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79</w:t>
        </w:r>
      </w:fldSimple>
      <w:fldSimple w:instr=" DOCPROPERTY  MtgTitle  \* MERGEFORMAT ">
        <w:r w:rsidR="00EB09B7">
          <w:rPr>
            <w:b/>
            <w:noProof/>
            <w:sz w:val="24"/>
          </w:rPr>
          <w:t>-LI-e-b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s3i200712</w:t>
        </w:r>
      </w:fldSimple>
    </w:p>
    <w:p w14:paraId="7CB45193" w14:textId="77777777" w:rsidR="001E41F3" w:rsidRDefault="0025641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9039C1">
        <w:fldChar w:fldCharType="begin"/>
      </w:r>
      <w:r w:rsidR="009039C1">
        <w:instrText xml:space="preserve"> DOCPROPERTY  Country  \* MERGEFORMAT </w:instrText>
      </w:r>
      <w:r w:rsidR="009039C1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10th Nov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12th Nov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564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5641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564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564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14CA85" w:rsidR="00F25D98" w:rsidRDefault="00FC7AD9" w:rsidP="00FC7AD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564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Stage 3 details for SMF/UPF LI_X1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FE9DCB" w:rsidR="00FC7AD9" w:rsidRDefault="00FC7AD9" w:rsidP="00FC7AD9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fldSimple w:instr=" DOCPROPERTY  SourceIfWg  \* MERGEFORMAT ">
              <w:r w:rsidR="00E13F3D">
                <w:rPr>
                  <w:noProof/>
                </w:rPr>
                <w:t>National Technical Assistance</w:t>
              </w:r>
            </w:fldSimple>
            <w:r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D7CDC3" w:rsidR="001E41F3" w:rsidRDefault="00FC7AD9" w:rsidP="00FC7AD9">
            <w:pPr>
              <w:pStyle w:val="CRCoverPage"/>
              <w:spacing w:after="0"/>
              <w:rPr>
                <w:noProof/>
              </w:rPr>
            </w:pPr>
            <w:r>
              <w:t xml:space="preserve">  SA3</w:t>
            </w:r>
            <w:r w:rsidR="009039C1">
              <w:fldChar w:fldCharType="begin"/>
            </w:r>
            <w:r w:rsidR="009039C1">
              <w:instrText xml:space="preserve"> DOCPROPERTY  SourceIfTsg  \* MERGEFORMAT </w:instrText>
            </w:r>
            <w:r w:rsidR="009039C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564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564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564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564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2120A0" w:rsidR="001E41F3" w:rsidRPr="00FC7AD9" w:rsidRDefault="005259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no stage 3 details for the population of the LI_X1 messages for the LI functions in the SMF/UPF.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4BD539" w:rsidR="001E41F3" w:rsidRDefault="005259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 stage 3 details provided to describe how LI_X1 should be used at LI functions in the SMF/UPF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68EBF7" w:rsidR="001E41F3" w:rsidRDefault="005259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79BC04" w:rsidR="001E41F3" w:rsidRDefault="00EA6B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0C68E2" w:rsidR="001E41F3" w:rsidRDefault="00FC7A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20966B" w:rsidR="001E41F3" w:rsidRDefault="00FC7A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376B6C" w:rsidR="001E41F3" w:rsidRDefault="00FC7A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16D22A0" w14:textId="77777777" w:rsidR="001E41F3" w:rsidRDefault="001E41F3">
      <w:pPr>
        <w:rPr>
          <w:noProof/>
        </w:rPr>
      </w:pPr>
    </w:p>
    <w:p w14:paraId="5E54E6E6" w14:textId="77777777" w:rsidR="00143557" w:rsidRPr="00675506" w:rsidRDefault="00143557" w:rsidP="00143557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FIRST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1557EA72" w14:textId="0D005943" w:rsidR="00143557" w:rsidRDefault="00143557">
      <w:pPr>
        <w:rPr>
          <w:noProof/>
        </w:rPr>
        <w:sectPr w:rsidR="0014355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A4EA0E" w14:textId="77777777" w:rsidR="0052596C" w:rsidRDefault="0052596C" w:rsidP="0052596C">
      <w:pPr>
        <w:pStyle w:val="Heading4"/>
      </w:pPr>
      <w:bookmarkStart w:id="1" w:name="_Toc50552238"/>
      <w:r>
        <w:lastRenderedPageBreak/>
        <w:t>6.2.3.1</w:t>
      </w:r>
      <w:r>
        <w:tab/>
        <w:t>Provisioning of SMF over LI_X1</w:t>
      </w:r>
      <w:bookmarkEnd w:id="1"/>
    </w:p>
    <w:p w14:paraId="61B40961" w14:textId="77777777" w:rsidR="0052596C" w:rsidRDefault="0052596C" w:rsidP="0052596C">
      <w:r>
        <w:t>The IRI-POI, IRI-TF and CC-TF present in the SMF are provisioned over LI_X1 by the LIPF using the X1 protocol as described in clause 5.2.2.</w:t>
      </w:r>
    </w:p>
    <w:p w14:paraId="52D8B676" w14:textId="77777777" w:rsidR="0052596C" w:rsidRDefault="0052596C" w:rsidP="0052596C">
      <w:r>
        <w:t>The POI/TF in the SMF shall support the following target identifier formats in the ETSI TS 103 221-1 [7] messages (or equivalent if ETSI TS 103 221-1 [7] is not used):</w:t>
      </w:r>
    </w:p>
    <w:p w14:paraId="5EDCC01B" w14:textId="77777777" w:rsidR="0052596C" w:rsidRDefault="0052596C" w:rsidP="0052596C">
      <w:pPr>
        <w:pStyle w:val="B1"/>
      </w:pPr>
      <w:r>
        <w:t>-</w:t>
      </w:r>
      <w:r>
        <w:tab/>
        <w:t>SUPIIMSI.</w:t>
      </w:r>
    </w:p>
    <w:p w14:paraId="55C2B395" w14:textId="77777777" w:rsidR="0052596C" w:rsidRDefault="0052596C" w:rsidP="0052596C">
      <w:pPr>
        <w:pStyle w:val="B1"/>
      </w:pPr>
      <w:r>
        <w:t>-</w:t>
      </w:r>
      <w:r>
        <w:tab/>
        <w:t>SUPINAI.</w:t>
      </w:r>
    </w:p>
    <w:p w14:paraId="29704AEC" w14:textId="77777777" w:rsidR="0052596C" w:rsidRDefault="0052596C" w:rsidP="0052596C">
      <w:pPr>
        <w:pStyle w:val="B1"/>
      </w:pPr>
      <w:r>
        <w:t>-</w:t>
      </w:r>
      <w:r>
        <w:tab/>
        <w:t>PEIIMEI.</w:t>
      </w:r>
    </w:p>
    <w:p w14:paraId="53F719DF" w14:textId="77777777" w:rsidR="0052596C" w:rsidRDefault="0052596C" w:rsidP="0052596C">
      <w:pPr>
        <w:pStyle w:val="B1"/>
      </w:pPr>
      <w:r>
        <w:t>-</w:t>
      </w:r>
      <w:r>
        <w:tab/>
        <w:t>PEIIMEISV.</w:t>
      </w:r>
    </w:p>
    <w:p w14:paraId="49A86D8E" w14:textId="77777777" w:rsidR="0052596C" w:rsidRDefault="0052596C" w:rsidP="0052596C">
      <w:pPr>
        <w:pStyle w:val="B1"/>
      </w:pPr>
      <w:r>
        <w:t>-</w:t>
      </w:r>
      <w:r>
        <w:tab/>
        <w:t>GPSIMSISDN.</w:t>
      </w:r>
    </w:p>
    <w:p w14:paraId="5D7FCFDA" w14:textId="77777777" w:rsidR="0052596C" w:rsidRDefault="0052596C" w:rsidP="0052596C">
      <w:pPr>
        <w:pStyle w:val="B1"/>
      </w:pPr>
      <w:r>
        <w:t>-</w:t>
      </w:r>
      <w:r>
        <w:tab/>
        <w:t>GPSINAI.</w:t>
      </w:r>
    </w:p>
    <w:p w14:paraId="232D7B21" w14:textId="222FF55B" w:rsidR="0052596C" w:rsidRDefault="0052596C" w:rsidP="0052596C">
      <w:pPr>
        <w:rPr>
          <w:ins w:id="2" w:author="Mark Canterbury" w:date="2020-11-03T17:17:00Z"/>
        </w:rPr>
      </w:pPr>
      <w:ins w:id="3" w:author="Mark Canterbury" w:date="2020-11-03T17:17:00Z">
        <w:r>
          <w:t>Table 6.2.3.1-X1</w:t>
        </w:r>
        <w:r w:rsidRPr="00CE0181">
          <w:t xml:space="preserve"> shows the </w:t>
        </w:r>
        <w:r>
          <w:t xml:space="preserve">minimum </w:t>
        </w:r>
        <w:r w:rsidRPr="00CE0181">
          <w:t xml:space="preserve">details of the LI_X1 ActivateTask message used for provisioning </w:t>
        </w:r>
        <w:r>
          <w:t>the IRI-POI in the SMF</w:t>
        </w:r>
        <w:r w:rsidRPr="00CE0181">
          <w:t>.</w:t>
        </w:r>
      </w:ins>
    </w:p>
    <w:p w14:paraId="22D97369" w14:textId="3421BF4A" w:rsidR="0052596C" w:rsidRPr="00CE0181" w:rsidRDefault="0052596C" w:rsidP="0052596C">
      <w:pPr>
        <w:pStyle w:val="TH"/>
        <w:rPr>
          <w:ins w:id="4" w:author="Mark Canterbury" w:date="2020-11-03T17:17:00Z"/>
        </w:rPr>
      </w:pPr>
      <w:ins w:id="5" w:author="Mark Canterbury" w:date="2020-11-03T17:17:00Z">
        <w:r>
          <w:t>Table 6.2.3.1-X1</w:t>
        </w:r>
        <w:r w:rsidRPr="00CE0181">
          <w:t xml:space="preserve">: ActivateTask message for </w:t>
        </w:r>
        <w:r>
          <w:t>the IRI-POI in the SMF</w:t>
        </w:r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52596C" w:rsidRPr="00CE0181" w14:paraId="2899983F" w14:textId="77777777" w:rsidTr="001B6D3A">
        <w:trPr>
          <w:jc w:val="center"/>
          <w:ins w:id="6" w:author="Mark Canterbury" w:date="2020-11-03T17:17:00Z"/>
        </w:trPr>
        <w:tc>
          <w:tcPr>
            <w:tcW w:w="2693" w:type="dxa"/>
          </w:tcPr>
          <w:p w14:paraId="0B2D557F" w14:textId="77777777" w:rsidR="0052596C" w:rsidRPr="00CE0181" w:rsidRDefault="0052596C" w:rsidP="001B6D3A">
            <w:pPr>
              <w:pStyle w:val="TAH"/>
              <w:rPr>
                <w:ins w:id="7" w:author="Mark Canterbury" w:date="2020-11-03T17:17:00Z"/>
              </w:rPr>
            </w:pPr>
            <w:ins w:id="8" w:author="Mark Canterbury" w:date="2020-11-03T17:17:00Z">
              <w:r>
                <w:t xml:space="preserve">ETSI </w:t>
              </w:r>
              <w:r w:rsidRPr="00CE0181">
                <w:t xml:space="preserve">TS 103 221-1 </w:t>
              </w:r>
              <w:r>
                <w:t>f</w:t>
              </w:r>
              <w:r w:rsidRPr="00CE0181">
                <w:t>ield name</w:t>
              </w:r>
            </w:ins>
          </w:p>
        </w:tc>
        <w:tc>
          <w:tcPr>
            <w:tcW w:w="6521" w:type="dxa"/>
          </w:tcPr>
          <w:p w14:paraId="65358E26" w14:textId="77777777" w:rsidR="0052596C" w:rsidRPr="00CE0181" w:rsidRDefault="0052596C" w:rsidP="001B6D3A">
            <w:pPr>
              <w:pStyle w:val="TAH"/>
              <w:rPr>
                <w:ins w:id="9" w:author="Mark Canterbury" w:date="2020-11-03T17:17:00Z"/>
              </w:rPr>
            </w:pPr>
            <w:ins w:id="10" w:author="Mark Canterbury" w:date="2020-11-03T17:17:00Z">
              <w:r>
                <w:t>Description</w:t>
              </w:r>
            </w:ins>
          </w:p>
        </w:tc>
        <w:tc>
          <w:tcPr>
            <w:tcW w:w="708" w:type="dxa"/>
          </w:tcPr>
          <w:p w14:paraId="529B3DAB" w14:textId="77777777" w:rsidR="0052596C" w:rsidRPr="00CE0181" w:rsidRDefault="0052596C" w:rsidP="001B6D3A">
            <w:pPr>
              <w:pStyle w:val="TAH"/>
              <w:rPr>
                <w:ins w:id="11" w:author="Mark Canterbury" w:date="2020-11-03T17:17:00Z"/>
              </w:rPr>
            </w:pPr>
            <w:ins w:id="12" w:author="Mark Canterbury" w:date="2020-11-03T17:17:00Z">
              <w:r w:rsidRPr="00CE0181">
                <w:t>M/C/O</w:t>
              </w:r>
            </w:ins>
          </w:p>
        </w:tc>
      </w:tr>
      <w:tr w:rsidR="0052596C" w:rsidRPr="00CE0181" w14:paraId="4C3B05D8" w14:textId="77777777" w:rsidTr="001B6D3A">
        <w:trPr>
          <w:jc w:val="center"/>
          <w:ins w:id="13" w:author="Mark Canterbury" w:date="2020-11-03T17:17:00Z"/>
        </w:trPr>
        <w:tc>
          <w:tcPr>
            <w:tcW w:w="2693" w:type="dxa"/>
          </w:tcPr>
          <w:p w14:paraId="27727B89" w14:textId="77777777" w:rsidR="0052596C" w:rsidRPr="00CE0181" w:rsidRDefault="0052596C" w:rsidP="001B6D3A">
            <w:pPr>
              <w:pStyle w:val="TAL"/>
              <w:rPr>
                <w:ins w:id="14" w:author="Mark Canterbury" w:date="2020-11-03T17:17:00Z"/>
              </w:rPr>
            </w:pPr>
            <w:ins w:id="15" w:author="Mark Canterbury" w:date="2020-11-03T17:17:00Z">
              <w:r w:rsidRPr="00CE0181">
                <w:t>XID</w:t>
              </w:r>
            </w:ins>
          </w:p>
        </w:tc>
        <w:tc>
          <w:tcPr>
            <w:tcW w:w="6521" w:type="dxa"/>
          </w:tcPr>
          <w:p w14:paraId="6DF9F7A8" w14:textId="4858E240" w:rsidR="0052596C" w:rsidRPr="00CE0181" w:rsidRDefault="0052596C" w:rsidP="001B6D3A">
            <w:pPr>
              <w:pStyle w:val="TAL"/>
              <w:rPr>
                <w:ins w:id="16" w:author="Mark Canterbury" w:date="2020-11-03T17:17:00Z"/>
              </w:rPr>
            </w:pPr>
            <w:ins w:id="17" w:author="Mark Canterbury" w:date="2020-11-03T17:17:00Z">
              <w:r w:rsidRPr="00CE0181">
                <w:t>XID assigned by LIPF</w:t>
              </w:r>
              <w:r>
                <w:t>.</w:t>
              </w:r>
            </w:ins>
            <w:ins w:id="18" w:author="Mark Canterbury" w:date="2020-11-03T17:18:00Z">
              <w:r>
                <w:t xml:space="preserve"> If the CC-TF is also being tasked for the same interception, the same XID shall be used for both.</w:t>
              </w:r>
            </w:ins>
          </w:p>
        </w:tc>
        <w:tc>
          <w:tcPr>
            <w:tcW w:w="708" w:type="dxa"/>
          </w:tcPr>
          <w:p w14:paraId="299ECD69" w14:textId="77777777" w:rsidR="0052596C" w:rsidRPr="00CE0181" w:rsidRDefault="0052596C" w:rsidP="001B6D3A">
            <w:pPr>
              <w:pStyle w:val="TAL"/>
              <w:rPr>
                <w:ins w:id="19" w:author="Mark Canterbury" w:date="2020-11-03T17:17:00Z"/>
              </w:rPr>
            </w:pPr>
            <w:ins w:id="20" w:author="Mark Canterbury" w:date="2020-11-03T17:17:00Z">
              <w:r w:rsidRPr="00CE0181">
                <w:t>M</w:t>
              </w:r>
            </w:ins>
          </w:p>
        </w:tc>
      </w:tr>
      <w:tr w:rsidR="0052596C" w:rsidRPr="00CE0181" w14:paraId="746C4B69" w14:textId="77777777" w:rsidTr="001B6D3A">
        <w:trPr>
          <w:jc w:val="center"/>
          <w:ins w:id="21" w:author="Mark Canterbury" w:date="2020-11-03T17:17:00Z"/>
        </w:trPr>
        <w:tc>
          <w:tcPr>
            <w:tcW w:w="2693" w:type="dxa"/>
          </w:tcPr>
          <w:p w14:paraId="0F5BFB00" w14:textId="77777777" w:rsidR="0052596C" w:rsidRPr="00CE0181" w:rsidRDefault="0052596C" w:rsidP="001B6D3A">
            <w:pPr>
              <w:pStyle w:val="TAL"/>
              <w:rPr>
                <w:ins w:id="22" w:author="Mark Canterbury" w:date="2020-11-03T17:17:00Z"/>
              </w:rPr>
            </w:pPr>
            <w:ins w:id="23" w:author="Mark Canterbury" w:date="2020-11-03T17:17:00Z">
              <w:r w:rsidRPr="00CE0181">
                <w:t>TargetIdentifiers</w:t>
              </w:r>
            </w:ins>
          </w:p>
        </w:tc>
        <w:tc>
          <w:tcPr>
            <w:tcW w:w="6521" w:type="dxa"/>
          </w:tcPr>
          <w:p w14:paraId="56B8E612" w14:textId="77777777" w:rsidR="0052596C" w:rsidRPr="00CE0181" w:rsidRDefault="0052596C" w:rsidP="001B6D3A">
            <w:pPr>
              <w:pStyle w:val="TAL"/>
              <w:rPr>
                <w:ins w:id="24" w:author="Mark Canterbury" w:date="2020-11-03T17:17:00Z"/>
              </w:rPr>
            </w:pPr>
            <w:ins w:id="25" w:author="Mark Canterbury" w:date="2020-11-03T17:17:00Z">
              <w:r>
                <w:t>One of the target identifiers listed in the paragraph above.</w:t>
              </w:r>
            </w:ins>
          </w:p>
        </w:tc>
        <w:tc>
          <w:tcPr>
            <w:tcW w:w="708" w:type="dxa"/>
          </w:tcPr>
          <w:p w14:paraId="0E5F2DCA" w14:textId="77777777" w:rsidR="0052596C" w:rsidRPr="00CE0181" w:rsidRDefault="0052596C" w:rsidP="001B6D3A">
            <w:pPr>
              <w:pStyle w:val="TAL"/>
              <w:rPr>
                <w:ins w:id="26" w:author="Mark Canterbury" w:date="2020-11-03T17:17:00Z"/>
              </w:rPr>
            </w:pPr>
            <w:ins w:id="27" w:author="Mark Canterbury" w:date="2020-11-03T17:17:00Z">
              <w:r w:rsidRPr="00CE0181">
                <w:t>M</w:t>
              </w:r>
            </w:ins>
          </w:p>
        </w:tc>
      </w:tr>
      <w:tr w:rsidR="0052596C" w:rsidRPr="00CE0181" w14:paraId="512D2D72" w14:textId="77777777" w:rsidTr="001B6D3A">
        <w:trPr>
          <w:jc w:val="center"/>
          <w:ins w:id="28" w:author="Mark Canterbury" w:date="2020-11-03T17:17:00Z"/>
        </w:trPr>
        <w:tc>
          <w:tcPr>
            <w:tcW w:w="2693" w:type="dxa"/>
          </w:tcPr>
          <w:p w14:paraId="799601B6" w14:textId="77777777" w:rsidR="0052596C" w:rsidRPr="00CE0181" w:rsidRDefault="0052596C" w:rsidP="001B6D3A">
            <w:pPr>
              <w:pStyle w:val="TAL"/>
              <w:rPr>
                <w:ins w:id="29" w:author="Mark Canterbury" w:date="2020-11-03T17:17:00Z"/>
              </w:rPr>
            </w:pPr>
            <w:ins w:id="30" w:author="Mark Canterbury" w:date="2020-11-03T17:17:00Z">
              <w:r w:rsidRPr="00CE0181">
                <w:t>DeliveryType</w:t>
              </w:r>
            </w:ins>
          </w:p>
        </w:tc>
        <w:tc>
          <w:tcPr>
            <w:tcW w:w="6521" w:type="dxa"/>
          </w:tcPr>
          <w:p w14:paraId="0ACCAC04" w14:textId="6B4701D7" w:rsidR="0052596C" w:rsidRPr="00CE0181" w:rsidRDefault="0052596C" w:rsidP="001B6D3A">
            <w:pPr>
              <w:pStyle w:val="TAL"/>
              <w:rPr>
                <w:ins w:id="31" w:author="Mark Canterbury" w:date="2020-11-03T17:17:00Z"/>
              </w:rPr>
            </w:pPr>
            <w:ins w:id="32" w:author="Mark Canterbury" w:date="2020-11-03T17:17:00Z">
              <w:r w:rsidRPr="00CE0181">
                <w:t>Set to “X2Only”</w:t>
              </w:r>
            </w:ins>
            <w:ins w:id="33" w:author="Mark Canterbury" w:date="2020-11-03T17:18:00Z">
              <w:r>
                <w:t xml:space="preserve"> if </w:t>
              </w:r>
            </w:ins>
            <w:ins w:id="34" w:author="Mark Canterbury" w:date="2020-11-03T17:19:00Z">
              <w:r>
                <w:t>only the IRI-POI is being tasked. Set to "X2andX3" if the CC-TF is also being tasked.</w:t>
              </w:r>
            </w:ins>
          </w:p>
        </w:tc>
        <w:tc>
          <w:tcPr>
            <w:tcW w:w="708" w:type="dxa"/>
          </w:tcPr>
          <w:p w14:paraId="68EFC388" w14:textId="77777777" w:rsidR="0052596C" w:rsidRPr="00CE0181" w:rsidRDefault="0052596C" w:rsidP="001B6D3A">
            <w:pPr>
              <w:pStyle w:val="TAL"/>
              <w:rPr>
                <w:ins w:id="35" w:author="Mark Canterbury" w:date="2020-11-03T17:17:00Z"/>
              </w:rPr>
            </w:pPr>
            <w:ins w:id="36" w:author="Mark Canterbury" w:date="2020-11-03T17:17:00Z">
              <w:r w:rsidRPr="00CE0181">
                <w:t>M</w:t>
              </w:r>
            </w:ins>
          </w:p>
        </w:tc>
      </w:tr>
      <w:tr w:rsidR="0052596C" w:rsidRPr="00CE0181" w14:paraId="3DE8F014" w14:textId="77777777" w:rsidTr="001B6D3A">
        <w:trPr>
          <w:jc w:val="center"/>
          <w:ins w:id="37" w:author="Mark Canterbury" w:date="2020-11-03T17:17:00Z"/>
        </w:trPr>
        <w:tc>
          <w:tcPr>
            <w:tcW w:w="2693" w:type="dxa"/>
          </w:tcPr>
          <w:p w14:paraId="4D353D9D" w14:textId="77777777" w:rsidR="0052596C" w:rsidRPr="00CE0181" w:rsidRDefault="0052596C" w:rsidP="001B6D3A">
            <w:pPr>
              <w:pStyle w:val="TAL"/>
              <w:rPr>
                <w:ins w:id="38" w:author="Mark Canterbury" w:date="2020-11-03T17:17:00Z"/>
              </w:rPr>
            </w:pPr>
            <w:proofErr w:type="spellStart"/>
            <w:ins w:id="39" w:author="Mark Canterbury" w:date="2020-11-03T17:17:00Z">
              <w:r w:rsidRPr="00CE0181">
                <w:t>ListOfDIDs</w:t>
              </w:r>
              <w:proofErr w:type="spellEnd"/>
            </w:ins>
          </w:p>
        </w:tc>
        <w:tc>
          <w:tcPr>
            <w:tcW w:w="6521" w:type="dxa"/>
          </w:tcPr>
          <w:p w14:paraId="0E8989A7" w14:textId="1E1E9503" w:rsidR="0052596C" w:rsidRPr="00CE0181" w:rsidRDefault="0052596C" w:rsidP="001B6D3A">
            <w:pPr>
              <w:pStyle w:val="TAL"/>
              <w:rPr>
                <w:ins w:id="40" w:author="Mark Canterbury" w:date="2020-11-03T17:17:00Z"/>
              </w:rPr>
            </w:pPr>
            <w:ins w:id="41" w:author="Mark Canterbury" w:date="2020-11-03T17:17:00Z">
              <w:r w:rsidRPr="00CE0181">
                <w:t>Delivery endpoints for</w:t>
              </w:r>
              <w:r>
                <w:t xml:space="preserve"> </w:t>
              </w:r>
              <w:r w:rsidRPr="00CE0181">
                <w:t>LI_X2</w:t>
              </w:r>
              <w:r>
                <w:t xml:space="preserve"> for the IRI-POI in the SMF.</w:t>
              </w:r>
              <w:r w:rsidRPr="00CE0181">
                <w:t xml:space="preserve"> These delivery endpoints are configured</w:t>
              </w:r>
              <w:r>
                <w:t xml:space="preserve"> </w:t>
              </w:r>
              <w:r w:rsidRPr="00CE0181">
                <w:t xml:space="preserve">using the CreateDestination message as described in </w:t>
              </w:r>
              <w:r>
                <w:t xml:space="preserve">ETSI </w:t>
              </w:r>
              <w:r w:rsidRPr="00CE0181">
                <w:t xml:space="preserve">TS 103 221-1 [7] </w:t>
              </w:r>
              <w:r>
                <w:t>clause</w:t>
              </w:r>
              <w:r w:rsidRPr="00CE0181">
                <w:t xml:space="preserve"> 6.3.1 prior to the task activation.</w:t>
              </w:r>
            </w:ins>
          </w:p>
        </w:tc>
        <w:tc>
          <w:tcPr>
            <w:tcW w:w="708" w:type="dxa"/>
          </w:tcPr>
          <w:p w14:paraId="4D72886F" w14:textId="77777777" w:rsidR="0052596C" w:rsidRPr="00CE0181" w:rsidRDefault="0052596C" w:rsidP="001B6D3A">
            <w:pPr>
              <w:pStyle w:val="TAL"/>
              <w:rPr>
                <w:ins w:id="42" w:author="Mark Canterbury" w:date="2020-11-03T17:17:00Z"/>
              </w:rPr>
            </w:pPr>
            <w:ins w:id="43" w:author="Mark Canterbury" w:date="2020-11-03T17:17:00Z">
              <w:r w:rsidRPr="00CE0181">
                <w:t>M</w:t>
              </w:r>
            </w:ins>
          </w:p>
        </w:tc>
      </w:tr>
    </w:tbl>
    <w:p w14:paraId="401C7C4E" w14:textId="77777777" w:rsidR="0052596C" w:rsidRDefault="0052596C" w:rsidP="0052596C">
      <w:pPr>
        <w:keepNext/>
        <w:rPr>
          <w:ins w:id="44" w:author="Mark Canterbury" w:date="2020-11-03T17:17:00Z"/>
        </w:rPr>
      </w:pPr>
    </w:p>
    <w:p w14:paraId="4E2DBF11" w14:textId="77777777" w:rsidR="00706F44" w:rsidRDefault="00706F44" w:rsidP="00706F44">
      <w:pPr>
        <w:rPr>
          <w:ins w:id="45" w:author="Mark Canterbury" w:date="2020-11-03T17:22:00Z"/>
        </w:rPr>
      </w:pPr>
      <w:ins w:id="46" w:author="Mark Canterbury" w:date="2020-11-03T17:22:00Z">
        <w:r>
          <w:t>Table 6.2.3.1-X2</w:t>
        </w:r>
        <w:r w:rsidRPr="00CE0181">
          <w:t xml:space="preserve"> shows the </w:t>
        </w:r>
        <w:r>
          <w:t xml:space="preserve">minimum </w:t>
        </w:r>
        <w:r w:rsidRPr="00CE0181">
          <w:t xml:space="preserve">details of the LI_X1 ActivateTask message used for provisioning </w:t>
        </w:r>
        <w:r>
          <w:t>the CC-TF in the SMF</w:t>
        </w:r>
        <w:r w:rsidRPr="00CE0181">
          <w:t>.</w:t>
        </w:r>
      </w:ins>
    </w:p>
    <w:p w14:paraId="4C07CDF6" w14:textId="4D3F9A88" w:rsidR="00706F44" w:rsidRPr="00CE0181" w:rsidRDefault="00706F44" w:rsidP="00706F44">
      <w:pPr>
        <w:pStyle w:val="TH"/>
        <w:rPr>
          <w:ins w:id="47" w:author="Mark Canterbury" w:date="2020-11-03T17:22:00Z"/>
        </w:rPr>
      </w:pPr>
      <w:ins w:id="48" w:author="Mark Canterbury" w:date="2020-11-03T17:22:00Z">
        <w:r>
          <w:t>Table 6.2.3.1-X</w:t>
        </w:r>
      </w:ins>
      <w:ins w:id="49" w:author="Tim A" w:date="2020-11-04T14:25:00Z">
        <w:r w:rsidR="00E0093E">
          <w:t>2</w:t>
        </w:r>
      </w:ins>
      <w:ins w:id="50" w:author="Mark Canterbury" w:date="2020-11-03T17:22:00Z">
        <w:r w:rsidRPr="00CE0181">
          <w:t xml:space="preserve">: ActivateTask message for </w:t>
        </w:r>
        <w:r>
          <w:t>the CC-TF in the SMF</w:t>
        </w:r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706F44" w:rsidRPr="00CE0181" w14:paraId="0C878D52" w14:textId="77777777" w:rsidTr="001B6D3A">
        <w:trPr>
          <w:jc w:val="center"/>
          <w:ins w:id="51" w:author="Mark Canterbury" w:date="2020-11-03T17:22:00Z"/>
        </w:trPr>
        <w:tc>
          <w:tcPr>
            <w:tcW w:w="2693" w:type="dxa"/>
          </w:tcPr>
          <w:p w14:paraId="62752796" w14:textId="77777777" w:rsidR="00706F44" w:rsidRPr="00CE0181" w:rsidRDefault="00706F44" w:rsidP="001B6D3A">
            <w:pPr>
              <w:pStyle w:val="TAH"/>
              <w:rPr>
                <w:ins w:id="52" w:author="Mark Canterbury" w:date="2020-11-03T17:22:00Z"/>
              </w:rPr>
            </w:pPr>
            <w:ins w:id="53" w:author="Mark Canterbury" w:date="2020-11-03T17:22:00Z">
              <w:r>
                <w:t xml:space="preserve">ETSI </w:t>
              </w:r>
              <w:r w:rsidRPr="00CE0181">
                <w:t xml:space="preserve">TS 103 221-1 </w:t>
              </w:r>
              <w:r>
                <w:t>f</w:t>
              </w:r>
              <w:r w:rsidRPr="00CE0181">
                <w:t>ield name</w:t>
              </w:r>
            </w:ins>
          </w:p>
        </w:tc>
        <w:tc>
          <w:tcPr>
            <w:tcW w:w="6521" w:type="dxa"/>
          </w:tcPr>
          <w:p w14:paraId="437CA1CC" w14:textId="77777777" w:rsidR="00706F44" w:rsidRPr="00CE0181" w:rsidRDefault="00706F44" w:rsidP="001B6D3A">
            <w:pPr>
              <w:pStyle w:val="TAH"/>
              <w:rPr>
                <w:ins w:id="54" w:author="Mark Canterbury" w:date="2020-11-03T17:22:00Z"/>
              </w:rPr>
            </w:pPr>
            <w:ins w:id="55" w:author="Mark Canterbury" w:date="2020-11-03T17:22:00Z">
              <w:r>
                <w:t>Description</w:t>
              </w:r>
            </w:ins>
          </w:p>
        </w:tc>
        <w:tc>
          <w:tcPr>
            <w:tcW w:w="708" w:type="dxa"/>
          </w:tcPr>
          <w:p w14:paraId="1F57F610" w14:textId="77777777" w:rsidR="00706F44" w:rsidRPr="00CE0181" w:rsidRDefault="00706F44" w:rsidP="001B6D3A">
            <w:pPr>
              <w:pStyle w:val="TAH"/>
              <w:rPr>
                <w:ins w:id="56" w:author="Mark Canterbury" w:date="2020-11-03T17:22:00Z"/>
              </w:rPr>
            </w:pPr>
            <w:ins w:id="57" w:author="Mark Canterbury" w:date="2020-11-03T17:22:00Z">
              <w:r w:rsidRPr="00CE0181">
                <w:t>M/C/O</w:t>
              </w:r>
            </w:ins>
          </w:p>
        </w:tc>
      </w:tr>
      <w:tr w:rsidR="00706F44" w:rsidRPr="00CE0181" w14:paraId="76E2CE98" w14:textId="77777777" w:rsidTr="001B6D3A">
        <w:trPr>
          <w:jc w:val="center"/>
          <w:ins w:id="58" w:author="Mark Canterbury" w:date="2020-11-03T17:22:00Z"/>
        </w:trPr>
        <w:tc>
          <w:tcPr>
            <w:tcW w:w="2693" w:type="dxa"/>
          </w:tcPr>
          <w:p w14:paraId="47453D88" w14:textId="77777777" w:rsidR="00706F44" w:rsidRPr="00CE0181" w:rsidRDefault="00706F44" w:rsidP="001B6D3A">
            <w:pPr>
              <w:pStyle w:val="TAL"/>
              <w:rPr>
                <w:ins w:id="59" w:author="Mark Canterbury" w:date="2020-11-03T17:22:00Z"/>
              </w:rPr>
            </w:pPr>
            <w:ins w:id="60" w:author="Mark Canterbury" w:date="2020-11-03T17:22:00Z">
              <w:r w:rsidRPr="00CE0181">
                <w:t>XID</w:t>
              </w:r>
            </w:ins>
          </w:p>
        </w:tc>
        <w:tc>
          <w:tcPr>
            <w:tcW w:w="6521" w:type="dxa"/>
          </w:tcPr>
          <w:p w14:paraId="465673D5" w14:textId="77777777" w:rsidR="00706F44" w:rsidRPr="00CE0181" w:rsidRDefault="00706F44" w:rsidP="001B6D3A">
            <w:pPr>
              <w:pStyle w:val="TAL"/>
              <w:rPr>
                <w:ins w:id="61" w:author="Mark Canterbury" w:date="2020-11-03T17:22:00Z"/>
              </w:rPr>
            </w:pPr>
            <w:ins w:id="62" w:author="Mark Canterbury" w:date="2020-11-03T17:22:00Z">
              <w:r w:rsidRPr="00CE0181">
                <w:t>XID assigned by LIPF</w:t>
              </w:r>
              <w:r>
                <w:t>. If the IRI-POI is also being tasked for the same interception, the same XID shall be used for both.</w:t>
              </w:r>
            </w:ins>
          </w:p>
        </w:tc>
        <w:tc>
          <w:tcPr>
            <w:tcW w:w="708" w:type="dxa"/>
          </w:tcPr>
          <w:p w14:paraId="7DA67BA8" w14:textId="77777777" w:rsidR="00706F44" w:rsidRPr="00CE0181" w:rsidRDefault="00706F44" w:rsidP="001B6D3A">
            <w:pPr>
              <w:pStyle w:val="TAL"/>
              <w:rPr>
                <w:ins w:id="63" w:author="Mark Canterbury" w:date="2020-11-03T17:22:00Z"/>
              </w:rPr>
            </w:pPr>
            <w:ins w:id="64" w:author="Mark Canterbury" w:date="2020-11-03T17:22:00Z">
              <w:r w:rsidRPr="00CE0181">
                <w:t>M</w:t>
              </w:r>
            </w:ins>
          </w:p>
        </w:tc>
      </w:tr>
      <w:tr w:rsidR="00706F44" w:rsidRPr="00CE0181" w14:paraId="76E2BC7C" w14:textId="77777777" w:rsidTr="001B6D3A">
        <w:trPr>
          <w:jc w:val="center"/>
          <w:ins w:id="65" w:author="Mark Canterbury" w:date="2020-11-03T17:22:00Z"/>
        </w:trPr>
        <w:tc>
          <w:tcPr>
            <w:tcW w:w="2693" w:type="dxa"/>
          </w:tcPr>
          <w:p w14:paraId="761C9314" w14:textId="77777777" w:rsidR="00706F44" w:rsidRPr="00CE0181" w:rsidRDefault="00706F44" w:rsidP="001B6D3A">
            <w:pPr>
              <w:pStyle w:val="TAL"/>
              <w:rPr>
                <w:ins w:id="66" w:author="Mark Canterbury" w:date="2020-11-03T17:22:00Z"/>
              </w:rPr>
            </w:pPr>
            <w:ins w:id="67" w:author="Mark Canterbury" w:date="2020-11-03T17:22:00Z">
              <w:r w:rsidRPr="00CE0181">
                <w:t>TargetIdentifiers</w:t>
              </w:r>
            </w:ins>
          </w:p>
        </w:tc>
        <w:tc>
          <w:tcPr>
            <w:tcW w:w="6521" w:type="dxa"/>
          </w:tcPr>
          <w:p w14:paraId="41435BD4" w14:textId="77777777" w:rsidR="00706F44" w:rsidRPr="00CE0181" w:rsidRDefault="00706F44" w:rsidP="001B6D3A">
            <w:pPr>
              <w:pStyle w:val="TAL"/>
              <w:rPr>
                <w:ins w:id="68" w:author="Mark Canterbury" w:date="2020-11-03T17:22:00Z"/>
              </w:rPr>
            </w:pPr>
            <w:ins w:id="69" w:author="Mark Canterbury" w:date="2020-11-03T17:22:00Z">
              <w:r>
                <w:t>One of the target identifiers listed in the paragraph above.</w:t>
              </w:r>
            </w:ins>
          </w:p>
        </w:tc>
        <w:tc>
          <w:tcPr>
            <w:tcW w:w="708" w:type="dxa"/>
          </w:tcPr>
          <w:p w14:paraId="5026ADB4" w14:textId="77777777" w:rsidR="00706F44" w:rsidRPr="00CE0181" w:rsidRDefault="00706F44" w:rsidP="001B6D3A">
            <w:pPr>
              <w:pStyle w:val="TAL"/>
              <w:rPr>
                <w:ins w:id="70" w:author="Mark Canterbury" w:date="2020-11-03T17:22:00Z"/>
              </w:rPr>
            </w:pPr>
            <w:ins w:id="71" w:author="Mark Canterbury" w:date="2020-11-03T17:22:00Z">
              <w:r w:rsidRPr="00CE0181">
                <w:t>M</w:t>
              </w:r>
            </w:ins>
          </w:p>
        </w:tc>
      </w:tr>
      <w:tr w:rsidR="00706F44" w:rsidRPr="00CE0181" w14:paraId="1C2E80B4" w14:textId="77777777" w:rsidTr="001B6D3A">
        <w:trPr>
          <w:jc w:val="center"/>
          <w:ins w:id="72" w:author="Mark Canterbury" w:date="2020-11-03T17:22:00Z"/>
        </w:trPr>
        <w:tc>
          <w:tcPr>
            <w:tcW w:w="2693" w:type="dxa"/>
          </w:tcPr>
          <w:p w14:paraId="7365E90A" w14:textId="77777777" w:rsidR="00706F44" w:rsidRPr="00CE0181" w:rsidRDefault="00706F44" w:rsidP="001B6D3A">
            <w:pPr>
              <w:pStyle w:val="TAL"/>
              <w:rPr>
                <w:ins w:id="73" w:author="Mark Canterbury" w:date="2020-11-03T17:22:00Z"/>
              </w:rPr>
            </w:pPr>
            <w:ins w:id="74" w:author="Mark Canterbury" w:date="2020-11-03T17:22:00Z">
              <w:r w:rsidRPr="00CE0181">
                <w:t>DeliveryType</w:t>
              </w:r>
            </w:ins>
          </w:p>
        </w:tc>
        <w:tc>
          <w:tcPr>
            <w:tcW w:w="6521" w:type="dxa"/>
          </w:tcPr>
          <w:p w14:paraId="27AA188C" w14:textId="77777777" w:rsidR="00706F44" w:rsidRPr="00CE0181" w:rsidRDefault="00706F44" w:rsidP="001B6D3A">
            <w:pPr>
              <w:pStyle w:val="TAL"/>
              <w:rPr>
                <w:ins w:id="75" w:author="Mark Canterbury" w:date="2020-11-03T17:22:00Z"/>
              </w:rPr>
            </w:pPr>
            <w:ins w:id="76" w:author="Mark Canterbury" w:date="2020-11-03T17:22:00Z">
              <w:r w:rsidRPr="00CE0181">
                <w:t>Set to “X</w:t>
              </w:r>
              <w:r>
                <w:t>3</w:t>
              </w:r>
              <w:r w:rsidRPr="00CE0181">
                <w:t>Only”</w:t>
              </w:r>
              <w:r>
                <w:t xml:space="preserve"> if only the CC-POI is being tasked. Set to "X2andX3" if the IRI-POI is also being tasked.</w:t>
              </w:r>
            </w:ins>
          </w:p>
        </w:tc>
        <w:tc>
          <w:tcPr>
            <w:tcW w:w="708" w:type="dxa"/>
          </w:tcPr>
          <w:p w14:paraId="437C8CB3" w14:textId="77777777" w:rsidR="00706F44" w:rsidRPr="00CE0181" w:rsidRDefault="00706F44" w:rsidP="001B6D3A">
            <w:pPr>
              <w:pStyle w:val="TAL"/>
              <w:rPr>
                <w:ins w:id="77" w:author="Mark Canterbury" w:date="2020-11-03T17:22:00Z"/>
              </w:rPr>
            </w:pPr>
            <w:ins w:id="78" w:author="Mark Canterbury" w:date="2020-11-03T17:22:00Z">
              <w:r w:rsidRPr="00CE0181">
                <w:t>M</w:t>
              </w:r>
            </w:ins>
          </w:p>
        </w:tc>
      </w:tr>
      <w:tr w:rsidR="00706F44" w:rsidRPr="00CE0181" w14:paraId="63A7AAB8" w14:textId="77777777" w:rsidTr="001B6D3A">
        <w:trPr>
          <w:jc w:val="center"/>
          <w:ins w:id="79" w:author="Mark Canterbury" w:date="2020-11-03T17:22:00Z"/>
        </w:trPr>
        <w:tc>
          <w:tcPr>
            <w:tcW w:w="2693" w:type="dxa"/>
          </w:tcPr>
          <w:p w14:paraId="3F0C2C6B" w14:textId="77777777" w:rsidR="00706F44" w:rsidRPr="00CE0181" w:rsidRDefault="00706F44" w:rsidP="001B6D3A">
            <w:pPr>
              <w:pStyle w:val="TAL"/>
              <w:rPr>
                <w:ins w:id="80" w:author="Mark Canterbury" w:date="2020-11-03T17:22:00Z"/>
              </w:rPr>
            </w:pPr>
            <w:proofErr w:type="spellStart"/>
            <w:ins w:id="81" w:author="Mark Canterbury" w:date="2020-11-03T17:22:00Z">
              <w:r w:rsidRPr="00CE0181">
                <w:t>ListOfDIDs</w:t>
              </w:r>
              <w:proofErr w:type="spellEnd"/>
            </w:ins>
          </w:p>
        </w:tc>
        <w:tc>
          <w:tcPr>
            <w:tcW w:w="6521" w:type="dxa"/>
          </w:tcPr>
          <w:p w14:paraId="5110D318" w14:textId="77777777" w:rsidR="00706F44" w:rsidRPr="00CE0181" w:rsidRDefault="00706F44" w:rsidP="001B6D3A">
            <w:pPr>
              <w:pStyle w:val="TAL"/>
              <w:rPr>
                <w:ins w:id="82" w:author="Mark Canterbury" w:date="2020-11-03T17:22:00Z"/>
              </w:rPr>
            </w:pPr>
            <w:ins w:id="83" w:author="Mark Canterbury" w:date="2020-11-03T17:22:00Z">
              <w:r w:rsidRPr="00CE0181">
                <w:t>Delivery endpoints for</w:t>
              </w:r>
              <w:r>
                <w:t xml:space="preserve"> </w:t>
              </w:r>
              <w:r w:rsidRPr="00CE0181">
                <w:t>LI_X</w:t>
              </w:r>
              <w:r>
                <w:t>3, to be passed on to the CC-POI in the UPF.</w:t>
              </w:r>
              <w:r w:rsidRPr="00CE0181">
                <w:t xml:space="preserve"> These delivery endpoints are configured</w:t>
              </w:r>
              <w:r>
                <w:t xml:space="preserve"> </w:t>
              </w:r>
              <w:r w:rsidRPr="00CE0181">
                <w:t xml:space="preserve">using the CreateDestination message as described in </w:t>
              </w:r>
              <w:r>
                <w:t xml:space="preserve">ETSI </w:t>
              </w:r>
              <w:r w:rsidRPr="00CE0181">
                <w:t xml:space="preserve">TS 103 221-1 [7] </w:t>
              </w:r>
              <w:r>
                <w:t>clause</w:t>
              </w:r>
              <w:r w:rsidRPr="00CE0181">
                <w:t xml:space="preserve"> 6.3.1 prior to the task activation.</w:t>
              </w:r>
            </w:ins>
          </w:p>
        </w:tc>
        <w:tc>
          <w:tcPr>
            <w:tcW w:w="708" w:type="dxa"/>
          </w:tcPr>
          <w:p w14:paraId="0D7F31D7" w14:textId="77777777" w:rsidR="00706F44" w:rsidRPr="00CE0181" w:rsidRDefault="00706F44" w:rsidP="001B6D3A">
            <w:pPr>
              <w:pStyle w:val="TAL"/>
              <w:rPr>
                <w:ins w:id="84" w:author="Mark Canterbury" w:date="2020-11-03T17:22:00Z"/>
              </w:rPr>
            </w:pPr>
            <w:ins w:id="85" w:author="Mark Canterbury" w:date="2020-11-03T17:22:00Z">
              <w:r w:rsidRPr="00CE0181">
                <w:t>M</w:t>
              </w:r>
            </w:ins>
          </w:p>
        </w:tc>
      </w:tr>
    </w:tbl>
    <w:p w14:paraId="5712F517" w14:textId="77777777" w:rsidR="00706F44" w:rsidRDefault="00706F44" w:rsidP="0052596C">
      <w:pPr>
        <w:keepNext/>
        <w:rPr>
          <w:ins w:id="86" w:author="Mark Canterbury" w:date="2020-11-03T17:22:00Z"/>
        </w:rPr>
      </w:pPr>
    </w:p>
    <w:p w14:paraId="5B09A34C" w14:textId="21B2B4B0" w:rsidR="00143557" w:rsidRDefault="0052596C" w:rsidP="00F558EB">
      <w:pPr>
        <w:keepNext/>
      </w:pPr>
      <w:r w:rsidRPr="00F773EB">
        <w:t>If packet</w:t>
      </w:r>
      <w:r>
        <w:t xml:space="preserve"> header reporting is required, parameters specified in t</w:t>
      </w:r>
      <w:r w:rsidRPr="00F773EB">
        <w:t xml:space="preserve">able </w:t>
      </w:r>
      <w:r w:rsidRPr="00020C2C">
        <w:t xml:space="preserve">6.2.3-9: </w:t>
      </w:r>
      <w:proofErr w:type="spellStart"/>
      <w:r w:rsidRPr="00020C2C">
        <w:t>ActivatePDHReporting</w:t>
      </w:r>
      <w:proofErr w:type="spellEnd"/>
      <w:r w:rsidRPr="00020C2C">
        <w:t xml:space="preserve"> </w:t>
      </w:r>
      <w:r>
        <w:t>p</w:t>
      </w:r>
      <w:r w:rsidRPr="00020C2C">
        <w:t>arameters</w:t>
      </w:r>
      <w:r w:rsidRPr="00F773EB">
        <w:rPr>
          <w:i/>
        </w:rPr>
        <w:t xml:space="preserve"> </w:t>
      </w:r>
      <w:r>
        <w:t>shall be provided as part of the LI_X1 provisioning message.</w:t>
      </w:r>
    </w:p>
    <w:p w14:paraId="5FCA7DB5" w14:textId="77777777" w:rsidR="00F558EB" w:rsidRDefault="00F558EB" w:rsidP="00F558EB">
      <w:pPr>
        <w:keepNext/>
      </w:pPr>
    </w:p>
    <w:p w14:paraId="080365BE" w14:textId="77777777" w:rsidR="00143557" w:rsidRPr="00675506" w:rsidRDefault="00143557" w:rsidP="00143557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END OF CHANGES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420D2400" w14:textId="77777777" w:rsidR="00143557" w:rsidRPr="00143557" w:rsidRDefault="00143557" w:rsidP="00143557"/>
    <w:sectPr w:rsidR="00143557" w:rsidRPr="0014355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2F4B31" w14:textId="77777777" w:rsidR="0004014F" w:rsidRDefault="0004014F">
      <w:r>
        <w:separator/>
      </w:r>
    </w:p>
  </w:endnote>
  <w:endnote w:type="continuationSeparator" w:id="0">
    <w:p w14:paraId="706AAA75" w14:textId="77777777" w:rsidR="0004014F" w:rsidRDefault="00040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5E48A8" w14:textId="77777777" w:rsidR="0004014F" w:rsidRDefault="0004014F">
      <w:r>
        <w:separator/>
      </w:r>
    </w:p>
  </w:footnote>
  <w:footnote w:type="continuationSeparator" w:id="0">
    <w:p w14:paraId="0910A722" w14:textId="77777777" w:rsidR="0004014F" w:rsidRDefault="000401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k Canterbury">
    <w15:presenceInfo w15:providerId="Windows Live" w15:userId="c142ede3c556e0a2"/>
  </w15:person>
  <w15:person w15:author="Tim A">
    <w15:presenceInfo w15:providerId="AD" w15:userId="S::tim90727@ntac.gov.uk::87f9d524-16cf-43bb-917f-d08189ba09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14F"/>
    <w:rsid w:val="000A6394"/>
    <w:rsid w:val="000B7FED"/>
    <w:rsid w:val="000C038A"/>
    <w:rsid w:val="000C6598"/>
    <w:rsid w:val="000D44B3"/>
    <w:rsid w:val="00143557"/>
    <w:rsid w:val="00145D43"/>
    <w:rsid w:val="00192C46"/>
    <w:rsid w:val="001A08B3"/>
    <w:rsid w:val="001A7B60"/>
    <w:rsid w:val="001B52F0"/>
    <w:rsid w:val="001B7A65"/>
    <w:rsid w:val="001E41F3"/>
    <w:rsid w:val="00256411"/>
    <w:rsid w:val="0026004D"/>
    <w:rsid w:val="002640DD"/>
    <w:rsid w:val="00273310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2596C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06F44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039C1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0093E"/>
    <w:rsid w:val="00E13F3D"/>
    <w:rsid w:val="00E34898"/>
    <w:rsid w:val="00EA6B00"/>
    <w:rsid w:val="00EB09B7"/>
    <w:rsid w:val="00EE7D7C"/>
    <w:rsid w:val="00F25D98"/>
    <w:rsid w:val="00F300FB"/>
    <w:rsid w:val="00F558EB"/>
    <w:rsid w:val="00FB6386"/>
    <w:rsid w:val="00FC7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C7AD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FC7AD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C7AD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C7A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FC7AD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B98937-A9E3-294D-BE36-2BA8A6162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2</Pages>
  <Words>724</Words>
  <Characters>4127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Canterbury</cp:lastModifiedBy>
  <cp:revision>14</cp:revision>
  <cp:lastPrinted>1900-01-01T00:00:00Z</cp:lastPrinted>
  <dcterms:created xsi:type="dcterms:W3CDTF">2020-02-03T08:32:00Z</dcterms:created>
  <dcterms:modified xsi:type="dcterms:W3CDTF">2020-11-04T14:47:00Z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79</vt:lpwstr>
  </property>
  <property fmtid="{D5CDD505-2E9C-101B-9397-08002B2CF9AE}" pid="4" name="MtgTitle">
    <vt:lpwstr>-LI-e-b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Nov 2020</vt:lpwstr>
  </property>
  <property fmtid="{D5CDD505-2E9C-101B-9397-08002B2CF9AE}" pid="8" name="EndDate">
    <vt:lpwstr>12th Nov 2020</vt:lpwstr>
  </property>
  <property fmtid="{D5CDD505-2E9C-101B-9397-08002B2CF9AE}" pid="9" name="Tdoc#">
    <vt:lpwstr>s3i200712</vt:lpwstr>
  </property>
  <property fmtid="{D5CDD505-2E9C-101B-9397-08002B2CF9AE}" pid="10" name="Spec#">
    <vt:lpwstr>33.128</vt:lpwstr>
  </property>
  <property fmtid="{D5CDD505-2E9C-101B-9397-08002B2CF9AE}" pid="11" name="Cr#">
    <vt:lpwstr>0142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Stage 3 details for SMF/UPF LI_X1</vt:lpwstr>
  </property>
  <property fmtid="{D5CDD505-2E9C-101B-9397-08002B2CF9AE}" pid="15" name="SourceIfWg">
    <vt:lpwstr>National Technical Assistance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2020-11-03</vt:lpwstr>
  </property>
  <property fmtid="{D5CDD505-2E9C-101B-9397-08002B2CF9AE}" pid="20" name="Release">
    <vt:lpwstr>Rel-16</vt:lpwstr>
  </property>
</Properties>
</file>