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F56B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157B">
        <w:rPr>
          <w:b/>
          <w:noProof/>
          <w:sz w:val="24"/>
        </w:rPr>
        <w:fldChar w:fldCharType="begin"/>
      </w:r>
      <w:r w:rsidR="0084157B">
        <w:rPr>
          <w:b/>
          <w:noProof/>
          <w:sz w:val="24"/>
        </w:rPr>
        <w:instrText xml:space="preserve"> DOCPROPERTY  TSG/WGRef  \* MERGEFORMAT </w:instrText>
      </w:r>
      <w:r w:rsidR="0084157B">
        <w:rPr>
          <w:b/>
          <w:noProof/>
          <w:sz w:val="24"/>
        </w:rPr>
        <w:fldChar w:fldCharType="separate"/>
      </w:r>
      <w:r w:rsidR="001D0005">
        <w:rPr>
          <w:b/>
          <w:noProof/>
          <w:sz w:val="24"/>
        </w:rPr>
        <w:t>SA3</w:t>
      </w:r>
      <w:r w:rsidR="008415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157B">
        <w:rPr>
          <w:b/>
          <w:noProof/>
          <w:sz w:val="24"/>
        </w:rPr>
        <w:fldChar w:fldCharType="begin"/>
      </w:r>
      <w:r w:rsidR="0084157B">
        <w:rPr>
          <w:b/>
          <w:noProof/>
          <w:sz w:val="24"/>
        </w:rPr>
        <w:instrText xml:space="preserve"> DOCPROPERTY  MtgSeq  \* MERGEFORMAT </w:instrText>
      </w:r>
      <w:r w:rsidR="0084157B">
        <w:rPr>
          <w:b/>
          <w:noProof/>
          <w:sz w:val="24"/>
        </w:rPr>
        <w:fldChar w:fldCharType="separate"/>
      </w:r>
      <w:r w:rsidR="001D0005">
        <w:rPr>
          <w:b/>
          <w:noProof/>
          <w:sz w:val="24"/>
        </w:rPr>
        <w:t>78</w:t>
      </w:r>
      <w:r w:rsidR="0084157B">
        <w:rPr>
          <w:b/>
          <w:noProof/>
          <w:sz w:val="24"/>
        </w:rPr>
        <w:fldChar w:fldCharType="end"/>
      </w:r>
      <w:r w:rsidR="0084157B">
        <w:rPr>
          <w:b/>
          <w:noProof/>
          <w:sz w:val="24"/>
        </w:rPr>
        <w:fldChar w:fldCharType="begin"/>
      </w:r>
      <w:r w:rsidR="0084157B">
        <w:rPr>
          <w:b/>
          <w:noProof/>
          <w:sz w:val="24"/>
        </w:rPr>
        <w:instrText xml:space="preserve"> DOCPROPERTY  MtgTitle  \* MERGEFORMAT </w:instrText>
      </w:r>
      <w:r w:rsidR="0084157B">
        <w:rPr>
          <w:b/>
          <w:noProof/>
          <w:sz w:val="24"/>
        </w:rPr>
        <w:fldChar w:fldCharType="separate"/>
      </w:r>
      <w:r w:rsidR="001D0005">
        <w:rPr>
          <w:b/>
          <w:noProof/>
          <w:sz w:val="24"/>
        </w:rPr>
        <w:t>-LI-e-e</w:t>
      </w:r>
      <w:r w:rsidR="008415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157B">
        <w:rPr>
          <w:b/>
          <w:i/>
          <w:noProof/>
          <w:sz w:val="28"/>
        </w:rPr>
        <w:fldChar w:fldCharType="begin"/>
      </w:r>
      <w:r w:rsidR="0084157B">
        <w:rPr>
          <w:b/>
          <w:i/>
          <w:noProof/>
          <w:sz w:val="28"/>
        </w:rPr>
        <w:instrText xml:space="preserve"> DOCPROPERTY  Tdoc#  \* MERGEFORMAT </w:instrText>
      </w:r>
      <w:r w:rsidR="0084157B">
        <w:rPr>
          <w:b/>
          <w:i/>
          <w:noProof/>
          <w:sz w:val="28"/>
        </w:rPr>
        <w:fldChar w:fldCharType="separate"/>
      </w:r>
      <w:r w:rsidR="001D0005">
        <w:rPr>
          <w:b/>
          <w:i/>
          <w:noProof/>
          <w:sz w:val="28"/>
        </w:rPr>
        <w:t>s3i200</w:t>
      </w:r>
      <w:r w:rsidR="00FE3F90">
        <w:rPr>
          <w:b/>
          <w:i/>
          <w:noProof/>
          <w:sz w:val="28"/>
        </w:rPr>
        <w:t>502</w:t>
      </w:r>
      <w:r w:rsidR="0084157B">
        <w:rPr>
          <w:b/>
          <w:i/>
          <w:noProof/>
          <w:sz w:val="28"/>
        </w:rPr>
        <w:fldChar w:fldCharType="end"/>
      </w:r>
    </w:p>
    <w:p w14:paraId="7CB45193" w14:textId="77777777" w:rsidR="001E41F3" w:rsidRDefault="0084157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000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0005">
        <w:rPr>
          <w:b/>
          <w:noProof/>
          <w:sz w:val="24"/>
        </w:rPr>
        <w:t>6th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D0005">
        <w:rPr>
          <w:b/>
          <w:noProof/>
          <w:sz w:val="24"/>
        </w:rPr>
        <w:t>7th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15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0005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15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0005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5B439" w:rsidR="001E41F3" w:rsidRPr="00410371" w:rsidRDefault="00FE3F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1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0005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35B203" w:rsidR="00F25D98" w:rsidRDefault="001D00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15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0005">
              <w:t xml:space="preserve">Clarification on the contents of the IRI </w:t>
            </w:r>
            <w:proofErr w:type="spellStart"/>
            <w:r w:rsidR="001D0005">
              <w:t>TargetIdentifiers</w:t>
            </w:r>
            <w:proofErr w:type="spellEnd"/>
            <w:r w:rsidR="001D0005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D0005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E3F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D0005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0005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CC717" w:rsidR="001E41F3" w:rsidRDefault="0084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D0005">
              <w:rPr>
                <w:noProof/>
              </w:rPr>
              <w:t>2020-</w:t>
            </w:r>
            <w:r w:rsidR="00FE3F90">
              <w:rPr>
                <w:noProof/>
              </w:rPr>
              <w:t>10-07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15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D00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D000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4443A" w:rsidR="001E41F3" w:rsidRDefault="001D0005">
            <w:pPr>
              <w:pStyle w:val="CRCoverPage"/>
              <w:spacing w:after="0"/>
              <w:ind w:left="100"/>
              <w:rPr>
                <w:noProof/>
              </w:rPr>
            </w:pPr>
            <w:r w:rsidRPr="001D0005">
              <w:rPr>
                <w:noProof/>
              </w:rPr>
              <w:t>The current version of 33.128 includes a TargetIdentifiers field in the IRI Payload, but there is no text detailing which Identifiers need to be included in that field.</w:t>
            </w:r>
            <w:r w:rsidR="00D9433E">
              <w:rPr>
                <w:noProof/>
              </w:rPr>
              <w:t xml:space="preserve"> </w:t>
            </w:r>
            <w:r w:rsidRPr="001D0005">
              <w:rPr>
                <w:noProof/>
              </w:rPr>
              <w:t>This CR proposes the inclusion of information from the xIRI message as well as the information available at the MDF in this field.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9F76D" w:rsidR="001E41F3" w:rsidRDefault="001D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text requiring the inclusion of Identifiers available at the POI and the MDF in the IRI Payload TargetIdentifiers field.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F1029" w:rsidR="001E41F3" w:rsidRDefault="001D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CSPs may not be able to fulfill regulatory obligations.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FB1DBD" w:rsidR="001E41F3" w:rsidRDefault="001D0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B0D737" w:rsidR="001E41F3" w:rsidRDefault="001D0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3D470C" w:rsidR="001E41F3" w:rsidRDefault="001D0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6380F2" w:rsidR="008863B9" w:rsidRDefault="00FE3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S3i20049</w:t>
            </w:r>
            <w:r>
              <w:rPr>
                <w:noProof/>
              </w:rPr>
              <w:t>4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1819D" w14:textId="77777777" w:rsidR="001D0005" w:rsidRDefault="001D0005" w:rsidP="001D0005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66766EE0" w14:textId="77777777" w:rsidR="001D0005" w:rsidRDefault="001D0005" w:rsidP="001D0005">
      <w:pPr>
        <w:pStyle w:val="Heading3"/>
      </w:pPr>
      <w:bookmarkStart w:id="2" w:name="_Toc50552208"/>
      <w:bookmarkStart w:id="3" w:name="_Toc39154210"/>
      <w:r>
        <w:t>5.3.2</w:t>
      </w:r>
      <w:r>
        <w:tab/>
        <w:t>Usage for realising LI_X2</w:t>
      </w:r>
      <w:bookmarkEnd w:id="2"/>
      <w:bookmarkEnd w:id="3"/>
    </w:p>
    <w:p w14:paraId="6888778A" w14:textId="77777777" w:rsidR="001D0005" w:rsidRDefault="001D0005" w:rsidP="001D0005">
      <w:r>
        <w:t xml:space="preserve">The POI sending </w:t>
      </w:r>
      <w:proofErr w:type="spellStart"/>
      <w:r>
        <w:t>xIRI</w:t>
      </w:r>
      <w:proofErr w:type="spellEnd"/>
      <w:r>
        <w:t xml:space="preserve"> over the LI_X2 interface shall set the PDU type field within the </w:t>
      </w:r>
      <w:proofErr w:type="spellStart"/>
      <w:r>
        <w:t>xIRI</w:t>
      </w:r>
      <w:proofErr w:type="spellEnd"/>
      <w:r>
        <w:t xml:space="preserve"> to “X2 PDU”. (</w:t>
      </w:r>
      <w:r w:rsidRPr="00276D97">
        <w:t xml:space="preserve">see </w:t>
      </w:r>
      <w:r>
        <w:t xml:space="preserve">ETSI TS 103 221-2 </w:t>
      </w:r>
      <w:r w:rsidRPr="00276D97">
        <w:t xml:space="preserve">[8] clause </w:t>
      </w:r>
      <w:r>
        <w:t>5.1</w:t>
      </w:r>
      <w:r w:rsidRPr="00276D97">
        <w:t>)</w:t>
      </w:r>
      <w:r>
        <w:t>.</w:t>
      </w:r>
    </w:p>
    <w:p w14:paraId="565EE61D" w14:textId="77777777" w:rsidR="001D0005" w:rsidRDefault="001D0005" w:rsidP="001D0005">
      <w:r>
        <w:rPr>
          <w:lang w:val="en-US"/>
        </w:rPr>
        <w:t xml:space="preserve">Where a single </w:t>
      </w:r>
      <w:proofErr w:type="spellStart"/>
      <w:r>
        <w:rPr>
          <w:lang w:val="en-US"/>
        </w:rPr>
        <w:t>xIRI</w:t>
      </w:r>
      <w:proofErr w:type="spellEnd"/>
      <w:r>
        <w:rPr>
          <w:lang w:val="en-US"/>
        </w:rPr>
        <w:t xml:space="preserve"> is sent as a result of a network procedure (i.e. as result of several signaling messages exchanged between the target UE and the network), the POI sending the </w:t>
      </w:r>
      <w:proofErr w:type="spellStart"/>
      <w:r>
        <w:rPr>
          <w:lang w:val="en-US"/>
        </w:rPr>
        <w:t>xIRI</w:t>
      </w:r>
      <w:proofErr w:type="spellEnd"/>
      <w:r>
        <w:rPr>
          <w:lang w:val="en-US"/>
        </w:rPr>
        <w:t xml:space="preserve"> shall set the Payload Direction field (see ETSI TS 103 221-2 [8] clause 5.2.6) based on the initiator of the network procedure.</w:t>
      </w:r>
    </w:p>
    <w:p w14:paraId="11AEBF7A" w14:textId="77777777" w:rsidR="001D0005" w:rsidRDefault="001D0005" w:rsidP="001D0005">
      <w:r>
        <w:rPr>
          <w:lang w:val="en-US"/>
        </w:rPr>
        <w:t>Unless otherwise specified by the relevant clause, the payload shall consist of a BER-encoded TS33128Payloads.XIRIPayload structure. The payload format (see ETSI TS 103 221-2 [8] clause 5.4) shall be set according to the relevant clause of the present document (the value 2 is used for TS 33128Payloads.XIRIPayload).</w:t>
      </w:r>
      <w:r>
        <w:t xml:space="preserve">The TLS transport profile (see </w:t>
      </w:r>
      <w:r w:rsidRPr="00AD4F24">
        <w:t xml:space="preserve">ETSI TS 103 221-2 </w:t>
      </w:r>
      <w:r>
        <w:t>[8] clause 6) shall be supported and used by default.</w:t>
      </w:r>
    </w:p>
    <w:p w14:paraId="77F47618" w14:textId="77777777" w:rsidR="001D0005" w:rsidRDefault="001D0005" w:rsidP="001D0005">
      <w:r>
        <w:t xml:space="preserve">Unless otherwise specified, </w:t>
      </w:r>
      <w:proofErr w:type="spellStart"/>
      <w:r>
        <w:t>xIRI</w:t>
      </w:r>
      <w:proofErr w:type="spellEnd"/>
      <w:r>
        <w:t xml:space="preserve"> shall include the timestamp and sequence number conditional attribute fields, with the timestamp value set to the time at which the event occurred.</w:t>
      </w:r>
    </w:p>
    <w:p w14:paraId="7863818F" w14:textId="185CC25B" w:rsidR="001D0005" w:rsidRDefault="001D0005" w:rsidP="001D0005">
      <w:r>
        <w:t>Unless otherwise specified, the LI_X2 "</w:t>
      </w:r>
      <w:ins w:id="4" w:author="Jason S Graham" w:date="2020-10-07T09:52:00Z">
        <w:r w:rsidR="00D9433E">
          <w:t>M</w:t>
        </w:r>
      </w:ins>
      <w:del w:id="5" w:author="Jason S Graham" w:date="2020-10-07T09:52:00Z">
        <w:r w:rsidDel="00D9433E">
          <w:delText>m</w:delText>
        </w:r>
      </w:del>
      <w:r>
        <w:t xml:space="preserve">atched </w:t>
      </w:r>
      <w:ins w:id="6" w:author="Jason S Graham" w:date="2020-10-07T09:52:00Z">
        <w:r w:rsidR="00D9433E">
          <w:t>T</w:t>
        </w:r>
      </w:ins>
      <w:del w:id="7" w:author="Jason S Graham" w:date="2020-10-07T09:52:00Z">
        <w:r w:rsidDel="00D9433E">
          <w:delText>t</w:delText>
        </w:r>
      </w:del>
      <w:r>
        <w:t xml:space="preserve">arget </w:t>
      </w:r>
      <w:ins w:id="8" w:author="Jason S Graham" w:date="2020-10-07T09:52:00Z">
        <w:r w:rsidR="00D9433E">
          <w:t>I</w:t>
        </w:r>
      </w:ins>
      <w:del w:id="9" w:author="Jason S Graham" w:date="2020-10-07T09:52:00Z">
        <w:r w:rsidDel="00D9433E">
          <w:delText>i</w:delText>
        </w:r>
      </w:del>
      <w:r>
        <w:t xml:space="preserve">dentifier" conditional attribute shall be set to indicate what target identity was matched to generate the </w:t>
      </w:r>
      <w:proofErr w:type="spellStart"/>
      <w:r>
        <w:t>xIRI</w:t>
      </w:r>
      <w:proofErr w:type="spellEnd"/>
      <w:r>
        <w:t xml:space="preserve"> (see ETSI TS 103 221-2 [8] clause 5.3.18).</w:t>
      </w:r>
    </w:p>
    <w:p w14:paraId="1C6E3B1F" w14:textId="6CE8C70C" w:rsidR="001D0005" w:rsidRDefault="001D0005" w:rsidP="001D0005">
      <w:r>
        <w:t>Unless otherwise specified, the LI_X2 "</w:t>
      </w:r>
      <w:ins w:id="10" w:author="Jason S Graham" w:date="2020-10-07T09:52:00Z">
        <w:r w:rsidR="00D9433E">
          <w:t>O</w:t>
        </w:r>
      </w:ins>
      <w:del w:id="11" w:author="Jason S Graham" w:date="2020-10-07T09:52:00Z">
        <w:r w:rsidDel="00D9433E">
          <w:delText>o</w:delText>
        </w:r>
      </w:del>
      <w:r>
        <w:t xml:space="preserve">ther </w:t>
      </w:r>
      <w:ins w:id="12" w:author="Jason S Graham" w:date="2020-10-07T09:52:00Z">
        <w:r w:rsidR="00D9433E">
          <w:t>T</w:t>
        </w:r>
      </w:ins>
      <w:del w:id="13" w:author="Jason S Graham" w:date="2020-10-07T09:52:00Z">
        <w:r w:rsidDel="00D9433E">
          <w:delText>t</w:delText>
        </w:r>
      </w:del>
      <w:r>
        <w:t xml:space="preserve">arget </w:t>
      </w:r>
      <w:ins w:id="14" w:author="Jason S Graham" w:date="2020-10-07T09:52:00Z">
        <w:r w:rsidR="00D9433E">
          <w:t>I</w:t>
        </w:r>
      </w:ins>
      <w:del w:id="15" w:author="Jason S Graham" w:date="2020-10-07T09:52:00Z">
        <w:r w:rsidDel="00D9433E">
          <w:delText>i</w:delText>
        </w:r>
      </w:del>
      <w:r>
        <w:t xml:space="preserve">dentifier" conditional attribute </w:t>
      </w:r>
      <w:ins w:id="16" w:author="Jason S Graham" w:date="2020-09-30T16:49:00Z">
        <w:r>
          <w:t xml:space="preserve">shall be set with all other target identities present at the NF </w:t>
        </w:r>
      </w:ins>
      <w:ins w:id="17" w:author="Jason S Graham" w:date="2020-09-30T16:50:00Z">
        <w:r>
          <w:t xml:space="preserve">that contains the POI </w:t>
        </w:r>
      </w:ins>
      <w:r>
        <w:t>(see ETSI TS 103 221-2 [8] clause 5.3.19)</w:t>
      </w:r>
      <w:ins w:id="18" w:author="Jason S Graham" w:date="2020-09-30T16:49:00Z">
        <w:r>
          <w:t>.</w:t>
        </w:r>
      </w:ins>
      <w:del w:id="19" w:author="Jason S Graham" w:date="2020-09-30T16:49:00Z">
        <w:r w:rsidDel="00FC2DD1">
          <w:delText xml:space="preserve"> may be omitted by the POI if the other target identifiers known to the POI are already included in the payload</w:delText>
        </w:r>
      </w:del>
      <w:r>
        <w:t>.</w:t>
      </w:r>
    </w:p>
    <w:p w14:paraId="4BDEC497" w14:textId="77777777" w:rsidR="001D0005" w:rsidRDefault="001D0005" w:rsidP="001D0005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Start of Change 2 of 2 ***</w:t>
      </w:r>
    </w:p>
    <w:p w14:paraId="3C28B4C4" w14:textId="77777777" w:rsidR="001D0005" w:rsidRPr="00AB2C89" w:rsidRDefault="001D0005" w:rsidP="001D0005">
      <w:pPr>
        <w:pStyle w:val="Heading3"/>
      </w:pPr>
      <w:bookmarkStart w:id="20" w:name="_Toc50552218"/>
      <w:r w:rsidRPr="00AB2C89">
        <w:t>5.</w:t>
      </w:r>
      <w:r>
        <w:t>5</w:t>
      </w:r>
      <w:r w:rsidRPr="00AB2C89">
        <w:t>.</w:t>
      </w:r>
      <w:r>
        <w:t>4</w:t>
      </w:r>
      <w:r>
        <w:tab/>
      </w:r>
      <w:r w:rsidRPr="00AB2C89">
        <w:t xml:space="preserve">Service </w:t>
      </w:r>
      <w:r>
        <w:t>s</w:t>
      </w:r>
      <w:r w:rsidRPr="00AB2C89">
        <w:t>coping</w:t>
      </w:r>
      <w:bookmarkEnd w:id="20"/>
    </w:p>
    <w:p w14:paraId="00AB89DD" w14:textId="77777777" w:rsidR="001D0005" w:rsidRPr="005354DD" w:rsidRDefault="001D0005" w:rsidP="001D0005">
      <w:pPr>
        <w:rPr>
          <w:rFonts w:asciiTheme="minorHAnsi" w:hAnsiTheme="minorHAnsi" w:cstheme="minorBidi"/>
          <w:sz w:val="22"/>
        </w:rPr>
      </w:pPr>
      <w:r>
        <w:t>The MDF2 and MDF3 shall be able to deliver the IRI messages and the CC to the LEMF over LI_HI2 and LI_HI3 respectively, according to the service scoping (see clause 4.4).</w:t>
      </w:r>
    </w:p>
    <w:p w14:paraId="4FD4A1C6" w14:textId="77777777" w:rsidR="001D0005" w:rsidRDefault="001D0005" w:rsidP="001D0005">
      <w:pPr>
        <w:pStyle w:val="Heading3"/>
        <w:rPr>
          <w:ins w:id="21" w:author="Jason S Graham" w:date="2020-09-30T17:04:00Z"/>
        </w:rPr>
      </w:pPr>
      <w:ins w:id="22" w:author="Jason S Graham" w:date="2020-09-30T17:03:00Z">
        <w:r>
          <w:t>5.5.5</w:t>
        </w:r>
        <w:r>
          <w:tab/>
        </w:r>
      </w:ins>
      <w:ins w:id="23" w:author="Jason S Graham" w:date="2020-09-30T17:04:00Z">
        <w:r>
          <w:t>IRI Target Identifiers</w:t>
        </w:r>
      </w:ins>
    </w:p>
    <w:p w14:paraId="2B4F1581" w14:textId="53BFF7ED" w:rsidR="001D0005" w:rsidRPr="00CC3A8B" w:rsidRDefault="001D0005" w:rsidP="001D0005">
      <w:ins w:id="24" w:author="Jason S Graham" w:date="2020-09-30T17:04:00Z">
        <w:r>
          <w:t>T</w:t>
        </w:r>
      </w:ins>
      <w:ins w:id="25" w:author="Jason S Graham" w:date="2020-09-30T17:05:00Z">
        <w:r>
          <w:t xml:space="preserve">he </w:t>
        </w:r>
      </w:ins>
      <w:ins w:id="26" w:author="Jason S Graham" w:date="2020-09-30T17:11:00Z">
        <w:r>
          <w:t xml:space="preserve">MDF shall populate the </w:t>
        </w:r>
      </w:ins>
      <w:proofErr w:type="spellStart"/>
      <w:ins w:id="27" w:author="Jason S Graham" w:date="2020-09-30T17:05:00Z">
        <w:r>
          <w:t>TargetIdentifiers</w:t>
        </w:r>
        <w:proofErr w:type="spellEnd"/>
        <w:r>
          <w:t xml:space="preserve"> field of the </w:t>
        </w:r>
        <w:proofErr w:type="spellStart"/>
        <w:r>
          <w:t>IRIPayload</w:t>
        </w:r>
        <w:proofErr w:type="spellEnd"/>
        <w:r>
          <w:t xml:space="preserve"> defined in </w:t>
        </w:r>
      </w:ins>
      <w:ins w:id="28" w:author="Jason S Graham" w:date="2020-09-30T17:06:00Z">
        <w:r>
          <w:t>Annex A with all Target</w:t>
        </w:r>
      </w:ins>
      <w:ins w:id="29" w:author="Jason S Graham" w:date="2020-09-30T17:09:00Z">
        <w:r>
          <w:t xml:space="preserve"> </w:t>
        </w:r>
      </w:ins>
      <w:ins w:id="30" w:author="Jason S Graham" w:date="2020-09-30T17:06:00Z">
        <w:r>
          <w:t>Identifiers available at the MDF.</w:t>
        </w:r>
      </w:ins>
      <w:ins w:id="31" w:author="Jason S Graham" w:date="2020-10-07T09:53:00Z">
        <w:r w:rsidR="00D9433E">
          <w:t xml:space="preserve"> </w:t>
        </w:r>
      </w:ins>
      <w:ins w:id="32" w:author="Jason S Graham" w:date="2020-09-30T17:09:00Z">
        <w:r>
          <w:t xml:space="preserve">For all Identifiers received in the </w:t>
        </w:r>
      </w:ins>
      <w:ins w:id="33" w:author="Jason S Graham" w:date="2020-09-30T17:10:00Z">
        <w:r>
          <w:t>LI_X2 "matched target identifier" conditional attribute (see clause 5.3.2</w:t>
        </w:r>
      </w:ins>
      <w:ins w:id="34" w:author="Jason S Graham" w:date="2020-09-30T17:11:00Z">
        <w:r>
          <w:t xml:space="preserve">), the MDF shall include the relevant </w:t>
        </w:r>
      </w:ins>
      <w:ins w:id="35" w:author="Jason S Graham" w:date="2020-09-30T17:12:00Z">
        <w:r>
          <w:t xml:space="preserve">Identifier with the provenance set to </w:t>
        </w:r>
      </w:ins>
      <w:ins w:id="36" w:author="Jason S Graham" w:date="2020-10-07T09:54:00Z">
        <w:r w:rsidR="00D9433E">
          <w:t>"</w:t>
        </w:r>
      </w:ins>
      <w:proofErr w:type="spellStart"/>
      <w:ins w:id="37" w:author="Jason S Graham" w:date="2020-09-30T17:12:00Z">
        <w:r>
          <w:t>matchedOn</w:t>
        </w:r>
      </w:ins>
      <w:proofErr w:type="spellEnd"/>
      <w:ins w:id="38" w:author="Jason S Graham" w:date="2020-10-07T09:54:00Z">
        <w:r w:rsidR="00D9433E">
          <w:t>"</w:t>
        </w:r>
      </w:ins>
      <w:ins w:id="39" w:author="Jason S Graham" w:date="2020-09-30T17:12:00Z">
        <w:r>
          <w:t>.</w:t>
        </w:r>
      </w:ins>
      <w:ins w:id="40" w:author="Jason S Graham" w:date="2020-10-07T09:53:00Z">
        <w:r w:rsidR="00D9433E">
          <w:t xml:space="preserve"> </w:t>
        </w:r>
      </w:ins>
      <w:ins w:id="41" w:author="Jason S Graham" w:date="2020-09-30T17:12:00Z">
        <w:r>
          <w:t xml:space="preserve">For all Identifiers received in the </w:t>
        </w:r>
        <w:proofErr w:type="spellStart"/>
        <w:r>
          <w:t>the</w:t>
        </w:r>
        <w:proofErr w:type="spellEnd"/>
        <w:r>
          <w:t xml:space="preserve"> LI_X2 "</w:t>
        </w:r>
      </w:ins>
      <w:ins w:id="42" w:author="Jason S Graham" w:date="2020-09-30T17:14:00Z">
        <w:r>
          <w:t>other</w:t>
        </w:r>
      </w:ins>
      <w:ins w:id="43" w:author="Jason S Graham" w:date="2020-09-30T17:12:00Z">
        <w:r>
          <w:t xml:space="preserve"> target identifier</w:t>
        </w:r>
        <w:bookmarkStart w:id="44" w:name="_Hlk52956882"/>
        <w:r>
          <w:t xml:space="preserve">" </w:t>
        </w:r>
        <w:bookmarkEnd w:id="44"/>
        <w:r>
          <w:t>conditional attribute (see clause 5.3.2</w:t>
        </w:r>
      </w:ins>
      <w:ins w:id="45" w:author="Jason S Graham" w:date="2020-09-30T17:13:00Z">
        <w:r>
          <w:t xml:space="preserve">), the MDF shall include the relevant Identifier with the provenance set to </w:t>
        </w:r>
      </w:ins>
      <w:ins w:id="46" w:author="Jason S Graham" w:date="2020-10-07T09:54:00Z">
        <w:r w:rsidR="00D9433E">
          <w:t>"</w:t>
        </w:r>
      </w:ins>
      <w:ins w:id="47" w:author="Jason S Graham" w:date="2020-09-30T17:13:00Z">
        <w:r>
          <w:t>other</w:t>
        </w:r>
      </w:ins>
      <w:ins w:id="48" w:author="Jason S Graham" w:date="2020-10-07T09:54:00Z">
        <w:r w:rsidR="00D9433E">
          <w:t>"</w:t>
        </w:r>
      </w:ins>
      <w:ins w:id="49" w:author="Jason S Graham" w:date="2020-09-30T17:13:00Z">
        <w:r>
          <w:t>.</w:t>
        </w:r>
      </w:ins>
      <w:ins w:id="50" w:author="Jason S Graham" w:date="2020-10-07T09:53:00Z">
        <w:r w:rsidR="00D9433E">
          <w:t xml:space="preserve"> </w:t>
        </w:r>
      </w:ins>
      <w:ins w:id="51" w:author="Jason S Graham" w:date="2020-09-30T17:14:00Z">
        <w:r>
          <w:t xml:space="preserve">For all Identifiers present in the </w:t>
        </w:r>
        <w:proofErr w:type="spellStart"/>
        <w:r>
          <w:t>xIRI</w:t>
        </w:r>
        <w:proofErr w:type="spellEnd"/>
        <w:r>
          <w:t xml:space="preserve"> payload, the MDF shall include the relevant Identifier with the provenance set to </w:t>
        </w:r>
      </w:ins>
      <w:ins w:id="52" w:author="Jason S Graham" w:date="2020-10-07T09:54:00Z">
        <w:r w:rsidR="00D9433E">
          <w:t>"</w:t>
        </w:r>
      </w:ins>
      <w:ins w:id="53" w:author="Jason S Graham" w:date="2020-09-30T17:15:00Z">
        <w:r>
          <w:t>observed</w:t>
        </w:r>
      </w:ins>
      <w:ins w:id="54" w:author="Jason S Graham" w:date="2020-10-07T09:54:00Z">
        <w:r w:rsidR="00D9433E">
          <w:t>"</w:t>
        </w:r>
      </w:ins>
      <w:ins w:id="55" w:author="Jason S Graham" w:date="2020-09-30T17:14:00Z">
        <w:r>
          <w:t xml:space="preserve">. </w:t>
        </w:r>
      </w:ins>
      <w:ins w:id="56" w:author="Jason S Graham" w:date="2020-09-30T17:15:00Z">
        <w:r>
          <w:t xml:space="preserve">For all Identifiers present in the provisioning message received over X1, the MDF shall include the relevant Identifier with the provenance set to </w:t>
        </w:r>
      </w:ins>
      <w:ins w:id="57" w:author="Jason S Graham" w:date="2020-10-07T09:55:00Z">
        <w:r w:rsidR="00D9433E">
          <w:t>"</w:t>
        </w:r>
      </w:ins>
      <w:proofErr w:type="spellStart"/>
      <w:ins w:id="58" w:author="Jason S Graham" w:date="2020-09-30T17:15:00Z">
        <w:r>
          <w:t>lEAProvided</w:t>
        </w:r>
      </w:ins>
      <w:proofErr w:type="spellEnd"/>
      <w:ins w:id="59" w:author="Jason S Graham" w:date="2020-10-07T09:54:00Z">
        <w:r w:rsidR="00D9433E">
          <w:t>"</w:t>
        </w:r>
      </w:ins>
      <w:ins w:id="60" w:author="Jason S Graham" w:date="2020-09-30T17:15:00Z">
        <w:r>
          <w:t>.</w:t>
        </w:r>
      </w:ins>
      <w:ins w:id="61" w:author="Jason S Graham" w:date="2020-10-07T09:53:00Z">
        <w:r w:rsidR="00D9433E">
          <w:t xml:space="preserve"> </w:t>
        </w:r>
      </w:ins>
      <w:ins w:id="62" w:author="Jason S Graham" w:date="2020-09-30T17:15:00Z">
        <w:r>
          <w:t xml:space="preserve">For all Identifiers present </w:t>
        </w:r>
      </w:ins>
      <w:ins w:id="63" w:author="Jason S Graham" w:date="2020-09-30T17:16:00Z">
        <w:r>
          <w:t xml:space="preserve">in the MDF that are not reported as other </w:t>
        </w:r>
        <w:proofErr w:type="spellStart"/>
        <w:r>
          <w:t>TargetIdentifiers</w:t>
        </w:r>
      </w:ins>
      <w:proofErr w:type="spellEnd"/>
      <w:ins w:id="64" w:author="Jason S Graham" w:date="2020-09-30T17:15:00Z">
        <w:r>
          <w:t xml:space="preserve">, the MDF shall include the relevant Identifier with the provenance set to </w:t>
        </w:r>
      </w:ins>
      <w:ins w:id="65" w:author="Jason S Graham" w:date="2020-10-07T09:55:00Z">
        <w:r w:rsidR="00D9433E">
          <w:t>"</w:t>
        </w:r>
      </w:ins>
      <w:ins w:id="66" w:author="Jason S Graham" w:date="2020-09-30T17:15:00Z">
        <w:r>
          <w:t>other</w:t>
        </w:r>
      </w:ins>
      <w:ins w:id="67" w:author="Jason S Graham" w:date="2020-10-07T09:55:00Z">
        <w:r w:rsidR="00D9433E">
          <w:t>"</w:t>
        </w:r>
      </w:ins>
      <w:ins w:id="68" w:author="Jason S Graham" w:date="2020-09-30T17:15:00Z">
        <w:r>
          <w:t>.</w:t>
        </w:r>
      </w:ins>
    </w:p>
    <w:p w14:paraId="13F8BC60" w14:textId="77777777" w:rsidR="001D0005" w:rsidRPr="00DF408B" w:rsidRDefault="001D0005" w:rsidP="001D0005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48536" w14:textId="77777777" w:rsidR="00BF6C6D" w:rsidRDefault="00BF6C6D">
      <w:r>
        <w:separator/>
      </w:r>
    </w:p>
  </w:endnote>
  <w:endnote w:type="continuationSeparator" w:id="0">
    <w:p w14:paraId="0237E735" w14:textId="77777777" w:rsidR="00BF6C6D" w:rsidRDefault="00BF6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B6C1A" w14:textId="77777777" w:rsidR="00BF6C6D" w:rsidRDefault="00BF6C6D">
      <w:r>
        <w:separator/>
      </w:r>
    </w:p>
  </w:footnote>
  <w:footnote w:type="continuationSeparator" w:id="0">
    <w:p w14:paraId="47258CB9" w14:textId="77777777" w:rsidR="00BF6C6D" w:rsidRDefault="00BF6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872"/>
    <w:rsid w:val="001A08B3"/>
    <w:rsid w:val="001A7B60"/>
    <w:rsid w:val="001B52F0"/>
    <w:rsid w:val="001B7A65"/>
    <w:rsid w:val="001D000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157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C6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33E"/>
    <w:rsid w:val="00DE34CF"/>
    <w:rsid w:val="00E13F3D"/>
    <w:rsid w:val="00E34898"/>
    <w:rsid w:val="00EB09B7"/>
    <w:rsid w:val="00EE7D7C"/>
    <w:rsid w:val="00F25D98"/>
    <w:rsid w:val="00F300FB"/>
    <w:rsid w:val="00FB6386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932BC-234D-40CD-ADA4-EBCAC7921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736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2020-10-07T13:51:00Z</dcterms:created>
  <dcterms:modified xsi:type="dcterms:W3CDTF">2020-10-07T20:30:00Z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Oct 2020</vt:lpwstr>
  </property>
  <property fmtid="{D5CDD505-2E9C-101B-9397-08002B2CF9AE}" pid="8" name="EndDate">
    <vt:lpwstr>7th Oct 2020</vt:lpwstr>
  </property>
  <property fmtid="{D5CDD505-2E9C-101B-9397-08002B2CF9AE}" pid="9" name="Tdoc#">
    <vt:lpwstr>s3i200494</vt:lpwstr>
  </property>
  <property fmtid="{D5CDD505-2E9C-101B-9397-08002B2CF9AE}" pid="10" name="Spec#">
    <vt:lpwstr>33.128</vt:lpwstr>
  </property>
  <property fmtid="{D5CDD505-2E9C-101B-9397-08002B2CF9AE}" pid="11" name="Cr#">
    <vt:lpwstr>0130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Clarification on the contents of the IRI TargetIdentifiers field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2020-09-30</vt:lpwstr>
  </property>
  <property fmtid="{D5CDD505-2E9C-101B-9397-08002B2CF9AE}" pid="20" name="Release">
    <vt:lpwstr>Rel-16</vt:lpwstr>
  </property>
</Properties>
</file>