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C91104" w:rsidR="001E41F3" w:rsidRDefault="001E41F3">
      <w:pPr>
        <w:pStyle w:val="CRCoverPage"/>
        <w:tabs>
          <w:tab w:val="right" w:pos="9639"/>
        </w:tabs>
        <w:spacing w:after="0"/>
        <w:rPr>
          <w:b/>
          <w:i/>
          <w:noProof/>
          <w:sz w:val="28"/>
        </w:rPr>
      </w:pPr>
      <w:r>
        <w:rPr>
          <w:b/>
          <w:noProof/>
          <w:sz w:val="24"/>
        </w:rPr>
        <w:t>3GPP TSG-</w:t>
      </w:r>
      <w:r w:rsidR="00F415BE">
        <w:rPr>
          <w:b/>
          <w:noProof/>
          <w:sz w:val="24"/>
        </w:rPr>
        <w:fldChar w:fldCharType="begin"/>
      </w:r>
      <w:r w:rsidR="00F415BE">
        <w:rPr>
          <w:b/>
          <w:noProof/>
          <w:sz w:val="24"/>
        </w:rPr>
        <w:instrText xml:space="preserve"> DOCPROPERTY  TSG/WGRef  \* MERGEFORMAT </w:instrText>
      </w:r>
      <w:r w:rsidR="00F415BE">
        <w:rPr>
          <w:b/>
          <w:noProof/>
          <w:sz w:val="24"/>
        </w:rPr>
        <w:fldChar w:fldCharType="separate"/>
      </w:r>
      <w:r w:rsidR="00786227">
        <w:rPr>
          <w:b/>
          <w:noProof/>
          <w:sz w:val="24"/>
        </w:rPr>
        <w:t>SA3</w:t>
      </w:r>
      <w:r w:rsidR="00F415BE">
        <w:rPr>
          <w:b/>
          <w:noProof/>
          <w:sz w:val="24"/>
        </w:rPr>
        <w:fldChar w:fldCharType="end"/>
      </w:r>
      <w:r w:rsidR="00C66BA2">
        <w:rPr>
          <w:b/>
          <w:noProof/>
          <w:sz w:val="24"/>
        </w:rPr>
        <w:t xml:space="preserve"> </w:t>
      </w:r>
      <w:r>
        <w:rPr>
          <w:b/>
          <w:noProof/>
          <w:sz w:val="24"/>
        </w:rPr>
        <w:t>Meeting #</w:t>
      </w:r>
      <w:r w:rsidR="00F415BE">
        <w:rPr>
          <w:b/>
          <w:noProof/>
          <w:sz w:val="24"/>
        </w:rPr>
        <w:fldChar w:fldCharType="begin"/>
      </w:r>
      <w:r w:rsidR="00F415BE">
        <w:rPr>
          <w:b/>
          <w:noProof/>
          <w:sz w:val="24"/>
        </w:rPr>
        <w:instrText xml:space="preserve"> DOCPROPERTY  MtgSeq  \* MERGEFORMAT </w:instrText>
      </w:r>
      <w:r w:rsidR="00F415BE">
        <w:rPr>
          <w:b/>
          <w:noProof/>
          <w:sz w:val="24"/>
        </w:rPr>
        <w:fldChar w:fldCharType="separate"/>
      </w:r>
      <w:r w:rsidR="00786227">
        <w:rPr>
          <w:b/>
          <w:noProof/>
          <w:sz w:val="24"/>
        </w:rPr>
        <w:t>78</w:t>
      </w:r>
      <w:r w:rsidR="00F415BE">
        <w:rPr>
          <w:b/>
          <w:noProof/>
          <w:sz w:val="24"/>
        </w:rPr>
        <w:fldChar w:fldCharType="end"/>
      </w:r>
      <w:r w:rsidR="00F415BE">
        <w:rPr>
          <w:b/>
          <w:noProof/>
          <w:sz w:val="24"/>
        </w:rPr>
        <w:fldChar w:fldCharType="begin"/>
      </w:r>
      <w:r w:rsidR="00F415BE">
        <w:rPr>
          <w:b/>
          <w:noProof/>
          <w:sz w:val="24"/>
        </w:rPr>
        <w:instrText xml:space="preserve"> DOCPROPERTY  MtgTitle  \* MERGEFORMAT </w:instrText>
      </w:r>
      <w:r w:rsidR="00F415BE">
        <w:rPr>
          <w:b/>
          <w:noProof/>
          <w:sz w:val="24"/>
        </w:rPr>
        <w:fldChar w:fldCharType="separate"/>
      </w:r>
      <w:r w:rsidR="00786227">
        <w:rPr>
          <w:b/>
          <w:noProof/>
          <w:sz w:val="24"/>
        </w:rPr>
        <w:t>-LI-e-e</w:t>
      </w:r>
      <w:r w:rsidR="00F415BE">
        <w:rPr>
          <w:b/>
          <w:noProof/>
          <w:sz w:val="24"/>
        </w:rPr>
        <w:fldChar w:fldCharType="end"/>
      </w:r>
      <w:r>
        <w:rPr>
          <w:b/>
          <w:i/>
          <w:noProof/>
          <w:sz w:val="28"/>
        </w:rPr>
        <w:tab/>
      </w:r>
      <w:r w:rsidR="00F415BE">
        <w:rPr>
          <w:b/>
          <w:i/>
          <w:noProof/>
          <w:sz w:val="28"/>
        </w:rPr>
        <w:fldChar w:fldCharType="begin"/>
      </w:r>
      <w:r w:rsidR="00F415BE">
        <w:rPr>
          <w:b/>
          <w:i/>
          <w:noProof/>
          <w:sz w:val="28"/>
        </w:rPr>
        <w:instrText xml:space="preserve"> DOCPROPERTY  Tdoc#  \* MERGEFORMAT </w:instrText>
      </w:r>
      <w:r w:rsidR="00F415BE">
        <w:rPr>
          <w:b/>
          <w:i/>
          <w:noProof/>
          <w:sz w:val="28"/>
        </w:rPr>
        <w:fldChar w:fldCharType="separate"/>
      </w:r>
      <w:r w:rsidR="00786227">
        <w:rPr>
          <w:b/>
          <w:i/>
          <w:noProof/>
          <w:sz w:val="28"/>
        </w:rPr>
        <w:t>s3i200</w:t>
      </w:r>
      <w:r w:rsidR="00F91E13">
        <w:rPr>
          <w:b/>
          <w:i/>
          <w:noProof/>
          <w:sz w:val="28"/>
        </w:rPr>
        <w:t>501</w:t>
      </w:r>
      <w:r w:rsidR="00F415BE">
        <w:rPr>
          <w:b/>
          <w:i/>
          <w:noProof/>
          <w:sz w:val="28"/>
        </w:rPr>
        <w:fldChar w:fldCharType="end"/>
      </w:r>
    </w:p>
    <w:p w14:paraId="7CB45193" w14:textId="77777777" w:rsidR="001E41F3" w:rsidRDefault="00F415B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86227">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86227">
        <w:rPr>
          <w:b/>
          <w:noProof/>
          <w:sz w:val="24"/>
        </w:rPr>
        <w:t>6th Oct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86227">
        <w:rPr>
          <w:b/>
          <w:noProof/>
          <w:sz w:val="24"/>
        </w:rPr>
        <w:t>7th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415B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86227">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415B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86227">
              <w:rPr>
                <w:b/>
                <w:noProof/>
                <w:sz w:val="28"/>
              </w:rPr>
              <w:t>0128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E79BFD" w:rsidR="001E41F3" w:rsidRPr="00410371" w:rsidRDefault="00F91E1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415B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6227">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ED59F5" w:rsidR="00F25D98" w:rsidRDefault="007862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417F9">
            <w:pPr>
              <w:pStyle w:val="CRCoverPage"/>
              <w:spacing w:after="0"/>
              <w:ind w:left="100"/>
              <w:rPr>
                <w:noProof/>
              </w:rPr>
            </w:pPr>
            <w:r>
              <w:fldChar w:fldCharType="begin"/>
            </w:r>
            <w:r>
              <w:instrText xml:space="preserve"> DOCPROPERTY  CrTitle  \* MERGEFORMAT </w:instrText>
            </w:r>
            <w:r>
              <w:fldChar w:fldCharType="separate"/>
            </w:r>
            <w:r w:rsidR="00786227">
              <w:t xml:space="preserve">Clarification of Transfer Status parameter of </w:t>
            </w:r>
            <w:proofErr w:type="spellStart"/>
            <w:r w:rsidR="00786227">
              <w:t>SMSMessage</w:t>
            </w:r>
            <w:proofErr w:type="spellEnd"/>
            <w:r w:rsidR="00786227">
              <w:t xml:space="preserve"> Record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415B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86227">
              <w:rPr>
                <w:noProof/>
              </w:rPr>
              <w:t>SA3-LI(OTD)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417F9" w:rsidP="00547111">
            <w:pPr>
              <w:pStyle w:val="CRCoverPage"/>
              <w:spacing w:after="0"/>
              <w:ind w:left="100"/>
              <w:rPr>
                <w:noProof/>
              </w:rPr>
            </w:pPr>
            <w:fldSimple w:instr=" DOCPROPERTY  SourceIfTsg  \* MERGEFORMAT ">
              <w:r w:rsidR="00786227">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415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86227">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7C7C0" w:rsidR="001E41F3" w:rsidRDefault="00F415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86227">
              <w:rPr>
                <w:noProof/>
              </w:rPr>
              <w:t>2020-</w:t>
            </w:r>
            <w:r w:rsidR="00F91E13">
              <w:rPr>
                <w:noProof/>
              </w:rPr>
              <w:t>10-07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415B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8622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415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8622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9B42E8" w:rsidR="001E41F3" w:rsidRDefault="00786227">
            <w:pPr>
              <w:pStyle w:val="CRCoverPage"/>
              <w:spacing w:after="0"/>
              <w:ind w:left="100"/>
              <w:rPr>
                <w:noProof/>
              </w:rPr>
            </w:pPr>
            <w:r w:rsidRPr="00786227">
              <w:rPr>
                <w:noProof/>
              </w:rPr>
              <w:t>As defined in the current version of TS 33.128, the SMSMessage Record contains a Transfer Status parameter.  This parameter indicates only that the SMSF has attempted to send the SMS TPDU to the next link in the network.  This is unclear, so this CR proposes a new name for that parameter and additional text to clarify.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0F1D8D" w:rsidR="001E41F3" w:rsidRDefault="00786227">
            <w:pPr>
              <w:pStyle w:val="CRCoverPage"/>
              <w:spacing w:after="0"/>
              <w:ind w:left="100"/>
              <w:rPr>
                <w:noProof/>
              </w:rPr>
            </w:pPr>
            <w:r>
              <w:rPr>
                <w:noProof/>
              </w:rPr>
              <w:t>The name of the SMSMessage Record Transfer Status field is changed and the description is clarified to prevent this field from being interpreted as a delivery status.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C42850" w:rsidR="001E41F3" w:rsidRDefault="00786227">
            <w:pPr>
              <w:pStyle w:val="CRCoverPage"/>
              <w:spacing w:after="0"/>
              <w:ind w:left="100"/>
              <w:rPr>
                <w:noProof/>
              </w:rPr>
            </w:pPr>
            <w:r>
              <w:rPr>
                <w:noProof/>
              </w:rPr>
              <w:t>LI standard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B44AE" w:rsidR="001E41F3" w:rsidRDefault="007862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9682DA" w:rsidR="001E41F3" w:rsidRDefault="007862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26D584" w:rsidR="001E41F3" w:rsidRDefault="007862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34FFA2" w:rsidR="008863B9" w:rsidRDefault="00F91E13">
            <w:pPr>
              <w:pStyle w:val="CRCoverPage"/>
              <w:spacing w:after="0"/>
              <w:ind w:left="100"/>
              <w:rPr>
                <w:noProof/>
              </w:rPr>
            </w:pPr>
            <w:r>
              <w:rPr>
                <w:noProof/>
              </w:rPr>
              <w:t>S3i20049</w:t>
            </w:r>
            <w:r w:rsidR="00F55C3A">
              <w:rPr>
                <w:noProof/>
              </w:rPr>
              <w:t>2</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38D416" w14:textId="77777777" w:rsidR="00CB31C8" w:rsidRDefault="00CB31C8" w:rsidP="00CF1134">
      <w:pPr>
        <w:jc w:val="center"/>
        <w:rPr>
          <w:color w:val="0000FF"/>
          <w:sz w:val="28"/>
        </w:rPr>
      </w:pPr>
      <w:r>
        <w:rPr>
          <w:color w:val="0000FF"/>
          <w:sz w:val="28"/>
        </w:rPr>
        <w:lastRenderedPageBreak/>
        <w:t>*** Start of First Change ***</w:t>
      </w:r>
    </w:p>
    <w:p w14:paraId="6C2D15F9" w14:textId="77777777" w:rsidR="00CB31C8" w:rsidRDefault="00CB31C8" w:rsidP="00CF1134">
      <w:pPr>
        <w:pStyle w:val="Heading4"/>
      </w:pPr>
      <w:bookmarkStart w:id="2" w:name="_Toc50552265"/>
      <w:bookmarkStart w:id="3" w:name="_Toc39154271"/>
      <w:r>
        <w:t>6.2.5.3</w:t>
      </w:r>
      <w:r>
        <w:tab/>
        <w:t>SMS Message</w:t>
      </w:r>
      <w:bookmarkEnd w:id="2"/>
      <w:bookmarkEnd w:id="3"/>
    </w:p>
    <w:p w14:paraId="18B0E453" w14:textId="77777777" w:rsidR="00CB31C8" w:rsidRDefault="00CB31C8" w:rsidP="00CF1134">
      <w:r>
        <w:t xml:space="preserve">The IRI-POI in the SMSF shall generate an </w:t>
      </w:r>
      <w:proofErr w:type="spellStart"/>
      <w:r>
        <w:t>xIRI</w:t>
      </w:r>
      <w:proofErr w:type="spellEnd"/>
      <w:r>
        <w:t xml:space="preserve"> containing an </w:t>
      </w:r>
      <w:proofErr w:type="spellStart"/>
      <w:r>
        <w:t>SMSMessage</w:t>
      </w:r>
      <w:proofErr w:type="spellEnd"/>
      <w:r>
        <w:t xml:space="preserve"> record for the following cases:</w:t>
      </w:r>
    </w:p>
    <w:p w14:paraId="55340929" w14:textId="77777777" w:rsidR="00CB31C8" w:rsidRDefault="00CB31C8" w:rsidP="00CF1134">
      <w:r>
        <w:t>SMS-MO case:</w:t>
      </w:r>
    </w:p>
    <w:p w14:paraId="48504EE6" w14:textId="77777777" w:rsidR="00CB31C8" w:rsidRDefault="00CB31C8" w:rsidP="00CF1134">
      <w:pPr>
        <w:pStyle w:val="B1"/>
      </w:pPr>
      <w:r>
        <w:t>-</w:t>
      </w:r>
      <w:r>
        <w:tab/>
        <w:t>When a target UE originates an SMS message or when any UE originates an SMS message destined to a target non-local ID.</w:t>
      </w:r>
    </w:p>
    <w:p w14:paraId="4BEFA1B3" w14:textId="77777777" w:rsidR="00CB31C8" w:rsidRDefault="00CB31C8" w:rsidP="00CF1134">
      <w:r>
        <w:t>SMS-MT case:</w:t>
      </w:r>
    </w:p>
    <w:p w14:paraId="431B2931" w14:textId="77777777" w:rsidR="00CB31C8" w:rsidRDefault="00CB31C8" w:rsidP="00CF1134">
      <w:pPr>
        <w:pStyle w:val="B1"/>
      </w:pPr>
      <w:r>
        <w:t>-</w:t>
      </w:r>
      <w:r>
        <w:tab/>
        <w:t>When an SMS message delivery to a target UE is attempted or when an SMS message delivery originated from a target non-local ID is attempted to any UE.</w:t>
      </w:r>
    </w:p>
    <w:p w14:paraId="04081C7D" w14:textId="77777777" w:rsidR="00CB31C8" w:rsidRDefault="00CB31C8" w:rsidP="00CF1134">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4639992A" w14:textId="77777777" w:rsidR="00CB31C8" w:rsidRDefault="00CB31C8" w:rsidP="00CF1134">
      <w:r>
        <w:t>The SMS-MT case can also apply to the scenario when a receipt of SMS delivery from the far end is delivered successfully to the target UE or when a receipt of SMS delivery from a target non-Local ID is successfully delivered to the originating UE.</w:t>
      </w:r>
    </w:p>
    <w:p w14:paraId="2AB5AB1D" w14:textId="77777777" w:rsidR="00CB31C8" w:rsidRDefault="00CB31C8" w:rsidP="00CF1134">
      <w:r>
        <w:t xml:space="preserve">The IRI-POI present in the SMSF shall generate the </w:t>
      </w:r>
      <w:proofErr w:type="spellStart"/>
      <w:r>
        <w:t>xIRI</w:t>
      </w:r>
      <w:proofErr w:type="spellEnd"/>
      <w:r>
        <w:t xml:space="preserve"> containing the </w:t>
      </w:r>
      <w:proofErr w:type="spellStart"/>
      <w:r>
        <w:t>SMSMessage</w:t>
      </w:r>
      <w:proofErr w:type="spellEnd"/>
      <w:r>
        <w:t xml:space="preserve"> record when it detects following events:</w:t>
      </w:r>
    </w:p>
    <w:p w14:paraId="16723C9F" w14:textId="77777777" w:rsidR="00CB31C8" w:rsidRDefault="00CB31C8" w:rsidP="00CF1134">
      <w:pPr>
        <w:pStyle w:val="B1"/>
      </w:pPr>
      <w:r>
        <w:t>-</w:t>
      </w:r>
      <w:r>
        <w:tab/>
        <w:t xml:space="preserve">The SMSF receives a SMCP message CP-DATA_RPDATA [SUBMIT_SMS] from a target UE (via AMF in </w:t>
      </w:r>
      <w:proofErr w:type="spellStart"/>
      <w:r>
        <w:t>Nsmsf_SMService_UplinkSMS</w:t>
      </w:r>
      <w:proofErr w:type="spellEnd"/>
      <w:r>
        <w:t xml:space="preserve"> message) or from any UE with TP-DA field within the SUBMIT_SMS containing a target non-Local ID and SMSF returns the SMCP: CP-ACK to that originating UE.</w:t>
      </w:r>
    </w:p>
    <w:p w14:paraId="378C655F" w14:textId="77777777" w:rsidR="00CB31C8" w:rsidRDefault="00CB31C8" w:rsidP="00CF1134">
      <w:pPr>
        <w:pStyle w:val="B1"/>
      </w:pPr>
      <w:r>
        <w:t>-</w:t>
      </w:r>
      <w:r>
        <w:tab/>
        <w:t>The SMSF receives a</w:t>
      </w:r>
      <w:r w:rsidRPr="00E0202F">
        <w:t xml:space="preserve"> </w:t>
      </w:r>
      <w:proofErr w:type="spellStart"/>
      <w:r>
        <w:t>Nsmsf_SMService_UplinkSMS</w:t>
      </w:r>
      <w:proofErr w:type="spellEnd"/>
      <w:r>
        <w:t xml:space="preserve"> with </w:t>
      </w:r>
      <w:proofErr w:type="spellStart"/>
      <w:r>
        <w:t>SmsRecordData</w:t>
      </w:r>
      <w:proofErr w:type="spellEnd"/>
      <w:r>
        <w:t xml:space="preserve"> IE containing the SMCP message CP-DATA_RP-ACK [SMS-DELIVER-REPORT] in response to a previously sent SMCP: Namf_Communication_N1N2MessageTransfer with N1MessageContainer having the SMCP message CP-DATA_RP-DATA [SMS-DELIVER].</w:t>
      </w:r>
    </w:p>
    <w:p w14:paraId="2019BD8A" w14:textId="77777777" w:rsidR="00CB31C8" w:rsidRDefault="00CB31C8" w:rsidP="00CF1134">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16890A50" w14:textId="77777777" w:rsidR="00CB31C8" w:rsidRPr="001A1E56" w:rsidRDefault="00CB31C8" w:rsidP="00CF1134">
      <w:pPr>
        <w:pStyle w:val="TH"/>
      </w:pPr>
      <w:r w:rsidRPr="001A1E56">
        <w:t xml:space="preserve">Table </w:t>
      </w:r>
      <w:r>
        <w:t>6</w:t>
      </w:r>
      <w:r w:rsidRPr="001A1E56">
        <w:t>.</w:t>
      </w:r>
      <w:r>
        <w:t>2.5-1</w:t>
      </w:r>
      <w:r w:rsidRPr="001A1E56">
        <w:t xml:space="preserve">: </w:t>
      </w:r>
      <w:r>
        <w:t xml:space="preserve">Payload for </w:t>
      </w:r>
      <w:proofErr w:type="spellStart"/>
      <w:r>
        <w:t>SMSMessage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B31C8" w14:paraId="50775E95" w14:textId="77777777" w:rsidTr="000D4C6D">
        <w:trPr>
          <w:jc w:val="center"/>
        </w:trPr>
        <w:tc>
          <w:tcPr>
            <w:tcW w:w="2693" w:type="dxa"/>
          </w:tcPr>
          <w:p w14:paraId="225D54DD" w14:textId="77777777" w:rsidR="00CB31C8" w:rsidRDefault="00CB31C8" w:rsidP="000D4C6D">
            <w:pPr>
              <w:pStyle w:val="TAH"/>
            </w:pPr>
            <w:r>
              <w:t>Field name</w:t>
            </w:r>
          </w:p>
        </w:tc>
        <w:tc>
          <w:tcPr>
            <w:tcW w:w="6521" w:type="dxa"/>
          </w:tcPr>
          <w:p w14:paraId="718D65CB" w14:textId="77777777" w:rsidR="00CB31C8" w:rsidRDefault="00CB31C8" w:rsidP="000D4C6D">
            <w:pPr>
              <w:pStyle w:val="TAH"/>
            </w:pPr>
            <w:r>
              <w:t>Description</w:t>
            </w:r>
          </w:p>
        </w:tc>
        <w:tc>
          <w:tcPr>
            <w:tcW w:w="708" w:type="dxa"/>
          </w:tcPr>
          <w:p w14:paraId="58870FD6" w14:textId="77777777" w:rsidR="00CB31C8" w:rsidRDefault="00CB31C8" w:rsidP="000D4C6D">
            <w:pPr>
              <w:pStyle w:val="TAH"/>
            </w:pPr>
            <w:r>
              <w:t>M/C/O</w:t>
            </w:r>
          </w:p>
        </w:tc>
      </w:tr>
      <w:tr w:rsidR="00CB31C8" w14:paraId="6DF67957" w14:textId="77777777" w:rsidTr="000D4C6D">
        <w:trPr>
          <w:jc w:val="center"/>
        </w:trPr>
        <w:tc>
          <w:tcPr>
            <w:tcW w:w="2693" w:type="dxa"/>
          </w:tcPr>
          <w:p w14:paraId="0E744BCE" w14:textId="77777777" w:rsidR="00CB31C8" w:rsidRDefault="00CB31C8" w:rsidP="00E1304B">
            <w:pPr>
              <w:pStyle w:val="TAL"/>
            </w:pPr>
            <w:proofErr w:type="spellStart"/>
            <w:r>
              <w:t>originatingSMSParty</w:t>
            </w:r>
            <w:proofErr w:type="spellEnd"/>
          </w:p>
        </w:tc>
        <w:tc>
          <w:tcPr>
            <w:tcW w:w="6521" w:type="dxa"/>
          </w:tcPr>
          <w:p w14:paraId="1E8CD0DD" w14:textId="77777777" w:rsidR="00CB31C8" w:rsidRDefault="00CB31C8" w:rsidP="00E1304B">
            <w:pPr>
              <w:pStyle w:val="TAL"/>
            </w:pPr>
            <w:r>
              <w:t>Identity of the originating SMS party. See NOTE 2.</w:t>
            </w:r>
          </w:p>
        </w:tc>
        <w:tc>
          <w:tcPr>
            <w:tcW w:w="708" w:type="dxa"/>
          </w:tcPr>
          <w:p w14:paraId="1B357C83" w14:textId="77777777" w:rsidR="00CB31C8" w:rsidRDefault="00CB31C8" w:rsidP="00E1304B">
            <w:pPr>
              <w:pStyle w:val="TAL"/>
            </w:pPr>
            <w:r>
              <w:t>M</w:t>
            </w:r>
          </w:p>
        </w:tc>
      </w:tr>
      <w:tr w:rsidR="00CB31C8" w14:paraId="0A44CBEB" w14:textId="77777777" w:rsidTr="000D4C6D">
        <w:trPr>
          <w:jc w:val="center"/>
        </w:trPr>
        <w:tc>
          <w:tcPr>
            <w:tcW w:w="2693" w:type="dxa"/>
          </w:tcPr>
          <w:p w14:paraId="2399F0F3" w14:textId="77777777" w:rsidR="00CB31C8" w:rsidRDefault="00CB31C8" w:rsidP="00E1304B">
            <w:pPr>
              <w:pStyle w:val="TAL"/>
            </w:pPr>
            <w:proofErr w:type="spellStart"/>
            <w:r>
              <w:t>terminatingSMSParty</w:t>
            </w:r>
            <w:proofErr w:type="spellEnd"/>
          </w:p>
        </w:tc>
        <w:tc>
          <w:tcPr>
            <w:tcW w:w="6521" w:type="dxa"/>
          </w:tcPr>
          <w:p w14:paraId="63BD54F2" w14:textId="77777777" w:rsidR="00CB31C8" w:rsidRDefault="00CB31C8" w:rsidP="00E1304B">
            <w:pPr>
              <w:pStyle w:val="TAL"/>
            </w:pPr>
            <w:r>
              <w:t>Identity of the terminating SMS party. See NOTE 3.</w:t>
            </w:r>
          </w:p>
        </w:tc>
        <w:tc>
          <w:tcPr>
            <w:tcW w:w="708" w:type="dxa"/>
          </w:tcPr>
          <w:p w14:paraId="7170AA5E" w14:textId="77777777" w:rsidR="00CB31C8" w:rsidRDefault="00CB31C8" w:rsidP="00E1304B">
            <w:pPr>
              <w:pStyle w:val="TAL"/>
            </w:pPr>
            <w:r>
              <w:t>M</w:t>
            </w:r>
          </w:p>
        </w:tc>
      </w:tr>
      <w:tr w:rsidR="00CB31C8" w14:paraId="14D5CF20" w14:textId="77777777" w:rsidTr="000D4C6D">
        <w:trPr>
          <w:jc w:val="center"/>
        </w:trPr>
        <w:tc>
          <w:tcPr>
            <w:tcW w:w="2693" w:type="dxa"/>
          </w:tcPr>
          <w:p w14:paraId="0C4F9BEA" w14:textId="77777777" w:rsidR="00CB31C8" w:rsidRDefault="00CB31C8" w:rsidP="00E1304B">
            <w:pPr>
              <w:pStyle w:val="TAL"/>
            </w:pPr>
            <w:r>
              <w:t>direction</w:t>
            </w:r>
          </w:p>
        </w:tc>
        <w:tc>
          <w:tcPr>
            <w:tcW w:w="6521" w:type="dxa"/>
          </w:tcPr>
          <w:p w14:paraId="651D138E" w14:textId="77777777" w:rsidR="00CB31C8" w:rsidRDefault="00CB31C8" w:rsidP="00E1304B">
            <w:pPr>
              <w:pStyle w:val="TAL"/>
            </w:pPr>
            <w:r>
              <w:t>Direction of the SMS with respect to the target. See NOTE 4.</w:t>
            </w:r>
          </w:p>
        </w:tc>
        <w:tc>
          <w:tcPr>
            <w:tcW w:w="708" w:type="dxa"/>
          </w:tcPr>
          <w:p w14:paraId="27842D97" w14:textId="77777777" w:rsidR="00CB31C8" w:rsidRDefault="00CB31C8" w:rsidP="00E1304B">
            <w:pPr>
              <w:pStyle w:val="TAL"/>
            </w:pPr>
            <w:r>
              <w:t>M</w:t>
            </w:r>
          </w:p>
        </w:tc>
      </w:tr>
      <w:tr w:rsidR="00CB31C8" w14:paraId="0365B781" w14:textId="77777777" w:rsidTr="000D4C6D">
        <w:trPr>
          <w:jc w:val="center"/>
        </w:trPr>
        <w:tc>
          <w:tcPr>
            <w:tcW w:w="2693" w:type="dxa"/>
          </w:tcPr>
          <w:p w14:paraId="6977CD39" w14:textId="77777777" w:rsidR="00CB31C8" w:rsidRDefault="00CB31C8" w:rsidP="007E44AE">
            <w:pPr>
              <w:pStyle w:val="TAL"/>
            </w:pPr>
            <w:proofErr w:type="spellStart"/>
            <w:ins w:id="4" w:author="Jason S Graham" w:date="2020-09-29T14:45:00Z">
              <w:r>
                <w:t>link</w:t>
              </w:r>
            </w:ins>
            <w:del w:id="5" w:author="Jason S Graham" w:date="2020-09-29T14:45:00Z">
              <w:r w:rsidDel="007E44AE">
                <w:delText>t</w:delText>
              </w:r>
            </w:del>
            <w:ins w:id="6" w:author="Jason S Graham" w:date="2020-09-29T14:45:00Z">
              <w:r>
                <w:t>T</w:t>
              </w:r>
            </w:ins>
            <w:r>
              <w:t>ransferStatus</w:t>
            </w:r>
            <w:proofErr w:type="spellEnd"/>
          </w:p>
        </w:tc>
        <w:tc>
          <w:tcPr>
            <w:tcW w:w="6521" w:type="dxa"/>
          </w:tcPr>
          <w:p w14:paraId="3408F24D" w14:textId="77777777" w:rsidR="00CB31C8" w:rsidRDefault="00CB31C8" w:rsidP="007E44AE">
            <w:pPr>
              <w:pStyle w:val="TAL"/>
              <w:rPr>
                <w:ins w:id="7" w:author="Jason S Graham" w:date="2020-09-29T14:45:00Z"/>
              </w:rPr>
            </w:pPr>
            <w:ins w:id="8" w:author="Jason S Graham" w:date="2020-09-29T14:45:00Z">
              <w:r>
                <w:t>Indicates whether the SMSF sent the TPDU to the next network element. See NOTE 5.</w:t>
              </w:r>
            </w:ins>
          </w:p>
          <w:p w14:paraId="564451B5" w14:textId="77777777" w:rsidR="00CB31C8" w:rsidRDefault="00CB31C8" w:rsidP="00E1304B">
            <w:pPr>
              <w:pStyle w:val="TAL"/>
            </w:pPr>
            <w:del w:id="9" w:author="Jason S Graham" w:date="2020-09-29T14:45:00Z">
              <w:r w:rsidDel="007E44AE">
                <w:delText>Indicates whether the transfer succeeded or not. See NOTE 5.</w:delText>
              </w:r>
            </w:del>
          </w:p>
        </w:tc>
        <w:tc>
          <w:tcPr>
            <w:tcW w:w="708" w:type="dxa"/>
          </w:tcPr>
          <w:p w14:paraId="15FF6F83" w14:textId="77777777" w:rsidR="00CB31C8" w:rsidRDefault="00CB31C8" w:rsidP="00E1304B">
            <w:pPr>
              <w:pStyle w:val="TAL"/>
            </w:pPr>
            <w:r>
              <w:t>M</w:t>
            </w:r>
          </w:p>
        </w:tc>
      </w:tr>
      <w:tr w:rsidR="00CB31C8" w14:paraId="45018976" w14:textId="77777777" w:rsidTr="000D4C6D">
        <w:trPr>
          <w:jc w:val="center"/>
        </w:trPr>
        <w:tc>
          <w:tcPr>
            <w:tcW w:w="2693" w:type="dxa"/>
          </w:tcPr>
          <w:p w14:paraId="703D8B34" w14:textId="77777777" w:rsidR="00CB31C8" w:rsidRDefault="00CB31C8" w:rsidP="00E1304B">
            <w:pPr>
              <w:pStyle w:val="TAL"/>
            </w:pPr>
            <w:proofErr w:type="spellStart"/>
            <w:r>
              <w:t>otherMessage</w:t>
            </w:r>
            <w:proofErr w:type="spellEnd"/>
          </w:p>
        </w:tc>
        <w:tc>
          <w:tcPr>
            <w:tcW w:w="6521" w:type="dxa"/>
          </w:tcPr>
          <w:p w14:paraId="041244B4" w14:textId="77777777" w:rsidR="00CB31C8" w:rsidRDefault="00CB31C8" w:rsidP="00E1304B">
            <w:pPr>
              <w:pStyle w:val="TAL"/>
            </w:pPr>
            <w:r>
              <w:t>In the event of a server-initiated transfer, indicates whether the server will send another SMS. May be omitted if the transfer is target-initiated. See NOTE 6.</w:t>
            </w:r>
          </w:p>
        </w:tc>
        <w:tc>
          <w:tcPr>
            <w:tcW w:w="708" w:type="dxa"/>
          </w:tcPr>
          <w:p w14:paraId="4BE255C7" w14:textId="77777777" w:rsidR="00CB31C8" w:rsidRDefault="00CB31C8" w:rsidP="00E1304B">
            <w:pPr>
              <w:pStyle w:val="TAL"/>
            </w:pPr>
            <w:r>
              <w:t>C</w:t>
            </w:r>
          </w:p>
        </w:tc>
      </w:tr>
      <w:tr w:rsidR="00CB31C8" w14:paraId="36D7FC60" w14:textId="77777777" w:rsidTr="000D4C6D">
        <w:trPr>
          <w:jc w:val="center"/>
        </w:trPr>
        <w:tc>
          <w:tcPr>
            <w:tcW w:w="2693" w:type="dxa"/>
          </w:tcPr>
          <w:p w14:paraId="6703495C" w14:textId="77777777" w:rsidR="00CB31C8" w:rsidRDefault="00CB31C8" w:rsidP="00E1304B">
            <w:pPr>
              <w:pStyle w:val="TAL"/>
            </w:pPr>
            <w:proofErr w:type="spellStart"/>
            <w:r>
              <w:t>peerNFAddress</w:t>
            </w:r>
            <w:proofErr w:type="spellEnd"/>
          </w:p>
        </w:tc>
        <w:tc>
          <w:tcPr>
            <w:tcW w:w="6521" w:type="dxa"/>
          </w:tcPr>
          <w:p w14:paraId="042231EE" w14:textId="77777777" w:rsidR="00CB31C8" w:rsidRDefault="00CB31C8" w:rsidP="00E1304B">
            <w:pPr>
              <w:pStyle w:val="TAL"/>
            </w:pPr>
            <w:r>
              <w:t>Address of the other network function (SMS-GMSC/IWMSC/SMS-Router) involved in the communication of the SMS, if available.</w:t>
            </w:r>
          </w:p>
        </w:tc>
        <w:tc>
          <w:tcPr>
            <w:tcW w:w="708" w:type="dxa"/>
          </w:tcPr>
          <w:p w14:paraId="2EE23354" w14:textId="77777777" w:rsidR="00CB31C8" w:rsidRDefault="00CB31C8" w:rsidP="00E1304B">
            <w:pPr>
              <w:pStyle w:val="TAL"/>
            </w:pPr>
            <w:r>
              <w:t>C</w:t>
            </w:r>
          </w:p>
        </w:tc>
      </w:tr>
      <w:tr w:rsidR="00CB31C8" w14:paraId="28233AB7" w14:textId="77777777" w:rsidTr="000D4C6D">
        <w:trPr>
          <w:jc w:val="center"/>
        </w:trPr>
        <w:tc>
          <w:tcPr>
            <w:tcW w:w="2693" w:type="dxa"/>
          </w:tcPr>
          <w:p w14:paraId="16F9C712" w14:textId="77777777" w:rsidR="00CB31C8" w:rsidRDefault="00CB31C8" w:rsidP="00E1304B">
            <w:pPr>
              <w:pStyle w:val="TAL"/>
            </w:pPr>
            <w:proofErr w:type="spellStart"/>
            <w:r>
              <w:t>peerNFType</w:t>
            </w:r>
            <w:proofErr w:type="spellEnd"/>
          </w:p>
        </w:tc>
        <w:tc>
          <w:tcPr>
            <w:tcW w:w="6521" w:type="dxa"/>
          </w:tcPr>
          <w:p w14:paraId="0756A900" w14:textId="77777777" w:rsidR="00CB31C8" w:rsidRDefault="00CB31C8" w:rsidP="00E1304B">
            <w:pPr>
              <w:pStyle w:val="TAL"/>
            </w:pPr>
            <w:r>
              <w:t>Type of the other network function (SMS-GMSC/IWMSC/SMS-Router) involved in the communication of the SMS, if available.</w:t>
            </w:r>
          </w:p>
        </w:tc>
        <w:tc>
          <w:tcPr>
            <w:tcW w:w="708" w:type="dxa"/>
          </w:tcPr>
          <w:p w14:paraId="229E25F7" w14:textId="77777777" w:rsidR="00CB31C8" w:rsidRDefault="00CB31C8" w:rsidP="00E1304B">
            <w:pPr>
              <w:pStyle w:val="TAL"/>
            </w:pPr>
            <w:r>
              <w:t>C</w:t>
            </w:r>
          </w:p>
        </w:tc>
      </w:tr>
      <w:tr w:rsidR="00CB31C8" w14:paraId="7B1FA7F5" w14:textId="77777777" w:rsidTr="000D4C6D">
        <w:trPr>
          <w:jc w:val="center"/>
        </w:trPr>
        <w:tc>
          <w:tcPr>
            <w:tcW w:w="2693" w:type="dxa"/>
          </w:tcPr>
          <w:p w14:paraId="6A904AFB" w14:textId="77777777" w:rsidR="00CB31C8" w:rsidRDefault="00CB31C8" w:rsidP="00E1304B">
            <w:pPr>
              <w:pStyle w:val="TAL"/>
            </w:pPr>
            <w:r>
              <w:t>location</w:t>
            </w:r>
          </w:p>
        </w:tc>
        <w:tc>
          <w:tcPr>
            <w:tcW w:w="6521" w:type="dxa"/>
          </w:tcPr>
          <w:p w14:paraId="3C996A7B" w14:textId="77777777" w:rsidR="00CB31C8" w:rsidRDefault="00CB31C8" w:rsidP="00E1304B">
            <w:pPr>
              <w:pStyle w:val="TAL"/>
            </w:pPr>
            <w:r>
              <w:t>Location information associated with the target sending or receiving the SMS, if available. See NOTE 7.</w:t>
            </w:r>
          </w:p>
          <w:p w14:paraId="6496CEB7" w14:textId="77777777" w:rsidR="00CB31C8" w:rsidRDefault="00CB31C8" w:rsidP="00E1304B">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0885411D" w14:textId="77777777" w:rsidR="00CB31C8" w:rsidRDefault="00CB31C8" w:rsidP="00E1304B">
            <w:pPr>
              <w:pStyle w:val="TAL"/>
            </w:pPr>
            <w:r>
              <w:t>C</w:t>
            </w:r>
          </w:p>
        </w:tc>
      </w:tr>
      <w:tr w:rsidR="00CB31C8" w14:paraId="6F41B7FB" w14:textId="77777777" w:rsidTr="000D4C6D">
        <w:trPr>
          <w:jc w:val="center"/>
        </w:trPr>
        <w:tc>
          <w:tcPr>
            <w:tcW w:w="2693" w:type="dxa"/>
          </w:tcPr>
          <w:p w14:paraId="087B6B93" w14:textId="77777777" w:rsidR="00CB31C8" w:rsidRDefault="00CB31C8" w:rsidP="00E1304B">
            <w:pPr>
              <w:pStyle w:val="TAL"/>
            </w:pPr>
            <w:proofErr w:type="spellStart"/>
            <w:r>
              <w:t>sMSTPDUData</w:t>
            </w:r>
            <w:proofErr w:type="spellEnd"/>
          </w:p>
        </w:tc>
        <w:tc>
          <w:tcPr>
            <w:tcW w:w="6521" w:type="dxa"/>
          </w:tcPr>
          <w:p w14:paraId="01DAACC4" w14:textId="77777777" w:rsidR="00CB31C8" w:rsidRDefault="00CB31C8" w:rsidP="00E1304B">
            <w:pPr>
              <w:pStyle w:val="TAL"/>
            </w:pPr>
            <w:r>
              <w:t>SMS TPDU, encoded as per TS 23.040 [18] clause 9. See NOTE 8.</w:t>
            </w:r>
          </w:p>
        </w:tc>
        <w:tc>
          <w:tcPr>
            <w:tcW w:w="708" w:type="dxa"/>
          </w:tcPr>
          <w:p w14:paraId="3D227DD2" w14:textId="77777777" w:rsidR="00CB31C8" w:rsidRDefault="00CB31C8" w:rsidP="00E1304B">
            <w:pPr>
              <w:pStyle w:val="TAL"/>
            </w:pPr>
            <w:r>
              <w:t>C</w:t>
            </w:r>
          </w:p>
        </w:tc>
      </w:tr>
    </w:tbl>
    <w:p w14:paraId="473C0F18" w14:textId="77777777" w:rsidR="00CB31C8" w:rsidRDefault="00CB31C8" w:rsidP="00CF1134"/>
    <w:p w14:paraId="661BEFBF" w14:textId="77777777" w:rsidR="00CB31C8" w:rsidRDefault="00CB31C8" w:rsidP="00CF1134">
      <w:pPr>
        <w:pStyle w:val="NO"/>
      </w:pPr>
      <w:r>
        <w:t>NOTE 2:</w:t>
      </w:r>
      <w:r>
        <w:tab/>
        <w:t xml:space="preserve">For the SMS-MO case, the originating party is the address of the UE from which the SMSF receives the CP-DATA_RP_DATA (SUBMIT-MS) message (via AMF in the </w:t>
      </w:r>
      <w:proofErr w:type="spellStart"/>
      <w:r>
        <w:t>Nsmsf_SMService_UplinkSMS</w:t>
      </w:r>
      <w:proofErr w:type="spellEnd"/>
      <w:r>
        <w:t xml:space="preserve">). The GPSI is one of the data fields used in the </w:t>
      </w:r>
      <w:proofErr w:type="spellStart"/>
      <w:r>
        <w:t>Nsmsf</w:t>
      </w:r>
      <w:proofErr w:type="spellEnd"/>
      <w:r>
        <w:t xml:space="preserve"> related messages (see TS 29.540 [21]). Alternatively, the SMSF may find the originating party address in the same way it finds the address when generating charging records. For SMS-MT case, this is derived from TP-OA field (TS 23.040 [18]).</w:t>
      </w:r>
    </w:p>
    <w:p w14:paraId="58C95F08" w14:textId="77777777" w:rsidR="00CB31C8" w:rsidRDefault="00CB31C8" w:rsidP="00CF1134">
      <w:pPr>
        <w:pStyle w:val="NO"/>
      </w:pPr>
      <w:r>
        <w:lastRenderedPageBreak/>
        <w:t>NOTE 3:</w:t>
      </w:r>
      <w:r>
        <w:tab/>
        <w:t xml:space="preserve">For SMS-MT case, the terminating party is the address of the UE to which the SMSF sends the CP-DATA_RP_DATA (SMS-DELIVER) message (via AMF in Namf_Communications_N1N2MessageTransfer). The GPSI is one of the data fields used in the </w:t>
      </w:r>
      <w:proofErr w:type="spellStart"/>
      <w:r>
        <w:t>Namf</w:t>
      </w:r>
      <w:proofErr w:type="spellEnd"/>
      <w:r>
        <w:t xml:space="preserve"> related messages (TS 29.518 [22]). Alternatively, the SMSF may find the terminating party address in the same way it finds the address when generating charging records. For SMS-MO case, this is derived from the TP-DA field (TS 23.040 [18]).</w:t>
      </w:r>
    </w:p>
    <w:p w14:paraId="404F9E48" w14:textId="77777777" w:rsidR="00CB31C8" w:rsidRDefault="00CB31C8" w:rsidP="00CF1134">
      <w:pPr>
        <w:pStyle w:val="NO"/>
      </w:pPr>
      <w:r>
        <w:t>NOTE 4:</w:t>
      </w:r>
      <w:r>
        <w:tab/>
        <w:t xml:space="preserve">For the SMS-MO case, for SMS originated from the target UE, the value </w:t>
      </w:r>
      <w:proofErr w:type="spellStart"/>
      <w:r>
        <w:t>fromTarget</w:t>
      </w:r>
      <w:proofErr w:type="spellEnd"/>
      <w:r>
        <w:t xml:space="preserve"> is used and for SMS destined to target Non-local ID, the </w:t>
      </w:r>
      <w:proofErr w:type="spellStart"/>
      <w:r>
        <w:t>toTarget</w:t>
      </w:r>
      <w:proofErr w:type="spellEnd"/>
      <w:r>
        <w:t xml:space="preserve"> is used.  For SMS-MT case, for SMS terminated to the target UE, the value </w:t>
      </w:r>
      <w:proofErr w:type="spellStart"/>
      <w:r>
        <w:t>toTarget</w:t>
      </w:r>
      <w:proofErr w:type="spellEnd"/>
      <w:r>
        <w:t xml:space="preserve"> is used and for SMS originated from a target Non-local ID, the </w:t>
      </w:r>
      <w:proofErr w:type="spellStart"/>
      <w:r>
        <w:t>fromTarget</w:t>
      </w:r>
      <w:proofErr w:type="spellEnd"/>
      <w:r>
        <w:t xml:space="preserve"> is used.</w:t>
      </w:r>
    </w:p>
    <w:p w14:paraId="49780AF8" w14:textId="77777777" w:rsidR="00CB31C8" w:rsidRDefault="00CB31C8" w:rsidP="00CF1134">
      <w:pPr>
        <w:pStyle w:val="NO"/>
      </w:pPr>
      <w:r>
        <w:t>NOTE 5:</w:t>
      </w:r>
      <w:r>
        <w:tab/>
        <w:t xml:space="preserve">This field is set to </w:t>
      </w:r>
      <w:proofErr w:type="spellStart"/>
      <w:r>
        <w:t>transferSucceeded</w:t>
      </w:r>
      <w:proofErr w:type="spellEnd"/>
      <w:r>
        <w:t xml:space="preserve"> or </w:t>
      </w:r>
      <w:proofErr w:type="spellStart"/>
      <w:r>
        <w:t>transferFailed</w:t>
      </w:r>
      <w:proofErr w:type="spellEnd"/>
      <w:r>
        <w:t xml:space="preserve"> as follows:</w:t>
      </w:r>
    </w:p>
    <w:p w14:paraId="1D49ABA1" w14:textId="77777777" w:rsidR="00CB31C8" w:rsidRDefault="00CB31C8" w:rsidP="00CF1134">
      <w:pPr>
        <w:pStyle w:val="B1"/>
      </w:pPr>
      <w:r>
        <w:t>-</w:t>
      </w:r>
      <w:r>
        <w:tab/>
        <w:t>SMS-MO case:</w:t>
      </w:r>
    </w:p>
    <w:p w14:paraId="2E4A09AB" w14:textId="77777777" w:rsidR="00CB31C8" w:rsidRDefault="00CB31C8" w:rsidP="00CF1134">
      <w:pPr>
        <w:pStyle w:val="B2"/>
      </w:pPr>
      <w:r>
        <w:t>-</w:t>
      </w:r>
      <w:r>
        <w:tab/>
        <w:t xml:space="preserve">To </w:t>
      </w:r>
      <w:proofErr w:type="spellStart"/>
      <w:r>
        <w:t>transferSucceeded</w:t>
      </w:r>
      <w:proofErr w:type="spellEnd"/>
      <w:r>
        <w:t>: when the IRI-POI in the SMSF detects that SMSF sends the MO-FORWARD-SHORT-MESSAGE-request [SUBMIT SMS] message to the SMS-IWMSC.</w:t>
      </w:r>
    </w:p>
    <w:p w14:paraId="6961B837" w14:textId="77777777" w:rsidR="00CB31C8" w:rsidRDefault="00CB31C8" w:rsidP="00CF1134">
      <w:pPr>
        <w:pStyle w:val="B2"/>
      </w:pPr>
      <w:r>
        <w:t>-</w:t>
      </w:r>
      <w:r>
        <w:tab/>
        <w:t xml:space="preserve">To </w:t>
      </w:r>
      <w:proofErr w:type="spellStart"/>
      <w:r>
        <w:t>transferFailed</w:t>
      </w:r>
      <w:proofErr w:type="spellEnd"/>
      <w:r>
        <w:t xml:space="preserve">: when the IRI-POI in SMSF detects the scenarios where SMSF cannot send the MO-FORWARD-SHORT-MESSAGE-request [SMS-SUBMIT] to SMS-IWMSC, but still generates an </w:t>
      </w:r>
      <w:proofErr w:type="spellStart"/>
      <w:r>
        <w:t>xIRI</w:t>
      </w:r>
      <w:proofErr w:type="spellEnd"/>
      <w:r>
        <w:t xml:space="preserve"> containing the </w:t>
      </w:r>
      <w:proofErr w:type="spellStart"/>
      <w:r>
        <w:t>SMSMessage</w:t>
      </w:r>
      <w:proofErr w:type="spellEnd"/>
      <w:r>
        <w:t xml:space="preserve"> record.</w:t>
      </w:r>
    </w:p>
    <w:p w14:paraId="64E500AD" w14:textId="77777777" w:rsidR="00CB31C8" w:rsidRDefault="00CB31C8" w:rsidP="00CF1134">
      <w:pPr>
        <w:pStyle w:val="B1"/>
      </w:pPr>
      <w:r>
        <w:t>-</w:t>
      </w:r>
      <w:r>
        <w:tab/>
        <w:t>SMS-MT case:</w:t>
      </w:r>
    </w:p>
    <w:p w14:paraId="4057DFDD" w14:textId="77777777" w:rsidR="00CB31C8" w:rsidRDefault="00CB31C8" w:rsidP="00CF1134">
      <w:pPr>
        <w:pStyle w:val="B2"/>
      </w:pPr>
      <w:r>
        <w:t>-</w:t>
      </w:r>
      <w:r>
        <w:tab/>
        <w:t xml:space="preserve">To </w:t>
      </w:r>
      <w:proofErr w:type="spellStart"/>
      <w:r>
        <w:t>transferSucceeded</w:t>
      </w:r>
      <w:proofErr w:type="spellEnd"/>
      <w:r>
        <w:t>: when the IRI-POI in the SMSF detects that SMSF sends the MT-FORWARD-SHORT-MESSAGE-answer [SMS-DELIVER-REPORT] message to the SMS-IWMSC.</w:t>
      </w:r>
    </w:p>
    <w:p w14:paraId="0633F429" w14:textId="77777777" w:rsidR="00CB31C8" w:rsidRDefault="00CB31C8" w:rsidP="00CF1134">
      <w:pPr>
        <w:pStyle w:val="B2"/>
      </w:pPr>
      <w:r>
        <w:t>-</w:t>
      </w:r>
      <w:r>
        <w:tab/>
        <w:t xml:space="preserve">To </w:t>
      </w:r>
      <w:proofErr w:type="spellStart"/>
      <w:r>
        <w:t>transferFailed</w:t>
      </w:r>
      <w:proofErr w:type="spellEnd"/>
      <w:r>
        <w:t xml:space="preserve">: when the IRI-POI in SMSF detects the scenarios where SMSF cannot send the MT-FORWARD-SHORT-MESSAGE-Answer [SMS-DELIVER-REPORT] to the SMS-GMSC, but an </w:t>
      </w:r>
      <w:proofErr w:type="spellStart"/>
      <w:r>
        <w:t>xIRI</w:t>
      </w:r>
      <w:proofErr w:type="spellEnd"/>
      <w:r>
        <w:t xml:space="preserve"> containing the </w:t>
      </w:r>
      <w:proofErr w:type="spellStart"/>
      <w:r>
        <w:t>SMSMessage</w:t>
      </w:r>
      <w:proofErr w:type="spellEnd"/>
      <w:r>
        <w:t xml:space="preserve"> record is still generated.</w:t>
      </w:r>
    </w:p>
    <w:p w14:paraId="122A7854" w14:textId="77777777" w:rsidR="00CB31C8" w:rsidRDefault="00CB31C8" w:rsidP="00CF1134">
      <w:pPr>
        <w:pStyle w:val="NO"/>
      </w:pPr>
      <w:r>
        <w:t>NOTE 6:</w:t>
      </w:r>
      <w:r>
        <w:tab/>
        <w:t>This is only applicable to the SMS-MT case and can be derived from the TP-MMS (More Message to Send) field present in the SMS-DELIVER sent to the UE (via AMF in the Namf_Communications_N1N2MessageTransfer).</w:t>
      </w:r>
    </w:p>
    <w:p w14:paraId="0256E12C" w14:textId="77777777" w:rsidR="00CB31C8" w:rsidRDefault="00CB31C8" w:rsidP="00CF1134">
      <w:pPr>
        <w:pStyle w:val="NO"/>
      </w:pPr>
      <w:r>
        <w:t>NOTE 7:</w:t>
      </w:r>
      <w:r>
        <w:tab/>
        <w:t xml:space="preserve">This is derived from the </w:t>
      </w:r>
      <w:proofErr w:type="spellStart"/>
      <w:r>
        <w:t>ueLocation</w:t>
      </w:r>
      <w:proofErr w:type="spellEnd"/>
      <w:r>
        <w:t xml:space="preserve"> field of </w:t>
      </w:r>
      <w:proofErr w:type="spellStart"/>
      <w:r>
        <w:t>SmsRecord</w:t>
      </w:r>
      <w:proofErr w:type="spellEnd"/>
      <w:r>
        <w:t xml:space="preserve"> IE received from the AMF in the </w:t>
      </w:r>
      <w:proofErr w:type="spellStart"/>
      <w:r>
        <w:t>Nsmsf_SMService_UplinkSMS</w:t>
      </w:r>
      <w:proofErr w:type="spellEnd"/>
      <w:r>
        <w:t xml:space="preserve"> message (TS 29.540 [21]). For the SMS-MO case, the SMCP message is CP-DATA_RP-DATA [SMS-SUBMIT] and for the SMS-MT case, the SMCP message is CP-DATA-RP-ACK [SMS-DELIVER-REPORT].</w:t>
      </w:r>
    </w:p>
    <w:p w14:paraId="5A09005E" w14:textId="77777777" w:rsidR="00CB31C8" w:rsidRDefault="00CB31C8" w:rsidP="00CF1134">
      <w:pPr>
        <w:pStyle w:val="NO"/>
      </w:pPr>
      <w:r>
        <w:t>NOTE 8:</w:t>
      </w:r>
      <w:r>
        <w:tab/>
        <w:t xml:space="preserve">According to the intercept related data provisioning received over the LI_X1 reference point from the LIPF, the IRI-POI present in the SMSF may discover that the Interception Product may not include the CC. In this case, the IRI-POI present in the SMSF may remove the </w:t>
      </w:r>
      <w:proofErr w:type="spellStart"/>
      <w:r>
        <w:t>sMSTPDUDATA</w:t>
      </w:r>
      <w:proofErr w:type="spellEnd"/>
      <w:r>
        <w:t xml:space="preserve"> from the </w:t>
      </w:r>
      <w:proofErr w:type="spellStart"/>
      <w:r>
        <w:t>SMSMessage</w:t>
      </w:r>
      <w:proofErr w:type="spellEnd"/>
      <w:r>
        <w:t xml:space="preserve"> record sent to the MDF2. When multiple warrants are issued on a target UE, the SMSF may deliver the </w:t>
      </w:r>
      <w:proofErr w:type="spellStart"/>
      <w:r>
        <w:t>SMSMessage</w:t>
      </w:r>
      <w:proofErr w:type="spellEnd"/>
      <w:r>
        <w:t xml:space="preserve"> record with the </w:t>
      </w:r>
      <w:proofErr w:type="spellStart"/>
      <w:r>
        <w:t>sMSTPDUDATA</w:t>
      </w:r>
      <w:proofErr w:type="spellEnd"/>
      <w:r>
        <w:t xml:space="preserve"> present to the MDF2. In that case, the MDF2 is expected to remove the equivalent information from the IRI message sent over the LI_HI2 reference point when it discovers from the intercept related data provisioned to it over LI_X1 reference point.</w:t>
      </w:r>
    </w:p>
    <w:p w14:paraId="265FF683" w14:textId="77777777" w:rsidR="00CB31C8" w:rsidRDefault="00CB31C8" w:rsidP="00CF1134">
      <w:pPr>
        <w:jc w:val="center"/>
        <w:rPr>
          <w:color w:val="0000FF"/>
          <w:sz w:val="28"/>
        </w:rPr>
      </w:pPr>
      <w:r>
        <w:rPr>
          <w:color w:val="0000FF"/>
          <w:sz w:val="28"/>
        </w:rPr>
        <w:t>*** Start of Change 2 of 2 ***</w:t>
      </w:r>
    </w:p>
    <w:p w14:paraId="4A80BA55" w14:textId="77777777" w:rsidR="00CB31C8" w:rsidRDefault="00CB31C8" w:rsidP="00CF1134">
      <w:pPr>
        <w:pStyle w:val="Heading8"/>
      </w:pPr>
      <w:bookmarkStart w:id="10" w:name="_Toc50552369"/>
      <w:bookmarkStart w:id="11" w:name="_Toc39154316"/>
      <w:r w:rsidRPr="004D3578">
        <w:t>Annex A (normative):</w:t>
      </w:r>
      <w:r>
        <w:t xml:space="preserve"> Structure of both the Internal and External Interfaces</w:t>
      </w:r>
      <w:bookmarkEnd w:id="10"/>
      <w:bookmarkEnd w:id="11"/>
    </w:p>
    <w:p w14:paraId="4779384E" w14:textId="77777777" w:rsidR="00CB31C8" w:rsidRDefault="00CB31C8" w:rsidP="00CF1134"/>
    <w:p w14:paraId="1071D19E"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TS33128Payloads</w:t>
      </w:r>
    </w:p>
    <w:p w14:paraId="79836699"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w:t>
      </w:r>
      <w:proofErr w:type="spellStart"/>
      <w:r w:rsidRPr="00340316">
        <w:rPr>
          <w:rFonts w:ascii="Courier New" w:hAnsi="Courier New" w:cs="Courier New"/>
          <w:sz w:val="16"/>
          <w:szCs w:val="16"/>
        </w:rPr>
        <w:t>itu-t</w:t>
      </w:r>
      <w:proofErr w:type="spellEnd"/>
      <w:r w:rsidRPr="00340316">
        <w:rPr>
          <w:rFonts w:ascii="Courier New" w:hAnsi="Courier New" w:cs="Courier New"/>
          <w:sz w:val="16"/>
          <w:szCs w:val="16"/>
        </w:rPr>
        <w:t xml:space="preserve">(0) identified-organization(4) </w:t>
      </w:r>
      <w:proofErr w:type="spellStart"/>
      <w:r w:rsidRPr="00340316">
        <w:rPr>
          <w:rFonts w:ascii="Courier New" w:hAnsi="Courier New" w:cs="Courier New"/>
          <w:sz w:val="16"/>
          <w:szCs w:val="16"/>
        </w:rPr>
        <w:t>etsi</w:t>
      </w:r>
      <w:proofErr w:type="spellEnd"/>
      <w:r w:rsidRPr="00340316">
        <w:rPr>
          <w:rFonts w:ascii="Courier New" w:hAnsi="Courier New" w:cs="Courier New"/>
          <w:sz w:val="16"/>
          <w:szCs w:val="16"/>
        </w:rPr>
        <w:t xml:space="preserve">(0) </w:t>
      </w:r>
      <w:proofErr w:type="spellStart"/>
      <w:r w:rsidRPr="00340316">
        <w:rPr>
          <w:rFonts w:ascii="Courier New" w:hAnsi="Courier New" w:cs="Courier New"/>
          <w:sz w:val="16"/>
          <w:szCs w:val="16"/>
        </w:rPr>
        <w:t>securityDomain</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lawfulIntercept</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(4) ts33128(19) r1</w:t>
      </w:r>
      <w:r>
        <w:rPr>
          <w:rFonts w:ascii="Courier New" w:hAnsi="Courier New" w:cs="Courier New"/>
          <w:sz w:val="16"/>
          <w:szCs w:val="16"/>
        </w:rPr>
        <w:t>6</w:t>
      </w:r>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version</w:t>
      </w:r>
      <w:ins w:id="12" w:author="Jason S Graham" w:date="2020-10-05T14:23:00Z">
        <w:r>
          <w:rPr>
            <w:rFonts w:ascii="Courier New" w:hAnsi="Courier New" w:cs="Courier New"/>
            <w:sz w:val="16"/>
            <w:szCs w:val="16"/>
          </w:rPr>
          <w:t>4</w:t>
        </w:r>
      </w:ins>
      <w:del w:id="13" w:author="Jason S Graham" w:date="2020-10-05T14:23:00Z">
        <w:r w:rsidDel="00690C83">
          <w:rPr>
            <w:rFonts w:ascii="Courier New" w:hAnsi="Courier New" w:cs="Courier New"/>
            <w:sz w:val="16"/>
            <w:szCs w:val="16"/>
          </w:rPr>
          <w:delText>3</w:delText>
        </w:r>
      </w:del>
      <w:r w:rsidRPr="00340316">
        <w:rPr>
          <w:rFonts w:ascii="Courier New" w:hAnsi="Courier New" w:cs="Courier New"/>
          <w:sz w:val="16"/>
          <w:szCs w:val="16"/>
        </w:rPr>
        <w:t>(</w:t>
      </w:r>
      <w:ins w:id="14" w:author="Jason S Graham" w:date="2020-10-05T14:23:00Z">
        <w:r>
          <w:rPr>
            <w:rFonts w:ascii="Courier New" w:hAnsi="Courier New" w:cs="Courier New"/>
            <w:sz w:val="16"/>
            <w:szCs w:val="16"/>
          </w:rPr>
          <w:t>4</w:t>
        </w:r>
      </w:ins>
      <w:del w:id="15" w:author="Jason S Graham" w:date="2020-10-05T14:23:00Z">
        <w:r w:rsidDel="00690C83">
          <w:rPr>
            <w:rFonts w:ascii="Courier New" w:hAnsi="Courier New" w:cs="Courier New"/>
            <w:sz w:val="16"/>
            <w:szCs w:val="16"/>
          </w:rPr>
          <w:delText>3</w:delText>
        </w:r>
      </w:del>
      <w:r w:rsidRPr="00340316">
        <w:rPr>
          <w:rFonts w:ascii="Courier New" w:hAnsi="Courier New" w:cs="Courier New"/>
          <w:sz w:val="16"/>
          <w:szCs w:val="16"/>
        </w:rPr>
        <w:t>)}</w:t>
      </w:r>
    </w:p>
    <w:p w14:paraId="4103F15F" w14:textId="77777777" w:rsidR="00CB31C8" w:rsidRPr="00340316" w:rsidRDefault="00CB31C8" w:rsidP="00CF1134">
      <w:pPr>
        <w:pStyle w:val="PlainText"/>
        <w:rPr>
          <w:rFonts w:ascii="Courier New" w:hAnsi="Courier New" w:cs="Courier New"/>
          <w:sz w:val="16"/>
          <w:szCs w:val="16"/>
        </w:rPr>
      </w:pPr>
    </w:p>
    <w:p w14:paraId="4F4F91AB"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3A9423E4" w14:textId="77777777" w:rsidR="00CB31C8" w:rsidRPr="00340316" w:rsidRDefault="00CB31C8" w:rsidP="00CF1134">
      <w:pPr>
        <w:pStyle w:val="PlainText"/>
        <w:rPr>
          <w:rFonts w:ascii="Courier New" w:hAnsi="Courier New" w:cs="Courier New"/>
          <w:sz w:val="16"/>
          <w:szCs w:val="16"/>
        </w:rPr>
      </w:pPr>
    </w:p>
    <w:p w14:paraId="6031A257"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BEGIN</w:t>
      </w:r>
    </w:p>
    <w:p w14:paraId="6B2DCC81" w14:textId="77777777" w:rsidR="00CB31C8" w:rsidRPr="00340316" w:rsidRDefault="00CB31C8" w:rsidP="00CF1134">
      <w:pPr>
        <w:pStyle w:val="PlainText"/>
        <w:rPr>
          <w:rFonts w:ascii="Courier New" w:hAnsi="Courier New" w:cs="Courier New"/>
          <w:sz w:val="16"/>
          <w:szCs w:val="16"/>
        </w:rPr>
      </w:pPr>
    </w:p>
    <w:p w14:paraId="570B5617"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lastRenderedPageBreak/>
        <w:t>-- =============</w:t>
      </w:r>
    </w:p>
    <w:p w14:paraId="68F2997A"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Relative OIDs</w:t>
      </w:r>
    </w:p>
    <w:p w14:paraId="3DF6D774" w14:textId="77777777" w:rsidR="00CB31C8" w:rsidRPr="00340316" w:rsidRDefault="00CB31C8" w:rsidP="00CF1134">
      <w:pPr>
        <w:pStyle w:val="PlainText"/>
        <w:keepNext/>
        <w:rPr>
          <w:rFonts w:ascii="Courier New" w:hAnsi="Courier New" w:cs="Courier New"/>
          <w:sz w:val="16"/>
          <w:szCs w:val="16"/>
        </w:rPr>
      </w:pPr>
      <w:r w:rsidRPr="00340316">
        <w:rPr>
          <w:rFonts w:ascii="Courier New" w:hAnsi="Courier New" w:cs="Courier New"/>
          <w:sz w:val="16"/>
          <w:szCs w:val="16"/>
        </w:rPr>
        <w:t>-- =============</w:t>
      </w:r>
    </w:p>
    <w:p w14:paraId="41B459D4" w14:textId="77777777" w:rsidR="00CB31C8" w:rsidRPr="00340316" w:rsidRDefault="00CB31C8" w:rsidP="00CF1134">
      <w:pPr>
        <w:pStyle w:val="PlainText"/>
        <w:rPr>
          <w:rFonts w:ascii="Courier New" w:hAnsi="Courier New" w:cs="Courier New"/>
          <w:sz w:val="16"/>
          <w:szCs w:val="16"/>
        </w:rPr>
      </w:pPr>
    </w:p>
    <w:p w14:paraId="3EE6E7F1" w14:textId="77777777" w:rsidR="00CB31C8" w:rsidRPr="00A04723" w:rsidRDefault="00CB31C8" w:rsidP="00CF1134">
      <w:pPr>
        <w:pStyle w:val="PlainText"/>
        <w:rPr>
          <w:rFonts w:ascii="Courier New" w:hAnsi="Courier New" w:cs="Courier New"/>
          <w:sz w:val="16"/>
          <w:szCs w:val="16"/>
        </w:rPr>
      </w:pPr>
      <w:r w:rsidRPr="00A04723">
        <w:rPr>
          <w:rFonts w:ascii="Courier New" w:hAnsi="Courier New" w:cs="Courier New"/>
          <w:sz w:val="16"/>
          <w:szCs w:val="16"/>
        </w:rPr>
        <w:t>tS33128PayloadsO</w:t>
      </w:r>
      <w:r>
        <w:rPr>
          <w:rFonts w:ascii="Courier New" w:hAnsi="Courier New" w:cs="Courier New"/>
          <w:sz w:val="16"/>
          <w:szCs w:val="16"/>
        </w:rPr>
        <w:t>ID</w:t>
      </w:r>
      <w:r w:rsidRPr="00A04723">
        <w:rPr>
          <w:rFonts w:ascii="Courier New" w:hAnsi="Courier New" w:cs="Courier New"/>
          <w:sz w:val="16"/>
          <w:szCs w:val="16"/>
        </w:rPr>
        <w:t xml:space="preserve">        </w:t>
      </w:r>
      <w:r>
        <w:rPr>
          <w:rFonts w:ascii="Courier New" w:hAnsi="Courier New" w:cs="Courier New"/>
          <w:sz w:val="16"/>
          <w:szCs w:val="16"/>
        </w:rPr>
        <w:t xml:space="preserve">  </w:t>
      </w:r>
      <w:r w:rsidRPr="00A04723">
        <w:rPr>
          <w:rFonts w:ascii="Courier New" w:hAnsi="Courier New" w:cs="Courier New"/>
          <w:sz w:val="16"/>
          <w:szCs w:val="16"/>
        </w:rPr>
        <w:t>RELATIVE-OID ::= {</w:t>
      </w:r>
      <w:proofErr w:type="spellStart"/>
      <w:r w:rsidRPr="00A04723">
        <w:rPr>
          <w:rFonts w:ascii="Courier New" w:hAnsi="Courier New" w:cs="Courier New"/>
          <w:sz w:val="16"/>
          <w:szCs w:val="16"/>
        </w:rPr>
        <w:t>threeGPP</w:t>
      </w:r>
      <w:proofErr w:type="spellEnd"/>
      <w:r w:rsidRPr="00A04723">
        <w:rPr>
          <w:rFonts w:ascii="Courier New" w:hAnsi="Courier New" w:cs="Courier New"/>
          <w:sz w:val="16"/>
          <w:szCs w:val="16"/>
        </w:rPr>
        <w:t>(4) ts33128(19) r16(16) version</w:t>
      </w:r>
      <w:ins w:id="16" w:author="Jason S Graham" w:date="2020-10-05T14:23:00Z">
        <w:r>
          <w:rPr>
            <w:rFonts w:ascii="Courier New" w:hAnsi="Courier New" w:cs="Courier New"/>
            <w:sz w:val="16"/>
            <w:szCs w:val="16"/>
          </w:rPr>
          <w:t>4</w:t>
        </w:r>
      </w:ins>
      <w:del w:id="17" w:author="Jason S Graham" w:date="2020-10-05T14:23:00Z">
        <w:r w:rsidDel="00690C83">
          <w:rPr>
            <w:rFonts w:ascii="Courier New" w:hAnsi="Courier New" w:cs="Courier New"/>
            <w:sz w:val="16"/>
            <w:szCs w:val="16"/>
          </w:rPr>
          <w:delText>3</w:delText>
        </w:r>
      </w:del>
      <w:r w:rsidRPr="00A04723">
        <w:rPr>
          <w:rFonts w:ascii="Courier New" w:hAnsi="Courier New" w:cs="Courier New"/>
          <w:sz w:val="16"/>
          <w:szCs w:val="16"/>
        </w:rPr>
        <w:t>(</w:t>
      </w:r>
      <w:ins w:id="18" w:author="Jason S Graham" w:date="2020-10-05T14:23:00Z">
        <w:r>
          <w:rPr>
            <w:rFonts w:ascii="Courier New" w:hAnsi="Courier New" w:cs="Courier New"/>
            <w:sz w:val="16"/>
            <w:szCs w:val="16"/>
          </w:rPr>
          <w:t>4</w:t>
        </w:r>
      </w:ins>
      <w:del w:id="19" w:author="Jason S Graham" w:date="2020-10-05T14:23:00Z">
        <w:r w:rsidDel="00690C83">
          <w:rPr>
            <w:rFonts w:ascii="Courier New" w:hAnsi="Courier New" w:cs="Courier New"/>
            <w:sz w:val="16"/>
            <w:szCs w:val="16"/>
          </w:rPr>
          <w:delText>3</w:delText>
        </w:r>
      </w:del>
      <w:r w:rsidRPr="00A04723">
        <w:rPr>
          <w:rFonts w:ascii="Courier New" w:hAnsi="Courier New" w:cs="Courier New"/>
          <w:sz w:val="16"/>
          <w:szCs w:val="16"/>
        </w:rPr>
        <w:t>)}</w:t>
      </w:r>
    </w:p>
    <w:p w14:paraId="3B5CDECB" w14:textId="77777777" w:rsidR="00CB31C8" w:rsidRPr="00A04723" w:rsidRDefault="00CB31C8" w:rsidP="00CF1134">
      <w:pPr>
        <w:pStyle w:val="PlainText"/>
        <w:rPr>
          <w:rFonts w:ascii="Courier New" w:hAnsi="Courier New" w:cs="Courier New"/>
          <w:sz w:val="16"/>
          <w:szCs w:val="16"/>
        </w:rPr>
      </w:pPr>
    </w:p>
    <w:p w14:paraId="74DBEE34" w14:textId="77777777" w:rsidR="00CB31C8" w:rsidRPr="00A04723" w:rsidRDefault="00CB31C8" w:rsidP="00CF1134">
      <w:pPr>
        <w:pStyle w:val="PlainText"/>
        <w:rPr>
          <w:rFonts w:ascii="Courier New" w:hAnsi="Courier New" w:cs="Courier New"/>
          <w:sz w:val="16"/>
          <w:szCs w:val="16"/>
        </w:rPr>
      </w:pPr>
      <w:proofErr w:type="spellStart"/>
      <w:r w:rsidRPr="00A04723">
        <w:rPr>
          <w:rFonts w:ascii="Courier New" w:hAnsi="Courier New" w:cs="Courier New"/>
          <w:sz w:val="16"/>
          <w:szCs w:val="16"/>
        </w:rPr>
        <w:t>xIRIPayloadOID</w:t>
      </w:r>
      <w:proofErr w:type="spellEnd"/>
      <w:r w:rsidRPr="00A04723">
        <w:rPr>
          <w:rFonts w:ascii="Courier New" w:hAnsi="Courier New" w:cs="Courier New"/>
          <w:sz w:val="16"/>
          <w:szCs w:val="16"/>
        </w:rPr>
        <w:t xml:space="preserve">              RELATIVE-OID ::= {tS33128PayloadsO</w:t>
      </w:r>
      <w:r>
        <w:rPr>
          <w:rFonts w:ascii="Courier New" w:hAnsi="Courier New" w:cs="Courier New"/>
          <w:sz w:val="16"/>
          <w:szCs w:val="16"/>
        </w:rPr>
        <w:t>ID</w:t>
      </w:r>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xIRI</w:t>
      </w:r>
      <w:proofErr w:type="spellEnd"/>
      <w:r w:rsidRPr="00A04723">
        <w:rPr>
          <w:rFonts w:ascii="Courier New" w:hAnsi="Courier New" w:cs="Courier New"/>
          <w:sz w:val="16"/>
          <w:szCs w:val="16"/>
        </w:rPr>
        <w:t>(1)}</w:t>
      </w:r>
    </w:p>
    <w:p w14:paraId="344E46A3" w14:textId="77777777" w:rsidR="00CB31C8" w:rsidRPr="00A04723" w:rsidRDefault="00CB31C8" w:rsidP="00CF1134">
      <w:pPr>
        <w:pStyle w:val="PlainText"/>
        <w:rPr>
          <w:rFonts w:ascii="Courier New" w:hAnsi="Courier New" w:cs="Courier New"/>
          <w:sz w:val="16"/>
          <w:szCs w:val="16"/>
        </w:rPr>
      </w:pPr>
      <w:proofErr w:type="spellStart"/>
      <w:r w:rsidRPr="00A04723">
        <w:rPr>
          <w:rFonts w:ascii="Courier New" w:hAnsi="Courier New" w:cs="Courier New"/>
          <w:sz w:val="16"/>
          <w:szCs w:val="16"/>
        </w:rPr>
        <w:t>xCCPayloadOID</w:t>
      </w:r>
      <w:proofErr w:type="spellEnd"/>
      <w:r w:rsidRPr="00A04723">
        <w:rPr>
          <w:rFonts w:ascii="Courier New" w:hAnsi="Courier New" w:cs="Courier New"/>
          <w:sz w:val="16"/>
          <w:szCs w:val="16"/>
        </w:rPr>
        <w:t xml:space="preserve">               RELATIVE-OID ::= {tS33128PayloadsO</w:t>
      </w:r>
      <w:r>
        <w:rPr>
          <w:rFonts w:ascii="Courier New" w:hAnsi="Courier New" w:cs="Courier New"/>
          <w:sz w:val="16"/>
          <w:szCs w:val="16"/>
        </w:rPr>
        <w:t>ID</w:t>
      </w:r>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xCC</w:t>
      </w:r>
      <w:proofErr w:type="spellEnd"/>
      <w:r w:rsidRPr="00A04723">
        <w:rPr>
          <w:rFonts w:ascii="Courier New" w:hAnsi="Courier New" w:cs="Courier New"/>
          <w:sz w:val="16"/>
          <w:szCs w:val="16"/>
        </w:rPr>
        <w:t>(2)}</w:t>
      </w:r>
    </w:p>
    <w:p w14:paraId="39F8BDE5" w14:textId="77777777" w:rsidR="00CB31C8" w:rsidRPr="00A04723" w:rsidRDefault="00CB31C8" w:rsidP="00CF1134">
      <w:pPr>
        <w:pStyle w:val="PlainText"/>
        <w:rPr>
          <w:rFonts w:ascii="Courier New" w:hAnsi="Courier New" w:cs="Courier New"/>
          <w:sz w:val="16"/>
          <w:szCs w:val="16"/>
        </w:rPr>
      </w:pPr>
      <w:proofErr w:type="spellStart"/>
      <w:r w:rsidRPr="00A04723">
        <w:rPr>
          <w:rFonts w:ascii="Courier New" w:hAnsi="Courier New" w:cs="Courier New"/>
          <w:sz w:val="16"/>
          <w:szCs w:val="16"/>
        </w:rPr>
        <w:t>iRIPayloadOID</w:t>
      </w:r>
      <w:proofErr w:type="spellEnd"/>
      <w:r w:rsidRPr="00A04723">
        <w:rPr>
          <w:rFonts w:ascii="Courier New" w:hAnsi="Courier New" w:cs="Courier New"/>
          <w:sz w:val="16"/>
          <w:szCs w:val="16"/>
        </w:rPr>
        <w:t xml:space="preserve">               RELATIVE-OID ::= {tS33128PayloadsO</w:t>
      </w:r>
      <w:r>
        <w:rPr>
          <w:rFonts w:ascii="Courier New" w:hAnsi="Courier New" w:cs="Courier New"/>
          <w:sz w:val="16"/>
          <w:szCs w:val="16"/>
        </w:rPr>
        <w:t>ID</w:t>
      </w:r>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iRI</w:t>
      </w:r>
      <w:proofErr w:type="spellEnd"/>
      <w:r w:rsidRPr="00A04723">
        <w:rPr>
          <w:rFonts w:ascii="Courier New" w:hAnsi="Courier New" w:cs="Courier New"/>
          <w:sz w:val="16"/>
          <w:szCs w:val="16"/>
        </w:rPr>
        <w:t>(3)}</w:t>
      </w:r>
    </w:p>
    <w:p w14:paraId="1699DC80" w14:textId="77777777" w:rsidR="00CB31C8" w:rsidRDefault="00CB31C8" w:rsidP="00CF1134">
      <w:pPr>
        <w:pStyle w:val="PlainText"/>
        <w:rPr>
          <w:rFonts w:ascii="Courier New" w:hAnsi="Courier New" w:cs="Courier New"/>
          <w:sz w:val="16"/>
          <w:szCs w:val="16"/>
        </w:rPr>
      </w:pPr>
      <w:proofErr w:type="spellStart"/>
      <w:r w:rsidRPr="00A04723">
        <w:rPr>
          <w:rFonts w:ascii="Courier New" w:hAnsi="Courier New" w:cs="Courier New"/>
          <w:sz w:val="16"/>
          <w:szCs w:val="16"/>
        </w:rPr>
        <w:t>cCPayloadOID</w:t>
      </w:r>
      <w:proofErr w:type="spellEnd"/>
      <w:r w:rsidRPr="00A04723">
        <w:rPr>
          <w:rFonts w:ascii="Courier New" w:hAnsi="Courier New" w:cs="Courier New"/>
          <w:sz w:val="16"/>
          <w:szCs w:val="16"/>
        </w:rPr>
        <w:t xml:space="preserve">                RELATIVE-OID ::= {tS33128PayloadsO</w:t>
      </w:r>
      <w:r>
        <w:rPr>
          <w:rFonts w:ascii="Courier New" w:hAnsi="Courier New" w:cs="Courier New"/>
          <w:sz w:val="16"/>
          <w:szCs w:val="16"/>
        </w:rPr>
        <w:t>ID</w:t>
      </w:r>
      <w:r w:rsidRPr="00A04723">
        <w:rPr>
          <w:rFonts w:ascii="Courier New" w:hAnsi="Courier New" w:cs="Courier New"/>
          <w:sz w:val="16"/>
          <w:szCs w:val="16"/>
        </w:rPr>
        <w:t xml:space="preserve"> </w:t>
      </w:r>
      <w:proofErr w:type="spellStart"/>
      <w:r w:rsidRPr="00A04723">
        <w:rPr>
          <w:rFonts w:ascii="Courier New" w:hAnsi="Courier New" w:cs="Courier New"/>
          <w:sz w:val="16"/>
          <w:szCs w:val="16"/>
        </w:rPr>
        <w:t>cC</w:t>
      </w:r>
      <w:proofErr w:type="spellEnd"/>
      <w:r w:rsidRPr="00A04723">
        <w:rPr>
          <w:rFonts w:ascii="Courier New" w:hAnsi="Courier New" w:cs="Courier New"/>
          <w:sz w:val="16"/>
          <w:szCs w:val="16"/>
        </w:rPr>
        <w:t>(4)}</w:t>
      </w:r>
    </w:p>
    <w:p w14:paraId="27ACD9F7" w14:textId="77777777" w:rsidR="00CB31C8" w:rsidRDefault="00CB31C8" w:rsidP="00CF1134">
      <w:pPr>
        <w:pStyle w:val="PlainText"/>
        <w:rPr>
          <w:rFonts w:ascii="Courier New" w:hAnsi="Courier New" w:cs="Courier New"/>
          <w:sz w:val="16"/>
          <w:szCs w:val="16"/>
        </w:rPr>
      </w:pPr>
      <w:proofErr w:type="spellStart"/>
      <w:r w:rsidRPr="003C4AC5">
        <w:rPr>
          <w:rFonts w:ascii="Courier New" w:hAnsi="Courier New" w:cs="Courier New"/>
          <w:sz w:val="16"/>
          <w:szCs w:val="16"/>
        </w:rPr>
        <w:t>lINotificationPayloadOID</w:t>
      </w:r>
      <w:proofErr w:type="spellEnd"/>
      <w:r w:rsidRPr="003C4AC5">
        <w:rPr>
          <w:rFonts w:ascii="Courier New" w:hAnsi="Courier New" w:cs="Courier New"/>
          <w:sz w:val="16"/>
          <w:szCs w:val="16"/>
        </w:rPr>
        <w:t xml:space="preserve">    RELATIVE-OID ::= {tS33128PayloadsO</w:t>
      </w:r>
      <w:r>
        <w:rPr>
          <w:rFonts w:ascii="Courier New" w:hAnsi="Courier New" w:cs="Courier New"/>
          <w:sz w:val="16"/>
          <w:szCs w:val="16"/>
        </w:rPr>
        <w:t>ID</w:t>
      </w:r>
      <w:r w:rsidRPr="003C4AC5">
        <w:rPr>
          <w:rFonts w:ascii="Courier New" w:hAnsi="Courier New" w:cs="Courier New"/>
          <w:sz w:val="16"/>
          <w:szCs w:val="16"/>
        </w:rPr>
        <w:t xml:space="preserve"> </w:t>
      </w:r>
      <w:proofErr w:type="spellStart"/>
      <w:r w:rsidRPr="003C4AC5">
        <w:rPr>
          <w:rFonts w:ascii="Courier New" w:hAnsi="Courier New" w:cs="Courier New"/>
          <w:sz w:val="16"/>
          <w:szCs w:val="16"/>
        </w:rPr>
        <w:t>lINotification</w:t>
      </w:r>
      <w:proofErr w:type="spellEnd"/>
      <w:r w:rsidRPr="003C4AC5">
        <w:rPr>
          <w:rFonts w:ascii="Courier New" w:hAnsi="Courier New" w:cs="Courier New"/>
          <w:sz w:val="16"/>
          <w:szCs w:val="16"/>
        </w:rPr>
        <w:t>(5)}</w:t>
      </w:r>
    </w:p>
    <w:p w14:paraId="2D32ACCD" w14:textId="77777777" w:rsidR="00CB31C8" w:rsidRPr="00340316" w:rsidRDefault="00CB31C8" w:rsidP="00CF1134">
      <w:pPr>
        <w:pStyle w:val="PlainText"/>
        <w:rPr>
          <w:rFonts w:ascii="Courier New" w:hAnsi="Courier New" w:cs="Courier New"/>
          <w:sz w:val="16"/>
          <w:szCs w:val="16"/>
        </w:rPr>
      </w:pPr>
    </w:p>
    <w:p w14:paraId="0C1C06AC"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w:t>
      </w:r>
    </w:p>
    <w:p w14:paraId="2A38B1ED"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X2 </w:t>
      </w:r>
      <w:proofErr w:type="spellStart"/>
      <w:r w:rsidRPr="00340316">
        <w:rPr>
          <w:rFonts w:ascii="Courier New" w:hAnsi="Courier New" w:cs="Courier New"/>
          <w:sz w:val="16"/>
          <w:szCs w:val="16"/>
        </w:rPr>
        <w:t>xIRI</w:t>
      </w:r>
      <w:proofErr w:type="spellEnd"/>
      <w:r w:rsidRPr="00340316">
        <w:rPr>
          <w:rFonts w:ascii="Courier New" w:hAnsi="Courier New" w:cs="Courier New"/>
          <w:sz w:val="16"/>
          <w:szCs w:val="16"/>
        </w:rPr>
        <w:t xml:space="preserve"> payload</w:t>
      </w:r>
    </w:p>
    <w:p w14:paraId="5C0EA8D6"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w:t>
      </w:r>
    </w:p>
    <w:p w14:paraId="39700E7B" w14:textId="77777777" w:rsidR="00CB31C8" w:rsidRPr="00340316" w:rsidRDefault="00CB31C8" w:rsidP="00CF1134">
      <w:pPr>
        <w:pStyle w:val="PlainText"/>
        <w:rPr>
          <w:rFonts w:ascii="Courier New" w:hAnsi="Courier New" w:cs="Courier New"/>
          <w:sz w:val="16"/>
          <w:szCs w:val="16"/>
        </w:rPr>
      </w:pPr>
    </w:p>
    <w:p w14:paraId="1AE85E60" w14:textId="77777777" w:rsidR="00CB31C8" w:rsidRPr="00340316" w:rsidRDefault="00CB31C8" w:rsidP="00CF1134">
      <w:pPr>
        <w:pStyle w:val="PlainText"/>
        <w:rPr>
          <w:rFonts w:ascii="Courier New" w:hAnsi="Courier New" w:cs="Courier New"/>
          <w:sz w:val="16"/>
          <w:szCs w:val="16"/>
        </w:rPr>
      </w:pPr>
      <w:proofErr w:type="spellStart"/>
      <w:r w:rsidRPr="00340316">
        <w:rPr>
          <w:rFonts w:ascii="Courier New" w:hAnsi="Courier New" w:cs="Courier New"/>
          <w:sz w:val="16"/>
          <w:szCs w:val="16"/>
        </w:rPr>
        <w:t>XIRIPayload</w:t>
      </w:r>
      <w:proofErr w:type="spellEnd"/>
      <w:r w:rsidRPr="00340316">
        <w:rPr>
          <w:rFonts w:ascii="Courier New" w:hAnsi="Courier New" w:cs="Courier New"/>
          <w:sz w:val="16"/>
          <w:szCs w:val="16"/>
        </w:rPr>
        <w:t xml:space="preserve"> ::= SEQUENCE</w:t>
      </w:r>
    </w:p>
    <w:p w14:paraId="5F794C9C"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B7CDE4E"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076DB4">
        <w:rPr>
          <w:rFonts w:ascii="Courier New" w:hAnsi="Courier New" w:cs="Courier New"/>
          <w:sz w:val="16"/>
          <w:szCs w:val="16"/>
        </w:rPr>
        <w:t>xIRIPayloadOID</w:t>
      </w:r>
      <w:proofErr w:type="spellEnd"/>
      <w:r w:rsidRPr="00D50CE3">
        <w:rPr>
          <w:rFonts w:ascii="Courier New" w:hAnsi="Courier New" w:cs="Courier New"/>
          <w:sz w:val="16"/>
          <w:szCs w:val="16"/>
        </w:rPr>
        <w:t xml:space="preserve">      [1] RELATIVE-OID,</w:t>
      </w:r>
    </w:p>
    <w:p w14:paraId="106923D1"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event               [2] </w:t>
      </w:r>
      <w:proofErr w:type="spellStart"/>
      <w:r w:rsidRPr="008B7D12">
        <w:rPr>
          <w:rFonts w:ascii="Courier New" w:hAnsi="Courier New" w:cs="Courier New"/>
          <w:sz w:val="16"/>
          <w:szCs w:val="16"/>
        </w:rPr>
        <w:t>XIRIEvent</w:t>
      </w:r>
      <w:proofErr w:type="spellEnd"/>
    </w:p>
    <w:p w14:paraId="2C8FB55C"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202D5940" w14:textId="77777777" w:rsidR="00CB31C8" w:rsidRPr="00340316" w:rsidRDefault="00CB31C8" w:rsidP="00CF1134">
      <w:pPr>
        <w:pStyle w:val="PlainText"/>
        <w:rPr>
          <w:rFonts w:ascii="Courier New" w:hAnsi="Courier New" w:cs="Courier New"/>
          <w:sz w:val="16"/>
          <w:szCs w:val="16"/>
        </w:rPr>
      </w:pPr>
    </w:p>
    <w:p w14:paraId="06C5A307" w14:textId="77777777" w:rsidR="00CB31C8" w:rsidRPr="008B7D12" w:rsidRDefault="00CB31C8" w:rsidP="00CF1134">
      <w:pPr>
        <w:pStyle w:val="PlainText"/>
        <w:rPr>
          <w:rFonts w:ascii="Courier New" w:hAnsi="Courier New" w:cs="Courier New"/>
          <w:sz w:val="16"/>
          <w:szCs w:val="16"/>
        </w:rPr>
      </w:pPr>
      <w:proofErr w:type="spellStart"/>
      <w:r w:rsidRPr="00D50CE3">
        <w:rPr>
          <w:rFonts w:ascii="Courier New" w:hAnsi="Courier New" w:cs="Courier New"/>
          <w:sz w:val="16"/>
          <w:szCs w:val="16"/>
        </w:rPr>
        <w:t>XIRIE</w:t>
      </w:r>
      <w:r w:rsidRPr="008B7D12">
        <w:rPr>
          <w:rFonts w:ascii="Courier New" w:hAnsi="Courier New" w:cs="Courier New"/>
          <w:sz w:val="16"/>
          <w:szCs w:val="16"/>
        </w:rPr>
        <w:t>vent</w:t>
      </w:r>
      <w:proofErr w:type="spellEnd"/>
      <w:r w:rsidRPr="008B7D12">
        <w:rPr>
          <w:rFonts w:ascii="Courier New" w:hAnsi="Courier New" w:cs="Courier New"/>
          <w:sz w:val="16"/>
          <w:szCs w:val="16"/>
        </w:rPr>
        <w:t xml:space="preserve"> ::= CHOICE</w:t>
      </w:r>
    </w:p>
    <w:p w14:paraId="670BEE8D"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FCB7B1A" w14:textId="77777777" w:rsidR="00CB31C8" w:rsidRPr="008B7D12"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4C3E7327"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registration                                        [1] </w:t>
      </w:r>
      <w:proofErr w:type="spellStart"/>
      <w:r w:rsidRPr="002713AE">
        <w:rPr>
          <w:rFonts w:ascii="Courier New" w:hAnsi="Courier New" w:cs="Courier New"/>
          <w:sz w:val="16"/>
          <w:szCs w:val="16"/>
        </w:rPr>
        <w:t>AMFRegistration</w:t>
      </w:r>
      <w:proofErr w:type="spellEnd"/>
      <w:r w:rsidRPr="002713AE">
        <w:rPr>
          <w:rFonts w:ascii="Courier New" w:hAnsi="Courier New" w:cs="Courier New"/>
          <w:sz w:val="16"/>
          <w:szCs w:val="16"/>
        </w:rPr>
        <w:t>,</w:t>
      </w:r>
    </w:p>
    <w:p w14:paraId="12D48FCA"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deregistration                                      [2] </w:t>
      </w:r>
      <w:proofErr w:type="spellStart"/>
      <w:r w:rsidRPr="00C61E6F">
        <w:rPr>
          <w:rFonts w:ascii="Courier New" w:hAnsi="Courier New" w:cs="Courier New"/>
          <w:sz w:val="16"/>
          <w:szCs w:val="16"/>
        </w:rPr>
        <w:t>AMFDeregistration</w:t>
      </w:r>
      <w:proofErr w:type="spellEnd"/>
      <w:r w:rsidRPr="00C61E6F">
        <w:rPr>
          <w:rFonts w:ascii="Courier New" w:hAnsi="Courier New" w:cs="Courier New"/>
          <w:sz w:val="16"/>
          <w:szCs w:val="16"/>
        </w:rPr>
        <w:t>,</w:t>
      </w:r>
    </w:p>
    <w:p w14:paraId="7F9CEC14"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locationUpdate</w:t>
      </w:r>
      <w:proofErr w:type="spellEnd"/>
      <w:r w:rsidRPr="00C61E6F">
        <w:rPr>
          <w:rFonts w:ascii="Courier New" w:hAnsi="Courier New" w:cs="Courier New"/>
          <w:sz w:val="16"/>
          <w:szCs w:val="16"/>
        </w:rPr>
        <w:t xml:space="preserve">                                      [3] </w:t>
      </w:r>
      <w:proofErr w:type="spellStart"/>
      <w:r w:rsidRPr="00C61E6F">
        <w:rPr>
          <w:rFonts w:ascii="Courier New" w:hAnsi="Courier New" w:cs="Courier New"/>
          <w:sz w:val="16"/>
          <w:szCs w:val="16"/>
        </w:rPr>
        <w:t>AMFLocationUpdate</w:t>
      </w:r>
      <w:proofErr w:type="spellEnd"/>
      <w:r w:rsidRPr="00C61E6F">
        <w:rPr>
          <w:rFonts w:ascii="Courier New" w:hAnsi="Courier New" w:cs="Courier New"/>
          <w:sz w:val="16"/>
          <w:szCs w:val="16"/>
        </w:rPr>
        <w:t>,</w:t>
      </w:r>
    </w:p>
    <w:p w14:paraId="4219C835" w14:textId="77777777" w:rsidR="00CB31C8" w:rsidRPr="00D974A3" w:rsidRDefault="00CB31C8" w:rsidP="00CF113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startOfInterceptionWithRegisteredUE</w:t>
      </w:r>
      <w:proofErr w:type="spellEnd"/>
      <w:r w:rsidRPr="00D974A3">
        <w:rPr>
          <w:rFonts w:ascii="Courier New" w:hAnsi="Courier New" w:cs="Courier New"/>
          <w:sz w:val="16"/>
          <w:szCs w:val="16"/>
        </w:rPr>
        <w:t xml:space="preserve">                 [4] </w:t>
      </w:r>
      <w:proofErr w:type="spellStart"/>
      <w:r w:rsidRPr="00D974A3">
        <w:rPr>
          <w:rFonts w:ascii="Courier New" w:hAnsi="Courier New" w:cs="Courier New"/>
          <w:sz w:val="16"/>
          <w:szCs w:val="16"/>
        </w:rPr>
        <w:t>AMFStartOfInterceptionWithRegisteredUE</w:t>
      </w:r>
      <w:proofErr w:type="spellEnd"/>
      <w:r w:rsidRPr="00D974A3">
        <w:rPr>
          <w:rFonts w:ascii="Courier New" w:hAnsi="Courier New" w:cs="Courier New"/>
          <w:sz w:val="16"/>
          <w:szCs w:val="16"/>
        </w:rPr>
        <w:t>,</w:t>
      </w:r>
    </w:p>
    <w:p w14:paraId="7222665A" w14:textId="77777777" w:rsidR="00CB31C8" w:rsidRPr="008618B7" w:rsidRDefault="00CB31C8" w:rsidP="00CF1134">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unsuccessfulAMProcedure</w:t>
      </w:r>
      <w:proofErr w:type="spellEnd"/>
      <w:r w:rsidRPr="008618B7">
        <w:rPr>
          <w:rFonts w:ascii="Courier New" w:hAnsi="Courier New" w:cs="Courier New"/>
          <w:sz w:val="16"/>
          <w:szCs w:val="16"/>
        </w:rPr>
        <w:t xml:space="preserve">                             [5] </w:t>
      </w:r>
      <w:proofErr w:type="spellStart"/>
      <w:r w:rsidRPr="008618B7">
        <w:rPr>
          <w:rFonts w:ascii="Courier New" w:hAnsi="Courier New" w:cs="Courier New"/>
          <w:sz w:val="16"/>
          <w:szCs w:val="16"/>
        </w:rPr>
        <w:t>AMFUnsuccessfulProcedure</w:t>
      </w:r>
      <w:proofErr w:type="spellEnd"/>
      <w:r w:rsidRPr="008618B7">
        <w:rPr>
          <w:rFonts w:ascii="Courier New" w:hAnsi="Courier New" w:cs="Courier New"/>
          <w:sz w:val="16"/>
          <w:szCs w:val="16"/>
        </w:rPr>
        <w:t>,</w:t>
      </w:r>
    </w:p>
    <w:p w14:paraId="2CBD8761" w14:textId="77777777" w:rsidR="00CB31C8" w:rsidRPr="003D4383" w:rsidRDefault="00CB31C8" w:rsidP="00CF1134">
      <w:pPr>
        <w:pStyle w:val="PlainText"/>
        <w:rPr>
          <w:rFonts w:ascii="Courier New" w:hAnsi="Courier New" w:cs="Courier New"/>
          <w:sz w:val="16"/>
          <w:szCs w:val="16"/>
        </w:rPr>
      </w:pPr>
    </w:p>
    <w:p w14:paraId="7DFF514D" w14:textId="77777777" w:rsidR="00CB31C8" w:rsidRPr="00B74F2C" w:rsidRDefault="00CB31C8" w:rsidP="00CF113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46DEF899"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pDUSessionEstablishment</w:t>
      </w:r>
      <w:proofErr w:type="spellEnd"/>
      <w:r w:rsidRPr="00340316">
        <w:rPr>
          <w:rFonts w:ascii="Courier New" w:hAnsi="Courier New" w:cs="Courier New"/>
          <w:sz w:val="16"/>
          <w:szCs w:val="16"/>
        </w:rPr>
        <w:t xml:space="preserve">                             [6] </w:t>
      </w:r>
      <w:proofErr w:type="spellStart"/>
      <w:r w:rsidRPr="00340316">
        <w:rPr>
          <w:rFonts w:ascii="Courier New" w:hAnsi="Courier New" w:cs="Courier New"/>
          <w:sz w:val="16"/>
          <w:szCs w:val="16"/>
        </w:rPr>
        <w:t>SMFPDUSessionEstablishment</w:t>
      </w:r>
      <w:proofErr w:type="spellEnd"/>
      <w:r w:rsidRPr="00340316">
        <w:rPr>
          <w:rFonts w:ascii="Courier New" w:hAnsi="Courier New" w:cs="Courier New"/>
          <w:sz w:val="16"/>
          <w:szCs w:val="16"/>
        </w:rPr>
        <w:t>,</w:t>
      </w:r>
    </w:p>
    <w:p w14:paraId="72F3E8B6"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pDUSessionModification</w:t>
      </w:r>
      <w:proofErr w:type="spellEnd"/>
      <w:r w:rsidRPr="00340316">
        <w:rPr>
          <w:rFonts w:ascii="Courier New" w:hAnsi="Courier New" w:cs="Courier New"/>
          <w:sz w:val="16"/>
          <w:szCs w:val="16"/>
        </w:rPr>
        <w:t xml:space="preserve">                              [7] </w:t>
      </w:r>
      <w:proofErr w:type="spellStart"/>
      <w:r w:rsidRPr="00340316">
        <w:rPr>
          <w:rFonts w:ascii="Courier New" w:hAnsi="Courier New" w:cs="Courier New"/>
          <w:sz w:val="16"/>
          <w:szCs w:val="16"/>
        </w:rPr>
        <w:t>SMFPDUSessionModification</w:t>
      </w:r>
      <w:proofErr w:type="spellEnd"/>
      <w:r w:rsidRPr="00340316">
        <w:rPr>
          <w:rFonts w:ascii="Courier New" w:hAnsi="Courier New" w:cs="Courier New"/>
          <w:sz w:val="16"/>
          <w:szCs w:val="16"/>
        </w:rPr>
        <w:t>,</w:t>
      </w:r>
    </w:p>
    <w:p w14:paraId="123373DF"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pDUSessionRelease</w:t>
      </w:r>
      <w:proofErr w:type="spellEnd"/>
      <w:r w:rsidRPr="00340316">
        <w:rPr>
          <w:rFonts w:ascii="Courier New" w:hAnsi="Courier New" w:cs="Courier New"/>
          <w:sz w:val="16"/>
          <w:szCs w:val="16"/>
        </w:rPr>
        <w:t xml:space="preserve">                                   [8] </w:t>
      </w:r>
      <w:proofErr w:type="spellStart"/>
      <w:r w:rsidRPr="00340316">
        <w:rPr>
          <w:rFonts w:ascii="Courier New" w:hAnsi="Courier New" w:cs="Courier New"/>
          <w:sz w:val="16"/>
          <w:szCs w:val="16"/>
        </w:rPr>
        <w:t>SMFPDUSessionRelease</w:t>
      </w:r>
      <w:proofErr w:type="spellEnd"/>
      <w:r w:rsidRPr="00340316">
        <w:rPr>
          <w:rFonts w:ascii="Courier New" w:hAnsi="Courier New" w:cs="Courier New"/>
          <w:sz w:val="16"/>
          <w:szCs w:val="16"/>
        </w:rPr>
        <w:t>,</w:t>
      </w:r>
    </w:p>
    <w:p w14:paraId="5AF0FF43"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startOfInterceptionWithEstablishedPDUSession</w:t>
      </w:r>
      <w:proofErr w:type="spellEnd"/>
      <w:r w:rsidRPr="00340316">
        <w:rPr>
          <w:rFonts w:ascii="Courier New" w:hAnsi="Courier New" w:cs="Courier New"/>
          <w:sz w:val="16"/>
          <w:szCs w:val="16"/>
        </w:rPr>
        <w:t xml:space="preserve">        [9] </w:t>
      </w:r>
      <w:proofErr w:type="spellStart"/>
      <w:r w:rsidRPr="00340316">
        <w:rPr>
          <w:rFonts w:ascii="Courier New" w:hAnsi="Courier New" w:cs="Courier New"/>
          <w:sz w:val="16"/>
          <w:szCs w:val="16"/>
        </w:rPr>
        <w:t>SMFStartOfInterceptionWithEstablishedPDUSession</w:t>
      </w:r>
      <w:proofErr w:type="spellEnd"/>
      <w:r w:rsidRPr="00340316">
        <w:rPr>
          <w:rFonts w:ascii="Courier New" w:hAnsi="Courier New" w:cs="Courier New"/>
          <w:sz w:val="16"/>
          <w:szCs w:val="16"/>
        </w:rPr>
        <w:t>,</w:t>
      </w:r>
    </w:p>
    <w:p w14:paraId="6A7D9197"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unsuccessfulSMProcedure</w:t>
      </w:r>
      <w:proofErr w:type="spellEnd"/>
      <w:r w:rsidRPr="00340316">
        <w:rPr>
          <w:rFonts w:ascii="Courier New" w:hAnsi="Courier New" w:cs="Courier New"/>
          <w:sz w:val="16"/>
          <w:szCs w:val="16"/>
        </w:rPr>
        <w:t xml:space="preserve">                             [10] </w:t>
      </w:r>
      <w:proofErr w:type="spellStart"/>
      <w:r w:rsidRPr="00340316">
        <w:rPr>
          <w:rFonts w:ascii="Courier New" w:hAnsi="Courier New" w:cs="Courier New"/>
          <w:sz w:val="16"/>
          <w:szCs w:val="16"/>
        </w:rPr>
        <w:t>SMFUnsuccessfulProcedure</w:t>
      </w:r>
      <w:proofErr w:type="spellEnd"/>
      <w:r w:rsidRPr="00340316">
        <w:rPr>
          <w:rFonts w:ascii="Courier New" w:hAnsi="Courier New" w:cs="Courier New"/>
          <w:sz w:val="16"/>
          <w:szCs w:val="16"/>
        </w:rPr>
        <w:t>,</w:t>
      </w:r>
    </w:p>
    <w:p w14:paraId="6E474F67" w14:textId="77777777" w:rsidR="00CB31C8" w:rsidRPr="00340316" w:rsidRDefault="00CB31C8" w:rsidP="00CF1134">
      <w:pPr>
        <w:pStyle w:val="PlainText"/>
        <w:rPr>
          <w:rFonts w:ascii="Courier New" w:hAnsi="Courier New" w:cs="Courier New"/>
          <w:sz w:val="16"/>
          <w:szCs w:val="16"/>
        </w:rPr>
      </w:pPr>
    </w:p>
    <w:p w14:paraId="40BE24CB" w14:textId="77777777" w:rsidR="00CB31C8" w:rsidRPr="009155FE" w:rsidRDefault="00CB31C8" w:rsidP="00CF1134">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59965BAF" w14:textId="77777777" w:rsidR="00CB31C8" w:rsidRPr="008B7D12"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servingS</w:t>
      </w:r>
      <w:r w:rsidRPr="008B7D12">
        <w:rPr>
          <w:rFonts w:ascii="Courier New" w:hAnsi="Courier New" w:cs="Courier New"/>
          <w:sz w:val="16"/>
          <w:szCs w:val="16"/>
        </w:rPr>
        <w:t>ystemMessage</w:t>
      </w:r>
      <w:proofErr w:type="spellEnd"/>
      <w:r w:rsidRPr="008B7D12">
        <w:rPr>
          <w:rFonts w:ascii="Courier New" w:hAnsi="Courier New" w:cs="Courier New"/>
          <w:sz w:val="16"/>
          <w:szCs w:val="16"/>
        </w:rPr>
        <w:t xml:space="preserve">                                [11] </w:t>
      </w:r>
      <w:proofErr w:type="spellStart"/>
      <w:r w:rsidRPr="008B7D12">
        <w:rPr>
          <w:rFonts w:ascii="Courier New" w:hAnsi="Courier New" w:cs="Courier New"/>
          <w:sz w:val="16"/>
          <w:szCs w:val="16"/>
        </w:rPr>
        <w:t>UDMServingSystemMessage</w:t>
      </w:r>
      <w:proofErr w:type="spellEnd"/>
      <w:r w:rsidRPr="008B7D12">
        <w:rPr>
          <w:rFonts w:ascii="Courier New" w:hAnsi="Courier New" w:cs="Courier New"/>
          <w:sz w:val="16"/>
          <w:szCs w:val="16"/>
        </w:rPr>
        <w:t>,</w:t>
      </w:r>
    </w:p>
    <w:p w14:paraId="78481D8A" w14:textId="77777777" w:rsidR="00CB31C8" w:rsidRPr="002713AE" w:rsidRDefault="00CB31C8" w:rsidP="00CF1134">
      <w:pPr>
        <w:pStyle w:val="PlainText"/>
        <w:rPr>
          <w:rFonts w:ascii="Courier New" w:hAnsi="Courier New" w:cs="Courier New"/>
          <w:sz w:val="16"/>
          <w:szCs w:val="16"/>
        </w:rPr>
      </w:pPr>
    </w:p>
    <w:p w14:paraId="01A23697"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4714F148"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sMSMessage</w:t>
      </w:r>
      <w:proofErr w:type="spellEnd"/>
      <w:r w:rsidRPr="00C61E6F">
        <w:rPr>
          <w:rFonts w:ascii="Courier New" w:hAnsi="Courier New" w:cs="Courier New"/>
          <w:sz w:val="16"/>
          <w:szCs w:val="16"/>
        </w:rPr>
        <w:t xml:space="preserve">                                          [12] </w:t>
      </w:r>
      <w:proofErr w:type="spellStart"/>
      <w:r w:rsidRPr="00C61E6F">
        <w:rPr>
          <w:rFonts w:ascii="Courier New" w:hAnsi="Courier New" w:cs="Courier New"/>
          <w:sz w:val="16"/>
          <w:szCs w:val="16"/>
        </w:rPr>
        <w:t>SMSMessage</w:t>
      </w:r>
      <w:proofErr w:type="spellEnd"/>
      <w:r w:rsidRPr="00C61E6F">
        <w:rPr>
          <w:rFonts w:ascii="Courier New" w:hAnsi="Courier New" w:cs="Courier New"/>
          <w:sz w:val="16"/>
          <w:szCs w:val="16"/>
        </w:rPr>
        <w:t>,</w:t>
      </w:r>
    </w:p>
    <w:p w14:paraId="09793A5E" w14:textId="77777777" w:rsidR="00CB31C8" w:rsidRPr="00D974A3" w:rsidRDefault="00CB31C8" w:rsidP="00CF1134">
      <w:pPr>
        <w:pStyle w:val="PlainText"/>
        <w:rPr>
          <w:rFonts w:ascii="Courier New" w:hAnsi="Courier New" w:cs="Courier New"/>
          <w:sz w:val="16"/>
          <w:szCs w:val="16"/>
        </w:rPr>
      </w:pPr>
    </w:p>
    <w:p w14:paraId="0AC0D39C" w14:textId="77777777" w:rsidR="00CB31C8" w:rsidRPr="008618B7" w:rsidRDefault="00CB31C8" w:rsidP="00CF1134">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2282C8A3" w14:textId="77777777" w:rsidR="00CB31C8" w:rsidRPr="003D4383" w:rsidRDefault="00CB31C8" w:rsidP="00CF1134">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r w:rsidRPr="003D4383">
        <w:rPr>
          <w:rFonts w:ascii="Courier New" w:hAnsi="Courier New" w:cs="Courier New"/>
          <w:sz w:val="16"/>
          <w:szCs w:val="16"/>
        </w:rPr>
        <w:t>lALSReport</w:t>
      </w:r>
      <w:proofErr w:type="spellEnd"/>
      <w:r w:rsidRPr="003D4383">
        <w:rPr>
          <w:rFonts w:ascii="Courier New" w:hAnsi="Courier New" w:cs="Courier New"/>
          <w:sz w:val="16"/>
          <w:szCs w:val="16"/>
        </w:rPr>
        <w:t xml:space="preserve">                                          [13] </w:t>
      </w:r>
      <w:proofErr w:type="spellStart"/>
      <w:r w:rsidRPr="003D4383">
        <w:rPr>
          <w:rFonts w:ascii="Courier New" w:hAnsi="Courier New" w:cs="Courier New"/>
          <w:sz w:val="16"/>
          <w:szCs w:val="16"/>
        </w:rPr>
        <w:t>LALSReport</w:t>
      </w:r>
      <w:proofErr w:type="spellEnd"/>
      <w:r w:rsidRPr="003D4383">
        <w:rPr>
          <w:rFonts w:ascii="Courier New" w:hAnsi="Courier New" w:cs="Courier New"/>
          <w:sz w:val="16"/>
          <w:szCs w:val="16"/>
        </w:rPr>
        <w:t>,</w:t>
      </w:r>
    </w:p>
    <w:p w14:paraId="0E57DB34" w14:textId="77777777" w:rsidR="00CB31C8" w:rsidRPr="005A2448" w:rsidRDefault="00CB31C8" w:rsidP="00CF1134">
      <w:pPr>
        <w:pStyle w:val="PlainText"/>
        <w:rPr>
          <w:rFonts w:ascii="Courier New" w:hAnsi="Courier New" w:cs="Courier New"/>
          <w:sz w:val="16"/>
          <w:szCs w:val="16"/>
        </w:rPr>
      </w:pPr>
    </w:p>
    <w:p w14:paraId="5B810007" w14:textId="77777777" w:rsidR="00CB31C8" w:rsidRPr="00B74F2C" w:rsidRDefault="00CB31C8" w:rsidP="00CF1134">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7EEAF7D6"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 xml:space="preserve">                                      [14]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w:t>
      </w:r>
    </w:p>
    <w:p w14:paraId="1732D125" w14:textId="77777777" w:rsidR="00CB31C8"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 xml:space="preserve">                                     [15] </w:t>
      </w:r>
      <w:proofErr w:type="spellStart"/>
      <w:r w:rsidRPr="00340316">
        <w:rPr>
          <w:rFonts w:ascii="Courier New" w:hAnsi="Courier New" w:cs="Courier New"/>
          <w:sz w:val="16"/>
          <w:szCs w:val="16"/>
        </w:rPr>
        <w:t>PDSummaryReport</w:t>
      </w:r>
      <w:proofErr w:type="spellEnd"/>
      <w:r>
        <w:rPr>
          <w:rFonts w:ascii="Courier New" w:hAnsi="Courier New" w:cs="Courier New"/>
          <w:sz w:val="16"/>
          <w:szCs w:val="16"/>
        </w:rPr>
        <w:t>,</w:t>
      </w:r>
    </w:p>
    <w:p w14:paraId="138E2A6C" w14:textId="77777777" w:rsidR="00CB31C8" w:rsidRDefault="00CB31C8" w:rsidP="00CF1134">
      <w:pPr>
        <w:pStyle w:val="PlainText"/>
        <w:rPr>
          <w:rFonts w:ascii="Courier New" w:hAnsi="Courier New" w:cs="Courier New"/>
          <w:sz w:val="16"/>
          <w:szCs w:val="16"/>
        </w:rPr>
      </w:pPr>
    </w:p>
    <w:p w14:paraId="4FFE2AA1"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 tag 16 is reserved because there is no equivalent </w:t>
      </w:r>
      <w:proofErr w:type="spellStart"/>
      <w:r w:rsidRPr="00340316">
        <w:rPr>
          <w:rFonts w:ascii="Courier New" w:hAnsi="Courier New" w:cs="Courier New"/>
          <w:sz w:val="16"/>
          <w:szCs w:val="16"/>
        </w:rPr>
        <w:t>mDFCellSiteReport</w:t>
      </w:r>
      <w:proofErr w:type="spellEnd"/>
      <w:r>
        <w:rPr>
          <w:rFonts w:ascii="Courier New" w:hAnsi="Courier New" w:cs="Courier New"/>
          <w:sz w:val="16"/>
          <w:szCs w:val="16"/>
        </w:rPr>
        <w:t xml:space="preserve"> in </w:t>
      </w:r>
      <w:proofErr w:type="spellStart"/>
      <w:r w:rsidRPr="00D50CE3">
        <w:rPr>
          <w:rFonts w:ascii="Courier New" w:hAnsi="Courier New" w:cs="Courier New"/>
          <w:sz w:val="16"/>
          <w:szCs w:val="16"/>
        </w:rPr>
        <w:t>XIRIE</w:t>
      </w:r>
      <w:r w:rsidRPr="008B7D12">
        <w:rPr>
          <w:rFonts w:ascii="Courier New" w:hAnsi="Courier New" w:cs="Courier New"/>
          <w:sz w:val="16"/>
          <w:szCs w:val="16"/>
        </w:rPr>
        <w:t>vent</w:t>
      </w:r>
      <w:proofErr w:type="spellEnd"/>
    </w:p>
    <w:p w14:paraId="64B64192" w14:textId="77777777" w:rsidR="00CB31C8" w:rsidRDefault="00CB31C8" w:rsidP="00CF1134">
      <w:pPr>
        <w:pStyle w:val="PlainText"/>
        <w:rPr>
          <w:rFonts w:ascii="Courier New" w:hAnsi="Courier New" w:cs="Courier New"/>
          <w:sz w:val="16"/>
          <w:szCs w:val="16"/>
        </w:rPr>
      </w:pPr>
    </w:p>
    <w:p w14:paraId="3EFE6B23" w14:textId="77777777" w:rsidR="00CB31C8" w:rsidRPr="00CC64A3" w:rsidRDefault="00CB31C8" w:rsidP="00CF1134">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4160E32C" w14:textId="77777777" w:rsidR="00CB31C8" w:rsidRDefault="00CB31C8" w:rsidP="00CF1134">
      <w:pPr>
        <w:pStyle w:val="PlainText"/>
        <w:rPr>
          <w:rFonts w:ascii="Courier New" w:hAnsi="Courier New" w:cs="Courier New"/>
          <w:sz w:val="16"/>
          <w:szCs w:val="16"/>
          <w:lang w:val="fr-FR"/>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fr-FR"/>
        </w:rPr>
        <w:t>mMSSend</w:t>
      </w:r>
      <w:proofErr w:type="spellEnd"/>
      <w:r w:rsidRPr="00CC64A3">
        <w:rPr>
          <w:rFonts w:ascii="Courier New" w:hAnsi="Courier New" w:cs="Courier New"/>
          <w:sz w:val="16"/>
          <w:szCs w:val="16"/>
          <w:lang w:val="fr-FR"/>
        </w:rPr>
        <w:t xml:space="preserve">                                             [</w:t>
      </w:r>
      <w:r>
        <w:rPr>
          <w:rFonts w:ascii="Courier New" w:hAnsi="Courier New" w:cs="Courier New"/>
          <w:sz w:val="16"/>
          <w:szCs w:val="16"/>
          <w:lang w:val="fr-FR"/>
        </w:rPr>
        <w:t>17</w:t>
      </w:r>
      <w:r w:rsidRPr="00CC64A3">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MMSSend</w:t>
      </w:r>
      <w:proofErr w:type="spellEnd"/>
      <w:r w:rsidRPr="00CC64A3">
        <w:rPr>
          <w:rFonts w:ascii="Courier New" w:hAnsi="Courier New" w:cs="Courier New"/>
          <w:sz w:val="16"/>
          <w:szCs w:val="16"/>
          <w:lang w:val="fr-FR"/>
        </w:rPr>
        <w:t>,</w:t>
      </w:r>
    </w:p>
    <w:p w14:paraId="3CF7F76F" w14:textId="77777777" w:rsidR="00CB31C8" w:rsidRPr="00CC64A3" w:rsidRDefault="00CB31C8" w:rsidP="00CF1134">
      <w:pPr>
        <w:pStyle w:val="PlainText"/>
        <w:rPr>
          <w:rFonts w:ascii="Courier New" w:hAnsi="Courier New" w:cs="Courier New"/>
          <w:sz w:val="16"/>
          <w:szCs w:val="16"/>
          <w:lang w:val="fr-FR"/>
        </w:rPr>
      </w:pPr>
      <w:r>
        <w:rPr>
          <w:rFonts w:ascii="Courier New" w:hAnsi="Courier New" w:cs="Courier New"/>
          <w:sz w:val="16"/>
          <w:szCs w:val="16"/>
          <w:lang w:val="fr-FR"/>
        </w:rPr>
        <w:t xml:space="preserve">    </w:t>
      </w:r>
      <w:proofErr w:type="spellStart"/>
      <w:r>
        <w:rPr>
          <w:rFonts w:ascii="Courier New" w:hAnsi="Courier New" w:cs="Courier New"/>
          <w:sz w:val="16"/>
          <w:szCs w:val="16"/>
          <w:lang w:val="fr-FR"/>
        </w:rPr>
        <w:t>mMSSendByNonLocalTarget</w:t>
      </w:r>
      <w:proofErr w:type="spellEnd"/>
      <w:r>
        <w:rPr>
          <w:rFonts w:ascii="Courier New" w:hAnsi="Courier New" w:cs="Courier New"/>
          <w:sz w:val="16"/>
          <w:szCs w:val="16"/>
          <w:lang w:val="fr-FR"/>
        </w:rPr>
        <w:t xml:space="preserve">                             [18] </w:t>
      </w:r>
      <w:proofErr w:type="spellStart"/>
      <w:r>
        <w:rPr>
          <w:rFonts w:ascii="Courier New" w:hAnsi="Courier New" w:cs="Courier New"/>
          <w:sz w:val="16"/>
          <w:szCs w:val="16"/>
          <w:lang w:val="fr-FR"/>
        </w:rPr>
        <w:t>MMSSendByNonLocalTarget</w:t>
      </w:r>
      <w:proofErr w:type="spellEnd"/>
      <w:r>
        <w:rPr>
          <w:rFonts w:ascii="Courier New" w:hAnsi="Courier New" w:cs="Courier New"/>
          <w:sz w:val="16"/>
          <w:szCs w:val="16"/>
          <w:lang w:val="fr-FR"/>
        </w:rPr>
        <w:t>,</w:t>
      </w:r>
    </w:p>
    <w:p w14:paraId="0FDC3F1C" w14:textId="77777777" w:rsidR="00CB31C8" w:rsidRDefault="00CB31C8" w:rsidP="00CF1134">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mMSNotification</w:t>
      </w:r>
      <w:proofErr w:type="spellEnd"/>
      <w:r>
        <w:rPr>
          <w:rFonts w:ascii="Courier New" w:hAnsi="Courier New" w:cs="Courier New"/>
          <w:sz w:val="16"/>
          <w:szCs w:val="16"/>
          <w:lang w:val="fr-FR"/>
        </w:rPr>
        <w:t xml:space="preserve">                                     </w:t>
      </w:r>
      <w:r w:rsidRPr="00CC64A3">
        <w:rPr>
          <w:rFonts w:ascii="Courier New" w:hAnsi="Courier New" w:cs="Courier New"/>
          <w:sz w:val="16"/>
          <w:szCs w:val="16"/>
          <w:lang w:val="fr-FR"/>
        </w:rPr>
        <w:t>[</w:t>
      </w:r>
      <w:r>
        <w:rPr>
          <w:rFonts w:ascii="Courier New" w:hAnsi="Courier New" w:cs="Courier New"/>
          <w:sz w:val="16"/>
          <w:szCs w:val="16"/>
          <w:lang w:val="fr-FR"/>
        </w:rPr>
        <w:t>19</w:t>
      </w:r>
      <w:r w:rsidRPr="00CC64A3">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MMSNotification</w:t>
      </w:r>
      <w:proofErr w:type="spellEnd"/>
      <w:r w:rsidRPr="00CC64A3">
        <w:rPr>
          <w:rFonts w:ascii="Courier New" w:hAnsi="Courier New" w:cs="Courier New"/>
          <w:sz w:val="16"/>
          <w:szCs w:val="16"/>
          <w:lang w:val="fr-FR"/>
        </w:rPr>
        <w:t>,</w:t>
      </w:r>
    </w:p>
    <w:p w14:paraId="0F6DCA39" w14:textId="77777777" w:rsidR="00CB31C8" w:rsidRPr="00CC64A3" w:rsidRDefault="00CB31C8" w:rsidP="00CF1134">
      <w:pPr>
        <w:pStyle w:val="PlainText"/>
        <w:rPr>
          <w:rFonts w:ascii="Courier New" w:hAnsi="Courier New" w:cs="Courier New"/>
          <w:sz w:val="16"/>
          <w:szCs w:val="16"/>
          <w:lang w:val="fr-FR"/>
        </w:rPr>
      </w:pPr>
      <w:r>
        <w:rPr>
          <w:rFonts w:ascii="Courier New" w:hAnsi="Courier New" w:cs="Courier New"/>
          <w:sz w:val="16"/>
          <w:szCs w:val="16"/>
          <w:lang w:val="fr-FR"/>
        </w:rPr>
        <w:t xml:space="preserve">    </w:t>
      </w:r>
      <w:proofErr w:type="spellStart"/>
      <w:r>
        <w:rPr>
          <w:rFonts w:ascii="Courier New" w:hAnsi="Courier New" w:cs="Courier New"/>
          <w:sz w:val="16"/>
          <w:szCs w:val="16"/>
          <w:lang w:val="fr-FR"/>
        </w:rPr>
        <w:t>mMSSendToNonLocalTarget</w:t>
      </w:r>
      <w:proofErr w:type="spellEnd"/>
      <w:r>
        <w:rPr>
          <w:rFonts w:ascii="Courier New" w:hAnsi="Courier New" w:cs="Courier New"/>
          <w:sz w:val="16"/>
          <w:szCs w:val="16"/>
          <w:lang w:val="fr-FR"/>
        </w:rPr>
        <w:t xml:space="preserve">                             [20] </w:t>
      </w:r>
      <w:proofErr w:type="spellStart"/>
      <w:r>
        <w:rPr>
          <w:rFonts w:ascii="Courier New" w:hAnsi="Courier New" w:cs="Courier New"/>
          <w:sz w:val="16"/>
          <w:szCs w:val="16"/>
          <w:lang w:val="fr-FR"/>
        </w:rPr>
        <w:t>MMSSendToNonLocalTarget</w:t>
      </w:r>
      <w:proofErr w:type="spellEnd"/>
      <w:r>
        <w:rPr>
          <w:rFonts w:ascii="Courier New" w:hAnsi="Courier New" w:cs="Courier New"/>
          <w:sz w:val="16"/>
          <w:szCs w:val="16"/>
          <w:lang w:val="fr-FR"/>
        </w:rPr>
        <w:t>,</w:t>
      </w:r>
    </w:p>
    <w:p w14:paraId="01F3B744" w14:textId="77777777" w:rsidR="00CB31C8" w:rsidRPr="00CC64A3" w:rsidRDefault="00CB31C8" w:rsidP="00CF1134">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mMSNotificationResponse</w:t>
      </w:r>
      <w:proofErr w:type="spellEnd"/>
      <w:r w:rsidRPr="00CC64A3">
        <w:rPr>
          <w:rFonts w:ascii="Courier New" w:hAnsi="Courier New" w:cs="Courier New"/>
          <w:sz w:val="16"/>
          <w:szCs w:val="16"/>
          <w:lang w:val="fr-FR"/>
        </w:rPr>
        <w:t xml:space="preserve">                             [</w:t>
      </w:r>
      <w:r>
        <w:rPr>
          <w:rFonts w:ascii="Courier New" w:hAnsi="Courier New" w:cs="Courier New"/>
          <w:sz w:val="16"/>
          <w:szCs w:val="16"/>
          <w:lang w:val="fr-FR"/>
        </w:rPr>
        <w:t>21</w:t>
      </w:r>
      <w:r w:rsidRPr="00CC64A3">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MMSNotificationResponse</w:t>
      </w:r>
      <w:proofErr w:type="spellEnd"/>
      <w:r w:rsidRPr="00CC64A3">
        <w:rPr>
          <w:rFonts w:ascii="Courier New" w:hAnsi="Courier New" w:cs="Courier New"/>
          <w:sz w:val="16"/>
          <w:szCs w:val="16"/>
          <w:lang w:val="fr-FR"/>
        </w:rPr>
        <w:t>,</w:t>
      </w:r>
    </w:p>
    <w:p w14:paraId="7DCA54E9" w14:textId="77777777" w:rsidR="00CB31C8" w:rsidRPr="00CC64A3" w:rsidRDefault="00CB31C8" w:rsidP="00CF1134">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mMSRetrieval</w:t>
      </w:r>
      <w:proofErr w:type="spellEnd"/>
      <w:r w:rsidRPr="00CC64A3">
        <w:rPr>
          <w:rFonts w:ascii="Courier New" w:hAnsi="Courier New" w:cs="Courier New"/>
          <w:sz w:val="16"/>
          <w:szCs w:val="16"/>
          <w:lang w:val="fr-FR"/>
        </w:rPr>
        <w:t xml:space="preserve">                                        [</w:t>
      </w:r>
      <w:r>
        <w:rPr>
          <w:rFonts w:ascii="Courier New" w:hAnsi="Courier New" w:cs="Courier New"/>
          <w:sz w:val="16"/>
          <w:szCs w:val="16"/>
          <w:lang w:val="fr-FR"/>
        </w:rPr>
        <w:t>22</w:t>
      </w:r>
      <w:r w:rsidRPr="00CC64A3">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MMSRetrieval</w:t>
      </w:r>
      <w:proofErr w:type="spellEnd"/>
      <w:r w:rsidRPr="00CC64A3">
        <w:rPr>
          <w:rFonts w:ascii="Courier New" w:hAnsi="Courier New" w:cs="Courier New"/>
          <w:sz w:val="16"/>
          <w:szCs w:val="16"/>
          <w:lang w:val="fr-FR"/>
        </w:rPr>
        <w:t>,</w:t>
      </w:r>
    </w:p>
    <w:p w14:paraId="56286B1A" w14:textId="77777777" w:rsidR="00CB31C8" w:rsidRPr="00CC64A3" w:rsidRDefault="00CB31C8" w:rsidP="00CF1134">
      <w:pPr>
        <w:pStyle w:val="PlainText"/>
        <w:rPr>
          <w:rFonts w:ascii="Courier New" w:hAnsi="Courier New" w:cs="Courier New"/>
          <w:sz w:val="16"/>
          <w:szCs w:val="16"/>
          <w:lang w:val="en-US"/>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Ack</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23</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Ack</w:t>
      </w:r>
      <w:proofErr w:type="spellEnd"/>
      <w:r w:rsidRPr="00CC64A3">
        <w:rPr>
          <w:rFonts w:ascii="Courier New" w:hAnsi="Courier New" w:cs="Courier New"/>
          <w:sz w:val="16"/>
          <w:szCs w:val="16"/>
          <w:lang w:val="en-US"/>
        </w:rPr>
        <w:t>,</w:t>
      </w:r>
    </w:p>
    <w:p w14:paraId="67A1A9F9" w14:textId="77777777" w:rsidR="00CB31C8" w:rsidRDefault="00CB31C8" w:rsidP="00CF1134">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mMSForward</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24</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MMSForward</w:t>
      </w:r>
      <w:proofErr w:type="spellEnd"/>
      <w:r w:rsidRPr="00CC64A3">
        <w:rPr>
          <w:rFonts w:ascii="Courier New" w:hAnsi="Courier New" w:cs="Courier New"/>
          <w:sz w:val="16"/>
          <w:szCs w:val="16"/>
          <w:lang w:val="en-US"/>
        </w:rPr>
        <w:t>,</w:t>
      </w:r>
    </w:p>
    <w:p w14:paraId="40029404" w14:textId="77777777" w:rsidR="00CB31C8" w:rsidRPr="00CC64A3" w:rsidRDefault="00CB31C8" w:rsidP="00CF1134">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 xml:space="preserve">                                  [25] </w:t>
      </w:r>
      <w:proofErr w:type="spell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w:t>
      </w:r>
    </w:p>
    <w:p w14:paraId="3DF54022" w14:textId="77777777" w:rsidR="00CB31C8" w:rsidRDefault="00CB31C8" w:rsidP="00CF1134">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mMSDelivery</w:t>
      </w:r>
      <w:r>
        <w:rPr>
          <w:rFonts w:ascii="Courier New" w:hAnsi="Courier New" w:cs="Courier New"/>
          <w:sz w:val="16"/>
          <w:szCs w:val="16"/>
          <w:lang w:val="en-US"/>
        </w:rPr>
        <w:t>Report</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MMSDelivery</w:t>
      </w:r>
      <w:r>
        <w:rPr>
          <w:rFonts w:ascii="Courier New" w:hAnsi="Courier New" w:cs="Courier New"/>
          <w:sz w:val="16"/>
          <w:szCs w:val="16"/>
          <w:lang w:val="en-US"/>
        </w:rPr>
        <w:t>Report</w:t>
      </w:r>
      <w:proofErr w:type="spellEnd"/>
      <w:r w:rsidRPr="00CC64A3">
        <w:rPr>
          <w:rFonts w:ascii="Courier New" w:hAnsi="Courier New" w:cs="Courier New"/>
          <w:sz w:val="16"/>
          <w:szCs w:val="16"/>
          <w:lang w:val="en-US"/>
        </w:rPr>
        <w:t>,</w:t>
      </w:r>
    </w:p>
    <w:p w14:paraId="04AA3AA9" w14:textId="77777777" w:rsidR="00CB31C8" w:rsidRPr="00CC64A3" w:rsidRDefault="00CB31C8" w:rsidP="00CF1134">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mMSDeliveryReportNonLocalTarget</w:t>
      </w:r>
      <w:proofErr w:type="spellEnd"/>
      <w:r>
        <w:rPr>
          <w:rFonts w:ascii="Courier New" w:hAnsi="Courier New" w:cs="Courier New"/>
          <w:sz w:val="16"/>
          <w:szCs w:val="16"/>
          <w:lang w:val="en-US"/>
        </w:rPr>
        <w:t xml:space="preserve">                     [27] </w:t>
      </w:r>
      <w:proofErr w:type="spellStart"/>
      <w:r>
        <w:rPr>
          <w:rFonts w:ascii="Courier New" w:hAnsi="Courier New" w:cs="Courier New"/>
          <w:sz w:val="16"/>
          <w:szCs w:val="16"/>
          <w:lang w:val="en-US"/>
        </w:rPr>
        <w:t>MMSDeliveryReportNonLocalTarget</w:t>
      </w:r>
      <w:proofErr w:type="spellEnd"/>
      <w:r>
        <w:rPr>
          <w:rFonts w:ascii="Courier New" w:hAnsi="Courier New" w:cs="Courier New"/>
          <w:sz w:val="16"/>
          <w:szCs w:val="16"/>
          <w:lang w:val="en-US"/>
        </w:rPr>
        <w:t>,</w:t>
      </w:r>
    </w:p>
    <w:p w14:paraId="119924DD" w14:textId="77777777" w:rsidR="00CB31C8" w:rsidRDefault="00CB31C8" w:rsidP="00CF1134">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mMSReadR</w:t>
      </w:r>
      <w:r>
        <w:rPr>
          <w:rFonts w:ascii="Courier New" w:hAnsi="Courier New" w:cs="Courier New"/>
          <w:sz w:val="16"/>
          <w:szCs w:val="16"/>
          <w:lang w:val="en-US"/>
        </w:rPr>
        <w:t>eport</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MMSReadRe</w:t>
      </w:r>
      <w:r>
        <w:rPr>
          <w:rFonts w:ascii="Courier New" w:hAnsi="Courier New" w:cs="Courier New"/>
          <w:sz w:val="16"/>
          <w:szCs w:val="16"/>
          <w:lang w:val="en-US"/>
        </w:rPr>
        <w:t>port</w:t>
      </w:r>
      <w:proofErr w:type="spellEnd"/>
      <w:r w:rsidRPr="00CC64A3">
        <w:rPr>
          <w:rFonts w:ascii="Courier New" w:hAnsi="Courier New" w:cs="Courier New"/>
          <w:sz w:val="16"/>
          <w:szCs w:val="16"/>
          <w:lang w:val="en-US"/>
        </w:rPr>
        <w:t>,</w:t>
      </w:r>
    </w:p>
    <w:p w14:paraId="3B27DFFE" w14:textId="77777777" w:rsidR="00CB31C8" w:rsidRPr="00CC64A3" w:rsidRDefault="00CB31C8" w:rsidP="00CF1134">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mMSReadReportNonLocalTarget</w:t>
      </w:r>
      <w:proofErr w:type="spellEnd"/>
      <w:r>
        <w:rPr>
          <w:rFonts w:ascii="Courier New" w:hAnsi="Courier New" w:cs="Courier New"/>
          <w:sz w:val="16"/>
          <w:szCs w:val="16"/>
          <w:lang w:val="en-US"/>
        </w:rPr>
        <w:t xml:space="preserve">                         [29] </w:t>
      </w:r>
      <w:proofErr w:type="spellStart"/>
      <w:r>
        <w:rPr>
          <w:rFonts w:ascii="Courier New" w:hAnsi="Courier New" w:cs="Courier New"/>
          <w:sz w:val="16"/>
          <w:szCs w:val="16"/>
          <w:lang w:val="en-US"/>
        </w:rPr>
        <w:t>MMSReadReportNonLocalTarget</w:t>
      </w:r>
      <w:proofErr w:type="spellEnd"/>
      <w:r>
        <w:rPr>
          <w:rFonts w:ascii="Courier New" w:hAnsi="Courier New" w:cs="Courier New"/>
          <w:sz w:val="16"/>
          <w:szCs w:val="16"/>
          <w:lang w:val="en-US"/>
        </w:rPr>
        <w:t>,</w:t>
      </w:r>
    </w:p>
    <w:p w14:paraId="03C8E579" w14:textId="77777777" w:rsidR="00CB31C8" w:rsidRDefault="00CB31C8" w:rsidP="00CF1134">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mMSCancel</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30</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MMSCancel</w:t>
      </w:r>
      <w:proofErr w:type="spellEnd"/>
      <w:r w:rsidRPr="00CC64A3">
        <w:rPr>
          <w:rFonts w:ascii="Courier New" w:hAnsi="Courier New" w:cs="Courier New"/>
          <w:sz w:val="16"/>
          <w:szCs w:val="16"/>
          <w:lang w:val="en-US"/>
        </w:rPr>
        <w:t>,</w:t>
      </w:r>
    </w:p>
    <w:p w14:paraId="4D181066" w14:textId="77777777" w:rsidR="00CB31C8" w:rsidRPr="00CC64A3" w:rsidRDefault="00CB31C8" w:rsidP="00CF1134">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Store</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31</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Store</w:t>
      </w:r>
      <w:proofErr w:type="spellEnd"/>
      <w:r w:rsidRPr="00CC64A3">
        <w:rPr>
          <w:rFonts w:ascii="Courier New" w:hAnsi="Courier New" w:cs="Courier New"/>
          <w:sz w:val="16"/>
          <w:szCs w:val="16"/>
          <w:lang w:val="en-US"/>
        </w:rPr>
        <w:t>,</w:t>
      </w:r>
    </w:p>
    <w:p w14:paraId="2F39F0CC" w14:textId="77777777" w:rsidR="00CB31C8" w:rsidRPr="00CC64A3" w:rsidRDefault="00CB31C8" w:rsidP="00CF1134">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Upload</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32</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Upload</w:t>
      </w:r>
      <w:proofErr w:type="spellEnd"/>
      <w:r w:rsidRPr="00CC64A3">
        <w:rPr>
          <w:rFonts w:ascii="Courier New" w:hAnsi="Courier New" w:cs="Courier New"/>
          <w:sz w:val="16"/>
          <w:szCs w:val="16"/>
          <w:lang w:val="en-US"/>
        </w:rPr>
        <w:t>,</w:t>
      </w:r>
    </w:p>
    <w:p w14:paraId="5CD7907C" w14:textId="77777777" w:rsidR="00CB31C8" w:rsidRPr="00CC64A3" w:rsidRDefault="00CB31C8" w:rsidP="00CF1134">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Delete</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33</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Delete</w:t>
      </w:r>
      <w:proofErr w:type="spellEnd"/>
      <w:r w:rsidRPr="00CC64A3">
        <w:rPr>
          <w:rFonts w:ascii="Courier New" w:hAnsi="Courier New" w:cs="Courier New"/>
          <w:sz w:val="16"/>
          <w:szCs w:val="16"/>
          <w:lang w:val="en-US"/>
        </w:rPr>
        <w:t>,</w:t>
      </w:r>
    </w:p>
    <w:p w14:paraId="54CEBEBC" w14:textId="77777777" w:rsidR="00CB31C8" w:rsidRPr="00CC64A3" w:rsidRDefault="00CB31C8" w:rsidP="00CF1134">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34</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roofErr w:type="spellEnd"/>
      <w:r w:rsidRPr="00CC64A3">
        <w:rPr>
          <w:rFonts w:ascii="Courier New" w:hAnsi="Courier New" w:cs="Courier New"/>
          <w:sz w:val="16"/>
          <w:szCs w:val="16"/>
          <w:lang w:val="en-US"/>
        </w:rPr>
        <w:t>,</w:t>
      </w:r>
    </w:p>
    <w:p w14:paraId="1A781C66" w14:textId="77777777" w:rsidR="00CB31C8" w:rsidRPr="00340316" w:rsidRDefault="00CB31C8" w:rsidP="00CF1134">
      <w:pPr>
        <w:pStyle w:val="PlainText"/>
        <w:rPr>
          <w:rFonts w:ascii="Courier New" w:hAnsi="Courier New" w:cs="Courier New"/>
          <w:sz w:val="16"/>
          <w:szCs w:val="16"/>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MBoxViewResponse</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MBoxViewResponse</w:t>
      </w:r>
      <w:proofErr w:type="spellEnd"/>
      <w:r>
        <w:rPr>
          <w:rFonts w:ascii="Courier New" w:hAnsi="Courier New" w:cs="Courier New"/>
          <w:sz w:val="16"/>
          <w:szCs w:val="16"/>
          <w:lang w:val="en-US"/>
        </w:rPr>
        <w:t>,</w:t>
      </w:r>
    </w:p>
    <w:p w14:paraId="0CE63054" w14:textId="77777777" w:rsidR="00CB31C8" w:rsidRPr="00C24FFB" w:rsidRDefault="00CB31C8" w:rsidP="00CF1134">
      <w:pPr>
        <w:pStyle w:val="PlainText"/>
        <w:rPr>
          <w:rFonts w:ascii="Courier New" w:hAnsi="Courier New" w:cs="Courier New"/>
          <w:sz w:val="16"/>
          <w:szCs w:val="16"/>
          <w:lang w:val="en-US"/>
        </w:rPr>
      </w:pPr>
    </w:p>
    <w:p w14:paraId="75D8ADA0" w14:textId="77777777" w:rsidR="00CB31C8" w:rsidRPr="00C24FFB" w:rsidRDefault="00CB31C8" w:rsidP="00CF113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 PTC-related events, see clause 7.5.2</w:t>
      </w:r>
    </w:p>
    <w:p w14:paraId="1489CC49" w14:textId="77777777" w:rsidR="00CB31C8" w:rsidRPr="00C24FFB" w:rsidRDefault="00CB31C8" w:rsidP="00CF113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pTCRegistration</w:t>
      </w:r>
      <w:proofErr w:type="spellEnd"/>
      <w:r w:rsidRPr="00C24FFB">
        <w:rPr>
          <w:rFonts w:ascii="Courier New" w:hAnsi="Courier New" w:cs="Courier New"/>
          <w:sz w:val="16"/>
          <w:szCs w:val="16"/>
          <w:lang w:val="en-US"/>
        </w:rPr>
        <w:t xml:space="preserve">                                     [36] </w:t>
      </w:r>
      <w:proofErr w:type="spellStart"/>
      <w:r w:rsidRPr="00C24FFB">
        <w:rPr>
          <w:rFonts w:ascii="Courier New" w:hAnsi="Courier New" w:cs="Courier New"/>
          <w:sz w:val="16"/>
          <w:szCs w:val="16"/>
          <w:lang w:val="en-US"/>
        </w:rPr>
        <w:t>PTCRegistration</w:t>
      </w:r>
      <w:proofErr w:type="spellEnd"/>
      <w:r w:rsidRPr="00C24FFB">
        <w:rPr>
          <w:rFonts w:ascii="Courier New" w:hAnsi="Courier New" w:cs="Courier New"/>
          <w:sz w:val="16"/>
          <w:szCs w:val="16"/>
          <w:lang w:val="en-US"/>
        </w:rPr>
        <w:t>,</w:t>
      </w:r>
    </w:p>
    <w:p w14:paraId="056EDB6C" w14:textId="77777777" w:rsidR="00CB31C8" w:rsidRPr="00C24FFB" w:rsidRDefault="00CB31C8" w:rsidP="00CF113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pTCSessionInitiation</w:t>
      </w:r>
      <w:proofErr w:type="spellEnd"/>
      <w:r w:rsidRPr="00C24FFB">
        <w:rPr>
          <w:rFonts w:ascii="Courier New" w:hAnsi="Courier New" w:cs="Courier New"/>
          <w:sz w:val="16"/>
          <w:szCs w:val="16"/>
          <w:lang w:val="en-US"/>
        </w:rPr>
        <w:t xml:space="preserve">                                [37] </w:t>
      </w:r>
      <w:proofErr w:type="spellStart"/>
      <w:r w:rsidRPr="00C24FFB">
        <w:rPr>
          <w:rFonts w:ascii="Courier New" w:hAnsi="Courier New" w:cs="Courier New"/>
          <w:sz w:val="16"/>
          <w:szCs w:val="16"/>
          <w:lang w:val="en-US"/>
        </w:rPr>
        <w:t>PTCSessionInitiation</w:t>
      </w:r>
      <w:proofErr w:type="spellEnd"/>
      <w:r w:rsidRPr="00C24FFB">
        <w:rPr>
          <w:rFonts w:ascii="Courier New" w:hAnsi="Courier New" w:cs="Courier New"/>
          <w:sz w:val="16"/>
          <w:szCs w:val="16"/>
          <w:lang w:val="en-US"/>
        </w:rPr>
        <w:t>,</w:t>
      </w:r>
    </w:p>
    <w:p w14:paraId="08E47BFB" w14:textId="77777777" w:rsidR="00CB31C8" w:rsidRPr="00C24FFB" w:rsidRDefault="00CB31C8" w:rsidP="00CF1134">
      <w:pPr>
        <w:pStyle w:val="PlainText"/>
        <w:rPr>
          <w:rFonts w:ascii="Courier New" w:hAnsi="Courier New" w:cs="Courier New"/>
          <w:sz w:val="16"/>
          <w:szCs w:val="16"/>
          <w:lang w:val="en-US"/>
        </w:rPr>
      </w:pPr>
      <w:r w:rsidRPr="00C24FFB">
        <w:rPr>
          <w:rFonts w:ascii="Courier New" w:hAnsi="Courier New" w:cs="Courier New"/>
          <w:sz w:val="16"/>
          <w:szCs w:val="16"/>
          <w:lang w:val="en-US"/>
        </w:rPr>
        <w:lastRenderedPageBreak/>
        <w:t xml:space="preserve">    </w:t>
      </w:r>
      <w:proofErr w:type="spellStart"/>
      <w:r w:rsidRPr="00C24FFB">
        <w:rPr>
          <w:rFonts w:ascii="Courier New" w:hAnsi="Courier New" w:cs="Courier New"/>
          <w:sz w:val="16"/>
          <w:szCs w:val="16"/>
          <w:lang w:val="en-US"/>
        </w:rPr>
        <w:t>pTCSessionAbandon</w:t>
      </w:r>
      <w:proofErr w:type="spellEnd"/>
      <w:r w:rsidRPr="00C24FFB">
        <w:rPr>
          <w:rFonts w:ascii="Courier New" w:hAnsi="Courier New" w:cs="Courier New"/>
          <w:sz w:val="16"/>
          <w:szCs w:val="16"/>
          <w:lang w:val="en-US"/>
        </w:rPr>
        <w:t xml:space="preserve">                                   [38] </w:t>
      </w:r>
      <w:proofErr w:type="spellStart"/>
      <w:r w:rsidRPr="00C24FFB">
        <w:rPr>
          <w:rFonts w:ascii="Courier New" w:hAnsi="Courier New" w:cs="Courier New"/>
          <w:sz w:val="16"/>
          <w:szCs w:val="16"/>
          <w:lang w:val="en-US"/>
        </w:rPr>
        <w:t>PTCSessionAbandon</w:t>
      </w:r>
      <w:proofErr w:type="spellEnd"/>
      <w:r w:rsidRPr="00C24FFB">
        <w:rPr>
          <w:rFonts w:ascii="Courier New" w:hAnsi="Courier New" w:cs="Courier New"/>
          <w:sz w:val="16"/>
          <w:szCs w:val="16"/>
          <w:lang w:val="en-US"/>
        </w:rPr>
        <w:t>,</w:t>
      </w:r>
    </w:p>
    <w:p w14:paraId="4074F312" w14:textId="77777777" w:rsidR="00CB31C8" w:rsidRPr="00C24FFB" w:rsidRDefault="00CB31C8" w:rsidP="00CF113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pTCSessionStart</w:t>
      </w:r>
      <w:proofErr w:type="spellEnd"/>
      <w:r w:rsidRPr="00C24FFB">
        <w:rPr>
          <w:rFonts w:ascii="Courier New" w:hAnsi="Courier New" w:cs="Courier New"/>
          <w:sz w:val="16"/>
          <w:szCs w:val="16"/>
          <w:lang w:val="en-US"/>
        </w:rPr>
        <w:t xml:space="preserve">                                     [39] </w:t>
      </w:r>
      <w:proofErr w:type="spellStart"/>
      <w:r w:rsidRPr="00C24FFB">
        <w:rPr>
          <w:rFonts w:ascii="Courier New" w:hAnsi="Courier New" w:cs="Courier New"/>
          <w:sz w:val="16"/>
          <w:szCs w:val="16"/>
          <w:lang w:val="en-US"/>
        </w:rPr>
        <w:t>PTCSessionStart</w:t>
      </w:r>
      <w:proofErr w:type="spellEnd"/>
      <w:r w:rsidRPr="00C24FFB">
        <w:rPr>
          <w:rFonts w:ascii="Courier New" w:hAnsi="Courier New" w:cs="Courier New"/>
          <w:sz w:val="16"/>
          <w:szCs w:val="16"/>
          <w:lang w:val="en-US"/>
        </w:rPr>
        <w:t>,</w:t>
      </w:r>
    </w:p>
    <w:p w14:paraId="619DDDCB" w14:textId="77777777" w:rsidR="00CB31C8" w:rsidRPr="00C24FFB" w:rsidRDefault="00CB31C8" w:rsidP="00CF113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pTCSessionEnd</w:t>
      </w:r>
      <w:proofErr w:type="spellEnd"/>
      <w:r w:rsidRPr="00C24FFB">
        <w:rPr>
          <w:rFonts w:ascii="Courier New" w:hAnsi="Courier New" w:cs="Courier New"/>
          <w:sz w:val="16"/>
          <w:szCs w:val="16"/>
          <w:lang w:val="en-US"/>
        </w:rPr>
        <w:t xml:space="preserve">                                       [40] </w:t>
      </w:r>
      <w:proofErr w:type="spellStart"/>
      <w:r w:rsidRPr="00C24FFB">
        <w:rPr>
          <w:rFonts w:ascii="Courier New" w:hAnsi="Courier New" w:cs="Courier New"/>
          <w:sz w:val="16"/>
          <w:szCs w:val="16"/>
          <w:lang w:val="en-US"/>
        </w:rPr>
        <w:t>PTCSessionEnd</w:t>
      </w:r>
      <w:proofErr w:type="spellEnd"/>
      <w:r w:rsidRPr="00C24FFB">
        <w:rPr>
          <w:rFonts w:ascii="Courier New" w:hAnsi="Courier New" w:cs="Courier New"/>
          <w:sz w:val="16"/>
          <w:szCs w:val="16"/>
          <w:lang w:val="en-US"/>
        </w:rPr>
        <w:t>,</w:t>
      </w:r>
    </w:p>
    <w:p w14:paraId="00528FF0" w14:textId="77777777" w:rsidR="00CB31C8" w:rsidRPr="00C24FFB" w:rsidRDefault="00CB31C8" w:rsidP="00CF113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pTCStartOfInterception</w:t>
      </w:r>
      <w:proofErr w:type="spellEnd"/>
      <w:r w:rsidRPr="00C24FFB">
        <w:rPr>
          <w:rFonts w:ascii="Courier New" w:hAnsi="Courier New" w:cs="Courier New"/>
          <w:sz w:val="16"/>
          <w:szCs w:val="16"/>
          <w:lang w:val="en-US"/>
        </w:rPr>
        <w:t xml:space="preserve">                              [41] </w:t>
      </w:r>
      <w:proofErr w:type="spellStart"/>
      <w:r w:rsidRPr="00C24FFB">
        <w:rPr>
          <w:rFonts w:ascii="Courier New" w:hAnsi="Courier New" w:cs="Courier New"/>
          <w:sz w:val="16"/>
          <w:szCs w:val="16"/>
          <w:lang w:val="en-US"/>
        </w:rPr>
        <w:t>PTCStartOfInterception</w:t>
      </w:r>
      <w:proofErr w:type="spellEnd"/>
      <w:r w:rsidRPr="00C24FFB">
        <w:rPr>
          <w:rFonts w:ascii="Courier New" w:hAnsi="Courier New" w:cs="Courier New"/>
          <w:sz w:val="16"/>
          <w:szCs w:val="16"/>
          <w:lang w:val="en-US"/>
        </w:rPr>
        <w:t>,</w:t>
      </w:r>
    </w:p>
    <w:p w14:paraId="7A689FD5" w14:textId="77777777" w:rsidR="00CB31C8" w:rsidRPr="00C24FFB" w:rsidRDefault="00CB31C8" w:rsidP="00CF113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pTCPreEstablishedSession</w:t>
      </w:r>
      <w:proofErr w:type="spellEnd"/>
      <w:r w:rsidRPr="00C24FFB">
        <w:rPr>
          <w:rFonts w:ascii="Courier New" w:hAnsi="Courier New" w:cs="Courier New"/>
          <w:sz w:val="16"/>
          <w:szCs w:val="16"/>
          <w:lang w:val="en-US"/>
        </w:rPr>
        <w:t xml:space="preserve">                            [42] </w:t>
      </w:r>
      <w:proofErr w:type="spellStart"/>
      <w:r w:rsidRPr="00C24FFB">
        <w:rPr>
          <w:rFonts w:ascii="Courier New" w:hAnsi="Courier New" w:cs="Courier New"/>
          <w:sz w:val="16"/>
          <w:szCs w:val="16"/>
          <w:lang w:val="en-US"/>
        </w:rPr>
        <w:t>PTCPreEstablishedSession</w:t>
      </w:r>
      <w:proofErr w:type="spellEnd"/>
      <w:r w:rsidRPr="00C24FFB">
        <w:rPr>
          <w:rFonts w:ascii="Courier New" w:hAnsi="Courier New" w:cs="Courier New"/>
          <w:sz w:val="16"/>
          <w:szCs w:val="16"/>
          <w:lang w:val="en-US"/>
        </w:rPr>
        <w:t>,</w:t>
      </w:r>
    </w:p>
    <w:p w14:paraId="1AC8B0AF" w14:textId="77777777" w:rsidR="00CB31C8" w:rsidRPr="00C24FFB" w:rsidRDefault="00CB31C8" w:rsidP="00CF113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pTCInstantPersonalAlert</w:t>
      </w:r>
      <w:proofErr w:type="spellEnd"/>
      <w:r w:rsidRPr="00C24FFB">
        <w:rPr>
          <w:rFonts w:ascii="Courier New" w:hAnsi="Courier New" w:cs="Courier New"/>
          <w:sz w:val="16"/>
          <w:szCs w:val="16"/>
          <w:lang w:val="en-US"/>
        </w:rPr>
        <w:t xml:space="preserve">                             [43] </w:t>
      </w:r>
      <w:proofErr w:type="spellStart"/>
      <w:r w:rsidRPr="00C24FFB">
        <w:rPr>
          <w:rFonts w:ascii="Courier New" w:hAnsi="Courier New" w:cs="Courier New"/>
          <w:sz w:val="16"/>
          <w:szCs w:val="16"/>
          <w:lang w:val="en-US"/>
        </w:rPr>
        <w:t>PTCInstantPersonalAlert</w:t>
      </w:r>
      <w:proofErr w:type="spellEnd"/>
      <w:r w:rsidRPr="00C24FFB">
        <w:rPr>
          <w:rFonts w:ascii="Courier New" w:hAnsi="Courier New" w:cs="Courier New"/>
          <w:sz w:val="16"/>
          <w:szCs w:val="16"/>
          <w:lang w:val="en-US"/>
        </w:rPr>
        <w:t>,</w:t>
      </w:r>
    </w:p>
    <w:p w14:paraId="202EE6A5" w14:textId="77777777" w:rsidR="00CB31C8" w:rsidRPr="00C24FFB" w:rsidRDefault="00CB31C8" w:rsidP="00CF113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pTCPartyJoin</w:t>
      </w:r>
      <w:proofErr w:type="spellEnd"/>
      <w:r w:rsidRPr="00C24FFB">
        <w:rPr>
          <w:rFonts w:ascii="Courier New" w:hAnsi="Courier New" w:cs="Courier New"/>
          <w:sz w:val="16"/>
          <w:szCs w:val="16"/>
          <w:lang w:val="en-US"/>
        </w:rPr>
        <w:t xml:space="preserve">                                        [44] </w:t>
      </w:r>
      <w:proofErr w:type="spellStart"/>
      <w:r w:rsidRPr="00C24FFB">
        <w:rPr>
          <w:rFonts w:ascii="Courier New" w:hAnsi="Courier New" w:cs="Courier New"/>
          <w:sz w:val="16"/>
          <w:szCs w:val="16"/>
          <w:lang w:val="en-US"/>
        </w:rPr>
        <w:t>PTCPartyJoin</w:t>
      </w:r>
      <w:proofErr w:type="spellEnd"/>
      <w:r w:rsidRPr="00C24FFB">
        <w:rPr>
          <w:rFonts w:ascii="Courier New" w:hAnsi="Courier New" w:cs="Courier New"/>
          <w:sz w:val="16"/>
          <w:szCs w:val="16"/>
          <w:lang w:val="en-US"/>
        </w:rPr>
        <w:t>,</w:t>
      </w:r>
    </w:p>
    <w:p w14:paraId="4252FCD7" w14:textId="77777777" w:rsidR="00CB31C8" w:rsidRPr="00C24FFB" w:rsidRDefault="00CB31C8" w:rsidP="00CF113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pTCPartyDrop</w:t>
      </w:r>
      <w:proofErr w:type="spellEnd"/>
      <w:r w:rsidRPr="00C24FFB">
        <w:rPr>
          <w:rFonts w:ascii="Courier New" w:hAnsi="Courier New" w:cs="Courier New"/>
          <w:sz w:val="16"/>
          <w:szCs w:val="16"/>
          <w:lang w:val="en-US"/>
        </w:rPr>
        <w:t xml:space="preserve">                                        [45] </w:t>
      </w:r>
      <w:proofErr w:type="spellStart"/>
      <w:r w:rsidRPr="00C24FFB">
        <w:rPr>
          <w:rFonts w:ascii="Courier New" w:hAnsi="Courier New" w:cs="Courier New"/>
          <w:sz w:val="16"/>
          <w:szCs w:val="16"/>
          <w:lang w:val="en-US"/>
        </w:rPr>
        <w:t>PTCPartyDrop</w:t>
      </w:r>
      <w:proofErr w:type="spellEnd"/>
      <w:r w:rsidRPr="00C24FFB">
        <w:rPr>
          <w:rFonts w:ascii="Courier New" w:hAnsi="Courier New" w:cs="Courier New"/>
          <w:sz w:val="16"/>
          <w:szCs w:val="16"/>
          <w:lang w:val="en-US"/>
        </w:rPr>
        <w:t>,</w:t>
      </w:r>
    </w:p>
    <w:p w14:paraId="04BAA717" w14:textId="77777777" w:rsidR="00CB31C8" w:rsidRPr="00C24FFB" w:rsidRDefault="00CB31C8" w:rsidP="00CF113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pTCPartyHold</w:t>
      </w:r>
      <w:proofErr w:type="spellEnd"/>
      <w:r w:rsidRPr="00C24FFB">
        <w:rPr>
          <w:rFonts w:ascii="Courier New" w:hAnsi="Courier New" w:cs="Courier New"/>
          <w:sz w:val="16"/>
          <w:szCs w:val="16"/>
          <w:lang w:val="en-US"/>
        </w:rPr>
        <w:t xml:space="preserve">                                        [46] </w:t>
      </w:r>
      <w:proofErr w:type="spellStart"/>
      <w:r w:rsidRPr="00C24FFB">
        <w:rPr>
          <w:rFonts w:ascii="Courier New" w:hAnsi="Courier New" w:cs="Courier New"/>
          <w:sz w:val="16"/>
          <w:szCs w:val="16"/>
          <w:lang w:val="en-US"/>
        </w:rPr>
        <w:t>PTCPartyHold</w:t>
      </w:r>
      <w:proofErr w:type="spellEnd"/>
      <w:r w:rsidRPr="00C24FFB">
        <w:rPr>
          <w:rFonts w:ascii="Courier New" w:hAnsi="Courier New" w:cs="Courier New"/>
          <w:sz w:val="16"/>
          <w:szCs w:val="16"/>
          <w:lang w:val="en-US"/>
        </w:rPr>
        <w:t>,</w:t>
      </w:r>
    </w:p>
    <w:p w14:paraId="07A8CED0" w14:textId="77777777" w:rsidR="00CB31C8" w:rsidRPr="00C24FFB" w:rsidRDefault="00CB31C8" w:rsidP="00CF113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pTCMediaModification</w:t>
      </w:r>
      <w:proofErr w:type="spellEnd"/>
      <w:r w:rsidRPr="00C24FFB">
        <w:rPr>
          <w:rFonts w:ascii="Courier New" w:hAnsi="Courier New" w:cs="Courier New"/>
          <w:sz w:val="16"/>
          <w:szCs w:val="16"/>
          <w:lang w:val="en-US"/>
        </w:rPr>
        <w:t xml:space="preserve">                                [47] </w:t>
      </w:r>
      <w:proofErr w:type="spellStart"/>
      <w:r w:rsidRPr="00C24FFB">
        <w:rPr>
          <w:rFonts w:ascii="Courier New" w:hAnsi="Courier New" w:cs="Courier New"/>
          <w:sz w:val="16"/>
          <w:szCs w:val="16"/>
          <w:lang w:val="en-US"/>
        </w:rPr>
        <w:t>PTCMediaModification</w:t>
      </w:r>
      <w:proofErr w:type="spellEnd"/>
      <w:r w:rsidRPr="00C24FFB">
        <w:rPr>
          <w:rFonts w:ascii="Courier New" w:hAnsi="Courier New" w:cs="Courier New"/>
          <w:sz w:val="16"/>
          <w:szCs w:val="16"/>
          <w:lang w:val="en-US"/>
        </w:rPr>
        <w:t>,</w:t>
      </w:r>
    </w:p>
    <w:p w14:paraId="7212B08A" w14:textId="77777777" w:rsidR="00CB31C8" w:rsidRPr="00C24FFB" w:rsidRDefault="00CB31C8" w:rsidP="00CF113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pTCGroupAdvertisement</w:t>
      </w:r>
      <w:proofErr w:type="spellEnd"/>
      <w:r w:rsidRPr="00C24FFB">
        <w:rPr>
          <w:rFonts w:ascii="Courier New" w:hAnsi="Courier New" w:cs="Courier New"/>
          <w:sz w:val="16"/>
          <w:szCs w:val="16"/>
          <w:lang w:val="en-US"/>
        </w:rPr>
        <w:t xml:space="preserve">                               [48] </w:t>
      </w:r>
      <w:proofErr w:type="spellStart"/>
      <w:r w:rsidRPr="00C24FFB">
        <w:rPr>
          <w:rFonts w:ascii="Courier New" w:hAnsi="Courier New" w:cs="Courier New"/>
          <w:sz w:val="16"/>
          <w:szCs w:val="16"/>
          <w:lang w:val="en-US"/>
        </w:rPr>
        <w:t>PTCGroupAdvertisement</w:t>
      </w:r>
      <w:proofErr w:type="spellEnd"/>
      <w:r w:rsidRPr="00C24FFB">
        <w:rPr>
          <w:rFonts w:ascii="Courier New" w:hAnsi="Courier New" w:cs="Courier New"/>
          <w:sz w:val="16"/>
          <w:szCs w:val="16"/>
          <w:lang w:val="en-US"/>
        </w:rPr>
        <w:t>,</w:t>
      </w:r>
    </w:p>
    <w:p w14:paraId="520B9A10" w14:textId="77777777" w:rsidR="00CB31C8" w:rsidRPr="00C24FFB" w:rsidRDefault="00CB31C8" w:rsidP="00CF113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pTCFloorControl</w:t>
      </w:r>
      <w:proofErr w:type="spellEnd"/>
      <w:r w:rsidRPr="00C24FFB">
        <w:rPr>
          <w:rFonts w:ascii="Courier New" w:hAnsi="Courier New" w:cs="Courier New"/>
          <w:sz w:val="16"/>
          <w:szCs w:val="16"/>
          <w:lang w:val="en-US"/>
        </w:rPr>
        <w:t xml:space="preserve">                                     [49] </w:t>
      </w:r>
      <w:proofErr w:type="spellStart"/>
      <w:r w:rsidRPr="00C24FFB">
        <w:rPr>
          <w:rFonts w:ascii="Courier New" w:hAnsi="Courier New" w:cs="Courier New"/>
          <w:sz w:val="16"/>
          <w:szCs w:val="16"/>
          <w:lang w:val="en-US"/>
        </w:rPr>
        <w:t>PTCFloorControl</w:t>
      </w:r>
      <w:proofErr w:type="spellEnd"/>
      <w:r w:rsidRPr="00C24FFB">
        <w:rPr>
          <w:rFonts w:ascii="Courier New" w:hAnsi="Courier New" w:cs="Courier New"/>
          <w:sz w:val="16"/>
          <w:szCs w:val="16"/>
          <w:lang w:val="en-US"/>
        </w:rPr>
        <w:t>,</w:t>
      </w:r>
    </w:p>
    <w:p w14:paraId="22224270" w14:textId="77777777" w:rsidR="00CB31C8" w:rsidRPr="00C24FFB" w:rsidRDefault="00CB31C8" w:rsidP="00CF113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pTCTargetPresence</w:t>
      </w:r>
      <w:proofErr w:type="spellEnd"/>
      <w:r w:rsidRPr="00C24FFB">
        <w:rPr>
          <w:rFonts w:ascii="Courier New" w:hAnsi="Courier New" w:cs="Courier New"/>
          <w:sz w:val="16"/>
          <w:szCs w:val="16"/>
          <w:lang w:val="en-US"/>
        </w:rPr>
        <w:t xml:space="preserve">                                   [50] </w:t>
      </w:r>
      <w:proofErr w:type="spellStart"/>
      <w:r w:rsidRPr="00C24FFB">
        <w:rPr>
          <w:rFonts w:ascii="Courier New" w:hAnsi="Courier New" w:cs="Courier New"/>
          <w:sz w:val="16"/>
          <w:szCs w:val="16"/>
          <w:lang w:val="en-US"/>
        </w:rPr>
        <w:t>PTCTargetPresence</w:t>
      </w:r>
      <w:proofErr w:type="spellEnd"/>
      <w:r w:rsidRPr="00C24FFB">
        <w:rPr>
          <w:rFonts w:ascii="Courier New" w:hAnsi="Courier New" w:cs="Courier New"/>
          <w:sz w:val="16"/>
          <w:szCs w:val="16"/>
          <w:lang w:val="en-US"/>
        </w:rPr>
        <w:t>,</w:t>
      </w:r>
    </w:p>
    <w:p w14:paraId="175B8860" w14:textId="77777777" w:rsidR="00CB31C8" w:rsidRPr="00C24FFB" w:rsidRDefault="00CB31C8" w:rsidP="00CF113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pTCParticipantPresence</w:t>
      </w:r>
      <w:proofErr w:type="spellEnd"/>
      <w:r w:rsidRPr="00C24FFB">
        <w:rPr>
          <w:rFonts w:ascii="Courier New" w:hAnsi="Courier New" w:cs="Courier New"/>
          <w:sz w:val="16"/>
          <w:szCs w:val="16"/>
          <w:lang w:val="en-US"/>
        </w:rPr>
        <w:t xml:space="preserve">                              [51] </w:t>
      </w:r>
      <w:proofErr w:type="spellStart"/>
      <w:r w:rsidRPr="00C24FFB">
        <w:rPr>
          <w:rFonts w:ascii="Courier New" w:hAnsi="Courier New" w:cs="Courier New"/>
          <w:sz w:val="16"/>
          <w:szCs w:val="16"/>
          <w:lang w:val="en-US"/>
        </w:rPr>
        <w:t>PTCParticipantPresence</w:t>
      </w:r>
      <w:proofErr w:type="spellEnd"/>
      <w:r w:rsidRPr="00C24FFB">
        <w:rPr>
          <w:rFonts w:ascii="Courier New" w:hAnsi="Courier New" w:cs="Courier New"/>
          <w:sz w:val="16"/>
          <w:szCs w:val="16"/>
          <w:lang w:val="en-US"/>
        </w:rPr>
        <w:t>,</w:t>
      </w:r>
    </w:p>
    <w:p w14:paraId="2D8B7B81" w14:textId="77777777" w:rsidR="00CB31C8" w:rsidRPr="00C24FFB" w:rsidRDefault="00CB31C8" w:rsidP="00CF113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pTCListManagement</w:t>
      </w:r>
      <w:proofErr w:type="spellEnd"/>
      <w:r w:rsidRPr="00C24FFB">
        <w:rPr>
          <w:rFonts w:ascii="Courier New" w:hAnsi="Courier New" w:cs="Courier New"/>
          <w:sz w:val="16"/>
          <w:szCs w:val="16"/>
          <w:lang w:val="en-US"/>
        </w:rPr>
        <w:t xml:space="preserve">                                   [52] </w:t>
      </w:r>
      <w:proofErr w:type="spellStart"/>
      <w:r w:rsidRPr="00C24FFB">
        <w:rPr>
          <w:rFonts w:ascii="Courier New" w:hAnsi="Courier New" w:cs="Courier New"/>
          <w:sz w:val="16"/>
          <w:szCs w:val="16"/>
          <w:lang w:val="en-US"/>
        </w:rPr>
        <w:t>PTCListManagement</w:t>
      </w:r>
      <w:proofErr w:type="spellEnd"/>
      <w:r w:rsidRPr="00C24FFB">
        <w:rPr>
          <w:rFonts w:ascii="Courier New" w:hAnsi="Courier New" w:cs="Courier New"/>
          <w:sz w:val="16"/>
          <w:szCs w:val="16"/>
          <w:lang w:val="en-US"/>
        </w:rPr>
        <w:t>,</w:t>
      </w:r>
    </w:p>
    <w:p w14:paraId="5B0DD948" w14:textId="77777777" w:rsidR="00CB31C8" w:rsidRPr="00C24FFB" w:rsidRDefault="00CB31C8" w:rsidP="00CF1134">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proofErr w:type="spellStart"/>
      <w:r w:rsidRPr="00C24FFB">
        <w:rPr>
          <w:rFonts w:ascii="Courier New" w:hAnsi="Courier New" w:cs="Courier New"/>
          <w:sz w:val="16"/>
          <w:szCs w:val="16"/>
          <w:lang w:val="en-US"/>
        </w:rPr>
        <w:t>pTCAccessPolicy</w:t>
      </w:r>
      <w:proofErr w:type="spellEnd"/>
      <w:r w:rsidRPr="00C24FFB">
        <w:rPr>
          <w:rFonts w:ascii="Courier New" w:hAnsi="Courier New" w:cs="Courier New"/>
          <w:sz w:val="16"/>
          <w:szCs w:val="16"/>
          <w:lang w:val="en-US"/>
        </w:rPr>
        <w:t xml:space="preserve">                                     [53] </w:t>
      </w:r>
      <w:proofErr w:type="spellStart"/>
      <w:r w:rsidRPr="00C24FFB">
        <w:rPr>
          <w:rFonts w:ascii="Courier New" w:hAnsi="Courier New" w:cs="Courier New"/>
          <w:sz w:val="16"/>
          <w:szCs w:val="16"/>
          <w:lang w:val="en-US"/>
        </w:rPr>
        <w:t>PTCAccessPolicy</w:t>
      </w:r>
      <w:proofErr w:type="spellEnd"/>
    </w:p>
    <w:p w14:paraId="3D557BB1" w14:textId="77777777" w:rsidR="00CB31C8" w:rsidRPr="003B0190" w:rsidRDefault="00CB31C8" w:rsidP="00CF1134">
      <w:pPr>
        <w:pStyle w:val="PlainText"/>
        <w:rPr>
          <w:rFonts w:ascii="Courier New" w:hAnsi="Courier New"/>
          <w:sz w:val="16"/>
          <w:lang w:val="en-US"/>
        </w:rPr>
      </w:pPr>
      <w:r w:rsidRPr="003B0190">
        <w:rPr>
          <w:rFonts w:ascii="Courier New" w:hAnsi="Courier New"/>
          <w:sz w:val="16"/>
          <w:lang w:val="en-US"/>
        </w:rPr>
        <w:t>}</w:t>
      </w:r>
    </w:p>
    <w:p w14:paraId="13771BA8" w14:textId="77777777" w:rsidR="00CB31C8" w:rsidRPr="003B0190" w:rsidRDefault="00CB31C8" w:rsidP="00CF1134">
      <w:pPr>
        <w:pStyle w:val="PlainText"/>
        <w:rPr>
          <w:rFonts w:ascii="Courier New" w:hAnsi="Courier New"/>
          <w:sz w:val="16"/>
          <w:lang w:val="en-US"/>
        </w:rPr>
      </w:pPr>
    </w:p>
    <w:p w14:paraId="5B6CB427"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w:t>
      </w:r>
    </w:p>
    <w:p w14:paraId="744817E1"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X3 </w:t>
      </w:r>
      <w:proofErr w:type="spellStart"/>
      <w:r w:rsidRPr="002713AE">
        <w:rPr>
          <w:rFonts w:ascii="Courier New" w:hAnsi="Courier New" w:cs="Courier New"/>
          <w:sz w:val="16"/>
          <w:szCs w:val="16"/>
        </w:rPr>
        <w:t>xCC</w:t>
      </w:r>
      <w:proofErr w:type="spellEnd"/>
      <w:r w:rsidRPr="002713AE">
        <w:rPr>
          <w:rFonts w:ascii="Courier New" w:hAnsi="Courier New" w:cs="Courier New"/>
          <w:sz w:val="16"/>
          <w:szCs w:val="16"/>
        </w:rPr>
        <w:t xml:space="preserve"> payload</w:t>
      </w:r>
    </w:p>
    <w:p w14:paraId="0CC8F92B"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w:t>
      </w:r>
    </w:p>
    <w:p w14:paraId="150BA5CA" w14:textId="77777777" w:rsidR="00CB31C8" w:rsidRPr="00C61E6F" w:rsidRDefault="00CB31C8" w:rsidP="00CF1134">
      <w:pPr>
        <w:pStyle w:val="PlainText"/>
        <w:rPr>
          <w:rFonts w:ascii="Courier New" w:hAnsi="Courier New" w:cs="Courier New"/>
          <w:sz w:val="16"/>
          <w:szCs w:val="16"/>
        </w:rPr>
      </w:pPr>
    </w:p>
    <w:p w14:paraId="7AE3EE93" w14:textId="77777777" w:rsidR="00CB31C8" w:rsidRDefault="00CB31C8" w:rsidP="00CF1134">
      <w:pPr>
        <w:pStyle w:val="PlainText"/>
        <w:rPr>
          <w:rFonts w:ascii="Courier New" w:hAnsi="Courier New" w:cs="Courier New"/>
          <w:sz w:val="16"/>
          <w:szCs w:val="16"/>
        </w:rPr>
      </w:pPr>
      <w:r w:rsidRPr="00D974A3">
        <w:rPr>
          <w:rFonts w:ascii="Courier New" w:hAnsi="Courier New" w:cs="Courier New"/>
          <w:sz w:val="16"/>
          <w:szCs w:val="16"/>
        </w:rPr>
        <w:t xml:space="preserve">-- No </w:t>
      </w:r>
      <w:r>
        <w:rPr>
          <w:rFonts w:ascii="Courier New" w:hAnsi="Courier New" w:cs="Courier New"/>
          <w:sz w:val="16"/>
          <w:szCs w:val="16"/>
        </w:rPr>
        <w:t>additional</w:t>
      </w:r>
      <w:r w:rsidRPr="00D974A3">
        <w:rPr>
          <w:rFonts w:ascii="Courier New" w:hAnsi="Courier New" w:cs="Courier New"/>
          <w:sz w:val="16"/>
          <w:szCs w:val="16"/>
        </w:rPr>
        <w:t xml:space="preserve"> </w:t>
      </w:r>
      <w:proofErr w:type="spellStart"/>
      <w:r>
        <w:rPr>
          <w:rFonts w:ascii="Courier New" w:hAnsi="Courier New" w:cs="Courier New"/>
          <w:sz w:val="16"/>
          <w:szCs w:val="16"/>
        </w:rPr>
        <w:t>xCC</w:t>
      </w:r>
      <w:proofErr w:type="spellEnd"/>
      <w:r>
        <w:rPr>
          <w:rFonts w:ascii="Courier New" w:hAnsi="Courier New" w:cs="Courier New"/>
          <w:sz w:val="16"/>
          <w:szCs w:val="16"/>
        </w:rPr>
        <w:t xml:space="preserve"> </w:t>
      </w:r>
      <w:r w:rsidRPr="00D974A3">
        <w:rPr>
          <w:rFonts w:ascii="Courier New" w:hAnsi="Courier New" w:cs="Courier New"/>
          <w:sz w:val="16"/>
          <w:szCs w:val="16"/>
        </w:rPr>
        <w:t xml:space="preserve">payload </w:t>
      </w:r>
      <w:r>
        <w:rPr>
          <w:rFonts w:ascii="Courier New" w:hAnsi="Courier New" w:cs="Courier New"/>
          <w:sz w:val="16"/>
          <w:szCs w:val="16"/>
        </w:rPr>
        <w:t xml:space="preserve">definitions </w:t>
      </w:r>
      <w:r w:rsidRPr="00D974A3">
        <w:rPr>
          <w:rFonts w:ascii="Courier New" w:hAnsi="Courier New" w:cs="Courier New"/>
          <w:sz w:val="16"/>
          <w:szCs w:val="16"/>
        </w:rPr>
        <w:t xml:space="preserve">required in </w:t>
      </w:r>
      <w:r>
        <w:rPr>
          <w:rFonts w:ascii="Courier New" w:hAnsi="Courier New" w:cs="Courier New"/>
          <w:sz w:val="16"/>
          <w:szCs w:val="16"/>
        </w:rPr>
        <w:t>the present document.</w:t>
      </w:r>
    </w:p>
    <w:p w14:paraId="15448673" w14:textId="77777777" w:rsidR="00CB31C8" w:rsidRPr="008618B7" w:rsidRDefault="00CB31C8" w:rsidP="00CF1134">
      <w:pPr>
        <w:pStyle w:val="PlainText"/>
        <w:rPr>
          <w:rFonts w:ascii="Courier New" w:hAnsi="Courier New" w:cs="Courier New"/>
          <w:sz w:val="16"/>
          <w:szCs w:val="16"/>
        </w:rPr>
      </w:pPr>
    </w:p>
    <w:p w14:paraId="00E6A5CD" w14:textId="77777777" w:rsidR="00CB31C8" w:rsidRPr="003D4383" w:rsidRDefault="00CB31C8" w:rsidP="00CF1134">
      <w:pPr>
        <w:pStyle w:val="PlainText"/>
        <w:rPr>
          <w:rFonts w:ascii="Courier New" w:hAnsi="Courier New" w:cs="Courier New"/>
          <w:sz w:val="16"/>
          <w:szCs w:val="16"/>
        </w:rPr>
      </w:pPr>
      <w:r w:rsidRPr="003D4383">
        <w:rPr>
          <w:rFonts w:ascii="Courier New" w:hAnsi="Courier New" w:cs="Courier New"/>
          <w:sz w:val="16"/>
          <w:szCs w:val="16"/>
        </w:rPr>
        <w:t>-- ===============</w:t>
      </w:r>
    </w:p>
    <w:p w14:paraId="2B73498B" w14:textId="77777777" w:rsidR="00CB31C8" w:rsidRPr="005A2448" w:rsidRDefault="00CB31C8" w:rsidP="00CF1134">
      <w:pPr>
        <w:pStyle w:val="PlainText"/>
        <w:rPr>
          <w:rFonts w:ascii="Courier New" w:hAnsi="Courier New" w:cs="Courier New"/>
          <w:sz w:val="16"/>
          <w:szCs w:val="16"/>
        </w:rPr>
      </w:pPr>
      <w:r w:rsidRPr="005A2448">
        <w:rPr>
          <w:rFonts w:ascii="Courier New" w:hAnsi="Courier New" w:cs="Courier New"/>
          <w:sz w:val="16"/>
          <w:szCs w:val="16"/>
        </w:rPr>
        <w:t>-- HI2 IRI payload</w:t>
      </w:r>
    </w:p>
    <w:p w14:paraId="00D92973" w14:textId="77777777" w:rsidR="00CB31C8" w:rsidRPr="005A2448" w:rsidRDefault="00CB31C8" w:rsidP="00CF1134">
      <w:pPr>
        <w:pStyle w:val="PlainText"/>
        <w:rPr>
          <w:rFonts w:ascii="Courier New" w:hAnsi="Courier New" w:cs="Courier New"/>
          <w:sz w:val="16"/>
          <w:szCs w:val="16"/>
        </w:rPr>
      </w:pPr>
      <w:r w:rsidRPr="005A2448">
        <w:rPr>
          <w:rFonts w:ascii="Courier New" w:hAnsi="Courier New" w:cs="Courier New"/>
          <w:sz w:val="16"/>
          <w:szCs w:val="16"/>
        </w:rPr>
        <w:t>-- ===============</w:t>
      </w:r>
    </w:p>
    <w:p w14:paraId="2617D87D" w14:textId="77777777" w:rsidR="00CB31C8" w:rsidRPr="00B74F2C" w:rsidRDefault="00CB31C8" w:rsidP="00CF1134">
      <w:pPr>
        <w:pStyle w:val="PlainText"/>
        <w:rPr>
          <w:rFonts w:ascii="Courier New" w:hAnsi="Courier New" w:cs="Courier New"/>
          <w:sz w:val="16"/>
          <w:szCs w:val="16"/>
        </w:rPr>
      </w:pPr>
    </w:p>
    <w:p w14:paraId="7BD8FBFA" w14:textId="77777777" w:rsidR="00CB31C8" w:rsidRPr="00340316" w:rsidRDefault="00CB31C8" w:rsidP="00CF1134">
      <w:pPr>
        <w:pStyle w:val="PlainText"/>
        <w:rPr>
          <w:rFonts w:ascii="Courier New" w:hAnsi="Courier New" w:cs="Courier New"/>
          <w:sz w:val="16"/>
          <w:szCs w:val="16"/>
        </w:rPr>
      </w:pPr>
      <w:proofErr w:type="spellStart"/>
      <w:r w:rsidRPr="00340316">
        <w:rPr>
          <w:rFonts w:ascii="Courier New" w:hAnsi="Courier New" w:cs="Courier New"/>
          <w:sz w:val="16"/>
          <w:szCs w:val="16"/>
        </w:rPr>
        <w:t>IRIPayload</w:t>
      </w:r>
      <w:proofErr w:type="spellEnd"/>
      <w:r w:rsidRPr="00340316">
        <w:rPr>
          <w:rFonts w:ascii="Courier New" w:hAnsi="Courier New" w:cs="Courier New"/>
          <w:sz w:val="16"/>
          <w:szCs w:val="16"/>
        </w:rPr>
        <w:t xml:space="preserve"> ::= SEQUENCE</w:t>
      </w:r>
    </w:p>
    <w:p w14:paraId="4E479B3B"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2C1B188D" w14:textId="77777777" w:rsidR="00CB31C8" w:rsidRPr="008B7D12"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076DB4">
        <w:rPr>
          <w:rFonts w:ascii="Courier New" w:hAnsi="Courier New" w:cs="Courier New"/>
          <w:sz w:val="16"/>
          <w:szCs w:val="16"/>
        </w:rPr>
        <w:t>iRIPayloadOID</w:t>
      </w:r>
      <w:proofErr w:type="spellEnd"/>
      <w:r w:rsidRPr="00D50CE3">
        <w:rPr>
          <w:rFonts w:ascii="Courier New" w:hAnsi="Courier New" w:cs="Courier New"/>
          <w:sz w:val="16"/>
          <w:szCs w:val="16"/>
        </w:rPr>
        <w:t xml:space="preserve">         [1] RELATIVE-OI</w:t>
      </w:r>
      <w:r w:rsidRPr="008B7D12">
        <w:rPr>
          <w:rFonts w:ascii="Courier New" w:hAnsi="Courier New" w:cs="Courier New"/>
          <w:sz w:val="16"/>
          <w:szCs w:val="16"/>
        </w:rPr>
        <w:t>D,</w:t>
      </w:r>
    </w:p>
    <w:p w14:paraId="2689A534"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event               [2] </w:t>
      </w:r>
      <w:proofErr w:type="spellStart"/>
      <w:r w:rsidRPr="002713AE">
        <w:rPr>
          <w:rFonts w:ascii="Courier New" w:hAnsi="Courier New" w:cs="Courier New"/>
          <w:sz w:val="16"/>
          <w:szCs w:val="16"/>
        </w:rPr>
        <w:t>IRIEvent</w:t>
      </w:r>
      <w:proofErr w:type="spellEnd"/>
      <w:r w:rsidRPr="002713AE">
        <w:rPr>
          <w:rFonts w:ascii="Courier New" w:hAnsi="Courier New" w:cs="Courier New"/>
          <w:sz w:val="16"/>
          <w:szCs w:val="16"/>
        </w:rPr>
        <w:t>,</w:t>
      </w:r>
    </w:p>
    <w:p w14:paraId="0993766A"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targetIdentifiers</w:t>
      </w:r>
      <w:proofErr w:type="spellEnd"/>
      <w:r w:rsidRPr="00C61E6F">
        <w:rPr>
          <w:rFonts w:ascii="Courier New" w:hAnsi="Courier New" w:cs="Courier New"/>
          <w:sz w:val="16"/>
          <w:szCs w:val="16"/>
        </w:rPr>
        <w:t xml:space="preserve">   [3] SEQUENCE OF </w:t>
      </w:r>
      <w:proofErr w:type="spellStart"/>
      <w:r w:rsidRPr="00C61E6F">
        <w:rPr>
          <w:rFonts w:ascii="Courier New" w:hAnsi="Courier New" w:cs="Courier New"/>
          <w:sz w:val="16"/>
          <w:szCs w:val="16"/>
        </w:rPr>
        <w:t>IRITargetIdentifier</w:t>
      </w:r>
      <w:proofErr w:type="spellEnd"/>
      <w:r w:rsidRPr="00C61E6F">
        <w:rPr>
          <w:rFonts w:ascii="Courier New" w:hAnsi="Courier New" w:cs="Courier New"/>
          <w:sz w:val="16"/>
          <w:szCs w:val="16"/>
        </w:rPr>
        <w:t xml:space="preserve"> OPTIONAL</w:t>
      </w:r>
    </w:p>
    <w:p w14:paraId="79326EA9"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1ECC4567" w14:textId="77777777" w:rsidR="00CB31C8" w:rsidRPr="00D50CE3" w:rsidRDefault="00CB31C8" w:rsidP="00CF1134">
      <w:pPr>
        <w:pStyle w:val="PlainText"/>
        <w:rPr>
          <w:rFonts w:ascii="Courier New" w:hAnsi="Courier New" w:cs="Courier New"/>
          <w:sz w:val="16"/>
          <w:szCs w:val="16"/>
        </w:rPr>
      </w:pPr>
    </w:p>
    <w:p w14:paraId="1D8F4B93" w14:textId="77777777" w:rsidR="00CB31C8" w:rsidRPr="008B7D12" w:rsidRDefault="00CB31C8" w:rsidP="00CF1134">
      <w:pPr>
        <w:pStyle w:val="PlainText"/>
        <w:rPr>
          <w:rFonts w:ascii="Courier New" w:hAnsi="Courier New" w:cs="Courier New"/>
          <w:sz w:val="16"/>
          <w:szCs w:val="16"/>
        </w:rPr>
      </w:pPr>
      <w:proofErr w:type="spellStart"/>
      <w:r w:rsidRPr="008B7D12">
        <w:rPr>
          <w:rFonts w:ascii="Courier New" w:hAnsi="Courier New" w:cs="Courier New"/>
          <w:sz w:val="16"/>
          <w:szCs w:val="16"/>
        </w:rPr>
        <w:t>IRIEvent</w:t>
      </w:r>
      <w:proofErr w:type="spellEnd"/>
      <w:r w:rsidRPr="008B7D12">
        <w:rPr>
          <w:rFonts w:ascii="Courier New" w:hAnsi="Courier New" w:cs="Courier New"/>
          <w:sz w:val="16"/>
          <w:szCs w:val="16"/>
        </w:rPr>
        <w:t xml:space="preserve"> ::= CHOICE</w:t>
      </w:r>
    </w:p>
    <w:p w14:paraId="1D530100"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145A1221"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5E762725"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 xml:space="preserve">istration                                        [1] </w:t>
      </w:r>
      <w:proofErr w:type="spellStart"/>
      <w:r w:rsidRPr="00C04A28">
        <w:rPr>
          <w:rFonts w:ascii="Courier New" w:hAnsi="Courier New" w:cs="Courier New"/>
          <w:sz w:val="16"/>
          <w:szCs w:val="16"/>
        </w:rPr>
        <w:t>AMFRegistration</w:t>
      </w:r>
      <w:proofErr w:type="spellEnd"/>
      <w:r w:rsidRPr="00C04A28">
        <w:rPr>
          <w:rFonts w:ascii="Courier New" w:hAnsi="Courier New" w:cs="Courier New"/>
          <w:sz w:val="16"/>
          <w:szCs w:val="16"/>
        </w:rPr>
        <w:t>,</w:t>
      </w:r>
    </w:p>
    <w:p w14:paraId="75C8A841"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deregistration                                      [2] </w:t>
      </w:r>
      <w:proofErr w:type="spellStart"/>
      <w:r w:rsidRPr="002713AE">
        <w:rPr>
          <w:rFonts w:ascii="Courier New" w:hAnsi="Courier New" w:cs="Courier New"/>
          <w:sz w:val="16"/>
          <w:szCs w:val="16"/>
        </w:rPr>
        <w:t>AMFDeregistration</w:t>
      </w:r>
      <w:proofErr w:type="spellEnd"/>
      <w:r w:rsidRPr="002713AE">
        <w:rPr>
          <w:rFonts w:ascii="Courier New" w:hAnsi="Courier New" w:cs="Courier New"/>
          <w:sz w:val="16"/>
          <w:szCs w:val="16"/>
        </w:rPr>
        <w:t>,</w:t>
      </w:r>
    </w:p>
    <w:p w14:paraId="2DEBC272"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locationUpdate</w:t>
      </w:r>
      <w:proofErr w:type="spellEnd"/>
      <w:r w:rsidRPr="00C61E6F">
        <w:rPr>
          <w:rFonts w:ascii="Courier New" w:hAnsi="Courier New" w:cs="Courier New"/>
          <w:sz w:val="16"/>
          <w:szCs w:val="16"/>
        </w:rPr>
        <w:t xml:space="preserve">                                      [3] </w:t>
      </w:r>
      <w:proofErr w:type="spellStart"/>
      <w:r w:rsidRPr="00C61E6F">
        <w:rPr>
          <w:rFonts w:ascii="Courier New" w:hAnsi="Courier New" w:cs="Courier New"/>
          <w:sz w:val="16"/>
          <w:szCs w:val="16"/>
        </w:rPr>
        <w:t>AMFLocationUpdate</w:t>
      </w:r>
      <w:proofErr w:type="spellEnd"/>
      <w:r w:rsidRPr="00C61E6F">
        <w:rPr>
          <w:rFonts w:ascii="Courier New" w:hAnsi="Courier New" w:cs="Courier New"/>
          <w:sz w:val="16"/>
          <w:szCs w:val="16"/>
        </w:rPr>
        <w:t>,</w:t>
      </w:r>
    </w:p>
    <w:p w14:paraId="488F5A91"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startOfInterceptionWithRegisteredUE</w:t>
      </w:r>
      <w:proofErr w:type="spell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AMFStartOfInterceptionWithRegisteredUE</w:t>
      </w:r>
      <w:proofErr w:type="spellEnd"/>
      <w:r w:rsidRPr="00C61E6F">
        <w:rPr>
          <w:rFonts w:ascii="Courier New" w:hAnsi="Courier New" w:cs="Courier New"/>
          <w:sz w:val="16"/>
          <w:szCs w:val="16"/>
        </w:rPr>
        <w:t>,</w:t>
      </w:r>
    </w:p>
    <w:p w14:paraId="3E924DA2" w14:textId="77777777" w:rsidR="00CB31C8" w:rsidRPr="00D974A3" w:rsidRDefault="00CB31C8" w:rsidP="00CF113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unsuccessfulRegistrationProcedure</w:t>
      </w:r>
      <w:proofErr w:type="spellEnd"/>
      <w:r w:rsidRPr="00D974A3">
        <w:rPr>
          <w:rFonts w:ascii="Courier New" w:hAnsi="Courier New" w:cs="Courier New"/>
          <w:sz w:val="16"/>
          <w:szCs w:val="16"/>
        </w:rPr>
        <w:t xml:space="preserve">                   [5] </w:t>
      </w:r>
      <w:proofErr w:type="spellStart"/>
      <w:r w:rsidRPr="00D974A3">
        <w:rPr>
          <w:rFonts w:ascii="Courier New" w:hAnsi="Courier New" w:cs="Courier New"/>
          <w:sz w:val="16"/>
          <w:szCs w:val="16"/>
        </w:rPr>
        <w:t>AMFUnsuccessfulProcedure</w:t>
      </w:r>
      <w:proofErr w:type="spellEnd"/>
      <w:r w:rsidRPr="00D974A3">
        <w:rPr>
          <w:rFonts w:ascii="Courier New" w:hAnsi="Courier New" w:cs="Courier New"/>
          <w:sz w:val="16"/>
          <w:szCs w:val="16"/>
        </w:rPr>
        <w:t>,</w:t>
      </w:r>
    </w:p>
    <w:p w14:paraId="0DB91B58" w14:textId="77777777" w:rsidR="00CB31C8" w:rsidRPr="008618B7" w:rsidRDefault="00CB31C8" w:rsidP="00CF1134">
      <w:pPr>
        <w:pStyle w:val="PlainText"/>
        <w:rPr>
          <w:rFonts w:ascii="Courier New" w:hAnsi="Courier New" w:cs="Courier New"/>
          <w:sz w:val="16"/>
          <w:szCs w:val="16"/>
        </w:rPr>
      </w:pPr>
    </w:p>
    <w:p w14:paraId="115AAA21" w14:textId="77777777" w:rsidR="00CB31C8" w:rsidRPr="003D4383" w:rsidRDefault="00CB31C8" w:rsidP="00CF1134">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5E3D7F71" w14:textId="77777777" w:rsidR="00CB31C8" w:rsidRPr="009155FE" w:rsidRDefault="00CB31C8" w:rsidP="00CF1134">
      <w:pPr>
        <w:pStyle w:val="PlainText"/>
        <w:rPr>
          <w:rFonts w:ascii="Courier New" w:hAnsi="Courier New" w:cs="Courier New"/>
          <w:sz w:val="16"/>
          <w:szCs w:val="16"/>
        </w:rPr>
      </w:pPr>
      <w:r w:rsidRPr="009155FE">
        <w:rPr>
          <w:rFonts w:ascii="Courier New" w:hAnsi="Courier New" w:cs="Courier New"/>
          <w:sz w:val="16"/>
          <w:szCs w:val="16"/>
        </w:rPr>
        <w:t xml:space="preserve">    </w:t>
      </w:r>
      <w:proofErr w:type="spellStart"/>
      <w:r w:rsidRPr="009155FE">
        <w:rPr>
          <w:rFonts w:ascii="Courier New" w:hAnsi="Courier New" w:cs="Courier New"/>
          <w:sz w:val="16"/>
          <w:szCs w:val="16"/>
        </w:rPr>
        <w:t>pDUSessionEstablishment</w:t>
      </w:r>
      <w:proofErr w:type="spellEnd"/>
      <w:r w:rsidRPr="009155FE">
        <w:rPr>
          <w:rFonts w:ascii="Courier New" w:hAnsi="Courier New" w:cs="Courier New"/>
          <w:sz w:val="16"/>
          <w:szCs w:val="16"/>
        </w:rPr>
        <w:t xml:space="preserve">                             [6] </w:t>
      </w:r>
      <w:proofErr w:type="spellStart"/>
      <w:r w:rsidRPr="009155FE">
        <w:rPr>
          <w:rFonts w:ascii="Courier New" w:hAnsi="Courier New" w:cs="Courier New"/>
          <w:sz w:val="16"/>
          <w:szCs w:val="16"/>
        </w:rPr>
        <w:t>SMFPDUSessionEstablishment</w:t>
      </w:r>
      <w:proofErr w:type="spellEnd"/>
      <w:r w:rsidRPr="009155FE">
        <w:rPr>
          <w:rFonts w:ascii="Courier New" w:hAnsi="Courier New" w:cs="Courier New"/>
          <w:sz w:val="16"/>
          <w:szCs w:val="16"/>
        </w:rPr>
        <w:t>,</w:t>
      </w:r>
    </w:p>
    <w:p w14:paraId="784EE884" w14:textId="77777777" w:rsidR="00CB31C8" w:rsidRPr="008B7D12"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pDUSessionModi</w:t>
      </w:r>
      <w:r w:rsidRPr="008B7D12">
        <w:rPr>
          <w:rFonts w:ascii="Courier New" w:hAnsi="Courier New" w:cs="Courier New"/>
          <w:sz w:val="16"/>
          <w:szCs w:val="16"/>
        </w:rPr>
        <w:t>fication</w:t>
      </w:r>
      <w:proofErr w:type="spellEnd"/>
      <w:r w:rsidRPr="008B7D12">
        <w:rPr>
          <w:rFonts w:ascii="Courier New" w:hAnsi="Courier New" w:cs="Courier New"/>
          <w:sz w:val="16"/>
          <w:szCs w:val="16"/>
        </w:rPr>
        <w:t xml:space="preserve">                              [7] </w:t>
      </w:r>
      <w:proofErr w:type="spellStart"/>
      <w:r w:rsidRPr="008B7D12">
        <w:rPr>
          <w:rFonts w:ascii="Courier New" w:hAnsi="Courier New" w:cs="Courier New"/>
          <w:sz w:val="16"/>
          <w:szCs w:val="16"/>
        </w:rPr>
        <w:t>SMFPDUSessionModification</w:t>
      </w:r>
      <w:proofErr w:type="spellEnd"/>
      <w:r w:rsidRPr="008B7D12">
        <w:rPr>
          <w:rFonts w:ascii="Courier New" w:hAnsi="Courier New" w:cs="Courier New"/>
          <w:sz w:val="16"/>
          <w:szCs w:val="16"/>
        </w:rPr>
        <w:t>,</w:t>
      </w:r>
    </w:p>
    <w:p w14:paraId="063B0153"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pDUSessionRelease</w:t>
      </w:r>
      <w:proofErr w:type="spellEnd"/>
      <w:r w:rsidRPr="002713AE">
        <w:rPr>
          <w:rFonts w:ascii="Courier New" w:hAnsi="Courier New" w:cs="Courier New"/>
          <w:sz w:val="16"/>
          <w:szCs w:val="16"/>
        </w:rPr>
        <w:t xml:space="preserve">                                   [8] </w:t>
      </w:r>
      <w:proofErr w:type="spellStart"/>
      <w:r w:rsidRPr="002713AE">
        <w:rPr>
          <w:rFonts w:ascii="Courier New" w:hAnsi="Courier New" w:cs="Courier New"/>
          <w:sz w:val="16"/>
          <w:szCs w:val="16"/>
        </w:rPr>
        <w:t>SMFPDUSessionRelease</w:t>
      </w:r>
      <w:proofErr w:type="spellEnd"/>
      <w:r w:rsidRPr="002713AE">
        <w:rPr>
          <w:rFonts w:ascii="Courier New" w:hAnsi="Courier New" w:cs="Courier New"/>
          <w:sz w:val="16"/>
          <w:szCs w:val="16"/>
        </w:rPr>
        <w:t>,</w:t>
      </w:r>
    </w:p>
    <w:p w14:paraId="20AE79E3"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startOfInterceptionWithEstablishedPDUSession</w:t>
      </w:r>
      <w:proofErr w:type="spellEnd"/>
      <w:r w:rsidRPr="00C61E6F">
        <w:rPr>
          <w:rFonts w:ascii="Courier New" w:hAnsi="Courier New" w:cs="Courier New"/>
          <w:sz w:val="16"/>
          <w:szCs w:val="16"/>
        </w:rPr>
        <w:t xml:space="preserve">        [9] </w:t>
      </w:r>
      <w:proofErr w:type="spellStart"/>
      <w:r w:rsidRPr="00C61E6F">
        <w:rPr>
          <w:rFonts w:ascii="Courier New" w:hAnsi="Courier New" w:cs="Courier New"/>
          <w:sz w:val="16"/>
          <w:szCs w:val="16"/>
        </w:rPr>
        <w:t>SMFStartOfInterceptionWithEstablishedPDUSession</w:t>
      </w:r>
      <w:proofErr w:type="spellEnd"/>
      <w:r w:rsidRPr="00C61E6F">
        <w:rPr>
          <w:rFonts w:ascii="Courier New" w:hAnsi="Courier New" w:cs="Courier New"/>
          <w:sz w:val="16"/>
          <w:szCs w:val="16"/>
        </w:rPr>
        <w:t>,</w:t>
      </w:r>
    </w:p>
    <w:p w14:paraId="6086BDCC"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unsuccessfulSessionProcedure</w:t>
      </w:r>
      <w:proofErr w:type="spellEnd"/>
      <w:r w:rsidRPr="00C61E6F">
        <w:rPr>
          <w:rFonts w:ascii="Courier New" w:hAnsi="Courier New" w:cs="Courier New"/>
          <w:sz w:val="16"/>
          <w:szCs w:val="16"/>
        </w:rPr>
        <w:t xml:space="preserve">                        [10] </w:t>
      </w:r>
      <w:proofErr w:type="spellStart"/>
      <w:r w:rsidRPr="00C61E6F">
        <w:rPr>
          <w:rFonts w:ascii="Courier New" w:hAnsi="Courier New" w:cs="Courier New"/>
          <w:sz w:val="16"/>
          <w:szCs w:val="16"/>
        </w:rPr>
        <w:t>SMFUnsuccessfulProcedure</w:t>
      </w:r>
      <w:proofErr w:type="spellEnd"/>
      <w:r w:rsidRPr="00C61E6F">
        <w:rPr>
          <w:rFonts w:ascii="Courier New" w:hAnsi="Courier New" w:cs="Courier New"/>
          <w:sz w:val="16"/>
          <w:szCs w:val="16"/>
        </w:rPr>
        <w:t>,</w:t>
      </w:r>
    </w:p>
    <w:p w14:paraId="2C2C2E20" w14:textId="77777777" w:rsidR="00CB31C8" w:rsidRPr="00D974A3" w:rsidRDefault="00CB31C8" w:rsidP="00CF1134">
      <w:pPr>
        <w:pStyle w:val="PlainText"/>
        <w:rPr>
          <w:rFonts w:ascii="Courier New" w:hAnsi="Courier New" w:cs="Courier New"/>
          <w:sz w:val="16"/>
          <w:szCs w:val="16"/>
        </w:rPr>
      </w:pPr>
    </w:p>
    <w:p w14:paraId="35F2547F" w14:textId="77777777" w:rsidR="00CB31C8" w:rsidRPr="008618B7" w:rsidRDefault="00CB31C8" w:rsidP="00CF1134">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2CA061EE" w14:textId="77777777" w:rsidR="00CB31C8" w:rsidRPr="003D4383" w:rsidRDefault="00CB31C8" w:rsidP="00CF1134">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r w:rsidRPr="003D4383">
        <w:rPr>
          <w:rFonts w:ascii="Courier New" w:hAnsi="Courier New" w:cs="Courier New"/>
          <w:sz w:val="16"/>
          <w:szCs w:val="16"/>
        </w:rPr>
        <w:t>servingSystemMessage</w:t>
      </w:r>
      <w:proofErr w:type="spellEnd"/>
      <w:r w:rsidRPr="003D4383">
        <w:rPr>
          <w:rFonts w:ascii="Courier New" w:hAnsi="Courier New" w:cs="Courier New"/>
          <w:sz w:val="16"/>
          <w:szCs w:val="16"/>
        </w:rPr>
        <w:t xml:space="preserve">                                [11] </w:t>
      </w:r>
      <w:proofErr w:type="spellStart"/>
      <w:r w:rsidRPr="003D4383">
        <w:rPr>
          <w:rFonts w:ascii="Courier New" w:hAnsi="Courier New" w:cs="Courier New"/>
          <w:sz w:val="16"/>
          <w:szCs w:val="16"/>
        </w:rPr>
        <w:t>UDMServingSystemMessage</w:t>
      </w:r>
      <w:proofErr w:type="spellEnd"/>
      <w:r w:rsidRPr="003D4383">
        <w:rPr>
          <w:rFonts w:ascii="Courier New" w:hAnsi="Courier New" w:cs="Courier New"/>
          <w:sz w:val="16"/>
          <w:szCs w:val="16"/>
        </w:rPr>
        <w:t>,</w:t>
      </w:r>
    </w:p>
    <w:p w14:paraId="1FD9C07A" w14:textId="77777777" w:rsidR="00CB31C8" w:rsidRPr="005A2448" w:rsidRDefault="00CB31C8" w:rsidP="00CF1134">
      <w:pPr>
        <w:pStyle w:val="PlainText"/>
        <w:rPr>
          <w:rFonts w:ascii="Courier New" w:hAnsi="Courier New" w:cs="Courier New"/>
          <w:sz w:val="16"/>
          <w:szCs w:val="16"/>
        </w:rPr>
      </w:pPr>
    </w:p>
    <w:p w14:paraId="7FB9DA10" w14:textId="77777777" w:rsidR="00CB31C8" w:rsidRPr="00B74F2C" w:rsidRDefault="00CB31C8" w:rsidP="00CF1134">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17EF9E89"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sMSMessage</w:t>
      </w:r>
      <w:proofErr w:type="spellEnd"/>
      <w:r w:rsidRPr="00340316">
        <w:rPr>
          <w:rFonts w:ascii="Courier New" w:hAnsi="Courier New" w:cs="Courier New"/>
          <w:sz w:val="16"/>
          <w:szCs w:val="16"/>
        </w:rPr>
        <w:t xml:space="preserve">                                          [12] </w:t>
      </w:r>
      <w:proofErr w:type="spellStart"/>
      <w:r w:rsidRPr="00340316">
        <w:rPr>
          <w:rFonts w:ascii="Courier New" w:hAnsi="Courier New" w:cs="Courier New"/>
          <w:sz w:val="16"/>
          <w:szCs w:val="16"/>
        </w:rPr>
        <w:t>SMSMessage</w:t>
      </w:r>
      <w:proofErr w:type="spellEnd"/>
      <w:r w:rsidRPr="00340316">
        <w:rPr>
          <w:rFonts w:ascii="Courier New" w:hAnsi="Courier New" w:cs="Courier New"/>
          <w:sz w:val="16"/>
          <w:szCs w:val="16"/>
        </w:rPr>
        <w:t>,</w:t>
      </w:r>
    </w:p>
    <w:p w14:paraId="5EA1B806" w14:textId="77777777" w:rsidR="00CB31C8" w:rsidRPr="00340316" w:rsidRDefault="00CB31C8" w:rsidP="00CF1134">
      <w:pPr>
        <w:pStyle w:val="PlainText"/>
        <w:rPr>
          <w:rFonts w:ascii="Courier New" w:hAnsi="Courier New" w:cs="Courier New"/>
          <w:sz w:val="16"/>
          <w:szCs w:val="16"/>
        </w:rPr>
      </w:pPr>
    </w:p>
    <w:p w14:paraId="7D1D983D"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73666919"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lALSReport</w:t>
      </w:r>
      <w:proofErr w:type="spellEnd"/>
      <w:r w:rsidRPr="00340316">
        <w:rPr>
          <w:rFonts w:ascii="Courier New" w:hAnsi="Courier New" w:cs="Courier New"/>
          <w:sz w:val="16"/>
          <w:szCs w:val="16"/>
        </w:rPr>
        <w:t xml:space="preserve">                                          [13] </w:t>
      </w:r>
      <w:proofErr w:type="spellStart"/>
      <w:r w:rsidRPr="00340316">
        <w:rPr>
          <w:rFonts w:ascii="Courier New" w:hAnsi="Courier New" w:cs="Courier New"/>
          <w:sz w:val="16"/>
          <w:szCs w:val="16"/>
        </w:rPr>
        <w:t>LALSReport</w:t>
      </w:r>
      <w:proofErr w:type="spellEnd"/>
      <w:r w:rsidRPr="00340316">
        <w:rPr>
          <w:rFonts w:ascii="Courier New" w:hAnsi="Courier New" w:cs="Courier New"/>
          <w:sz w:val="16"/>
          <w:szCs w:val="16"/>
        </w:rPr>
        <w:t>,</w:t>
      </w:r>
    </w:p>
    <w:p w14:paraId="3ADAD78C" w14:textId="77777777" w:rsidR="00CB31C8" w:rsidRPr="00340316" w:rsidRDefault="00CB31C8" w:rsidP="00CF1134">
      <w:pPr>
        <w:pStyle w:val="PlainText"/>
        <w:rPr>
          <w:rFonts w:ascii="Courier New" w:hAnsi="Courier New" w:cs="Courier New"/>
          <w:sz w:val="16"/>
          <w:szCs w:val="16"/>
        </w:rPr>
      </w:pPr>
    </w:p>
    <w:p w14:paraId="788BEC40"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2AF33DA6"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 xml:space="preserve">                                      [14]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w:t>
      </w:r>
    </w:p>
    <w:p w14:paraId="5090E072"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 xml:space="preserve">                                     [15]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w:t>
      </w:r>
    </w:p>
    <w:p w14:paraId="60FF58C4" w14:textId="77777777" w:rsidR="00CB31C8" w:rsidRPr="00340316" w:rsidRDefault="00CB31C8" w:rsidP="00CF1134">
      <w:pPr>
        <w:pStyle w:val="PlainText"/>
        <w:rPr>
          <w:rFonts w:ascii="Courier New" w:hAnsi="Courier New" w:cs="Courier New"/>
          <w:sz w:val="16"/>
          <w:szCs w:val="16"/>
        </w:rPr>
      </w:pPr>
    </w:p>
    <w:p w14:paraId="3EFD51DC"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173A4C07" w14:textId="77777777" w:rsidR="00CB31C8"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mDFCellSiteReport</w:t>
      </w:r>
      <w:proofErr w:type="spellEnd"/>
      <w:r w:rsidRPr="00340316">
        <w:rPr>
          <w:rFonts w:ascii="Courier New" w:hAnsi="Courier New" w:cs="Courier New"/>
          <w:sz w:val="16"/>
          <w:szCs w:val="16"/>
        </w:rPr>
        <w:t xml:space="preserve">                                   [16] </w:t>
      </w:r>
      <w:proofErr w:type="spellStart"/>
      <w:r w:rsidRPr="00340316">
        <w:rPr>
          <w:rFonts w:ascii="Courier New" w:hAnsi="Courier New" w:cs="Courier New"/>
          <w:sz w:val="16"/>
          <w:szCs w:val="16"/>
        </w:rPr>
        <w:t>MDFCellSiteReport</w:t>
      </w:r>
      <w:proofErr w:type="spellEnd"/>
      <w:r>
        <w:rPr>
          <w:rFonts w:ascii="Courier New" w:hAnsi="Courier New" w:cs="Courier New"/>
          <w:sz w:val="16"/>
          <w:szCs w:val="16"/>
        </w:rPr>
        <w:t>,</w:t>
      </w:r>
    </w:p>
    <w:p w14:paraId="3283599F" w14:textId="77777777" w:rsidR="00CB31C8" w:rsidRDefault="00CB31C8" w:rsidP="00CF1134">
      <w:pPr>
        <w:pStyle w:val="PlainText"/>
        <w:rPr>
          <w:rFonts w:ascii="Courier New" w:hAnsi="Courier New" w:cs="Courier New"/>
          <w:sz w:val="16"/>
          <w:szCs w:val="16"/>
        </w:rPr>
      </w:pPr>
    </w:p>
    <w:p w14:paraId="741201A0" w14:textId="77777777" w:rsidR="00CB31C8" w:rsidRPr="00CC64A3" w:rsidRDefault="00CB31C8" w:rsidP="00CF1134">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71D5414C" w14:textId="77777777" w:rsidR="00CB31C8" w:rsidRDefault="00CB31C8" w:rsidP="00CF1134">
      <w:pPr>
        <w:pStyle w:val="PlainText"/>
        <w:rPr>
          <w:rFonts w:ascii="Courier New" w:hAnsi="Courier New" w:cs="Courier New"/>
          <w:sz w:val="16"/>
          <w:szCs w:val="16"/>
          <w:lang w:val="fr-FR"/>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fr-FR"/>
        </w:rPr>
        <w:t>mMSSend</w:t>
      </w:r>
      <w:proofErr w:type="spellEnd"/>
      <w:r w:rsidRPr="00CC64A3">
        <w:rPr>
          <w:rFonts w:ascii="Courier New" w:hAnsi="Courier New" w:cs="Courier New"/>
          <w:sz w:val="16"/>
          <w:szCs w:val="16"/>
          <w:lang w:val="fr-FR"/>
        </w:rPr>
        <w:t xml:space="preserve">                                             [</w:t>
      </w:r>
      <w:r>
        <w:rPr>
          <w:rFonts w:ascii="Courier New" w:hAnsi="Courier New" w:cs="Courier New"/>
          <w:sz w:val="16"/>
          <w:szCs w:val="16"/>
          <w:lang w:val="fr-FR"/>
        </w:rPr>
        <w:t>17</w:t>
      </w:r>
      <w:r w:rsidRPr="00CC64A3">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MMSSend</w:t>
      </w:r>
      <w:proofErr w:type="spellEnd"/>
      <w:r w:rsidRPr="00CC64A3">
        <w:rPr>
          <w:rFonts w:ascii="Courier New" w:hAnsi="Courier New" w:cs="Courier New"/>
          <w:sz w:val="16"/>
          <w:szCs w:val="16"/>
          <w:lang w:val="fr-FR"/>
        </w:rPr>
        <w:t>,</w:t>
      </w:r>
    </w:p>
    <w:p w14:paraId="1D36E949" w14:textId="77777777" w:rsidR="00CB31C8" w:rsidRPr="00CC64A3" w:rsidRDefault="00CB31C8" w:rsidP="00CF1134">
      <w:pPr>
        <w:pStyle w:val="PlainText"/>
        <w:rPr>
          <w:rFonts w:ascii="Courier New" w:hAnsi="Courier New" w:cs="Courier New"/>
          <w:sz w:val="16"/>
          <w:szCs w:val="16"/>
          <w:lang w:val="fr-FR"/>
        </w:rPr>
      </w:pPr>
      <w:r>
        <w:rPr>
          <w:rFonts w:ascii="Courier New" w:hAnsi="Courier New" w:cs="Courier New"/>
          <w:sz w:val="16"/>
          <w:szCs w:val="16"/>
          <w:lang w:val="fr-FR"/>
        </w:rPr>
        <w:t xml:space="preserve">    </w:t>
      </w:r>
      <w:proofErr w:type="spellStart"/>
      <w:r>
        <w:rPr>
          <w:rFonts w:ascii="Courier New" w:hAnsi="Courier New" w:cs="Courier New"/>
          <w:sz w:val="16"/>
          <w:szCs w:val="16"/>
          <w:lang w:val="fr-FR"/>
        </w:rPr>
        <w:t>mMSSendByNonLocalTarget</w:t>
      </w:r>
      <w:proofErr w:type="spellEnd"/>
      <w:r>
        <w:rPr>
          <w:rFonts w:ascii="Courier New" w:hAnsi="Courier New" w:cs="Courier New"/>
          <w:sz w:val="16"/>
          <w:szCs w:val="16"/>
          <w:lang w:val="fr-FR"/>
        </w:rPr>
        <w:t xml:space="preserve">                             [18] </w:t>
      </w:r>
      <w:proofErr w:type="spellStart"/>
      <w:r>
        <w:rPr>
          <w:rFonts w:ascii="Courier New" w:hAnsi="Courier New" w:cs="Courier New"/>
          <w:sz w:val="16"/>
          <w:szCs w:val="16"/>
          <w:lang w:val="fr-FR"/>
        </w:rPr>
        <w:t>MMSSendByNonLocalTarget</w:t>
      </w:r>
      <w:proofErr w:type="spellEnd"/>
      <w:r>
        <w:rPr>
          <w:rFonts w:ascii="Courier New" w:hAnsi="Courier New" w:cs="Courier New"/>
          <w:sz w:val="16"/>
          <w:szCs w:val="16"/>
          <w:lang w:val="fr-FR"/>
        </w:rPr>
        <w:t>,</w:t>
      </w:r>
    </w:p>
    <w:p w14:paraId="5EA065EB" w14:textId="77777777" w:rsidR="00CB31C8" w:rsidRDefault="00CB31C8" w:rsidP="00CF1134">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mMSNotification</w:t>
      </w:r>
      <w:proofErr w:type="spellEnd"/>
      <w:r>
        <w:rPr>
          <w:rFonts w:ascii="Courier New" w:hAnsi="Courier New" w:cs="Courier New"/>
          <w:sz w:val="16"/>
          <w:szCs w:val="16"/>
          <w:lang w:val="fr-FR"/>
        </w:rPr>
        <w:t xml:space="preserve">                                     </w:t>
      </w:r>
      <w:r w:rsidRPr="00CC64A3">
        <w:rPr>
          <w:rFonts w:ascii="Courier New" w:hAnsi="Courier New" w:cs="Courier New"/>
          <w:sz w:val="16"/>
          <w:szCs w:val="16"/>
          <w:lang w:val="fr-FR"/>
        </w:rPr>
        <w:t>[</w:t>
      </w:r>
      <w:r>
        <w:rPr>
          <w:rFonts w:ascii="Courier New" w:hAnsi="Courier New" w:cs="Courier New"/>
          <w:sz w:val="16"/>
          <w:szCs w:val="16"/>
          <w:lang w:val="fr-FR"/>
        </w:rPr>
        <w:t>19</w:t>
      </w:r>
      <w:r w:rsidRPr="00CC64A3">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MMSNotification</w:t>
      </w:r>
      <w:proofErr w:type="spellEnd"/>
      <w:r w:rsidRPr="00CC64A3">
        <w:rPr>
          <w:rFonts w:ascii="Courier New" w:hAnsi="Courier New" w:cs="Courier New"/>
          <w:sz w:val="16"/>
          <w:szCs w:val="16"/>
          <w:lang w:val="fr-FR"/>
        </w:rPr>
        <w:t>,</w:t>
      </w:r>
    </w:p>
    <w:p w14:paraId="4A72BE63" w14:textId="77777777" w:rsidR="00CB31C8" w:rsidRPr="00CC64A3" w:rsidRDefault="00CB31C8" w:rsidP="00CF1134">
      <w:pPr>
        <w:pStyle w:val="PlainText"/>
        <w:rPr>
          <w:rFonts w:ascii="Courier New" w:hAnsi="Courier New" w:cs="Courier New"/>
          <w:sz w:val="16"/>
          <w:szCs w:val="16"/>
          <w:lang w:val="fr-FR"/>
        </w:rPr>
      </w:pPr>
      <w:r>
        <w:rPr>
          <w:rFonts w:ascii="Courier New" w:hAnsi="Courier New" w:cs="Courier New"/>
          <w:sz w:val="16"/>
          <w:szCs w:val="16"/>
          <w:lang w:val="fr-FR"/>
        </w:rPr>
        <w:t xml:space="preserve">    </w:t>
      </w:r>
      <w:proofErr w:type="spellStart"/>
      <w:r>
        <w:rPr>
          <w:rFonts w:ascii="Courier New" w:hAnsi="Courier New" w:cs="Courier New"/>
          <w:sz w:val="16"/>
          <w:szCs w:val="16"/>
          <w:lang w:val="fr-FR"/>
        </w:rPr>
        <w:t>mMSSendToNonLocalTarget</w:t>
      </w:r>
      <w:proofErr w:type="spellEnd"/>
      <w:r>
        <w:rPr>
          <w:rFonts w:ascii="Courier New" w:hAnsi="Courier New" w:cs="Courier New"/>
          <w:sz w:val="16"/>
          <w:szCs w:val="16"/>
          <w:lang w:val="fr-FR"/>
        </w:rPr>
        <w:t xml:space="preserve">                             [20] </w:t>
      </w:r>
      <w:proofErr w:type="spellStart"/>
      <w:r>
        <w:rPr>
          <w:rFonts w:ascii="Courier New" w:hAnsi="Courier New" w:cs="Courier New"/>
          <w:sz w:val="16"/>
          <w:szCs w:val="16"/>
          <w:lang w:val="fr-FR"/>
        </w:rPr>
        <w:t>MMSSendToNonLocalTarget</w:t>
      </w:r>
      <w:proofErr w:type="spellEnd"/>
      <w:r>
        <w:rPr>
          <w:rFonts w:ascii="Courier New" w:hAnsi="Courier New" w:cs="Courier New"/>
          <w:sz w:val="16"/>
          <w:szCs w:val="16"/>
          <w:lang w:val="fr-FR"/>
        </w:rPr>
        <w:t>,</w:t>
      </w:r>
    </w:p>
    <w:p w14:paraId="2EFEC9E3" w14:textId="77777777" w:rsidR="00CB31C8" w:rsidRPr="00CC64A3" w:rsidRDefault="00CB31C8" w:rsidP="00CF1134">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mMSNotificationResponse</w:t>
      </w:r>
      <w:proofErr w:type="spellEnd"/>
      <w:r w:rsidRPr="00CC64A3">
        <w:rPr>
          <w:rFonts w:ascii="Courier New" w:hAnsi="Courier New" w:cs="Courier New"/>
          <w:sz w:val="16"/>
          <w:szCs w:val="16"/>
          <w:lang w:val="fr-FR"/>
        </w:rPr>
        <w:t xml:space="preserve">                             [</w:t>
      </w:r>
      <w:r>
        <w:rPr>
          <w:rFonts w:ascii="Courier New" w:hAnsi="Courier New" w:cs="Courier New"/>
          <w:sz w:val="16"/>
          <w:szCs w:val="16"/>
          <w:lang w:val="fr-FR"/>
        </w:rPr>
        <w:t>21</w:t>
      </w:r>
      <w:r w:rsidRPr="00CC64A3">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MMSNotificationResponse</w:t>
      </w:r>
      <w:proofErr w:type="spellEnd"/>
      <w:r w:rsidRPr="00CC64A3">
        <w:rPr>
          <w:rFonts w:ascii="Courier New" w:hAnsi="Courier New" w:cs="Courier New"/>
          <w:sz w:val="16"/>
          <w:szCs w:val="16"/>
          <w:lang w:val="fr-FR"/>
        </w:rPr>
        <w:t>,</w:t>
      </w:r>
    </w:p>
    <w:p w14:paraId="7F93CED8" w14:textId="77777777" w:rsidR="00CB31C8" w:rsidRPr="00CC64A3" w:rsidRDefault="00CB31C8" w:rsidP="00CF1134">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mMSRetrieval</w:t>
      </w:r>
      <w:proofErr w:type="spellEnd"/>
      <w:r w:rsidRPr="00CC64A3">
        <w:rPr>
          <w:rFonts w:ascii="Courier New" w:hAnsi="Courier New" w:cs="Courier New"/>
          <w:sz w:val="16"/>
          <w:szCs w:val="16"/>
          <w:lang w:val="fr-FR"/>
        </w:rPr>
        <w:t xml:space="preserve">                                        [</w:t>
      </w:r>
      <w:r>
        <w:rPr>
          <w:rFonts w:ascii="Courier New" w:hAnsi="Courier New" w:cs="Courier New"/>
          <w:sz w:val="16"/>
          <w:szCs w:val="16"/>
          <w:lang w:val="fr-FR"/>
        </w:rPr>
        <w:t>22</w:t>
      </w:r>
      <w:r w:rsidRPr="00CC64A3">
        <w:rPr>
          <w:rFonts w:ascii="Courier New" w:hAnsi="Courier New" w:cs="Courier New"/>
          <w:sz w:val="16"/>
          <w:szCs w:val="16"/>
          <w:lang w:val="fr-FR"/>
        </w:rPr>
        <w:t xml:space="preserve">] </w:t>
      </w:r>
      <w:proofErr w:type="spellStart"/>
      <w:r w:rsidRPr="00CC64A3">
        <w:rPr>
          <w:rFonts w:ascii="Courier New" w:hAnsi="Courier New" w:cs="Courier New"/>
          <w:sz w:val="16"/>
          <w:szCs w:val="16"/>
          <w:lang w:val="fr-FR"/>
        </w:rPr>
        <w:t>MMSRetrieval</w:t>
      </w:r>
      <w:proofErr w:type="spellEnd"/>
      <w:r w:rsidRPr="00CC64A3">
        <w:rPr>
          <w:rFonts w:ascii="Courier New" w:hAnsi="Courier New" w:cs="Courier New"/>
          <w:sz w:val="16"/>
          <w:szCs w:val="16"/>
          <w:lang w:val="fr-FR"/>
        </w:rPr>
        <w:t>,</w:t>
      </w:r>
    </w:p>
    <w:p w14:paraId="64733C50" w14:textId="77777777" w:rsidR="00CB31C8" w:rsidRPr="00CC64A3" w:rsidRDefault="00CB31C8" w:rsidP="00CF1134">
      <w:pPr>
        <w:pStyle w:val="PlainText"/>
        <w:rPr>
          <w:rFonts w:ascii="Courier New" w:hAnsi="Courier New" w:cs="Courier New"/>
          <w:sz w:val="16"/>
          <w:szCs w:val="16"/>
          <w:lang w:val="en-US"/>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Ack</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23</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Ack</w:t>
      </w:r>
      <w:proofErr w:type="spellEnd"/>
      <w:r w:rsidRPr="00CC64A3">
        <w:rPr>
          <w:rFonts w:ascii="Courier New" w:hAnsi="Courier New" w:cs="Courier New"/>
          <w:sz w:val="16"/>
          <w:szCs w:val="16"/>
          <w:lang w:val="en-US"/>
        </w:rPr>
        <w:t>,</w:t>
      </w:r>
    </w:p>
    <w:p w14:paraId="33DDAF0A" w14:textId="77777777" w:rsidR="00CB31C8" w:rsidRDefault="00CB31C8" w:rsidP="00CF1134">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mMSForward</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24</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MMSForward</w:t>
      </w:r>
      <w:proofErr w:type="spellEnd"/>
      <w:r w:rsidRPr="00CC64A3">
        <w:rPr>
          <w:rFonts w:ascii="Courier New" w:hAnsi="Courier New" w:cs="Courier New"/>
          <w:sz w:val="16"/>
          <w:szCs w:val="16"/>
          <w:lang w:val="en-US"/>
        </w:rPr>
        <w:t>,</w:t>
      </w:r>
    </w:p>
    <w:p w14:paraId="5A90F4A3" w14:textId="77777777" w:rsidR="00CB31C8" w:rsidRPr="00CC64A3" w:rsidRDefault="00CB31C8" w:rsidP="00CF1134">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 xml:space="preserve">                                  [25] </w:t>
      </w:r>
      <w:proofErr w:type="spell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w:t>
      </w:r>
    </w:p>
    <w:p w14:paraId="06060189" w14:textId="77777777" w:rsidR="00CB31C8" w:rsidRDefault="00CB31C8" w:rsidP="00CF1134">
      <w:pPr>
        <w:pStyle w:val="PlainText"/>
        <w:rPr>
          <w:rFonts w:ascii="Courier New" w:hAnsi="Courier New" w:cs="Courier New"/>
          <w:sz w:val="16"/>
          <w:szCs w:val="16"/>
          <w:lang w:val="en-US"/>
        </w:rPr>
      </w:pPr>
      <w:r w:rsidRPr="00CC64A3">
        <w:rPr>
          <w:rFonts w:ascii="Courier New" w:hAnsi="Courier New" w:cs="Courier New"/>
          <w:sz w:val="16"/>
          <w:szCs w:val="16"/>
          <w:lang w:val="en-US"/>
        </w:rPr>
        <w:lastRenderedPageBreak/>
        <w:t xml:space="preserve">    </w:t>
      </w:r>
      <w:proofErr w:type="spellStart"/>
      <w:r w:rsidRPr="00CC64A3">
        <w:rPr>
          <w:rFonts w:ascii="Courier New" w:hAnsi="Courier New" w:cs="Courier New"/>
          <w:sz w:val="16"/>
          <w:szCs w:val="16"/>
          <w:lang w:val="en-US"/>
        </w:rPr>
        <w:t>mMSDelivery</w:t>
      </w:r>
      <w:r>
        <w:rPr>
          <w:rFonts w:ascii="Courier New" w:hAnsi="Courier New" w:cs="Courier New"/>
          <w:sz w:val="16"/>
          <w:szCs w:val="16"/>
          <w:lang w:val="en-US"/>
        </w:rPr>
        <w:t>Report</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MMSDelivery</w:t>
      </w:r>
      <w:r>
        <w:rPr>
          <w:rFonts w:ascii="Courier New" w:hAnsi="Courier New" w:cs="Courier New"/>
          <w:sz w:val="16"/>
          <w:szCs w:val="16"/>
          <w:lang w:val="en-US"/>
        </w:rPr>
        <w:t>Report</w:t>
      </w:r>
      <w:proofErr w:type="spellEnd"/>
      <w:r w:rsidRPr="00CC64A3">
        <w:rPr>
          <w:rFonts w:ascii="Courier New" w:hAnsi="Courier New" w:cs="Courier New"/>
          <w:sz w:val="16"/>
          <w:szCs w:val="16"/>
          <w:lang w:val="en-US"/>
        </w:rPr>
        <w:t>,</w:t>
      </w:r>
    </w:p>
    <w:p w14:paraId="2F75A2F6" w14:textId="77777777" w:rsidR="00CB31C8" w:rsidRPr="00CC64A3" w:rsidRDefault="00CB31C8" w:rsidP="00CF1134">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mMSDeliveryReportNonLocalTarget</w:t>
      </w:r>
      <w:proofErr w:type="spellEnd"/>
      <w:r>
        <w:rPr>
          <w:rFonts w:ascii="Courier New" w:hAnsi="Courier New" w:cs="Courier New"/>
          <w:sz w:val="16"/>
          <w:szCs w:val="16"/>
          <w:lang w:val="en-US"/>
        </w:rPr>
        <w:t xml:space="preserve">                     [27] </w:t>
      </w:r>
      <w:proofErr w:type="spellStart"/>
      <w:r>
        <w:rPr>
          <w:rFonts w:ascii="Courier New" w:hAnsi="Courier New" w:cs="Courier New"/>
          <w:sz w:val="16"/>
          <w:szCs w:val="16"/>
          <w:lang w:val="en-US"/>
        </w:rPr>
        <w:t>MMSDeliveryReportNonLocalTarget</w:t>
      </w:r>
      <w:proofErr w:type="spellEnd"/>
      <w:r>
        <w:rPr>
          <w:rFonts w:ascii="Courier New" w:hAnsi="Courier New" w:cs="Courier New"/>
          <w:sz w:val="16"/>
          <w:szCs w:val="16"/>
          <w:lang w:val="en-US"/>
        </w:rPr>
        <w:t>,</w:t>
      </w:r>
    </w:p>
    <w:p w14:paraId="4EF98810" w14:textId="77777777" w:rsidR="00CB31C8" w:rsidRDefault="00CB31C8" w:rsidP="00CF1134">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mMSReadR</w:t>
      </w:r>
      <w:r>
        <w:rPr>
          <w:rFonts w:ascii="Courier New" w:hAnsi="Courier New" w:cs="Courier New"/>
          <w:sz w:val="16"/>
          <w:szCs w:val="16"/>
          <w:lang w:val="en-US"/>
        </w:rPr>
        <w:t>eport</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MMSReadRe</w:t>
      </w:r>
      <w:r>
        <w:rPr>
          <w:rFonts w:ascii="Courier New" w:hAnsi="Courier New" w:cs="Courier New"/>
          <w:sz w:val="16"/>
          <w:szCs w:val="16"/>
          <w:lang w:val="en-US"/>
        </w:rPr>
        <w:t>port</w:t>
      </w:r>
      <w:proofErr w:type="spellEnd"/>
      <w:r w:rsidRPr="00CC64A3">
        <w:rPr>
          <w:rFonts w:ascii="Courier New" w:hAnsi="Courier New" w:cs="Courier New"/>
          <w:sz w:val="16"/>
          <w:szCs w:val="16"/>
          <w:lang w:val="en-US"/>
        </w:rPr>
        <w:t>,</w:t>
      </w:r>
    </w:p>
    <w:p w14:paraId="55E5BFB4" w14:textId="77777777" w:rsidR="00CB31C8" w:rsidRPr="00CC64A3" w:rsidRDefault="00CB31C8" w:rsidP="00CF1134">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mMSReadReportNonLocalTarget</w:t>
      </w:r>
      <w:proofErr w:type="spellEnd"/>
      <w:r>
        <w:rPr>
          <w:rFonts w:ascii="Courier New" w:hAnsi="Courier New" w:cs="Courier New"/>
          <w:sz w:val="16"/>
          <w:szCs w:val="16"/>
          <w:lang w:val="en-US"/>
        </w:rPr>
        <w:t xml:space="preserve">                         [29] </w:t>
      </w:r>
      <w:proofErr w:type="spellStart"/>
      <w:r>
        <w:rPr>
          <w:rFonts w:ascii="Courier New" w:hAnsi="Courier New" w:cs="Courier New"/>
          <w:sz w:val="16"/>
          <w:szCs w:val="16"/>
          <w:lang w:val="en-US"/>
        </w:rPr>
        <w:t>MMSReadReportNonLocalTarget</w:t>
      </w:r>
      <w:proofErr w:type="spellEnd"/>
      <w:r>
        <w:rPr>
          <w:rFonts w:ascii="Courier New" w:hAnsi="Courier New" w:cs="Courier New"/>
          <w:sz w:val="16"/>
          <w:szCs w:val="16"/>
          <w:lang w:val="en-US"/>
        </w:rPr>
        <w:t>,</w:t>
      </w:r>
    </w:p>
    <w:p w14:paraId="69F839D3" w14:textId="77777777" w:rsidR="00CB31C8" w:rsidRDefault="00CB31C8" w:rsidP="00CF1134">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mMSCancel</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30</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MMSCancel</w:t>
      </w:r>
      <w:proofErr w:type="spellEnd"/>
      <w:r w:rsidRPr="00CC64A3">
        <w:rPr>
          <w:rFonts w:ascii="Courier New" w:hAnsi="Courier New" w:cs="Courier New"/>
          <w:sz w:val="16"/>
          <w:szCs w:val="16"/>
          <w:lang w:val="en-US"/>
        </w:rPr>
        <w:t>,</w:t>
      </w:r>
    </w:p>
    <w:p w14:paraId="72CF40E5" w14:textId="77777777" w:rsidR="00CB31C8" w:rsidRPr="00CC64A3" w:rsidRDefault="00CB31C8" w:rsidP="00CF1134">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Store</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31</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Store</w:t>
      </w:r>
      <w:proofErr w:type="spellEnd"/>
      <w:r w:rsidRPr="00CC64A3">
        <w:rPr>
          <w:rFonts w:ascii="Courier New" w:hAnsi="Courier New" w:cs="Courier New"/>
          <w:sz w:val="16"/>
          <w:szCs w:val="16"/>
          <w:lang w:val="en-US"/>
        </w:rPr>
        <w:t>,</w:t>
      </w:r>
    </w:p>
    <w:p w14:paraId="13F98AF4" w14:textId="77777777" w:rsidR="00CB31C8" w:rsidRPr="00CC64A3" w:rsidRDefault="00CB31C8" w:rsidP="00CF1134">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Upload</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32</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Upload</w:t>
      </w:r>
      <w:proofErr w:type="spellEnd"/>
      <w:r w:rsidRPr="00CC64A3">
        <w:rPr>
          <w:rFonts w:ascii="Courier New" w:hAnsi="Courier New" w:cs="Courier New"/>
          <w:sz w:val="16"/>
          <w:szCs w:val="16"/>
          <w:lang w:val="en-US"/>
        </w:rPr>
        <w:t>,</w:t>
      </w:r>
    </w:p>
    <w:p w14:paraId="67546C8F" w14:textId="77777777" w:rsidR="00CB31C8" w:rsidRPr="00CC64A3" w:rsidRDefault="00CB31C8" w:rsidP="00CF1134">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Delete</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33</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Delete</w:t>
      </w:r>
      <w:proofErr w:type="spellEnd"/>
      <w:r w:rsidRPr="00CC64A3">
        <w:rPr>
          <w:rFonts w:ascii="Courier New" w:hAnsi="Courier New" w:cs="Courier New"/>
          <w:sz w:val="16"/>
          <w:szCs w:val="16"/>
          <w:lang w:val="en-US"/>
        </w:rPr>
        <w:t>,</w:t>
      </w:r>
    </w:p>
    <w:p w14:paraId="2CD59373" w14:textId="77777777" w:rsidR="00CB31C8" w:rsidRPr="00CC64A3" w:rsidRDefault="00CB31C8" w:rsidP="00CF1134">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34</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roofErr w:type="spellEnd"/>
      <w:r w:rsidRPr="00CC64A3">
        <w:rPr>
          <w:rFonts w:ascii="Courier New" w:hAnsi="Courier New" w:cs="Courier New"/>
          <w:sz w:val="16"/>
          <w:szCs w:val="16"/>
          <w:lang w:val="en-US"/>
        </w:rPr>
        <w:t>,</w:t>
      </w:r>
    </w:p>
    <w:p w14:paraId="18867307" w14:textId="77777777" w:rsidR="00CB31C8" w:rsidRPr="00CF237A" w:rsidRDefault="00CB31C8" w:rsidP="00CF1134">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MBoxViewResponse</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xml:space="preserve">] </w:t>
      </w:r>
      <w:proofErr w:type="spellStart"/>
      <w:r w:rsidRPr="00CC64A3">
        <w:rPr>
          <w:rFonts w:ascii="Courier New" w:hAnsi="Courier New" w:cs="Courier New"/>
          <w:sz w:val="16"/>
          <w:szCs w:val="16"/>
          <w:lang w:val="en-US"/>
        </w:rPr>
        <w:t>MMS</w:t>
      </w:r>
      <w:r>
        <w:rPr>
          <w:rFonts w:ascii="Courier New" w:hAnsi="Courier New" w:cs="Courier New"/>
          <w:sz w:val="16"/>
          <w:szCs w:val="16"/>
          <w:lang w:val="en-US"/>
        </w:rPr>
        <w:t>MBoxViewResponse</w:t>
      </w:r>
      <w:proofErr w:type="spellEnd"/>
      <w:r w:rsidRPr="00CF237A">
        <w:rPr>
          <w:rFonts w:ascii="Courier New" w:hAnsi="Courier New" w:cs="Courier New"/>
          <w:sz w:val="16"/>
          <w:szCs w:val="16"/>
          <w:lang w:val="en-US"/>
        </w:rPr>
        <w:t>,</w:t>
      </w:r>
    </w:p>
    <w:p w14:paraId="78F79B9F" w14:textId="77777777" w:rsidR="00CB31C8" w:rsidRPr="00CF237A" w:rsidRDefault="00CB31C8" w:rsidP="00CF1134">
      <w:pPr>
        <w:pStyle w:val="PlainText"/>
        <w:rPr>
          <w:rFonts w:ascii="Courier New" w:hAnsi="Courier New" w:cs="Courier New"/>
          <w:sz w:val="16"/>
          <w:szCs w:val="16"/>
          <w:lang w:val="en-US"/>
        </w:rPr>
      </w:pPr>
    </w:p>
    <w:p w14:paraId="4E1A18EC" w14:textId="77777777" w:rsidR="00CB31C8" w:rsidRPr="00CF237A" w:rsidRDefault="00CB31C8" w:rsidP="00CF113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 PTC-related events, see clause 7.5.2</w:t>
      </w:r>
    </w:p>
    <w:p w14:paraId="5A3B00CE" w14:textId="77777777" w:rsidR="00CB31C8" w:rsidRPr="00CF237A" w:rsidRDefault="00CB31C8" w:rsidP="00CF113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pTCRegistration</w:t>
      </w:r>
      <w:proofErr w:type="spellEnd"/>
      <w:r w:rsidRPr="00CF237A">
        <w:rPr>
          <w:rFonts w:ascii="Courier New" w:hAnsi="Courier New" w:cs="Courier New"/>
          <w:sz w:val="16"/>
          <w:szCs w:val="16"/>
          <w:lang w:val="en-US"/>
        </w:rPr>
        <w:t xml:space="preserve">                                    [36] </w:t>
      </w:r>
      <w:proofErr w:type="spellStart"/>
      <w:r w:rsidRPr="00CF237A">
        <w:rPr>
          <w:rFonts w:ascii="Courier New" w:hAnsi="Courier New" w:cs="Courier New"/>
          <w:sz w:val="16"/>
          <w:szCs w:val="16"/>
          <w:lang w:val="en-US"/>
        </w:rPr>
        <w:t>PTCRegistration</w:t>
      </w:r>
      <w:proofErr w:type="spellEnd"/>
      <w:r w:rsidRPr="00CF237A">
        <w:rPr>
          <w:rFonts w:ascii="Courier New" w:hAnsi="Courier New" w:cs="Courier New"/>
          <w:sz w:val="16"/>
          <w:szCs w:val="16"/>
          <w:lang w:val="en-US"/>
        </w:rPr>
        <w:t>,</w:t>
      </w:r>
    </w:p>
    <w:p w14:paraId="249ACE55" w14:textId="77777777" w:rsidR="00CB31C8" w:rsidRPr="00CF237A" w:rsidRDefault="00CB31C8" w:rsidP="00CF113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pTCSessionInitiation</w:t>
      </w:r>
      <w:proofErr w:type="spellEnd"/>
      <w:r w:rsidRPr="00CF237A">
        <w:rPr>
          <w:rFonts w:ascii="Courier New" w:hAnsi="Courier New" w:cs="Courier New"/>
          <w:sz w:val="16"/>
          <w:szCs w:val="16"/>
          <w:lang w:val="en-US"/>
        </w:rPr>
        <w:t xml:space="preserve">                               [37] </w:t>
      </w:r>
      <w:proofErr w:type="spellStart"/>
      <w:r w:rsidRPr="00CF237A">
        <w:rPr>
          <w:rFonts w:ascii="Courier New" w:hAnsi="Courier New" w:cs="Courier New"/>
          <w:sz w:val="16"/>
          <w:szCs w:val="16"/>
          <w:lang w:val="en-US"/>
        </w:rPr>
        <w:t>PTCSessionInitiation</w:t>
      </w:r>
      <w:proofErr w:type="spellEnd"/>
      <w:r w:rsidRPr="00CF237A">
        <w:rPr>
          <w:rFonts w:ascii="Courier New" w:hAnsi="Courier New" w:cs="Courier New"/>
          <w:sz w:val="16"/>
          <w:szCs w:val="16"/>
          <w:lang w:val="en-US"/>
        </w:rPr>
        <w:t>,</w:t>
      </w:r>
    </w:p>
    <w:p w14:paraId="61EA5124" w14:textId="77777777" w:rsidR="00CB31C8" w:rsidRPr="00CF237A" w:rsidRDefault="00CB31C8" w:rsidP="00CF113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pTCSessionAbandon</w:t>
      </w:r>
      <w:proofErr w:type="spellEnd"/>
      <w:r w:rsidRPr="00CF237A">
        <w:rPr>
          <w:rFonts w:ascii="Courier New" w:hAnsi="Courier New" w:cs="Courier New"/>
          <w:sz w:val="16"/>
          <w:szCs w:val="16"/>
          <w:lang w:val="en-US"/>
        </w:rPr>
        <w:t xml:space="preserve">                                  [38] </w:t>
      </w:r>
      <w:proofErr w:type="spellStart"/>
      <w:r w:rsidRPr="00CF237A">
        <w:rPr>
          <w:rFonts w:ascii="Courier New" w:hAnsi="Courier New" w:cs="Courier New"/>
          <w:sz w:val="16"/>
          <w:szCs w:val="16"/>
          <w:lang w:val="en-US"/>
        </w:rPr>
        <w:t>PTCSessionAbandon</w:t>
      </w:r>
      <w:proofErr w:type="spellEnd"/>
      <w:r w:rsidRPr="00CF237A">
        <w:rPr>
          <w:rFonts w:ascii="Courier New" w:hAnsi="Courier New" w:cs="Courier New"/>
          <w:sz w:val="16"/>
          <w:szCs w:val="16"/>
          <w:lang w:val="en-US"/>
        </w:rPr>
        <w:t>,</w:t>
      </w:r>
    </w:p>
    <w:p w14:paraId="7537D01B" w14:textId="77777777" w:rsidR="00CB31C8" w:rsidRPr="00CF237A" w:rsidRDefault="00CB31C8" w:rsidP="00CF113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pTCSessionStart</w:t>
      </w:r>
      <w:proofErr w:type="spellEnd"/>
      <w:r w:rsidRPr="00CF237A">
        <w:rPr>
          <w:rFonts w:ascii="Courier New" w:hAnsi="Courier New" w:cs="Courier New"/>
          <w:sz w:val="16"/>
          <w:szCs w:val="16"/>
          <w:lang w:val="en-US"/>
        </w:rPr>
        <w:t xml:space="preserve">                                    [39] </w:t>
      </w:r>
      <w:proofErr w:type="spellStart"/>
      <w:r w:rsidRPr="00CF237A">
        <w:rPr>
          <w:rFonts w:ascii="Courier New" w:hAnsi="Courier New" w:cs="Courier New"/>
          <w:sz w:val="16"/>
          <w:szCs w:val="16"/>
          <w:lang w:val="en-US"/>
        </w:rPr>
        <w:t>PTCSessionStart</w:t>
      </w:r>
      <w:proofErr w:type="spellEnd"/>
      <w:r w:rsidRPr="00CF237A">
        <w:rPr>
          <w:rFonts w:ascii="Courier New" w:hAnsi="Courier New" w:cs="Courier New"/>
          <w:sz w:val="16"/>
          <w:szCs w:val="16"/>
          <w:lang w:val="en-US"/>
        </w:rPr>
        <w:t>,</w:t>
      </w:r>
    </w:p>
    <w:p w14:paraId="79378993" w14:textId="77777777" w:rsidR="00CB31C8" w:rsidRPr="00CF237A" w:rsidRDefault="00CB31C8" w:rsidP="00CF113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pTCSessionEnd</w:t>
      </w:r>
      <w:proofErr w:type="spellEnd"/>
      <w:r w:rsidRPr="00CF237A">
        <w:rPr>
          <w:rFonts w:ascii="Courier New" w:hAnsi="Courier New" w:cs="Courier New"/>
          <w:sz w:val="16"/>
          <w:szCs w:val="16"/>
          <w:lang w:val="en-US"/>
        </w:rPr>
        <w:t xml:space="preserve">                                      [40] </w:t>
      </w:r>
      <w:proofErr w:type="spellStart"/>
      <w:r w:rsidRPr="00CF237A">
        <w:rPr>
          <w:rFonts w:ascii="Courier New" w:hAnsi="Courier New" w:cs="Courier New"/>
          <w:sz w:val="16"/>
          <w:szCs w:val="16"/>
          <w:lang w:val="en-US"/>
        </w:rPr>
        <w:t>PTCSessionEnd</w:t>
      </w:r>
      <w:proofErr w:type="spellEnd"/>
      <w:r w:rsidRPr="00CF237A">
        <w:rPr>
          <w:rFonts w:ascii="Courier New" w:hAnsi="Courier New" w:cs="Courier New"/>
          <w:sz w:val="16"/>
          <w:szCs w:val="16"/>
          <w:lang w:val="en-US"/>
        </w:rPr>
        <w:t>,</w:t>
      </w:r>
    </w:p>
    <w:p w14:paraId="62A5D0A6" w14:textId="77777777" w:rsidR="00CB31C8" w:rsidRPr="00CF237A" w:rsidRDefault="00CB31C8" w:rsidP="00CF113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pTCStartOfInterception</w:t>
      </w:r>
      <w:proofErr w:type="spellEnd"/>
      <w:r w:rsidRPr="00CF237A">
        <w:rPr>
          <w:rFonts w:ascii="Courier New" w:hAnsi="Courier New" w:cs="Courier New"/>
          <w:sz w:val="16"/>
          <w:szCs w:val="16"/>
          <w:lang w:val="en-US"/>
        </w:rPr>
        <w:t xml:space="preserve">                             [41] </w:t>
      </w:r>
      <w:proofErr w:type="spellStart"/>
      <w:r w:rsidRPr="00CF237A">
        <w:rPr>
          <w:rFonts w:ascii="Courier New" w:hAnsi="Courier New" w:cs="Courier New"/>
          <w:sz w:val="16"/>
          <w:szCs w:val="16"/>
          <w:lang w:val="en-US"/>
        </w:rPr>
        <w:t>PTCStartOfInterception</w:t>
      </w:r>
      <w:proofErr w:type="spellEnd"/>
      <w:r w:rsidRPr="00CF237A">
        <w:rPr>
          <w:rFonts w:ascii="Courier New" w:hAnsi="Courier New" w:cs="Courier New"/>
          <w:sz w:val="16"/>
          <w:szCs w:val="16"/>
          <w:lang w:val="en-US"/>
        </w:rPr>
        <w:t>,</w:t>
      </w:r>
    </w:p>
    <w:p w14:paraId="0E426113" w14:textId="77777777" w:rsidR="00CB31C8" w:rsidRPr="00CF237A" w:rsidRDefault="00CB31C8" w:rsidP="00CF113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pTCPreEstablishedSession</w:t>
      </w:r>
      <w:proofErr w:type="spellEnd"/>
      <w:r w:rsidRPr="00CF237A">
        <w:rPr>
          <w:rFonts w:ascii="Courier New" w:hAnsi="Courier New" w:cs="Courier New"/>
          <w:sz w:val="16"/>
          <w:szCs w:val="16"/>
          <w:lang w:val="en-US"/>
        </w:rPr>
        <w:t xml:space="preserve">                           [42] </w:t>
      </w:r>
      <w:proofErr w:type="spellStart"/>
      <w:r w:rsidRPr="00CF237A">
        <w:rPr>
          <w:rFonts w:ascii="Courier New" w:hAnsi="Courier New" w:cs="Courier New"/>
          <w:sz w:val="16"/>
          <w:szCs w:val="16"/>
          <w:lang w:val="en-US"/>
        </w:rPr>
        <w:t>PTCPreEstablishedSession</w:t>
      </w:r>
      <w:proofErr w:type="spellEnd"/>
      <w:r w:rsidRPr="00CF237A">
        <w:rPr>
          <w:rFonts w:ascii="Courier New" w:hAnsi="Courier New" w:cs="Courier New"/>
          <w:sz w:val="16"/>
          <w:szCs w:val="16"/>
          <w:lang w:val="en-US"/>
        </w:rPr>
        <w:t>,</w:t>
      </w:r>
    </w:p>
    <w:p w14:paraId="2392D78B" w14:textId="77777777" w:rsidR="00CB31C8" w:rsidRPr="00CF237A" w:rsidRDefault="00CB31C8" w:rsidP="00CF113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pTCInstantPersonalAlert</w:t>
      </w:r>
      <w:proofErr w:type="spellEnd"/>
      <w:r w:rsidRPr="00CF237A">
        <w:rPr>
          <w:rFonts w:ascii="Courier New" w:hAnsi="Courier New" w:cs="Courier New"/>
          <w:sz w:val="16"/>
          <w:szCs w:val="16"/>
          <w:lang w:val="en-US"/>
        </w:rPr>
        <w:t xml:space="preserve">                            [43] </w:t>
      </w:r>
      <w:proofErr w:type="spellStart"/>
      <w:r w:rsidRPr="00CF237A">
        <w:rPr>
          <w:rFonts w:ascii="Courier New" w:hAnsi="Courier New" w:cs="Courier New"/>
          <w:sz w:val="16"/>
          <w:szCs w:val="16"/>
          <w:lang w:val="en-US"/>
        </w:rPr>
        <w:t>PTCInstantPersonalAlert</w:t>
      </w:r>
      <w:proofErr w:type="spellEnd"/>
      <w:r w:rsidRPr="00CF237A">
        <w:rPr>
          <w:rFonts w:ascii="Courier New" w:hAnsi="Courier New" w:cs="Courier New"/>
          <w:sz w:val="16"/>
          <w:szCs w:val="16"/>
          <w:lang w:val="en-US"/>
        </w:rPr>
        <w:t>,</w:t>
      </w:r>
    </w:p>
    <w:p w14:paraId="5363A777" w14:textId="77777777" w:rsidR="00CB31C8" w:rsidRPr="00CF237A" w:rsidRDefault="00CB31C8" w:rsidP="00CF113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pTCPartyJoin</w:t>
      </w:r>
      <w:proofErr w:type="spellEnd"/>
      <w:r w:rsidRPr="00CF237A">
        <w:rPr>
          <w:rFonts w:ascii="Courier New" w:hAnsi="Courier New" w:cs="Courier New"/>
          <w:sz w:val="16"/>
          <w:szCs w:val="16"/>
          <w:lang w:val="en-US"/>
        </w:rPr>
        <w:t xml:space="preserve">                                       [44] </w:t>
      </w:r>
      <w:proofErr w:type="spellStart"/>
      <w:r w:rsidRPr="00CF237A">
        <w:rPr>
          <w:rFonts w:ascii="Courier New" w:hAnsi="Courier New" w:cs="Courier New"/>
          <w:sz w:val="16"/>
          <w:szCs w:val="16"/>
          <w:lang w:val="en-US"/>
        </w:rPr>
        <w:t>PTCPartyJoin</w:t>
      </w:r>
      <w:proofErr w:type="spellEnd"/>
      <w:r w:rsidRPr="00CF237A">
        <w:rPr>
          <w:rFonts w:ascii="Courier New" w:hAnsi="Courier New" w:cs="Courier New"/>
          <w:sz w:val="16"/>
          <w:szCs w:val="16"/>
          <w:lang w:val="en-US"/>
        </w:rPr>
        <w:t>,</w:t>
      </w:r>
    </w:p>
    <w:p w14:paraId="311C745F" w14:textId="77777777" w:rsidR="00CB31C8" w:rsidRPr="00CF237A" w:rsidRDefault="00CB31C8" w:rsidP="00CF113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pTCPartyDrop</w:t>
      </w:r>
      <w:proofErr w:type="spellEnd"/>
      <w:r w:rsidRPr="00CF237A">
        <w:rPr>
          <w:rFonts w:ascii="Courier New" w:hAnsi="Courier New" w:cs="Courier New"/>
          <w:sz w:val="16"/>
          <w:szCs w:val="16"/>
          <w:lang w:val="en-US"/>
        </w:rPr>
        <w:t xml:space="preserve">                                       [45] </w:t>
      </w:r>
      <w:proofErr w:type="spellStart"/>
      <w:r w:rsidRPr="00CF237A">
        <w:rPr>
          <w:rFonts w:ascii="Courier New" w:hAnsi="Courier New" w:cs="Courier New"/>
          <w:sz w:val="16"/>
          <w:szCs w:val="16"/>
          <w:lang w:val="en-US"/>
        </w:rPr>
        <w:t>PTCPartyDrop</w:t>
      </w:r>
      <w:proofErr w:type="spellEnd"/>
      <w:r w:rsidRPr="00CF237A">
        <w:rPr>
          <w:rFonts w:ascii="Courier New" w:hAnsi="Courier New" w:cs="Courier New"/>
          <w:sz w:val="16"/>
          <w:szCs w:val="16"/>
          <w:lang w:val="en-US"/>
        </w:rPr>
        <w:t>,</w:t>
      </w:r>
    </w:p>
    <w:p w14:paraId="2BA928D2" w14:textId="77777777" w:rsidR="00CB31C8" w:rsidRPr="00CF237A" w:rsidRDefault="00CB31C8" w:rsidP="00CF113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pTCPartyHold</w:t>
      </w:r>
      <w:proofErr w:type="spellEnd"/>
      <w:r w:rsidRPr="00CF237A">
        <w:rPr>
          <w:rFonts w:ascii="Courier New" w:hAnsi="Courier New" w:cs="Courier New"/>
          <w:sz w:val="16"/>
          <w:szCs w:val="16"/>
          <w:lang w:val="en-US"/>
        </w:rPr>
        <w:t xml:space="preserve">                                       [46] </w:t>
      </w:r>
      <w:proofErr w:type="spellStart"/>
      <w:r w:rsidRPr="00CF237A">
        <w:rPr>
          <w:rFonts w:ascii="Courier New" w:hAnsi="Courier New" w:cs="Courier New"/>
          <w:sz w:val="16"/>
          <w:szCs w:val="16"/>
          <w:lang w:val="en-US"/>
        </w:rPr>
        <w:t>PTCPartyHold</w:t>
      </w:r>
      <w:proofErr w:type="spellEnd"/>
      <w:r w:rsidRPr="00CF237A">
        <w:rPr>
          <w:rFonts w:ascii="Courier New" w:hAnsi="Courier New" w:cs="Courier New"/>
          <w:sz w:val="16"/>
          <w:szCs w:val="16"/>
          <w:lang w:val="en-US"/>
        </w:rPr>
        <w:t>,</w:t>
      </w:r>
    </w:p>
    <w:p w14:paraId="138FBEA2" w14:textId="77777777" w:rsidR="00CB31C8" w:rsidRPr="00CF237A" w:rsidRDefault="00CB31C8" w:rsidP="00CF113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pTCMediaModification</w:t>
      </w:r>
      <w:proofErr w:type="spellEnd"/>
      <w:r w:rsidRPr="00CF237A">
        <w:rPr>
          <w:rFonts w:ascii="Courier New" w:hAnsi="Courier New" w:cs="Courier New"/>
          <w:sz w:val="16"/>
          <w:szCs w:val="16"/>
          <w:lang w:val="en-US"/>
        </w:rPr>
        <w:t xml:space="preserve">                               [47] </w:t>
      </w:r>
      <w:proofErr w:type="spellStart"/>
      <w:r w:rsidRPr="00CF237A">
        <w:rPr>
          <w:rFonts w:ascii="Courier New" w:hAnsi="Courier New" w:cs="Courier New"/>
          <w:sz w:val="16"/>
          <w:szCs w:val="16"/>
          <w:lang w:val="en-US"/>
        </w:rPr>
        <w:t>PTCMediaModification</w:t>
      </w:r>
      <w:proofErr w:type="spellEnd"/>
      <w:r w:rsidRPr="00CF237A">
        <w:rPr>
          <w:rFonts w:ascii="Courier New" w:hAnsi="Courier New" w:cs="Courier New"/>
          <w:sz w:val="16"/>
          <w:szCs w:val="16"/>
          <w:lang w:val="en-US"/>
        </w:rPr>
        <w:t>,</w:t>
      </w:r>
    </w:p>
    <w:p w14:paraId="0C910520" w14:textId="77777777" w:rsidR="00CB31C8" w:rsidRPr="00CF237A" w:rsidRDefault="00CB31C8" w:rsidP="00CF113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pTCGroupAdvertisement</w:t>
      </w:r>
      <w:proofErr w:type="spellEnd"/>
      <w:r w:rsidRPr="00CF237A">
        <w:rPr>
          <w:rFonts w:ascii="Courier New" w:hAnsi="Courier New" w:cs="Courier New"/>
          <w:sz w:val="16"/>
          <w:szCs w:val="16"/>
          <w:lang w:val="en-US"/>
        </w:rPr>
        <w:t xml:space="preserve">                              [48] </w:t>
      </w:r>
      <w:proofErr w:type="spellStart"/>
      <w:r w:rsidRPr="00CF237A">
        <w:rPr>
          <w:rFonts w:ascii="Courier New" w:hAnsi="Courier New" w:cs="Courier New"/>
          <w:sz w:val="16"/>
          <w:szCs w:val="16"/>
          <w:lang w:val="en-US"/>
        </w:rPr>
        <w:t>PTCGroupAdvertisement</w:t>
      </w:r>
      <w:proofErr w:type="spellEnd"/>
      <w:r w:rsidRPr="00CF237A">
        <w:rPr>
          <w:rFonts w:ascii="Courier New" w:hAnsi="Courier New" w:cs="Courier New"/>
          <w:sz w:val="16"/>
          <w:szCs w:val="16"/>
          <w:lang w:val="en-US"/>
        </w:rPr>
        <w:t>,</w:t>
      </w:r>
    </w:p>
    <w:p w14:paraId="327E5FE9" w14:textId="77777777" w:rsidR="00CB31C8" w:rsidRPr="00CF237A" w:rsidRDefault="00CB31C8" w:rsidP="00CF113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pTCFloorControl</w:t>
      </w:r>
      <w:proofErr w:type="spellEnd"/>
      <w:r w:rsidRPr="00CF237A">
        <w:rPr>
          <w:rFonts w:ascii="Courier New" w:hAnsi="Courier New" w:cs="Courier New"/>
          <w:sz w:val="16"/>
          <w:szCs w:val="16"/>
          <w:lang w:val="en-US"/>
        </w:rPr>
        <w:t xml:space="preserve">                                    [49] </w:t>
      </w:r>
      <w:proofErr w:type="spellStart"/>
      <w:r w:rsidRPr="00CF237A">
        <w:rPr>
          <w:rFonts w:ascii="Courier New" w:hAnsi="Courier New" w:cs="Courier New"/>
          <w:sz w:val="16"/>
          <w:szCs w:val="16"/>
          <w:lang w:val="en-US"/>
        </w:rPr>
        <w:t>PTCFloorControl</w:t>
      </w:r>
      <w:proofErr w:type="spellEnd"/>
      <w:r w:rsidRPr="00CF237A">
        <w:rPr>
          <w:rFonts w:ascii="Courier New" w:hAnsi="Courier New" w:cs="Courier New"/>
          <w:sz w:val="16"/>
          <w:szCs w:val="16"/>
          <w:lang w:val="en-US"/>
        </w:rPr>
        <w:t>,</w:t>
      </w:r>
    </w:p>
    <w:p w14:paraId="35324BD5" w14:textId="77777777" w:rsidR="00CB31C8" w:rsidRPr="00CF237A" w:rsidRDefault="00CB31C8" w:rsidP="00CF113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pTCTargetPresence</w:t>
      </w:r>
      <w:proofErr w:type="spellEnd"/>
      <w:r w:rsidRPr="00CF237A">
        <w:rPr>
          <w:rFonts w:ascii="Courier New" w:hAnsi="Courier New" w:cs="Courier New"/>
          <w:sz w:val="16"/>
          <w:szCs w:val="16"/>
          <w:lang w:val="en-US"/>
        </w:rPr>
        <w:t xml:space="preserve">                                  [50] </w:t>
      </w:r>
      <w:proofErr w:type="spellStart"/>
      <w:r w:rsidRPr="00CF237A">
        <w:rPr>
          <w:rFonts w:ascii="Courier New" w:hAnsi="Courier New" w:cs="Courier New"/>
          <w:sz w:val="16"/>
          <w:szCs w:val="16"/>
          <w:lang w:val="en-US"/>
        </w:rPr>
        <w:t>PTCTargetPresence</w:t>
      </w:r>
      <w:proofErr w:type="spellEnd"/>
      <w:r w:rsidRPr="00CF237A">
        <w:rPr>
          <w:rFonts w:ascii="Courier New" w:hAnsi="Courier New" w:cs="Courier New"/>
          <w:sz w:val="16"/>
          <w:szCs w:val="16"/>
          <w:lang w:val="en-US"/>
        </w:rPr>
        <w:t>,</w:t>
      </w:r>
    </w:p>
    <w:p w14:paraId="6593EA37" w14:textId="77777777" w:rsidR="00CB31C8" w:rsidRPr="00CF237A" w:rsidRDefault="00CB31C8" w:rsidP="00CF113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pTCParticipantPresence</w:t>
      </w:r>
      <w:proofErr w:type="spellEnd"/>
      <w:r w:rsidRPr="00CF237A">
        <w:rPr>
          <w:rFonts w:ascii="Courier New" w:hAnsi="Courier New" w:cs="Courier New"/>
          <w:sz w:val="16"/>
          <w:szCs w:val="16"/>
          <w:lang w:val="en-US"/>
        </w:rPr>
        <w:t xml:space="preserve">                             [51] </w:t>
      </w:r>
      <w:proofErr w:type="spellStart"/>
      <w:r w:rsidRPr="00CF237A">
        <w:rPr>
          <w:rFonts w:ascii="Courier New" w:hAnsi="Courier New" w:cs="Courier New"/>
          <w:sz w:val="16"/>
          <w:szCs w:val="16"/>
          <w:lang w:val="en-US"/>
        </w:rPr>
        <w:t>PTCParticipantPresence</w:t>
      </w:r>
      <w:proofErr w:type="spellEnd"/>
      <w:r w:rsidRPr="00CF237A">
        <w:rPr>
          <w:rFonts w:ascii="Courier New" w:hAnsi="Courier New" w:cs="Courier New"/>
          <w:sz w:val="16"/>
          <w:szCs w:val="16"/>
          <w:lang w:val="en-US"/>
        </w:rPr>
        <w:t>,</w:t>
      </w:r>
    </w:p>
    <w:p w14:paraId="768D36E3" w14:textId="77777777" w:rsidR="00CB31C8" w:rsidRPr="00CF237A" w:rsidRDefault="00CB31C8" w:rsidP="00CF113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pTCListManagement</w:t>
      </w:r>
      <w:proofErr w:type="spellEnd"/>
      <w:r w:rsidRPr="00CF237A">
        <w:rPr>
          <w:rFonts w:ascii="Courier New" w:hAnsi="Courier New" w:cs="Courier New"/>
          <w:sz w:val="16"/>
          <w:szCs w:val="16"/>
          <w:lang w:val="en-US"/>
        </w:rPr>
        <w:t xml:space="preserve">                                  [52] </w:t>
      </w:r>
      <w:proofErr w:type="spellStart"/>
      <w:r w:rsidRPr="00CF237A">
        <w:rPr>
          <w:rFonts w:ascii="Courier New" w:hAnsi="Courier New" w:cs="Courier New"/>
          <w:sz w:val="16"/>
          <w:szCs w:val="16"/>
          <w:lang w:val="en-US"/>
        </w:rPr>
        <w:t>PTCListManagement</w:t>
      </w:r>
      <w:proofErr w:type="spellEnd"/>
      <w:r w:rsidRPr="00CF237A">
        <w:rPr>
          <w:rFonts w:ascii="Courier New" w:hAnsi="Courier New" w:cs="Courier New"/>
          <w:sz w:val="16"/>
          <w:szCs w:val="16"/>
          <w:lang w:val="en-US"/>
        </w:rPr>
        <w:t>,</w:t>
      </w:r>
    </w:p>
    <w:p w14:paraId="227FACC9" w14:textId="77777777" w:rsidR="00CB31C8" w:rsidRPr="00CF237A" w:rsidRDefault="00CB31C8" w:rsidP="00CF1134">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w:t>
      </w:r>
      <w:proofErr w:type="spellStart"/>
      <w:r w:rsidRPr="00CF237A">
        <w:rPr>
          <w:rFonts w:ascii="Courier New" w:hAnsi="Courier New" w:cs="Courier New"/>
          <w:sz w:val="16"/>
          <w:szCs w:val="16"/>
          <w:lang w:val="en-US"/>
        </w:rPr>
        <w:t>pTCAccessPolicy</w:t>
      </w:r>
      <w:proofErr w:type="spellEnd"/>
      <w:r w:rsidRPr="00CF237A">
        <w:rPr>
          <w:rFonts w:ascii="Courier New" w:hAnsi="Courier New" w:cs="Courier New"/>
          <w:sz w:val="16"/>
          <w:szCs w:val="16"/>
          <w:lang w:val="en-US"/>
        </w:rPr>
        <w:t xml:space="preserve">                                    [53] </w:t>
      </w:r>
      <w:proofErr w:type="spellStart"/>
      <w:r w:rsidRPr="00CF237A">
        <w:rPr>
          <w:rFonts w:ascii="Courier New" w:hAnsi="Courier New" w:cs="Courier New"/>
          <w:sz w:val="16"/>
          <w:szCs w:val="16"/>
          <w:lang w:val="en-US"/>
        </w:rPr>
        <w:t>PTCAccessPolicy</w:t>
      </w:r>
      <w:proofErr w:type="spellEnd"/>
    </w:p>
    <w:p w14:paraId="17145A7D" w14:textId="77777777" w:rsidR="00CB31C8" w:rsidRPr="00CF237A" w:rsidRDefault="00CB31C8" w:rsidP="00CF1134">
      <w:pPr>
        <w:pStyle w:val="PlainText"/>
        <w:rPr>
          <w:rFonts w:ascii="Courier New" w:hAnsi="Courier New" w:cs="Courier New"/>
          <w:sz w:val="16"/>
          <w:szCs w:val="16"/>
          <w:lang w:val="en-US"/>
        </w:rPr>
      </w:pPr>
      <w:r w:rsidRPr="00CF237A">
        <w:rPr>
          <w:rFonts w:ascii="Courier New" w:hAnsi="Courier New" w:cs="Courier New"/>
          <w:sz w:val="16"/>
          <w:szCs w:val="16"/>
          <w:lang w:val="en-US"/>
        </w:rPr>
        <w:t>}</w:t>
      </w:r>
    </w:p>
    <w:p w14:paraId="02E01B1F" w14:textId="77777777" w:rsidR="00CB31C8" w:rsidRPr="003B0190" w:rsidRDefault="00CB31C8" w:rsidP="00CF1134">
      <w:pPr>
        <w:pStyle w:val="PlainText"/>
        <w:rPr>
          <w:rFonts w:ascii="Courier New" w:hAnsi="Courier New"/>
          <w:sz w:val="16"/>
          <w:lang w:val="en-US"/>
        </w:rPr>
      </w:pPr>
    </w:p>
    <w:p w14:paraId="6A7D2018" w14:textId="77777777" w:rsidR="00CB31C8" w:rsidRPr="003B0190" w:rsidRDefault="00CB31C8" w:rsidP="00CF1134">
      <w:pPr>
        <w:pStyle w:val="PlainText"/>
        <w:rPr>
          <w:rFonts w:ascii="Courier New" w:hAnsi="Courier New"/>
          <w:sz w:val="16"/>
          <w:lang w:val="en-US"/>
        </w:rPr>
      </w:pPr>
      <w:r w:rsidRPr="003B0190">
        <w:rPr>
          <w:rFonts w:ascii="Courier New" w:hAnsi="Courier New"/>
          <w:sz w:val="16"/>
          <w:lang w:val="en-US"/>
        </w:rPr>
        <w:t>}</w:t>
      </w:r>
    </w:p>
    <w:p w14:paraId="5D451C86" w14:textId="77777777" w:rsidR="00CB31C8" w:rsidRPr="003B0190" w:rsidRDefault="00CB31C8" w:rsidP="00CF1134">
      <w:pPr>
        <w:pStyle w:val="PlainText"/>
        <w:rPr>
          <w:rFonts w:ascii="Courier New" w:hAnsi="Courier New"/>
          <w:sz w:val="16"/>
          <w:lang w:val="en-US"/>
        </w:rPr>
      </w:pPr>
    </w:p>
    <w:p w14:paraId="3F642F6D" w14:textId="77777777" w:rsidR="00CB31C8" w:rsidRPr="009155FE" w:rsidRDefault="00CB31C8" w:rsidP="00CF1134">
      <w:pPr>
        <w:pStyle w:val="PlainText"/>
        <w:rPr>
          <w:rFonts w:ascii="Courier New" w:hAnsi="Courier New" w:cs="Courier New"/>
          <w:sz w:val="16"/>
          <w:szCs w:val="16"/>
        </w:rPr>
      </w:pPr>
      <w:proofErr w:type="spellStart"/>
      <w:r w:rsidRPr="009155FE">
        <w:rPr>
          <w:rFonts w:ascii="Courier New" w:hAnsi="Courier New" w:cs="Courier New"/>
          <w:sz w:val="16"/>
          <w:szCs w:val="16"/>
        </w:rPr>
        <w:t>IRITargetIdentifier</w:t>
      </w:r>
      <w:proofErr w:type="spellEnd"/>
      <w:r w:rsidRPr="009155FE">
        <w:rPr>
          <w:rFonts w:ascii="Courier New" w:hAnsi="Courier New" w:cs="Courier New"/>
          <w:sz w:val="16"/>
          <w:szCs w:val="16"/>
        </w:rPr>
        <w:t xml:space="preserve"> ::= SEQUENCE</w:t>
      </w:r>
    </w:p>
    <w:p w14:paraId="017C2DE9"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13F9F7CC"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identifier                                          [1] </w:t>
      </w:r>
      <w:proofErr w:type="spellStart"/>
      <w:r w:rsidRPr="00D50CE3">
        <w:rPr>
          <w:rFonts w:ascii="Courier New" w:hAnsi="Courier New" w:cs="Courier New"/>
          <w:sz w:val="16"/>
          <w:szCs w:val="16"/>
        </w:rPr>
        <w:t>TargetIdentifier</w:t>
      </w:r>
      <w:proofErr w:type="spellEnd"/>
      <w:r w:rsidRPr="00D50CE3">
        <w:rPr>
          <w:rFonts w:ascii="Courier New" w:hAnsi="Courier New" w:cs="Courier New"/>
          <w:sz w:val="16"/>
          <w:szCs w:val="16"/>
        </w:rPr>
        <w:t>,</w:t>
      </w:r>
    </w:p>
    <w:p w14:paraId="77A410C5"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w:t>
      </w:r>
      <w:proofErr w:type="spellStart"/>
      <w:r w:rsidRPr="00C04A28">
        <w:rPr>
          <w:rFonts w:ascii="Courier New" w:hAnsi="Courier New" w:cs="Courier New"/>
          <w:sz w:val="16"/>
          <w:szCs w:val="16"/>
        </w:rPr>
        <w:t>TargetIdentifierProvenance</w:t>
      </w:r>
      <w:proofErr w:type="spellEnd"/>
      <w:r w:rsidRPr="00C04A28">
        <w:rPr>
          <w:rFonts w:ascii="Courier New" w:hAnsi="Courier New" w:cs="Courier New"/>
          <w:sz w:val="16"/>
          <w:szCs w:val="16"/>
        </w:rPr>
        <w:t xml:space="preserve"> OPTIONAL</w:t>
      </w:r>
    </w:p>
    <w:p w14:paraId="6C243BBB"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5145537" w14:textId="77777777" w:rsidR="00CB31C8" w:rsidRPr="00D50CE3" w:rsidRDefault="00CB31C8" w:rsidP="00CF1134">
      <w:pPr>
        <w:pStyle w:val="PlainText"/>
        <w:rPr>
          <w:rFonts w:ascii="Courier New" w:hAnsi="Courier New" w:cs="Courier New"/>
          <w:sz w:val="16"/>
          <w:szCs w:val="16"/>
        </w:rPr>
      </w:pPr>
    </w:p>
    <w:p w14:paraId="3816088E"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w:t>
      </w:r>
    </w:p>
    <w:p w14:paraId="405306CE"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HI3 CC payload</w:t>
      </w:r>
    </w:p>
    <w:p w14:paraId="4C38D0CC"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w:t>
      </w:r>
    </w:p>
    <w:p w14:paraId="3AAEF249" w14:textId="77777777" w:rsidR="00CB31C8" w:rsidRPr="00C61E6F" w:rsidRDefault="00CB31C8" w:rsidP="00CF1134">
      <w:pPr>
        <w:pStyle w:val="PlainText"/>
        <w:rPr>
          <w:rFonts w:ascii="Courier New" w:hAnsi="Courier New" w:cs="Courier New"/>
          <w:sz w:val="16"/>
          <w:szCs w:val="16"/>
        </w:rPr>
      </w:pPr>
    </w:p>
    <w:p w14:paraId="64919BA1" w14:textId="77777777" w:rsidR="00CB31C8" w:rsidRPr="00D974A3" w:rsidRDefault="00CB31C8" w:rsidP="00CF1134">
      <w:pPr>
        <w:pStyle w:val="PlainText"/>
        <w:rPr>
          <w:rFonts w:ascii="Courier New" w:hAnsi="Courier New" w:cs="Courier New"/>
          <w:sz w:val="16"/>
          <w:szCs w:val="16"/>
        </w:rPr>
      </w:pPr>
      <w:proofErr w:type="spellStart"/>
      <w:r w:rsidRPr="00D974A3">
        <w:rPr>
          <w:rFonts w:ascii="Courier New" w:hAnsi="Courier New" w:cs="Courier New"/>
          <w:sz w:val="16"/>
          <w:szCs w:val="16"/>
        </w:rPr>
        <w:t>CCPayload</w:t>
      </w:r>
      <w:proofErr w:type="spellEnd"/>
      <w:r w:rsidRPr="00D974A3">
        <w:rPr>
          <w:rFonts w:ascii="Courier New" w:hAnsi="Courier New" w:cs="Courier New"/>
          <w:sz w:val="16"/>
          <w:szCs w:val="16"/>
        </w:rPr>
        <w:t xml:space="preserve"> ::= SEQUENCE</w:t>
      </w:r>
    </w:p>
    <w:p w14:paraId="410C69C6"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14429531"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076DB4">
        <w:rPr>
          <w:rFonts w:ascii="Courier New" w:hAnsi="Courier New" w:cs="Courier New"/>
          <w:sz w:val="16"/>
          <w:szCs w:val="16"/>
        </w:rPr>
        <w:t>cCPayloadOID</w:t>
      </w:r>
      <w:proofErr w:type="spellEnd"/>
      <w:r w:rsidRPr="00D50CE3">
        <w:rPr>
          <w:rFonts w:ascii="Courier New" w:hAnsi="Courier New" w:cs="Courier New"/>
          <w:sz w:val="16"/>
          <w:szCs w:val="16"/>
        </w:rPr>
        <w:t xml:space="preserve">         [1] RELATIVE-OID,</w:t>
      </w:r>
    </w:p>
    <w:p w14:paraId="59623E7C"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pDU</w:t>
      </w:r>
      <w:proofErr w:type="spellEnd"/>
      <w:r w:rsidRPr="008B7D12">
        <w:rPr>
          <w:rFonts w:ascii="Courier New" w:hAnsi="Courier New" w:cs="Courier New"/>
          <w:sz w:val="16"/>
          <w:szCs w:val="16"/>
        </w:rPr>
        <w:t xml:space="preserve">                 [2] CCPDU</w:t>
      </w:r>
    </w:p>
    <w:p w14:paraId="2903F20A"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17693F0E" w14:textId="77777777" w:rsidR="00CB31C8" w:rsidRPr="00D50CE3" w:rsidRDefault="00CB31C8" w:rsidP="00CF1134">
      <w:pPr>
        <w:pStyle w:val="PlainText"/>
        <w:rPr>
          <w:rFonts w:ascii="Courier New" w:hAnsi="Courier New" w:cs="Courier New"/>
          <w:sz w:val="16"/>
          <w:szCs w:val="16"/>
        </w:rPr>
      </w:pPr>
    </w:p>
    <w:p w14:paraId="3BA4B242"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CCPDU ::= CHOICE</w:t>
      </w:r>
    </w:p>
    <w:p w14:paraId="38577454"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0E169901" w14:textId="77777777" w:rsidR="00CB31C8"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uPFCCPDU</w:t>
      </w:r>
      <w:proofErr w:type="spellEnd"/>
      <w:r w:rsidRPr="00D50CE3">
        <w:rPr>
          <w:rFonts w:ascii="Courier New" w:hAnsi="Courier New" w:cs="Courier New"/>
          <w:sz w:val="16"/>
          <w:szCs w:val="16"/>
        </w:rPr>
        <w:t xml:space="preserve">            [1] UPFCCPDU</w:t>
      </w:r>
      <w:r w:rsidRPr="00CC64A3">
        <w:rPr>
          <w:rFonts w:ascii="Courier New" w:hAnsi="Courier New" w:cs="Courier New"/>
          <w:sz w:val="16"/>
          <w:szCs w:val="16"/>
        </w:rPr>
        <w:t>,</w:t>
      </w:r>
    </w:p>
    <w:p w14:paraId="13F870B7" w14:textId="77777777" w:rsidR="00CB31C8" w:rsidRPr="00CC64A3"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extendedUPFCCPDU</w:t>
      </w:r>
      <w:proofErr w:type="spellEnd"/>
      <w:r>
        <w:rPr>
          <w:rFonts w:ascii="Courier New" w:hAnsi="Courier New" w:cs="Courier New"/>
          <w:sz w:val="16"/>
          <w:szCs w:val="16"/>
        </w:rPr>
        <w:t xml:space="preserve">    [2] </w:t>
      </w:r>
      <w:proofErr w:type="spellStart"/>
      <w:r>
        <w:rPr>
          <w:rFonts w:ascii="Courier New" w:hAnsi="Courier New" w:cs="Courier New"/>
          <w:sz w:val="16"/>
          <w:szCs w:val="16"/>
        </w:rPr>
        <w:t>ExtendedUPFCCPDU</w:t>
      </w:r>
      <w:proofErr w:type="spellEnd"/>
      <w:r>
        <w:rPr>
          <w:rFonts w:ascii="Courier New" w:hAnsi="Courier New" w:cs="Courier New"/>
          <w:sz w:val="16"/>
          <w:szCs w:val="16"/>
        </w:rPr>
        <w:t>,</w:t>
      </w:r>
    </w:p>
    <w:p w14:paraId="3D08DC8B" w14:textId="77777777" w:rsidR="00CB31C8" w:rsidRPr="0063725F" w:rsidRDefault="00CB31C8" w:rsidP="00CF1134">
      <w:pPr>
        <w:pStyle w:val="PlainText"/>
        <w:rPr>
          <w:rFonts w:ascii="Courier New" w:hAnsi="Courier New" w:cs="Courier New"/>
          <w:sz w:val="16"/>
          <w:szCs w:val="16"/>
          <w:lang w:val="en-US"/>
        </w:rPr>
      </w:pPr>
      <w:r w:rsidRPr="00CC64A3">
        <w:rPr>
          <w:rFonts w:ascii="Courier New" w:hAnsi="Courier New" w:cs="Courier New"/>
          <w:sz w:val="16"/>
          <w:szCs w:val="16"/>
        </w:rPr>
        <w:t xml:space="preserve">    </w:t>
      </w:r>
      <w:proofErr w:type="spellStart"/>
      <w:r w:rsidRPr="00CC64A3">
        <w:rPr>
          <w:rFonts w:ascii="Courier New" w:hAnsi="Courier New" w:cs="Courier New"/>
          <w:sz w:val="16"/>
          <w:szCs w:val="16"/>
          <w:lang w:val="en-US"/>
        </w:rPr>
        <w:t>mMSCCPDU</w:t>
      </w:r>
      <w:proofErr w:type="spellEnd"/>
      <w:r w:rsidRPr="00CC64A3">
        <w:rPr>
          <w:rFonts w:ascii="Courier New" w:hAnsi="Courier New" w:cs="Courier New"/>
          <w:sz w:val="16"/>
          <w:szCs w:val="16"/>
          <w:lang w:val="en-US"/>
        </w:rPr>
        <w:t xml:space="preserve">            [</w:t>
      </w:r>
      <w:r>
        <w:rPr>
          <w:rFonts w:ascii="Courier New" w:hAnsi="Courier New" w:cs="Courier New"/>
          <w:sz w:val="16"/>
          <w:szCs w:val="16"/>
          <w:lang w:val="en-US"/>
        </w:rPr>
        <w:t>3</w:t>
      </w:r>
      <w:r w:rsidRPr="00CC64A3">
        <w:rPr>
          <w:rFonts w:ascii="Courier New" w:hAnsi="Courier New" w:cs="Courier New"/>
          <w:sz w:val="16"/>
          <w:szCs w:val="16"/>
          <w:lang w:val="en-US"/>
        </w:rPr>
        <w:t>] MMSCCPDU</w:t>
      </w:r>
    </w:p>
    <w:p w14:paraId="1801A5F4"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124832DF" w14:textId="77777777" w:rsidR="00CB31C8" w:rsidRPr="00D50CE3" w:rsidRDefault="00CB31C8" w:rsidP="00CF1134">
      <w:pPr>
        <w:pStyle w:val="PlainText"/>
        <w:rPr>
          <w:rFonts w:ascii="Courier New" w:hAnsi="Courier New" w:cs="Courier New"/>
          <w:sz w:val="16"/>
          <w:szCs w:val="16"/>
        </w:rPr>
      </w:pPr>
    </w:p>
    <w:p w14:paraId="76D45572"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w:t>
      </w:r>
    </w:p>
    <w:p w14:paraId="4ADEFEB5"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67DE4F2D"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w:t>
      </w:r>
    </w:p>
    <w:p w14:paraId="569060FD" w14:textId="77777777" w:rsidR="00CB31C8" w:rsidRPr="00C61E6F" w:rsidRDefault="00CB31C8" w:rsidP="00CF1134">
      <w:pPr>
        <w:pStyle w:val="PlainText"/>
        <w:rPr>
          <w:rFonts w:ascii="Courier New" w:hAnsi="Courier New" w:cs="Courier New"/>
          <w:sz w:val="16"/>
          <w:szCs w:val="16"/>
        </w:rPr>
      </w:pPr>
    </w:p>
    <w:p w14:paraId="7BE5BC79" w14:textId="77777777" w:rsidR="00CB31C8" w:rsidRPr="00D974A3" w:rsidRDefault="00CB31C8" w:rsidP="00CF1134">
      <w:pPr>
        <w:pStyle w:val="PlainText"/>
        <w:rPr>
          <w:rFonts w:ascii="Courier New" w:hAnsi="Courier New" w:cs="Courier New"/>
          <w:sz w:val="16"/>
          <w:szCs w:val="16"/>
        </w:rPr>
      </w:pPr>
      <w:proofErr w:type="spellStart"/>
      <w:r w:rsidRPr="00D974A3">
        <w:rPr>
          <w:rFonts w:ascii="Courier New" w:hAnsi="Courier New" w:cs="Courier New"/>
          <w:sz w:val="16"/>
          <w:szCs w:val="16"/>
        </w:rPr>
        <w:t>LINotificationPayload</w:t>
      </w:r>
      <w:proofErr w:type="spellEnd"/>
      <w:r w:rsidRPr="00D974A3">
        <w:rPr>
          <w:rFonts w:ascii="Courier New" w:hAnsi="Courier New" w:cs="Courier New"/>
          <w:sz w:val="16"/>
          <w:szCs w:val="16"/>
        </w:rPr>
        <w:t xml:space="preserve"> ::= SEQUENCE</w:t>
      </w:r>
    </w:p>
    <w:p w14:paraId="377C63BF" w14:textId="77777777" w:rsidR="00CB31C8" w:rsidRPr="008618B7" w:rsidRDefault="00CB31C8" w:rsidP="00CF1134">
      <w:pPr>
        <w:pStyle w:val="PlainText"/>
        <w:rPr>
          <w:rFonts w:ascii="Courier New" w:hAnsi="Courier New" w:cs="Courier New"/>
          <w:sz w:val="16"/>
          <w:szCs w:val="16"/>
        </w:rPr>
      </w:pPr>
      <w:r w:rsidRPr="008618B7">
        <w:rPr>
          <w:rFonts w:ascii="Courier New" w:hAnsi="Courier New" w:cs="Courier New"/>
          <w:sz w:val="16"/>
          <w:szCs w:val="16"/>
        </w:rPr>
        <w:t>{</w:t>
      </w:r>
    </w:p>
    <w:p w14:paraId="3A0B5E8B" w14:textId="77777777" w:rsidR="00CB31C8" w:rsidRPr="003D4383" w:rsidRDefault="00CB31C8" w:rsidP="00CF1134">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r w:rsidRPr="00076DB4">
        <w:rPr>
          <w:rFonts w:ascii="Courier New" w:hAnsi="Courier New" w:cs="Courier New"/>
          <w:sz w:val="16"/>
          <w:szCs w:val="16"/>
        </w:rPr>
        <w:t>lINotificationPayloadOID</w:t>
      </w:r>
      <w:proofErr w:type="spellEnd"/>
      <w:r w:rsidRPr="003D4383">
        <w:rPr>
          <w:rFonts w:ascii="Courier New" w:hAnsi="Courier New" w:cs="Courier New"/>
          <w:sz w:val="16"/>
          <w:szCs w:val="16"/>
        </w:rPr>
        <w:t xml:space="preserve">         [1] RELATIVE-OID,</w:t>
      </w:r>
    </w:p>
    <w:p w14:paraId="6136D143" w14:textId="77777777" w:rsidR="00CB31C8" w:rsidRPr="005A2448" w:rsidRDefault="00CB31C8" w:rsidP="00CF1134">
      <w:pPr>
        <w:pStyle w:val="PlainText"/>
        <w:rPr>
          <w:rFonts w:ascii="Courier New" w:hAnsi="Courier New" w:cs="Courier New"/>
          <w:sz w:val="16"/>
          <w:szCs w:val="16"/>
        </w:rPr>
      </w:pPr>
      <w:r w:rsidRPr="005A2448">
        <w:rPr>
          <w:rFonts w:ascii="Courier New" w:hAnsi="Courier New" w:cs="Courier New"/>
          <w:sz w:val="16"/>
          <w:szCs w:val="16"/>
        </w:rPr>
        <w:t xml:space="preserve">    notification        [2] </w:t>
      </w:r>
      <w:proofErr w:type="spellStart"/>
      <w:r w:rsidRPr="005A2448">
        <w:rPr>
          <w:rFonts w:ascii="Courier New" w:hAnsi="Courier New" w:cs="Courier New"/>
          <w:sz w:val="16"/>
          <w:szCs w:val="16"/>
        </w:rPr>
        <w:t>LINotificationMessage</w:t>
      </w:r>
      <w:proofErr w:type="spellEnd"/>
    </w:p>
    <w:p w14:paraId="0F06DE38"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1587CCE2" w14:textId="77777777" w:rsidR="00CB31C8" w:rsidRPr="00D50CE3" w:rsidRDefault="00CB31C8" w:rsidP="00CF1134">
      <w:pPr>
        <w:pStyle w:val="PlainText"/>
        <w:rPr>
          <w:rFonts w:ascii="Courier New" w:hAnsi="Courier New" w:cs="Courier New"/>
          <w:sz w:val="16"/>
          <w:szCs w:val="16"/>
        </w:rPr>
      </w:pPr>
    </w:p>
    <w:p w14:paraId="15CBB8F8" w14:textId="77777777" w:rsidR="00CB31C8" w:rsidRPr="00C04A28" w:rsidRDefault="00CB31C8" w:rsidP="00CF1134">
      <w:pPr>
        <w:pStyle w:val="PlainText"/>
        <w:rPr>
          <w:rFonts w:ascii="Courier New" w:hAnsi="Courier New" w:cs="Courier New"/>
          <w:sz w:val="16"/>
          <w:szCs w:val="16"/>
        </w:rPr>
      </w:pPr>
      <w:proofErr w:type="spellStart"/>
      <w:r w:rsidRPr="008B7D12">
        <w:rPr>
          <w:rFonts w:ascii="Courier New" w:hAnsi="Courier New" w:cs="Courier New"/>
          <w:sz w:val="16"/>
          <w:szCs w:val="16"/>
        </w:rPr>
        <w:t>LINot</w:t>
      </w:r>
      <w:r w:rsidRPr="00C04A28">
        <w:rPr>
          <w:rFonts w:ascii="Courier New" w:hAnsi="Courier New" w:cs="Courier New"/>
          <w:sz w:val="16"/>
          <w:szCs w:val="16"/>
        </w:rPr>
        <w:t>ificationMessage</w:t>
      </w:r>
      <w:proofErr w:type="spellEnd"/>
      <w:r w:rsidRPr="00C04A28">
        <w:rPr>
          <w:rFonts w:ascii="Courier New" w:hAnsi="Courier New" w:cs="Courier New"/>
          <w:sz w:val="16"/>
          <w:szCs w:val="16"/>
        </w:rPr>
        <w:t xml:space="preserve"> ::= CHOICE</w:t>
      </w:r>
    </w:p>
    <w:p w14:paraId="4383C4C8"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3120F975" w14:textId="77777777" w:rsidR="00CB31C8" w:rsidRPr="008B7D12"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lINotification</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LIN</w:t>
      </w:r>
      <w:r w:rsidRPr="008B7D12">
        <w:rPr>
          <w:rFonts w:ascii="Courier New" w:hAnsi="Courier New" w:cs="Courier New"/>
          <w:sz w:val="16"/>
          <w:szCs w:val="16"/>
        </w:rPr>
        <w:t>otification</w:t>
      </w:r>
      <w:proofErr w:type="spellEnd"/>
      <w:r w:rsidRPr="008B7D12">
        <w:rPr>
          <w:rFonts w:ascii="Courier New" w:hAnsi="Courier New" w:cs="Courier New"/>
          <w:sz w:val="16"/>
          <w:szCs w:val="16"/>
        </w:rPr>
        <w:t xml:space="preserve"> </w:t>
      </w:r>
    </w:p>
    <w:p w14:paraId="590EDE4F"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2A73709D" w14:textId="77777777" w:rsidR="00CB31C8" w:rsidRPr="00D50CE3" w:rsidRDefault="00CB31C8" w:rsidP="00CF1134">
      <w:pPr>
        <w:pStyle w:val="PlainText"/>
        <w:rPr>
          <w:rFonts w:ascii="Courier New" w:hAnsi="Courier New" w:cs="Courier New"/>
          <w:sz w:val="16"/>
          <w:szCs w:val="16"/>
        </w:rPr>
      </w:pPr>
    </w:p>
    <w:p w14:paraId="29B410CD"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w:t>
      </w:r>
    </w:p>
    <w:p w14:paraId="7BF5532C" w14:textId="77777777" w:rsidR="00CB31C8" w:rsidRPr="00C04A28" w:rsidRDefault="00CB31C8" w:rsidP="00CF1134">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0D84C2DD"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w:t>
      </w:r>
    </w:p>
    <w:p w14:paraId="39343FC6" w14:textId="77777777" w:rsidR="00CB31C8" w:rsidRPr="00C61E6F" w:rsidRDefault="00CB31C8" w:rsidP="00CF1134">
      <w:pPr>
        <w:pStyle w:val="PlainText"/>
        <w:rPr>
          <w:rFonts w:ascii="Courier New" w:hAnsi="Courier New" w:cs="Courier New"/>
          <w:sz w:val="16"/>
          <w:szCs w:val="16"/>
        </w:rPr>
      </w:pPr>
    </w:p>
    <w:p w14:paraId="247F5E35"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454DD179" w14:textId="77777777" w:rsidR="00CB31C8" w:rsidRPr="009155FE" w:rsidRDefault="00CB31C8" w:rsidP="00CF1134">
      <w:pPr>
        <w:pStyle w:val="PlainText"/>
        <w:rPr>
          <w:rFonts w:ascii="Courier New" w:hAnsi="Courier New" w:cs="Courier New"/>
          <w:sz w:val="16"/>
          <w:szCs w:val="16"/>
        </w:rPr>
      </w:pPr>
      <w:proofErr w:type="spellStart"/>
      <w:r w:rsidRPr="009155FE">
        <w:rPr>
          <w:rFonts w:ascii="Courier New" w:hAnsi="Courier New" w:cs="Courier New"/>
          <w:sz w:val="16"/>
          <w:szCs w:val="16"/>
        </w:rPr>
        <w:t>AMFRegistration</w:t>
      </w:r>
      <w:proofErr w:type="spellEnd"/>
      <w:r w:rsidRPr="009155FE">
        <w:rPr>
          <w:rFonts w:ascii="Courier New" w:hAnsi="Courier New" w:cs="Courier New"/>
          <w:sz w:val="16"/>
          <w:szCs w:val="16"/>
        </w:rPr>
        <w:t xml:space="preserve"> ::= SEQUENCE</w:t>
      </w:r>
    </w:p>
    <w:p w14:paraId="5569EDF7"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BDB02DB"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registrationType</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AMFRegistrationType</w:t>
      </w:r>
      <w:proofErr w:type="spellEnd"/>
      <w:r w:rsidRPr="00D50CE3">
        <w:rPr>
          <w:rFonts w:ascii="Courier New" w:hAnsi="Courier New" w:cs="Courier New"/>
          <w:sz w:val="16"/>
          <w:szCs w:val="16"/>
        </w:rPr>
        <w:t>,</w:t>
      </w:r>
    </w:p>
    <w:p w14:paraId="7C097B80"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registrationResult</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AMFRegistrationResult</w:t>
      </w:r>
      <w:proofErr w:type="spellEnd"/>
      <w:r w:rsidRPr="008B7D12">
        <w:rPr>
          <w:rFonts w:ascii="Courier New" w:hAnsi="Courier New" w:cs="Courier New"/>
          <w:sz w:val="16"/>
          <w:szCs w:val="16"/>
        </w:rPr>
        <w:t>,</w:t>
      </w:r>
    </w:p>
    <w:p w14:paraId="12D3C594"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614F7DC7"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[4] SUPI,</w:t>
      </w:r>
    </w:p>
    <w:p w14:paraId="41993248"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sUCI</w:t>
      </w:r>
      <w:proofErr w:type="spellEnd"/>
      <w:r w:rsidRPr="00C61E6F">
        <w:rPr>
          <w:rFonts w:ascii="Courier New" w:hAnsi="Courier New" w:cs="Courier New"/>
          <w:sz w:val="16"/>
          <w:szCs w:val="16"/>
        </w:rPr>
        <w:t xml:space="preserve">                        [5] SUCI OPTIONAL,</w:t>
      </w:r>
    </w:p>
    <w:p w14:paraId="2D2AB8B8" w14:textId="77777777" w:rsidR="00CB31C8" w:rsidRPr="00D974A3" w:rsidRDefault="00CB31C8" w:rsidP="00CF113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pEI</w:t>
      </w:r>
      <w:proofErr w:type="spellEnd"/>
      <w:r w:rsidRPr="00D974A3">
        <w:rPr>
          <w:rFonts w:ascii="Courier New" w:hAnsi="Courier New" w:cs="Courier New"/>
          <w:sz w:val="16"/>
          <w:szCs w:val="16"/>
        </w:rPr>
        <w:t xml:space="preserve">                         [6] PEI OPTIONAL,</w:t>
      </w:r>
    </w:p>
    <w:p w14:paraId="5AFD2609" w14:textId="77777777" w:rsidR="00CB31C8" w:rsidRPr="008618B7" w:rsidRDefault="00CB31C8" w:rsidP="00CF1134">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gPSI</w:t>
      </w:r>
      <w:proofErr w:type="spellEnd"/>
      <w:r w:rsidRPr="008618B7">
        <w:rPr>
          <w:rFonts w:ascii="Courier New" w:hAnsi="Courier New" w:cs="Courier New"/>
          <w:sz w:val="16"/>
          <w:szCs w:val="16"/>
        </w:rPr>
        <w:t xml:space="preserve">                        [7] GPSI OPTIONAL,</w:t>
      </w:r>
    </w:p>
    <w:p w14:paraId="3CA91424" w14:textId="77777777" w:rsidR="00CB31C8" w:rsidRPr="005A2448" w:rsidRDefault="00CB31C8" w:rsidP="00CF1134">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gUTI</w:t>
      </w:r>
      <w:proofErr w:type="spellEnd"/>
      <w:r w:rsidRPr="005A2448">
        <w:rPr>
          <w:rFonts w:ascii="Courier New" w:hAnsi="Courier New" w:cs="Courier New"/>
          <w:sz w:val="16"/>
          <w:szCs w:val="16"/>
        </w:rPr>
        <w:t xml:space="preserve">                        [8] </w:t>
      </w:r>
      <w:proofErr w:type="spellStart"/>
      <w:r w:rsidRPr="005A2448">
        <w:rPr>
          <w:rFonts w:ascii="Courier New" w:hAnsi="Courier New" w:cs="Courier New"/>
          <w:sz w:val="16"/>
          <w:szCs w:val="16"/>
        </w:rPr>
        <w:t>FiveGGUTI</w:t>
      </w:r>
      <w:proofErr w:type="spellEnd"/>
      <w:r w:rsidRPr="005A2448">
        <w:rPr>
          <w:rFonts w:ascii="Courier New" w:hAnsi="Courier New" w:cs="Courier New"/>
          <w:sz w:val="16"/>
          <w:szCs w:val="16"/>
        </w:rPr>
        <w:t>,</w:t>
      </w:r>
    </w:p>
    <w:p w14:paraId="3D767FFF" w14:textId="77777777" w:rsidR="00CB31C8" w:rsidRPr="00B74F2C" w:rsidRDefault="00CB31C8" w:rsidP="00CF1134">
      <w:pPr>
        <w:pStyle w:val="PlainText"/>
        <w:rPr>
          <w:rFonts w:ascii="Courier New" w:hAnsi="Courier New" w:cs="Courier New"/>
          <w:sz w:val="16"/>
          <w:szCs w:val="16"/>
        </w:rPr>
      </w:pPr>
      <w:r w:rsidRPr="00B74F2C">
        <w:rPr>
          <w:rFonts w:ascii="Courier New" w:hAnsi="Courier New" w:cs="Courier New"/>
          <w:sz w:val="16"/>
          <w:szCs w:val="16"/>
        </w:rPr>
        <w:t xml:space="preserve">    location                    [9] Location OPTIONAL,</w:t>
      </w:r>
    </w:p>
    <w:p w14:paraId="06192817"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0E23B4A7"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0AD62A49" w14:textId="77777777" w:rsidR="00CB31C8" w:rsidRPr="00D50CE3" w:rsidRDefault="00CB31C8" w:rsidP="00CF1134">
      <w:pPr>
        <w:pStyle w:val="PlainText"/>
        <w:rPr>
          <w:rFonts w:ascii="Courier New" w:hAnsi="Courier New" w:cs="Courier New"/>
          <w:sz w:val="16"/>
          <w:szCs w:val="16"/>
        </w:rPr>
      </w:pPr>
    </w:p>
    <w:p w14:paraId="5520EE29"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6B5D8B36"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AMFDeregistration</w:t>
      </w:r>
      <w:proofErr w:type="spellEnd"/>
      <w:r w:rsidRPr="002713AE">
        <w:rPr>
          <w:rFonts w:ascii="Courier New" w:hAnsi="Courier New" w:cs="Courier New"/>
          <w:sz w:val="16"/>
          <w:szCs w:val="16"/>
        </w:rPr>
        <w:t xml:space="preserve"> ::= SEQUENCE</w:t>
      </w:r>
    </w:p>
    <w:p w14:paraId="7EB27B2B"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202C17D6"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deregistrationDirection</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AMFDirection</w:t>
      </w:r>
      <w:proofErr w:type="spellEnd"/>
      <w:r w:rsidRPr="00D50CE3">
        <w:rPr>
          <w:rFonts w:ascii="Courier New" w:hAnsi="Courier New" w:cs="Courier New"/>
          <w:sz w:val="16"/>
          <w:szCs w:val="16"/>
        </w:rPr>
        <w:t>,</w:t>
      </w:r>
    </w:p>
    <w:p w14:paraId="569B1FEB"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w:t>
      </w:r>
    </w:p>
    <w:p w14:paraId="18245689"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sUPI</w:t>
      </w:r>
      <w:proofErr w:type="spellEnd"/>
      <w:r w:rsidRPr="002713AE">
        <w:rPr>
          <w:rFonts w:ascii="Courier New" w:hAnsi="Courier New" w:cs="Courier New"/>
          <w:sz w:val="16"/>
          <w:szCs w:val="16"/>
        </w:rPr>
        <w:t xml:space="preserve">                        [3] SUPI OPTIONAL,</w:t>
      </w:r>
    </w:p>
    <w:p w14:paraId="45188948"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sUCI</w:t>
      </w:r>
      <w:proofErr w:type="spellEnd"/>
      <w:r w:rsidRPr="00C61E6F">
        <w:rPr>
          <w:rFonts w:ascii="Courier New" w:hAnsi="Courier New" w:cs="Courier New"/>
          <w:sz w:val="16"/>
          <w:szCs w:val="16"/>
        </w:rPr>
        <w:t xml:space="preserve">                        [4] SUCI OPTIONAL,</w:t>
      </w:r>
    </w:p>
    <w:p w14:paraId="59575BE2"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pEI</w:t>
      </w:r>
      <w:proofErr w:type="spellEnd"/>
      <w:r w:rsidRPr="00C61E6F">
        <w:rPr>
          <w:rFonts w:ascii="Courier New" w:hAnsi="Courier New" w:cs="Courier New"/>
          <w:sz w:val="16"/>
          <w:szCs w:val="16"/>
        </w:rPr>
        <w:t xml:space="preserve">                         [5] PEI OPTIONAL,</w:t>
      </w:r>
    </w:p>
    <w:p w14:paraId="076CC6F2" w14:textId="77777777" w:rsidR="00CB31C8" w:rsidRPr="00D974A3" w:rsidRDefault="00CB31C8" w:rsidP="00CF113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gPSI</w:t>
      </w:r>
      <w:proofErr w:type="spellEnd"/>
      <w:r w:rsidRPr="00D974A3">
        <w:rPr>
          <w:rFonts w:ascii="Courier New" w:hAnsi="Courier New" w:cs="Courier New"/>
          <w:sz w:val="16"/>
          <w:szCs w:val="16"/>
        </w:rPr>
        <w:t xml:space="preserve">                        [6] GPSI OPTIONAL,</w:t>
      </w:r>
    </w:p>
    <w:p w14:paraId="7318DD38" w14:textId="77777777" w:rsidR="00CB31C8" w:rsidRPr="008618B7" w:rsidRDefault="00CB31C8" w:rsidP="00CF1134">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gUTI</w:t>
      </w:r>
      <w:proofErr w:type="spellEnd"/>
      <w:r w:rsidRPr="008618B7">
        <w:rPr>
          <w:rFonts w:ascii="Courier New" w:hAnsi="Courier New" w:cs="Courier New"/>
          <w:sz w:val="16"/>
          <w:szCs w:val="16"/>
        </w:rPr>
        <w:t xml:space="preserve">                        [7] </w:t>
      </w:r>
      <w:proofErr w:type="spellStart"/>
      <w:r w:rsidRPr="008618B7">
        <w:rPr>
          <w:rFonts w:ascii="Courier New" w:hAnsi="Courier New" w:cs="Courier New"/>
          <w:sz w:val="16"/>
          <w:szCs w:val="16"/>
        </w:rPr>
        <w:t>FiveGGUTI</w:t>
      </w:r>
      <w:proofErr w:type="spellEnd"/>
      <w:r w:rsidRPr="008618B7">
        <w:rPr>
          <w:rFonts w:ascii="Courier New" w:hAnsi="Courier New" w:cs="Courier New"/>
          <w:sz w:val="16"/>
          <w:szCs w:val="16"/>
        </w:rPr>
        <w:t xml:space="preserve"> OPTIONAL,</w:t>
      </w:r>
    </w:p>
    <w:p w14:paraId="1BEBAD19" w14:textId="77777777" w:rsidR="00CB31C8" w:rsidRPr="005A2448" w:rsidRDefault="00CB31C8" w:rsidP="00CF1134">
      <w:pPr>
        <w:pStyle w:val="PlainText"/>
        <w:rPr>
          <w:rFonts w:ascii="Courier New" w:hAnsi="Courier New" w:cs="Courier New"/>
          <w:sz w:val="16"/>
          <w:szCs w:val="16"/>
        </w:rPr>
      </w:pPr>
      <w:r w:rsidRPr="005A2448">
        <w:rPr>
          <w:rFonts w:ascii="Courier New" w:hAnsi="Courier New" w:cs="Courier New"/>
          <w:sz w:val="16"/>
          <w:szCs w:val="16"/>
        </w:rPr>
        <w:t xml:space="preserve">    cause                       [8] </w:t>
      </w:r>
      <w:proofErr w:type="spellStart"/>
      <w:r w:rsidRPr="005A2448">
        <w:rPr>
          <w:rFonts w:ascii="Courier New" w:hAnsi="Courier New" w:cs="Courier New"/>
          <w:sz w:val="16"/>
          <w:szCs w:val="16"/>
        </w:rPr>
        <w:t>FiveGMMCause</w:t>
      </w:r>
      <w:proofErr w:type="spellEnd"/>
      <w:r w:rsidRPr="005A2448">
        <w:rPr>
          <w:rFonts w:ascii="Courier New" w:hAnsi="Courier New" w:cs="Courier New"/>
          <w:sz w:val="16"/>
          <w:szCs w:val="16"/>
        </w:rPr>
        <w:t xml:space="preserve"> OPTIONAL,</w:t>
      </w:r>
    </w:p>
    <w:p w14:paraId="3B5C6662" w14:textId="77777777" w:rsidR="00CB31C8" w:rsidRPr="00340316" w:rsidRDefault="00CB31C8" w:rsidP="00CF1134">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62D09052"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763D8801" w14:textId="77777777" w:rsidR="00CB31C8" w:rsidRPr="00D50CE3" w:rsidRDefault="00CB31C8" w:rsidP="00CF1134">
      <w:pPr>
        <w:pStyle w:val="PlainText"/>
        <w:rPr>
          <w:rFonts w:ascii="Courier New" w:hAnsi="Courier New" w:cs="Courier New"/>
          <w:sz w:val="16"/>
          <w:szCs w:val="16"/>
        </w:rPr>
      </w:pPr>
    </w:p>
    <w:p w14:paraId="319795FC"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1F61B5B2"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AMFLocationUpdate</w:t>
      </w:r>
      <w:proofErr w:type="spellEnd"/>
      <w:r w:rsidRPr="002713AE">
        <w:rPr>
          <w:rFonts w:ascii="Courier New" w:hAnsi="Courier New" w:cs="Courier New"/>
          <w:sz w:val="16"/>
          <w:szCs w:val="16"/>
        </w:rPr>
        <w:t xml:space="preserve"> ::= SEQUENCE</w:t>
      </w:r>
    </w:p>
    <w:p w14:paraId="02843CA4"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2617244A"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w:t>
      </w:r>
    </w:p>
    <w:p w14:paraId="60D7F403" w14:textId="77777777" w:rsidR="00CB31C8" w:rsidRPr="009155FE" w:rsidRDefault="00CB31C8" w:rsidP="00CF1134">
      <w:pPr>
        <w:pStyle w:val="PlainText"/>
        <w:rPr>
          <w:rFonts w:ascii="Courier New" w:hAnsi="Courier New" w:cs="Courier New"/>
          <w:sz w:val="16"/>
          <w:szCs w:val="16"/>
        </w:rPr>
      </w:pPr>
      <w:r w:rsidRPr="009155FE">
        <w:rPr>
          <w:rFonts w:ascii="Courier New" w:hAnsi="Courier New" w:cs="Courier New"/>
          <w:sz w:val="16"/>
          <w:szCs w:val="16"/>
        </w:rPr>
        <w:t xml:space="preserve">    </w:t>
      </w:r>
      <w:proofErr w:type="spellStart"/>
      <w:r w:rsidRPr="009155FE">
        <w:rPr>
          <w:rFonts w:ascii="Courier New" w:hAnsi="Courier New" w:cs="Courier New"/>
          <w:sz w:val="16"/>
          <w:szCs w:val="16"/>
        </w:rPr>
        <w:t>sUCI</w:t>
      </w:r>
      <w:proofErr w:type="spellEnd"/>
      <w:r w:rsidRPr="009155FE">
        <w:rPr>
          <w:rFonts w:ascii="Courier New" w:hAnsi="Courier New" w:cs="Courier New"/>
          <w:sz w:val="16"/>
          <w:szCs w:val="16"/>
        </w:rPr>
        <w:t xml:space="preserve">                        [2] SUCI OPTIONAL,</w:t>
      </w:r>
    </w:p>
    <w:p w14:paraId="57B912B8"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pEI</w:t>
      </w:r>
      <w:proofErr w:type="spellEnd"/>
      <w:r w:rsidRPr="00D50CE3">
        <w:rPr>
          <w:rFonts w:ascii="Courier New" w:hAnsi="Courier New" w:cs="Courier New"/>
          <w:sz w:val="16"/>
          <w:szCs w:val="16"/>
        </w:rPr>
        <w:t xml:space="preserve">                         [3] PEI OPTIONAL,</w:t>
      </w:r>
    </w:p>
    <w:p w14:paraId="721011CE"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gPSI</w:t>
      </w:r>
      <w:proofErr w:type="spellEnd"/>
      <w:r w:rsidRPr="008B7D12">
        <w:rPr>
          <w:rFonts w:ascii="Courier New" w:hAnsi="Courier New" w:cs="Courier New"/>
          <w:sz w:val="16"/>
          <w:szCs w:val="16"/>
        </w:rPr>
        <w:t xml:space="preserve">                        [4] GPSI OPTIONAL,</w:t>
      </w:r>
    </w:p>
    <w:p w14:paraId="6D87FA6D"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gUTI</w:t>
      </w:r>
      <w:proofErr w:type="spellEnd"/>
      <w:r w:rsidRPr="002713AE">
        <w:rPr>
          <w:rFonts w:ascii="Courier New" w:hAnsi="Courier New" w:cs="Courier New"/>
          <w:sz w:val="16"/>
          <w:szCs w:val="16"/>
        </w:rPr>
        <w:t xml:space="preserve">                        [5] </w:t>
      </w:r>
      <w:proofErr w:type="spellStart"/>
      <w:r w:rsidRPr="002713AE">
        <w:rPr>
          <w:rFonts w:ascii="Courier New" w:hAnsi="Courier New" w:cs="Courier New"/>
          <w:sz w:val="16"/>
          <w:szCs w:val="16"/>
        </w:rPr>
        <w:t>FiveGGUTI</w:t>
      </w:r>
      <w:proofErr w:type="spellEnd"/>
      <w:r w:rsidRPr="002713AE">
        <w:rPr>
          <w:rFonts w:ascii="Courier New" w:hAnsi="Courier New" w:cs="Courier New"/>
          <w:sz w:val="16"/>
          <w:szCs w:val="16"/>
        </w:rPr>
        <w:t xml:space="preserve"> OPTIONAL,</w:t>
      </w:r>
    </w:p>
    <w:p w14:paraId="149F2BB3"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395C2E7F"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20708805" w14:textId="77777777" w:rsidR="00CB31C8" w:rsidRPr="00D50CE3" w:rsidRDefault="00CB31C8" w:rsidP="00CF1134">
      <w:pPr>
        <w:pStyle w:val="PlainText"/>
        <w:rPr>
          <w:rFonts w:ascii="Courier New" w:hAnsi="Courier New" w:cs="Courier New"/>
          <w:sz w:val="16"/>
          <w:szCs w:val="16"/>
        </w:rPr>
      </w:pPr>
    </w:p>
    <w:p w14:paraId="181EDF0B"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735F5773"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AMFStartOfInterceptionWithRegisteredUE</w:t>
      </w:r>
      <w:proofErr w:type="spellEnd"/>
      <w:r w:rsidRPr="002713AE">
        <w:rPr>
          <w:rFonts w:ascii="Courier New" w:hAnsi="Courier New" w:cs="Courier New"/>
          <w:sz w:val="16"/>
          <w:szCs w:val="16"/>
        </w:rPr>
        <w:t xml:space="preserve"> ::= SEQUENCE</w:t>
      </w:r>
    </w:p>
    <w:p w14:paraId="2BAAC84C"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51D2C647" w14:textId="77777777" w:rsidR="00CB31C8" w:rsidRPr="008B7D12"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registrationResult</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AMFR</w:t>
      </w:r>
      <w:r w:rsidRPr="008B7D12">
        <w:rPr>
          <w:rFonts w:ascii="Courier New" w:hAnsi="Courier New" w:cs="Courier New"/>
          <w:sz w:val="16"/>
          <w:szCs w:val="16"/>
        </w:rPr>
        <w:t>egistrationResult</w:t>
      </w:r>
      <w:proofErr w:type="spellEnd"/>
      <w:r w:rsidRPr="008B7D12">
        <w:rPr>
          <w:rFonts w:ascii="Courier New" w:hAnsi="Courier New" w:cs="Courier New"/>
          <w:sz w:val="16"/>
          <w:szCs w:val="16"/>
        </w:rPr>
        <w:t>,</w:t>
      </w:r>
    </w:p>
    <w:p w14:paraId="1E0D7440"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registrationType</w:t>
      </w:r>
      <w:proofErr w:type="spellEnd"/>
      <w:r w:rsidRPr="002713AE">
        <w:rPr>
          <w:rFonts w:ascii="Courier New" w:hAnsi="Courier New" w:cs="Courier New"/>
          <w:sz w:val="16"/>
          <w:szCs w:val="16"/>
        </w:rPr>
        <w:t xml:space="preserve">            [2] </w:t>
      </w:r>
      <w:proofErr w:type="spellStart"/>
      <w:r w:rsidRPr="002713AE">
        <w:rPr>
          <w:rFonts w:ascii="Courier New" w:hAnsi="Courier New" w:cs="Courier New"/>
          <w:sz w:val="16"/>
          <w:szCs w:val="16"/>
        </w:rPr>
        <w:t>AMFRegistrationType</w:t>
      </w:r>
      <w:proofErr w:type="spellEnd"/>
      <w:r w:rsidRPr="002713AE">
        <w:rPr>
          <w:rFonts w:ascii="Courier New" w:hAnsi="Courier New" w:cs="Courier New"/>
          <w:sz w:val="16"/>
          <w:szCs w:val="16"/>
        </w:rPr>
        <w:t xml:space="preserve"> OPTIONAL,</w:t>
      </w:r>
    </w:p>
    <w:p w14:paraId="053188A8"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58543A7F"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[4] SUPI,</w:t>
      </w:r>
    </w:p>
    <w:p w14:paraId="3254ED15" w14:textId="77777777" w:rsidR="00CB31C8" w:rsidRPr="00D974A3" w:rsidRDefault="00CB31C8" w:rsidP="00CF113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sUCI</w:t>
      </w:r>
      <w:proofErr w:type="spellEnd"/>
      <w:r w:rsidRPr="00D974A3">
        <w:rPr>
          <w:rFonts w:ascii="Courier New" w:hAnsi="Courier New" w:cs="Courier New"/>
          <w:sz w:val="16"/>
          <w:szCs w:val="16"/>
        </w:rPr>
        <w:t xml:space="preserve">                        [5] SUCI OPTIONAL,</w:t>
      </w:r>
    </w:p>
    <w:p w14:paraId="7F181B63" w14:textId="77777777" w:rsidR="00CB31C8" w:rsidRPr="008618B7" w:rsidRDefault="00CB31C8" w:rsidP="00CF1134">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pEI</w:t>
      </w:r>
      <w:proofErr w:type="spellEnd"/>
      <w:r w:rsidRPr="008618B7">
        <w:rPr>
          <w:rFonts w:ascii="Courier New" w:hAnsi="Courier New" w:cs="Courier New"/>
          <w:sz w:val="16"/>
          <w:szCs w:val="16"/>
        </w:rPr>
        <w:t xml:space="preserve">                         [6] PEI OPTIONAL,</w:t>
      </w:r>
    </w:p>
    <w:p w14:paraId="5ADFA038" w14:textId="77777777" w:rsidR="00CB31C8" w:rsidRPr="005A2448" w:rsidRDefault="00CB31C8" w:rsidP="00CF1134">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gPSI</w:t>
      </w:r>
      <w:proofErr w:type="spellEnd"/>
      <w:r w:rsidRPr="005A2448">
        <w:rPr>
          <w:rFonts w:ascii="Courier New" w:hAnsi="Courier New" w:cs="Courier New"/>
          <w:sz w:val="16"/>
          <w:szCs w:val="16"/>
        </w:rPr>
        <w:t xml:space="preserve">                        [7] GPSI OPTIONAL,</w:t>
      </w:r>
    </w:p>
    <w:p w14:paraId="50127CE7" w14:textId="77777777" w:rsidR="00CB31C8" w:rsidRPr="00B74F2C" w:rsidRDefault="00CB31C8" w:rsidP="00CF1134">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gUTI</w:t>
      </w:r>
      <w:proofErr w:type="spellEnd"/>
      <w:r w:rsidRPr="00B74F2C">
        <w:rPr>
          <w:rFonts w:ascii="Courier New" w:hAnsi="Courier New" w:cs="Courier New"/>
          <w:sz w:val="16"/>
          <w:szCs w:val="16"/>
        </w:rPr>
        <w:t xml:space="preserve">                        [8] </w:t>
      </w:r>
      <w:proofErr w:type="spellStart"/>
      <w:r w:rsidRPr="00B74F2C">
        <w:rPr>
          <w:rFonts w:ascii="Courier New" w:hAnsi="Courier New" w:cs="Courier New"/>
          <w:sz w:val="16"/>
          <w:szCs w:val="16"/>
        </w:rPr>
        <w:t>FiveGGUTI</w:t>
      </w:r>
      <w:proofErr w:type="spellEnd"/>
      <w:r w:rsidRPr="00B74F2C">
        <w:rPr>
          <w:rFonts w:ascii="Courier New" w:hAnsi="Courier New" w:cs="Courier New"/>
          <w:sz w:val="16"/>
          <w:szCs w:val="16"/>
        </w:rPr>
        <w:t>,</w:t>
      </w:r>
    </w:p>
    <w:p w14:paraId="704E8DB8"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location                    [9] Location OPTIONAL,</w:t>
      </w:r>
    </w:p>
    <w:p w14:paraId="109FC9F4"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5D133DBA"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timeOfRegistration</w:t>
      </w:r>
      <w:proofErr w:type="spellEnd"/>
      <w:r w:rsidRPr="00340316">
        <w:rPr>
          <w:rFonts w:ascii="Courier New" w:hAnsi="Courier New" w:cs="Courier New"/>
          <w:sz w:val="16"/>
          <w:szCs w:val="16"/>
        </w:rPr>
        <w:t xml:space="preserve">          [11] Timestamp OPTIONAL</w:t>
      </w:r>
    </w:p>
    <w:p w14:paraId="4633E93A"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50873C0C" w14:textId="77777777" w:rsidR="00CB31C8" w:rsidRPr="00D50CE3" w:rsidRDefault="00CB31C8" w:rsidP="00CF1134">
      <w:pPr>
        <w:pStyle w:val="PlainText"/>
        <w:rPr>
          <w:rFonts w:ascii="Courier New" w:hAnsi="Courier New" w:cs="Courier New"/>
          <w:sz w:val="16"/>
          <w:szCs w:val="16"/>
        </w:rPr>
      </w:pPr>
    </w:p>
    <w:p w14:paraId="6F177A5D"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72BE321A"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AMFUnsuccessfulProcedure</w:t>
      </w:r>
      <w:proofErr w:type="spellEnd"/>
      <w:r w:rsidRPr="002713AE">
        <w:rPr>
          <w:rFonts w:ascii="Courier New" w:hAnsi="Courier New" w:cs="Courier New"/>
          <w:sz w:val="16"/>
          <w:szCs w:val="16"/>
        </w:rPr>
        <w:t xml:space="preserve"> ::= SEQUENCE</w:t>
      </w:r>
    </w:p>
    <w:p w14:paraId="0594F414"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3E6454A5"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failedProcedureType</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AMFFailedProcedureType</w:t>
      </w:r>
      <w:proofErr w:type="spellEnd"/>
      <w:r w:rsidRPr="00D50CE3">
        <w:rPr>
          <w:rFonts w:ascii="Courier New" w:hAnsi="Courier New" w:cs="Courier New"/>
          <w:sz w:val="16"/>
          <w:szCs w:val="16"/>
        </w:rPr>
        <w:t>,</w:t>
      </w:r>
    </w:p>
    <w:p w14:paraId="2A100C51"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failureCause</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AMFFailureCause</w:t>
      </w:r>
      <w:proofErr w:type="spellEnd"/>
      <w:r w:rsidRPr="008B7D12">
        <w:rPr>
          <w:rFonts w:ascii="Courier New" w:hAnsi="Courier New" w:cs="Courier New"/>
          <w:sz w:val="16"/>
          <w:szCs w:val="16"/>
        </w:rPr>
        <w:t>,</w:t>
      </w:r>
    </w:p>
    <w:p w14:paraId="44B5591D"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requestedSlice</w:t>
      </w:r>
      <w:proofErr w:type="spellEnd"/>
      <w:r w:rsidRPr="002713AE">
        <w:rPr>
          <w:rFonts w:ascii="Courier New" w:hAnsi="Courier New" w:cs="Courier New"/>
          <w:sz w:val="16"/>
          <w:szCs w:val="16"/>
        </w:rPr>
        <w:t xml:space="preserve">              [3] NSSAI OPTIONAL,</w:t>
      </w:r>
    </w:p>
    <w:p w14:paraId="7C2897A1"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[4] SUPI OPTIONAL,</w:t>
      </w:r>
    </w:p>
    <w:p w14:paraId="3C4E037C"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sUCI</w:t>
      </w:r>
      <w:proofErr w:type="spellEnd"/>
      <w:r w:rsidRPr="00C61E6F">
        <w:rPr>
          <w:rFonts w:ascii="Courier New" w:hAnsi="Courier New" w:cs="Courier New"/>
          <w:sz w:val="16"/>
          <w:szCs w:val="16"/>
        </w:rPr>
        <w:t xml:space="preserve">                        [5] SUCI OPTIONAL,</w:t>
      </w:r>
    </w:p>
    <w:p w14:paraId="17E8799A" w14:textId="77777777" w:rsidR="00CB31C8" w:rsidRPr="00D974A3" w:rsidRDefault="00CB31C8" w:rsidP="00CF113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pEI</w:t>
      </w:r>
      <w:proofErr w:type="spellEnd"/>
      <w:r w:rsidRPr="00D974A3">
        <w:rPr>
          <w:rFonts w:ascii="Courier New" w:hAnsi="Courier New" w:cs="Courier New"/>
          <w:sz w:val="16"/>
          <w:szCs w:val="16"/>
        </w:rPr>
        <w:t xml:space="preserve">                         [6] PEI OPTIONAL,</w:t>
      </w:r>
    </w:p>
    <w:p w14:paraId="4C8DBC58" w14:textId="77777777" w:rsidR="00CB31C8" w:rsidRPr="008618B7" w:rsidRDefault="00CB31C8" w:rsidP="00CF1134">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gPSI</w:t>
      </w:r>
      <w:proofErr w:type="spellEnd"/>
      <w:r w:rsidRPr="008618B7">
        <w:rPr>
          <w:rFonts w:ascii="Courier New" w:hAnsi="Courier New" w:cs="Courier New"/>
          <w:sz w:val="16"/>
          <w:szCs w:val="16"/>
        </w:rPr>
        <w:t xml:space="preserve">                        [7] GPSI OPTIONAL,</w:t>
      </w:r>
    </w:p>
    <w:p w14:paraId="747F6D08" w14:textId="77777777" w:rsidR="00CB31C8" w:rsidRPr="00D50CE3" w:rsidRDefault="00CB31C8" w:rsidP="00CF1134">
      <w:pPr>
        <w:pStyle w:val="PlainText"/>
        <w:rPr>
          <w:rFonts w:ascii="Courier New" w:hAnsi="Courier New" w:cs="Courier New"/>
          <w:sz w:val="16"/>
          <w:szCs w:val="16"/>
        </w:rPr>
      </w:pPr>
      <w:r w:rsidRPr="009155FE">
        <w:rPr>
          <w:rFonts w:ascii="Courier New" w:hAnsi="Courier New" w:cs="Courier New"/>
          <w:sz w:val="16"/>
          <w:szCs w:val="16"/>
        </w:rPr>
        <w:t xml:space="preserve">    </w:t>
      </w:r>
      <w:proofErr w:type="spellStart"/>
      <w:r w:rsidRPr="009155FE">
        <w:rPr>
          <w:rFonts w:ascii="Courier New" w:hAnsi="Courier New" w:cs="Courier New"/>
          <w:sz w:val="16"/>
          <w:szCs w:val="16"/>
        </w:rPr>
        <w:t>g</w:t>
      </w:r>
      <w:r w:rsidRPr="00D50CE3">
        <w:rPr>
          <w:rFonts w:ascii="Courier New" w:hAnsi="Courier New" w:cs="Courier New"/>
          <w:sz w:val="16"/>
          <w:szCs w:val="16"/>
        </w:rPr>
        <w:t>UTI</w:t>
      </w:r>
      <w:proofErr w:type="spellEnd"/>
      <w:r w:rsidRPr="00D50CE3">
        <w:rPr>
          <w:rFonts w:ascii="Courier New" w:hAnsi="Courier New" w:cs="Courier New"/>
          <w:sz w:val="16"/>
          <w:szCs w:val="16"/>
        </w:rPr>
        <w:t xml:space="preserve">                        [8] </w:t>
      </w:r>
      <w:proofErr w:type="spellStart"/>
      <w:r w:rsidRPr="00D50CE3">
        <w:rPr>
          <w:rFonts w:ascii="Courier New" w:hAnsi="Courier New" w:cs="Courier New"/>
          <w:sz w:val="16"/>
          <w:szCs w:val="16"/>
        </w:rPr>
        <w:t>FiveGGUTI</w:t>
      </w:r>
      <w:proofErr w:type="spellEnd"/>
      <w:r w:rsidRPr="00D50CE3">
        <w:rPr>
          <w:rFonts w:ascii="Courier New" w:hAnsi="Courier New" w:cs="Courier New"/>
          <w:sz w:val="16"/>
          <w:szCs w:val="16"/>
        </w:rPr>
        <w:t xml:space="preserve"> OPTIONAL,</w:t>
      </w:r>
    </w:p>
    <w:p w14:paraId="5786CFC7"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69DDF981"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03B9BF81" w14:textId="77777777" w:rsidR="00CB31C8" w:rsidRPr="00D50CE3" w:rsidRDefault="00CB31C8" w:rsidP="00CF1134">
      <w:pPr>
        <w:pStyle w:val="PlainText"/>
        <w:rPr>
          <w:rFonts w:ascii="Courier New" w:hAnsi="Courier New" w:cs="Courier New"/>
          <w:sz w:val="16"/>
          <w:szCs w:val="16"/>
        </w:rPr>
      </w:pPr>
    </w:p>
    <w:p w14:paraId="07F47216"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w:t>
      </w:r>
    </w:p>
    <w:p w14:paraId="47C96EA3"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15A64958"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w:t>
      </w:r>
    </w:p>
    <w:p w14:paraId="27587E8D" w14:textId="77777777" w:rsidR="00CB31C8" w:rsidRPr="00C61E6F" w:rsidRDefault="00CB31C8" w:rsidP="00CF1134">
      <w:pPr>
        <w:pStyle w:val="PlainText"/>
        <w:rPr>
          <w:rFonts w:ascii="Courier New" w:hAnsi="Courier New" w:cs="Courier New"/>
          <w:sz w:val="16"/>
          <w:szCs w:val="16"/>
        </w:rPr>
      </w:pPr>
    </w:p>
    <w:p w14:paraId="08FBA8F0"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AMFID ::= SEQUENCE</w:t>
      </w:r>
    </w:p>
    <w:p w14:paraId="398CBE21"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6766C1A4"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aMFRegionID</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AMFRegionID</w:t>
      </w:r>
      <w:proofErr w:type="spellEnd"/>
      <w:r w:rsidRPr="00D50CE3">
        <w:rPr>
          <w:rFonts w:ascii="Courier New" w:hAnsi="Courier New" w:cs="Courier New"/>
          <w:sz w:val="16"/>
          <w:szCs w:val="16"/>
        </w:rPr>
        <w:t>,</w:t>
      </w:r>
    </w:p>
    <w:p w14:paraId="6C1F9F9F"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aMFSetID</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AMFSetID</w:t>
      </w:r>
      <w:proofErr w:type="spellEnd"/>
      <w:r w:rsidRPr="008B7D12">
        <w:rPr>
          <w:rFonts w:ascii="Courier New" w:hAnsi="Courier New" w:cs="Courier New"/>
          <w:sz w:val="16"/>
          <w:szCs w:val="16"/>
        </w:rPr>
        <w:t>,</w:t>
      </w:r>
    </w:p>
    <w:p w14:paraId="143B77F2"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aMFPointer</w:t>
      </w:r>
      <w:proofErr w:type="spell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AMFPointer</w:t>
      </w:r>
      <w:proofErr w:type="spellEnd"/>
    </w:p>
    <w:p w14:paraId="48754905"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567F10F1" w14:textId="77777777" w:rsidR="00CB31C8" w:rsidRPr="00D50CE3" w:rsidRDefault="00CB31C8" w:rsidP="00CF1134">
      <w:pPr>
        <w:pStyle w:val="PlainText"/>
        <w:rPr>
          <w:rFonts w:ascii="Courier New" w:hAnsi="Courier New" w:cs="Courier New"/>
          <w:sz w:val="16"/>
          <w:szCs w:val="16"/>
        </w:rPr>
      </w:pPr>
    </w:p>
    <w:p w14:paraId="63B9DC5E" w14:textId="77777777" w:rsidR="00CB31C8" w:rsidRPr="008B7D12" w:rsidRDefault="00CB31C8" w:rsidP="00CF1134">
      <w:pPr>
        <w:pStyle w:val="PlainText"/>
        <w:rPr>
          <w:rFonts w:ascii="Courier New" w:hAnsi="Courier New" w:cs="Courier New"/>
          <w:sz w:val="16"/>
          <w:szCs w:val="16"/>
        </w:rPr>
      </w:pPr>
      <w:proofErr w:type="spellStart"/>
      <w:r w:rsidRPr="008B7D12">
        <w:rPr>
          <w:rFonts w:ascii="Courier New" w:hAnsi="Courier New" w:cs="Courier New"/>
          <w:sz w:val="16"/>
          <w:szCs w:val="16"/>
        </w:rPr>
        <w:t>AMFDirection</w:t>
      </w:r>
      <w:proofErr w:type="spellEnd"/>
      <w:r w:rsidRPr="008B7D12">
        <w:rPr>
          <w:rFonts w:ascii="Courier New" w:hAnsi="Courier New" w:cs="Courier New"/>
          <w:sz w:val="16"/>
          <w:szCs w:val="16"/>
        </w:rPr>
        <w:t xml:space="preserve"> ::= ENUMERATED</w:t>
      </w:r>
    </w:p>
    <w:p w14:paraId="6C47F4C9"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1F86BFC7"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networkInitiated</w:t>
      </w:r>
      <w:proofErr w:type="spellEnd"/>
      <w:r w:rsidRPr="00D50CE3">
        <w:rPr>
          <w:rFonts w:ascii="Courier New" w:hAnsi="Courier New" w:cs="Courier New"/>
          <w:sz w:val="16"/>
          <w:szCs w:val="16"/>
        </w:rPr>
        <w:t>(1),</w:t>
      </w:r>
    </w:p>
    <w:p w14:paraId="0F77F968"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uEInitiated</w:t>
      </w:r>
      <w:proofErr w:type="spellEnd"/>
      <w:r w:rsidRPr="008B7D12">
        <w:rPr>
          <w:rFonts w:ascii="Courier New" w:hAnsi="Courier New" w:cs="Courier New"/>
          <w:sz w:val="16"/>
          <w:szCs w:val="16"/>
        </w:rPr>
        <w:t>(2)</w:t>
      </w:r>
    </w:p>
    <w:p w14:paraId="08A7C288"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26DE9447" w14:textId="77777777" w:rsidR="00CB31C8" w:rsidRPr="00D50CE3" w:rsidRDefault="00CB31C8" w:rsidP="00CF1134">
      <w:pPr>
        <w:pStyle w:val="PlainText"/>
        <w:rPr>
          <w:rFonts w:ascii="Courier New" w:hAnsi="Courier New" w:cs="Courier New"/>
          <w:sz w:val="16"/>
          <w:szCs w:val="16"/>
        </w:rPr>
      </w:pPr>
    </w:p>
    <w:p w14:paraId="43EB3C76" w14:textId="77777777" w:rsidR="00CB31C8" w:rsidRPr="008B7D12" w:rsidRDefault="00CB31C8" w:rsidP="00CF1134">
      <w:pPr>
        <w:pStyle w:val="PlainText"/>
        <w:rPr>
          <w:rFonts w:ascii="Courier New" w:hAnsi="Courier New" w:cs="Courier New"/>
          <w:sz w:val="16"/>
          <w:szCs w:val="16"/>
        </w:rPr>
      </w:pPr>
      <w:proofErr w:type="spellStart"/>
      <w:r w:rsidRPr="008B7D12">
        <w:rPr>
          <w:rFonts w:ascii="Courier New" w:hAnsi="Courier New" w:cs="Courier New"/>
          <w:sz w:val="16"/>
          <w:szCs w:val="16"/>
        </w:rPr>
        <w:t>AMFFailedProcedureType</w:t>
      </w:r>
      <w:proofErr w:type="spellEnd"/>
      <w:r w:rsidRPr="008B7D12">
        <w:rPr>
          <w:rFonts w:ascii="Courier New" w:hAnsi="Courier New" w:cs="Courier New"/>
          <w:sz w:val="16"/>
          <w:szCs w:val="16"/>
        </w:rPr>
        <w:t xml:space="preserve"> ::= ENUMERATED</w:t>
      </w:r>
    </w:p>
    <w:p w14:paraId="327B5E73"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1E3249D"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420075C6"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sMS</w:t>
      </w:r>
      <w:proofErr w:type="spellEnd"/>
      <w:r w:rsidRPr="008B7D12">
        <w:rPr>
          <w:rFonts w:ascii="Courier New" w:hAnsi="Courier New" w:cs="Courier New"/>
          <w:sz w:val="16"/>
          <w:szCs w:val="16"/>
        </w:rPr>
        <w:t>(2),</w:t>
      </w:r>
    </w:p>
    <w:p w14:paraId="26B3057F" w14:textId="77777777" w:rsidR="00CB31C8" w:rsidRPr="00C61E6F"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pDUSess</w:t>
      </w:r>
      <w:r w:rsidRPr="00C61E6F">
        <w:rPr>
          <w:rFonts w:ascii="Courier New" w:hAnsi="Courier New" w:cs="Courier New"/>
          <w:sz w:val="16"/>
          <w:szCs w:val="16"/>
        </w:rPr>
        <w:t>ionEstablishment</w:t>
      </w:r>
      <w:proofErr w:type="spellEnd"/>
      <w:r w:rsidRPr="00C61E6F">
        <w:rPr>
          <w:rFonts w:ascii="Courier New" w:hAnsi="Courier New" w:cs="Courier New"/>
          <w:sz w:val="16"/>
          <w:szCs w:val="16"/>
        </w:rPr>
        <w:t>(3)</w:t>
      </w:r>
    </w:p>
    <w:p w14:paraId="3CE6A770"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77B24668" w14:textId="77777777" w:rsidR="00CB31C8" w:rsidRPr="00D50CE3" w:rsidRDefault="00CB31C8" w:rsidP="00CF1134">
      <w:pPr>
        <w:pStyle w:val="PlainText"/>
        <w:rPr>
          <w:rFonts w:ascii="Courier New" w:hAnsi="Courier New" w:cs="Courier New"/>
          <w:sz w:val="16"/>
          <w:szCs w:val="16"/>
        </w:rPr>
      </w:pPr>
    </w:p>
    <w:p w14:paraId="0D43F201" w14:textId="77777777" w:rsidR="00CB31C8" w:rsidRPr="008B7D12" w:rsidRDefault="00CB31C8" w:rsidP="00CF1134">
      <w:pPr>
        <w:pStyle w:val="PlainText"/>
        <w:rPr>
          <w:rFonts w:ascii="Courier New" w:hAnsi="Courier New" w:cs="Courier New"/>
          <w:sz w:val="16"/>
          <w:szCs w:val="16"/>
        </w:rPr>
      </w:pPr>
      <w:proofErr w:type="spellStart"/>
      <w:r w:rsidRPr="008B7D12">
        <w:rPr>
          <w:rFonts w:ascii="Courier New" w:hAnsi="Courier New" w:cs="Courier New"/>
          <w:sz w:val="16"/>
          <w:szCs w:val="16"/>
        </w:rPr>
        <w:t>AMFFailureCause</w:t>
      </w:r>
      <w:proofErr w:type="spellEnd"/>
      <w:r w:rsidRPr="008B7D12">
        <w:rPr>
          <w:rFonts w:ascii="Courier New" w:hAnsi="Courier New" w:cs="Courier New"/>
          <w:sz w:val="16"/>
          <w:szCs w:val="16"/>
        </w:rPr>
        <w:t xml:space="preserve"> ::= CHOICE</w:t>
      </w:r>
    </w:p>
    <w:p w14:paraId="02A7CB56"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7A3053D7" w14:textId="77777777" w:rsidR="00CB31C8" w:rsidRPr="008B7D12"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fiveG</w:t>
      </w:r>
      <w:r w:rsidRPr="008B7D12">
        <w:rPr>
          <w:rFonts w:ascii="Courier New" w:hAnsi="Courier New" w:cs="Courier New"/>
          <w:sz w:val="16"/>
          <w:szCs w:val="16"/>
        </w:rPr>
        <w:t>MMCause</w:t>
      </w:r>
      <w:proofErr w:type="spellEnd"/>
      <w:r w:rsidRPr="008B7D12">
        <w:rPr>
          <w:rFonts w:ascii="Courier New" w:hAnsi="Courier New" w:cs="Courier New"/>
          <w:sz w:val="16"/>
          <w:szCs w:val="16"/>
        </w:rPr>
        <w:t xml:space="preserve">        [1] </w:t>
      </w:r>
      <w:proofErr w:type="spellStart"/>
      <w:r w:rsidRPr="008B7D12">
        <w:rPr>
          <w:rFonts w:ascii="Courier New" w:hAnsi="Courier New" w:cs="Courier New"/>
          <w:sz w:val="16"/>
          <w:szCs w:val="16"/>
        </w:rPr>
        <w:t>FiveGMMCause</w:t>
      </w:r>
      <w:proofErr w:type="spellEnd"/>
      <w:r w:rsidRPr="008B7D12">
        <w:rPr>
          <w:rFonts w:ascii="Courier New" w:hAnsi="Courier New" w:cs="Courier New"/>
          <w:sz w:val="16"/>
          <w:szCs w:val="16"/>
        </w:rPr>
        <w:t>,</w:t>
      </w:r>
    </w:p>
    <w:p w14:paraId="2B0D68C1"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fiveGSMCause</w:t>
      </w:r>
      <w:proofErr w:type="spellEnd"/>
      <w:r w:rsidRPr="002713AE">
        <w:rPr>
          <w:rFonts w:ascii="Courier New" w:hAnsi="Courier New" w:cs="Courier New"/>
          <w:sz w:val="16"/>
          <w:szCs w:val="16"/>
        </w:rPr>
        <w:t xml:space="preserve">        [2] </w:t>
      </w:r>
      <w:proofErr w:type="spellStart"/>
      <w:r w:rsidRPr="002713AE">
        <w:rPr>
          <w:rFonts w:ascii="Courier New" w:hAnsi="Courier New" w:cs="Courier New"/>
          <w:sz w:val="16"/>
          <w:szCs w:val="16"/>
        </w:rPr>
        <w:t>FiveGSMCause</w:t>
      </w:r>
      <w:proofErr w:type="spellEnd"/>
    </w:p>
    <w:p w14:paraId="3C787214"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73BD4B6B" w14:textId="77777777" w:rsidR="00CB31C8" w:rsidRPr="00D50CE3" w:rsidRDefault="00CB31C8" w:rsidP="00CF1134">
      <w:pPr>
        <w:pStyle w:val="PlainText"/>
        <w:rPr>
          <w:rFonts w:ascii="Courier New" w:hAnsi="Courier New" w:cs="Courier New"/>
          <w:sz w:val="16"/>
          <w:szCs w:val="16"/>
        </w:rPr>
      </w:pPr>
    </w:p>
    <w:p w14:paraId="40034620" w14:textId="77777777" w:rsidR="00CB31C8" w:rsidRPr="008B7D12" w:rsidRDefault="00CB31C8" w:rsidP="00CF1134">
      <w:pPr>
        <w:pStyle w:val="PlainText"/>
        <w:rPr>
          <w:rFonts w:ascii="Courier New" w:hAnsi="Courier New" w:cs="Courier New"/>
          <w:sz w:val="16"/>
          <w:szCs w:val="16"/>
        </w:rPr>
      </w:pPr>
      <w:proofErr w:type="spellStart"/>
      <w:r w:rsidRPr="008B7D12">
        <w:rPr>
          <w:rFonts w:ascii="Courier New" w:hAnsi="Courier New" w:cs="Courier New"/>
          <w:sz w:val="16"/>
          <w:szCs w:val="16"/>
        </w:rPr>
        <w:t>AMFPointer</w:t>
      </w:r>
      <w:proofErr w:type="spellEnd"/>
      <w:r w:rsidRPr="008B7D12">
        <w:rPr>
          <w:rFonts w:ascii="Courier New" w:hAnsi="Courier New" w:cs="Courier New"/>
          <w:sz w:val="16"/>
          <w:szCs w:val="16"/>
        </w:rPr>
        <w:t xml:space="preserve"> ::= INTEGER (0..</w:t>
      </w:r>
      <w:r>
        <w:rPr>
          <w:rFonts w:ascii="Courier New" w:hAnsi="Courier New" w:cs="Courier New"/>
          <w:sz w:val="16"/>
          <w:szCs w:val="16"/>
        </w:rPr>
        <w:t>6</w:t>
      </w:r>
      <w:r w:rsidRPr="008B7D12">
        <w:rPr>
          <w:rFonts w:ascii="Courier New" w:hAnsi="Courier New" w:cs="Courier New"/>
          <w:sz w:val="16"/>
          <w:szCs w:val="16"/>
        </w:rPr>
        <w:t>3)</w:t>
      </w:r>
    </w:p>
    <w:p w14:paraId="58A61603" w14:textId="77777777" w:rsidR="00CB31C8" w:rsidRPr="002713AE" w:rsidRDefault="00CB31C8" w:rsidP="00CF1134">
      <w:pPr>
        <w:pStyle w:val="PlainText"/>
        <w:rPr>
          <w:rFonts w:ascii="Courier New" w:hAnsi="Courier New" w:cs="Courier New"/>
          <w:sz w:val="16"/>
          <w:szCs w:val="16"/>
        </w:rPr>
      </w:pPr>
    </w:p>
    <w:p w14:paraId="76A74981" w14:textId="77777777" w:rsidR="00CB31C8" w:rsidRPr="00C61E6F" w:rsidRDefault="00CB31C8" w:rsidP="00CF1134">
      <w:pPr>
        <w:pStyle w:val="PlainText"/>
        <w:rPr>
          <w:rFonts w:ascii="Courier New" w:hAnsi="Courier New" w:cs="Courier New"/>
          <w:sz w:val="16"/>
          <w:szCs w:val="16"/>
        </w:rPr>
      </w:pPr>
      <w:proofErr w:type="spellStart"/>
      <w:r w:rsidRPr="00C61E6F">
        <w:rPr>
          <w:rFonts w:ascii="Courier New" w:hAnsi="Courier New" w:cs="Courier New"/>
          <w:sz w:val="16"/>
          <w:szCs w:val="16"/>
        </w:rPr>
        <w:t>AMFRegistrationResult</w:t>
      </w:r>
      <w:proofErr w:type="spellEnd"/>
      <w:r w:rsidRPr="00C61E6F">
        <w:rPr>
          <w:rFonts w:ascii="Courier New" w:hAnsi="Courier New" w:cs="Courier New"/>
          <w:sz w:val="16"/>
          <w:szCs w:val="16"/>
        </w:rPr>
        <w:t xml:space="preserve"> ::= ENUMERATED</w:t>
      </w:r>
    </w:p>
    <w:p w14:paraId="0ABBC098"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5FD83BE4"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threeGPPAccess</w:t>
      </w:r>
      <w:proofErr w:type="spellEnd"/>
      <w:r w:rsidRPr="00D50CE3">
        <w:rPr>
          <w:rFonts w:ascii="Courier New" w:hAnsi="Courier New" w:cs="Courier New"/>
          <w:sz w:val="16"/>
          <w:szCs w:val="16"/>
        </w:rPr>
        <w:t>(1),</w:t>
      </w:r>
    </w:p>
    <w:p w14:paraId="057E8E45"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nonThreeGPPAccess</w:t>
      </w:r>
      <w:proofErr w:type="spellEnd"/>
      <w:r w:rsidRPr="008B7D12">
        <w:rPr>
          <w:rFonts w:ascii="Courier New" w:hAnsi="Courier New" w:cs="Courier New"/>
          <w:sz w:val="16"/>
          <w:szCs w:val="16"/>
        </w:rPr>
        <w:t>(</w:t>
      </w:r>
      <w:r w:rsidRPr="00C04A28">
        <w:rPr>
          <w:rFonts w:ascii="Courier New" w:hAnsi="Courier New" w:cs="Courier New"/>
          <w:sz w:val="16"/>
          <w:szCs w:val="16"/>
        </w:rPr>
        <w:t>2),</w:t>
      </w:r>
    </w:p>
    <w:p w14:paraId="6324AAE1"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threeGPPAndNonThreeGPPAccess</w:t>
      </w:r>
      <w:proofErr w:type="spellEnd"/>
      <w:r w:rsidRPr="002713AE">
        <w:rPr>
          <w:rFonts w:ascii="Courier New" w:hAnsi="Courier New" w:cs="Courier New"/>
          <w:sz w:val="16"/>
          <w:szCs w:val="16"/>
        </w:rPr>
        <w:t>(3)</w:t>
      </w:r>
    </w:p>
    <w:p w14:paraId="10BC7453"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28C74DEC" w14:textId="77777777" w:rsidR="00CB31C8" w:rsidRPr="00D50CE3" w:rsidRDefault="00CB31C8" w:rsidP="00CF1134">
      <w:pPr>
        <w:pStyle w:val="PlainText"/>
        <w:rPr>
          <w:rFonts w:ascii="Courier New" w:hAnsi="Courier New" w:cs="Courier New"/>
          <w:sz w:val="16"/>
          <w:szCs w:val="16"/>
        </w:rPr>
      </w:pPr>
    </w:p>
    <w:p w14:paraId="0105324D" w14:textId="77777777" w:rsidR="00CB31C8" w:rsidRPr="008B7D12" w:rsidRDefault="00CB31C8" w:rsidP="00CF1134">
      <w:pPr>
        <w:pStyle w:val="PlainText"/>
        <w:rPr>
          <w:rFonts w:ascii="Courier New" w:hAnsi="Courier New" w:cs="Courier New"/>
          <w:sz w:val="16"/>
          <w:szCs w:val="16"/>
        </w:rPr>
      </w:pPr>
      <w:proofErr w:type="spellStart"/>
      <w:r w:rsidRPr="008B7D12">
        <w:rPr>
          <w:rFonts w:ascii="Courier New" w:hAnsi="Courier New" w:cs="Courier New"/>
          <w:sz w:val="16"/>
          <w:szCs w:val="16"/>
        </w:rPr>
        <w:t>AMFRegionID</w:t>
      </w:r>
      <w:proofErr w:type="spellEnd"/>
      <w:r w:rsidRPr="008B7D12">
        <w:rPr>
          <w:rFonts w:ascii="Courier New" w:hAnsi="Courier New" w:cs="Courier New"/>
          <w:sz w:val="16"/>
          <w:szCs w:val="16"/>
        </w:rPr>
        <w:t xml:space="preserve"> ::= INTEGER (0..255)</w:t>
      </w:r>
    </w:p>
    <w:p w14:paraId="3F67661A" w14:textId="77777777" w:rsidR="00CB31C8" w:rsidRPr="002713AE" w:rsidRDefault="00CB31C8" w:rsidP="00CF1134">
      <w:pPr>
        <w:pStyle w:val="PlainText"/>
        <w:rPr>
          <w:rFonts w:ascii="Courier New" w:hAnsi="Courier New" w:cs="Courier New"/>
          <w:sz w:val="16"/>
          <w:szCs w:val="16"/>
        </w:rPr>
      </w:pPr>
    </w:p>
    <w:p w14:paraId="7CC4BAC6" w14:textId="77777777" w:rsidR="00CB31C8" w:rsidRPr="00C61E6F" w:rsidRDefault="00CB31C8" w:rsidP="00CF1134">
      <w:pPr>
        <w:pStyle w:val="PlainText"/>
        <w:rPr>
          <w:rFonts w:ascii="Courier New" w:hAnsi="Courier New" w:cs="Courier New"/>
          <w:sz w:val="16"/>
          <w:szCs w:val="16"/>
        </w:rPr>
      </w:pPr>
      <w:proofErr w:type="spellStart"/>
      <w:r w:rsidRPr="00C61E6F">
        <w:rPr>
          <w:rFonts w:ascii="Courier New" w:hAnsi="Courier New" w:cs="Courier New"/>
          <w:sz w:val="16"/>
          <w:szCs w:val="16"/>
        </w:rPr>
        <w:t>AMFRegistrationType</w:t>
      </w:r>
      <w:proofErr w:type="spellEnd"/>
      <w:r w:rsidRPr="00C61E6F">
        <w:rPr>
          <w:rFonts w:ascii="Courier New" w:hAnsi="Courier New" w:cs="Courier New"/>
          <w:sz w:val="16"/>
          <w:szCs w:val="16"/>
        </w:rPr>
        <w:t xml:space="preserve"> ::= ENUMERATED</w:t>
      </w:r>
    </w:p>
    <w:p w14:paraId="223E469A"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A274169"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5F052D36"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64A4692D"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1263C728"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18DBFAE9"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A358B05" w14:textId="77777777" w:rsidR="00CB31C8" w:rsidRPr="00D50CE3" w:rsidRDefault="00CB31C8" w:rsidP="00CF1134">
      <w:pPr>
        <w:pStyle w:val="PlainText"/>
        <w:rPr>
          <w:rFonts w:ascii="Courier New" w:hAnsi="Courier New" w:cs="Courier New"/>
          <w:sz w:val="16"/>
          <w:szCs w:val="16"/>
        </w:rPr>
      </w:pPr>
    </w:p>
    <w:p w14:paraId="03231882" w14:textId="77777777" w:rsidR="00CB31C8" w:rsidRPr="008B7D12" w:rsidRDefault="00CB31C8" w:rsidP="00CF1134">
      <w:pPr>
        <w:pStyle w:val="PlainText"/>
        <w:rPr>
          <w:rFonts w:ascii="Courier New" w:hAnsi="Courier New" w:cs="Courier New"/>
          <w:sz w:val="16"/>
          <w:szCs w:val="16"/>
        </w:rPr>
      </w:pPr>
      <w:proofErr w:type="spellStart"/>
      <w:r w:rsidRPr="008B7D12">
        <w:rPr>
          <w:rFonts w:ascii="Courier New" w:hAnsi="Courier New" w:cs="Courier New"/>
          <w:sz w:val="16"/>
          <w:szCs w:val="16"/>
        </w:rPr>
        <w:t>AMFSetID</w:t>
      </w:r>
      <w:proofErr w:type="spellEnd"/>
      <w:r w:rsidRPr="008B7D12">
        <w:rPr>
          <w:rFonts w:ascii="Courier New" w:hAnsi="Courier New" w:cs="Courier New"/>
          <w:sz w:val="16"/>
          <w:szCs w:val="16"/>
        </w:rPr>
        <w:t xml:space="preserve"> ::= INTEGER (0..</w:t>
      </w:r>
      <w:r>
        <w:rPr>
          <w:rFonts w:ascii="Courier New" w:hAnsi="Courier New" w:cs="Courier New"/>
          <w:sz w:val="16"/>
          <w:szCs w:val="16"/>
        </w:rPr>
        <w:t>102</w:t>
      </w:r>
      <w:r w:rsidRPr="008B7D12">
        <w:rPr>
          <w:rFonts w:ascii="Courier New" w:hAnsi="Courier New" w:cs="Courier New"/>
          <w:sz w:val="16"/>
          <w:szCs w:val="16"/>
        </w:rPr>
        <w:t>3)</w:t>
      </w:r>
    </w:p>
    <w:p w14:paraId="746FF6F5" w14:textId="77777777" w:rsidR="00CB31C8" w:rsidRPr="002713AE" w:rsidRDefault="00CB31C8" w:rsidP="00CF1134">
      <w:pPr>
        <w:pStyle w:val="PlainText"/>
        <w:rPr>
          <w:rFonts w:ascii="Courier New" w:hAnsi="Courier New" w:cs="Courier New"/>
          <w:sz w:val="16"/>
          <w:szCs w:val="16"/>
        </w:rPr>
      </w:pPr>
    </w:p>
    <w:p w14:paraId="06621D01"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w:t>
      </w:r>
    </w:p>
    <w:p w14:paraId="7CFF6D7A"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6E17D169" w14:textId="77777777" w:rsidR="00CB31C8" w:rsidRPr="00D974A3" w:rsidRDefault="00CB31C8" w:rsidP="00CF1134">
      <w:pPr>
        <w:pStyle w:val="PlainText"/>
        <w:rPr>
          <w:rFonts w:ascii="Courier New" w:hAnsi="Courier New" w:cs="Courier New"/>
          <w:sz w:val="16"/>
          <w:szCs w:val="16"/>
        </w:rPr>
      </w:pPr>
      <w:r w:rsidRPr="00D974A3">
        <w:rPr>
          <w:rFonts w:ascii="Courier New" w:hAnsi="Courier New" w:cs="Courier New"/>
          <w:sz w:val="16"/>
          <w:szCs w:val="16"/>
        </w:rPr>
        <w:t>-- ==================</w:t>
      </w:r>
    </w:p>
    <w:p w14:paraId="22C99F29" w14:textId="77777777" w:rsidR="00CB31C8" w:rsidRPr="008618B7" w:rsidRDefault="00CB31C8" w:rsidP="00CF1134">
      <w:pPr>
        <w:pStyle w:val="PlainText"/>
        <w:rPr>
          <w:rFonts w:ascii="Courier New" w:hAnsi="Courier New" w:cs="Courier New"/>
          <w:sz w:val="16"/>
          <w:szCs w:val="16"/>
        </w:rPr>
      </w:pPr>
    </w:p>
    <w:p w14:paraId="2BEB9EAB" w14:textId="77777777" w:rsidR="00CB31C8" w:rsidRPr="005A2448" w:rsidRDefault="00CB31C8" w:rsidP="00CF1134">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0932D77F" w14:textId="77777777" w:rsidR="00CB31C8" w:rsidRPr="00B74F2C" w:rsidRDefault="00CB31C8" w:rsidP="00CF1134">
      <w:pPr>
        <w:pStyle w:val="PlainText"/>
        <w:rPr>
          <w:rFonts w:ascii="Courier New" w:hAnsi="Courier New" w:cs="Courier New"/>
          <w:sz w:val="16"/>
          <w:szCs w:val="16"/>
        </w:rPr>
      </w:pPr>
      <w:proofErr w:type="spellStart"/>
      <w:r w:rsidRPr="00B74F2C">
        <w:rPr>
          <w:rFonts w:ascii="Courier New" w:hAnsi="Courier New" w:cs="Courier New"/>
          <w:sz w:val="16"/>
          <w:szCs w:val="16"/>
        </w:rPr>
        <w:t>SMFPDUSessionEstablishment</w:t>
      </w:r>
      <w:proofErr w:type="spellEnd"/>
      <w:r w:rsidRPr="00B74F2C">
        <w:rPr>
          <w:rFonts w:ascii="Courier New" w:hAnsi="Courier New" w:cs="Courier New"/>
          <w:sz w:val="16"/>
          <w:szCs w:val="16"/>
        </w:rPr>
        <w:t xml:space="preserve"> ::= SEQUENCE</w:t>
      </w:r>
    </w:p>
    <w:p w14:paraId="7E81E0A6"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57944560"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 OPTIONAL,</w:t>
      </w:r>
    </w:p>
    <w:p w14:paraId="6E36647D"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SUPIUnauthenticatedIndication</w:t>
      </w:r>
      <w:proofErr w:type="spellEnd"/>
      <w:r w:rsidRPr="008B7D12">
        <w:rPr>
          <w:rFonts w:ascii="Courier New" w:hAnsi="Courier New" w:cs="Courier New"/>
          <w:sz w:val="16"/>
          <w:szCs w:val="16"/>
        </w:rPr>
        <w:t xml:space="preserve"> OPTIONAL,</w:t>
      </w:r>
    </w:p>
    <w:p w14:paraId="37BA0FD7" w14:textId="77777777" w:rsidR="00CB31C8" w:rsidRPr="00C61E6F"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pEI</w:t>
      </w:r>
      <w:proofErr w:type="spellEnd"/>
      <w:r w:rsidRPr="002713AE">
        <w:rPr>
          <w:rFonts w:ascii="Courier New" w:hAnsi="Courier New" w:cs="Courier New"/>
          <w:sz w:val="16"/>
          <w:szCs w:val="16"/>
        </w:rPr>
        <w:t xml:space="preserve"> </w:t>
      </w:r>
      <w:r w:rsidRPr="00C61E6F">
        <w:rPr>
          <w:rFonts w:ascii="Courier New" w:hAnsi="Courier New" w:cs="Courier New"/>
          <w:sz w:val="16"/>
          <w:szCs w:val="16"/>
        </w:rPr>
        <w:t xml:space="preserve">                        [3] PEI OPTIONAL,</w:t>
      </w:r>
    </w:p>
    <w:p w14:paraId="77FE6B77"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gPSI</w:t>
      </w:r>
      <w:proofErr w:type="spellEnd"/>
      <w:r w:rsidRPr="00C61E6F">
        <w:rPr>
          <w:rFonts w:ascii="Courier New" w:hAnsi="Courier New" w:cs="Courier New"/>
          <w:sz w:val="16"/>
          <w:szCs w:val="16"/>
        </w:rPr>
        <w:t xml:space="preserve">                        [4] GPSI OPTIONAL,</w:t>
      </w:r>
    </w:p>
    <w:p w14:paraId="766DB58E" w14:textId="77777777" w:rsidR="00CB31C8" w:rsidRPr="00D974A3" w:rsidRDefault="00CB31C8" w:rsidP="00CF113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 xml:space="preserve">                [5]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w:t>
      </w:r>
    </w:p>
    <w:p w14:paraId="69DAF634" w14:textId="77777777" w:rsidR="00CB31C8" w:rsidRPr="008618B7" w:rsidRDefault="00CB31C8" w:rsidP="00CF1134">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gTPTunnelID</w:t>
      </w:r>
      <w:proofErr w:type="spellEnd"/>
      <w:r w:rsidRPr="008618B7">
        <w:rPr>
          <w:rFonts w:ascii="Courier New" w:hAnsi="Courier New" w:cs="Courier New"/>
          <w:sz w:val="16"/>
          <w:szCs w:val="16"/>
        </w:rPr>
        <w:t xml:space="preserve">                 [6] FTEID,</w:t>
      </w:r>
    </w:p>
    <w:p w14:paraId="10241F35" w14:textId="77777777" w:rsidR="00CB31C8" w:rsidRPr="005A2448" w:rsidRDefault="00CB31C8" w:rsidP="00CF1134">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 xml:space="preserve">              [7]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w:t>
      </w:r>
    </w:p>
    <w:p w14:paraId="54CDE076" w14:textId="77777777" w:rsidR="00CB31C8" w:rsidRPr="00340316" w:rsidRDefault="00CB31C8" w:rsidP="00CF1134">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sNSSAI</w:t>
      </w:r>
      <w:proofErr w:type="spellEnd"/>
      <w:r w:rsidRPr="00B74F2C">
        <w:rPr>
          <w:rFonts w:ascii="Courier New" w:hAnsi="Courier New" w:cs="Courier New"/>
          <w:sz w:val="16"/>
          <w:szCs w:val="16"/>
        </w:rPr>
        <w:t xml:space="preserve">      </w:t>
      </w:r>
      <w:r w:rsidRPr="00340316">
        <w:rPr>
          <w:rFonts w:ascii="Courier New" w:hAnsi="Courier New" w:cs="Courier New"/>
          <w:sz w:val="16"/>
          <w:szCs w:val="16"/>
        </w:rPr>
        <w:t xml:space="preserve">                [8] SNSSAI OPTIONAL,</w:t>
      </w:r>
    </w:p>
    <w:p w14:paraId="7928EF26"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[9]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326B6E4E"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5E737695"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0E992094"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[12] DNN,</w:t>
      </w:r>
    </w:p>
    <w:p w14:paraId="23837734"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[13] AMFID OPTIONAL,</w:t>
      </w:r>
    </w:p>
    <w:p w14:paraId="0580CA87"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[14] HSMFURI OPTIONAL,</w:t>
      </w:r>
    </w:p>
    <w:p w14:paraId="38E65F35"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w:t>
      </w:r>
    </w:p>
    <w:p w14:paraId="78DF36A3"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14:paraId="264008DF"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14:paraId="01A11E05"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1D09527A"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09ADCFB1" w14:textId="77777777" w:rsidR="00CB31C8" w:rsidRPr="00D50CE3" w:rsidRDefault="00CB31C8" w:rsidP="00CF1134">
      <w:pPr>
        <w:pStyle w:val="PlainText"/>
        <w:rPr>
          <w:rFonts w:ascii="Courier New" w:hAnsi="Courier New" w:cs="Courier New"/>
          <w:sz w:val="16"/>
          <w:szCs w:val="16"/>
        </w:rPr>
      </w:pPr>
    </w:p>
    <w:p w14:paraId="6C056F36"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27884BC3"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SMFPDUSessionModification</w:t>
      </w:r>
      <w:proofErr w:type="spellEnd"/>
      <w:r w:rsidRPr="002713AE">
        <w:rPr>
          <w:rFonts w:ascii="Courier New" w:hAnsi="Courier New" w:cs="Courier New"/>
          <w:sz w:val="16"/>
          <w:szCs w:val="16"/>
        </w:rPr>
        <w:t xml:space="preserve"> ::= SEQUENCE</w:t>
      </w:r>
    </w:p>
    <w:p w14:paraId="32CF51AE"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567D51E2"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 OPTIONAL,</w:t>
      </w:r>
    </w:p>
    <w:p w14:paraId="20BB247E"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w:t>
      </w:r>
      <w:r w:rsidRPr="00C04A28">
        <w:rPr>
          <w:rFonts w:ascii="Courier New" w:hAnsi="Courier New" w:cs="Courier New"/>
          <w:sz w:val="16"/>
          <w:szCs w:val="16"/>
        </w:rPr>
        <w:t>PIUnauthenticated</w:t>
      </w:r>
      <w:proofErr w:type="spellEnd"/>
      <w:r w:rsidRPr="00C04A28">
        <w:rPr>
          <w:rFonts w:ascii="Courier New" w:hAnsi="Courier New" w:cs="Courier New"/>
          <w:sz w:val="16"/>
          <w:szCs w:val="16"/>
        </w:rPr>
        <w:t xml:space="preserve">         [2] </w:t>
      </w:r>
      <w:proofErr w:type="spellStart"/>
      <w:r w:rsidRPr="00C04A28">
        <w:rPr>
          <w:rFonts w:ascii="Courier New" w:hAnsi="Courier New" w:cs="Courier New"/>
          <w:sz w:val="16"/>
          <w:szCs w:val="16"/>
        </w:rPr>
        <w:t>SUPIUnauthenticatedIndication</w:t>
      </w:r>
      <w:proofErr w:type="spellEnd"/>
      <w:r w:rsidRPr="00C04A28">
        <w:rPr>
          <w:rFonts w:ascii="Courier New" w:hAnsi="Courier New" w:cs="Courier New"/>
          <w:sz w:val="16"/>
          <w:szCs w:val="16"/>
        </w:rPr>
        <w:t xml:space="preserve"> OPTIONAL,</w:t>
      </w:r>
    </w:p>
    <w:p w14:paraId="4673C400" w14:textId="77777777" w:rsidR="00CB31C8" w:rsidRPr="00C04A28" w:rsidRDefault="00CB31C8" w:rsidP="00CF1134">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r w:rsidRPr="00C04A28">
        <w:rPr>
          <w:rFonts w:ascii="Courier New" w:hAnsi="Courier New" w:cs="Courier New"/>
          <w:sz w:val="16"/>
          <w:szCs w:val="16"/>
        </w:rPr>
        <w:t>pEI</w:t>
      </w:r>
      <w:proofErr w:type="spellEnd"/>
      <w:r w:rsidRPr="00C04A28">
        <w:rPr>
          <w:rFonts w:ascii="Courier New" w:hAnsi="Courier New" w:cs="Courier New"/>
          <w:sz w:val="16"/>
          <w:szCs w:val="16"/>
        </w:rPr>
        <w:t xml:space="preserve">                         [3] PEI OPTIONAL,</w:t>
      </w:r>
    </w:p>
    <w:p w14:paraId="6232FFC0"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[4] GPSI OPTIONAL,</w:t>
      </w:r>
    </w:p>
    <w:p w14:paraId="598A5B17"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sNSSAI</w:t>
      </w:r>
      <w:proofErr w:type="spellEnd"/>
      <w:r w:rsidRPr="00C61E6F">
        <w:rPr>
          <w:rFonts w:ascii="Courier New" w:hAnsi="Courier New" w:cs="Courier New"/>
          <w:sz w:val="16"/>
          <w:szCs w:val="16"/>
        </w:rPr>
        <w:t xml:space="preserve">                      [5] SNSSAI OPTIONAL,</w:t>
      </w:r>
    </w:p>
    <w:p w14:paraId="2BD5623D"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w:t>
      </w:r>
      <w:proofErr w:type="spellStart"/>
      <w:r w:rsidRPr="00C61E6F">
        <w:rPr>
          <w:rFonts w:ascii="Courier New" w:hAnsi="Courier New" w:cs="Courier New"/>
          <w:sz w:val="16"/>
          <w:szCs w:val="16"/>
        </w:rPr>
        <w:t>UEEndpointAddress</w:t>
      </w:r>
      <w:proofErr w:type="spellEnd"/>
      <w:r w:rsidRPr="00C61E6F">
        <w:rPr>
          <w:rFonts w:ascii="Courier New" w:hAnsi="Courier New" w:cs="Courier New"/>
          <w:sz w:val="16"/>
          <w:szCs w:val="16"/>
        </w:rPr>
        <w:t xml:space="preserve"> OPTIONAL,</w:t>
      </w:r>
    </w:p>
    <w:p w14:paraId="342692AE" w14:textId="77777777" w:rsidR="00CB31C8" w:rsidRPr="00D974A3" w:rsidRDefault="00CB31C8" w:rsidP="00CF1134">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46D5F2DB" w14:textId="77777777" w:rsidR="00CB31C8" w:rsidRPr="008618B7" w:rsidRDefault="00CB31C8" w:rsidP="00CF1134">
      <w:pPr>
        <w:pStyle w:val="PlainText"/>
        <w:rPr>
          <w:rFonts w:ascii="Courier New" w:hAnsi="Courier New" w:cs="Courier New"/>
          <w:sz w:val="16"/>
          <w:szCs w:val="16"/>
        </w:rPr>
      </w:pPr>
      <w:r w:rsidRPr="008618B7">
        <w:rPr>
          <w:rFonts w:ascii="Courier New" w:hAnsi="Courier New" w:cs="Courier New"/>
          <w:sz w:val="16"/>
          <w:szCs w:val="16"/>
        </w:rPr>
        <w:lastRenderedPageBreak/>
        <w:t xml:space="preserve">    </w:t>
      </w:r>
      <w:proofErr w:type="spellStart"/>
      <w:r w:rsidRPr="008618B7">
        <w:rPr>
          <w:rFonts w:ascii="Courier New" w:hAnsi="Courier New" w:cs="Courier New"/>
          <w:sz w:val="16"/>
          <w:szCs w:val="16"/>
        </w:rPr>
        <w:t>requestType</w:t>
      </w:r>
      <w:proofErr w:type="spellEnd"/>
      <w:r w:rsidRPr="008618B7">
        <w:rPr>
          <w:rFonts w:ascii="Courier New" w:hAnsi="Courier New" w:cs="Courier New"/>
          <w:sz w:val="16"/>
          <w:szCs w:val="16"/>
        </w:rPr>
        <w:t xml:space="preserve">                 [8] </w:t>
      </w:r>
      <w:proofErr w:type="spellStart"/>
      <w:r w:rsidRPr="008618B7">
        <w:rPr>
          <w:rFonts w:ascii="Courier New" w:hAnsi="Courier New" w:cs="Courier New"/>
          <w:sz w:val="16"/>
          <w:szCs w:val="16"/>
        </w:rPr>
        <w:t>FiveGSMRequestType</w:t>
      </w:r>
      <w:proofErr w:type="spellEnd"/>
      <w:r w:rsidRPr="008618B7">
        <w:rPr>
          <w:rFonts w:ascii="Courier New" w:hAnsi="Courier New" w:cs="Courier New"/>
          <w:sz w:val="16"/>
          <w:szCs w:val="16"/>
        </w:rPr>
        <w:t>,</w:t>
      </w:r>
    </w:p>
    <w:p w14:paraId="18D286A4" w14:textId="77777777" w:rsidR="00CB31C8" w:rsidRPr="005A2448" w:rsidRDefault="00CB31C8" w:rsidP="00CF1134">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accessType</w:t>
      </w:r>
      <w:proofErr w:type="spellEnd"/>
      <w:r w:rsidRPr="005A2448">
        <w:rPr>
          <w:rFonts w:ascii="Courier New" w:hAnsi="Courier New" w:cs="Courier New"/>
          <w:sz w:val="16"/>
          <w:szCs w:val="16"/>
        </w:rPr>
        <w:t xml:space="preserve">                  [9] </w:t>
      </w:r>
      <w:proofErr w:type="spellStart"/>
      <w:r w:rsidRPr="005A2448">
        <w:rPr>
          <w:rFonts w:ascii="Courier New" w:hAnsi="Courier New" w:cs="Courier New"/>
          <w:sz w:val="16"/>
          <w:szCs w:val="16"/>
        </w:rPr>
        <w:t>AccessType</w:t>
      </w:r>
      <w:proofErr w:type="spellEnd"/>
      <w:r w:rsidRPr="005A2448">
        <w:rPr>
          <w:rFonts w:ascii="Courier New" w:hAnsi="Courier New" w:cs="Courier New"/>
          <w:sz w:val="16"/>
          <w:szCs w:val="16"/>
        </w:rPr>
        <w:t xml:space="preserve"> OPTIONAL,</w:t>
      </w:r>
    </w:p>
    <w:p w14:paraId="5F83F534" w14:textId="77777777" w:rsidR="00CB31C8" w:rsidRPr="00B74F2C" w:rsidRDefault="00CB31C8" w:rsidP="00CF1134">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rATType</w:t>
      </w:r>
      <w:proofErr w:type="spellEnd"/>
      <w:r w:rsidRPr="00B74F2C">
        <w:rPr>
          <w:rFonts w:ascii="Courier New" w:hAnsi="Courier New" w:cs="Courier New"/>
          <w:sz w:val="16"/>
          <w:szCs w:val="16"/>
        </w:rPr>
        <w:t xml:space="preserve">                     [10] </w:t>
      </w:r>
      <w:proofErr w:type="spellStart"/>
      <w:r w:rsidRPr="00B74F2C">
        <w:rPr>
          <w:rFonts w:ascii="Courier New" w:hAnsi="Courier New" w:cs="Courier New"/>
          <w:sz w:val="16"/>
          <w:szCs w:val="16"/>
        </w:rPr>
        <w:t>RATType</w:t>
      </w:r>
      <w:proofErr w:type="spellEnd"/>
      <w:r w:rsidRPr="00B74F2C">
        <w:rPr>
          <w:rFonts w:ascii="Courier New" w:hAnsi="Courier New" w:cs="Courier New"/>
          <w:sz w:val="16"/>
          <w:szCs w:val="16"/>
        </w:rPr>
        <w:t xml:space="preserve"> OPTIONAL</w:t>
      </w:r>
    </w:p>
    <w:p w14:paraId="6462AB7F"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385A1EA6" w14:textId="77777777" w:rsidR="00CB31C8" w:rsidRPr="00D50CE3" w:rsidRDefault="00CB31C8" w:rsidP="00CF1134">
      <w:pPr>
        <w:pStyle w:val="PlainText"/>
        <w:rPr>
          <w:rFonts w:ascii="Courier New" w:hAnsi="Courier New" w:cs="Courier New"/>
          <w:sz w:val="16"/>
          <w:szCs w:val="16"/>
        </w:rPr>
      </w:pPr>
    </w:p>
    <w:p w14:paraId="74569547"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38A9AFDE"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SMFPDUSessionRelease</w:t>
      </w:r>
      <w:proofErr w:type="spellEnd"/>
      <w:r w:rsidRPr="002713AE">
        <w:rPr>
          <w:rFonts w:ascii="Courier New" w:hAnsi="Courier New" w:cs="Courier New"/>
          <w:sz w:val="16"/>
          <w:szCs w:val="16"/>
        </w:rPr>
        <w:t xml:space="preserve"> ::= SEQUENCE</w:t>
      </w:r>
    </w:p>
    <w:p w14:paraId="60CCA0DA"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2543B6CB"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w:t>
      </w:r>
    </w:p>
    <w:p w14:paraId="31C85D4B"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pEI</w:t>
      </w:r>
      <w:proofErr w:type="spellEnd"/>
      <w:r w:rsidRPr="008B7D12">
        <w:rPr>
          <w:rFonts w:ascii="Courier New" w:hAnsi="Courier New" w:cs="Courier New"/>
          <w:sz w:val="16"/>
          <w:szCs w:val="16"/>
        </w:rPr>
        <w:t xml:space="preserve">                         [2] PEI OPTIONAL,</w:t>
      </w:r>
    </w:p>
    <w:p w14:paraId="6EAFCE06"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[3] GPSI OPTIONAL,</w:t>
      </w:r>
    </w:p>
    <w:p w14:paraId="697FBCD4"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w:t>
      </w:r>
    </w:p>
    <w:p w14:paraId="647C0C92"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timeOfFirstPacket</w:t>
      </w:r>
      <w:proofErr w:type="spellEnd"/>
      <w:r w:rsidRPr="00C61E6F">
        <w:rPr>
          <w:rFonts w:ascii="Courier New" w:hAnsi="Courier New" w:cs="Courier New"/>
          <w:sz w:val="16"/>
          <w:szCs w:val="16"/>
        </w:rPr>
        <w:t xml:space="preserve">           [5] Timestamp OPTIONAL,</w:t>
      </w:r>
    </w:p>
    <w:p w14:paraId="05FB2B0A" w14:textId="77777777" w:rsidR="00CB31C8" w:rsidRPr="00F7115E" w:rsidRDefault="00CB31C8" w:rsidP="00CF113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timeOfLastPacket</w:t>
      </w:r>
      <w:proofErr w:type="spellEnd"/>
      <w:r w:rsidRPr="00D974A3">
        <w:rPr>
          <w:rFonts w:ascii="Courier New" w:hAnsi="Courier New" w:cs="Courier New"/>
          <w:sz w:val="16"/>
          <w:szCs w:val="16"/>
        </w:rPr>
        <w:t xml:space="preserve">            [6] Timestamp</w:t>
      </w:r>
      <w:r w:rsidRPr="00F7115E">
        <w:rPr>
          <w:rFonts w:ascii="Courier New" w:hAnsi="Courier New" w:cs="Courier New"/>
          <w:sz w:val="16"/>
          <w:szCs w:val="16"/>
        </w:rPr>
        <w:t xml:space="preserve"> OPTIONAL,</w:t>
      </w:r>
    </w:p>
    <w:p w14:paraId="0FAEC4A0" w14:textId="77777777" w:rsidR="00CB31C8" w:rsidRPr="008618B7" w:rsidRDefault="00CB31C8" w:rsidP="00CF1134">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uplinkVolume</w:t>
      </w:r>
      <w:proofErr w:type="spellEnd"/>
      <w:r w:rsidRPr="008618B7">
        <w:rPr>
          <w:rFonts w:ascii="Courier New" w:hAnsi="Courier New" w:cs="Courier New"/>
          <w:sz w:val="16"/>
          <w:szCs w:val="16"/>
        </w:rPr>
        <w:t xml:space="preserve">                [7] INTEGER OPTIONAL,</w:t>
      </w:r>
    </w:p>
    <w:p w14:paraId="3EB9E51F" w14:textId="77777777" w:rsidR="00CB31C8" w:rsidRPr="005A2448" w:rsidRDefault="00CB31C8" w:rsidP="00CF1134">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downlinkVolume</w:t>
      </w:r>
      <w:proofErr w:type="spellEnd"/>
      <w:r w:rsidRPr="005A2448">
        <w:rPr>
          <w:rFonts w:ascii="Courier New" w:hAnsi="Courier New" w:cs="Courier New"/>
          <w:sz w:val="16"/>
          <w:szCs w:val="16"/>
        </w:rPr>
        <w:t xml:space="preserve">              [8] INTEGER OPTIONAL,</w:t>
      </w:r>
    </w:p>
    <w:p w14:paraId="7C97BC89" w14:textId="77777777" w:rsidR="00CB31C8" w:rsidRPr="00340316" w:rsidRDefault="00CB31C8" w:rsidP="00CF1134">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6428D1A6"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0CFFAD24" w14:textId="77777777" w:rsidR="00CB31C8" w:rsidRPr="00D50CE3" w:rsidRDefault="00CB31C8" w:rsidP="00CF1134">
      <w:pPr>
        <w:pStyle w:val="PlainText"/>
        <w:rPr>
          <w:rFonts w:ascii="Courier New" w:hAnsi="Courier New" w:cs="Courier New"/>
          <w:sz w:val="16"/>
          <w:szCs w:val="16"/>
        </w:rPr>
      </w:pPr>
    </w:p>
    <w:p w14:paraId="47A1FDC4"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2C91312E"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SMFStartOfInterceptionWithEstablishedPDUSession</w:t>
      </w:r>
      <w:proofErr w:type="spellEnd"/>
      <w:r w:rsidRPr="002713AE">
        <w:rPr>
          <w:rFonts w:ascii="Courier New" w:hAnsi="Courier New" w:cs="Courier New"/>
          <w:sz w:val="16"/>
          <w:szCs w:val="16"/>
        </w:rPr>
        <w:t xml:space="preserve"> ::= SEQUENCE</w:t>
      </w:r>
    </w:p>
    <w:p w14:paraId="5918778B"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1AAEF46D"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 OPTIONAL,</w:t>
      </w:r>
    </w:p>
    <w:p w14:paraId="44E3C6C6"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SUP</w:t>
      </w:r>
      <w:r w:rsidRPr="00C04A28">
        <w:rPr>
          <w:rFonts w:ascii="Courier New" w:hAnsi="Courier New" w:cs="Courier New"/>
          <w:sz w:val="16"/>
          <w:szCs w:val="16"/>
        </w:rPr>
        <w:t>IUnauthenticatedIndication</w:t>
      </w:r>
      <w:proofErr w:type="spellEnd"/>
      <w:r w:rsidRPr="00C04A28">
        <w:rPr>
          <w:rFonts w:ascii="Courier New" w:hAnsi="Courier New" w:cs="Courier New"/>
          <w:sz w:val="16"/>
          <w:szCs w:val="16"/>
        </w:rPr>
        <w:t xml:space="preserve"> OPTIONAL,</w:t>
      </w:r>
    </w:p>
    <w:p w14:paraId="714D7736"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pEI</w:t>
      </w:r>
      <w:proofErr w:type="spellEnd"/>
      <w:r w:rsidRPr="002713AE">
        <w:rPr>
          <w:rFonts w:ascii="Courier New" w:hAnsi="Courier New" w:cs="Courier New"/>
          <w:sz w:val="16"/>
          <w:szCs w:val="16"/>
        </w:rPr>
        <w:t xml:space="preserve">                         [3] PEI OPTIONAL,</w:t>
      </w:r>
    </w:p>
    <w:p w14:paraId="43E3584A"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gPSI</w:t>
      </w:r>
      <w:proofErr w:type="spellEnd"/>
      <w:r w:rsidRPr="00C61E6F">
        <w:rPr>
          <w:rFonts w:ascii="Courier New" w:hAnsi="Courier New" w:cs="Courier New"/>
          <w:sz w:val="16"/>
          <w:szCs w:val="16"/>
        </w:rPr>
        <w:t xml:space="preserve">                        [4] GPSI OPTIONAL,</w:t>
      </w:r>
    </w:p>
    <w:p w14:paraId="03BEEA86" w14:textId="77777777" w:rsidR="00CB31C8" w:rsidRPr="00D974A3" w:rsidRDefault="00CB31C8" w:rsidP="00CF113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 xml:space="preserve">                [5]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w:t>
      </w:r>
    </w:p>
    <w:p w14:paraId="4E37CFC6" w14:textId="77777777" w:rsidR="00CB31C8" w:rsidRPr="008618B7" w:rsidRDefault="00CB31C8" w:rsidP="00CF1134">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gTPTunnelID</w:t>
      </w:r>
      <w:proofErr w:type="spellEnd"/>
      <w:r w:rsidRPr="008618B7">
        <w:rPr>
          <w:rFonts w:ascii="Courier New" w:hAnsi="Courier New" w:cs="Courier New"/>
          <w:sz w:val="16"/>
          <w:szCs w:val="16"/>
        </w:rPr>
        <w:t xml:space="preserve">                 [6] FTEID,</w:t>
      </w:r>
    </w:p>
    <w:p w14:paraId="4E2AC881" w14:textId="77777777" w:rsidR="00CB31C8" w:rsidRPr="00B74F2C" w:rsidRDefault="00CB31C8" w:rsidP="00CF1134">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 xml:space="preserve">     </w:t>
      </w:r>
      <w:r w:rsidRPr="00B74F2C">
        <w:rPr>
          <w:rFonts w:ascii="Courier New" w:hAnsi="Courier New" w:cs="Courier New"/>
          <w:sz w:val="16"/>
          <w:szCs w:val="16"/>
        </w:rPr>
        <w:t xml:space="preserve">         [7] </w:t>
      </w:r>
      <w:proofErr w:type="spellStart"/>
      <w:r w:rsidRPr="00B74F2C">
        <w:rPr>
          <w:rFonts w:ascii="Courier New" w:hAnsi="Courier New" w:cs="Courier New"/>
          <w:sz w:val="16"/>
          <w:szCs w:val="16"/>
        </w:rPr>
        <w:t>PDUSessionType</w:t>
      </w:r>
      <w:proofErr w:type="spellEnd"/>
      <w:r w:rsidRPr="00B74F2C">
        <w:rPr>
          <w:rFonts w:ascii="Courier New" w:hAnsi="Courier New" w:cs="Courier New"/>
          <w:sz w:val="16"/>
          <w:szCs w:val="16"/>
        </w:rPr>
        <w:t>,</w:t>
      </w:r>
    </w:p>
    <w:p w14:paraId="5A5AD414"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sNSSAI</w:t>
      </w:r>
      <w:proofErr w:type="spellEnd"/>
      <w:r w:rsidRPr="00340316">
        <w:rPr>
          <w:rFonts w:ascii="Courier New" w:hAnsi="Courier New" w:cs="Courier New"/>
          <w:sz w:val="16"/>
          <w:szCs w:val="16"/>
        </w:rPr>
        <w:t xml:space="preserve">                      [8] SNSSAI OPTIONAL,</w:t>
      </w:r>
    </w:p>
    <w:p w14:paraId="6986ED96"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[9]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w:t>
      </w:r>
    </w:p>
    <w:p w14:paraId="78558A07"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049D1606"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196291D0"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[12] DNN,</w:t>
      </w:r>
    </w:p>
    <w:p w14:paraId="7580A3CA"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[13] AMFID OPTIONAL,</w:t>
      </w:r>
    </w:p>
    <w:p w14:paraId="6318644E"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[14] HSMFURI OPTIONAL,</w:t>
      </w:r>
    </w:p>
    <w:p w14:paraId="39CD0224"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w:t>
      </w:r>
    </w:p>
    <w:p w14:paraId="08D7F7F2"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14:paraId="604FC2B9"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14:paraId="6EEE1BCE"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3FAD9D8E"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028223D6" w14:textId="77777777" w:rsidR="00CB31C8" w:rsidRPr="00D50CE3" w:rsidRDefault="00CB31C8" w:rsidP="00CF1134">
      <w:pPr>
        <w:pStyle w:val="PlainText"/>
        <w:rPr>
          <w:rFonts w:ascii="Courier New" w:hAnsi="Courier New" w:cs="Courier New"/>
          <w:sz w:val="16"/>
          <w:szCs w:val="16"/>
        </w:rPr>
      </w:pPr>
    </w:p>
    <w:p w14:paraId="55A574A6"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4778EF14"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SMFUnsuccessfulProcedure</w:t>
      </w:r>
      <w:proofErr w:type="spellEnd"/>
      <w:r w:rsidRPr="002713AE">
        <w:rPr>
          <w:rFonts w:ascii="Courier New" w:hAnsi="Courier New" w:cs="Courier New"/>
          <w:sz w:val="16"/>
          <w:szCs w:val="16"/>
        </w:rPr>
        <w:t xml:space="preserve"> ::= SEQUENCE</w:t>
      </w:r>
    </w:p>
    <w:p w14:paraId="0578BCE4"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03F33C84"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failedProcedureType</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SMFFailedProcedureType</w:t>
      </w:r>
      <w:proofErr w:type="spellEnd"/>
      <w:r w:rsidRPr="00D50CE3">
        <w:rPr>
          <w:rFonts w:ascii="Courier New" w:hAnsi="Courier New" w:cs="Courier New"/>
          <w:sz w:val="16"/>
          <w:szCs w:val="16"/>
        </w:rPr>
        <w:t>,</w:t>
      </w:r>
    </w:p>
    <w:p w14:paraId="25654495"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failureCause</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FiveGSMCause</w:t>
      </w:r>
      <w:proofErr w:type="spellEnd"/>
      <w:r w:rsidRPr="008B7D12">
        <w:rPr>
          <w:rFonts w:ascii="Courier New" w:hAnsi="Courier New" w:cs="Courier New"/>
          <w:sz w:val="16"/>
          <w:szCs w:val="16"/>
        </w:rPr>
        <w:t>,</w:t>
      </w:r>
    </w:p>
    <w:p w14:paraId="3904DD8C"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0AB42066"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requestedSlice</w:t>
      </w:r>
      <w:proofErr w:type="spellEnd"/>
      <w:r w:rsidRPr="00C61E6F">
        <w:rPr>
          <w:rFonts w:ascii="Courier New" w:hAnsi="Courier New" w:cs="Courier New"/>
          <w:sz w:val="16"/>
          <w:szCs w:val="16"/>
        </w:rPr>
        <w:t xml:space="preserve">              [4] NSSAI OPTIONAL,</w:t>
      </w:r>
    </w:p>
    <w:p w14:paraId="3B4BA90B"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[5] SUPI OPTIONAL,</w:t>
      </w:r>
    </w:p>
    <w:p w14:paraId="60A0E97B" w14:textId="77777777" w:rsidR="00CB31C8" w:rsidRPr="00D974A3" w:rsidRDefault="00CB31C8" w:rsidP="00CF113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sUPIUnauthenticated</w:t>
      </w:r>
      <w:proofErr w:type="spellEnd"/>
      <w:r w:rsidRPr="00D974A3">
        <w:rPr>
          <w:rFonts w:ascii="Courier New" w:hAnsi="Courier New" w:cs="Courier New"/>
          <w:sz w:val="16"/>
          <w:szCs w:val="16"/>
        </w:rPr>
        <w:t xml:space="preserve">         [6] </w:t>
      </w:r>
      <w:proofErr w:type="spellStart"/>
      <w:r w:rsidRPr="00D974A3">
        <w:rPr>
          <w:rFonts w:ascii="Courier New" w:hAnsi="Courier New" w:cs="Courier New"/>
          <w:sz w:val="16"/>
          <w:szCs w:val="16"/>
        </w:rPr>
        <w:t>SUPIUnauthenticatedIndication</w:t>
      </w:r>
      <w:proofErr w:type="spellEnd"/>
      <w:r w:rsidRPr="00D974A3">
        <w:rPr>
          <w:rFonts w:ascii="Courier New" w:hAnsi="Courier New" w:cs="Courier New"/>
          <w:sz w:val="16"/>
          <w:szCs w:val="16"/>
        </w:rPr>
        <w:t xml:space="preserve"> OPTIONAL,</w:t>
      </w:r>
    </w:p>
    <w:p w14:paraId="1829EF66" w14:textId="77777777" w:rsidR="00CB31C8" w:rsidRPr="008618B7" w:rsidRDefault="00CB31C8" w:rsidP="00CF1134">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pEI</w:t>
      </w:r>
      <w:proofErr w:type="spellEnd"/>
      <w:r w:rsidRPr="008618B7">
        <w:rPr>
          <w:rFonts w:ascii="Courier New" w:hAnsi="Courier New" w:cs="Courier New"/>
          <w:sz w:val="16"/>
          <w:szCs w:val="16"/>
        </w:rPr>
        <w:t xml:space="preserve">                         [7] PEI OPTIONAL,</w:t>
      </w:r>
    </w:p>
    <w:p w14:paraId="1BD1DC1F" w14:textId="77777777" w:rsidR="00CB31C8" w:rsidRPr="005A2448" w:rsidRDefault="00CB31C8" w:rsidP="00CF1134">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gPSI</w:t>
      </w:r>
      <w:proofErr w:type="spellEnd"/>
      <w:r w:rsidRPr="005A2448">
        <w:rPr>
          <w:rFonts w:ascii="Courier New" w:hAnsi="Courier New" w:cs="Courier New"/>
          <w:sz w:val="16"/>
          <w:szCs w:val="16"/>
        </w:rPr>
        <w:t xml:space="preserve">                        [8] GPSI OPTIONAL,</w:t>
      </w:r>
    </w:p>
    <w:p w14:paraId="5CF6505A" w14:textId="77777777" w:rsidR="00CB31C8" w:rsidRPr="00B74F2C" w:rsidRDefault="00CB31C8" w:rsidP="00CF1134">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[9]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OPTIONAL,</w:t>
      </w:r>
    </w:p>
    <w:p w14:paraId="70756449"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[10]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62952B52"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0FABCAB9"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[12] DNN OPTIONAL,</w:t>
      </w:r>
    </w:p>
    <w:p w14:paraId="4C8CDE31"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[13] AMFID OPTIONAL,</w:t>
      </w:r>
    </w:p>
    <w:p w14:paraId="5334E67A"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[14] HSMFURI OPTIONAL,</w:t>
      </w:r>
    </w:p>
    <w:p w14:paraId="2F7AA6A5"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 xml:space="preserve"> OPTIONAL,</w:t>
      </w:r>
    </w:p>
    <w:p w14:paraId="0F57D6FE"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14:paraId="37DF99F4"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14:paraId="1821EAA7"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6833C74E"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2571F5D8"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1FF138A3" w14:textId="77777777" w:rsidR="00CB31C8" w:rsidRPr="00D50CE3" w:rsidRDefault="00CB31C8" w:rsidP="00CF1134">
      <w:pPr>
        <w:pStyle w:val="PlainText"/>
        <w:rPr>
          <w:rFonts w:ascii="Courier New" w:hAnsi="Courier New" w:cs="Courier New"/>
          <w:sz w:val="16"/>
          <w:szCs w:val="16"/>
        </w:rPr>
      </w:pPr>
    </w:p>
    <w:p w14:paraId="04167E8A"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w:t>
      </w:r>
    </w:p>
    <w:p w14:paraId="6E0125E2"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3D174052"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w:t>
      </w:r>
    </w:p>
    <w:p w14:paraId="400B4EF3" w14:textId="77777777" w:rsidR="00CB31C8" w:rsidRPr="00C61E6F" w:rsidRDefault="00CB31C8" w:rsidP="00CF1134">
      <w:pPr>
        <w:pStyle w:val="PlainText"/>
        <w:rPr>
          <w:rFonts w:ascii="Courier New" w:hAnsi="Courier New" w:cs="Courier New"/>
          <w:sz w:val="16"/>
          <w:szCs w:val="16"/>
        </w:rPr>
      </w:pPr>
    </w:p>
    <w:p w14:paraId="0CE08CDC" w14:textId="77777777" w:rsidR="00CB31C8" w:rsidRPr="00F7115E" w:rsidRDefault="00CB31C8" w:rsidP="00CF1134">
      <w:pPr>
        <w:pStyle w:val="PlainText"/>
        <w:rPr>
          <w:rFonts w:ascii="Courier New" w:hAnsi="Courier New" w:cs="Courier New"/>
          <w:sz w:val="16"/>
          <w:szCs w:val="16"/>
        </w:rPr>
      </w:pPr>
      <w:proofErr w:type="spellStart"/>
      <w:r w:rsidRPr="00D974A3">
        <w:rPr>
          <w:rFonts w:ascii="Courier New" w:hAnsi="Courier New" w:cs="Courier New"/>
          <w:sz w:val="16"/>
          <w:szCs w:val="16"/>
        </w:rPr>
        <w:t>SMFFailedProced</w:t>
      </w:r>
      <w:r w:rsidRPr="00F7115E">
        <w:rPr>
          <w:rFonts w:ascii="Courier New" w:hAnsi="Courier New" w:cs="Courier New"/>
          <w:sz w:val="16"/>
          <w:szCs w:val="16"/>
        </w:rPr>
        <w:t>ureType</w:t>
      </w:r>
      <w:proofErr w:type="spellEnd"/>
      <w:r w:rsidRPr="00F7115E">
        <w:rPr>
          <w:rFonts w:ascii="Courier New" w:hAnsi="Courier New" w:cs="Courier New"/>
          <w:sz w:val="16"/>
          <w:szCs w:val="16"/>
        </w:rPr>
        <w:t xml:space="preserve"> ::= ENUMERATED</w:t>
      </w:r>
    </w:p>
    <w:p w14:paraId="1D887977"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17A87DC9"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pDUSessionEstablishment</w:t>
      </w:r>
      <w:proofErr w:type="spellEnd"/>
      <w:r w:rsidRPr="00D50CE3">
        <w:rPr>
          <w:rFonts w:ascii="Courier New" w:hAnsi="Courier New" w:cs="Courier New"/>
          <w:sz w:val="16"/>
          <w:szCs w:val="16"/>
        </w:rPr>
        <w:t>(1),</w:t>
      </w:r>
    </w:p>
    <w:p w14:paraId="35EE3A4C"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pDUSessionModification</w:t>
      </w:r>
      <w:proofErr w:type="spellEnd"/>
      <w:r w:rsidRPr="008B7D12">
        <w:rPr>
          <w:rFonts w:ascii="Courier New" w:hAnsi="Courier New" w:cs="Courier New"/>
          <w:sz w:val="16"/>
          <w:szCs w:val="16"/>
        </w:rPr>
        <w:t>(2),</w:t>
      </w:r>
    </w:p>
    <w:p w14:paraId="0F3F4AE2"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pDUSessionRelease</w:t>
      </w:r>
      <w:proofErr w:type="spellEnd"/>
      <w:r w:rsidRPr="002713AE">
        <w:rPr>
          <w:rFonts w:ascii="Courier New" w:hAnsi="Courier New" w:cs="Courier New"/>
          <w:sz w:val="16"/>
          <w:szCs w:val="16"/>
        </w:rPr>
        <w:t>(3)</w:t>
      </w:r>
    </w:p>
    <w:p w14:paraId="0A286857"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B3799D6" w14:textId="77777777" w:rsidR="00CB31C8" w:rsidRPr="00D50CE3" w:rsidRDefault="00CB31C8" w:rsidP="00CF1134">
      <w:pPr>
        <w:pStyle w:val="PlainText"/>
        <w:rPr>
          <w:rFonts w:ascii="Courier New" w:hAnsi="Courier New" w:cs="Courier New"/>
          <w:sz w:val="16"/>
          <w:szCs w:val="16"/>
        </w:rPr>
      </w:pPr>
    </w:p>
    <w:p w14:paraId="2F15847B"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r>
        <w:rPr>
          <w:rFonts w:ascii="Courier New" w:hAnsi="Courier New" w:cs="Courier New"/>
          <w:sz w:val="16"/>
          <w:szCs w:val="16"/>
        </w:rPr>
        <w:t>=</w:t>
      </w:r>
    </w:p>
    <w:p w14:paraId="67881F13"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lastRenderedPageBreak/>
        <w:t xml:space="preserve">-- 5G UPF </w:t>
      </w:r>
      <w:r>
        <w:rPr>
          <w:rFonts w:ascii="Courier New" w:hAnsi="Courier New" w:cs="Courier New"/>
          <w:sz w:val="16"/>
          <w:szCs w:val="16"/>
        </w:rPr>
        <w:t>definitions</w:t>
      </w:r>
    </w:p>
    <w:p w14:paraId="6C1D052D" w14:textId="77777777" w:rsidR="00CB31C8" w:rsidRDefault="00CB31C8" w:rsidP="00CF1134">
      <w:pPr>
        <w:pStyle w:val="PlainText"/>
        <w:rPr>
          <w:rFonts w:ascii="Courier New" w:hAnsi="Courier New" w:cs="Courier New"/>
          <w:sz w:val="16"/>
          <w:szCs w:val="16"/>
        </w:rPr>
      </w:pPr>
      <w:r w:rsidRPr="00C61E6F">
        <w:rPr>
          <w:rFonts w:ascii="Courier New" w:hAnsi="Courier New" w:cs="Courier New"/>
          <w:sz w:val="16"/>
          <w:szCs w:val="16"/>
        </w:rPr>
        <w:t>-- =================</w:t>
      </w:r>
      <w:r>
        <w:rPr>
          <w:rFonts w:ascii="Courier New" w:hAnsi="Courier New" w:cs="Courier New"/>
          <w:sz w:val="16"/>
          <w:szCs w:val="16"/>
        </w:rPr>
        <w:t>=</w:t>
      </w:r>
    </w:p>
    <w:p w14:paraId="305C710E" w14:textId="77777777" w:rsidR="00CB31C8" w:rsidRDefault="00CB31C8" w:rsidP="00CF1134">
      <w:pPr>
        <w:pStyle w:val="PlainText"/>
        <w:rPr>
          <w:rFonts w:ascii="Courier New" w:hAnsi="Courier New" w:cs="Courier New"/>
          <w:sz w:val="16"/>
          <w:szCs w:val="16"/>
        </w:rPr>
      </w:pPr>
    </w:p>
    <w:p w14:paraId="6569FA87" w14:textId="77777777" w:rsidR="00CB31C8" w:rsidRDefault="00CB31C8" w:rsidP="00CF1134">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2DBD0215" w14:textId="77777777" w:rsidR="00CB31C8" w:rsidRDefault="00CB31C8" w:rsidP="00CF1134">
      <w:pPr>
        <w:pStyle w:val="PlainText"/>
        <w:rPr>
          <w:rFonts w:ascii="Courier New" w:hAnsi="Courier New" w:cs="Courier New"/>
          <w:sz w:val="16"/>
          <w:szCs w:val="16"/>
        </w:rPr>
      </w:pPr>
    </w:p>
    <w:p w14:paraId="4705AED4" w14:textId="77777777" w:rsidR="00CB31C8" w:rsidRPr="00C61E6F" w:rsidRDefault="00CB31C8" w:rsidP="00CF1134">
      <w:pPr>
        <w:pStyle w:val="PlainText"/>
        <w:rPr>
          <w:rFonts w:ascii="Courier New" w:hAnsi="Courier New" w:cs="Courier New"/>
          <w:sz w:val="16"/>
          <w:szCs w:val="16"/>
        </w:rPr>
      </w:pPr>
      <w:r>
        <w:rPr>
          <w:rFonts w:ascii="Courier New" w:hAnsi="Courier New" w:cs="Courier New"/>
          <w:sz w:val="16"/>
          <w:szCs w:val="16"/>
        </w:rPr>
        <w:t>-- See clause 6.2.3.8 for the details of this structure</w:t>
      </w:r>
    </w:p>
    <w:p w14:paraId="4010D4A1" w14:textId="77777777" w:rsidR="00CB31C8" w:rsidRDefault="00CB31C8" w:rsidP="00CF1134">
      <w:pPr>
        <w:pStyle w:val="PlainText"/>
        <w:rPr>
          <w:rFonts w:ascii="Courier New" w:hAnsi="Courier New" w:cs="Courier New"/>
          <w:sz w:val="16"/>
          <w:szCs w:val="16"/>
        </w:rPr>
      </w:pPr>
      <w:proofErr w:type="spellStart"/>
      <w:r>
        <w:rPr>
          <w:rFonts w:ascii="Courier New" w:hAnsi="Courier New" w:cs="Courier New"/>
          <w:sz w:val="16"/>
          <w:szCs w:val="16"/>
        </w:rPr>
        <w:t>ExtendedUPFCCPDU</w:t>
      </w:r>
      <w:proofErr w:type="spellEnd"/>
      <w:r>
        <w:rPr>
          <w:rFonts w:ascii="Courier New" w:hAnsi="Courier New" w:cs="Courier New"/>
          <w:sz w:val="16"/>
          <w:szCs w:val="16"/>
        </w:rPr>
        <w:t xml:space="preserve"> ::= SEQUENCE</w:t>
      </w:r>
    </w:p>
    <w:p w14:paraId="60BA079E"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w:t>
      </w:r>
    </w:p>
    <w:p w14:paraId="5BC31E26"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payload [1] </w:t>
      </w:r>
      <w:proofErr w:type="spellStart"/>
      <w:r>
        <w:rPr>
          <w:rFonts w:ascii="Courier New" w:hAnsi="Courier New" w:cs="Courier New"/>
          <w:sz w:val="16"/>
          <w:szCs w:val="16"/>
        </w:rPr>
        <w:t>UPFCCPDUPayload</w:t>
      </w:r>
      <w:proofErr w:type="spellEnd"/>
      <w:r>
        <w:rPr>
          <w:rFonts w:ascii="Courier New" w:hAnsi="Courier New" w:cs="Courier New"/>
          <w:sz w:val="16"/>
          <w:szCs w:val="16"/>
        </w:rPr>
        <w:t>,</w:t>
      </w:r>
    </w:p>
    <w:p w14:paraId="67688B44"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qFI</w:t>
      </w:r>
      <w:proofErr w:type="spellEnd"/>
      <w:r>
        <w:rPr>
          <w:rFonts w:ascii="Courier New" w:hAnsi="Courier New" w:cs="Courier New"/>
          <w:sz w:val="16"/>
          <w:szCs w:val="16"/>
        </w:rPr>
        <w:t xml:space="preserve">     [2] QFI OPTIONAL</w:t>
      </w:r>
    </w:p>
    <w:p w14:paraId="30B3AC63"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w:t>
      </w:r>
    </w:p>
    <w:p w14:paraId="77E90F07" w14:textId="77777777" w:rsidR="00CB31C8" w:rsidRPr="00D50CE3" w:rsidRDefault="00CB31C8" w:rsidP="00CF1134">
      <w:pPr>
        <w:pStyle w:val="PlainText"/>
        <w:rPr>
          <w:rFonts w:ascii="Courier New" w:hAnsi="Courier New" w:cs="Courier New"/>
          <w:sz w:val="16"/>
          <w:szCs w:val="16"/>
        </w:rPr>
      </w:pPr>
    </w:p>
    <w:p w14:paraId="42F2812B"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6C5231C0"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284B7881"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w:t>
      </w:r>
    </w:p>
    <w:p w14:paraId="725ABA1D" w14:textId="77777777" w:rsidR="00CB31C8" w:rsidRDefault="00CB31C8" w:rsidP="00CF1134">
      <w:pPr>
        <w:pStyle w:val="PlainText"/>
        <w:rPr>
          <w:rFonts w:ascii="Courier New" w:hAnsi="Courier New" w:cs="Courier New"/>
          <w:sz w:val="16"/>
          <w:szCs w:val="16"/>
        </w:rPr>
      </w:pPr>
    </w:p>
    <w:p w14:paraId="1DA2CECB" w14:textId="77777777" w:rsidR="00CB31C8" w:rsidRDefault="00CB31C8" w:rsidP="00CF1134">
      <w:pPr>
        <w:pStyle w:val="PlainText"/>
        <w:rPr>
          <w:rFonts w:ascii="Courier New" w:hAnsi="Courier New" w:cs="Courier New"/>
          <w:sz w:val="16"/>
          <w:szCs w:val="16"/>
        </w:rPr>
      </w:pPr>
      <w:proofErr w:type="spellStart"/>
      <w:r>
        <w:rPr>
          <w:rFonts w:ascii="Courier New" w:hAnsi="Courier New" w:cs="Courier New"/>
          <w:sz w:val="16"/>
          <w:szCs w:val="16"/>
        </w:rPr>
        <w:t>UPFCCPDUPayload</w:t>
      </w:r>
      <w:proofErr w:type="spellEnd"/>
      <w:r>
        <w:rPr>
          <w:rFonts w:ascii="Courier New" w:hAnsi="Courier New" w:cs="Courier New"/>
          <w:sz w:val="16"/>
          <w:szCs w:val="16"/>
        </w:rPr>
        <w:t xml:space="preserve"> ::= CHOICE</w:t>
      </w:r>
    </w:p>
    <w:p w14:paraId="09E3F6B9"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w:t>
      </w:r>
    </w:p>
    <w:p w14:paraId="097CDACC"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uPFIPCC</w:t>
      </w:r>
      <w:proofErr w:type="spellEnd"/>
      <w:r>
        <w:rPr>
          <w:rFonts w:ascii="Courier New" w:hAnsi="Courier New" w:cs="Courier New"/>
          <w:sz w:val="16"/>
          <w:szCs w:val="16"/>
        </w:rPr>
        <w:t xml:space="preserve">           [1] OCTET STRING,</w:t>
      </w:r>
    </w:p>
    <w:p w14:paraId="15E27172"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uPFEthernetCC</w:t>
      </w:r>
      <w:proofErr w:type="spellEnd"/>
      <w:r>
        <w:rPr>
          <w:rFonts w:ascii="Courier New" w:hAnsi="Courier New" w:cs="Courier New"/>
          <w:sz w:val="16"/>
          <w:szCs w:val="16"/>
        </w:rPr>
        <w:t xml:space="preserve">     [2] OCTET STRING,</w:t>
      </w:r>
    </w:p>
    <w:p w14:paraId="2B26D1C5"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uPFUnstructuredCC</w:t>
      </w:r>
      <w:proofErr w:type="spellEnd"/>
      <w:r>
        <w:rPr>
          <w:rFonts w:ascii="Courier New" w:hAnsi="Courier New" w:cs="Courier New"/>
          <w:sz w:val="16"/>
          <w:szCs w:val="16"/>
        </w:rPr>
        <w:t xml:space="preserve"> [3] OCTET STRING</w:t>
      </w:r>
    </w:p>
    <w:p w14:paraId="0B4A449E"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w:t>
      </w:r>
    </w:p>
    <w:p w14:paraId="3B3710E7" w14:textId="77777777" w:rsidR="00CB31C8" w:rsidRDefault="00CB31C8" w:rsidP="00CF1134">
      <w:pPr>
        <w:pStyle w:val="PlainText"/>
        <w:rPr>
          <w:rFonts w:ascii="Courier New" w:hAnsi="Courier New" w:cs="Courier New"/>
          <w:sz w:val="16"/>
          <w:szCs w:val="16"/>
        </w:rPr>
      </w:pPr>
    </w:p>
    <w:p w14:paraId="4A904DE7"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QFI ::= INTEGER (0..63)</w:t>
      </w:r>
    </w:p>
    <w:p w14:paraId="1D09648C" w14:textId="77777777" w:rsidR="00CB31C8" w:rsidRPr="008618B7" w:rsidRDefault="00CB31C8" w:rsidP="00CF1134">
      <w:pPr>
        <w:pStyle w:val="PlainText"/>
        <w:rPr>
          <w:rFonts w:ascii="Courier New" w:hAnsi="Courier New" w:cs="Courier New"/>
          <w:sz w:val="16"/>
          <w:szCs w:val="16"/>
        </w:rPr>
      </w:pPr>
    </w:p>
    <w:p w14:paraId="0C63093B" w14:textId="77777777" w:rsidR="00CB31C8" w:rsidRPr="005A2448" w:rsidRDefault="00CB31C8" w:rsidP="00CF1134">
      <w:pPr>
        <w:pStyle w:val="PlainText"/>
        <w:rPr>
          <w:rFonts w:ascii="Courier New" w:hAnsi="Courier New" w:cs="Courier New"/>
          <w:sz w:val="16"/>
          <w:szCs w:val="16"/>
        </w:rPr>
      </w:pPr>
      <w:r w:rsidRPr="005A2448">
        <w:rPr>
          <w:rFonts w:ascii="Courier New" w:hAnsi="Courier New" w:cs="Courier New"/>
          <w:sz w:val="16"/>
          <w:szCs w:val="16"/>
        </w:rPr>
        <w:t>-- ==================</w:t>
      </w:r>
    </w:p>
    <w:p w14:paraId="4E65E304" w14:textId="77777777" w:rsidR="00CB31C8" w:rsidRPr="00B74F2C" w:rsidRDefault="00CB31C8" w:rsidP="00CF1134">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35C2EE57"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w:t>
      </w:r>
    </w:p>
    <w:p w14:paraId="123E49F0" w14:textId="77777777" w:rsidR="00CB31C8" w:rsidRPr="00340316" w:rsidRDefault="00CB31C8" w:rsidP="00CF1134">
      <w:pPr>
        <w:pStyle w:val="PlainText"/>
        <w:rPr>
          <w:rFonts w:ascii="Courier New" w:hAnsi="Courier New" w:cs="Courier New"/>
          <w:sz w:val="16"/>
          <w:szCs w:val="16"/>
        </w:rPr>
      </w:pPr>
    </w:p>
    <w:p w14:paraId="7AA736DA" w14:textId="77777777" w:rsidR="00CB31C8" w:rsidRPr="00340316" w:rsidRDefault="00CB31C8" w:rsidP="00CF1134">
      <w:pPr>
        <w:pStyle w:val="PlainText"/>
        <w:rPr>
          <w:rFonts w:ascii="Courier New" w:hAnsi="Courier New" w:cs="Courier New"/>
          <w:sz w:val="16"/>
          <w:szCs w:val="16"/>
        </w:rPr>
      </w:pPr>
      <w:proofErr w:type="spellStart"/>
      <w:r w:rsidRPr="00340316">
        <w:rPr>
          <w:rFonts w:ascii="Courier New" w:hAnsi="Courier New" w:cs="Courier New"/>
          <w:sz w:val="16"/>
          <w:szCs w:val="16"/>
        </w:rPr>
        <w:t>UDMServingSystemMessage</w:t>
      </w:r>
      <w:proofErr w:type="spellEnd"/>
      <w:r w:rsidRPr="00340316">
        <w:rPr>
          <w:rFonts w:ascii="Courier New" w:hAnsi="Courier New" w:cs="Courier New"/>
          <w:sz w:val="16"/>
          <w:szCs w:val="16"/>
        </w:rPr>
        <w:t xml:space="preserve"> ::= SEQUENCE </w:t>
      </w:r>
    </w:p>
    <w:p w14:paraId="7BF05203"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D873101"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w:t>
      </w:r>
    </w:p>
    <w:p w14:paraId="566FCD34"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pEI</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[2] PEI OPTIONAL,</w:t>
      </w:r>
    </w:p>
    <w:p w14:paraId="1A201591"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[3] GPSI OPTIONAL,</w:t>
      </w:r>
    </w:p>
    <w:p w14:paraId="5BE80EB3"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gUAMI</w:t>
      </w:r>
      <w:proofErr w:type="spellEnd"/>
      <w:r w:rsidRPr="00C61E6F">
        <w:rPr>
          <w:rFonts w:ascii="Courier New" w:hAnsi="Courier New" w:cs="Courier New"/>
          <w:sz w:val="16"/>
          <w:szCs w:val="16"/>
        </w:rPr>
        <w:t xml:space="preserve">                       [4] GUAMI OPTIONAL,</w:t>
      </w:r>
    </w:p>
    <w:p w14:paraId="7088DD9D" w14:textId="77777777" w:rsidR="00CB31C8" w:rsidRPr="00D974A3"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gUMMEI</w:t>
      </w:r>
      <w:proofErr w:type="spellEnd"/>
      <w:r w:rsidRPr="00D974A3">
        <w:rPr>
          <w:rFonts w:ascii="Courier New" w:hAnsi="Courier New" w:cs="Courier New"/>
          <w:sz w:val="16"/>
          <w:szCs w:val="16"/>
        </w:rPr>
        <w:t xml:space="preserve">                      [5] GUMMEI OPTIONAL,</w:t>
      </w:r>
    </w:p>
    <w:p w14:paraId="4DAAC227" w14:textId="77777777" w:rsidR="00CB31C8" w:rsidRPr="008618B7" w:rsidRDefault="00CB31C8" w:rsidP="00CF1134">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pLMNID</w:t>
      </w:r>
      <w:proofErr w:type="spellEnd"/>
      <w:r w:rsidRPr="008618B7">
        <w:rPr>
          <w:rFonts w:ascii="Courier New" w:hAnsi="Courier New" w:cs="Courier New"/>
          <w:sz w:val="16"/>
          <w:szCs w:val="16"/>
        </w:rPr>
        <w:t xml:space="preserve">                      [6] PLMNID OPTIONAL,</w:t>
      </w:r>
    </w:p>
    <w:p w14:paraId="2AE71E39" w14:textId="77777777" w:rsidR="00CB31C8" w:rsidRPr="00B74F2C" w:rsidRDefault="00CB31C8" w:rsidP="00CF1134">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servingSystemMetho</w:t>
      </w:r>
      <w:r w:rsidRPr="00B74F2C">
        <w:rPr>
          <w:rFonts w:ascii="Courier New" w:hAnsi="Courier New" w:cs="Courier New"/>
          <w:sz w:val="16"/>
          <w:szCs w:val="16"/>
        </w:rPr>
        <w:t>d</w:t>
      </w:r>
      <w:proofErr w:type="spellEnd"/>
      <w:r w:rsidRPr="00B74F2C">
        <w:rPr>
          <w:rFonts w:ascii="Courier New" w:hAnsi="Courier New" w:cs="Courier New"/>
          <w:sz w:val="16"/>
          <w:szCs w:val="16"/>
        </w:rPr>
        <w:t xml:space="preserve">         [7] </w:t>
      </w:r>
      <w:proofErr w:type="spellStart"/>
      <w:r w:rsidRPr="00B74F2C">
        <w:rPr>
          <w:rFonts w:ascii="Courier New" w:hAnsi="Courier New" w:cs="Courier New"/>
          <w:sz w:val="16"/>
          <w:szCs w:val="16"/>
        </w:rPr>
        <w:t>UDMServingSystemMethod</w:t>
      </w:r>
      <w:proofErr w:type="spellEnd"/>
    </w:p>
    <w:p w14:paraId="7F7F3231"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DB57890" w14:textId="77777777" w:rsidR="00CB31C8" w:rsidRPr="00D50CE3" w:rsidRDefault="00CB31C8" w:rsidP="00CF1134">
      <w:pPr>
        <w:pStyle w:val="PlainText"/>
        <w:rPr>
          <w:rFonts w:ascii="Courier New" w:hAnsi="Courier New" w:cs="Courier New"/>
          <w:sz w:val="16"/>
          <w:szCs w:val="16"/>
        </w:rPr>
      </w:pPr>
    </w:p>
    <w:p w14:paraId="45DF0268"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w:t>
      </w:r>
    </w:p>
    <w:p w14:paraId="176C1E4F"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29D37DF7"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w:t>
      </w:r>
    </w:p>
    <w:p w14:paraId="3194283A" w14:textId="77777777" w:rsidR="00CB31C8" w:rsidRPr="00C61E6F" w:rsidRDefault="00CB31C8" w:rsidP="00CF1134">
      <w:pPr>
        <w:pStyle w:val="PlainText"/>
        <w:rPr>
          <w:rFonts w:ascii="Courier New" w:hAnsi="Courier New" w:cs="Courier New"/>
          <w:sz w:val="16"/>
          <w:szCs w:val="16"/>
        </w:rPr>
      </w:pPr>
    </w:p>
    <w:p w14:paraId="1BD7F517" w14:textId="77777777" w:rsidR="00CB31C8" w:rsidRPr="00451507" w:rsidRDefault="00CB31C8" w:rsidP="00CF1134">
      <w:pPr>
        <w:pStyle w:val="PlainText"/>
        <w:rPr>
          <w:rFonts w:ascii="Courier New" w:hAnsi="Courier New" w:cs="Courier New"/>
          <w:sz w:val="16"/>
          <w:szCs w:val="16"/>
        </w:rPr>
      </w:pPr>
      <w:proofErr w:type="spellStart"/>
      <w:r w:rsidRPr="00D974A3">
        <w:rPr>
          <w:rFonts w:ascii="Courier New" w:hAnsi="Courier New" w:cs="Courier New"/>
          <w:sz w:val="16"/>
          <w:szCs w:val="16"/>
        </w:rPr>
        <w:t>UDMServingSystemMethod</w:t>
      </w:r>
      <w:proofErr w:type="spellEnd"/>
      <w:r w:rsidRPr="00D974A3">
        <w:rPr>
          <w:rFonts w:ascii="Courier New" w:hAnsi="Courier New" w:cs="Courier New"/>
          <w:sz w:val="16"/>
          <w:szCs w:val="16"/>
        </w:rPr>
        <w:t xml:space="preserve"> ::= </w:t>
      </w:r>
      <w:r w:rsidRPr="00451507">
        <w:rPr>
          <w:rFonts w:ascii="Courier New" w:hAnsi="Courier New" w:cs="Courier New"/>
          <w:sz w:val="16"/>
          <w:szCs w:val="16"/>
        </w:rPr>
        <w:t>ENUMERATED</w:t>
      </w:r>
    </w:p>
    <w:p w14:paraId="46E239CA"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6FCFCA54"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1191F174"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26E8A936"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46B04DB1"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74A1474E" w14:textId="77777777" w:rsidR="00CB31C8" w:rsidRPr="00D50CE3" w:rsidRDefault="00CB31C8" w:rsidP="00CF1134">
      <w:pPr>
        <w:pStyle w:val="PlainText"/>
        <w:rPr>
          <w:rFonts w:ascii="Courier New" w:hAnsi="Courier New" w:cs="Courier New"/>
          <w:sz w:val="16"/>
          <w:szCs w:val="16"/>
        </w:rPr>
      </w:pPr>
    </w:p>
    <w:p w14:paraId="6A396A87"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w:t>
      </w:r>
    </w:p>
    <w:p w14:paraId="37B8AC2A"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42B1890C"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w:t>
      </w:r>
    </w:p>
    <w:p w14:paraId="2FE35745" w14:textId="77777777" w:rsidR="00CB31C8" w:rsidRPr="00C61E6F" w:rsidRDefault="00CB31C8" w:rsidP="00CF1134">
      <w:pPr>
        <w:pStyle w:val="PlainText"/>
        <w:rPr>
          <w:rFonts w:ascii="Courier New" w:hAnsi="Courier New" w:cs="Courier New"/>
          <w:sz w:val="16"/>
          <w:szCs w:val="16"/>
        </w:rPr>
      </w:pPr>
    </w:p>
    <w:p w14:paraId="3F97B79A"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3A6B5800" w14:textId="77777777" w:rsidR="00CB31C8" w:rsidRPr="00D974A3" w:rsidRDefault="00CB31C8" w:rsidP="00CF1134">
      <w:pPr>
        <w:pStyle w:val="PlainText"/>
        <w:rPr>
          <w:rFonts w:ascii="Courier New" w:hAnsi="Courier New" w:cs="Courier New"/>
          <w:sz w:val="16"/>
          <w:szCs w:val="16"/>
        </w:rPr>
      </w:pPr>
      <w:proofErr w:type="spellStart"/>
      <w:r w:rsidRPr="00D974A3">
        <w:rPr>
          <w:rFonts w:ascii="Courier New" w:hAnsi="Courier New" w:cs="Courier New"/>
          <w:sz w:val="16"/>
          <w:szCs w:val="16"/>
        </w:rPr>
        <w:t>SMSMessage</w:t>
      </w:r>
      <w:proofErr w:type="spellEnd"/>
      <w:r w:rsidRPr="00D974A3">
        <w:rPr>
          <w:rFonts w:ascii="Courier New" w:hAnsi="Courier New" w:cs="Courier New"/>
          <w:sz w:val="16"/>
          <w:szCs w:val="16"/>
        </w:rPr>
        <w:t xml:space="preserve"> ::= SEQUENCE</w:t>
      </w:r>
    </w:p>
    <w:p w14:paraId="431BD5A9"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1DE0902F"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originatingSMSParty</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SMSParty</w:t>
      </w:r>
      <w:proofErr w:type="spellEnd"/>
      <w:r w:rsidRPr="00D50CE3">
        <w:rPr>
          <w:rFonts w:ascii="Courier New" w:hAnsi="Courier New" w:cs="Courier New"/>
          <w:sz w:val="16"/>
          <w:szCs w:val="16"/>
        </w:rPr>
        <w:t>,</w:t>
      </w:r>
    </w:p>
    <w:p w14:paraId="4B08221B"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terminatingSMSParty</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SMSParty</w:t>
      </w:r>
      <w:proofErr w:type="spellEnd"/>
      <w:r w:rsidRPr="008B7D12">
        <w:rPr>
          <w:rFonts w:ascii="Courier New" w:hAnsi="Courier New" w:cs="Courier New"/>
          <w:sz w:val="16"/>
          <w:szCs w:val="16"/>
        </w:rPr>
        <w:t>,</w:t>
      </w:r>
    </w:p>
    <w:p w14:paraId="12114725" w14:textId="77777777" w:rsidR="00CB31C8" w:rsidRPr="00C61E6F"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3BE3080B" w14:textId="7D7622D9"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ins w:id="20" w:author="Jason S Graham" w:date="2020-09-29T14:47:00Z">
        <w:r>
          <w:rPr>
            <w:rFonts w:ascii="Courier New" w:hAnsi="Courier New" w:cs="Courier New"/>
            <w:sz w:val="16"/>
            <w:szCs w:val="16"/>
          </w:rPr>
          <w:t>linkT</w:t>
        </w:r>
      </w:ins>
      <w:del w:id="21" w:author="Jason S Graham" w:date="2020-09-29T14:47:00Z">
        <w:r w:rsidRPr="00C61E6F" w:rsidDel="007E44AE">
          <w:rPr>
            <w:rFonts w:ascii="Courier New" w:hAnsi="Courier New" w:cs="Courier New"/>
            <w:sz w:val="16"/>
            <w:szCs w:val="16"/>
          </w:rPr>
          <w:delText>t</w:delText>
        </w:r>
      </w:del>
      <w:r w:rsidRPr="00C61E6F">
        <w:rPr>
          <w:rFonts w:ascii="Courier New" w:hAnsi="Courier New" w:cs="Courier New"/>
          <w:sz w:val="16"/>
          <w:szCs w:val="16"/>
        </w:rPr>
        <w:t>ransferStatus</w:t>
      </w:r>
      <w:proofErr w:type="spell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SMSTransferStatus</w:t>
      </w:r>
      <w:proofErr w:type="spellEnd"/>
      <w:r w:rsidRPr="00C61E6F">
        <w:rPr>
          <w:rFonts w:ascii="Courier New" w:hAnsi="Courier New" w:cs="Courier New"/>
          <w:sz w:val="16"/>
          <w:szCs w:val="16"/>
        </w:rPr>
        <w:t>,</w:t>
      </w:r>
    </w:p>
    <w:p w14:paraId="0FB87148" w14:textId="77777777" w:rsidR="00CB31C8" w:rsidRPr="00451507" w:rsidRDefault="00CB31C8" w:rsidP="00CF113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otherMessage</w:t>
      </w:r>
      <w:proofErr w:type="spellEnd"/>
      <w:r w:rsidRPr="00D974A3">
        <w:rPr>
          <w:rFonts w:ascii="Courier New" w:hAnsi="Courier New" w:cs="Courier New"/>
          <w:sz w:val="16"/>
          <w:szCs w:val="16"/>
        </w:rPr>
        <w:t xml:space="preserve">                [5] </w:t>
      </w:r>
      <w:proofErr w:type="spellStart"/>
      <w:r w:rsidRPr="00D974A3">
        <w:rPr>
          <w:rFonts w:ascii="Courier New" w:hAnsi="Courier New" w:cs="Courier New"/>
          <w:sz w:val="16"/>
          <w:szCs w:val="16"/>
        </w:rPr>
        <w:t>SMSOtherMessageIndication</w:t>
      </w:r>
      <w:proofErr w:type="spellEnd"/>
      <w:r w:rsidRPr="00D974A3">
        <w:rPr>
          <w:rFonts w:ascii="Courier New" w:hAnsi="Courier New" w:cs="Courier New"/>
          <w:sz w:val="16"/>
          <w:szCs w:val="16"/>
        </w:rPr>
        <w:t xml:space="preserve"> OPTION</w:t>
      </w:r>
      <w:r w:rsidRPr="00451507">
        <w:rPr>
          <w:rFonts w:ascii="Courier New" w:hAnsi="Courier New" w:cs="Courier New"/>
          <w:sz w:val="16"/>
          <w:szCs w:val="16"/>
        </w:rPr>
        <w:t>AL,</w:t>
      </w:r>
    </w:p>
    <w:p w14:paraId="31DE7E1F" w14:textId="77777777" w:rsidR="00CB31C8" w:rsidRPr="008618B7" w:rsidRDefault="00CB31C8" w:rsidP="00CF1134">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3F99301F" w14:textId="77777777" w:rsidR="00CB31C8" w:rsidRPr="005A2448" w:rsidRDefault="00CB31C8" w:rsidP="00CF1134">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peerNFAddress</w:t>
      </w:r>
      <w:proofErr w:type="spellEnd"/>
      <w:r w:rsidRPr="005A2448">
        <w:rPr>
          <w:rFonts w:ascii="Courier New" w:hAnsi="Courier New" w:cs="Courier New"/>
          <w:sz w:val="16"/>
          <w:szCs w:val="16"/>
        </w:rPr>
        <w:t xml:space="preserve">               [7] </w:t>
      </w:r>
      <w:proofErr w:type="spellStart"/>
      <w:r w:rsidRPr="005A2448">
        <w:rPr>
          <w:rFonts w:ascii="Courier New" w:hAnsi="Courier New" w:cs="Courier New"/>
          <w:sz w:val="16"/>
          <w:szCs w:val="16"/>
        </w:rPr>
        <w:t>SMSNFAddress</w:t>
      </w:r>
      <w:proofErr w:type="spellEnd"/>
      <w:r w:rsidRPr="005A2448">
        <w:rPr>
          <w:rFonts w:ascii="Courier New" w:hAnsi="Courier New" w:cs="Courier New"/>
          <w:sz w:val="16"/>
          <w:szCs w:val="16"/>
        </w:rPr>
        <w:t xml:space="preserve"> OPTIONAL,</w:t>
      </w:r>
    </w:p>
    <w:p w14:paraId="72D7EC53" w14:textId="77777777" w:rsidR="00CB31C8" w:rsidRPr="00340316" w:rsidRDefault="00CB31C8" w:rsidP="00CF1134">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pee</w:t>
      </w:r>
      <w:r w:rsidRPr="00340316">
        <w:rPr>
          <w:rFonts w:ascii="Courier New" w:hAnsi="Courier New" w:cs="Courier New"/>
          <w:sz w:val="16"/>
          <w:szCs w:val="16"/>
        </w:rPr>
        <w:t>rNFType</w:t>
      </w:r>
      <w:proofErr w:type="spellEnd"/>
      <w:r w:rsidRPr="00340316">
        <w:rPr>
          <w:rFonts w:ascii="Courier New" w:hAnsi="Courier New" w:cs="Courier New"/>
          <w:sz w:val="16"/>
          <w:szCs w:val="16"/>
        </w:rPr>
        <w:t xml:space="preserve">                  [8] </w:t>
      </w:r>
      <w:proofErr w:type="spellStart"/>
      <w:r w:rsidRPr="00340316">
        <w:rPr>
          <w:rFonts w:ascii="Courier New" w:hAnsi="Courier New" w:cs="Courier New"/>
          <w:sz w:val="16"/>
          <w:szCs w:val="16"/>
        </w:rPr>
        <w:t>SMSNFType</w:t>
      </w:r>
      <w:proofErr w:type="spellEnd"/>
      <w:r w:rsidRPr="00340316">
        <w:rPr>
          <w:rFonts w:ascii="Courier New" w:hAnsi="Courier New" w:cs="Courier New"/>
          <w:sz w:val="16"/>
          <w:szCs w:val="16"/>
        </w:rPr>
        <w:t xml:space="preserve"> OPTIONAL,</w:t>
      </w:r>
    </w:p>
    <w:p w14:paraId="60922EE7"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w:t>
      </w:r>
      <w:r>
        <w:rPr>
          <w:rFonts w:ascii="Courier New" w:hAnsi="Courier New" w:cs="Courier New"/>
          <w:sz w:val="16"/>
          <w:szCs w:val="16"/>
        </w:rPr>
        <w:t>MS</w:t>
      </w:r>
      <w:r w:rsidRPr="00340316">
        <w:rPr>
          <w:rFonts w:ascii="Courier New" w:hAnsi="Courier New" w:cs="Courier New"/>
          <w:sz w:val="16"/>
          <w:szCs w:val="16"/>
        </w:rPr>
        <w:t>TPDUData</w:t>
      </w:r>
      <w:proofErr w:type="spellEnd"/>
      <w:r w:rsidRPr="00340316">
        <w:rPr>
          <w:rFonts w:ascii="Courier New" w:hAnsi="Courier New" w:cs="Courier New"/>
          <w:sz w:val="16"/>
          <w:szCs w:val="16"/>
        </w:rPr>
        <w:t xml:space="preserve">                 [9] </w:t>
      </w:r>
      <w:proofErr w:type="spellStart"/>
      <w:r w:rsidRPr="00340316">
        <w:rPr>
          <w:rFonts w:ascii="Courier New" w:hAnsi="Courier New" w:cs="Courier New"/>
          <w:sz w:val="16"/>
          <w:szCs w:val="16"/>
        </w:rPr>
        <w:t>SMSTPDUData</w:t>
      </w:r>
      <w:proofErr w:type="spellEnd"/>
      <w:r w:rsidRPr="00340316">
        <w:rPr>
          <w:rFonts w:ascii="Courier New" w:hAnsi="Courier New" w:cs="Courier New"/>
          <w:sz w:val="16"/>
          <w:szCs w:val="16"/>
        </w:rPr>
        <w:t xml:space="preserve"> OPTIONAL</w:t>
      </w:r>
    </w:p>
    <w:p w14:paraId="631E2C68"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179A7F7B" w14:textId="77777777" w:rsidR="00CB31C8" w:rsidRPr="00D50CE3" w:rsidRDefault="00CB31C8" w:rsidP="00CF1134">
      <w:pPr>
        <w:pStyle w:val="PlainText"/>
        <w:rPr>
          <w:rFonts w:ascii="Courier New" w:hAnsi="Courier New" w:cs="Courier New"/>
          <w:sz w:val="16"/>
          <w:szCs w:val="16"/>
        </w:rPr>
      </w:pPr>
    </w:p>
    <w:p w14:paraId="1D19422A"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w:t>
      </w:r>
    </w:p>
    <w:p w14:paraId="6D0C0CBD"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02519371"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w:t>
      </w:r>
    </w:p>
    <w:p w14:paraId="0E92155E" w14:textId="77777777" w:rsidR="00CB31C8" w:rsidRPr="00C61E6F" w:rsidRDefault="00CB31C8" w:rsidP="00CF1134">
      <w:pPr>
        <w:pStyle w:val="PlainText"/>
        <w:rPr>
          <w:rFonts w:ascii="Courier New" w:hAnsi="Courier New" w:cs="Courier New"/>
          <w:sz w:val="16"/>
          <w:szCs w:val="16"/>
        </w:rPr>
      </w:pPr>
    </w:p>
    <w:p w14:paraId="154A7D49" w14:textId="77777777" w:rsidR="00CB31C8" w:rsidRPr="00D974A3" w:rsidRDefault="00CB31C8" w:rsidP="00CF1134">
      <w:pPr>
        <w:pStyle w:val="PlainText"/>
        <w:rPr>
          <w:rFonts w:ascii="Courier New" w:hAnsi="Courier New" w:cs="Courier New"/>
          <w:sz w:val="16"/>
          <w:szCs w:val="16"/>
        </w:rPr>
      </w:pPr>
      <w:proofErr w:type="spellStart"/>
      <w:r w:rsidRPr="00D974A3">
        <w:rPr>
          <w:rFonts w:ascii="Courier New" w:hAnsi="Courier New" w:cs="Courier New"/>
          <w:sz w:val="16"/>
          <w:szCs w:val="16"/>
        </w:rPr>
        <w:t>SMSParty</w:t>
      </w:r>
      <w:proofErr w:type="spellEnd"/>
      <w:r w:rsidRPr="00D974A3">
        <w:rPr>
          <w:rFonts w:ascii="Courier New" w:hAnsi="Courier New" w:cs="Courier New"/>
          <w:sz w:val="16"/>
          <w:szCs w:val="16"/>
        </w:rPr>
        <w:t xml:space="preserve"> ::= SEQUENCE</w:t>
      </w:r>
    </w:p>
    <w:p w14:paraId="65B52499"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7149DB91"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 OPTIONAL,</w:t>
      </w:r>
    </w:p>
    <w:p w14:paraId="39794FA6"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pEI</w:t>
      </w:r>
      <w:proofErr w:type="spellEnd"/>
      <w:r w:rsidRPr="008B7D12">
        <w:rPr>
          <w:rFonts w:ascii="Courier New" w:hAnsi="Courier New" w:cs="Courier New"/>
          <w:sz w:val="16"/>
          <w:szCs w:val="16"/>
        </w:rPr>
        <w:t xml:space="preserve">         [2] PEI</w:t>
      </w:r>
      <w:r w:rsidRPr="00C04A28">
        <w:rPr>
          <w:rFonts w:ascii="Courier New" w:hAnsi="Courier New" w:cs="Courier New"/>
          <w:sz w:val="16"/>
          <w:szCs w:val="16"/>
        </w:rPr>
        <w:t xml:space="preserve"> OPTIONAL,</w:t>
      </w:r>
    </w:p>
    <w:p w14:paraId="7DF16473"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[3] GPSI OPTIONAL</w:t>
      </w:r>
    </w:p>
    <w:p w14:paraId="30A7851E"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25AA94C2" w14:textId="77777777" w:rsidR="00CB31C8" w:rsidRPr="00D50CE3" w:rsidRDefault="00CB31C8" w:rsidP="00CF1134">
      <w:pPr>
        <w:pStyle w:val="PlainText"/>
        <w:rPr>
          <w:rFonts w:ascii="Courier New" w:hAnsi="Courier New" w:cs="Courier New"/>
          <w:sz w:val="16"/>
          <w:szCs w:val="16"/>
        </w:rPr>
      </w:pPr>
    </w:p>
    <w:p w14:paraId="1C19AD8C" w14:textId="77777777" w:rsidR="00CB31C8" w:rsidRPr="008B7D12" w:rsidRDefault="00CB31C8" w:rsidP="00CF1134">
      <w:pPr>
        <w:pStyle w:val="PlainText"/>
        <w:rPr>
          <w:rFonts w:ascii="Courier New" w:hAnsi="Courier New" w:cs="Courier New"/>
          <w:sz w:val="16"/>
          <w:szCs w:val="16"/>
        </w:rPr>
      </w:pPr>
    </w:p>
    <w:p w14:paraId="202389E3" w14:textId="77777777" w:rsidR="00CB31C8" w:rsidRPr="00340316" w:rsidRDefault="00CB31C8" w:rsidP="00CF1134">
      <w:pPr>
        <w:pStyle w:val="PlainText"/>
        <w:rPr>
          <w:rFonts w:ascii="Courier New" w:hAnsi="Courier New" w:cs="Courier New"/>
          <w:sz w:val="16"/>
          <w:szCs w:val="16"/>
        </w:rPr>
      </w:pPr>
      <w:proofErr w:type="spellStart"/>
      <w:r w:rsidRPr="00C04A28">
        <w:rPr>
          <w:rFonts w:ascii="Courier New" w:hAnsi="Courier New" w:cs="Courier New"/>
          <w:sz w:val="16"/>
          <w:szCs w:val="16"/>
        </w:rPr>
        <w:t>SMSTransferStatus</w:t>
      </w:r>
      <w:proofErr w:type="spellEnd"/>
      <w:r w:rsidRPr="00C04A28">
        <w:rPr>
          <w:rFonts w:ascii="Courier New" w:hAnsi="Courier New" w:cs="Courier New"/>
          <w:sz w:val="16"/>
          <w:szCs w:val="16"/>
        </w:rPr>
        <w:t xml:space="preserve"> ::= ENUMERATE</w:t>
      </w:r>
      <w:r w:rsidRPr="00020C2C">
        <w:rPr>
          <w:rFonts w:ascii="Courier New" w:hAnsi="Courier New" w:cs="Courier New"/>
          <w:sz w:val="16"/>
          <w:szCs w:val="16"/>
        </w:rPr>
        <w:t>D</w:t>
      </w:r>
    </w:p>
    <w:p w14:paraId="0E6D7B85"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19285DAF"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transferSucceeded</w:t>
      </w:r>
      <w:proofErr w:type="spellEnd"/>
      <w:r w:rsidRPr="00D50CE3">
        <w:rPr>
          <w:rFonts w:ascii="Courier New" w:hAnsi="Courier New" w:cs="Courier New"/>
          <w:sz w:val="16"/>
          <w:szCs w:val="16"/>
        </w:rPr>
        <w:t>(1),</w:t>
      </w:r>
    </w:p>
    <w:p w14:paraId="3C9EB72D"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transferFailed</w:t>
      </w:r>
      <w:proofErr w:type="spellEnd"/>
      <w:r w:rsidRPr="008B7D12">
        <w:rPr>
          <w:rFonts w:ascii="Courier New" w:hAnsi="Courier New" w:cs="Courier New"/>
          <w:sz w:val="16"/>
          <w:szCs w:val="16"/>
        </w:rPr>
        <w:t>(2),</w:t>
      </w:r>
    </w:p>
    <w:p w14:paraId="2FE60075"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25AC4A71"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5DB0A4E5" w14:textId="77777777" w:rsidR="00CB31C8" w:rsidRPr="00D50CE3" w:rsidRDefault="00CB31C8" w:rsidP="00CF1134">
      <w:pPr>
        <w:pStyle w:val="PlainText"/>
        <w:rPr>
          <w:rFonts w:ascii="Courier New" w:hAnsi="Courier New" w:cs="Courier New"/>
          <w:sz w:val="16"/>
          <w:szCs w:val="16"/>
        </w:rPr>
      </w:pPr>
    </w:p>
    <w:p w14:paraId="5CB2C8D8" w14:textId="77777777" w:rsidR="00CB31C8" w:rsidRPr="008B7D12" w:rsidRDefault="00CB31C8" w:rsidP="00CF1134">
      <w:pPr>
        <w:pStyle w:val="PlainText"/>
        <w:rPr>
          <w:rFonts w:ascii="Courier New" w:hAnsi="Courier New" w:cs="Courier New"/>
          <w:sz w:val="16"/>
          <w:szCs w:val="16"/>
        </w:rPr>
      </w:pPr>
      <w:proofErr w:type="spellStart"/>
      <w:r w:rsidRPr="008B7D12">
        <w:rPr>
          <w:rFonts w:ascii="Courier New" w:hAnsi="Courier New" w:cs="Courier New"/>
          <w:sz w:val="16"/>
          <w:szCs w:val="16"/>
        </w:rPr>
        <w:t>SMSOtherMessageIndication</w:t>
      </w:r>
      <w:proofErr w:type="spellEnd"/>
      <w:r w:rsidRPr="008B7D12">
        <w:rPr>
          <w:rFonts w:ascii="Courier New" w:hAnsi="Courier New" w:cs="Courier New"/>
          <w:sz w:val="16"/>
          <w:szCs w:val="16"/>
        </w:rPr>
        <w:t xml:space="preserve"> ::= BOOLEAN</w:t>
      </w:r>
    </w:p>
    <w:p w14:paraId="51CFF6A3" w14:textId="77777777" w:rsidR="00CB31C8" w:rsidRPr="002713AE" w:rsidRDefault="00CB31C8" w:rsidP="00CF1134">
      <w:pPr>
        <w:pStyle w:val="PlainText"/>
        <w:rPr>
          <w:rFonts w:ascii="Courier New" w:hAnsi="Courier New" w:cs="Courier New"/>
          <w:sz w:val="16"/>
          <w:szCs w:val="16"/>
        </w:rPr>
      </w:pPr>
    </w:p>
    <w:p w14:paraId="3235A1D5" w14:textId="77777777" w:rsidR="00CB31C8" w:rsidRPr="00C61E6F" w:rsidRDefault="00CB31C8" w:rsidP="00CF1134">
      <w:pPr>
        <w:pStyle w:val="PlainText"/>
        <w:rPr>
          <w:rFonts w:ascii="Courier New" w:hAnsi="Courier New" w:cs="Courier New"/>
          <w:sz w:val="16"/>
          <w:szCs w:val="16"/>
        </w:rPr>
      </w:pPr>
      <w:proofErr w:type="spellStart"/>
      <w:r w:rsidRPr="00C61E6F">
        <w:rPr>
          <w:rFonts w:ascii="Courier New" w:hAnsi="Courier New" w:cs="Courier New"/>
          <w:sz w:val="16"/>
          <w:szCs w:val="16"/>
        </w:rPr>
        <w:t>SMSNFAddress</w:t>
      </w:r>
      <w:proofErr w:type="spellEnd"/>
      <w:r w:rsidRPr="00C61E6F">
        <w:rPr>
          <w:rFonts w:ascii="Courier New" w:hAnsi="Courier New" w:cs="Courier New"/>
          <w:sz w:val="16"/>
          <w:szCs w:val="16"/>
        </w:rPr>
        <w:t xml:space="preserve"> ::= CHOICE</w:t>
      </w:r>
    </w:p>
    <w:p w14:paraId="4E8E4151"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26CB191"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iPAddress</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IPAddress</w:t>
      </w:r>
      <w:proofErr w:type="spellEnd"/>
      <w:r w:rsidRPr="00D50CE3">
        <w:rPr>
          <w:rFonts w:ascii="Courier New" w:hAnsi="Courier New" w:cs="Courier New"/>
          <w:sz w:val="16"/>
          <w:szCs w:val="16"/>
        </w:rPr>
        <w:t>,</w:t>
      </w:r>
    </w:p>
    <w:p w14:paraId="5EE4EC27"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0F448444"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5292CDFD" w14:textId="77777777" w:rsidR="00CB31C8" w:rsidRPr="00D50CE3" w:rsidRDefault="00CB31C8" w:rsidP="00CF1134">
      <w:pPr>
        <w:pStyle w:val="PlainText"/>
        <w:rPr>
          <w:rFonts w:ascii="Courier New" w:hAnsi="Courier New" w:cs="Courier New"/>
          <w:sz w:val="16"/>
          <w:szCs w:val="16"/>
        </w:rPr>
      </w:pPr>
    </w:p>
    <w:p w14:paraId="64F53FF8" w14:textId="77777777" w:rsidR="00CB31C8" w:rsidRPr="008B7D12" w:rsidRDefault="00CB31C8" w:rsidP="00CF1134">
      <w:pPr>
        <w:pStyle w:val="PlainText"/>
        <w:rPr>
          <w:rFonts w:ascii="Courier New" w:hAnsi="Courier New" w:cs="Courier New"/>
          <w:sz w:val="16"/>
          <w:szCs w:val="16"/>
        </w:rPr>
      </w:pPr>
      <w:proofErr w:type="spellStart"/>
      <w:r w:rsidRPr="008B7D12">
        <w:rPr>
          <w:rFonts w:ascii="Courier New" w:hAnsi="Courier New" w:cs="Courier New"/>
          <w:sz w:val="16"/>
          <w:szCs w:val="16"/>
        </w:rPr>
        <w:t>SMSNFType</w:t>
      </w:r>
      <w:proofErr w:type="spellEnd"/>
      <w:r w:rsidRPr="008B7D12">
        <w:rPr>
          <w:rFonts w:ascii="Courier New" w:hAnsi="Courier New" w:cs="Courier New"/>
          <w:sz w:val="16"/>
          <w:szCs w:val="16"/>
        </w:rPr>
        <w:t xml:space="preserve"> ::= ENUMERATED</w:t>
      </w:r>
    </w:p>
    <w:p w14:paraId="2FA3FDDD"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14EC8EC" w14:textId="77777777" w:rsidR="00CB31C8" w:rsidRPr="008B7D12"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sMS</w:t>
      </w:r>
      <w:r w:rsidRPr="008B7D12">
        <w:rPr>
          <w:rFonts w:ascii="Courier New" w:hAnsi="Courier New" w:cs="Courier New"/>
          <w:sz w:val="16"/>
          <w:szCs w:val="16"/>
        </w:rPr>
        <w:t>GMSC</w:t>
      </w:r>
      <w:proofErr w:type="spellEnd"/>
      <w:r w:rsidRPr="008B7D12">
        <w:rPr>
          <w:rFonts w:ascii="Courier New" w:hAnsi="Courier New" w:cs="Courier New"/>
          <w:sz w:val="16"/>
          <w:szCs w:val="16"/>
        </w:rPr>
        <w:t>(1),</w:t>
      </w:r>
    </w:p>
    <w:p w14:paraId="067EE413"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iWMSC</w:t>
      </w:r>
      <w:proofErr w:type="spellEnd"/>
      <w:r w:rsidRPr="002713AE">
        <w:rPr>
          <w:rFonts w:ascii="Courier New" w:hAnsi="Courier New" w:cs="Courier New"/>
          <w:sz w:val="16"/>
          <w:szCs w:val="16"/>
        </w:rPr>
        <w:t>(2),</w:t>
      </w:r>
    </w:p>
    <w:p w14:paraId="4D005450"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sMSRouter</w:t>
      </w:r>
      <w:proofErr w:type="spellEnd"/>
      <w:r w:rsidRPr="00C61E6F">
        <w:rPr>
          <w:rFonts w:ascii="Courier New" w:hAnsi="Courier New" w:cs="Courier New"/>
          <w:sz w:val="16"/>
          <w:szCs w:val="16"/>
        </w:rPr>
        <w:t>(3)</w:t>
      </w:r>
    </w:p>
    <w:p w14:paraId="20AF6FBC"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055E3DA4" w14:textId="77777777" w:rsidR="00CB31C8" w:rsidRPr="00D50CE3" w:rsidRDefault="00CB31C8" w:rsidP="00CF1134">
      <w:pPr>
        <w:pStyle w:val="PlainText"/>
        <w:rPr>
          <w:rFonts w:ascii="Courier New" w:hAnsi="Courier New" w:cs="Courier New"/>
          <w:sz w:val="16"/>
          <w:szCs w:val="16"/>
        </w:rPr>
      </w:pPr>
    </w:p>
    <w:p w14:paraId="0B6F74DA" w14:textId="77777777" w:rsidR="00CB31C8" w:rsidRPr="008B7D12" w:rsidRDefault="00CB31C8" w:rsidP="00CF1134">
      <w:pPr>
        <w:pStyle w:val="PlainText"/>
        <w:rPr>
          <w:rFonts w:ascii="Courier New" w:hAnsi="Courier New" w:cs="Courier New"/>
          <w:sz w:val="16"/>
          <w:szCs w:val="16"/>
        </w:rPr>
      </w:pPr>
      <w:proofErr w:type="spellStart"/>
      <w:r w:rsidRPr="008B7D12">
        <w:rPr>
          <w:rFonts w:ascii="Courier New" w:hAnsi="Courier New" w:cs="Courier New"/>
          <w:sz w:val="16"/>
          <w:szCs w:val="16"/>
        </w:rPr>
        <w:t>SMSTPDUData</w:t>
      </w:r>
      <w:proofErr w:type="spellEnd"/>
      <w:r w:rsidRPr="008B7D12">
        <w:rPr>
          <w:rFonts w:ascii="Courier New" w:hAnsi="Courier New" w:cs="Courier New"/>
          <w:sz w:val="16"/>
          <w:szCs w:val="16"/>
        </w:rPr>
        <w:t xml:space="preserve"> ::= CHOICE</w:t>
      </w:r>
    </w:p>
    <w:p w14:paraId="4DE2927B"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081A56DF"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w:t>
      </w:r>
      <w:r>
        <w:rPr>
          <w:rFonts w:ascii="Courier New" w:hAnsi="Courier New" w:cs="Courier New"/>
          <w:sz w:val="16"/>
          <w:szCs w:val="16"/>
        </w:rPr>
        <w:t>MS</w:t>
      </w:r>
      <w:r w:rsidRPr="00D50CE3">
        <w:rPr>
          <w:rFonts w:ascii="Courier New" w:hAnsi="Courier New" w:cs="Courier New"/>
          <w:sz w:val="16"/>
          <w:szCs w:val="16"/>
        </w:rPr>
        <w:t>TPDU</w:t>
      </w:r>
      <w:proofErr w:type="spellEnd"/>
      <w:r w:rsidRPr="00D50CE3">
        <w:rPr>
          <w:rFonts w:ascii="Courier New" w:hAnsi="Courier New" w:cs="Courier New"/>
          <w:sz w:val="16"/>
          <w:szCs w:val="16"/>
        </w:rPr>
        <w:t xml:space="preserve"> [1] SMSTPDU</w:t>
      </w:r>
    </w:p>
    <w:p w14:paraId="758368D9"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D5A43BE" w14:textId="77777777" w:rsidR="00CB31C8" w:rsidRPr="00D50CE3" w:rsidRDefault="00CB31C8" w:rsidP="00CF1134">
      <w:pPr>
        <w:pStyle w:val="PlainText"/>
        <w:rPr>
          <w:rFonts w:ascii="Courier New" w:hAnsi="Courier New" w:cs="Courier New"/>
          <w:sz w:val="16"/>
          <w:szCs w:val="16"/>
        </w:rPr>
      </w:pPr>
    </w:p>
    <w:p w14:paraId="1AE5B40E" w14:textId="77777777" w:rsidR="00CB31C8" w:rsidRPr="00D50CE3" w:rsidRDefault="00CB31C8" w:rsidP="00CF1134">
      <w:pPr>
        <w:pStyle w:val="PlainText"/>
        <w:rPr>
          <w:rFonts w:ascii="Courier New" w:hAnsi="Courier New" w:cs="Courier New"/>
          <w:sz w:val="16"/>
          <w:szCs w:val="16"/>
        </w:rPr>
      </w:pPr>
    </w:p>
    <w:p w14:paraId="7939435E" w14:textId="77777777" w:rsidR="00CB31C8" w:rsidRDefault="00CB31C8" w:rsidP="00CF1134">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24DA5587" w14:textId="77777777" w:rsidR="00CB31C8" w:rsidRPr="009856AE" w:rsidRDefault="00CB31C8" w:rsidP="00CF1134">
      <w:pPr>
        <w:pStyle w:val="PlainText"/>
        <w:rPr>
          <w:rFonts w:ascii="Courier New" w:hAnsi="Courier New" w:cs="Courier New"/>
          <w:sz w:val="16"/>
          <w:szCs w:val="16"/>
        </w:rPr>
      </w:pPr>
    </w:p>
    <w:p w14:paraId="670FD091"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w:t>
      </w:r>
    </w:p>
    <w:p w14:paraId="64C1312D"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MMS definitions</w:t>
      </w:r>
    </w:p>
    <w:p w14:paraId="628877C4"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w:t>
      </w:r>
    </w:p>
    <w:p w14:paraId="2867940A" w14:textId="77777777" w:rsidR="00CB31C8" w:rsidRPr="009856AE" w:rsidRDefault="00CB31C8" w:rsidP="00CF1134">
      <w:pPr>
        <w:pStyle w:val="PlainText"/>
        <w:rPr>
          <w:rFonts w:ascii="Courier New" w:hAnsi="Courier New" w:cs="Courier New"/>
          <w:sz w:val="16"/>
          <w:szCs w:val="16"/>
        </w:rPr>
      </w:pPr>
    </w:p>
    <w:p w14:paraId="28A70473" w14:textId="77777777" w:rsidR="00CB31C8" w:rsidRPr="009856AE" w:rsidRDefault="00CB31C8" w:rsidP="00CF1134">
      <w:pPr>
        <w:pStyle w:val="PlainText"/>
        <w:rPr>
          <w:rFonts w:ascii="Courier New" w:hAnsi="Courier New" w:cs="Courier New"/>
          <w:sz w:val="16"/>
          <w:szCs w:val="16"/>
        </w:rPr>
      </w:pPr>
      <w:proofErr w:type="spellStart"/>
      <w:r w:rsidRPr="009856AE">
        <w:rPr>
          <w:rFonts w:ascii="Courier New" w:hAnsi="Courier New" w:cs="Courier New"/>
          <w:sz w:val="16"/>
          <w:szCs w:val="16"/>
        </w:rPr>
        <w:t>MMSSend</w:t>
      </w:r>
      <w:proofErr w:type="spellEnd"/>
      <w:r w:rsidRPr="009856AE">
        <w:rPr>
          <w:rFonts w:ascii="Courier New" w:hAnsi="Courier New" w:cs="Courier New"/>
          <w:sz w:val="16"/>
          <w:szCs w:val="16"/>
        </w:rPr>
        <w:t xml:space="preserve"> ::= SEQUENCE</w:t>
      </w:r>
    </w:p>
    <w:p w14:paraId="2A6267D3"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1C35DE66"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59A1B33D"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2B66103D"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p>
    <w:p w14:paraId="0589CF47" w14:textId="77777777" w:rsidR="00CB31C8" w:rsidRPr="009856AE"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12E1857A"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70CA5303"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cCRecipients</w:t>
      </w:r>
      <w:proofErr w:type="spellEnd"/>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1CDF950D"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bCCRecipients</w:t>
      </w:r>
      <w:proofErr w:type="spellEnd"/>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4865CA0C"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direction           [8]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0404FC4A" w14:textId="77777777" w:rsidR="00CB31C8" w:rsidRPr="009856AE" w:rsidRDefault="00CB31C8" w:rsidP="00CF1134">
      <w:pPr>
        <w:pStyle w:val="PlainText"/>
        <w:rPr>
          <w:rFonts w:ascii="Courier New" w:hAnsi="Courier New" w:cs="Courier New"/>
          <w:sz w:val="16"/>
          <w:szCs w:val="16"/>
        </w:rPr>
      </w:pPr>
      <w:r>
        <w:rPr>
          <w:rFonts w:ascii="Courier New" w:hAnsi="Courier New" w:cs="Courier New"/>
          <w:sz w:val="16"/>
          <w:szCs w:val="16"/>
        </w:rPr>
        <w:t xml:space="preserve">    subject             [9]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4E4F52C3"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r>
        <w:rPr>
          <w:rFonts w:ascii="Courier New" w:hAnsi="Courier New" w:cs="Courier New"/>
          <w:sz w:val="16"/>
          <w:szCs w:val="16"/>
        </w:rPr>
        <w:t>10</w:t>
      </w:r>
      <w:r w:rsidRPr="009856AE">
        <w:rPr>
          <w:rFonts w:ascii="Courier New" w:hAnsi="Courier New" w:cs="Courier New"/>
          <w:sz w:val="16"/>
          <w:szCs w:val="16"/>
        </w:rPr>
        <w:t>]</w:t>
      </w:r>
      <w:r>
        <w:rPr>
          <w:rFonts w:ascii="Courier New" w:hAnsi="Courier New" w:cs="Courier New"/>
          <w:sz w:val="16"/>
          <w:szCs w:val="16"/>
        </w:rPr>
        <w:t xml:space="preserve"> </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5426DF4D"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sidRPr="009856AE">
        <w:rPr>
          <w:rFonts w:ascii="Courier New" w:hAnsi="Courier New" w:cs="Courier New"/>
          <w:sz w:val="16"/>
          <w:szCs w:val="16"/>
        </w:rPr>
        <w:t>,</w:t>
      </w:r>
    </w:p>
    <w:p w14:paraId="72516C5B"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desiredDeliveryTime</w:t>
      </w:r>
      <w:proofErr w:type="spellEnd"/>
      <w:r w:rsidRPr="009856AE">
        <w:rPr>
          <w:rFonts w:ascii="Courier New" w:hAnsi="Courier New" w:cs="Courier New"/>
          <w:sz w:val="16"/>
          <w:szCs w:val="16"/>
        </w:rPr>
        <w:t xml:space="preserve"> [1</w:t>
      </w:r>
      <w:r>
        <w:rPr>
          <w:rFonts w:ascii="Courier New" w:hAnsi="Courier New" w:cs="Courier New"/>
          <w:sz w:val="16"/>
          <w:szCs w:val="16"/>
        </w:rPr>
        <w:t>2</w:t>
      </w:r>
      <w:r w:rsidRPr="009856AE">
        <w:rPr>
          <w:rFonts w:ascii="Courier New" w:hAnsi="Courier New" w:cs="Courier New"/>
          <w:sz w:val="16"/>
          <w:szCs w:val="16"/>
        </w:rPr>
        <w:t>] Timestamp OPTIONAL,</w:t>
      </w:r>
    </w:p>
    <w:p w14:paraId="38B6C1AA"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3</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56307218"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senderVisibility</w:t>
      </w:r>
      <w:proofErr w:type="spellEnd"/>
      <w:r w:rsidRPr="009856AE">
        <w:rPr>
          <w:rFonts w:ascii="Courier New" w:hAnsi="Courier New" w:cs="Courier New"/>
          <w:sz w:val="16"/>
          <w:szCs w:val="16"/>
        </w:rPr>
        <w:t xml:space="preserve">    [1</w:t>
      </w:r>
      <w:r>
        <w:rPr>
          <w:rFonts w:ascii="Courier New" w:hAnsi="Courier New" w:cs="Courier New"/>
          <w:sz w:val="16"/>
          <w:szCs w:val="16"/>
        </w:rPr>
        <w:t>4</w:t>
      </w:r>
      <w:r w:rsidRPr="009856AE">
        <w:rPr>
          <w:rFonts w:ascii="Courier New" w:hAnsi="Courier New" w:cs="Courier New"/>
          <w:sz w:val="16"/>
          <w:szCs w:val="16"/>
        </w:rPr>
        <w:t>] BOOLEAN OPTIONAL,</w:t>
      </w:r>
    </w:p>
    <w:p w14:paraId="1B95ECAB"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[1</w:t>
      </w:r>
      <w:r>
        <w:rPr>
          <w:rFonts w:ascii="Courier New" w:hAnsi="Courier New" w:cs="Courier New"/>
          <w:sz w:val="16"/>
          <w:szCs w:val="16"/>
        </w:rPr>
        <w:t>5</w:t>
      </w:r>
      <w:r w:rsidRPr="009856AE">
        <w:rPr>
          <w:rFonts w:ascii="Courier New" w:hAnsi="Courier New" w:cs="Courier New"/>
          <w:sz w:val="16"/>
          <w:szCs w:val="16"/>
        </w:rPr>
        <w:t>] BOOLEAN OPTIONAL,</w:t>
      </w:r>
    </w:p>
    <w:p w14:paraId="61A52FD0"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[1</w:t>
      </w:r>
      <w:r>
        <w:rPr>
          <w:rFonts w:ascii="Courier New" w:hAnsi="Courier New" w:cs="Courier New"/>
          <w:sz w:val="16"/>
          <w:szCs w:val="16"/>
        </w:rPr>
        <w:t>6</w:t>
      </w:r>
      <w:r w:rsidRPr="009856AE">
        <w:rPr>
          <w:rFonts w:ascii="Courier New" w:hAnsi="Courier New" w:cs="Courier New"/>
          <w:sz w:val="16"/>
          <w:szCs w:val="16"/>
        </w:rPr>
        <w:t>] BOOLEAN OPTIONAL,</w:t>
      </w:r>
    </w:p>
    <w:p w14:paraId="19283AA5"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store               [1</w:t>
      </w:r>
      <w:r>
        <w:rPr>
          <w:rFonts w:ascii="Courier New" w:hAnsi="Courier New" w:cs="Courier New"/>
          <w:sz w:val="16"/>
          <w:szCs w:val="16"/>
        </w:rPr>
        <w:t>7</w:t>
      </w:r>
      <w:r w:rsidRPr="009856AE">
        <w:rPr>
          <w:rFonts w:ascii="Courier New" w:hAnsi="Courier New" w:cs="Courier New"/>
          <w:sz w:val="16"/>
          <w:szCs w:val="16"/>
        </w:rPr>
        <w:t>] BOOLEAN OPTIONAL,</w:t>
      </w:r>
    </w:p>
    <w:p w14:paraId="375E9DFD"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state               [18] </w:t>
      </w:r>
      <w:proofErr w:type="spellStart"/>
      <w:r>
        <w:rPr>
          <w:rFonts w:ascii="Courier New" w:hAnsi="Courier New" w:cs="Courier New"/>
          <w:sz w:val="16"/>
          <w:szCs w:val="16"/>
        </w:rPr>
        <w:t>MMState</w:t>
      </w:r>
      <w:proofErr w:type="spellEnd"/>
      <w:r>
        <w:rPr>
          <w:rFonts w:ascii="Courier New" w:hAnsi="Courier New" w:cs="Courier New"/>
          <w:sz w:val="16"/>
          <w:szCs w:val="16"/>
        </w:rPr>
        <w:t xml:space="preserve"> OPTIONAL,</w:t>
      </w:r>
    </w:p>
    <w:p w14:paraId="43DFC8C7"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flags               [19]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7B265A46" w14:textId="77777777" w:rsidR="00CB31C8" w:rsidRPr="009856AE"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[20]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0962236C"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r>
        <w:rPr>
          <w:rFonts w:ascii="Courier New" w:hAnsi="Courier New" w:cs="Courier New"/>
          <w:sz w:val="16"/>
          <w:szCs w:val="16"/>
        </w:rPr>
        <w:t>21</w:t>
      </w:r>
      <w:r w:rsidRPr="009856AE">
        <w:rPr>
          <w:rFonts w:ascii="Courier New" w:hAnsi="Courier New" w:cs="Courier New"/>
          <w:sz w:val="16"/>
          <w:szCs w:val="16"/>
        </w:rPr>
        <w:t>] UTF8String OPTIONAL,</w:t>
      </w:r>
    </w:p>
    <w:p w14:paraId="14F5A09B"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r>
        <w:rPr>
          <w:rFonts w:ascii="Courier New" w:hAnsi="Courier New" w:cs="Courier New"/>
          <w:sz w:val="16"/>
          <w:szCs w:val="16"/>
        </w:rPr>
        <w:t>22</w:t>
      </w:r>
      <w:r w:rsidRPr="009856AE">
        <w:rPr>
          <w:rFonts w:ascii="Courier New" w:hAnsi="Courier New" w:cs="Courier New"/>
          <w:sz w:val="16"/>
          <w:szCs w:val="16"/>
        </w:rPr>
        <w:t>] UTF8String OPTIONAL,</w:t>
      </w:r>
    </w:p>
    <w:p w14:paraId="2E1F20E4" w14:textId="77777777" w:rsidR="00CB31C8" w:rsidRPr="009856AE"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[23] UTF8String OPTIONAL,</w:t>
      </w:r>
    </w:p>
    <w:p w14:paraId="7B3DA8B6"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contentClass</w:t>
      </w:r>
      <w:proofErr w:type="spellEnd"/>
      <w:r w:rsidRPr="009856AE">
        <w:rPr>
          <w:rFonts w:ascii="Courier New" w:hAnsi="Courier New" w:cs="Courier New"/>
          <w:sz w:val="16"/>
          <w:szCs w:val="16"/>
        </w:rPr>
        <w:t xml:space="preserve">        [</w:t>
      </w:r>
      <w:r>
        <w:rPr>
          <w:rFonts w:ascii="Courier New" w:hAnsi="Courier New" w:cs="Courier New"/>
          <w:sz w:val="16"/>
          <w:szCs w:val="16"/>
        </w:rPr>
        <w:t>24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MMSContentClass</w:t>
      </w:r>
      <w:proofErr w:type="spellEnd"/>
      <w:r w:rsidRPr="009856AE">
        <w:rPr>
          <w:rFonts w:ascii="Courier New" w:hAnsi="Courier New" w:cs="Courier New"/>
          <w:sz w:val="16"/>
          <w:szCs w:val="16"/>
        </w:rPr>
        <w:t xml:space="preserve"> OPTIONAL,</w:t>
      </w:r>
    </w:p>
    <w:p w14:paraId="077E3ED0"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dRMContent</w:t>
      </w:r>
      <w:proofErr w:type="spellEnd"/>
      <w:r w:rsidRPr="009856AE">
        <w:rPr>
          <w:rFonts w:ascii="Courier New" w:hAnsi="Courier New" w:cs="Courier New"/>
          <w:sz w:val="16"/>
          <w:szCs w:val="16"/>
        </w:rPr>
        <w:t xml:space="preserve">          [2</w:t>
      </w:r>
      <w:r>
        <w:rPr>
          <w:rFonts w:ascii="Courier New" w:hAnsi="Courier New" w:cs="Courier New"/>
          <w:sz w:val="16"/>
          <w:szCs w:val="16"/>
        </w:rPr>
        <w:t>5</w:t>
      </w:r>
      <w:r w:rsidRPr="009856AE">
        <w:rPr>
          <w:rFonts w:ascii="Courier New" w:hAnsi="Courier New" w:cs="Courier New"/>
          <w:sz w:val="16"/>
          <w:szCs w:val="16"/>
        </w:rPr>
        <w:t>] BOOLEAN OPTIONAL,</w:t>
      </w:r>
    </w:p>
    <w:p w14:paraId="113C6C3C"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adaptationAllowed</w:t>
      </w:r>
      <w:proofErr w:type="spellEnd"/>
      <w:r w:rsidRPr="009856AE">
        <w:rPr>
          <w:rFonts w:ascii="Courier New" w:hAnsi="Courier New" w:cs="Courier New"/>
          <w:sz w:val="16"/>
          <w:szCs w:val="16"/>
        </w:rPr>
        <w:t xml:space="preserve">   [2</w:t>
      </w:r>
      <w:r>
        <w:rPr>
          <w:rFonts w:ascii="Courier New" w:hAnsi="Courier New" w:cs="Courier New"/>
          <w:sz w:val="16"/>
          <w:szCs w:val="16"/>
        </w:rPr>
        <w:t>6</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MMSAdaptation</w:t>
      </w:r>
      <w:proofErr w:type="spellEnd"/>
      <w:r w:rsidRPr="009856AE">
        <w:rPr>
          <w:rFonts w:ascii="Courier New" w:hAnsi="Courier New" w:cs="Courier New"/>
          <w:sz w:val="16"/>
          <w:szCs w:val="16"/>
        </w:rPr>
        <w:t xml:space="preserve"> OPTIONAL,</w:t>
      </w:r>
    </w:p>
    <w:p w14:paraId="5610F5E3" w14:textId="77777777" w:rsidR="00CB31C8" w:rsidRPr="009856AE"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contentType</w:t>
      </w:r>
      <w:proofErr w:type="spellEnd"/>
      <w:r>
        <w:rPr>
          <w:rFonts w:ascii="Courier New" w:hAnsi="Courier New" w:cs="Courier New"/>
          <w:sz w:val="16"/>
          <w:szCs w:val="16"/>
        </w:rPr>
        <w:t xml:space="preserve">         [27] </w:t>
      </w:r>
      <w:proofErr w:type="spellStart"/>
      <w:r>
        <w:rPr>
          <w:rFonts w:ascii="Courier New" w:hAnsi="Courier New" w:cs="Courier New"/>
          <w:sz w:val="16"/>
          <w:szCs w:val="16"/>
        </w:rPr>
        <w:t>MMSContentType</w:t>
      </w:r>
      <w:proofErr w:type="spellEnd"/>
      <w:r>
        <w:rPr>
          <w:rFonts w:ascii="Courier New" w:hAnsi="Courier New" w:cs="Courier New"/>
          <w:sz w:val="16"/>
          <w:szCs w:val="16"/>
        </w:rPr>
        <w:t>,</w:t>
      </w:r>
    </w:p>
    <w:p w14:paraId="63B5F93A"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w:t>
      </w:r>
      <w:proofErr w:type="spellEnd"/>
      <w:r w:rsidRPr="009856AE">
        <w:rPr>
          <w:rFonts w:ascii="Courier New" w:hAnsi="Courier New" w:cs="Courier New"/>
          <w:sz w:val="16"/>
          <w:szCs w:val="16"/>
        </w:rPr>
        <w:t xml:space="preserve">      [2</w:t>
      </w:r>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MMSResponseStatus</w:t>
      </w:r>
      <w:proofErr w:type="spellEnd"/>
      <w:r w:rsidRPr="009856AE">
        <w:rPr>
          <w:rFonts w:ascii="Courier New" w:hAnsi="Courier New" w:cs="Courier New"/>
          <w:sz w:val="16"/>
          <w:szCs w:val="16"/>
        </w:rPr>
        <w:t>,</w:t>
      </w:r>
    </w:p>
    <w:p w14:paraId="57271843"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responseStatusText</w:t>
      </w:r>
      <w:proofErr w:type="spellEnd"/>
      <w:r w:rsidRPr="009856AE">
        <w:rPr>
          <w:rFonts w:ascii="Courier New" w:hAnsi="Courier New" w:cs="Courier New"/>
          <w:sz w:val="16"/>
          <w:szCs w:val="16"/>
        </w:rPr>
        <w:t xml:space="preserve">  [2</w:t>
      </w:r>
      <w:r>
        <w:rPr>
          <w:rFonts w:ascii="Courier New" w:hAnsi="Courier New" w:cs="Courier New"/>
          <w:sz w:val="16"/>
          <w:szCs w:val="16"/>
        </w:rPr>
        <w:t>9</w:t>
      </w:r>
      <w:r w:rsidRPr="009856AE">
        <w:rPr>
          <w:rFonts w:ascii="Courier New" w:hAnsi="Courier New" w:cs="Courier New"/>
          <w:sz w:val="16"/>
          <w:szCs w:val="16"/>
        </w:rPr>
        <w:t>] UTF8String OPTIONAL,</w:t>
      </w:r>
    </w:p>
    <w:p w14:paraId="11DA954A"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30</w:t>
      </w:r>
      <w:r w:rsidRPr="009856AE">
        <w:rPr>
          <w:rFonts w:ascii="Courier New" w:hAnsi="Courier New" w:cs="Courier New"/>
          <w:sz w:val="16"/>
          <w:szCs w:val="16"/>
        </w:rPr>
        <w:t>] UTF8String</w:t>
      </w:r>
    </w:p>
    <w:p w14:paraId="099DEE49"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0ACB150E" w14:textId="77777777" w:rsidR="00CB31C8" w:rsidRDefault="00CB31C8" w:rsidP="00CF1134">
      <w:pPr>
        <w:pStyle w:val="PlainText"/>
        <w:rPr>
          <w:rFonts w:ascii="Courier New" w:hAnsi="Courier New" w:cs="Courier New"/>
          <w:sz w:val="16"/>
          <w:szCs w:val="16"/>
        </w:rPr>
      </w:pPr>
    </w:p>
    <w:p w14:paraId="2BF365D8" w14:textId="77777777" w:rsidR="00CB31C8" w:rsidRPr="009856AE" w:rsidRDefault="00CB31C8" w:rsidP="00CF1134">
      <w:pPr>
        <w:pStyle w:val="PlainText"/>
        <w:rPr>
          <w:rFonts w:ascii="Courier New" w:hAnsi="Courier New" w:cs="Courier New"/>
          <w:sz w:val="16"/>
          <w:szCs w:val="16"/>
        </w:rPr>
      </w:pPr>
      <w:proofErr w:type="spellStart"/>
      <w:r w:rsidRPr="009856AE">
        <w:rPr>
          <w:rFonts w:ascii="Courier New" w:hAnsi="Courier New" w:cs="Courier New"/>
          <w:sz w:val="16"/>
          <w:szCs w:val="16"/>
        </w:rPr>
        <w:t>MMSSen</w:t>
      </w:r>
      <w:r>
        <w:rPr>
          <w:rFonts w:ascii="Courier New" w:hAnsi="Courier New" w:cs="Courier New"/>
          <w:sz w:val="16"/>
          <w:szCs w:val="16"/>
        </w:rPr>
        <w:t>dByNonLocalTarget</w:t>
      </w:r>
      <w:proofErr w:type="spellEnd"/>
      <w:r w:rsidRPr="009856AE">
        <w:rPr>
          <w:rFonts w:ascii="Courier New" w:hAnsi="Courier New" w:cs="Courier New"/>
          <w:sz w:val="16"/>
          <w:szCs w:val="16"/>
        </w:rPr>
        <w:t xml:space="preserve"> ::= SEQUENCE</w:t>
      </w:r>
    </w:p>
    <w:p w14:paraId="3396EC4E"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3FF44833"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19829A88"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UTF8String,</w:t>
      </w:r>
    </w:p>
    <w:p w14:paraId="426F0A41"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UTF8String,</w:t>
      </w:r>
    </w:p>
    <w:p w14:paraId="38E937F4"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66146B66"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38690724"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lastRenderedPageBreak/>
        <w:t xml:space="preserve">    direction           [6]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3043B6D0" w14:textId="77777777" w:rsidR="00CB31C8" w:rsidRPr="009856AE"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contentType</w:t>
      </w:r>
      <w:proofErr w:type="spellEnd"/>
      <w:r>
        <w:rPr>
          <w:rFonts w:ascii="Courier New" w:hAnsi="Courier New" w:cs="Courier New"/>
          <w:sz w:val="16"/>
          <w:szCs w:val="16"/>
        </w:rPr>
        <w:t xml:space="preserve">         [7]  </w:t>
      </w:r>
      <w:proofErr w:type="spellStart"/>
      <w:r>
        <w:rPr>
          <w:rFonts w:ascii="Courier New" w:hAnsi="Courier New" w:cs="Courier New"/>
          <w:sz w:val="16"/>
          <w:szCs w:val="16"/>
        </w:rPr>
        <w:t>MMSContentType</w:t>
      </w:r>
      <w:proofErr w:type="spellEnd"/>
      <w:r>
        <w:rPr>
          <w:rFonts w:ascii="Courier New" w:hAnsi="Courier New" w:cs="Courier New"/>
          <w:sz w:val="16"/>
          <w:szCs w:val="16"/>
        </w:rPr>
        <w:t>,</w:t>
      </w:r>
    </w:p>
    <w:p w14:paraId="30C90F06"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2C521B45"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p>
    <w:p w14:paraId="64ECE17C"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6E932D75"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[1</w:t>
      </w:r>
      <w:r>
        <w:rPr>
          <w:rFonts w:ascii="Courier New" w:hAnsi="Courier New" w:cs="Courier New"/>
          <w:sz w:val="16"/>
          <w:szCs w:val="16"/>
        </w:rPr>
        <w:t>1</w:t>
      </w:r>
      <w:r w:rsidRPr="009856AE">
        <w:rPr>
          <w:rFonts w:ascii="Courier New" w:hAnsi="Courier New" w:cs="Courier New"/>
          <w:sz w:val="16"/>
          <w:szCs w:val="16"/>
        </w:rPr>
        <w:t>] BOOLEAN OPTIONAL,</w:t>
      </w:r>
    </w:p>
    <w:p w14:paraId="1F43D26C"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07EC48E3"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senderVisibility</w:t>
      </w:r>
      <w:proofErr w:type="spellEnd"/>
      <w:r w:rsidRPr="009856AE">
        <w:rPr>
          <w:rFonts w:ascii="Courier New" w:hAnsi="Courier New" w:cs="Courier New"/>
          <w:sz w:val="16"/>
          <w:szCs w:val="16"/>
        </w:rPr>
        <w:t xml:space="preserve">    [1</w:t>
      </w:r>
      <w:r>
        <w:rPr>
          <w:rFonts w:ascii="Courier New" w:hAnsi="Courier New" w:cs="Courier New"/>
          <w:sz w:val="16"/>
          <w:szCs w:val="16"/>
        </w:rPr>
        <w:t>3</w:t>
      </w:r>
      <w:r w:rsidRPr="009856AE">
        <w:rPr>
          <w:rFonts w:ascii="Courier New" w:hAnsi="Courier New" w:cs="Courier New"/>
          <w:sz w:val="16"/>
          <w:szCs w:val="16"/>
        </w:rPr>
        <w:t>] BOOLEAN OPTIONAL,</w:t>
      </w:r>
    </w:p>
    <w:p w14:paraId="0EB4E32A"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[1</w:t>
      </w:r>
      <w:r>
        <w:rPr>
          <w:rFonts w:ascii="Courier New" w:hAnsi="Courier New" w:cs="Courier New"/>
          <w:sz w:val="16"/>
          <w:szCs w:val="16"/>
        </w:rPr>
        <w:t>4</w:t>
      </w:r>
      <w:r w:rsidRPr="009856AE">
        <w:rPr>
          <w:rFonts w:ascii="Courier New" w:hAnsi="Courier New" w:cs="Courier New"/>
          <w:sz w:val="16"/>
          <w:szCs w:val="16"/>
        </w:rPr>
        <w:t>] BOOLEAN OPTIONAL,</w:t>
      </w:r>
    </w:p>
    <w:p w14:paraId="4C7B8CA9" w14:textId="77777777" w:rsidR="00CB31C8" w:rsidRPr="009856AE" w:rsidRDefault="00CB31C8" w:rsidP="00CF1134">
      <w:pPr>
        <w:pStyle w:val="PlainText"/>
        <w:rPr>
          <w:rFonts w:ascii="Courier New" w:hAnsi="Courier New" w:cs="Courier New"/>
          <w:sz w:val="16"/>
          <w:szCs w:val="16"/>
        </w:rPr>
      </w:pPr>
      <w:r>
        <w:rPr>
          <w:rFonts w:ascii="Courier New" w:hAnsi="Courier New" w:cs="Courier New"/>
          <w:sz w:val="16"/>
          <w:szCs w:val="16"/>
        </w:rPr>
        <w:t xml:space="preserve">    subject             [15]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3AD01765"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forwardCount</w:t>
      </w:r>
      <w:proofErr w:type="spellEnd"/>
      <w:r>
        <w:rPr>
          <w:rFonts w:ascii="Courier New" w:hAnsi="Courier New" w:cs="Courier New"/>
          <w:sz w:val="16"/>
          <w:szCs w:val="16"/>
        </w:rPr>
        <w:t xml:space="preserve">        [16] INTEGER OPTIONAL,</w:t>
      </w:r>
    </w:p>
    <w:p w14:paraId="5C1E5C06"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previouslySentBy</w:t>
      </w:r>
      <w:proofErr w:type="spellEnd"/>
      <w:r w:rsidRPr="009856AE">
        <w:rPr>
          <w:rFonts w:ascii="Courier New" w:hAnsi="Courier New" w:cs="Courier New"/>
          <w:sz w:val="16"/>
          <w:szCs w:val="16"/>
        </w:rPr>
        <w:t xml:space="preserve">    [</w:t>
      </w:r>
      <w:r>
        <w:rPr>
          <w:rFonts w:ascii="Courier New" w:hAnsi="Courier New" w:cs="Courier New"/>
          <w:sz w:val="16"/>
          <w:szCs w:val="16"/>
        </w:rPr>
        <w:t>17</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MMSPreviouslySentBy</w:t>
      </w:r>
      <w:proofErr w:type="spellEnd"/>
      <w:r w:rsidRPr="009856AE">
        <w:rPr>
          <w:rFonts w:ascii="Courier New" w:hAnsi="Courier New" w:cs="Courier New"/>
          <w:sz w:val="16"/>
          <w:szCs w:val="16"/>
        </w:rPr>
        <w:t xml:space="preserve"> OPTIONAL,</w:t>
      </w:r>
    </w:p>
    <w:p w14:paraId="13BD4652"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prevSentByDateTime</w:t>
      </w:r>
      <w:proofErr w:type="spellEnd"/>
      <w:r>
        <w:rPr>
          <w:rFonts w:ascii="Courier New" w:hAnsi="Courier New" w:cs="Courier New"/>
          <w:sz w:val="16"/>
          <w:szCs w:val="16"/>
        </w:rPr>
        <w:t xml:space="preserve">  [18] Timestamp OPTIONAL,</w:t>
      </w:r>
    </w:p>
    <w:p w14:paraId="5F3F8018"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r>
        <w:rPr>
          <w:rFonts w:ascii="Courier New" w:hAnsi="Courier New" w:cs="Courier New"/>
          <w:sz w:val="16"/>
          <w:szCs w:val="16"/>
        </w:rPr>
        <w:t>19</w:t>
      </w:r>
      <w:r w:rsidRPr="009856AE">
        <w:rPr>
          <w:rFonts w:ascii="Courier New" w:hAnsi="Courier New" w:cs="Courier New"/>
          <w:sz w:val="16"/>
          <w:szCs w:val="16"/>
        </w:rPr>
        <w:t>] UTF8String OPTIONAL,</w:t>
      </w:r>
    </w:p>
    <w:p w14:paraId="2221FD6D"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r>
        <w:rPr>
          <w:rFonts w:ascii="Courier New" w:hAnsi="Courier New" w:cs="Courier New"/>
          <w:sz w:val="16"/>
          <w:szCs w:val="16"/>
        </w:rPr>
        <w:t>20</w:t>
      </w:r>
      <w:r w:rsidRPr="009856AE">
        <w:rPr>
          <w:rFonts w:ascii="Courier New" w:hAnsi="Courier New" w:cs="Courier New"/>
          <w:sz w:val="16"/>
          <w:szCs w:val="16"/>
        </w:rPr>
        <w:t>] UTF8String OPTIONAL,</w:t>
      </w:r>
    </w:p>
    <w:p w14:paraId="0D03F6DF" w14:textId="77777777" w:rsidR="00CB31C8" w:rsidRPr="009856AE"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[21] UTF8String OPTIONAL,</w:t>
      </w:r>
    </w:p>
    <w:p w14:paraId="6C228C4C"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contentClass</w:t>
      </w:r>
      <w:proofErr w:type="spellEnd"/>
      <w:r w:rsidRPr="009856AE">
        <w:rPr>
          <w:rFonts w:ascii="Courier New" w:hAnsi="Courier New" w:cs="Courier New"/>
          <w:sz w:val="16"/>
          <w:szCs w:val="16"/>
        </w:rPr>
        <w:t xml:space="preserve">        [</w:t>
      </w:r>
      <w:r>
        <w:rPr>
          <w:rFonts w:ascii="Courier New" w:hAnsi="Courier New" w:cs="Courier New"/>
          <w:sz w:val="16"/>
          <w:szCs w:val="16"/>
        </w:rPr>
        <w:t>22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MMSContentClass</w:t>
      </w:r>
      <w:proofErr w:type="spellEnd"/>
      <w:r w:rsidRPr="009856AE">
        <w:rPr>
          <w:rFonts w:ascii="Courier New" w:hAnsi="Courier New" w:cs="Courier New"/>
          <w:sz w:val="16"/>
          <w:szCs w:val="16"/>
        </w:rPr>
        <w:t xml:space="preserve"> OPTIONAL,</w:t>
      </w:r>
    </w:p>
    <w:p w14:paraId="046D1DCC"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dRMContent</w:t>
      </w:r>
      <w:proofErr w:type="spellEnd"/>
      <w:r w:rsidRPr="009856AE">
        <w:rPr>
          <w:rFonts w:ascii="Courier New" w:hAnsi="Courier New" w:cs="Courier New"/>
          <w:sz w:val="16"/>
          <w:szCs w:val="16"/>
        </w:rPr>
        <w:t xml:space="preserve">          [2</w:t>
      </w:r>
      <w:r>
        <w:rPr>
          <w:rFonts w:ascii="Courier New" w:hAnsi="Courier New" w:cs="Courier New"/>
          <w:sz w:val="16"/>
          <w:szCs w:val="16"/>
        </w:rPr>
        <w:t>3</w:t>
      </w:r>
      <w:r w:rsidRPr="009856AE">
        <w:rPr>
          <w:rFonts w:ascii="Courier New" w:hAnsi="Courier New" w:cs="Courier New"/>
          <w:sz w:val="16"/>
          <w:szCs w:val="16"/>
        </w:rPr>
        <w:t>] BOOLEAN OPTIONAL,</w:t>
      </w:r>
    </w:p>
    <w:p w14:paraId="691CDB05"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adaptationAllowed</w:t>
      </w:r>
      <w:proofErr w:type="spellEnd"/>
      <w:r w:rsidRPr="009856AE">
        <w:rPr>
          <w:rFonts w:ascii="Courier New" w:hAnsi="Courier New" w:cs="Courier New"/>
          <w:sz w:val="16"/>
          <w:szCs w:val="16"/>
        </w:rPr>
        <w:t xml:space="preserve">   [2</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MMSAdaptation</w:t>
      </w:r>
      <w:proofErr w:type="spellEnd"/>
      <w:r w:rsidRPr="009856AE">
        <w:rPr>
          <w:rFonts w:ascii="Courier New" w:hAnsi="Courier New" w:cs="Courier New"/>
          <w:sz w:val="16"/>
          <w:szCs w:val="16"/>
        </w:rPr>
        <w:t xml:space="preserve"> OPTIONAL</w:t>
      </w:r>
    </w:p>
    <w:p w14:paraId="130B4CB3"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338A2880"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56407630" w14:textId="77777777" w:rsidR="00CB31C8" w:rsidRPr="009856AE" w:rsidRDefault="00CB31C8" w:rsidP="00CF1134">
      <w:pPr>
        <w:pStyle w:val="PlainText"/>
        <w:rPr>
          <w:rFonts w:ascii="Courier New" w:hAnsi="Courier New" w:cs="Courier New"/>
          <w:sz w:val="16"/>
          <w:szCs w:val="16"/>
        </w:rPr>
      </w:pPr>
      <w:proofErr w:type="spellStart"/>
      <w:r w:rsidRPr="009856AE">
        <w:rPr>
          <w:rFonts w:ascii="Courier New" w:hAnsi="Courier New" w:cs="Courier New"/>
          <w:sz w:val="16"/>
          <w:szCs w:val="16"/>
        </w:rPr>
        <w:t>MMSNotification</w:t>
      </w:r>
      <w:proofErr w:type="spellEnd"/>
      <w:r w:rsidRPr="009856AE">
        <w:rPr>
          <w:rFonts w:ascii="Courier New" w:hAnsi="Courier New" w:cs="Courier New"/>
          <w:sz w:val="16"/>
          <w:szCs w:val="16"/>
        </w:rPr>
        <w:t xml:space="preserve"> ::= SEQUENCE</w:t>
      </w:r>
    </w:p>
    <w:p w14:paraId="0202F86B"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4700C057"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02DFAE8A" w14:textId="77777777" w:rsidR="00CB31C8" w:rsidRPr="009856AE" w:rsidRDefault="00CB31C8" w:rsidP="00CF1134">
      <w:pPr>
        <w:pStyle w:val="PlainText"/>
        <w:rPr>
          <w:rFonts w:ascii="Courier New" w:hAnsi="Courier New" w:cs="Courier New"/>
          <w:sz w:val="16"/>
          <w:szCs w:val="16"/>
        </w:rPr>
      </w:pPr>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5A37A1F3"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234CBB80"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direction               [4]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51C1EE46" w14:textId="77777777" w:rsidR="00CB31C8" w:rsidRPr="009856AE" w:rsidRDefault="00CB31C8" w:rsidP="00CF1134">
      <w:pPr>
        <w:pStyle w:val="PlainText"/>
        <w:rPr>
          <w:rFonts w:ascii="Courier New" w:hAnsi="Courier New" w:cs="Courier New"/>
          <w:sz w:val="16"/>
          <w:szCs w:val="16"/>
        </w:rPr>
      </w:pPr>
      <w:r>
        <w:rPr>
          <w:rFonts w:ascii="Courier New" w:hAnsi="Courier New" w:cs="Courier New"/>
          <w:sz w:val="16"/>
          <w:szCs w:val="16"/>
        </w:rPr>
        <w:t xml:space="preserve">    subject                 [5]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17DEC5EE"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r>
        <w:rPr>
          <w:rFonts w:ascii="Courier New" w:hAnsi="Courier New" w:cs="Courier New"/>
          <w:sz w:val="16"/>
          <w:szCs w:val="16"/>
        </w:rPr>
        <w:t>Requested</w:t>
      </w:r>
      <w:proofErr w:type="spellEnd"/>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585BEE69"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stored                  [7]  BOOLEAN OPTIONAL,</w:t>
      </w:r>
    </w:p>
    <w:p w14:paraId="59D61FC3"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w:t>
      </w:r>
    </w:p>
    <w:p w14:paraId="068D7215"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7B5E34DD"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messageSize</w:t>
      </w:r>
      <w:proofErr w:type="spellEnd"/>
      <w:r>
        <w:rPr>
          <w:rFonts w:ascii="Courier New" w:hAnsi="Courier New" w:cs="Courier New"/>
          <w:sz w:val="16"/>
          <w:szCs w:val="16"/>
        </w:rPr>
        <w:t xml:space="preserve">             [10]  INTEGER,</w:t>
      </w:r>
    </w:p>
    <w:p w14:paraId="681F0D0D"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expiry                  [1</w:t>
      </w:r>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sidRPr="009856AE">
        <w:rPr>
          <w:rFonts w:ascii="Courier New" w:hAnsi="Courier New" w:cs="Courier New"/>
          <w:sz w:val="16"/>
          <w:szCs w:val="16"/>
        </w:rPr>
        <w:t>,</w:t>
      </w:r>
    </w:p>
    <w:p w14:paraId="0A4494DA"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[12]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040F1C9B"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w:t>
      </w:r>
    </w:p>
    <w:p w14:paraId="52C91CA1"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085C40C8" w14:textId="77777777" w:rsidR="00CB31C8" w:rsidRPr="009856AE" w:rsidRDefault="00CB31C8" w:rsidP="00CF1134">
      <w:pPr>
        <w:pStyle w:val="PlainText"/>
        <w:rPr>
          <w:rFonts w:ascii="Courier New" w:hAnsi="Courier New" w:cs="Courier New"/>
          <w:sz w:val="16"/>
          <w:szCs w:val="16"/>
        </w:rPr>
      </w:pPr>
      <w:proofErr w:type="spellStart"/>
      <w:r w:rsidRPr="009856AE">
        <w:rPr>
          <w:rFonts w:ascii="Courier New" w:hAnsi="Courier New" w:cs="Courier New"/>
          <w:sz w:val="16"/>
          <w:szCs w:val="16"/>
        </w:rPr>
        <w:t>MMS</w:t>
      </w:r>
      <w:r>
        <w:rPr>
          <w:rFonts w:ascii="Courier New" w:hAnsi="Courier New" w:cs="Courier New"/>
          <w:sz w:val="16"/>
          <w:szCs w:val="16"/>
        </w:rPr>
        <w:t>SendToNonLocalTarget</w:t>
      </w:r>
      <w:proofErr w:type="spellEnd"/>
      <w:r w:rsidRPr="009856AE">
        <w:rPr>
          <w:rFonts w:ascii="Courier New" w:hAnsi="Courier New" w:cs="Courier New"/>
          <w:sz w:val="16"/>
          <w:szCs w:val="16"/>
        </w:rPr>
        <w:t xml:space="preserve"> ::= SEQUENCE</w:t>
      </w:r>
    </w:p>
    <w:p w14:paraId="562DE889"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3A3EAC3B"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116232D2"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UTF8String,</w:t>
      </w:r>
    </w:p>
    <w:p w14:paraId="7F445E87"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UTF8String,</w:t>
      </w:r>
    </w:p>
    <w:p w14:paraId="7CEB62BE"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6D37FD0B"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17F3901A"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direction           [6]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75EBE7B8" w14:textId="77777777" w:rsidR="00CB31C8" w:rsidRPr="009856AE"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contentType</w:t>
      </w:r>
      <w:proofErr w:type="spellEnd"/>
      <w:r>
        <w:rPr>
          <w:rFonts w:ascii="Courier New" w:hAnsi="Courier New" w:cs="Courier New"/>
          <w:sz w:val="16"/>
          <w:szCs w:val="16"/>
        </w:rPr>
        <w:t xml:space="preserve">         [7]  </w:t>
      </w:r>
      <w:proofErr w:type="spellStart"/>
      <w:r>
        <w:rPr>
          <w:rFonts w:ascii="Courier New" w:hAnsi="Courier New" w:cs="Courier New"/>
          <w:sz w:val="16"/>
          <w:szCs w:val="16"/>
        </w:rPr>
        <w:t>MMSContentType</w:t>
      </w:r>
      <w:proofErr w:type="spellEnd"/>
      <w:r>
        <w:rPr>
          <w:rFonts w:ascii="Courier New" w:hAnsi="Courier New" w:cs="Courier New"/>
          <w:sz w:val="16"/>
          <w:szCs w:val="16"/>
        </w:rPr>
        <w:t>,</w:t>
      </w:r>
    </w:p>
    <w:p w14:paraId="76257979"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16B20C13"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p>
    <w:p w14:paraId="4785E4C8"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76A6A91D"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[1</w:t>
      </w:r>
      <w:r>
        <w:rPr>
          <w:rFonts w:ascii="Courier New" w:hAnsi="Courier New" w:cs="Courier New"/>
          <w:sz w:val="16"/>
          <w:szCs w:val="16"/>
        </w:rPr>
        <w:t>1</w:t>
      </w:r>
      <w:r w:rsidRPr="009856AE">
        <w:rPr>
          <w:rFonts w:ascii="Courier New" w:hAnsi="Courier New" w:cs="Courier New"/>
          <w:sz w:val="16"/>
          <w:szCs w:val="16"/>
        </w:rPr>
        <w:t>] BOOLEAN OPTIONAL,</w:t>
      </w:r>
    </w:p>
    <w:p w14:paraId="72B2C348"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4EFA83D6"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senderVisibility</w:t>
      </w:r>
      <w:proofErr w:type="spellEnd"/>
      <w:r w:rsidRPr="009856AE">
        <w:rPr>
          <w:rFonts w:ascii="Courier New" w:hAnsi="Courier New" w:cs="Courier New"/>
          <w:sz w:val="16"/>
          <w:szCs w:val="16"/>
        </w:rPr>
        <w:t xml:space="preserve">    [1</w:t>
      </w:r>
      <w:r>
        <w:rPr>
          <w:rFonts w:ascii="Courier New" w:hAnsi="Courier New" w:cs="Courier New"/>
          <w:sz w:val="16"/>
          <w:szCs w:val="16"/>
        </w:rPr>
        <w:t>3</w:t>
      </w:r>
      <w:r w:rsidRPr="009856AE">
        <w:rPr>
          <w:rFonts w:ascii="Courier New" w:hAnsi="Courier New" w:cs="Courier New"/>
          <w:sz w:val="16"/>
          <w:szCs w:val="16"/>
        </w:rPr>
        <w:t>] BOOLEAN OPTIONAL,</w:t>
      </w:r>
    </w:p>
    <w:p w14:paraId="7BA08B1F"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[1</w:t>
      </w:r>
      <w:r>
        <w:rPr>
          <w:rFonts w:ascii="Courier New" w:hAnsi="Courier New" w:cs="Courier New"/>
          <w:sz w:val="16"/>
          <w:szCs w:val="16"/>
        </w:rPr>
        <w:t>4</w:t>
      </w:r>
      <w:r w:rsidRPr="009856AE">
        <w:rPr>
          <w:rFonts w:ascii="Courier New" w:hAnsi="Courier New" w:cs="Courier New"/>
          <w:sz w:val="16"/>
          <w:szCs w:val="16"/>
        </w:rPr>
        <w:t>] BOOLEAN OPTIONAL,</w:t>
      </w:r>
    </w:p>
    <w:p w14:paraId="5906110E" w14:textId="77777777" w:rsidR="00CB31C8" w:rsidRPr="009856AE" w:rsidRDefault="00CB31C8" w:rsidP="00CF1134">
      <w:pPr>
        <w:pStyle w:val="PlainText"/>
        <w:rPr>
          <w:rFonts w:ascii="Courier New" w:hAnsi="Courier New" w:cs="Courier New"/>
          <w:sz w:val="16"/>
          <w:szCs w:val="16"/>
        </w:rPr>
      </w:pPr>
      <w:r>
        <w:rPr>
          <w:rFonts w:ascii="Courier New" w:hAnsi="Courier New" w:cs="Courier New"/>
          <w:sz w:val="16"/>
          <w:szCs w:val="16"/>
        </w:rPr>
        <w:t xml:space="preserve">    subject             [15]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58C93C66"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forwardCount</w:t>
      </w:r>
      <w:proofErr w:type="spellEnd"/>
      <w:r>
        <w:rPr>
          <w:rFonts w:ascii="Courier New" w:hAnsi="Courier New" w:cs="Courier New"/>
          <w:sz w:val="16"/>
          <w:szCs w:val="16"/>
        </w:rPr>
        <w:t xml:space="preserve">        [16] INTEGER OPTIONAL,</w:t>
      </w:r>
    </w:p>
    <w:p w14:paraId="3B1EE7A0"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previouslySentBy</w:t>
      </w:r>
      <w:proofErr w:type="spellEnd"/>
      <w:r w:rsidRPr="009856AE">
        <w:rPr>
          <w:rFonts w:ascii="Courier New" w:hAnsi="Courier New" w:cs="Courier New"/>
          <w:sz w:val="16"/>
          <w:szCs w:val="16"/>
        </w:rPr>
        <w:t xml:space="preserve">    [</w:t>
      </w:r>
      <w:r>
        <w:rPr>
          <w:rFonts w:ascii="Courier New" w:hAnsi="Courier New" w:cs="Courier New"/>
          <w:sz w:val="16"/>
          <w:szCs w:val="16"/>
        </w:rPr>
        <w:t>17</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MMSPreviouslySentBy</w:t>
      </w:r>
      <w:proofErr w:type="spellEnd"/>
      <w:r w:rsidRPr="009856AE">
        <w:rPr>
          <w:rFonts w:ascii="Courier New" w:hAnsi="Courier New" w:cs="Courier New"/>
          <w:sz w:val="16"/>
          <w:szCs w:val="16"/>
        </w:rPr>
        <w:t xml:space="preserve"> OPTIONAL,</w:t>
      </w:r>
    </w:p>
    <w:p w14:paraId="2BA8C569"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prevSentByDateTime</w:t>
      </w:r>
      <w:proofErr w:type="spellEnd"/>
      <w:r>
        <w:rPr>
          <w:rFonts w:ascii="Courier New" w:hAnsi="Courier New" w:cs="Courier New"/>
          <w:sz w:val="16"/>
          <w:szCs w:val="16"/>
        </w:rPr>
        <w:t xml:space="preserve">  [18] Timestamp OPTIONAL,</w:t>
      </w:r>
    </w:p>
    <w:p w14:paraId="04AA1049"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r>
        <w:rPr>
          <w:rFonts w:ascii="Courier New" w:hAnsi="Courier New" w:cs="Courier New"/>
          <w:sz w:val="16"/>
          <w:szCs w:val="16"/>
        </w:rPr>
        <w:t>19</w:t>
      </w:r>
      <w:r w:rsidRPr="009856AE">
        <w:rPr>
          <w:rFonts w:ascii="Courier New" w:hAnsi="Courier New" w:cs="Courier New"/>
          <w:sz w:val="16"/>
          <w:szCs w:val="16"/>
        </w:rPr>
        <w:t>] UTF8String OPTIONAL,</w:t>
      </w:r>
    </w:p>
    <w:p w14:paraId="0B3F6A68"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r>
        <w:rPr>
          <w:rFonts w:ascii="Courier New" w:hAnsi="Courier New" w:cs="Courier New"/>
          <w:sz w:val="16"/>
          <w:szCs w:val="16"/>
        </w:rPr>
        <w:t>20</w:t>
      </w:r>
      <w:r w:rsidRPr="009856AE">
        <w:rPr>
          <w:rFonts w:ascii="Courier New" w:hAnsi="Courier New" w:cs="Courier New"/>
          <w:sz w:val="16"/>
          <w:szCs w:val="16"/>
        </w:rPr>
        <w:t>] UTF8String OPTIONAL,</w:t>
      </w:r>
    </w:p>
    <w:p w14:paraId="1AE1DFDD" w14:textId="77777777" w:rsidR="00CB31C8" w:rsidRPr="009856AE"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auxApplicInfo</w:t>
      </w:r>
      <w:proofErr w:type="spellEnd"/>
      <w:r>
        <w:rPr>
          <w:rFonts w:ascii="Courier New" w:hAnsi="Courier New" w:cs="Courier New"/>
          <w:sz w:val="16"/>
          <w:szCs w:val="16"/>
        </w:rPr>
        <w:t xml:space="preserve">       [21] UTF8String OPTIONAL,</w:t>
      </w:r>
    </w:p>
    <w:p w14:paraId="6655F115"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contentClass</w:t>
      </w:r>
      <w:proofErr w:type="spellEnd"/>
      <w:r w:rsidRPr="009856AE">
        <w:rPr>
          <w:rFonts w:ascii="Courier New" w:hAnsi="Courier New" w:cs="Courier New"/>
          <w:sz w:val="16"/>
          <w:szCs w:val="16"/>
        </w:rPr>
        <w:t xml:space="preserve">        [</w:t>
      </w:r>
      <w:r>
        <w:rPr>
          <w:rFonts w:ascii="Courier New" w:hAnsi="Courier New" w:cs="Courier New"/>
          <w:sz w:val="16"/>
          <w:szCs w:val="16"/>
        </w:rPr>
        <w:t>22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MMSContentClass</w:t>
      </w:r>
      <w:proofErr w:type="spellEnd"/>
      <w:r w:rsidRPr="009856AE">
        <w:rPr>
          <w:rFonts w:ascii="Courier New" w:hAnsi="Courier New" w:cs="Courier New"/>
          <w:sz w:val="16"/>
          <w:szCs w:val="16"/>
        </w:rPr>
        <w:t xml:space="preserve"> OPTIONAL,</w:t>
      </w:r>
    </w:p>
    <w:p w14:paraId="0A0E9DA1"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dRMContent</w:t>
      </w:r>
      <w:proofErr w:type="spellEnd"/>
      <w:r w:rsidRPr="009856AE">
        <w:rPr>
          <w:rFonts w:ascii="Courier New" w:hAnsi="Courier New" w:cs="Courier New"/>
          <w:sz w:val="16"/>
          <w:szCs w:val="16"/>
        </w:rPr>
        <w:t xml:space="preserve">          [2</w:t>
      </w:r>
      <w:r>
        <w:rPr>
          <w:rFonts w:ascii="Courier New" w:hAnsi="Courier New" w:cs="Courier New"/>
          <w:sz w:val="16"/>
          <w:szCs w:val="16"/>
        </w:rPr>
        <w:t>3</w:t>
      </w:r>
      <w:r w:rsidRPr="009856AE">
        <w:rPr>
          <w:rFonts w:ascii="Courier New" w:hAnsi="Courier New" w:cs="Courier New"/>
          <w:sz w:val="16"/>
          <w:szCs w:val="16"/>
        </w:rPr>
        <w:t>] BOOLEAN OPTIONAL,</w:t>
      </w:r>
    </w:p>
    <w:p w14:paraId="6DC1EBA6"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adaptationAllowed</w:t>
      </w:r>
      <w:proofErr w:type="spellEnd"/>
      <w:r w:rsidRPr="009856AE">
        <w:rPr>
          <w:rFonts w:ascii="Courier New" w:hAnsi="Courier New" w:cs="Courier New"/>
          <w:sz w:val="16"/>
          <w:szCs w:val="16"/>
        </w:rPr>
        <w:t xml:space="preserve">   [2</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MMSAdaptation</w:t>
      </w:r>
      <w:proofErr w:type="spellEnd"/>
      <w:r w:rsidRPr="009856AE">
        <w:rPr>
          <w:rFonts w:ascii="Courier New" w:hAnsi="Courier New" w:cs="Courier New"/>
          <w:sz w:val="16"/>
          <w:szCs w:val="16"/>
        </w:rPr>
        <w:t xml:space="preserve"> OPTIONAL</w:t>
      </w:r>
    </w:p>
    <w:p w14:paraId="437A280E"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405F7887" w14:textId="77777777" w:rsidR="00CB31C8" w:rsidRDefault="00CB31C8" w:rsidP="00CF1134">
      <w:pPr>
        <w:pStyle w:val="PlainText"/>
        <w:rPr>
          <w:rFonts w:ascii="Courier New" w:hAnsi="Courier New" w:cs="Courier New"/>
          <w:sz w:val="16"/>
          <w:szCs w:val="16"/>
        </w:rPr>
      </w:pPr>
    </w:p>
    <w:p w14:paraId="299FABE9" w14:textId="77777777" w:rsidR="00CB31C8" w:rsidRPr="009856AE" w:rsidRDefault="00CB31C8" w:rsidP="00CF1134">
      <w:pPr>
        <w:pStyle w:val="PlainText"/>
        <w:rPr>
          <w:rFonts w:ascii="Courier New" w:hAnsi="Courier New" w:cs="Courier New"/>
          <w:sz w:val="16"/>
          <w:szCs w:val="16"/>
        </w:rPr>
      </w:pPr>
      <w:proofErr w:type="spellStart"/>
      <w:r w:rsidRPr="009856AE">
        <w:rPr>
          <w:rFonts w:ascii="Courier New" w:hAnsi="Courier New" w:cs="Courier New"/>
          <w:sz w:val="16"/>
          <w:szCs w:val="16"/>
        </w:rPr>
        <w:t>MMSNotificationResponse</w:t>
      </w:r>
      <w:proofErr w:type="spellEnd"/>
      <w:r w:rsidRPr="009856AE">
        <w:rPr>
          <w:rFonts w:ascii="Courier New" w:hAnsi="Courier New" w:cs="Courier New"/>
          <w:sz w:val="16"/>
          <w:szCs w:val="16"/>
        </w:rPr>
        <w:t xml:space="preserve"> ::= SEQUENCE</w:t>
      </w:r>
    </w:p>
    <w:p w14:paraId="6D92CD74"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33E0C3BE"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50C21961"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41547169"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direction     [3]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5F8F9472"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MMStatus</w:t>
      </w:r>
      <w:proofErr w:type="spellEnd"/>
      <w:r w:rsidRPr="009856AE">
        <w:rPr>
          <w:rFonts w:ascii="Courier New" w:hAnsi="Courier New" w:cs="Courier New"/>
          <w:sz w:val="16"/>
          <w:szCs w:val="16"/>
        </w:rPr>
        <w:t>,</w:t>
      </w:r>
    </w:p>
    <w:p w14:paraId="223EC84F"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reportAllowed</w:t>
      </w:r>
      <w:proofErr w:type="spellEnd"/>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BOOLEAN OPTIONAL</w:t>
      </w:r>
    </w:p>
    <w:p w14:paraId="5D9751F1"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112F8330" w14:textId="77777777" w:rsidR="00CB31C8" w:rsidRPr="009856AE" w:rsidRDefault="00CB31C8" w:rsidP="00CF1134">
      <w:pPr>
        <w:pStyle w:val="PlainText"/>
        <w:rPr>
          <w:rFonts w:ascii="Courier New" w:hAnsi="Courier New" w:cs="Courier New"/>
          <w:sz w:val="16"/>
          <w:szCs w:val="16"/>
        </w:rPr>
      </w:pPr>
    </w:p>
    <w:p w14:paraId="66C88CD8" w14:textId="77777777" w:rsidR="00CB31C8" w:rsidRPr="009856AE" w:rsidRDefault="00CB31C8" w:rsidP="00CF1134">
      <w:pPr>
        <w:pStyle w:val="PlainText"/>
        <w:rPr>
          <w:rFonts w:ascii="Courier New" w:hAnsi="Courier New" w:cs="Courier New"/>
          <w:sz w:val="16"/>
          <w:szCs w:val="16"/>
        </w:rPr>
      </w:pPr>
      <w:proofErr w:type="spellStart"/>
      <w:r w:rsidRPr="009856AE">
        <w:rPr>
          <w:rFonts w:ascii="Courier New" w:hAnsi="Courier New" w:cs="Courier New"/>
          <w:sz w:val="16"/>
          <w:szCs w:val="16"/>
        </w:rPr>
        <w:t>MMSRetrieval</w:t>
      </w:r>
      <w:proofErr w:type="spellEnd"/>
      <w:r w:rsidRPr="009856AE">
        <w:rPr>
          <w:rFonts w:ascii="Courier New" w:hAnsi="Courier New" w:cs="Courier New"/>
          <w:sz w:val="16"/>
          <w:szCs w:val="16"/>
        </w:rPr>
        <w:t xml:space="preserve"> ::= SEQUENCE</w:t>
      </w:r>
    </w:p>
    <w:p w14:paraId="36D03474"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6C7914E3"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7C2344FE"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version             [2]  </w:t>
      </w:r>
      <w:proofErr w:type="spellStart"/>
      <w:r>
        <w:rPr>
          <w:rFonts w:ascii="Courier New" w:hAnsi="Courier New" w:cs="Courier New"/>
          <w:sz w:val="16"/>
          <w:szCs w:val="16"/>
        </w:rPr>
        <w:t>MMSVersion</w:t>
      </w:r>
      <w:proofErr w:type="spellEnd"/>
      <w:r>
        <w:rPr>
          <w:rFonts w:ascii="Courier New" w:hAnsi="Courier New" w:cs="Courier New"/>
          <w:sz w:val="16"/>
          <w:szCs w:val="16"/>
        </w:rPr>
        <w:t>,</w:t>
      </w:r>
    </w:p>
    <w:p w14:paraId="701AC047"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UTF8String,</w:t>
      </w:r>
    </w:p>
    <w:p w14:paraId="4D4F554F"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Timestamp,</w:t>
      </w:r>
    </w:p>
    <w:p w14:paraId="778898BA"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4E582064"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previouslySentBy</w:t>
      </w:r>
      <w:proofErr w:type="spellEnd"/>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MMSPreviouslySentBy</w:t>
      </w:r>
      <w:proofErr w:type="spellEnd"/>
      <w:r w:rsidRPr="009856AE">
        <w:rPr>
          <w:rFonts w:ascii="Courier New" w:hAnsi="Courier New" w:cs="Courier New"/>
          <w:sz w:val="16"/>
          <w:szCs w:val="16"/>
        </w:rPr>
        <w:t xml:space="preserve"> OPTIONAL,</w:t>
      </w:r>
    </w:p>
    <w:p w14:paraId="25DF69E1"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prevSentByDateTime</w:t>
      </w:r>
      <w:proofErr w:type="spellEnd"/>
      <w:r>
        <w:rPr>
          <w:rFonts w:ascii="Courier New" w:hAnsi="Courier New" w:cs="Courier New"/>
          <w:sz w:val="16"/>
          <w:szCs w:val="16"/>
        </w:rPr>
        <w:t xml:space="preserve">  [7]  Timestamp OPTIONAL,</w:t>
      </w:r>
    </w:p>
    <w:p w14:paraId="06EDB682" w14:textId="77777777" w:rsidR="00CB31C8" w:rsidRPr="009856AE"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687F3D91"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cCRecipients</w:t>
      </w:r>
      <w:proofErr w:type="spellEnd"/>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7469C12F"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direction           [10]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18251C4A" w14:textId="77777777" w:rsidR="00CB31C8" w:rsidRPr="009856AE" w:rsidRDefault="00CB31C8" w:rsidP="00CF1134">
      <w:pPr>
        <w:pStyle w:val="PlainText"/>
        <w:rPr>
          <w:rFonts w:ascii="Courier New" w:hAnsi="Courier New" w:cs="Courier New"/>
          <w:sz w:val="16"/>
          <w:szCs w:val="16"/>
        </w:rPr>
      </w:pPr>
      <w:r>
        <w:rPr>
          <w:rFonts w:ascii="Courier New" w:hAnsi="Courier New" w:cs="Courier New"/>
          <w:sz w:val="16"/>
          <w:szCs w:val="16"/>
        </w:rPr>
        <w:t xml:space="preserve">    subject             [11]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62BB123B"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state               [12] </w:t>
      </w:r>
      <w:proofErr w:type="spellStart"/>
      <w:r>
        <w:rPr>
          <w:rFonts w:ascii="Courier New" w:hAnsi="Courier New" w:cs="Courier New"/>
          <w:sz w:val="16"/>
          <w:szCs w:val="16"/>
        </w:rPr>
        <w:t>MMState</w:t>
      </w:r>
      <w:proofErr w:type="spellEnd"/>
      <w:r>
        <w:rPr>
          <w:rFonts w:ascii="Courier New" w:hAnsi="Courier New" w:cs="Courier New"/>
          <w:sz w:val="16"/>
          <w:szCs w:val="16"/>
        </w:rPr>
        <w:t xml:space="preserve"> OPTIONAL,</w:t>
      </w:r>
    </w:p>
    <w:p w14:paraId="3DB748FC"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flags               [13]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3B77C66F"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r>
        <w:rPr>
          <w:rFonts w:ascii="Courier New" w:hAnsi="Courier New" w:cs="Courier New"/>
          <w:sz w:val="16"/>
          <w:szCs w:val="16"/>
        </w:rPr>
        <w:t>14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7D0476D3"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w:t>
      </w:r>
    </w:p>
    <w:p w14:paraId="2F4F6913"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[1</w:t>
      </w:r>
      <w:r>
        <w:rPr>
          <w:rFonts w:ascii="Courier New" w:hAnsi="Courier New" w:cs="Courier New"/>
          <w:sz w:val="16"/>
          <w:szCs w:val="16"/>
        </w:rPr>
        <w:t>6</w:t>
      </w:r>
      <w:r w:rsidRPr="009856AE">
        <w:rPr>
          <w:rFonts w:ascii="Courier New" w:hAnsi="Courier New" w:cs="Courier New"/>
          <w:sz w:val="16"/>
          <w:szCs w:val="16"/>
        </w:rPr>
        <w:t>] BOOLEAN OPTIONAL,</w:t>
      </w:r>
    </w:p>
    <w:p w14:paraId="147ED173"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[1</w:t>
      </w:r>
      <w:r>
        <w:rPr>
          <w:rFonts w:ascii="Courier New" w:hAnsi="Courier New" w:cs="Courier New"/>
          <w:sz w:val="16"/>
          <w:szCs w:val="16"/>
        </w:rPr>
        <w:t>7</w:t>
      </w:r>
      <w:r w:rsidRPr="009856AE">
        <w:rPr>
          <w:rFonts w:ascii="Courier New" w:hAnsi="Courier New" w:cs="Courier New"/>
          <w:sz w:val="16"/>
          <w:szCs w:val="16"/>
        </w:rPr>
        <w:t>] BOOLEAN OPTIONAL,</w:t>
      </w:r>
    </w:p>
    <w:p w14:paraId="6035F08F"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[18]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105A783E"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retrieveStatus</w:t>
      </w:r>
      <w:proofErr w:type="spellEnd"/>
      <w:r w:rsidRPr="009856AE">
        <w:rPr>
          <w:rFonts w:ascii="Courier New" w:hAnsi="Courier New" w:cs="Courier New"/>
          <w:sz w:val="16"/>
          <w:szCs w:val="16"/>
        </w:rPr>
        <w:t xml:space="preserve">      [1</w:t>
      </w:r>
      <w:r>
        <w:rPr>
          <w:rFonts w:ascii="Courier New" w:hAnsi="Courier New" w:cs="Courier New"/>
          <w:sz w:val="16"/>
          <w:szCs w:val="16"/>
        </w:rPr>
        <w:t>9</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MMSRetrieveStatus</w:t>
      </w:r>
      <w:proofErr w:type="spellEnd"/>
      <w:r w:rsidRPr="009856AE">
        <w:rPr>
          <w:rFonts w:ascii="Courier New" w:hAnsi="Courier New" w:cs="Courier New"/>
          <w:sz w:val="16"/>
          <w:szCs w:val="16"/>
        </w:rPr>
        <w:t xml:space="preserve"> OPTIONAL,</w:t>
      </w:r>
    </w:p>
    <w:p w14:paraId="79C39147"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retrieveStatusText</w:t>
      </w:r>
      <w:proofErr w:type="spellEnd"/>
      <w:r w:rsidRPr="009856AE">
        <w:rPr>
          <w:rFonts w:ascii="Courier New" w:hAnsi="Courier New" w:cs="Courier New"/>
          <w:sz w:val="16"/>
          <w:szCs w:val="16"/>
        </w:rPr>
        <w:t xml:space="preserve">  [</w:t>
      </w:r>
      <w:r>
        <w:rPr>
          <w:rFonts w:ascii="Courier New" w:hAnsi="Courier New" w:cs="Courier New"/>
          <w:sz w:val="16"/>
          <w:szCs w:val="16"/>
        </w:rPr>
        <w:t>20</w:t>
      </w:r>
      <w:r w:rsidRPr="009856AE">
        <w:rPr>
          <w:rFonts w:ascii="Courier New" w:hAnsi="Courier New" w:cs="Courier New"/>
          <w:sz w:val="16"/>
          <w:szCs w:val="16"/>
        </w:rPr>
        <w:t>] UTF8String OPTIONAL,</w:t>
      </w:r>
    </w:p>
    <w:p w14:paraId="5EA937D1"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r>
        <w:rPr>
          <w:rFonts w:ascii="Courier New" w:hAnsi="Courier New" w:cs="Courier New"/>
          <w:sz w:val="16"/>
          <w:szCs w:val="16"/>
        </w:rPr>
        <w:t>21</w:t>
      </w:r>
      <w:r w:rsidRPr="009856AE">
        <w:rPr>
          <w:rFonts w:ascii="Courier New" w:hAnsi="Courier New" w:cs="Courier New"/>
          <w:sz w:val="16"/>
          <w:szCs w:val="16"/>
        </w:rPr>
        <w:t>] UTF8String OPTIONAL,</w:t>
      </w:r>
    </w:p>
    <w:p w14:paraId="1CCF43D7"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[2</w:t>
      </w:r>
      <w:r>
        <w:rPr>
          <w:rFonts w:ascii="Courier New" w:hAnsi="Courier New" w:cs="Courier New"/>
          <w:sz w:val="16"/>
          <w:szCs w:val="16"/>
        </w:rPr>
        <w:t>2</w:t>
      </w:r>
      <w:r w:rsidRPr="009856AE">
        <w:rPr>
          <w:rFonts w:ascii="Courier New" w:hAnsi="Courier New" w:cs="Courier New"/>
          <w:sz w:val="16"/>
          <w:szCs w:val="16"/>
        </w:rPr>
        <w:t>] UTF8String OPTIONAL,</w:t>
      </w:r>
    </w:p>
    <w:p w14:paraId="566A4CB2"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[2</w:t>
      </w:r>
      <w:r>
        <w:rPr>
          <w:rFonts w:ascii="Courier New" w:hAnsi="Courier New" w:cs="Courier New"/>
          <w:sz w:val="16"/>
          <w:szCs w:val="16"/>
        </w:rPr>
        <w:t>3</w:t>
      </w:r>
      <w:r w:rsidRPr="009856AE">
        <w:rPr>
          <w:rFonts w:ascii="Courier New" w:hAnsi="Courier New" w:cs="Courier New"/>
          <w:sz w:val="16"/>
          <w:szCs w:val="16"/>
        </w:rPr>
        <w:t>] UTF8String OPTIONAL,</w:t>
      </w:r>
    </w:p>
    <w:p w14:paraId="470D2E57"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contentClass</w:t>
      </w:r>
      <w:proofErr w:type="spellEnd"/>
      <w:r w:rsidRPr="009856AE">
        <w:rPr>
          <w:rFonts w:ascii="Courier New" w:hAnsi="Courier New" w:cs="Courier New"/>
          <w:sz w:val="16"/>
          <w:szCs w:val="16"/>
        </w:rPr>
        <w:t xml:space="preserve">        [</w:t>
      </w:r>
      <w:r>
        <w:rPr>
          <w:rFonts w:ascii="Courier New" w:hAnsi="Courier New" w:cs="Courier New"/>
          <w:sz w:val="16"/>
          <w:szCs w:val="16"/>
        </w:rPr>
        <w:t>24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MMSContentClass</w:t>
      </w:r>
      <w:proofErr w:type="spellEnd"/>
      <w:r w:rsidRPr="009856AE">
        <w:rPr>
          <w:rFonts w:ascii="Courier New" w:hAnsi="Courier New" w:cs="Courier New"/>
          <w:sz w:val="16"/>
          <w:szCs w:val="16"/>
        </w:rPr>
        <w:t xml:space="preserve"> OPTIONAL,</w:t>
      </w:r>
    </w:p>
    <w:p w14:paraId="5FB7AC1A"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dRMContent</w:t>
      </w:r>
      <w:proofErr w:type="spellEnd"/>
      <w:r w:rsidRPr="009856AE">
        <w:rPr>
          <w:rFonts w:ascii="Courier New" w:hAnsi="Courier New" w:cs="Courier New"/>
          <w:sz w:val="16"/>
          <w:szCs w:val="16"/>
        </w:rPr>
        <w:t xml:space="preserve">          [2</w:t>
      </w:r>
      <w:r>
        <w:rPr>
          <w:rFonts w:ascii="Courier New" w:hAnsi="Courier New" w:cs="Courier New"/>
          <w:sz w:val="16"/>
          <w:szCs w:val="16"/>
        </w:rPr>
        <w:t>5</w:t>
      </w:r>
      <w:r w:rsidRPr="009856AE">
        <w:rPr>
          <w:rFonts w:ascii="Courier New" w:hAnsi="Courier New" w:cs="Courier New"/>
          <w:sz w:val="16"/>
          <w:szCs w:val="16"/>
        </w:rPr>
        <w:t>] BOOLEAN OPTIONAL,</w:t>
      </w:r>
    </w:p>
    <w:p w14:paraId="24523BE3"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replaceID</w:t>
      </w:r>
      <w:proofErr w:type="spellEnd"/>
      <w:r>
        <w:rPr>
          <w:rFonts w:ascii="Courier New" w:hAnsi="Courier New" w:cs="Courier New"/>
          <w:sz w:val="16"/>
          <w:szCs w:val="16"/>
        </w:rPr>
        <w:t xml:space="preserve">           [26] UTF8String OPTIONAL,</w:t>
      </w:r>
    </w:p>
    <w:p w14:paraId="01D03029"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contentType</w:t>
      </w:r>
      <w:proofErr w:type="spellEnd"/>
      <w:r w:rsidRPr="009856AE">
        <w:rPr>
          <w:rFonts w:ascii="Courier New" w:hAnsi="Courier New" w:cs="Courier New"/>
          <w:sz w:val="16"/>
          <w:szCs w:val="16"/>
        </w:rPr>
        <w:t xml:space="preserve">         [2</w:t>
      </w:r>
      <w:r>
        <w:rPr>
          <w:rFonts w:ascii="Courier New" w:hAnsi="Courier New" w:cs="Courier New"/>
          <w:sz w:val="16"/>
          <w:szCs w:val="16"/>
        </w:rPr>
        <w:t>7</w:t>
      </w:r>
      <w:r w:rsidRPr="009856AE">
        <w:rPr>
          <w:rFonts w:ascii="Courier New" w:hAnsi="Courier New" w:cs="Courier New"/>
          <w:sz w:val="16"/>
          <w:szCs w:val="16"/>
        </w:rPr>
        <w:t>] UTF8String OPTIONAL</w:t>
      </w:r>
    </w:p>
    <w:p w14:paraId="2AD44D51"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w:t>
      </w:r>
    </w:p>
    <w:p w14:paraId="2DA6EDA7" w14:textId="77777777" w:rsidR="00CB31C8" w:rsidRPr="009856AE" w:rsidRDefault="00CB31C8" w:rsidP="00CF1134">
      <w:pPr>
        <w:pStyle w:val="PlainText"/>
        <w:rPr>
          <w:rFonts w:ascii="Courier New" w:hAnsi="Courier New" w:cs="Courier New"/>
          <w:sz w:val="16"/>
          <w:szCs w:val="16"/>
        </w:rPr>
      </w:pPr>
    </w:p>
    <w:p w14:paraId="77F7E63F" w14:textId="77777777" w:rsidR="00CB31C8" w:rsidRPr="009856AE" w:rsidRDefault="00CB31C8" w:rsidP="00CF1134">
      <w:pPr>
        <w:pStyle w:val="PlainText"/>
        <w:rPr>
          <w:rFonts w:ascii="Courier New" w:hAnsi="Courier New" w:cs="Courier New"/>
          <w:sz w:val="16"/>
          <w:szCs w:val="16"/>
        </w:rPr>
      </w:pPr>
      <w:proofErr w:type="spellStart"/>
      <w:r w:rsidRPr="009856AE">
        <w:rPr>
          <w:rFonts w:ascii="Courier New" w:hAnsi="Courier New" w:cs="Courier New"/>
          <w:sz w:val="16"/>
          <w:szCs w:val="16"/>
        </w:rPr>
        <w:t>MMS</w:t>
      </w:r>
      <w:r>
        <w:rPr>
          <w:rFonts w:ascii="Courier New" w:hAnsi="Courier New" w:cs="Courier New"/>
          <w:sz w:val="16"/>
          <w:szCs w:val="16"/>
        </w:rPr>
        <w:t>Delivery</w:t>
      </w:r>
      <w:r w:rsidRPr="009856AE">
        <w:rPr>
          <w:rFonts w:ascii="Courier New" w:hAnsi="Courier New" w:cs="Courier New"/>
          <w:sz w:val="16"/>
          <w:szCs w:val="16"/>
        </w:rPr>
        <w:t>Ack</w:t>
      </w:r>
      <w:proofErr w:type="spellEnd"/>
      <w:r w:rsidRPr="009856AE">
        <w:rPr>
          <w:rFonts w:ascii="Courier New" w:hAnsi="Courier New" w:cs="Courier New"/>
          <w:sz w:val="16"/>
          <w:szCs w:val="16"/>
        </w:rPr>
        <w:t xml:space="preserve"> ::= SEQUENCE</w:t>
      </w:r>
    </w:p>
    <w:p w14:paraId="7C490322"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180A201F"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577F06F9"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3F3B63C3"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reportAllowed</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BOOLEAN OPTIONAL</w:t>
      </w:r>
      <w:r>
        <w:rPr>
          <w:rFonts w:ascii="Courier New" w:hAnsi="Courier New" w:cs="Courier New"/>
          <w:sz w:val="16"/>
          <w:szCs w:val="16"/>
        </w:rPr>
        <w:t>,</w:t>
      </w:r>
    </w:p>
    <w:p w14:paraId="646EF97E"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MMStatus</w:t>
      </w:r>
      <w:proofErr w:type="spellEnd"/>
      <w:r w:rsidRPr="009856AE">
        <w:rPr>
          <w:rFonts w:ascii="Courier New" w:hAnsi="Courier New" w:cs="Courier New"/>
          <w:sz w:val="16"/>
          <w:szCs w:val="16"/>
        </w:rPr>
        <w:t>,</w:t>
      </w:r>
    </w:p>
    <w:p w14:paraId="106645D2"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direction     [5] </w:t>
      </w:r>
      <w:proofErr w:type="spellStart"/>
      <w:r>
        <w:rPr>
          <w:rFonts w:ascii="Courier New" w:hAnsi="Courier New" w:cs="Courier New"/>
          <w:sz w:val="16"/>
          <w:szCs w:val="16"/>
        </w:rPr>
        <w:t>MMSDirection</w:t>
      </w:r>
      <w:proofErr w:type="spellEnd"/>
    </w:p>
    <w:p w14:paraId="3E91441C"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w:t>
      </w:r>
    </w:p>
    <w:p w14:paraId="65EEB033" w14:textId="77777777" w:rsidR="00CB31C8" w:rsidRPr="009856AE" w:rsidRDefault="00CB31C8" w:rsidP="00CF1134">
      <w:pPr>
        <w:pStyle w:val="PlainText"/>
        <w:rPr>
          <w:rFonts w:ascii="Courier New" w:hAnsi="Courier New" w:cs="Courier New"/>
          <w:sz w:val="16"/>
          <w:szCs w:val="16"/>
        </w:rPr>
      </w:pPr>
    </w:p>
    <w:p w14:paraId="10EA800D" w14:textId="77777777" w:rsidR="00CB31C8" w:rsidRPr="009856AE" w:rsidRDefault="00CB31C8" w:rsidP="00CF1134">
      <w:pPr>
        <w:pStyle w:val="PlainText"/>
        <w:rPr>
          <w:rFonts w:ascii="Courier New" w:hAnsi="Courier New" w:cs="Courier New"/>
          <w:sz w:val="16"/>
          <w:szCs w:val="16"/>
        </w:rPr>
      </w:pPr>
      <w:proofErr w:type="spellStart"/>
      <w:r w:rsidRPr="009856AE">
        <w:rPr>
          <w:rFonts w:ascii="Courier New" w:hAnsi="Courier New" w:cs="Courier New"/>
          <w:sz w:val="16"/>
          <w:szCs w:val="16"/>
        </w:rPr>
        <w:t>MMSForward</w:t>
      </w:r>
      <w:proofErr w:type="spellEnd"/>
      <w:r w:rsidRPr="009856AE">
        <w:rPr>
          <w:rFonts w:ascii="Courier New" w:hAnsi="Courier New" w:cs="Courier New"/>
          <w:sz w:val="16"/>
          <w:szCs w:val="16"/>
        </w:rPr>
        <w:t xml:space="preserve"> ::= SEQUENCE</w:t>
      </w:r>
    </w:p>
    <w:p w14:paraId="0F3F3F4D"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086C38E1"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3ACEC34A"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2926C686"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4F9AD7F3"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025B53E2"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04ADA6F9"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cCRecipients</w:t>
      </w:r>
      <w:proofErr w:type="spellEnd"/>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14EB55D6"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bCCRecipients</w:t>
      </w:r>
      <w:proofErr w:type="spellEnd"/>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23489FC4"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direction             [8]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3425F32A"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MMSExpiry</w:t>
      </w:r>
      <w:proofErr w:type="spellEnd"/>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2EEE62FF"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desiredDeliveryTime</w:t>
      </w:r>
      <w:proofErr w:type="spellEnd"/>
      <w:r w:rsidRPr="009856AE">
        <w:rPr>
          <w:rFonts w:ascii="Courier New" w:hAnsi="Courier New" w:cs="Courier New"/>
          <w:sz w:val="16"/>
          <w:szCs w:val="16"/>
        </w:rPr>
        <w:t xml:space="preserve">   [1</w:t>
      </w:r>
      <w:r>
        <w:rPr>
          <w:rFonts w:ascii="Courier New" w:hAnsi="Courier New" w:cs="Courier New"/>
          <w:sz w:val="16"/>
          <w:szCs w:val="16"/>
        </w:rPr>
        <w:t>0</w:t>
      </w:r>
      <w:r w:rsidRPr="009856AE">
        <w:rPr>
          <w:rFonts w:ascii="Courier New" w:hAnsi="Courier New" w:cs="Courier New"/>
          <w:sz w:val="16"/>
          <w:szCs w:val="16"/>
        </w:rPr>
        <w:t>] Timestamp OPTIONAL,</w:t>
      </w:r>
    </w:p>
    <w:p w14:paraId="0A588C78" w14:textId="77777777" w:rsidR="00CB31C8" w:rsidRPr="009856AE"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deliveryReportAllowed</w:t>
      </w:r>
      <w:proofErr w:type="spellEnd"/>
      <w:r w:rsidRPr="009856AE">
        <w:rPr>
          <w:rFonts w:ascii="Courier New" w:hAnsi="Courier New" w:cs="Courier New"/>
          <w:sz w:val="16"/>
          <w:szCs w:val="16"/>
        </w:rPr>
        <w:t xml:space="preserve"> [1</w:t>
      </w:r>
      <w:r>
        <w:rPr>
          <w:rFonts w:ascii="Courier New" w:hAnsi="Courier New" w:cs="Courier New"/>
          <w:sz w:val="16"/>
          <w:szCs w:val="16"/>
        </w:rPr>
        <w:t>1</w:t>
      </w:r>
      <w:r w:rsidRPr="009856AE">
        <w:rPr>
          <w:rFonts w:ascii="Courier New" w:hAnsi="Courier New" w:cs="Courier New"/>
          <w:sz w:val="16"/>
          <w:szCs w:val="16"/>
        </w:rPr>
        <w:t>] BOOLEAN</w:t>
      </w:r>
      <w:r>
        <w:rPr>
          <w:rFonts w:ascii="Courier New" w:hAnsi="Courier New" w:cs="Courier New"/>
          <w:sz w:val="16"/>
          <w:szCs w:val="16"/>
        </w:rPr>
        <w:t xml:space="preserve"> OPTIONAL</w:t>
      </w:r>
      <w:r w:rsidRPr="009856AE">
        <w:rPr>
          <w:rFonts w:ascii="Courier New" w:hAnsi="Courier New" w:cs="Courier New"/>
          <w:sz w:val="16"/>
          <w:szCs w:val="16"/>
        </w:rPr>
        <w:t>,</w:t>
      </w:r>
    </w:p>
    <w:p w14:paraId="02119FCB"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deliveryReport</w:t>
      </w:r>
      <w:proofErr w:type="spellEnd"/>
      <w:r w:rsidRPr="009856AE">
        <w:rPr>
          <w:rFonts w:ascii="Courier New" w:hAnsi="Courier New" w:cs="Courier New"/>
          <w:sz w:val="16"/>
          <w:szCs w:val="16"/>
        </w:rPr>
        <w:t xml:space="preserve">        [1</w:t>
      </w:r>
      <w:r>
        <w:rPr>
          <w:rFonts w:ascii="Courier New" w:hAnsi="Courier New" w:cs="Courier New"/>
          <w:sz w:val="16"/>
          <w:szCs w:val="16"/>
        </w:rPr>
        <w:t>2</w:t>
      </w:r>
      <w:r w:rsidRPr="009856AE">
        <w:rPr>
          <w:rFonts w:ascii="Courier New" w:hAnsi="Courier New" w:cs="Courier New"/>
          <w:sz w:val="16"/>
          <w:szCs w:val="16"/>
        </w:rPr>
        <w:t>] BOOLEAN OPTIONAL,</w:t>
      </w:r>
    </w:p>
    <w:p w14:paraId="792BCF73"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store                 [1</w:t>
      </w:r>
      <w:r>
        <w:rPr>
          <w:rFonts w:ascii="Courier New" w:hAnsi="Courier New" w:cs="Courier New"/>
          <w:sz w:val="16"/>
          <w:szCs w:val="16"/>
        </w:rPr>
        <w:t>3</w:t>
      </w:r>
      <w:r w:rsidRPr="009856AE">
        <w:rPr>
          <w:rFonts w:ascii="Courier New" w:hAnsi="Courier New" w:cs="Courier New"/>
          <w:sz w:val="16"/>
          <w:szCs w:val="16"/>
        </w:rPr>
        <w:t>] BOOLEAN OPTIONAL,</w:t>
      </w:r>
    </w:p>
    <w:p w14:paraId="20C266C8"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5CEDBA21"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flags                 [15] </w:t>
      </w:r>
      <w:proofErr w:type="spellStart"/>
      <w:r>
        <w:rPr>
          <w:rFonts w:ascii="Courier New" w:hAnsi="Courier New" w:cs="Courier New"/>
          <w:sz w:val="16"/>
          <w:szCs w:val="16"/>
        </w:rPr>
        <w:t>MMFlags</w:t>
      </w:r>
      <w:proofErr w:type="spellEnd"/>
      <w:r>
        <w:rPr>
          <w:rFonts w:ascii="Courier New" w:hAnsi="Courier New" w:cs="Courier New"/>
          <w:sz w:val="16"/>
          <w:szCs w:val="16"/>
        </w:rPr>
        <w:t xml:space="preserve"> OPTIONAL,</w:t>
      </w:r>
    </w:p>
    <w:p w14:paraId="270A7C06"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Req</w:t>
      </w:r>
      <w:proofErr w:type="spellEnd"/>
      <w:r w:rsidRPr="009856AE">
        <w:rPr>
          <w:rFonts w:ascii="Courier New" w:hAnsi="Courier New" w:cs="Courier New"/>
          <w:sz w:val="16"/>
          <w:szCs w:val="16"/>
        </w:rPr>
        <w:t xml:space="preserve">    [1</w:t>
      </w:r>
      <w:r>
        <w:rPr>
          <w:rFonts w:ascii="Courier New" w:hAnsi="Courier New" w:cs="Courier New"/>
          <w:sz w:val="16"/>
          <w:szCs w:val="16"/>
        </w:rPr>
        <w:t>6</w:t>
      </w:r>
      <w:r w:rsidRPr="009856AE">
        <w:rPr>
          <w:rFonts w:ascii="Courier New" w:hAnsi="Courier New" w:cs="Courier New"/>
          <w:sz w:val="16"/>
          <w:szCs w:val="16"/>
        </w:rPr>
        <w:t>] UTF8String,</w:t>
      </w:r>
    </w:p>
    <w:p w14:paraId="5844CB91"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[17]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62426E43" w14:textId="77777777" w:rsidR="00CB31C8" w:rsidRPr="009856AE"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responseStatus</w:t>
      </w:r>
      <w:proofErr w:type="spellEnd"/>
      <w:r w:rsidRPr="009856AE">
        <w:rPr>
          <w:rFonts w:ascii="Courier New" w:hAnsi="Courier New" w:cs="Courier New"/>
          <w:sz w:val="16"/>
          <w:szCs w:val="16"/>
        </w:rPr>
        <w:t xml:space="preserve">        [1</w:t>
      </w:r>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MMSResponseStatus</w:t>
      </w:r>
      <w:proofErr w:type="spellEnd"/>
      <w:r w:rsidRPr="009856AE">
        <w:rPr>
          <w:rFonts w:ascii="Courier New" w:hAnsi="Courier New" w:cs="Courier New"/>
          <w:sz w:val="16"/>
          <w:szCs w:val="16"/>
        </w:rPr>
        <w:t>,</w:t>
      </w:r>
    </w:p>
    <w:p w14:paraId="298CF275"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responseStatusText</w:t>
      </w:r>
      <w:proofErr w:type="spellEnd"/>
      <w:r w:rsidRPr="009856AE">
        <w:rPr>
          <w:rFonts w:ascii="Courier New" w:hAnsi="Courier New" w:cs="Courier New"/>
          <w:sz w:val="16"/>
          <w:szCs w:val="16"/>
        </w:rPr>
        <w:t xml:space="preserve">    [</w:t>
      </w:r>
      <w:r>
        <w:rPr>
          <w:rFonts w:ascii="Courier New" w:hAnsi="Courier New" w:cs="Courier New"/>
          <w:sz w:val="16"/>
          <w:szCs w:val="16"/>
        </w:rPr>
        <w:t>19</w:t>
      </w:r>
      <w:r w:rsidRPr="009856AE">
        <w:rPr>
          <w:rFonts w:ascii="Courier New" w:hAnsi="Courier New" w:cs="Courier New"/>
          <w:sz w:val="16"/>
          <w:szCs w:val="16"/>
        </w:rPr>
        <w:t>] UTF8String  OPTIONAL,</w:t>
      </w:r>
    </w:p>
    <w:p w14:paraId="1F3E3E7C"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20</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31EFD591" w14:textId="77777777" w:rsidR="00CB31C8" w:rsidRPr="009856AE"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Conf</w:t>
      </w:r>
      <w:proofErr w:type="spellEnd"/>
      <w:r w:rsidRPr="009856AE">
        <w:rPr>
          <w:rFonts w:ascii="Courier New" w:hAnsi="Courier New" w:cs="Courier New"/>
          <w:sz w:val="16"/>
          <w:szCs w:val="16"/>
        </w:rPr>
        <w:t xml:space="preserve">   [</w:t>
      </w:r>
      <w:r>
        <w:rPr>
          <w:rFonts w:ascii="Courier New" w:hAnsi="Courier New" w:cs="Courier New"/>
          <w:sz w:val="16"/>
          <w:szCs w:val="16"/>
        </w:rPr>
        <w:t>21</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58E0F032"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w:t>
      </w:r>
      <w:proofErr w:type="spellEnd"/>
      <w:r w:rsidRPr="009856AE">
        <w:rPr>
          <w:rFonts w:ascii="Courier New" w:hAnsi="Courier New" w:cs="Courier New"/>
          <w:sz w:val="16"/>
          <w:szCs w:val="16"/>
        </w:rPr>
        <w:t xml:space="preserve">           [2</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MMSStoreStatus</w:t>
      </w:r>
      <w:proofErr w:type="spellEnd"/>
      <w:r w:rsidRPr="009856AE">
        <w:rPr>
          <w:rFonts w:ascii="Courier New" w:hAnsi="Courier New" w:cs="Courier New"/>
          <w:sz w:val="16"/>
          <w:szCs w:val="16"/>
        </w:rPr>
        <w:t xml:space="preserve"> OPTIONAL,</w:t>
      </w:r>
    </w:p>
    <w:p w14:paraId="486B83CF"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storeStatusText</w:t>
      </w:r>
      <w:proofErr w:type="spellEnd"/>
      <w:r w:rsidRPr="009856AE">
        <w:rPr>
          <w:rFonts w:ascii="Courier New" w:hAnsi="Courier New" w:cs="Courier New"/>
          <w:sz w:val="16"/>
          <w:szCs w:val="16"/>
        </w:rPr>
        <w:t xml:space="preserve">       [2</w:t>
      </w:r>
      <w:r>
        <w:rPr>
          <w:rFonts w:ascii="Courier New" w:hAnsi="Courier New" w:cs="Courier New"/>
          <w:sz w:val="16"/>
          <w:szCs w:val="16"/>
        </w:rPr>
        <w:t>3</w:t>
      </w:r>
      <w:r w:rsidRPr="009856AE">
        <w:rPr>
          <w:rFonts w:ascii="Courier New" w:hAnsi="Courier New" w:cs="Courier New"/>
          <w:sz w:val="16"/>
          <w:szCs w:val="16"/>
        </w:rPr>
        <w:t>] UTF8String OPTIONAL</w:t>
      </w:r>
    </w:p>
    <w:p w14:paraId="5FAC6747"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7402E8C7" w14:textId="77777777" w:rsidR="00CB31C8" w:rsidRDefault="00CB31C8" w:rsidP="00CF1134">
      <w:pPr>
        <w:pStyle w:val="PlainText"/>
        <w:rPr>
          <w:rFonts w:ascii="Courier New" w:hAnsi="Courier New" w:cs="Courier New"/>
          <w:sz w:val="16"/>
          <w:szCs w:val="16"/>
        </w:rPr>
      </w:pPr>
    </w:p>
    <w:p w14:paraId="2EA92044" w14:textId="77777777" w:rsidR="00CB31C8" w:rsidRDefault="00CB31C8" w:rsidP="00CF1134">
      <w:pPr>
        <w:pStyle w:val="PlainText"/>
        <w:rPr>
          <w:rFonts w:ascii="Courier New" w:hAnsi="Courier New" w:cs="Courier New"/>
          <w:sz w:val="16"/>
          <w:szCs w:val="16"/>
          <w:lang w:val="en-US"/>
        </w:rPr>
      </w:pPr>
      <w:proofErr w:type="spellStart"/>
      <w:r>
        <w:rPr>
          <w:rFonts w:ascii="Courier New" w:hAnsi="Courier New" w:cs="Courier New"/>
          <w:sz w:val="16"/>
          <w:szCs w:val="16"/>
          <w:lang w:val="en-US"/>
        </w:rPr>
        <w:t>MMSDeleteFromRelay</w:t>
      </w:r>
      <w:proofErr w:type="spellEnd"/>
      <w:r>
        <w:rPr>
          <w:rFonts w:ascii="Courier New" w:hAnsi="Courier New" w:cs="Courier New"/>
          <w:sz w:val="16"/>
          <w:szCs w:val="16"/>
          <w:lang w:val="en-US"/>
        </w:rPr>
        <w:t xml:space="preserve"> ::= SEQUENCE</w:t>
      </w:r>
    </w:p>
    <w:p w14:paraId="2947A1DA" w14:textId="77777777" w:rsidR="00CB31C8" w:rsidRDefault="00CB31C8" w:rsidP="00CF1134">
      <w:pPr>
        <w:pStyle w:val="PlainText"/>
        <w:rPr>
          <w:rFonts w:ascii="Courier New" w:hAnsi="Courier New" w:cs="Courier New"/>
          <w:sz w:val="16"/>
          <w:szCs w:val="16"/>
          <w:lang w:val="en-US"/>
        </w:rPr>
      </w:pPr>
      <w:r>
        <w:rPr>
          <w:rFonts w:ascii="Courier New" w:hAnsi="Courier New" w:cs="Courier New"/>
          <w:sz w:val="16"/>
          <w:szCs w:val="16"/>
          <w:lang w:val="en-US"/>
        </w:rPr>
        <w:t>{</w:t>
      </w:r>
    </w:p>
    <w:p w14:paraId="3C18F72C"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24CF17B2"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37CCD0CB" w14:textId="77777777" w:rsidR="00CB31C8" w:rsidRPr="009856AE" w:rsidRDefault="00CB31C8" w:rsidP="00CF1134">
      <w:pPr>
        <w:pStyle w:val="PlainText"/>
        <w:rPr>
          <w:rFonts w:ascii="Courier New" w:hAnsi="Courier New" w:cs="Courier New"/>
          <w:sz w:val="16"/>
          <w:szCs w:val="16"/>
        </w:rPr>
      </w:pPr>
      <w:r>
        <w:rPr>
          <w:rFonts w:ascii="Courier New" w:hAnsi="Courier New" w:cs="Courier New"/>
          <w:sz w:val="16"/>
          <w:szCs w:val="16"/>
        </w:rPr>
        <w:t xml:space="preserve">    direction            [3]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4772E060"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Req</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1D169A8B"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Conf</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07338DE8" w14:textId="77777777" w:rsidR="00CB31C8" w:rsidRDefault="00CB31C8" w:rsidP="00CF1134">
      <w:pPr>
        <w:pStyle w:val="PlainText"/>
        <w:rPr>
          <w:rFonts w:ascii="Courier New" w:hAnsi="Courier New" w:cs="Courier New"/>
          <w:sz w:val="16"/>
          <w:szCs w:val="16"/>
          <w:lang w:val="en-US"/>
        </w:rPr>
      </w:pPr>
      <w:r>
        <w:rPr>
          <w:rFonts w:ascii="Courier New" w:hAnsi="Courier New" w:cs="Courier New"/>
          <w:sz w:val="16"/>
          <w:szCs w:val="16"/>
        </w:rPr>
        <w:t xml:space="preserve">    </w:t>
      </w:r>
      <w:proofErr w:type="spellStart"/>
      <w:r>
        <w:rPr>
          <w:rFonts w:ascii="Courier New" w:hAnsi="Courier New" w:cs="Courier New"/>
          <w:sz w:val="16"/>
          <w:szCs w:val="16"/>
        </w:rPr>
        <w:t>deleteResponseStatus</w:t>
      </w:r>
      <w:proofErr w:type="spellEnd"/>
      <w:r>
        <w:rPr>
          <w:rFonts w:ascii="Courier New" w:hAnsi="Courier New" w:cs="Courier New"/>
          <w:sz w:val="16"/>
          <w:szCs w:val="16"/>
        </w:rPr>
        <w:t xml:space="preserve"> [6] </w:t>
      </w:r>
      <w:proofErr w:type="spellStart"/>
      <w:r w:rsidRPr="009856AE">
        <w:rPr>
          <w:rFonts w:ascii="Courier New" w:hAnsi="Courier New" w:cs="Courier New"/>
          <w:sz w:val="16"/>
          <w:szCs w:val="16"/>
          <w:lang w:val="en-US"/>
        </w:rPr>
        <w:t>MMSDeleteResponseStatus</w:t>
      </w:r>
      <w:proofErr w:type="spellEnd"/>
      <w:r>
        <w:rPr>
          <w:rFonts w:ascii="Courier New" w:hAnsi="Courier New" w:cs="Courier New"/>
          <w:sz w:val="16"/>
          <w:szCs w:val="16"/>
          <w:lang w:val="en-US"/>
        </w:rPr>
        <w:t>,</w:t>
      </w:r>
    </w:p>
    <w:p w14:paraId="5FD7B4BA" w14:textId="77777777" w:rsidR="00CB31C8" w:rsidRPr="00BE71BF" w:rsidRDefault="00CB31C8" w:rsidP="00CF1134">
      <w:pPr>
        <w:pStyle w:val="PlainText"/>
        <w:rPr>
          <w:rFonts w:ascii="Courier New" w:hAnsi="Courier New" w:cs="Courier New"/>
          <w:sz w:val="16"/>
          <w:szCs w:val="16"/>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deleteResponseText</w:t>
      </w:r>
      <w:proofErr w:type="spellEnd"/>
      <w:r>
        <w:rPr>
          <w:rFonts w:ascii="Courier New" w:hAnsi="Courier New" w:cs="Courier New"/>
          <w:sz w:val="16"/>
          <w:szCs w:val="16"/>
          <w:lang w:val="en-US"/>
        </w:rPr>
        <w:t xml:space="preserve">   [7] SEQUENCE OF UTF8String</w:t>
      </w:r>
    </w:p>
    <w:p w14:paraId="713D2D4B"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lang w:val="en-US"/>
        </w:rPr>
        <w:t>}</w:t>
      </w:r>
    </w:p>
    <w:p w14:paraId="52FF7B66" w14:textId="77777777" w:rsidR="00CB31C8" w:rsidRPr="009856AE" w:rsidRDefault="00CB31C8" w:rsidP="00CF1134">
      <w:pPr>
        <w:pStyle w:val="PlainText"/>
        <w:rPr>
          <w:rFonts w:ascii="Courier New" w:hAnsi="Courier New" w:cs="Courier New"/>
          <w:sz w:val="16"/>
          <w:szCs w:val="16"/>
        </w:rPr>
      </w:pPr>
    </w:p>
    <w:p w14:paraId="2E2DDA49" w14:textId="77777777" w:rsidR="00CB31C8" w:rsidRPr="009856AE" w:rsidRDefault="00CB31C8" w:rsidP="00CF1134">
      <w:pPr>
        <w:pStyle w:val="PlainText"/>
        <w:rPr>
          <w:rFonts w:ascii="Courier New" w:hAnsi="Courier New" w:cs="Courier New"/>
          <w:sz w:val="16"/>
          <w:szCs w:val="16"/>
        </w:rPr>
      </w:pPr>
      <w:proofErr w:type="spell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Store</w:t>
      </w:r>
      <w:proofErr w:type="spellEnd"/>
      <w:r w:rsidRPr="009856AE">
        <w:rPr>
          <w:rFonts w:ascii="Courier New" w:hAnsi="Courier New" w:cs="Courier New"/>
          <w:sz w:val="16"/>
          <w:szCs w:val="16"/>
        </w:rPr>
        <w:t xml:space="preserve"> ::= SEQUENCE</w:t>
      </w:r>
    </w:p>
    <w:p w14:paraId="301C0161"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3D6DBE6E"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362F53C9"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50AE06FB" w14:textId="77777777" w:rsidR="00CB31C8" w:rsidRPr="009856AE" w:rsidRDefault="00CB31C8" w:rsidP="00CF1134">
      <w:pPr>
        <w:pStyle w:val="PlainText"/>
        <w:rPr>
          <w:rFonts w:ascii="Courier New" w:hAnsi="Courier New" w:cs="Courier New"/>
          <w:sz w:val="16"/>
          <w:szCs w:val="16"/>
        </w:rPr>
      </w:pPr>
      <w:r>
        <w:rPr>
          <w:rFonts w:ascii="Courier New" w:hAnsi="Courier New" w:cs="Courier New"/>
          <w:sz w:val="16"/>
          <w:szCs w:val="16"/>
        </w:rPr>
        <w:lastRenderedPageBreak/>
        <w:t xml:space="preserve">    direction           [3]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3F4EB788"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Req</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UTF8String, </w:t>
      </w:r>
    </w:p>
    <w:p w14:paraId="49E3A8E8"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3DD3B794"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7E3686CC"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Conf</w:t>
      </w:r>
      <w:proofErr w:type="spellEnd"/>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0CDE3EBE"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w:t>
      </w:r>
      <w:proofErr w:type="spellEnd"/>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MMSStoreStatus</w:t>
      </w:r>
      <w:proofErr w:type="spellEnd"/>
      <w:r w:rsidRPr="009856AE">
        <w:rPr>
          <w:rFonts w:ascii="Courier New" w:hAnsi="Courier New" w:cs="Courier New"/>
          <w:sz w:val="16"/>
          <w:szCs w:val="16"/>
        </w:rPr>
        <w:t>,</w:t>
      </w:r>
    </w:p>
    <w:p w14:paraId="4519B19A"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storeStatusText</w:t>
      </w:r>
      <w:proofErr w:type="spellEnd"/>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UTF8String OPTIONAL</w:t>
      </w:r>
    </w:p>
    <w:p w14:paraId="05BF2BBA"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11FD3CB0" w14:textId="77777777" w:rsidR="00CB31C8" w:rsidRPr="009856AE" w:rsidRDefault="00CB31C8" w:rsidP="00CF1134">
      <w:pPr>
        <w:pStyle w:val="PlainText"/>
        <w:rPr>
          <w:rFonts w:ascii="Courier New" w:hAnsi="Courier New" w:cs="Courier New"/>
          <w:sz w:val="16"/>
          <w:szCs w:val="16"/>
        </w:rPr>
      </w:pPr>
    </w:p>
    <w:p w14:paraId="3B0DF5AB" w14:textId="77777777" w:rsidR="00CB31C8" w:rsidRPr="009856AE" w:rsidRDefault="00CB31C8" w:rsidP="00CF1134">
      <w:pPr>
        <w:pStyle w:val="PlainText"/>
        <w:rPr>
          <w:rFonts w:ascii="Courier New" w:hAnsi="Courier New" w:cs="Courier New"/>
          <w:sz w:val="16"/>
          <w:szCs w:val="16"/>
        </w:rPr>
      </w:pPr>
      <w:proofErr w:type="spell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Upload</w:t>
      </w:r>
      <w:proofErr w:type="spellEnd"/>
      <w:r w:rsidRPr="009856AE">
        <w:rPr>
          <w:rFonts w:ascii="Courier New" w:hAnsi="Courier New" w:cs="Courier New"/>
          <w:sz w:val="16"/>
          <w:szCs w:val="16"/>
        </w:rPr>
        <w:t xml:space="preserve"> ::= SEQUENCE</w:t>
      </w:r>
    </w:p>
    <w:p w14:paraId="219670C6"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237112A1"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43E474E4"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2E6536D4" w14:textId="77777777" w:rsidR="00CB31C8" w:rsidRPr="009856AE" w:rsidRDefault="00CB31C8" w:rsidP="00CF1134">
      <w:pPr>
        <w:pStyle w:val="PlainText"/>
        <w:rPr>
          <w:rFonts w:ascii="Courier New" w:hAnsi="Courier New" w:cs="Courier New"/>
          <w:sz w:val="16"/>
          <w:szCs w:val="16"/>
        </w:rPr>
      </w:pPr>
      <w:r>
        <w:rPr>
          <w:rFonts w:ascii="Courier New" w:hAnsi="Courier New" w:cs="Courier New"/>
          <w:sz w:val="16"/>
          <w:szCs w:val="16"/>
        </w:rPr>
        <w:t xml:space="preserve">    direction           [3]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7BF54159"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0AD8E779"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3E34D56A"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contentType</w:t>
      </w:r>
      <w:proofErr w:type="spellEnd"/>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0BEC0FCA"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proofErr w:type="spellEnd"/>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7A266869"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w:t>
      </w:r>
      <w:proofErr w:type="spellEnd"/>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MMSStoreStatus</w:t>
      </w:r>
      <w:proofErr w:type="spellEnd"/>
      <w:r w:rsidRPr="009856AE">
        <w:rPr>
          <w:rFonts w:ascii="Courier New" w:hAnsi="Courier New" w:cs="Courier New"/>
          <w:sz w:val="16"/>
          <w:szCs w:val="16"/>
        </w:rPr>
        <w:t>,</w:t>
      </w:r>
    </w:p>
    <w:p w14:paraId="2E806E8B"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storeStatusText</w:t>
      </w:r>
      <w:proofErr w:type="spellEnd"/>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 OPTIONAL</w:t>
      </w:r>
      <w:r>
        <w:rPr>
          <w:rFonts w:ascii="Courier New" w:hAnsi="Courier New" w:cs="Courier New"/>
          <w:sz w:val="16"/>
          <w:szCs w:val="16"/>
        </w:rPr>
        <w:t>,</w:t>
      </w:r>
    </w:p>
    <w:p w14:paraId="101DA1A4" w14:textId="77777777" w:rsidR="00CB31C8" w:rsidRPr="009856AE"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mMessages</w:t>
      </w:r>
      <w:proofErr w:type="spellEnd"/>
      <w:r>
        <w:rPr>
          <w:rFonts w:ascii="Courier New" w:hAnsi="Courier New" w:cs="Courier New"/>
          <w:sz w:val="16"/>
          <w:szCs w:val="16"/>
        </w:rPr>
        <w:t xml:space="preserve">           [10] SEQUENCE OF </w:t>
      </w:r>
      <w:proofErr w:type="spellStart"/>
      <w:r>
        <w:rPr>
          <w:rFonts w:ascii="Courier New" w:hAnsi="Courier New" w:cs="Courier New"/>
          <w:sz w:val="16"/>
          <w:szCs w:val="16"/>
        </w:rPr>
        <w:t>MMBoxDescription</w:t>
      </w:r>
      <w:proofErr w:type="spellEnd"/>
    </w:p>
    <w:p w14:paraId="5BCECD92"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27B12E56" w14:textId="77777777" w:rsidR="00CB31C8" w:rsidRPr="009856AE" w:rsidRDefault="00CB31C8" w:rsidP="00CF1134">
      <w:pPr>
        <w:pStyle w:val="PlainText"/>
        <w:rPr>
          <w:rFonts w:ascii="Courier New" w:hAnsi="Courier New" w:cs="Courier New"/>
          <w:sz w:val="16"/>
          <w:szCs w:val="16"/>
        </w:rPr>
      </w:pPr>
    </w:p>
    <w:p w14:paraId="534B59FB" w14:textId="77777777" w:rsidR="00CB31C8" w:rsidRPr="009856AE" w:rsidRDefault="00CB31C8" w:rsidP="00CF1134">
      <w:pPr>
        <w:pStyle w:val="PlainText"/>
        <w:rPr>
          <w:rFonts w:ascii="Courier New" w:hAnsi="Courier New" w:cs="Courier New"/>
          <w:sz w:val="16"/>
          <w:szCs w:val="16"/>
        </w:rPr>
      </w:pPr>
      <w:proofErr w:type="spell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Delete</w:t>
      </w:r>
      <w:proofErr w:type="spellEnd"/>
      <w:r w:rsidRPr="009856AE">
        <w:rPr>
          <w:rFonts w:ascii="Courier New" w:hAnsi="Courier New" w:cs="Courier New"/>
          <w:sz w:val="16"/>
          <w:szCs w:val="16"/>
        </w:rPr>
        <w:t xml:space="preserve"> ::= SEQUENCE</w:t>
      </w:r>
    </w:p>
    <w:p w14:paraId="0CC7C9A1"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678ED7FD"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6E00EF15"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34E0E13B" w14:textId="77777777" w:rsidR="00CB31C8" w:rsidRPr="009856AE" w:rsidRDefault="00CB31C8" w:rsidP="00CF1134">
      <w:pPr>
        <w:pStyle w:val="PlainText"/>
        <w:rPr>
          <w:rFonts w:ascii="Courier New" w:hAnsi="Courier New" w:cs="Courier New"/>
          <w:sz w:val="16"/>
          <w:szCs w:val="16"/>
        </w:rPr>
      </w:pPr>
      <w:r>
        <w:rPr>
          <w:rFonts w:ascii="Courier New" w:hAnsi="Courier New" w:cs="Courier New"/>
          <w:sz w:val="16"/>
          <w:szCs w:val="16"/>
        </w:rPr>
        <w:t xml:space="preserve">    direction           [3]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322D5DCA"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Req</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1173E18E" w14:textId="77777777" w:rsidR="00CB31C8" w:rsidRPr="009856AE"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r>
        <w:rPr>
          <w:rFonts w:ascii="Courier New" w:hAnsi="Courier New" w:cs="Courier New"/>
          <w:sz w:val="16"/>
          <w:szCs w:val="16"/>
        </w:rPr>
        <w:t>Conf</w:t>
      </w:r>
      <w:proofErr w:type="spellEnd"/>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25A0CFE4"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w:t>
      </w:r>
      <w:proofErr w:type="spellEnd"/>
      <w:r w:rsidRPr="009856AE">
        <w:rPr>
          <w:rFonts w:ascii="Courier New" w:hAnsi="Courier New" w:cs="Courier New"/>
          <w:sz w:val="16"/>
          <w:szCs w:val="16"/>
        </w:rPr>
        <w:t xml:space="preserve">      [6] </w:t>
      </w:r>
      <w:proofErr w:type="spellStart"/>
      <w:r w:rsidRPr="009856AE">
        <w:rPr>
          <w:rFonts w:ascii="Courier New" w:hAnsi="Courier New" w:cs="Courier New"/>
          <w:sz w:val="16"/>
          <w:szCs w:val="16"/>
        </w:rPr>
        <w:t>MMSDeleteResponseStatus</w:t>
      </w:r>
      <w:proofErr w:type="spellEnd"/>
      <w:r w:rsidRPr="009856AE">
        <w:rPr>
          <w:rFonts w:ascii="Courier New" w:hAnsi="Courier New" w:cs="Courier New"/>
          <w:sz w:val="16"/>
          <w:szCs w:val="16"/>
        </w:rPr>
        <w:t>,</w:t>
      </w:r>
    </w:p>
    <w:p w14:paraId="2554265C"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responseStatusText</w:t>
      </w:r>
      <w:proofErr w:type="spellEnd"/>
      <w:r w:rsidRPr="009856AE">
        <w:rPr>
          <w:rFonts w:ascii="Courier New" w:hAnsi="Courier New" w:cs="Courier New"/>
          <w:sz w:val="16"/>
          <w:szCs w:val="16"/>
        </w:rPr>
        <w:t xml:space="preserve">  [7] UTF8String OPTIONAL</w:t>
      </w:r>
    </w:p>
    <w:p w14:paraId="28506AAB"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3018F465" w14:textId="77777777" w:rsidR="00CB31C8" w:rsidRPr="009856AE" w:rsidRDefault="00CB31C8" w:rsidP="00CF1134">
      <w:pPr>
        <w:pStyle w:val="PlainText"/>
        <w:rPr>
          <w:rFonts w:ascii="Courier New" w:hAnsi="Courier New" w:cs="Courier New"/>
          <w:sz w:val="16"/>
          <w:szCs w:val="16"/>
        </w:rPr>
      </w:pPr>
    </w:p>
    <w:p w14:paraId="48648B1A" w14:textId="77777777" w:rsidR="00CB31C8" w:rsidRPr="009856AE" w:rsidRDefault="00CB31C8" w:rsidP="00CF1134">
      <w:pPr>
        <w:pStyle w:val="PlainText"/>
        <w:rPr>
          <w:rFonts w:ascii="Courier New" w:hAnsi="Courier New" w:cs="Courier New"/>
          <w:sz w:val="16"/>
          <w:szCs w:val="16"/>
        </w:rPr>
      </w:pPr>
      <w:proofErr w:type="spellStart"/>
      <w:r w:rsidRPr="009856AE">
        <w:rPr>
          <w:rFonts w:ascii="Courier New" w:hAnsi="Courier New" w:cs="Courier New"/>
          <w:sz w:val="16"/>
          <w:szCs w:val="16"/>
        </w:rPr>
        <w:t>MMSDelivery</w:t>
      </w:r>
      <w:r>
        <w:rPr>
          <w:rFonts w:ascii="Courier New" w:hAnsi="Courier New" w:cs="Courier New"/>
          <w:sz w:val="16"/>
          <w:szCs w:val="16"/>
        </w:rPr>
        <w:t>Report</w:t>
      </w:r>
      <w:proofErr w:type="spellEnd"/>
      <w:r w:rsidRPr="009856AE">
        <w:rPr>
          <w:rFonts w:ascii="Courier New" w:hAnsi="Courier New" w:cs="Courier New"/>
          <w:sz w:val="16"/>
          <w:szCs w:val="16"/>
        </w:rPr>
        <w:t xml:space="preserve"> ::= SEQUENCE</w:t>
      </w:r>
    </w:p>
    <w:p w14:paraId="54393810"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3228B2ED"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5E650443"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UTF8String,</w:t>
      </w:r>
    </w:p>
    <w:p w14:paraId="64617A32"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0A99B3AC"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mMSDateTime</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Timestamp,</w:t>
      </w:r>
    </w:p>
    <w:p w14:paraId="458E895A"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w:t>
      </w:r>
      <w:proofErr w:type="spellEnd"/>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MMSResponseStatus</w:t>
      </w:r>
      <w:proofErr w:type="spellEnd"/>
      <w:r w:rsidRPr="009856AE">
        <w:rPr>
          <w:rFonts w:ascii="Courier New" w:hAnsi="Courier New" w:cs="Courier New"/>
          <w:sz w:val="16"/>
          <w:szCs w:val="16"/>
        </w:rPr>
        <w:t>,</w:t>
      </w:r>
    </w:p>
    <w:p w14:paraId="0838208F"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responseStatusText</w:t>
      </w:r>
      <w:proofErr w:type="spellEnd"/>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UTF8String OPTIONAL</w:t>
      </w:r>
      <w:r>
        <w:rPr>
          <w:rFonts w:ascii="Courier New" w:hAnsi="Courier New" w:cs="Courier New"/>
          <w:sz w:val="16"/>
          <w:szCs w:val="16"/>
        </w:rPr>
        <w:t>,</w:t>
      </w:r>
    </w:p>
    <w:p w14:paraId="6C45BFC6"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UTF8String OPTIONAL,</w:t>
      </w:r>
    </w:p>
    <w:p w14:paraId="4ADB071D"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UTF8String OPTIONAL,</w:t>
      </w:r>
    </w:p>
    <w:p w14:paraId="4FACCADC"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UTF8String OPTIONAL</w:t>
      </w:r>
    </w:p>
    <w:p w14:paraId="32EF4645"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20679192" w14:textId="77777777" w:rsidR="00CB31C8" w:rsidRDefault="00CB31C8" w:rsidP="00CF1134">
      <w:pPr>
        <w:pStyle w:val="PlainText"/>
        <w:rPr>
          <w:rFonts w:ascii="Courier New" w:hAnsi="Courier New" w:cs="Courier New"/>
          <w:sz w:val="16"/>
          <w:szCs w:val="16"/>
        </w:rPr>
      </w:pPr>
    </w:p>
    <w:p w14:paraId="404852F9" w14:textId="77777777" w:rsidR="00CB31C8" w:rsidRPr="009856AE" w:rsidRDefault="00CB31C8" w:rsidP="00CF1134">
      <w:pPr>
        <w:pStyle w:val="PlainText"/>
        <w:rPr>
          <w:rFonts w:ascii="Courier New" w:hAnsi="Courier New" w:cs="Courier New"/>
          <w:sz w:val="16"/>
          <w:szCs w:val="16"/>
        </w:rPr>
      </w:pPr>
      <w:proofErr w:type="spellStart"/>
      <w:r w:rsidRPr="009856AE">
        <w:rPr>
          <w:rFonts w:ascii="Courier New" w:hAnsi="Courier New" w:cs="Courier New"/>
          <w:sz w:val="16"/>
          <w:szCs w:val="16"/>
        </w:rPr>
        <w:t>MMSDelivery</w:t>
      </w:r>
      <w:r>
        <w:rPr>
          <w:rFonts w:ascii="Courier New" w:hAnsi="Courier New" w:cs="Courier New"/>
          <w:sz w:val="16"/>
          <w:szCs w:val="16"/>
        </w:rPr>
        <w:t>ReportNonLocalTarget</w:t>
      </w:r>
      <w:proofErr w:type="spellEnd"/>
      <w:r w:rsidRPr="009856AE">
        <w:rPr>
          <w:rFonts w:ascii="Courier New" w:hAnsi="Courier New" w:cs="Courier New"/>
          <w:sz w:val="16"/>
          <w:szCs w:val="16"/>
        </w:rPr>
        <w:t xml:space="preserve"> ::= SEQUENCE</w:t>
      </w:r>
    </w:p>
    <w:p w14:paraId="31A3F87E"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7A80D209"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3B06A26C"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0891EC85"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612B5147"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55D9FC04"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originatingMMSParty</w:t>
      </w:r>
      <w:proofErr w:type="spellEnd"/>
      <w:r>
        <w:rPr>
          <w:rFonts w:ascii="Courier New" w:hAnsi="Courier New" w:cs="Courier New"/>
          <w:sz w:val="16"/>
          <w:szCs w:val="16"/>
        </w:rPr>
        <w:t xml:space="preserve"> [5]  </w:t>
      </w:r>
      <w:proofErr w:type="spellStart"/>
      <w:r>
        <w:rPr>
          <w:rFonts w:ascii="Courier New" w:hAnsi="Courier New" w:cs="Courier New"/>
          <w:sz w:val="16"/>
          <w:szCs w:val="16"/>
        </w:rPr>
        <w:t>MMSParty</w:t>
      </w:r>
      <w:proofErr w:type="spellEnd"/>
      <w:r>
        <w:rPr>
          <w:rFonts w:ascii="Courier New" w:hAnsi="Courier New" w:cs="Courier New"/>
          <w:sz w:val="16"/>
          <w:szCs w:val="16"/>
        </w:rPr>
        <w:t>,</w:t>
      </w:r>
    </w:p>
    <w:p w14:paraId="26A5FC86"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direction           [6]  </w:t>
      </w:r>
      <w:proofErr w:type="spellStart"/>
      <w:r>
        <w:rPr>
          <w:rFonts w:ascii="Courier New" w:hAnsi="Courier New" w:cs="Courier New"/>
          <w:sz w:val="16"/>
          <w:szCs w:val="16"/>
        </w:rPr>
        <w:t>MMSDirection</w:t>
      </w:r>
      <w:proofErr w:type="spellEnd"/>
      <w:r>
        <w:rPr>
          <w:rFonts w:ascii="Courier New" w:hAnsi="Courier New" w:cs="Courier New"/>
          <w:sz w:val="16"/>
          <w:szCs w:val="16"/>
        </w:rPr>
        <w:t>,</w:t>
      </w:r>
    </w:p>
    <w:p w14:paraId="48D556B4"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mMSDateTime</w:t>
      </w:r>
      <w:proofErr w:type="spellEnd"/>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Timestamp,</w:t>
      </w:r>
    </w:p>
    <w:p w14:paraId="3B6C0FCE"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forwardToOriginator</w:t>
      </w:r>
      <w:proofErr w:type="spellEnd"/>
      <w:r>
        <w:rPr>
          <w:rFonts w:ascii="Courier New" w:hAnsi="Courier New" w:cs="Courier New"/>
          <w:sz w:val="16"/>
          <w:szCs w:val="16"/>
        </w:rPr>
        <w:t xml:space="preserve"> [8]  BOOLEAN OPTIONAL,</w:t>
      </w:r>
    </w:p>
    <w:p w14:paraId="3BA73890"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status              [9]  </w:t>
      </w:r>
      <w:proofErr w:type="spellStart"/>
      <w:r>
        <w:rPr>
          <w:rFonts w:ascii="Courier New" w:hAnsi="Courier New" w:cs="Courier New"/>
          <w:sz w:val="16"/>
          <w:szCs w:val="16"/>
        </w:rPr>
        <w:t>MMStatus</w:t>
      </w:r>
      <w:proofErr w:type="spellEnd"/>
      <w:r>
        <w:rPr>
          <w:rFonts w:ascii="Courier New" w:hAnsi="Courier New" w:cs="Courier New"/>
          <w:sz w:val="16"/>
          <w:szCs w:val="16"/>
        </w:rPr>
        <w:t>,</w:t>
      </w:r>
    </w:p>
    <w:p w14:paraId="1931C747"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statusExtension</w:t>
      </w:r>
      <w:proofErr w:type="spellEnd"/>
      <w:r>
        <w:rPr>
          <w:rFonts w:ascii="Courier New" w:hAnsi="Courier New" w:cs="Courier New"/>
          <w:sz w:val="16"/>
          <w:szCs w:val="16"/>
        </w:rPr>
        <w:t xml:space="preserve">     [10] </w:t>
      </w:r>
      <w:proofErr w:type="spellStart"/>
      <w:r>
        <w:rPr>
          <w:rFonts w:ascii="Courier New" w:hAnsi="Courier New" w:cs="Courier New"/>
          <w:sz w:val="16"/>
          <w:szCs w:val="16"/>
        </w:rPr>
        <w:t>MMStatusExtension</w:t>
      </w:r>
      <w:proofErr w:type="spellEnd"/>
      <w:r>
        <w:rPr>
          <w:rFonts w:ascii="Courier New" w:hAnsi="Courier New" w:cs="Courier New"/>
          <w:sz w:val="16"/>
          <w:szCs w:val="16"/>
        </w:rPr>
        <w:t>,</w:t>
      </w:r>
    </w:p>
    <w:p w14:paraId="25B6B5E7"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statusText</w:t>
      </w:r>
      <w:proofErr w:type="spellEnd"/>
      <w:r>
        <w:rPr>
          <w:rFonts w:ascii="Courier New" w:hAnsi="Courier New" w:cs="Courier New"/>
          <w:sz w:val="16"/>
          <w:szCs w:val="16"/>
        </w:rPr>
        <w:t xml:space="preserve">          [11] </w:t>
      </w:r>
      <w:proofErr w:type="spellStart"/>
      <w:r>
        <w:rPr>
          <w:rFonts w:ascii="Courier New" w:hAnsi="Courier New" w:cs="Courier New"/>
          <w:sz w:val="16"/>
          <w:szCs w:val="16"/>
        </w:rPr>
        <w:t>MMStatusText</w:t>
      </w:r>
      <w:proofErr w:type="spellEnd"/>
      <w:r>
        <w:rPr>
          <w:rFonts w:ascii="Courier New" w:hAnsi="Courier New" w:cs="Courier New"/>
          <w:sz w:val="16"/>
          <w:szCs w:val="16"/>
        </w:rPr>
        <w:t>,</w:t>
      </w:r>
    </w:p>
    <w:p w14:paraId="6D6D20DA"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r>
        <w:rPr>
          <w:rFonts w:ascii="Courier New" w:hAnsi="Courier New" w:cs="Courier New"/>
          <w:sz w:val="16"/>
          <w:szCs w:val="16"/>
        </w:rPr>
        <w:t>12</w:t>
      </w:r>
      <w:r w:rsidRPr="009856AE">
        <w:rPr>
          <w:rFonts w:ascii="Courier New" w:hAnsi="Courier New" w:cs="Courier New"/>
          <w:sz w:val="16"/>
          <w:szCs w:val="16"/>
        </w:rPr>
        <w:t>] UTF8String OPTIONAL,</w:t>
      </w:r>
    </w:p>
    <w:p w14:paraId="0E924568"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r>
        <w:rPr>
          <w:rFonts w:ascii="Courier New" w:hAnsi="Courier New" w:cs="Courier New"/>
          <w:sz w:val="16"/>
          <w:szCs w:val="16"/>
        </w:rPr>
        <w:t>13</w:t>
      </w:r>
      <w:r w:rsidRPr="009856AE">
        <w:rPr>
          <w:rFonts w:ascii="Courier New" w:hAnsi="Courier New" w:cs="Courier New"/>
          <w:sz w:val="16"/>
          <w:szCs w:val="16"/>
        </w:rPr>
        <w:t>] UTF8String OPTIONAL,</w:t>
      </w:r>
    </w:p>
    <w:p w14:paraId="1C7D6426"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w:t>
      </w:r>
      <w:r>
        <w:rPr>
          <w:rFonts w:ascii="Courier New" w:hAnsi="Courier New" w:cs="Courier New"/>
          <w:sz w:val="16"/>
          <w:szCs w:val="16"/>
        </w:rPr>
        <w:t>14</w:t>
      </w:r>
      <w:r w:rsidRPr="009856AE">
        <w:rPr>
          <w:rFonts w:ascii="Courier New" w:hAnsi="Courier New" w:cs="Courier New"/>
          <w:sz w:val="16"/>
          <w:szCs w:val="16"/>
        </w:rPr>
        <w:t>] UTF8String OPTIONAL</w:t>
      </w:r>
    </w:p>
    <w:p w14:paraId="1177D695"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3D6FBE43" w14:textId="77777777" w:rsidR="00CB31C8" w:rsidRPr="009856AE" w:rsidRDefault="00CB31C8" w:rsidP="00CF1134">
      <w:pPr>
        <w:pStyle w:val="PlainText"/>
        <w:rPr>
          <w:rFonts w:ascii="Courier New" w:hAnsi="Courier New" w:cs="Courier New"/>
          <w:sz w:val="16"/>
          <w:szCs w:val="16"/>
        </w:rPr>
      </w:pPr>
    </w:p>
    <w:p w14:paraId="02E2E9A9" w14:textId="77777777" w:rsidR="00CB31C8" w:rsidRPr="009856AE" w:rsidRDefault="00CB31C8" w:rsidP="00CF1134">
      <w:pPr>
        <w:pStyle w:val="PlainText"/>
        <w:rPr>
          <w:rFonts w:ascii="Courier New" w:hAnsi="Courier New" w:cs="Courier New"/>
          <w:sz w:val="16"/>
          <w:szCs w:val="16"/>
        </w:rPr>
      </w:pPr>
      <w:proofErr w:type="spellStart"/>
      <w:r w:rsidRPr="009856AE">
        <w:rPr>
          <w:rFonts w:ascii="Courier New" w:hAnsi="Courier New" w:cs="Courier New"/>
          <w:sz w:val="16"/>
          <w:szCs w:val="16"/>
        </w:rPr>
        <w:t>MMSReadRep</w:t>
      </w:r>
      <w:r>
        <w:rPr>
          <w:rFonts w:ascii="Courier New" w:hAnsi="Courier New" w:cs="Courier New"/>
          <w:sz w:val="16"/>
          <w:szCs w:val="16"/>
        </w:rPr>
        <w:t>ort</w:t>
      </w:r>
      <w:proofErr w:type="spellEnd"/>
      <w:r w:rsidRPr="009856AE">
        <w:rPr>
          <w:rFonts w:ascii="Courier New" w:hAnsi="Courier New" w:cs="Courier New"/>
          <w:sz w:val="16"/>
          <w:szCs w:val="16"/>
        </w:rPr>
        <w:t xml:space="preserve"> ::= SEQUENCE</w:t>
      </w:r>
    </w:p>
    <w:p w14:paraId="562A9949"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3B477BC2"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4063A415"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UTF8String,</w:t>
      </w:r>
    </w:p>
    <w:p w14:paraId="499A94F7"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4A51B1AE"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3B1A33E8"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w:t>
      </w:r>
      <w:r>
        <w:rPr>
          <w:rFonts w:ascii="Courier New" w:hAnsi="Courier New" w:cs="Courier New"/>
          <w:sz w:val="16"/>
          <w:szCs w:val="16"/>
        </w:rPr>
        <w:t>Direction</w:t>
      </w:r>
      <w:proofErr w:type="spellEnd"/>
      <w:r w:rsidRPr="009856AE">
        <w:rPr>
          <w:rFonts w:ascii="Courier New" w:hAnsi="Courier New" w:cs="Courier New"/>
          <w:sz w:val="16"/>
          <w:szCs w:val="16"/>
        </w:rPr>
        <w:t>,</w:t>
      </w:r>
    </w:p>
    <w:p w14:paraId="774620FF"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mMSDateTime</w:t>
      </w:r>
      <w:proofErr w:type="spellEnd"/>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Timestamp,</w:t>
      </w:r>
    </w:p>
    <w:p w14:paraId="586CCF0C"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readStatus</w:t>
      </w:r>
      <w:proofErr w:type="spellEnd"/>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MMSReadStatus</w:t>
      </w:r>
      <w:proofErr w:type="spellEnd"/>
      <w:r w:rsidRPr="009856AE">
        <w:rPr>
          <w:rFonts w:ascii="Courier New" w:hAnsi="Courier New" w:cs="Courier New"/>
          <w:sz w:val="16"/>
          <w:szCs w:val="16"/>
        </w:rPr>
        <w:t>,</w:t>
      </w:r>
    </w:p>
    <w:p w14:paraId="614FD54D"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UTF8String OPTIONAL,</w:t>
      </w:r>
    </w:p>
    <w:p w14:paraId="4EB6D1EC"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UTF8String OPTIONAL,</w:t>
      </w:r>
    </w:p>
    <w:p w14:paraId="56A03A9A"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w:t>
      </w:r>
      <w:r>
        <w:rPr>
          <w:rFonts w:ascii="Courier New" w:hAnsi="Courier New" w:cs="Courier New"/>
          <w:sz w:val="16"/>
          <w:szCs w:val="16"/>
        </w:rPr>
        <w:t>10</w:t>
      </w:r>
      <w:r w:rsidRPr="009856AE">
        <w:rPr>
          <w:rFonts w:ascii="Courier New" w:hAnsi="Courier New" w:cs="Courier New"/>
          <w:sz w:val="16"/>
          <w:szCs w:val="16"/>
        </w:rPr>
        <w:t>] UTF8String OPTIONAL</w:t>
      </w:r>
    </w:p>
    <w:p w14:paraId="5BF5070D"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621C6725" w14:textId="77777777" w:rsidR="00CB31C8" w:rsidRDefault="00CB31C8" w:rsidP="00CF1134">
      <w:pPr>
        <w:pStyle w:val="PlainText"/>
        <w:rPr>
          <w:rFonts w:ascii="Courier New" w:hAnsi="Courier New" w:cs="Courier New"/>
          <w:sz w:val="16"/>
          <w:szCs w:val="16"/>
        </w:rPr>
      </w:pPr>
    </w:p>
    <w:p w14:paraId="76ADE615" w14:textId="77777777" w:rsidR="00CB31C8" w:rsidRPr="009856AE" w:rsidRDefault="00CB31C8" w:rsidP="00CF1134">
      <w:pPr>
        <w:pStyle w:val="PlainText"/>
        <w:rPr>
          <w:rFonts w:ascii="Courier New" w:hAnsi="Courier New" w:cs="Courier New"/>
          <w:sz w:val="16"/>
          <w:szCs w:val="16"/>
        </w:rPr>
      </w:pPr>
      <w:proofErr w:type="spellStart"/>
      <w:r w:rsidRPr="009856AE">
        <w:rPr>
          <w:rFonts w:ascii="Courier New" w:hAnsi="Courier New" w:cs="Courier New"/>
          <w:sz w:val="16"/>
          <w:szCs w:val="16"/>
        </w:rPr>
        <w:t>MMSReadRep</w:t>
      </w:r>
      <w:r>
        <w:rPr>
          <w:rFonts w:ascii="Courier New" w:hAnsi="Courier New" w:cs="Courier New"/>
          <w:sz w:val="16"/>
          <w:szCs w:val="16"/>
        </w:rPr>
        <w:t>ortNonLocalTarget</w:t>
      </w:r>
      <w:proofErr w:type="spellEnd"/>
      <w:r w:rsidRPr="009856AE">
        <w:rPr>
          <w:rFonts w:ascii="Courier New" w:hAnsi="Courier New" w:cs="Courier New"/>
          <w:sz w:val="16"/>
          <w:szCs w:val="16"/>
        </w:rPr>
        <w:t xml:space="preserve"> ::= SEQUENCE</w:t>
      </w:r>
    </w:p>
    <w:p w14:paraId="0860A633"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7ED49BA9"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3D6497E2"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UTF8String,</w:t>
      </w:r>
    </w:p>
    <w:p w14:paraId="57238BBF"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09B505A4"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w:t>
      </w:r>
    </w:p>
    <w:p w14:paraId="00A62399"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w:t>
      </w:r>
      <w:r>
        <w:rPr>
          <w:rFonts w:ascii="Courier New" w:hAnsi="Courier New" w:cs="Courier New"/>
          <w:sz w:val="16"/>
          <w:szCs w:val="16"/>
        </w:rPr>
        <w:t>Direction</w:t>
      </w:r>
      <w:proofErr w:type="spellEnd"/>
      <w:r w:rsidRPr="009856AE">
        <w:rPr>
          <w:rFonts w:ascii="Courier New" w:hAnsi="Courier New" w:cs="Courier New"/>
          <w:sz w:val="16"/>
          <w:szCs w:val="16"/>
        </w:rPr>
        <w:t>,</w:t>
      </w:r>
    </w:p>
    <w:p w14:paraId="00B04ED9"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UTF8String,</w:t>
      </w:r>
    </w:p>
    <w:p w14:paraId="06CD7908"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mMSDateTime</w:t>
      </w:r>
      <w:proofErr w:type="spellEnd"/>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Timestamp,</w:t>
      </w:r>
    </w:p>
    <w:p w14:paraId="13A8EE9A"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readStatus</w:t>
      </w:r>
      <w:proofErr w:type="spellEnd"/>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MMSReadStatus</w:t>
      </w:r>
      <w:proofErr w:type="spellEnd"/>
      <w:r w:rsidRPr="009856AE">
        <w:rPr>
          <w:rFonts w:ascii="Courier New" w:hAnsi="Courier New" w:cs="Courier New"/>
          <w:sz w:val="16"/>
          <w:szCs w:val="16"/>
        </w:rPr>
        <w:t>,</w:t>
      </w:r>
    </w:p>
    <w:p w14:paraId="52D6481B" w14:textId="77777777" w:rsidR="00CB31C8" w:rsidRPr="009856AE"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readStatusText</w:t>
      </w:r>
      <w:proofErr w:type="spellEnd"/>
      <w:r>
        <w:rPr>
          <w:rFonts w:ascii="Courier New" w:hAnsi="Courier New" w:cs="Courier New"/>
          <w:sz w:val="16"/>
          <w:szCs w:val="16"/>
        </w:rPr>
        <w:t xml:space="preserve">      [9] </w:t>
      </w:r>
      <w:proofErr w:type="spellStart"/>
      <w:r>
        <w:rPr>
          <w:rFonts w:ascii="Courier New" w:hAnsi="Courier New" w:cs="Courier New"/>
          <w:sz w:val="16"/>
          <w:szCs w:val="16"/>
        </w:rPr>
        <w:t>MMSReadStatusText</w:t>
      </w:r>
      <w:proofErr w:type="spellEnd"/>
      <w:r>
        <w:rPr>
          <w:rFonts w:ascii="Courier New" w:hAnsi="Courier New" w:cs="Courier New"/>
          <w:sz w:val="16"/>
          <w:szCs w:val="16"/>
        </w:rPr>
        <w:t xml:space="preserve"> OPTIONAL,</w:t>
      </w:r>
    </w:p>
    <w:p w14:paraId="01992375"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applicID</w:t>
      </w:r>
      <w:proofErr w:type="spellEnd"/>
      <w:r w:rsidRPr="009856AE">
        <w:rPr>
          <w:rFonts w:ascii="Courier New" w:hAnsi="Courier New" w:cs="Courier New"/>
          <w:sz w:val="16"/>
          <w:szCs w:val="16"/>
        </w:rPr>
        <w:t xml:space="preserve">            [</w:t>
      </w:r>
      <w:r>
        <w:rPr>
          <w:rFonts w:ascii="Courier New" w:hAnsi="Courier New" w:cs="Courier New"/>
          <w:sz w:val="16"/>
          <w:szCs w:val="16"/>
        </w:rPr>
        <w:t>10</w:t>
      </w:r>
      <w:r w:rsidRPr="009856AE">
        <w:rPr>
          <w:rFonts w:ascii="Courier New" w:hAnsi="Courier New" w:cs="Courier New"/>
          <w:sz w:val="16"/>
          <w:szCs w:val="16"/>
        </w:rPr>
        <w:t>] UTF8String OPTIONAL,</w:t>
      </w:r>
    </w:p>
    <w:p w14:paraId="6AF1E557"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replyApplicID</w:t>
      </w:r>
      <w:proofErr w:type="spellEnd"/>
      <w:r w:rsidRPr="009856AE">
        <w:rPr>
          <w:rFonts w:ascii="Courier New" w:hAnsi="Courier New" w:cs="Courier New"/>
          <w:sz w:val="16"/>
          <w:szCs w:val="16"/>
        </w:rPr>
        <w:t xml:space="preserve">       [</w:t>
      </w:r>
      <w:r>
        <w:rPr>
          <w:rFonts w:ascii="Courier New" w:hAnsi="Courier New" w:cs="Courier New"/>
          <w:sz w:val="16"/>
          <w:szCs w:val="16"/>
        </w:rPr>
        <w:t>11</w:t>
      </w:r>
      <w:r w:rsidRPr="009856AE">
        <w:rPr>
          <w:rFonts w:ascii="Courier New" w:hAnsi="Courier New" w:cs="Courier New"/>
          <w:sz w:val="16"/>
          <w:szCs w:val="16"/>
        </w:rPr>
        <w:t>] UTF8String OPTIONAL,</w:t>
      </w:r>
    </w:p>
    <w:p w14:paraId="5CF83064"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auxApplicInfo</w:t>
      </w:r>
      <w:proofErr w:type="spellEnd"/>
      <w:r w:rsidRPr="009856AE">
        <w:rPr>
          <w:rFonts w:ascii="Courier New" w:hAnsi="Courier New" w:cs="Courier New"/>
          <w:sz w:val="16"/>
          <w:szCs w:val="16"/>
        </w:rPr>
        <w:t xml:space="preserve">       [</w:t>
      </w:r>
      <w:r>
        <w:rPr>
          <w:rFonts w:ascii="Courier New" w:hAnsi="Courier New" w:cs="Courier New"/>
          <w:sz w:val="16"/>
          <w:szCs w:val="16"/>
        </w:rPr>
        <w:t>12</w:t>
      </w:r>
      <w:r w:rsidRPr="009856AE">
        <w:rPr>
          <w:rFonts w:ascii="Courier New" w:hAnsi="Courier New" w:cs="Courier New"/>
          <w:sz w:val="16"/>
          <w:szCs w:val="16"/>
        </w:rPr>
        <w:t>] UTF8String OPTIONAL</w:t>
      </w:r>
    </w:p>
    <w:p w14:paraId="38656663"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2515B9AF" w14:textId="77777777" w:rsidR="00CB31C8" w:rsidRPr="009856AE" w:rsidRDefault="00CB31C8" w:rsidP="00CF1134">
      <w:pPr>
        <w:pStyle w:val="PlainText"/>
        <w:rPr>
          <w:rFonts w:ascii="Courier New" w:hAnsi="Courier New" w:cs="Courier New"/>
          <w:sz w:val="16"/>
          <w:szCs w:val="16"/>
        </w:rPr>
      </w:pPr>
    </w:p>
    <w:p w14:paraId="4D81409F" w14:textId="77777777" w:rsidR="00CB31C8" w:rsidRPr="009856AE" w:rsidRDefault="00CB31C8" w:rsidP="00CF1134">
      <w:pPr>
        <w:pStyle w:val="PlainText"/>
        <w:rPr>
          <w:rFonts w:ascii="Courier New" w:hAnsi="Courier New" w:cs="Courier New"/>
          <w:sz w:val="16"/>
          <w:szCs w:val="16"/>
        </w:rPr>
      </w:pPr>
      <w:proofErr w:type="spellStart"/>
      <w:r w:rsidRPr="009856AE">
        <w:rPr>
          <w:rFonts w:ascii="Courier New" w:hAnsi="Courier New" w:cs="Courier New"/>
          <w:sz w:val="16"/>
          <w:szCs w:val="16"/>
        </w:rPr>
        <w:t>MMSCancel</w:t>
      </w:r>
      <w:proofErr w:type="spellEnd"/>
      <w:r w:rsidRPr="009856AE">
        <w:rPr>
          <w:rFonts w:ascii="Courier New" w:hAnsi="Courier New" w:cs="Courier New"/>
          <w:sz w:val="16"/>
          <w:szCs w:val="16"/>
        </w:rPr>
        <w:t xml:space="preserve"> ::= SEQUENCE</w:t>
      </w:r>
    </w:p>
    <w:p w14:paraId="7298E9A0"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6F47A578"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2AA3E0A9"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6BEE74CE"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cancelID</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UTF8String,</w:t>
      </w:r>
    </w:p>
    <w:p w14:paraId="3603F2A1"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w:t>
      </w:r>
      <w:r>
        <w:rPr>
          <w:rFonts w:ascii="Courier New" w:hAnsi="Courier New" w:cs="Courier New"/>
          <w:sz w:val="16"/>
          <w:szCs w:val="16"/>
        </w:rPr>
        <w:t>Direction</w:t>
      </w:r>
      <w:proofErr w:type="spellEnd"/>
    </w:p>
    <w:p w14:paraId="507FE4A0"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5572BBAB" w14:textId="77777777" w:rsidR="00CB31C8" w:rsidRPr="009856AE" w:rsidRDefault="00CB31C8" w:rsidP="00CF1134">
      <w:pPr>
        <w:pStyle w:val="PlainText"/>
        <w:rPr>
          <w:rFonts w:ascii="Courier New" w:hAnsi="Courier New" w:cs="Courier New"/>
          <w:sz w:val="16"/>
          <w:szCs w:val="16"/>
        </w:rPr>
      </w:pPr>
    </w:p>
    <w:p w14:paraId="2D967E64" w14:textId="77777777" w:rsidR="00CB31C8" w:rsidRPr="009856AE" w:rsidRDefault="00CB31C8" w:rsidP="00CF1134">
      <w:pPr>
        <w:pStyle w:val="PlainText"/>
        <w:rPr>
          <w:rFonts w:ascii="Courier New" w:hAnsi="Courier New" w:cs="Courier New"/>
          <w:sz w:val="16"/>
          <w:szCs w:val="16"/>
        </w:rPr>
      </w:pPr>
      <w:proofErr w:type="spell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ViewRequest</w:t>
      </w:r>
      <w:proofErr w:type="spellEnd"/>
      <w:r w:rsidRPr="009856AE">
        <w:rPr>
          <w:rFonts w:ascii="Courier New" w:hAnsi="Courier New" w:cs="Courier New"/>
          <w:sz w:val="16"/>
          <w:szCs w:val="16"/>
        </w:rPr>
        <w:t xml:space="preserve"> ::= SEQUENCE</w:t>
      </w:r>
    </w:p>
    <w:p w14:paraId="017B920E"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7C9EE0C0"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76211265"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6DCBA09A"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proofErr w:type="spellEnd"/>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UTF8String OPTIONAL,</w:t>
      </w:r>
    </w:p>
    <w:p w14:paraId="37DD3426"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3C26678D"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285F6C95"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tart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6FD55A3B"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 xml:space="preserve">imit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66F37BEC"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 xml:space="preserve">ttributes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25E5FB8E"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rPr>
        <w:t xml:space="preserve">    </w:t>
      </w:r>
      <w:r>
        <w:rPr>
          <w:rFonts w:ascii="Courier New" w:hAnsi="Courier New" w:cs="Courier New"/>
          <w:sz w:val="16"/>
          <w:szCs w:val="16"/>
          <w:lang w:val="en-US"/>
        </w:rPr>
        <w:t>t</w:t>
      </w:r>
      <w:r w:rsidRPr="009856AE">
        <w:rPr>
          <w:rFonts w:ascii="Courier New" w:hAnsi="Courier New" w:cs="Courier New"/>
          <w:sz w:val="16"/>
          <w:szCs w:val="16"/>
          <w:lang w:val="en-US"/>
        </w:rPr>
        <w:t xml:space="preserve">otals      </w:t>
      </w:r>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w:t>
      </w:r>
      <w:r>
        <w:rPr>
          <w:rFonts w:ascii="Courier New" w:hAnsi="Courier New" w:cs="Courier New"/>
          <w:sz w:val="16"/>
          <w:szCs w:val="16"/>
          <w:lang w:val="en-US"/>
        </w:rPr>
        <w:t>9</w:t>
      </w:r>
      <w:r w:rsidRPr="009856A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856AE">
        <w:rPr>
          <w:rFonts w:ascii="Courier New" w:hAnsi="Courier New" w:cs="Courier New"/>
          <w:sz w:val="16"/>
          <w:szCs w:val="16"/>
          <w:lang w:val="en-US"/>
        </w:rPr>
        <w:t>INTEGER OPTIONAL,</w:t>
      </w:r>
    </w:p>
    <w:p w14:paraId="02F042DE"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r>
        <w:rPr>
          <w:rFonts w:ascii="Courier New" w:hAnsi="Courier New" w:cs="Courier New"/>
          <w:sz w:val="16"/>
          <w:szCs w:val="16"/>
          <w:lang w:val="en-US"/>
        </w:rPr>
        <w:t>q</w:t>
      </w:r>
      <w:r w:rsidRPr="009856AE">
        <w:rPr>
          <w:rFonts w:ascii="Courier New" w:hAnsi="Courier New" w:cs="Courier New"/>
          <w:sz w:val="16"/>
          <w:szCs w:val="16"/>
          <w:lang w:val="en-US"/>
        </w:rPr>
        <w:t xml:space="preserve">uotas      </w:t>
      </w:r>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[1</w:t>
      </w:r>
      <w:r>
        <w:rPr>
          <w:rFonts w:ascii="Courier New" w:hAnsi="Courier New" w:cs="Courier New"/>
          <w:sz w:val="16"/>
          <w:szCs w:val="16"/>
          <w:lang w:val="en-US"/>
        </w:rPr>
        <w:t>0</w:t>
      </w: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MMSQuota</w:t>
      </w:r>
      <w:proofErr w:type="spellEnd"/>
      <w:r w:rsidRPr="009856AE">
        <w:rPr>
          <w:rFonts w:ascii="Courier New" w:hAnsi="Courier New" w:cs="Courier New"/>
          <w:sz w:val="16"/>
          <w:szCs w:val="16"/>
          <w:lang w:val="en-US"/>
        </w:rPr>
        <w:t xml:space="preserve"> OPTIONAL</w:t>
      </w:r>
    </w:p>
    <w:p w14:paraId="5641EEAD"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3A6E4D40" w14:textId="77777777" w:rsidR="00CB31C8" w:rsidRPr="009856AE" w:rsidRDefault="00CB31C8" w:rsidP="00CF1134">
      <w:pPr>
        <w:pStyle w:val="PlainText"/>
        <w:rPr>
          <w:rFonts w:ascii="Courier New" w:hAnsi="Courier New" w:cs="Courier New"/>
          <w:sz w:val="16"/>
          <w:szCs w:val="16"/>
        </w:rPr>
      </w:pPr>
    </w:p>
    <w:p w14:paraId="34965808" w14:textId="77777777" w:rsidR="00CB31C8" w:rsidRPr="009856AE" w:rsidRDefault="00CB31C8" w:rsidP="00CF1134">
      <w:pPr>
        <w:pStyle w:val="PlainText"/>
        <w:rPr>
          <w:rFonts w:ascii="Courier New" w:hAnsi="Courier New" w:cs="Courier New"/>
          <w:sz w:val="16"/>
          <w:szCs w:val="16"/>
        </w:rPr>
      </w:pPr>
      <w:proofErr w:type="spellStart"/>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w:t>
      </w:r>
      <w:r>
        <w:rPr>
          <w:rFonts w:ascii="Courier New" w:hAnsi="Courier New" w:cs="Courier New"/>
          <w:sz w:val="16"/>
          <w:szCs w:val="16"/>
        </w:rPr>
        <w:t>Response</w:t>
      </w:r>
      <w:proofErr w:type="spellEnd"/>
      <w:r w:rsidRPr="009856AE">
        <w:rPr>
          <w:rFonts w:ascii="Courier New" w:hAnsi="Courier New" w:cs="Courier New"/>
          <w:sz w:val="16"/>
          <w:szCs w:val="16"/>
        </w:rPr>
        <w:t xml:space="preserve"> ::= SEQUENCE</w:t>
      </w:r>
    </w:p>
    <w:p w14:paraId="06BC0533"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76202448"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UTF8String,</w:t>
      </w:r>
    </w:p>
    <w:p w14:paraId="4A1CC52F"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4CC56C9F"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proofErr w:type="spellEnd"/>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UTF8String OPTIONAL,</w:t>
      </w:r>
    </w:p>
    <w:p w14:paraId="4CE4F3B7"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MMState</w:t>
      </w:r>
      <w:proofErr w:type="spellEnd"/>
      <w:r w:rsidRPr="009856AE">
        <w:rPr>
          <w:rFonts w:ascii="Courier New" w:hAnsi="Courier New" w:cs="Courier New"/>
          <w:sz w:val="16"/>
          <w:szCs w:val="16"/>
        </w:rPr>
        <w:t xml:space="preserve"> OPTIONAL,</w:t>
      </w:r>
    </w:p>
    <w:p w14:paraId="06669929"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290E8007"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tart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2C5266FC"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imit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70458E3C"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ttributes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376E98F2"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mMSTotals</w:t>
      </w:r>
      <w:proofErr w:type="spellEnd"/>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28EE4D37"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mMSQuotas</w:t>
      </w:r>
      <w:proofErr w:type="spellEnd"/>
      <w:r w:rsidRPr="009856AE">
        <w:rPr>
          <w:rFonts w:ascii="Courier New" w:hAnsi="Courier New" w:cs="Courier New"/>
          <w:sz w:val="16"/>
          <w:szCs w:val="16"/>
        </w:rPr>
        <w:t xml:space="preserve">       [1</w:t>
      </w:r>
      <w:r>
        <w:rPr>
          <w:rFonts w:ascii="Courier New" w:hAnsi="Courier New" w:cs="Courier New"/>
          <w:sz w:val="16"/>
          <w:szCs w:val="16"/>
        </w:rPr>
        <w:t>0</w:t>
      </w:r>
      <w:r w:rsidRPr="009856AE">
        <w:rPr>
          <w:rFonts w:ascii="Courier New" w:hAnsi="Courier New" w:cs="Courier New"/>
          <w:sz w:val="16"/>
          <w:szCs w:val="16"/>
        </w:rPr>
        <w:t>] BOOLEAN OPTIONAL</w:t>
      </w:r>
      <w:r>
        <w:rPr>
          <w:rFonts w:ascii="Courier New" w:hAnsi="Courier New" w:cs="Courier New"/>
          <w:sz w:val="16"/>
          <w:szCs w:val="16"/>
        </w:rPr>
        <w:t>,</w:t>
      </w:r>
    </w:p>
    <w:p w14:paraId="5914ED87" w14:textId="77777777" w:rsidR="00CB31C8" w:rsidRPr="009856AE"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mMessages</w:t>
      </w:r>
      <w:proofErr w:type="spellEnd"/>
      <w:r>
        <w:rPr>
          <w:rFonts w:ascii="Courier New" w:hAnsi="Courier New" w:cs="Courier New"/>
          <w:sz w:val="16"/>
          <w:szCs w:val="16"/>
        </w:rPr>
        <w:t xml:space="preserve">       [11] SEQUENCE OF </w:t>
      </w:r>
      <w:proofErr w:type="spellStart"/>
      <w:r>
        <w:rPr>
          <w:rFonts w:ascii="Courier New" w:hAnsi="Courier New" w:cs="Courier New"/>
          <w:sz w:val="16"/>
          <w:szCs w:val="16"/>
        </w:rPr>
        <w:t>MMBoxDescription</w:t>
      </w:r>
      <w:proofErr w:type="spellEnd"/>
    </w:p>
    <w:p w14:paraId="12E936E0"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17EAF942" w14:textId="77777777" w:rsidR="00CB31C8" w:rsidRPr="009856AE" w:rsidRDefault="00CB31C8" w:rsidP="00CF1134">
      <w:pPr>
        <w:pStyle w:val="PlainText"/>
        <w:rPr>
          <w:rFonts w:ascii="Courier New" w:hAnsi="Courier New" w:cs="Courier New"/>
          <w:sz w:val="16"/>
          <w:szCs w:val="16"/>
        </w:rPr>
      </w:pPr>
    </w:p>
    <w:p w14:paraId="2C691033" w14:textId="77777777" w:rsidR="00CB31C8" w:rsidRPr="009856AE" w:rsidRDefault="00CB31C8" w:rsidP="00CF1134">
      <w:pPr>
        <w:pStyle w:val="PlainText"/>
        <w:rPr>
          <w:rFonts w:ascii="Courier New" w:hAnsi="Courier New" w:cs="Courier New"/>
          <w:sz w:val="16"/>
          <w:szCs w:val="16"/>
        </w:rPr>
      </w:pPr>
      <w:proofErr w:type="spellStart"/>
      <w:r w:rsidRPr="009856AE">
        <w:rPr>
          <w:rFonts w:ascii="Courier New" w:hAnsi="Courier New" w:cs="Courier New"/>
          <w:sz w:val="16"/>
          <w:szCs w:val="16"/>
        </w:rPr>
        <w:t>MMBoxDescription</w:t>
      </w:r>
      <w:proofErr w:type="spellEnd"/>
      <w:r w:rsidRPr="009856AE">
        <w:rPr>
          <w:rFonts w:ascii="Courier New" w:hAnsi="Courier New" w:cs="Courier New"/>
          <w:sz w:val="16"/>
          <w:szCs w:val="16"/>
        </w:rPr>
        <w:t xml:space="preserve"> ::= SEQUENCE</w:t>
      </w:r>
    </w:p>
    <w:p w14:paraId="559F4958"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5ACDA67C"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contentLocation</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 xml:space="preserve"> </w:t>
      </w:r>
      <w:r w:rsidRPr="009856AE">
        <w:rPr>
          <w:rFonts w:ascii="Courier New" w:hAnsi="Courier New" w:cs="Courier New"/>
          <w:sz w:val="16"/>
          <w:szCs w:val="16"/>
        </w:rPr>
        <w:t xml:space="preserve"> UTF8String OPTIONAL</w:t>
      </w:r>
      <w:r>
        <w:rPr>
          <w:rFonts w:ascii="Courier New" w:hAnsi="Courier New" w:cs="Courier New"/>
          <w:sz w:val="16"/>
          <w:szCs w:val="16"/>
        </w:rPr>
        <w:t>,</w:t>
      </w:r>
    </w:p>
    <w:p w14:paraId="1E78C402"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messageID</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UTF8String OPTIONAL,</w:t>
      </w:r>
    </w:p>
    <w:p w14:paraId="1A0435DA"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lang w:val="en-US"/>
        </w:rPr>
        <w:t>MMState</w:t>
      </w:r>
      <w:proofErr w:type="spellEnd"/>
      <w:r w:rsidRPr="009856AE">
        <w:rPr>
          <w:rFonts w:ascii="Courier New" w:hAnsi="Courier New" w:cs="Courier New"/>
          <w:sz w:val="16"/>
          <w:szCs w:val="16"/>
        </w:rPr>
        <w:t xml:space="preserve"> OPTIONAL,</w:t>
      </w:r>
    </w:p>
    <w:p w14:paraId="2E92BDB8"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proofErr w:type="spellStart"/>
      <w:r w:rsidRPr="009856AE">
        <w:rPr>
          <w:rFonts w:ascii="Courier New" w:hAnsi="Courier New" w:cs="Courier New"/>
          <w:sz w:val="16"/>
          <w:szCs w:val="16"/>
        </w:rPr>
        <w:t>MMFlags</w:t>
      </w:r>
      <w:proofErr w:type="spellEnd"/>
      <w:r w:rsidRPr="009856AE">
        <w:rPr>
          <w:rFonts w:ascii="Courier New" w:hAnsi="Courier New" w:cs="Courier New"/>
          <w:sz w:val="16"/>
          <w:szCs w:val="16"/>
        </w:rPr>
        <w:t xml:space="preserve"> OPTIONAL,</w:t>
      </w:r>
    </w:p>
    <w:p w14:paraId="4E85074C"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Pr>
          <w:rFonts w:ascii="Courier New" w:hAnsi="Courier New" w:cs="Courier New"/>
          <w:sz w:val="16"/>
          <w:szCs w:val="16"/>
        </w:rPr>
        <w:t>d</w:t>
      </w:r>
      <w:r w:rsidRPr="009856AE">
        <w:rPr>
          <w:rFonts w:ascii="Courier New" w:hAnsi="Courier New" w:cs="Courier New"/>
          <w:sz w:val="16"/>
          <w:szCs w:val="16"/>
        </w:rPr>
        <w:t>ateTime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6075C513"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originatingMMSParty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6</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21165B45"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terminatingMMSParty</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7</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Pr>
          <w:rFonts w:ascii="Courier New" w:hAnsi="Courier New" w:cs="Courier New"/>
          <w:sz w:val="16"/>
          <w:szCs w:val="16"/>
        </w:rPr>
        <w:t xml:space="preserve"> OPTIONAL</w:t>
      </w:r>
      <w:r w:rsidRPr="009856AE">
        <w:rPr>
          <w:rFonts w:ascii="Courier New" w:hAnsi="Courier New" w:cs="Courier New"/>
          <w:sz w:val="16"/>
          <w:szCs w:val="16"/>
        </w:rPr>
        <w:t>,</w:t>
      </w:r>
    </w:p>
    <w:p w14:paraId="71B83916"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cCRecipients</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8</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4372E4B9"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bCCRecipients</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xml:space="preserve">]  SEQUENCE OF </w:t>
      </w:r>
      <w:proofErr w:type="spellStart"/>
      <w:r w:rsidRPr="009856AE">
        <w:rPr>
          <w:rFonts w:ascii="Courier New" w:hAnsi="Courier New" w:cs="Courier New"/>
          <w:sz w:val="16"/>
          <w:szCs w:val="16"/>
        </w:rPr>
        <w:t>MMSParty</w:t>
      </w:r>
      <w:proofErr w:type="spellEnd"/>
      <w:r w:rsidRPr="009856AE">
        <w:rPr>
          <w:rFonts w:ascii="Courier New" w:hAnsi="Courier New" w:cs="Courier New"/>
          <w:sz w:val="16"/>
          <w:szCs w:val="16"/>
        </w:rPr>
        <w:t xml:space="preserve"> OPTIONAL,</w:t>
      </w:r>
    </w:p>
    <w:p w14:paraId="29BD5E0E"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messageClass</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 xml:space="preserve"> [10] </w:t>
      </w:r>
      <w:proofErr w:type="spellStart"/>
      <w:r w:rsidRPr="009856AE">
        <w:rPr>
          <w:rFonts w:ascii="Courier New" w:hAnsi="Courier New" w:cs="Courier New"/>
          <w:sz w:val="16"/>
          <w:szCs w:val="16"/>
        </w:rPr>
        <w:t>MMSMessageClass</w:t>
      </w:r>
      <w:proofErr w:type="spellEnd"/>
      <w:r w:rsidRPr="009856AE">
        <w:rPr>
          <w:rFonts w:ascii="Courier New" w:hAnsi="Courier New" w:cs="Courier New"/>
          <w:sz w:val="16"/>
          <w:szCs w:val="16"/>
        </w:rPr>
        <w:t xml:space="preserve"> OPTIONAL,</w:t>
      </w:r>
    </w:p>
    <w:p w14:paraId="60CE188C"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subject                  [11] </w:t>
      </w:r>
      <w:proofErr w:type="spellStart"/>
      <w:r>
        <w:rPr>
          <w:rFonts w:ascii="Courier New" w:hAnsi="Courier New" w:cs="Courier New"/>
          <w:sz w:val="16"/>
          <w:szCs w:val="16"/>
        </w:rPr>
        <w:t>MMSSubject</w:t>
      </w:r>
      <w:proofErr w:type="spellEnd"/>
      <w:r>
        <w:rPr>
          <w:rFonts w:ascii="Courier New" w:hAnsi="Courier New" w:cs="Courier New"/>
          <w:sz w:val="16"/>
          <w:szCs w:val="16"/>
        </w:rPr>
        <w:t xml:space="preserve"> OPTIONAL,</w:t>
      </w:r>
    </w:p>
    <w:p w14:paraId="5D90AE6A"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MMSPriority</w:t>
      </w:r>
      <w:proofErr w:type="spellEnd"/>
      <w:r w:rsidRPr="009856AE">
        <w:rPr>
          <w:rFonts w:ascii="Courier New" w:hAnsi="Courier New" w:cs="Courier New"/>
          <w:sz w:val="16"/>
          <w:szCs w:val="16"/>
        </w:rPr>
        <w:t xml:space="preserve"> OPTIONAL,</w:t>
      </w:r>
    </w:p>
    <w:p w14:paraId="12800681"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deliveryTime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Timestamp OPTIONAL,</w:t>
      </w:r>
    </w:p>
    <w:p w14:paraId="54864F37"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readReport</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p>
    <w:p w14:paraId="3F99CE57"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messageSize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5</w:t>
      </w:r>
      <w:r w:rsidRPr="009856AE">
        <w:rPr>
          <w:rFonts w:ascii="Courier New" w:hAnsi="Courier New" w:cs="Courier New"/>
          <w:sz w:val="16"/>
          <w:szCs w:val="16"/>
        </w:rPr>
        <w:t>] INTEGER OPTIONAL,</w:t>
      </w:r>
    </w:p>
    <w:p w14:paraId="0A8DC5E3"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replyCharging</w:t>
      </w:r>
      <w:proofErr w:type="spellEnd"/>
      <w:r>
        <w:rPr>
          <w:rFonts w:ascii="Courier New" w:hAnsi="Courier New" w:cs="Courier New"/>
          <w:sz w:val="16"/>
          <w:szCs w:val="16"/>
        </w:rPr>
        <w:t xml:space="preserve">            [16] </w:t>
      </w:r>
      <w:proofErr w:type="spellStart"/>
      <w:r>
        <w:rPr>
          <w:rFonts w:ascii="Courier New" w:hAnsi="Courier New" w:cs="Courier New"/>
          <w:sz w:val="16"/>
          <w:szCs w:val="16"/>
        </w:rPr>
        <w:t>MMSReplyCharging</w:t>
      </w:r>
      <w:proofErr w:type="spellEnd"/>
      <w:r>
        <w:rPr>
          <w:rFonts w:ascii="Courier New" w:hAnsi="Courier New" w:cs="Courier New"/>
          <w:sz w:val="16"/>
          <w:szCs w:val="16"/>
        </w:rPr>
        <w:t xml:space="preserve"> OPTIONAL,</w:t>
      </w:r>
    </w:p>
    <w:p w14:paraId="7BED469D" w14:textId="77777777" w:rsidR="00CB31C8"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previouslySentBy</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xml:space="preserve">7] </w:t>
      </w:r>
      <w:proofErr w:type="spellStart"/>
      <w:r w:rsidRPr="009856AE">
        <w:rPr>
          <w:rFonts w:ascii="Courier New" w:hAnsi="Courier New" w:cs="Courier New"/>
          <w:sz w:val="16"/>
          <w:szCs w:val="16"/>
        </w:rPr>
        <w:t>MMSPreviouslySentBy</w:t>
      </w:r>
      <w:proofErr w:type="spellEnd"/>
      <w:r w:rsidRPr="009856AE">
        <w:rPr>
          <w:rFonts w:ascii="Courier New" w:hAnsi="Courier New" w:cs="Courier New"/>
          <w:sz w:val="16"/>
          <w:szCs w:val="16"/>
        </w:rPr>
        <w:t xml:space="preserve"> OPTIONAL,</w:t>
      </w:r>
    </w:p>
    <w:p w14:paraId="58BAFB3B" w14:textId="77777777" w:rsidR="00CB31C8" w:rsidRPr="009856AE"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previouslySentByDateTime</w:t>
      </w:r>
      <w:proofErr w:type="spellEnd"/>
      <w:r>
        <w:rPr>
          <w:rFonts w:ascii="Courier New" w:hAnsi="Courier New" w:cs="Courier New"/>
          <w:sz w:val="16"/>
          <w:szCs w:val="16"/>
        </w:rPr>
        <w:t xml:space="preserve"> [18] Timestamp OPTIONAL,</w:t>
      </w:r>
    </w:p>
    <w:p w14:paraId="1844EC90"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contentType</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9</w:t>
      </w:r>
      <w:r w:rsidRPr="009856AE">
        <w:rPr>
          <w:rFonts w:ascii="Courier New" w:hAnsi="Courier New" w:cs="Courier New"/>
          <w:sz w:val="16"/>
          <w:szCs w:val="16"/>
        </w:rPr>
        <w:t>] UTF8String</w:t>
      </w:r>
      <w:r>
        <w:rPr>
          <w:rFonts w:ascii="Courier New" w:hAnsi="Courier New" w:cs="Courier New"/>
          <w:sz w:val="16"/>
          <w:szCs w:val="16"/>
        </w:rPr>
        <w:t xml:space="preserve"> OPTIONAL</w:t>
      </w:r>
    </w:p>
    <w:p w14:paraId="273419E5"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14D227E8" w14:textId="77777777" w:rsidR="00CB31C8" w:rsidRPr="009856AE" w:rsidRDefault="00CB31C8" w:rsidP="00CF1134">
      <w:pPr>
        <w:pStyle w:val="PlainText"/>
        <w:rPr>
          <w:rFonts w:ascii="Courier New" w:hAnsi="Courier New" w:cs="Courier New"/>
          <w:sz w:val="16"/>
          <w:szCs w:val="16"/>
        </w:rPr>
      </w:pPr>
    </w:p>
    <w:p w14:paraId="5D51AE38"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w:t>
      </w:r>
    </w:p>
    <w:p w14:paraId="21958A5D"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lastRenderedPageBreak/>
        <w:t>-- MMS CCPDU</w:t>
      </w:r>
    </w:p>
    <w:p w14:paraId="00E9DA78"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w:t>
      </w:r>
    </w:p>
    <w:p w14:paraId="266EE86A"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07D6F48B"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MMSCCPDU ::= SEQUENCE</w:t>
      </w:r>
    </w:p>
    <w:p w14:paraId="5C7022CB"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54F3A0F8"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[1] </w:t>
      </w:r>
      <w:proofErr w:type="spellStart"/>
      <w:r w:rsidRPr="009856AE">
        <w:rPr>
          <w:rFonts w:ascii="Courier New" w:hAnsi="Courier New" w:cs="Courier New"/>
          <w:sz w:val="16"/>
          <w:szCs w:val="16"/>
        </w:rPr>
        <w:t>MMSVersion</w:t>
      </w:r>
      <w:proofErr w:type="spellEnd"/>
      <w:r w:rsidRPr="009856AE">
        <w:rPr>
          <w:rFonts w:ascii="Courier New" w:hAnsi="Courier New" w:cs="Courier New"/>
          <w:sz w:val="16"/>
          <w:szCs w:val="16"/>
        </w:rPr>
        <w:t>,</w:t>
      </w:r>
    </w:p>
    <w:p w14:paraId="21733CBC"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transactionID</w:t>
      </w:r>
      <w:proofErr w:type="spellEnd"/>
      <w:r w:rsidRPr="009856AE">
        <w:rPr>
          <w:rFonts w:ascii="Courier New" w:hAnsi="Courier New" w:cs="Courier New"/>
          <w:sz w:val="16"/>
          <w:szCs w:val="16"/>
        </w:rPr>
        <w:t xml:space="preserve"> [2] UTF8String,</w:t>
      </w:r>
    </w:p>
    <w:p w14:paraId="5CEDCEB0"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mMSContent</w:t>
      </w:r>
      <w:proofErr w:type="spellEnd"/>
      <w:r w:rsidRPr="009856AE">
        <w:rPr>
          <w:rFonts w:ascii="Courier New" w:hAnsi="Courier New" w:cs="Courier New"/>
          <w:sz w:val="16"/>
          <w:szCs w:val="16"/>
        </w:rPr>
        <w:t xml:space="preserve">    [3] OCTET STRING</w:t>
      </w:r>
    </w:p>
    <w:p w14:paraId="2A1F2056"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07285A63" w14:textId="77777777" w:rsidR="00CB31C8" w:rsidRPr="009856AE" w:rsidRDefault="00CB31C8" w:rsidP="00CF1134">
      <w:pPr>
        <w:pStyle w:val="PlainText"/>
        <w:rPr>
          <w:rFonts w:ascii="Courier New" w:hAnsi="Courier New" w:cs="Courier New"/>
          <w:sz w:val="16"/>
          <w:szCs w:val="16"/>
        </w:rPr>
      </w:pPr>
    </w:p>
    <w:p w14:paraId="322044F5"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w:t>
      </w:r>
    </w:p>
    <w:p w14:paraId="1B023F4D"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MMS parameters</w:t>
      </w:r>
    </w:p>
    <w:p w14:paraId="40432DB6"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w:t>
      </w:r>
    </w:p>
    <w:p w14:paraId="6C3D768E" w14:textId="77777777" w:rsidR="00CB31C8" w:rsidRPr="009856AE" w:rsidRDefault="00CB31C8" w:rsidP="00CF1134">
      <w:pPr>
        <w:pStyle w:val="PlainText"/>
        <w:rPr>
          <w:rFonts w:ascii="Courier New" w:hAnsi="Courier New" w:cs="Courier New"/>
          <w:sz w:val="16"/>
          <w:szCs w:val="16"/>
          <w:lang w:val="en-US"/>
        </w:rPr>
      </w:pPr>
    </w:p>
    <w:p w14:paraId="0CFA24D1" w14:textId="77777777" w:rsidR="00CB31C8" w:rsidRPr="009856AE" w:rsidRDefault="00CB31C8" w:rsidP="00CF1134">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MMSAdaptation</w:t>
      </w:r>
      <w:proofErr w:type="spellEnd"/>
      <w:r w:rsidRPr="009856AE">
        <w:rPr>
          <w:rFonts w:ascii="Courier New" w:hAnsi="Courier New" w:cs="Courier New"/>
          <w:sz w:val="16"/>
          <w:szCs w:val="16"/>
          <w:lang w:val="en-US"/>
        </w:rPr>
        <w:t xml:space="preserve"> ::= SEQUENCE</w:t>
      </w:r>
    </w:p>
    <w:p w14:paraId="736329E2"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E4AB9A3"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allowed   [1] BOOLEAN,</w:t>
      </w:r>
    </w:p>
    <w:p w14:paraId="53C089D7"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overriden</w:t>
      </w:r>
      <w:proofErr w:type="spellEnd"/>
      <w:r w:rsidRPr="009856AE">
        <w:rPr>
          <w:rFonts w:ascii="Courier New" w:hAnsi="Courier New" w:cs="Courier New"/>
          <w:sz w:val="16"/>
          <w:szCs w:val="16"/>
          <w:lang w:val="en-US"/>
        </w:rPr>
        <w:t xml:space="preserve"> [2] BOOLEAN</w:t>
      </w:r>
    </w:p>
    <w:p w14:paraId="1C74DEF7" w14:textId="77777777" w:rsidR="00CB31C8"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A9A65BF" w14:textId="77777777" w:rsidR="00CB31C8" w:rsidRDefault="00CB31C8" w:rsidP="00CF1134">
      <w:pPr>
        <w:pStyle w:val="PlainText"/>
        <w:rPr>
          <w:rFonts w:ascii="Courier New" w:hAnsi="Courier New" w:cs="Courier New"/>
          <w:sz w:val="16"/>
          <w:szCs w:val="16"/>
          <w:lang w:val="en-US"/>
        </w:rPr>
      </w:pPr>
    </w:p>
    <w:p w14:paraId="203E3D2F" w14:textId="77777777" w:rsidR="00CB31C8" w:rsidRPr="009856AE" w:rsidRDefault="00CB31C8" w:rsidP="00CF1134">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MMSCancelStatus</w:t>
      </w:r>
      <w:proofErr w:type="spellEnd"/>
      <w:r w:rsidRPr="009856AE">
        <w:rPr>
          <w:rFonts w:ascii="Courier New" w:hAnsi="Courier New" w:cs="Courier New"/>
          <w:sz w:val="16"/>
          <w:szCs w:val="16"/>
          <w:lang w:val="en-US"/>
        </w:rPr>
        <w:t xml:space="preserve"> ::= ENUMERATED</w:t>
      </w:r>
    </w:p>
    <w:p w14:paraId="0EBE0407"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AAD2CC1"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cancelRequestSuccessfullyReceived</w:t>
      </w:r>
      <w:proofErr w:type="spellEnd"/>
      <w:r w:rsidRPr="009856AE">
        <w:rPr>
          <w:rFonts w:ascii="Courier New" w:hAnsi="Courier New" w:cs="Courier New"/>
          <w:sz w:val="16"/>
          <w:szCs w:val="16"/>
          <w:lang w:val="en-US"/>
        </w:rPr>
        <w:t>(1),</w:t>
      </w:r>
    </w:p>
    <w:p w14:paraId="509AA208"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cancelRequestCorrupted</w:t>
      </w:r>
      <w:proofErr w:type="spellEnd"/>
      <w:r w:rsidRPr="009856AE">
        <w:rPr>
          <w:rFonts w:ascii="Courier New" w:hAnsi="Courier New" w:cs="Courier New"/>
          <w:sz w:val="16"/>
          <w:szCs w:val="16"/>
          <w:lang w:val="en-US"/>
        </w:rPr>
        <w:t>(2)</w:t>
      </w:r>
    </w:p>
    <w:p w14:paraId="5746F667" w14:textId="77777777" w:rsidR="00CB31C8"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867C407" w14:textId="77777777" w:rsidR="00CB31C8" w:rsidRPr="009856AE" w:rsidRDefault="00CB31C8" w:rsidP="00CF1134">
      <w:pPr>
        <w:pStyle w:val="PlainText"/>
        <w:rPr>
          <w:rFonts w:ascii="Courier New" w:hAnsi="Courier New" w:cs="Courier New"/>
          <w:sz w:val="16"/>
          <w:szCs w:val="16"/>
          <w:lang w:val="en-US"/>
        </w:rPr>
      </w:pPr>
    </w:p>
    <w:p w14:paraId="1FD82EFD" w14:textId="77777777" w:rsidR="00CB31C8" w:rsidRPr="009856AE" w:rsidRDefault="00CB31C8" w:rsidP="00CF1134">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MMSContent</w:t>
      </w:r>
      <w:r>
        <w:rPr>
          <w:rFonts w:ascii="Courier New" w:hAnsi="Courier New" w:cs="Courier New"/>
          <w:sz w:val="16"/>
          <w:szCs w:val="16"/>
          <w:lang w:val="en-US"/>
        </w:rPr>
        <w:t>Class</w:t>
      </w:r>
      <w:proofErr w:type="spellEnd"/>
      <w:r w:rsidRPr="009856AE">
        <w:rPr>
          <w:rFonts w:ascii="Courier New" w:hAnsi="Courier New" w:cs="Courier New"/>
          <w:sz w:val="16"/>
          <w:szCs w:val="16"/>
          <w:lang w:val="en-US"/>
        </w:rPr>
        <w:t xml:space="preserve"> ::= ENUMERATED</w:t>
      </w:r>
    </w:p>
    <w:p w14:paraId="438F6FB5"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0BD5DC0"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text(1),</w:t>
      </w:r>
    </w:p>
    <w:p w14:paraId="2BC27747"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imageBasic</w:t>
      </w:r>
      <w:proofErr w:type="spellEnd"/>
      <w:r w:rsidRPr="009856AE">
        <w:rPr>
          <w:rFonts w:ascii="Courier New" w:hAnsi="Courier New" w:cs="Courier New"/>
          <w:sz w:val="16"/>
          <w:szCs w:val="16"/>
          <w:lang w:val="en-US"/>
        </w:rPr>
        <w:t>(2),</w:t>
      </w:r>
    </w:p>
    <w:p w14:paraId="5E66A141"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imageRich</w:t>
      </w:r>
      <w:proofErr w:type="spellEnd"/>
      <w:r w:rsidRPr="009856AE">
        <w:rPr>
          <w:rFonts w:ascii="Courier New" w:hAnsi="Courier New" w:cs="Courier New"/>
          <w:sz w:val="16"/>
          <w:szCs w:val="16"/>
          <w:lang w:val="en-US"/>
        </w:rPr>
        <w:t>(3),</w:t>
      </w:r>
    </w:p>
    <w:p w14:paraId="224518E0"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videoBasic</w:t>
      </w:r>
      <w:proofErr w:type="spellEnd"/>
      <w:r w:rsidRPr="009856AE">
        <w:rPr>
          <w:rFonts w:ascii="Courier New" w:hAnsi="Courier New" w:cs="Courier New"/>
          <w:sz w:val="16"/>
          <w:szCs w:val="16"/>
          <w:lang w:val="en-US"/>
        </w:rPr>
        <w:t>(4),</w:t>
      </w:r>
    </w:p>
    <w:p w14:paraId="4FD8102E"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videoRich</w:t>
      </w:r>
      <w:proofErr w:type="spellEnd"/>
      <w:r w:rsidRPr="009856AE">
        <w:rPr>
          <w:rFonts w:ascii="Courier New" w:hAnsi="Courier New" w:cs="Courier New"/>
          <w:sz w:val="16"/>
          <w:szCs w:val="16"/>
          <w:lang w:val="en-US"/>
        </w:rPr>
        <w:t>(5),</w:t>
      </w:r>
    </w:p>
    <w:p w14:paraId="2EF1A781"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megaPixel</w:t>
      </w:r>
      <w:proofErr w:type="spellEnd"/>
      <w:r w:rsidRPr="009856AE">
        <w:rPr>
          <w:rFonts w:ascii="Courier New" w:hAnsi="Courier New" w:cs="Courier New"/>
          <w:sz w:val="16"/>
          <w:szCs w:val="16"/>
          <w:lang w:val="en-US"/>
        </w:rPr>
        <w:t>(6),</w:t>
      </w:r>
    </w:p>
    <w:p w14:paraId="07B3BDD5"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contentBasic</w:t>
      </w:r>
      <w:proofErr w:type="spellEnd"/>
      <w:r w:rsidRPr="009856AE">
        <w:rPr>
          <w:rFonts w:ascii="Courier New" w:hAnsi="Courier New" w:cs="Courier New"/>
          <w:sz w:val="16"/>
          <w:szCs w:val="16"/>
          <w:lang w:val="en-US"/>
        </w:rPr>
        <w:t>(7),</w:t>
      </w:r>
    </w:p>
    <w:p w14:paraId="1586502D"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contentRich</w:t>
      </w:r>
      <w:proofErr w:type="spellEnd"/>
      <w:r w:rsidRPr="009856AE">
        <w:rPr>
          <w:rFonts w:ascii="Courier New" w:hAnsi="Courier New" w:cs="Courier New"/>
          <w:sz w:val="16"/>
          <w:szCs w:val="16"/>
          <w:lang w:val="en-US"/>
        </w:rPr>
        <w:t>(8)</w:t>
      </w:r>
    </w:p>
    <w:p w14:paraId="5CBE7FE0" w14:textId="77777777" w:rsidR="00CB31C8"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33C90B1" w14:textId="77777777" w:rsidR="00CB31C8" w:rsidRDefault="00CB31C8" w:rsidP="00CF1134">
      <w:pPr>
        <w:pStyle w:val="PlainText"/>
        <w:rPr>
          <w:rFonts w:ascii="Courier New" w:hAnsi="Courier New" w:cs="Courier New"/>
          <w:sz w:val="16"/>
          <w:szCs w:val="16"/>
          <w:lang w:val="en-US"/>
        </w:rPr>
      </w:pPr>
    </w:p>
    <w:p w14:paraId="15878163" w14:textId="77777777" w:rsidR="00CB31C8" w:rsidRPr="009856AE" w:rsidRDefault="00CB31C8" w:rsidP="00CF1134">
      <w:pPr>
        <w:pStyle w:val="PlainText"/>
        <w:rPr>
          <w:rFonts w:ascii="Courier New" w:hAnsi="Courier New" w:cs="Courier New"/>
          <w:sz w:val="16"/>
          <w:szCs w:val="16"/>
          <w:lang w:val="en-US"/>
        </w:rPr>
      </w:pPr>
      <w:proofErr w:type="spellStart"/>
      <w:r>
        <w:rPr>
          <w:rFonts w:ascii="Courier New" w:hAnsi="Courier New" w:cs="Courier New"/>
          <w:sz w:val="16"/>
          <w:szCs w:val="16"/>
          <w:lang w:val="en-US"/>
        </w:rPr>
        <w:t>MMSContentType</w:t>
      </w:r>
      <w:proofErr w:type="spellEnd"/>
      <w:r>
        <w:rPr>
          <w:rFonts w:ascii="Courier New" w:hAnsi="Courier New" w:cs="Courier New"/>
          <w:sz w:val="16"/>
          <w:szCs w:val="16"/>
          <w:lang w:val="en-US"/>
        </w:rPr>
        <w:t xml:space="preserve"> ::= </w:t>
      </w:r>
      <w:r w:rsidRPr="009856AE">
        <w:rPr>
          <w:rFonts w:ascii="Courier New" w:hAnsi="Courier New" w:cs="Courier New"/>
          <w:sz w:val="16"/>
          <w:szCs w:val="16"/>
          <w:lang w:val="en-US"/>
        </w:rPr>
        <w:t>UTF8String</w:t>
      </w:r>
    </w:p>
    <w:p w14:paraId="0A7B7774" w14:textId="77777777" w:rsidR="00CB31C8" w:rsidRPr="009856AE" w:rsidRDefault="00CB31C8" w:rsidP="00CF1134">
      <w:pPr>
        <w:pStyle w:val="PlainText"/>
        <w:rPr>
          <w:rFonts w:ascii="Courier New" w:hAnsi="Courier New" w:cs="Courier New"/>
          <w:sz w:val="16"/>
          <w:szCs w:val="16"/>
          <w:lang w:val="en-US"/>
        </w:rPr>
      </w:pPr>
    </w:p>
    <w:p w14:paraId="3DA2515E" w14:textId="77777777" w:rsidR="00CB31C8" w:rsidRPr="009856AE" w:rsidRDefault="00CB31C8" w:rsidP="00CF1134">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MMSDeleteResponseStatus</w:t>
      </w:r>
      <w:proofErr w:type="spellEnd"/>
      <w:r w:rsidRPr="009856AE">
        <w:rPr>
          <w:rFonts w:ascii="Courier New" w:hAnsi="Courier New" w:cs="Courier New"/>
          <w:sz w:val="16"/>
          <w:szCs w:val="16"/>
          <w:lang w:val="en-US"/>
        </w:rPr>
        <w:t xml:space="preserve"> ::= ENUMERATED</w:t>
      </w:r>
    </w:p>
    <w:p w14:paraId="17184DC8"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A6CA1D6"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548960B6"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errorUnspecified</w:t>
      </w:r>
      <w:proofErr w:type="spellEnd"/>
      <w:r w:rsidRPr="009856AE">
        <w:rPr>
          <w:rFonts w:ascii="Courier New" w:hAnsi="Courier New" w:cs="Courier New"/>
          <w:sz w:val="16"/>
          <w:szCs w:val="16"/>
          <w:lang w:val="en-US"/>
        </w:rPr>
        <w:t>(2),</w:t>
      </w:r>
    </w:p>
    <w:p w14:paraId="35501B62"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errorServiceDenied</w:t>
      </w:r>
      <w:proofErr w:type="spellEnd"/>
      <w:r w:rsidRPr="009856AE">
        <w:rPr>
          <w:rFonts w:ascii="Courier New" w:hAnsi="Courier New" w:cs="Courier New"/>
          <w:sz w:val="16"/>
          <w:szCs w:val="16"/>
          <w:lang w:val="en-US"/>
        </w:rPr>
        <w:t>(3),</w:t>
      </w:r>
    </w:p>
    <w:p w14:paraId="5D373C57"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errorMessageFormatCorrupt</w:t>
      </w:r>
      <w:proofErr w:type="spellEnd"/>
      <w:r w:rsidRPr="009856AE">
        <w:rPr>
          <w:rFonts w:ascii="Courier New" w:hAnsi="Courier New" w:cs="Courier New"/>
          <w:sz w:val="16"/>
          <w:szCs w:val="16"/>
          <w:lang w:val="en-US"/>
        </w:rPr>
        <w:t>(4),</w:t>
      </w:r>
    </w:p>
    <w:p w14:paraId="2B12C939"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errorSendingAddressUnresolved</w:t>
      </w:r>
      <w:proofErr w:type="spellEnd"/>
      <w:r w:rsidRPr="009856AE">
        <w:rPr>
          <w:rFonts w:ascii="Courier New" w:hAnsi="Courier New" w:cs="Courier New"/>
          <w:sz w:val="16"/>
          <w:szCs w:val="16"/>
          <w:lang w:val="en-US"/>
        </w:rPr>
        <w:t>(5),</w:t>
      </w:r>
    </w:p>
    <w:p w14:paraId="0ABE4D9A"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errorMessageNotFound</w:t>
      </w:r>
      <w:proofErr w:type="spellEnd"/>
      <w:r w:rsidRPr="009856AE">
        <w:rPr>
          <w:rFonts w:ascii="Courier New" w:hAnsi="Courier New" w:cs="Courier New"/>
          <w:sz w:val="16"/>
          <w:szCs w:val="16"/>
          <w:lang w:val="en-US"/>
        </w:rPr>
        <w:t>(6),</w:t>
      </w:r>
    </w:p>
    <w:p w14:paraId="41B3C1C5"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errorNetworkProblem</w:t>
      </w:r>
      <w:proofErr w:type="spellEnd"/>
      <w:r w:rsidRPr="009856AE">
        <w:rPr>
          <w:rFonts w:ascii="Courier New" w:hAnsi="Courier New" w:cs="Courier New"/>
          <w:sz w:val="16"/>
          <w:szCs w:val="16"/>
          <w:lang w:val="en-US"/>
        </w:rPr>
        <w:t>(7),</w:t>
      </w:r>
    </w:p>
    <w:p w14:paraId="281D7E95"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errorContentNotAccepted</w:t>
      </w:r>
      <w:proofErr w:type="spellEnd"/>
      <w:r w:rsidRPr="009856AE">
        <w:rPr>
          <w:rFonts w:ascii="Courier New" w:hAnsi="Courier New" w:cs="Courier New"/>
          <w:sz w:val="16"/>
          <w:szCs w:val="16"/>
          <w:lang w:val="en-US"/>
        </w:rPr>
        <w:t>(8),</w:t>
      </w:r>
    </w:p>
    <w:p w14:paraId="0E8DCFB5"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errorUnsupportedMessage</w:t>
      </w:r>
      <w:proofErr w:type="spellEnd"/>
      <w:r w:rsidRPr="009856AE">
        <w:rPr>
          <w:rFonts w:ascii="Courier New" w:hAnsi="Courier New" w:cs="Courier New"/>
          <w:sz w:val="16"/>
          <w:szCs w:val="16"/>
          <w:lang w:val="en-US"/>
        </w:rPr>
        <w:t>(9),</w:t>
      </w:r>
    </w:p>
    <w:p w14:paraId="7166015B"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errorTransientFailure</w:t>
      </w:r>
      <w:proofErr w:type="spellEnd"/>
      <w:r w:rsidRPr="009856AE">
        <w:rPr>
          <w:rFonts w:ascii="Courier New" w:hAnsi="Courier New" w:cs="Courier New"/>
          <w:sz w:val="16"/>
          <w:szCs w:val="16"/>
          <w:lang w:val="en-US"/>
        </w:rPr>
        <w:t>(10),</w:t>
      </w:r>
    </w:p>
    <w:p w14:paraId="714EFF82"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errorTransientSendingAddressUnresolved</w:t>
      </w:r>
      <w:proofErr w:type="spellEnd"/>
      <w:r w:rsidRPr="009856AE">
        <w:rPr>
          <w:rFonts w:ascii="Courier New" w:hAnsi="Courier New" w:cs="Courier New"/>
          <w:sz w:val="16"/>
          <w:szCs w:val="16"/>
          <w:lang w:val="en-US"/>
        </w:rPr>
        <w:t>(11),</w:t>
      </w:r>
    </w:p>
    <w:p w14:paraId="7EAD1D60"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errorTransientMessageNotFound</w:t>
      </w:r>
      <w:proofErr w:type="spellEnd"/>
      <w:r w:rsidRPr="009856AE">
        <w:rPr>
          <w:rFonts w:ascii="Courier New" w:hAnsi="Courier New" w:cs="Courier New"/>
          <w:sz w:val="16"/>
          <w:szCs w:val="16"/>
          <w:lang w:val="en-US"/>
        </w:rPr>
        <w:t>(12),</w:t>
      </w:r>
    </w:p>
    <w:p w14:paraId="524CF584"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errorTransientNetworkProblem</w:t>
      </w:r>
      <w:proofErr w:type="spellEnd"/>
      <w:r w:rsidRPr="009856AE">
        <w:rPr>
          <w:rFonts w:ascii="Courier New" w:hAnsi="Courier New" w:cs="Courier New"/>
          <w:sz w:val="16"/>
          <w:szCs w:val="16"/>
          <w:lang w:val="en-US"/>
        </w:rPr>
        <w:t>(13),</w:t>
      </w:r>
    </w:p>
    <w:p w14:paraId="6D73BCB7"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errorTransientPartialSuccess</w:t>
      </w:r>
      <w:proofErr w:type="spellEnd"/>
      <w:r w:rsidRPr="009856AE">
        <w:rPr>
          <w:rFonts w:ascii="Courier New" w:hAnsi="Courier New" w:cs="Courier New"/>
          <w:sz w:val="16"/>
          <w:szCs w:val="16"/>
          <w:lang w:val="en-US"/>
        </w:rPr>
        <w:t>(14),</w:t>
      </w:r>
    </w:p>
    <w:p w14:paraId="0C1BAAAD"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errorPermanentFailure</w:t>
      </w:r>
      <w:proofErr w:type="spellEnd"/>
      <w:r w:rsidRPr="009856AE">
        <w:rPr>
          <w:rFonts w:ascii="Courier New" w:hAnsi="Courier New" w:cs="Courier New"/>
          <w:sz w:val="16"/>
          <w:szCs w:val="16"/>
          <w:lang w:val="en-US"/>
        </w:rPr>
        <w:t>(15),</w:t>
      </w:r>
    </w:p>
    <w:p w14:paraId="1C6F5B6F"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errorPermanentServiceDenied</w:t>
      </w:r>
      <w:proofErr w:type="spellEnd"/>
      <w:r w:rsidRPr="009856AE">
        <w:rPr>
          <w:rFonts w:ascii="Courier New" w:hAnsi="Courier New" w:cs="Courier New"/>
          <w:sz w:val="16"/>
          <w:szCs w:val="16"/>
          <w:lang w:val="en-US"/>
        </w:rPr>
        <w:t>(16),</w:t>
      </w:r>
    </w:p>
    <w:p w14:paraId="771367B8"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errorPermanentMessageFormatCorrupt</w:t>
      </w:r>
      <w:proofErr w:type="spellEnd"/>
      <w:r w:rsidRPr="009856AE">
        <w:rPr>
          <w:rFonts w:ascii="Courier New" w:hAnsi="Courier New" w:cs="Courier New"/>
          <w:sz w:val="16"/>
          <w:szCs w:val="16"/>
          <w:lang w:val="en-US"/>
        </w:rPr>
        <w:t>(17),</w:t>
      </w:r>
    </w:p>
    <w:p w14:paraId="3E7EF91A"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errorPermanentSendingAddressUnresolved</w:t>
      </w:r>
      <w:proofErr w:type="spellEnd"/>
      <w:r w:rsidRPr="009856AE">
        <w:rPr>
          <w:rFonts w:ascii="Courier New" w:hAnsi="Courier New" w:cs="Courier New"/>
          <w:sz w:val="16"/>
          <w:szCs w:val="16"/>
          <w:lang w:val="en-US"/>
        </w:rPr>
        <w:t>(18),</w:t>
      </w:r>
    </w:p>
    <w:p w14:paraId="28272CA5"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errorPermanentMessageNotFound</w:t>
      </w:r>
      <w:proofErr w:type="spellEnd"/>
      <w:r w:rsidRPr="009856AE">
        <w:rPr>
          <w:rFonts w:ascii="Courier New" w:hAnsi="Courier New" w:cs="Courier New"/>
          <w:sz w:val="16"/>
          <w:szCs w:val="16"/>
          <w:lang w:val="en-US"/>
        </w:rPr>
        <w:t>(19),</w:t>
      </w:r>
    </w:p>
    <w:p w14:paraId="01E87363"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errorPermanentContentNotAccepted</w:t>
      </w:r>
      <w:proofErr w:type="spellEnd"/>
      <w:r w:rsidRPr="009856AE">
        <w:rPr>
          <w:rFonts w:ascii="Courier New" w:hAnsi="Courier New" w:cs="Courier New"/>
          <w:sz w:val="16"/>
          <w:szCs w:val="16"/>
          <w:lang w:val="en-US"/>
        </w:rPr>
        <w:t>(20),</w:t>
      </w:r>
    </w:p>
    <w:p w14:paraId="4D9F4E58"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errorPermanentReplyChargingLimitationsNotMet</w:t>
      </w:r>
      <w:proofErr w:type="spellEnd"/>
      <w:r w:rsidRPr="009856AE">
        <w:rPr>
          <w:rFonts w:ascii="Courier New" w:hAnsi="Courier New" w:cs="Courier New"/>
          <w:sz w:val="16"/>
          <w:szCs w:val="16"/>
          <w:lang w:val="en-US"/>
        </w:rPr>
        <w:t>(21),</w:t>
      </w:r>
    </w:p>
    <w:p w14:paraId="738D5458"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errorPermanentReplyChargingRequestNotAccepted</w:t>
      </w:r>
      <w:proofErr w:type="spellEnd"/>
      <w:r w:rsidRPr="009856AE">
        <w:rPr>
          <w:rFonts w:ascii="Courier New" w:hAnsi="Courier New" w:cs="Courier New"/>
          <w:sz w:val="16"/>
          <w:szCs w:val="16"/>
          <w:lang w:val="en-US"/>
        </w:rPr>
        <w:t>(22),</w:t>
      </w:r>
    </w:p>
    <w:p w14:paraId="0FE9A4AA"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errorPermanentReplyChargingForwardingDenied</w:t>
      </w:r>
      <w:proofErr w:type="spellEnd"/>
      <w:r w:rsidRPr="009856AE">
        <w:rPr>
          <w:rFonts w:ascii="Courier New" w:hAnsi="Courier New" w:cs="Courier New"/>
          <w:sz w:val="16"/>
          <w:szCs w:val="16"/>
          <w:lang w:val="en-US"/>
        </w:rPr>
        <w:t>(23),</w:t>
      </w:r>
    </w:p>
    <w:p w14:paraId="115EC86E"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errorPermanentReplyChargingNotSupported</w:t>
      </w:r>
      <w:proofErr w:type="spellEnd"/>
      <w:r w:rsidRPr="009856AE">
        <w:rPr>
          <w:rFonts w:ascii="Courier New" w:hAnsi="Courier New" w:cs="Courier New"/>
          <w:sz w:val="16"/>
          <w:szCs w:val="16"/>
          <w:lang w:val="en-US"/>
        </w:rPr>
        <w:t>(24),</w:t>
      </w:r>
    </w:p>
    <w:p w14:paraId="7C3BE00D"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errorPermanentAddressHidingNotSupported</w:t>
      </w:r>
      <w:proofErr w:type="spellEnd"/>
      <w:r w:rsidRPr="009856AE">
        <w:rPr>
          <w:rFonts w:ascii="Courier New" w:hAnsi="Courier New" w:cs="Courier New"/>
          <w:sz w:val="16"/>
          <w:szCs w:val="16"/>
          <w:lang w:val="en-US"/>
        </w:rPr>
        <w:t>(25),</w:t>
      </w:r>
    </w:p>
    <w:p w14:paraId="200F467D"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errorPermanentLackOfPrepaid</w:t>
      </w:r>
      <w:proofErr w:type="spellEnd"/>
      <w:r w:rsidRPr="009856AE">
        <w:rPr>
          <w:rFonts w:ascii="Courier New" w:hAnsi="Courier New" w:cs="Courier New"/>
          <w:sz w:val="16"/>
          <w:szCs w:val="16"/>
          <w:lang w:val="en-US"/>
        </w:rPr>
        <w:t>(26)</w:t>
      </w:r>
    </w:p>
    <w:p w14:paraId="050FF551"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5042D7FA" w14:textId="77777777" w:rsidR="00CB31C8" w:rsidRPr="009856AE" w:rsidRDefault="00CB31C8" w:rsidP="00CF1134">
      <w:pPr>
        <w:pStyle w:val="PlainText"/>
        <w:rPr>
          <w:rFonts w:ascii="Courier New" w:hAnsi="Courier New" w:cs="Courier New"/>
          <w:sz w:val="16"/>
          <w:szCs w:val="16"/>
          <w:lang w:val="en-US"/>
        </w:rPr>
      </w:pPr>
    </w:p>
    <w:p w14:paraId="2F646A76" w14:textId="77777777" w:rsidR="00CB31C8" w:rsidRDefault="00CB31C8" w:rsidP="00CF1134">
      <w:pPr>
        <w:pStyle w:val="PlainText"/>
        <w:rPr>
          <w:rFonts w:ascii="Courier New" w:hAnsi="Courier New" w:cs="Courier New"/>
          <w:sz w:val="16"/>
          <w:szCs w:val="16"/>
          <w:lang w:val="en-US"/>
        </w:rPr>
      </w:pPr>
      <w:proofErr w:type="spellStart"/>
      <w:r>
        <w:rPr>
          <w:rFonts w:ascii="Courier New" w:hAnsi="Courier New" w:cs="Courier New"/>
          <w:sz w:val="16"/>
          <w:szCs w:val="16"/>
          <w:lang w:val="en-US"/>
        </w:rPr>
        <w:t>MMSDirection</w:t>
      </w:r>
      <w:proofErr w:type="spellEnd"/>
      <w:r>
        <w:rPr>
          <w:rFonts w:ascii="Courier New" w:hAnsi="Courier New" w:cs="Courier New"/>
          <w:sz w:val="16"/>
          <w:szCs w:val="16"/>
          <w:lang w:val="en-US"/>
        </w:rPr>
        <w:t xml:space="preserve"> ::= ENUMERATED</w:t>
      </w:r>
    </w:p>
    <w:p w14:paraId="3A550623" w14:textId="77777777" w:rsidR="00CB31C8" w:rsidRDefault="00CB31C8" w:rsidP="00CF1134">
      <w:pPr>
        <w:pStyle w:val="PlainText"/>
        <w:rPr>
          <w:rFonts w:ascii="Courier New" w:hAnsi="Courier New" w:cs="Courier New"/>
          <w:sz w:val="16"/>
          <w:szCs w:val="16"/>
          <w:lang w:val="en-US"/>
        </w:rPr>
      </w:pPr>
      <w:r>
        <w:rPr>
          <w:rFonts w:ascii="Courier New" w:hAnsi="Courier New" w:cs="Courier New"/>
          <w:sz w:val="16"/>
          <w:szCs w:val="16"/>
          <w:lang w:val="en-US"/>
        </w:rPr>
        <w:t>{</w:t>
      </w:r>
    </w:p>
    <w:p w14:paraId="6AD93B50" w14:textId="77777777" w:rsidR="00CB31C8" w:rsidRDefault="00CB31C8" w:rsidP="00CF1134">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fromTarget</w:t>
      </w:r>
      <w:proofErr w:type="spellEnd"/>
      <w:r>
        <w:rPr>
          <w:rFonts w:ascii="Courier New" w:hAnsi="Courier New" w:cs="Courier New"/>
          <w:sz w:val="16"/>
          <w:szCs w:val="16"/>
          <w:lang w:val="en-US"/>
        </w:rPr>
        <w:t>(0),</w:t>
      </w:r>
    </w:p>
    <w:p w14:paraId="2AC55AA9" w14:textId="77777777" w:rsidR="00CB31C8" w:rsidRDefault="00CB31C8" w:rsidP="00CF1134">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toTarget</w:t>
      </w:r>
      <w:proofErr w:type="spellEnd"/>
      <w:r>
        <w:rPr>
          <w:rFonts w:ascii="Courier New" w:hAnsi="Courier New" w:cs="Courier New"/>
          <w:sz w:val="16"/>
          <w:szCs w:val="16"/>
          <w:lang w:val="en-US"/>
        </w:rPr>
        <w:t>(1)</w:t>
      </w:r>
    </w:p>
    <w:p w14:paraId="7033BCC4" w14:textId="77777777" w:rsidR="00CB31C8" w:rsidRDefault="00CB31C8" w:rsidP="00CF1134">
      <w:pPr>
        <w:pStyle w:val="PlainText"/>
        <w:rPr>
          <w:rFonts w:ascii="Courier New" w:hAnsi="Courier New" w:cs="Courier New"/>
          <w:sz w:val="16"/>
          <w:szCs w:val="16"/>
          <w:lang w:val="en-US"/>
        </w:rPr>
      </w:pPr>
      <w:r>
        <w:rPr>
          <w:rFonts w:ascii="Courier New" w:hAnsi="Courier New" w:cs="Courier New"/>
          <w:sz w:val="16"/>
          <w:szCs w:val="16"/>
          <w:lang w:val="en-US"/>
        </w:rPr>
        <w:t>}</w:t>
      </w:r>
    </w:p>
    <w:p w14:paraId="0BDD8DF6" w14:textId="77777777" w:rsidR="00CB31C8" w:rsidRDefault="00CB31C8" w:rsidP="00CF1134">
      <w:pPr>
        <w:pStyle w:val="PlainText"/>
        <w:rPr>
          <w:rFonts w:ascii="Courier New" w:hAnsi="Courier New" w:cs="Courier New"/>
          <w:sz w:val="16"/>
          <w:szCs w:val="16"/>
          <w:lang w:val="en-US"/>
        </w:rPr>
      </w:pPr>
    </w:p>
    <w:p w14:paraId="4D9BD96D" w14:textId="77777777" w:rsidR="00CB31C8" w:rsidRPr="009856AE" w:rsidRDefault="00CB31C8" w:rsidP="00CF1134">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MMSElementDescriptor</w:t>
      </w:r>
      <w:proofErr w:type="spellEnd"/>
      <w:r w:rsidRPr="009856AE">
        <w:rPr>
          <w:rFonts w:ascii="Courier New" w:hAnsi="Courier New" w:cs="Courier New"/>
          <w:sz w:val="16"/>
          <w:szCs w:val="16"/>
          <w:lang w:val="en-US"/>
        </w:rPr>
        <w:t xml:space="preserve"> ::= SEQUENCE</w:t>
      </w:r>
    </w:p>
    <w:p w14:paraId="6EF11A3D"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28888BA"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 xml:space="preserve">    reference [1] UTF8String,</w:t>
      </w:r>
    </w:p>
    <w:p w14:paraId="3AF21712"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parameter [2] UTF8String     OPTIONAL,</w:t>
      </w:r>
    </w:p>
    <w:p w14:paraId="746BDCA9"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value     [3] UTF8String     OPTIONAL</w:t>
      </w:r>
    </w:p>
    <w:p w14:paraId="68FD3867"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569AEBE" w14:textId="77777777" w:rsidR="00CB31C8" w:rsidRPr="009856AE" w:rsidRDefault="00CB31C8" w:rsidP="00CF1134">
      <w:pPr>
        <w:pStyle w:val="PlainText"/>
        <w:rPr>
          <w:rFonts w:ascii="Courier New" w:hAnsi="Courier New" w:cs="Courier New"/>
          <w:sz w:val="16"/>
          <w:szCs w:val="16"/>
          <w:lang w:val="en-US"/>
        </w:rPr>
      </w:pPr>
    </w:p>
    <w:p w14:paraId="52619B5E" w14:textId="77777777" w:rsidR="00CB31C8" w:rsidRPr="009856AE" w:rsidRDefault="00CB31C8" w:rsidP="00CF1134">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MMSExpiry</w:t>
      </w:r>
      <w:proofErr w:type="spellEnd"/>
      <w:r w:rsidRPr="009856AE">
        <w:rPr>
          <w:rFonts w:ascii="Courier New" w:hAnsi="Courier New" w:cs="Courier New"/>
          <w:sz w:val="16"/>
          <w:szCs w:val="16"/>
          <w:lang w:val="en-US"/>
        </w:rPr>
        <w:t xml:space="preserve"> ::= SEQUENCE </w:t>
      </w:r>
    </w:p>
    <w:p w14:paraId="05925804"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A475663"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expiryPeriod</w:t>
      </w:r>
      <w:proofErr w:type="spellEnd"/>
      <w:r w:rsidRPr="009856AE">
        <w:rPr>
          <w:rFonts w:ascii="Courier New" w:hAnsi="Courier New" w:cs="Courier New"/>
          <w:sz w:val="16"/>
          <w:szCs w:val="16"/>
          <w:lang w:val="en-US"/>
        </w:rPr>
        <w:t xml:space="preserve"> [1] INTEGER,</w:t>
      </w:r>
    </w:p>
    <w:p w14:paraId="7DC9F1FF" w14:textId="77777777" w:rsidR="00CB31C8" w:rsidRPr="009856AE" w:rsidRDefault="00CB31C8" w:rsidP="00CF1134">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r w:rsidRPr="009856AE">
        <w:rPr>
          <w:rFonts w:ascii="Courier New" w:hAnsi="Courier New" w:cs="Courier New"/>
          <w:sz w:val="16"/>
          <w:szCs w:val="16"/>
          <w:lang w:val="fr-FR"/>
        </w:rPr>
        <w:t>periodFormat</w:t>
      </w:r>
      <w:proofErr w:type="spellEnd"/>
      <w:r w:rsidRPr="009856AE">
        <w:rPr>
          <w:rFonts w:ascii="Courier New" w:hAnsi="Courier New" w:cs="Courier New"/>
          <w:sz w:val="16"/>
          <w:szCs w:val="16"/>
          <w:lang w:val="fr-FR"/>
        </w:rPr>
        <w:t xml:space="preserve"> [2] </w:t>
      </w:r>
      <w:proofErr w:type="spellStart"/>
      <w:r w:rsidRPr="009856AE">
        <w:rPr>
          <w:rFonts w:ascii="Courier New" w:hAnsi="Courier New" w:cs="Courier New"/>
          <w:sz w:val="16"/>
          <w:szCs w:val="16"/>
          <w:lang w:val="fr-FR"/>
        </w:rPr>
        <w:t>MMSPeriodFormat</w:t>
      </w:r>
      <w:proofErr w:type="spellEnd"/>
      <w:r w:rsidRPr="009856AE">
        <w:rPr>
          <w:rFonts w:ascii="Courier New" w:hAnsi="Courier New" w:cs="Courier New"/>
          <w:sz w:val="16"/>
          <w:szCs w:val="16"/>
          <w:lang w:val="fr-FR"/>
        </w:rPr>
        <w:t xml:space="preserve">         </w:t>
      </w:r>
    </w:p>
    <w:p w14:paraId="4755C244" w14:textId="77777777" w:rsidR="00CB31C8" w:rsidRPr="009856AE" w:rsidRDefault="00CB31C8" w:rsidP="00CF1134">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400A83A5" w14:textId="77777777" w:rsidR="00CB31C8" w:rsidRDefault="00CB31C8" w:rsidP="00CF1134">
      <w:pPr>
        <w:pStyle w:val="PlainText"/>
        <w:rPr>
          <w:rFonts w:ascii="Courier New" w:hAnsi="Courier New" w:cs="Courier New"/>
          <w:sz w:val="16"/>
          <w:szCs w:val="16"/>
          <w:lang w:val="fr-FR"/>
        </w:rPr>
      </w:pPr>
    </w:p>
    <w:p w14:paraId="6E691BB8" w14:textId="77777777" w:rsidR="00CB31C8" w:rsidRDefault="00CB31C8" w:rsidP="00CF1134">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MMFlags</w:t>
      </w:r>
      <w:proofErr w:type="spellEnd"/>
      <w:r w:rsidRPr="009856AE">
        <w:rPr>
          <w:rFonts w:ascii="Courier New" w:hAnsi="Courier New" w:cs="Courier New"/>
          <w:sz w:val="16"/>
          <w:szCs w:val="16"/>
          <w:lang w:val="en-US"/>
        </w:rPr>
        <w:t xml:space="preserve"> ::= SEQUENCE </w:t>
      </w:r>
    </w:p>
    <w:p w14:paraId="51594652" w14:textId="77777777" w:rsidR="00CB31C8" w:rsidRDefault="00CB31C8" w:rsidP="00CF1134">
      <w:pPr>
        <w:pStyle w:val="PlainText"/>
        <w:rPr>
          <w:rFonts w:ascii="Courier New" w:hAnsi="Courier New" w:cs="Courier New"/>
          <w:sz w:val="16"/>
          <w:szCs w:val="16"/>
          <w:lang w:val="en-US"/>
        </w:rPr>
      </w:pPr>
      <w:r>
        <w:rPr>
          <w:rFonts w:ascii="Courier New" w:hAnsi="Courier New" w:cs="Courier New"/>
          <w:sz w:val="16"/>
          <w:szCs w:val="16"/>
          <w:lang w:val="en-US"/>
        </w:rPr>
        <w:t>{</w:t>
      </w:r>
    </w:p>
    <w:p w14:paraId="68EBA7F4" w14:textId="77777777" w:rsidR="00CB31C8" w:rsidRDefault="00CB31C8" w:rsidP="00CF1134">
      <w:pPr>
        <w:pStyle w:val="PlainText"/>
        <w:rPr>
          <w:rFonts w:ascii="Courier New" w:hAnsi="Courier New" w:cs="Courier New"/>
          <w:sz w:val="16"/>
          <w:szCs w:val="16"/>
          <w:lang w:val="en-US"/>
        </w:rPr>
      </w:pPr>
      <w:r>
        <w:rPr>
          <w:rFonts w:ascii="Courier New" w:hAnsi="Courier New" w:cs="Courier New"/>
          <w:sz w:val="16"/>
          <w:szCs w:val="16"/>
          <w:lang w:val="en-US"/>
        </w:rPr>
        <w:t xml:space="preserve">    length     [1] INTEGER,</w:t>
      </w:r>
    </w:p>
    <w:p w14:paraId="3397389F" w14:textId="77777777" w:rsidR="00CB31C8" w:rsidRDefault="00CB31C8" w:rsidP="00CF1134">
      <w:pPr>
        <w:pStyle w:val="PlainText"/>
        <w:rPr>
          <w:rFonts w:ascii="Courier New" w:hAnsi="Courier New" w:cs="Courier New"/>
          <w:sz w:val="16"/>
          <w:szCs w:val="16"/>
          <w:lang w:val="en-US"/>
        </w:rPr>
      </w:pPr>
      <w:r>
        <w:rPr>
          <w:rFonts w:ascii="Courier New" w:hAnsi="Courier New" w:cs="Courier New"/>
          <w:sz w:val="16"/>
          <w:szCs w:val="16"/>
          <w:lang w:val="en-US"/>
        </w:rPr>
        <w:t xml:space="preserve">    flag       [2] </w:t>
      </w:r>
      <w:proofErr w:type="spellStart"/>
      <w:r>
        <w:rPr>
          <w:rFonts w:ascii="Courier New" w:hAnsi="Courier New" w:cs="Courier New"/>
          <w:sz w:val="16"/>
          <w:szCs w:val="16"/>
          <w:lang w:val="en-US"/>
        </w:rPr>
        <w:t>MMStateFlag</w:t>
      </w:r>
      <w:proofErr w:type="spellEnd"/>
      <w:r>
        <w:rPr>
          <w:rFonts w:ascii="Courier New" w:hAnsi="Courier New" w:cs="Courier New"/>
          <w:sz w:val="16"/>
          <w:szCs w:val="16"/>
          <w:lang w:val="en-US"/>
        </w:rPr>
        <w:t>,</w:t>
      </w:r>
    </w:p>
    <w:p w14:paraId="4B6404B4" w14:textId="77777777" w:rsidR="00CB31C8" w:rsidRDefault="00CB31C8" w:rsidP="00CF1134">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flagString</w:t>
      </w:r>
      <w:proofErr w:type="spellEnd"/>
      <w:r>
        <w:rPr>
          <w:rFonts w:ascii="Courier New" w:hAnsi="Courier New" w:cs="Courier New"/>
          <w:sz w:val="16"/>
          <w:szCs w:val="16"/>
          <w:lang w:val="en-US"/>
        </w:rPr>
        <w:t xml:space="preserve"> [3] UTF8String</w:t>
      </w:r>
    </w:p>
    <w:p w14:paraId="5715382B" w14:textId="77777777" w:rsidR="00CB31C8" w:rsidRDefault="00CB31C8" w:rsidP="00CF1134">
      <w:pPr>
        <w:pStyle w:val="PlainText"/>
        <w:rPr>
          <w:rFonts w:ascii="Courier New" w:hAnsi="Courier New" w:cs="Courier New"/>
          <w:sz w:val="16"/>
          <w:szCs w:val="16"/>
          <w:lang w:val="en-US"/>
        </w:rPr>
      </w:pPr>
      <w:r>
        <w:rPr>
          <w:rFonts w:ascii="Courier New" w:hAnsi="Courier New" w:cs="Courier New"/>
          <w:sz w:val="16"/>
          <w:szCs w:val="16"/>
          <w:lang w:val="en-US"/>
        </w:rPr>
        <w:t>}</w:t>
      </w:r>
    </w:p>
    <w:p w14:paraId="6418AE19" w14:textId="77777777" w:rsidR="00CB31C8" w:rsidRPr="009856AE" w:rsidRDefault="00CB31C8" w:rsidP="00CF1134">
      <w:pPr>
        <w:pStyle w:val="PlainText"/>
        <w:rPr>
          <w:rFonts w:ascii="Courier New" w:hAnsi="Courier New" w:cs="Courier New"/>
          <w:sz w:val="16"/>
          <w:szCs w:val="16"/>
          <w:lang w:val="fr-FR"/>
        </w:rPr>
      </w:pPr>
    </w:p>
    <w:p w14:paraId="21DBE52D" w14:textId="77777777" w:rsidR="00CB31C8" w:rsidRPr="009856AE" w:rsidRDefault="00CB31C8" w:rsidP="00CF1134">
      <w:pPr>
        <w:pStyle w:val="PlainText"/>
        <w:rPr>
          <w:rFonts w:ascii="Courier New" w:hAnsi="Courier New" w:cs="Courier New"/>
          <w:sz w:val="16"/>
          <w:szCs w:val="16"/>
          <w:lang w:val="fr-FR"/>
        </w:rPr>
      </w:pPr>
      <w:proofErr w:type="spellStart"/>
      <w:r w:rsidRPr="009856AE">
        <w:rPr>
          <w:rFonts w:ascii="Courier New" w:hAnsi="Courier New" w:cs="Courier New"/>
          <w:sz w:val="16"/>
          <w:szCs w:val="16"/>
          <w:lang w:val="fr-FR"/>
        </w:rPr>
        <w:t>MMSMessageClass</w:t>
      </w:r>
      <w:proofErr w:type="spellEnd"/>
      <w:r w:rsidRPr="009856AE">
        <w:rPr>
          <w:rFonts w:ascii="Courier New" w:hAnsi="Courier New" w:cs="Courier New"/>
          <w:sz w:val="16"/>
          <w:szCs w:val="16"/>
          <w:lang w:val="fr-FR"/>
        </w:rPr>
        <w:t xml:space="preserve"> ::= ENUMERATED</w:t>
      </w:r>
    </w:p>
    <w:p w14:paraId="0BF3BF00" w14:textId="77777777" w:rsidR="00CB31C8" w:rsidRPr="009856AE" w:rsidRDefault="00CB31C8" w:rsidP="00CF1134">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20F319B3" w14:textId="77777777" w:rsidR="00CB31C8" w:rsidRPr="009856AE" w:rsidRDefault="00CB31C8" w:rsidP="00CF1134">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r w:rsidRPr="009856AE">
        <w:rPr>
          <w:rFonts w:ascii="Courier New" w:hAnsi="Courier New" w:cs="Courier New"/>
          <w:sz w:val="16"/>
          <w:szCs w:val="16"/>
          <w:lang w:val="fr-FR"/>
        </w:rPr>
        <w:t>personal</w:t>
      </w:r>
      <w:proofErr w:type="spellEnd"/>
      <w:r w:rsidRPr="009856AE">
        <w:rPr>
          <w:rFonts w:ascii="Courier New" w:hAnsi="Courier New" w:cs="Courier New"/>
          <w:sz w:val="16"/>
          <w:szCs w:val="16"/>
          <w:lang w:val="fr-FR"/>
        </w:rPr>
        <w:t>(1),</w:t>
      </w:r>
    </w:p>
    <w:p w14:paraId="292DB26F" w14:textId="77777777" w:rsidR="00CB31C8" w:rsidRPr="009856AE" w:rsidRDefault="00CB31C8" w:rsidP="00CF1134">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r w:rsidRPr="009856AE">
        <w:rPr>
          <w:rFonts w:ascii="Courier New" w:hAnsi="Courier New" w:cs="Courier New"/>
          <w:sz w:val="16"/>
          <w:szCs w:val="16"/>
          <w:lang w:val="fr-FR"/>
        </w:rPr>
        <w:t>advertisement</w:t>
      </w:r>
      <w:proofErr w:type="spellEnd"/>
      <w:r w:rsidRPr="009856AE">
        <w:rPr>
          <w:rFonts w:ascii="Courier New" w:hAnsi="Courier New" w:cs="Courier New"/>
          <w:sz w:val="16"/>
          <w:szCs w:val="16"/>
          <w:lang w:val="fr-FR"/>
        </w:rPr>
        <w:t>(2),</w:t>
      </w:r>
    </w:p>
    <w:p w14:paraId="59230DF6" w14:textId="77777777" w:rsidR="00CB31C8" w:rsidRPr="009856AE" w:rsidRDefault="00CB31C8" w:rsidP="00CF1134">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r w:rsidRPr="009856AE">
        <w:rPr>
          <w:rFonts w:ascii="Courier New" w:hAnsi="Courier New" w:cs="Courier New"/>
          <w:sz w:val="16"/>
          <w:szCs w:val="16"/>
          <w:lang w:val="fr-FR"/>
        </w:rPr>
        <w:t>informational</w:t>
      </w:r>
      <w:proofErr w:type="spellEnd"/>
      <w:r w:rsidRPr="009856AE">
        <w:rPr>
          <w:rFonts w:ascii="Courier New" w:hAnsi="Courier New" w:cs="Courier New"/>
          <w:sz w:val="16"/>
          <w:szCs w:val="16"/>
          <w:lang w:val="fr-FR"/>
        </w:rPr>
        <w:t>(3),</w:t>
      </w:r>
    </w:p>
    <w:p w14:paraId="30DB74B4" w14:textId="77777777" w:rsidR="00CB31C8" w:rsidRPr="009856AE" w:rsidRDefault="00CB31C8" w:rsidP="00CF1134">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auto(4)</w:t>
      </w:r>
    </w:p>
    <w:p w14:paraId="6E18EB2A" w14:textId="77777777" w:rsidR="00CB31C8" w:rsidRPr="009856AE" w:rsidRDefault="00CB31C8" w:rsidP="00CF1134">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4D0298ED" w14:textId="77777777" w:rsidR="00CB31C8" w:rsidRPr="009856AE" w:rsidRDefault="00CB31C8" w:rsidP="00CF1134">
      <w:pPr>
        <w:pStyle w:val="PlainText"/>
        <w:rPr>
          <w:rFonts w:ascii="Courier New" w:hAnsi="Courier New" w:cs="Courier New"/>
          <w:sz w:val="16"/>
          <w:szCs w:val="16"/>
          <w:lang w:val="fr-FR"/>
        </w:rPr>
      </w:pPr>
    </w:p>
    <w:p w14:paraId="77B1A0E0" w14:textId="77777777" w:rsidR="00CB31C8" w:rsidRPr="009856AE" w:rsidRDefault="00CB31C8" w:rsidP="00CF1134">
      <w:pPr>
        <w:pStyle w:val="PlainText"/>
        <w:rPr>
          <w:rFonts w:ascii="Courier New" w:hAnsi="Courier New" w:cs="Courier New"/>
          <w:sz w:val="16"/>
          <w:szCs w:val="16"/>
          <w:lang w:val="fr-FR"/>
        </w:rPr>
      </w:pPr>
      <w:proofErr w:type="spellStart"/>
      <w:r w:rsidRPr="009856AE">
        <w:rPr>
          <w:rFonts w:ascii="Courier New" w:hAnsi="Courier New" w:cs="Courier New"/>
          <w:sz w:val="16"/>
          <w:szCs w:val="16"/>
          <w:lang w:val="fr-FR"/>
        </w:rPr>
        <w:t>MMSParty</w:t>
      </w:r>
      <w:proofErr w:type="spellEnd"/>
      <w:r w:rsidRPr="009856AE">
        <w:rPr>
          <w:rFonts w:ascii="Courier New" w:hAnsi="Courier New" w:cs="Courier New"/>
          <w:sz w:val="16"/>
          <w:szCs w:val="16"/>
          <w:lang w:val="fr-FR"/>
        </w:rPr>
        <w:t xml:space="preserve"> ::= SEQUENCE</w:t>
      </w:r>
    </w:p>
    <w:p w14:paraId="747596FA" w14:textId="77777777" w:rsidR="00CB31C8" w:rsidRPr="009856AE" w:rsidRDefault="00CB31C8" w:rsidP="00CF1134">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5E2DDA59" w14:textId="77777777" w:rsidR="00CB31C8" w:rsidRPr="009856AE" w:rsidRDefault="00CB31C8" w:rsidP="00CF1134">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r w:rsidRPr="009856AE">
        <w:rPr>
          <w:rFonts w:ascii="Courier New" w:hAnsi="Courier New" w:cs="Courier New"/>
          <w:sz w:val="16"/>
          <w:szCs w:val="16"/>
          <w:lang w:val="fr-FR"/>
        </w:rPr>
        <w:t>mMSPartyIDs</w:t>
      </w:r>
      <w:proofErr w:type="spellEnd"/>
      <w:r w:rsidRPr="009856AE">
        <w:rPr>
          <w:rFonts w:ascii="Courier New" w:hAnsi="Courier New" w:cs="Courier New"/>
          <w:sz w:val="16"/>
          <w:szCs w:val="16"/>
          <w:lang w:val="fr-FR"/>
        </w:rPr>
        <w:t xml:space="preserve"> [1] SEQUENCE OF </w:t>
      </w:r>
      <w:proofErr w:type="spellStart"/>
      <w:r w:rsidRPr="009856AE">
        <w:rPr>
          <w:rFonts w:ascii="Courier New" w:hAnsi="Courier New" w:cs="Courier New"/>
          <w:sz w:val="16"/>
          <w:szCs w:val="16"/>
          <w:lang w:val="fr-FR"/>
        </w:rPr>
        <w:t>MMSPartyID</w:t>
      </w:r>
      <w:proofErr w:type="spellEnd"/>
      <w:r w:rsidRPr="009856AE">
        <w:rPr>
          <w:rFonts w:ascii="Courier New" w:hAnsi="Courier New" w:cs="Courier New"/>
          <w:sz w:val="16"/>
          <w:szCs w:val="16"/>
          <w:lang w:val="fr-FR"/>
        </w:rPr>
        <w:t>,</w:t>
      </w:r>
    </w:p>
    <w:p w14:paraId="201E66F8" w14:textId="77777777" w:rsidR="00CB31C8" w:rsidRPr="009856AE" w:rsidRDefault="00CB31C8" w:rsidP="00CF1134">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r w:rsidRPr="009856AE">
        <w:rPr>
          <w:rFonts w:ascii="Courier New" w:hAnsi="Courier New" w:cs="Courier New"/>
          <w:sz w:val="16"/>
          <w:szCs w:val="16"/>
          <w:lang w:val="fr-FR"/>
        </w:rPr>
        <w:t>nonLocalID</w:t>
      </w:r>
      <w:proofErr w:type="spellEnd"/>
      <w:r w:rsidRPr="009856AE">
        <w:rPr>
          <w:rFonts w:ascii="Courier New" w:hAnsi="Courier New" w:cs="Courier New"/>
          <w:sz w:val="16"/>
          <w:szCs w:val="16"/>
          <w:lang w:val="fr-FR"/>
        </w:rPr>
        <w:t xml:space="preserve">  [2] </w:t>
      </w:r>
      <w:proofErr w:type="spellStart"/>
      <w:r w:rsidRPr="009856AE">
        <w:rPr>
          <w:rFonts w:ascii="Courier New" w:hAnsi="Courier New" w:cs="Courier New"/>
          <w:sz w:val="16"/>
          <w:szCs w:val="16"/>
          <w:lang w:val="fr-FR"/>
        </w:rPr>
        <w:t>NonLocalID</w:t>
      </w:r>
      <w:proofErr w:type="spellEnd"/>
    </w:p>
    <w:p w14:paraId="4960FB61" w14:textId="77777777" w:rsidR="00CB31C8" w:rsidRPr="009856AE" w:rsidRDefault="00CB31C8" w:rsidP="00CF1134">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2898966D" w14:textId="77777777" w:rsidR="00CB31C8" w:rsidRPr="009856AE" w:rsidRDefault="00CB31C8" w:rsidP="00CF1134">
      <w:pPr>
        <w:pStyle w:val="PlainText"/>
        <w:rPr>
          <w:rFonts w:ascii="Courier New" w:hAnsi="Courier New" w:cs="Courier New"/>
          <w:sz w:val="16"/>
          <w:szCs w:val="16"/>
          <w:lang w:val="fr-FR"/>
        </w:rPr>
      </w:pPr>
    </w:p>
    <w:p w14:paraId="00CF9371" w14:textId="77777777" w:rsidR="00CB31C8" w:rsidRPr="009856AE" w:rsidRDefault="00CB31C8" w:rsidP="00CF1134">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MMSPartyID</w:t>
      </w:r>
      <w:proofErr w:type="spellEnd"/>
      <w:r w:rsidRPr="009856AE">
        <w:rPr>
          <w:rFonts w:ascii="Courier New" w:hAnsi="Courier New" w:cs="Courier New"/>
          <w:sz w:val="16"/>
          <w:szCs w:val="16"/>
          <w:lang w:val="en-US"/>
        </w:rPr>
        <w:t xml:space="preserve"> ::= CHOICE</w:t>
      </w:r>
    </w:p>
    <w:p w14:paraId="3658003D" w14:textId="77777777" w:rsidR="00CB31C8" w:rsidRPr="009856AE" w:rsidRDefault="00CB31C8" w:rsidP="00CF1134">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690DE1C0" w14:textId="77777777" w:rsidR="00CB31C8" w:rsidRPr="009856AE" w:rsidRDefault="00CB31C8" w:rsidP="00CF1134">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e164Number </w:t>
      </w:r>
      <w:r>
        <w:rPr>
          <w:rFonts w:ascii="Courier New" w:hAnsi="Courier New" w:cs="Courier New"/>
          <w:sz w:val="16"/>
          <w:szCs w:val="16"/>
          <w:lang w:val="fr-FR"/>
        </w:rPr>
        <w:t xml:space="preserve">  </w:t>
      </w:r>
      <w:r w:rsidRPr="009856AE">
        <w:rPr>
          <w:rFonts w:ascii="Courier New" w:hAnsi="Courier New" w:cs="Courier New"/>
          <w:sz w:val="16"/>
          <w:szCs w:val="16"/>
          <w:lang w:val="fr-FR"/>
        </w:rPr>
        <w:t xml:space="preserve">[1] </w:t>
      </w:r>
      <w:r w:rsidRPr="009856AE">
        <w:rPr>
          <w:rFonts w:ascii="Courier New" w:hAnsi="Courier New" w:cs="Courier New"/>
          <w:sz w:val="16"/>
          <w:szCs w:val="16"/>
        </w:rPr>
        <w:t>E164Number</w:t>
      </w:r>
      <w:r w:rsidRPr="009856AE">
        <w:rPr>
          <w:rFonts w:ascii="Courier New" w:hAnsi="Courier New" w:cs="Courier New"/>
          <w:sz w:val="16"/>
          <w:szCs w:val="16"/>
          <w:lang w:val="fr-FR"/>
        </w:rPr>
        <w:t>,</w:t>
      </w:r>
    </w:p>
    <w:p w14:paraId="549A73E4"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lang w:val="fr-FR"/>
        </w:rPr>
        <w:t xml:space="preserve">    </w:t>
      </w:r>
      <w:proofErr w:type="spellStart"/>
      <w:r w:rsidRPr="009856AE">
        <w:rPr>
          <w:rFonts w:ascii="Courier New" w:hAnsi="Courier New" w:cs="Courier New"/>
          <w:sz w:val="16"/>
          <w:szCs w:val="16"/>
          <w:lang w:val="fr-FR"/>
        </w:rPr>
        <w:t>email</w:t>
      </w:r>
      <w:r>
        <w:rPr>
          <w:rFonts w:ascii="Courier New" w:hAnsi="Courier New" w:cs="Courier New"/>
          <w:sz w:val="16"/>
          <w:szCs w:val="16"/>
          <w:lang w:val="fr-FR"/>
        </w:rPr>
        <w:t>Address</w:t>
      </w:r>
      <w:proofErr w:type="spellEnd"/>
      <w:r w:rsidRPr="009856AE">
        <w:rPr>
          <w:rFonts w:ascii="Courier New" w:hAnsi="Courier New" w:cs="Courier New"/>
          <w:sz w:val="16"/>
          <w:szCs w:val="16"/>
          <w:lang w:val="fr-FR"/>
        </w:rPr>
        <w:t xml:space="preserve"> [2] </w:t>
      </w:r>
      <w:proofErr w:type="spellStart"/>
      <w:r w:rsidRPr="009856AE">
        <w:rPr>
          <w:rFonts w:ascii="Courier New" w:hAnsi="Courier New" w:cs="Courier New"/>
          <w:sz w:val="16"/>
          <w:szCs w:val="16"/>
        </w:rPr>
        <w:t>Email</w:t>
      </w:r>
      <w:r>
        <w:rPr>
          <w:rFonts w:ascii="Courier New" w:hAnsi="Courier New" w:cs="Courier New"/>
          <w:sz w:val="16"/>
          <w:szCs w:val="16"/>
        </w:rPr>
        <w:t>Address</w:t>
      </w:r>
      <w:proofErr w:type="spellEnd"/>
      <w:r w:rsidRPr="009856AE">
        <w:rPr>
          <w:rFonts w:ascii="Courier New" w:hAnsi="Courier New" w:cs="Courier New"/>
          <w:sz w:val="16"/>
          <w:szCs w:val="16"/>
        </w:rPr>
        <w:t>,</w:t>
      </w:r>
    </w:p>
    <w:p w14:paraId="445CD64F"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iMSI</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[3] IMSI,</w:t>
      </w:r>
    </w:p>
    <w:p w14:paraId="38965E6E"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iMPU</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 xml:space="preserve"> [4] IMPU,</w:t>
      </w:r>
    </w:p>
    <w:p w14:paraId="7BB1719B"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iMPI</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 xml:space="preserve"> [5] IMPI,</w:t>
      </w:r>
    </w:p>
    <w:p w14:paraId="61604ABB"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sUPI</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 xml:space="preserve">  [6] SUPI,</w:t>
      </w:r>
    </w:p>
    <w:p w14:paraId="461FD8DA"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roofErr w:type="spellStart"/>
      <w:r w:rsidRPr="009856AE">
        <w:rPr>
          <w:rFonts w:ascii="Courier New" w:hAnsi="Courier New" w:cs="Courier New"/>
          <w:sz w:val="16"/>
          <w:szCs w:val="16"/>
        </w:rPr>
        <w:t>gPSI</w:t>
      </w:r>
      <w:proofErr w:type="spellEnd"/>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 xml:space="preserve">  [7] GPSI</w:t>
      </w:r>
    </w:p>
    <w:p w14:paraId="4ECEF2C5"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744445A8" w14:textId="77777777" w:rsidR="00CB31C8" w:rsidRPr="009856AE" w:rsidRDefault="00CB31C8" w:rsidP="00CF1134">
      <w:pPr>
        <w:pStyle w:val="PlainText"/>
        <w:rPr>
          <w:rFonts w:ascii="Courier New" w:hAnsi="Courier New" w:cs="Courier New"/>
          <w:sz w:val="16"/>
          <w:szCs w:val="16"/>
          <w:lang w:val="en-US"/>
        </w:rPr>
      </w:pPr>
    </w:p>
    <w:p w14:paraId="7A3132EB" w14:textId="77777777" w:rsidR="00CB31C8" w:rsidRPr="009856AE" w:rsidRDefault="00CB31C8" w:rsidP="00CF1134">
      <w:pPr>
        <w:pStyle w:val="PlainText"/>
        <w:rPr>
          <w:rFonts w:ascii="Courier New" w:hAnsi="Courier New" w:cs="Courier New"/>
          <w:sz w:val="16"/>
          <w:szCs w:val="16"/>
        </w:rPr>
      </w:pPr>
      <w:proofErr w:type="spellStart"/>
      <w:r w:rsidRPr="009856AE">
        <w:rPr>
          <w:rFonts w:ascii="Courier New" w:hAnsi="Courier New" w:cs="Courier New"/>
          <w:sz w:val="16"/>
          <w:szCs w:val="16"/>
        </w:rPr>
        <w:t>MMSPeriodFormat</w:t>
      </w:r>
      <w:proofErr w:type="spellEnd"/>
      <w:r w:rsidRPr="009856AE">
        <w:rPr>
          <w:rFonts w:ascii="Courier New" w:hAnsi="Courier New" w:cs="Courier New"/>
          <w:sz w:val="16"/>
          <w:szCs w:val="16"/>
        </w:rPr>
        <w:t xml:space="preserve"> ::= ENUMERATED</w:t>
      </w:r>
    </w:p>
    <w:p w14:paraId="4C7B48FF"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30AC4092"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absolute(1),</w:t>
      </w:r>
    </w:p>
    <w:p w14:paraId="5B35E406"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 xml:space="preserve">    relative(2)</w:t>
      </w:r>
    </w:p>
    <w:p w14:paraId="3D79A2DB" w14:textId="77777777" w:rsidR="00CB31C8" w:rsidRPr="009856AE" w:rsidRDefault="00CB31C8" w:rsidP="00CF1134">
      <w:pPr>
        <w:pStyle w:val="PlainText"/>
        <w:rPr>
          <w:rFonts w:ascii="Courier New" w:hAnsi="Courier New" w:cs="Courier New"/>
          <w:sz w:val="16"/>
          <w:szCs w:val="16"/>
        </w:rPr>
      </w:pPr>
      <w:r w:rsidRPr="009856AE">
        <w:rPr>
          <w:rFonts w:ascii="Courier New" w:hAnsi="Courier New" w:cs="Courier New"/>
          <w:sz w:val="16"/>
          <w:szCs w:val="16"/>
        </w:rPr>
        <w:t>}</w:t>
      </w:r>
    </w:p>
    <w:p w14:paraId="7E697BE1" w14:textId="77777777" w:rsidR="00CB31C8" w:rsidRPr="009856AE" w:rsidRDefault="00CB31C8" w:rsidP="00CF1134">
      <w:pPr>
        <w:pStyle w:val="PlainText"/>
        <w:rPr>
          <w:rFonts w:ascii="Courier New" w:hAnsi="Courier New" w:cs="Courier New"/>
          <w:sz w:val="16"/>
          <w:szCs w:val="16"/>
          <w:lang w:val="en-US"/>
        </w:rPr>
      </w:pPr>
    </w:p>
    <w:p w14:paraId="2FC25C27" w14:textId="77777777" w:rsidR="00CB31C8" w:rsidRPr="009856AE" w:rsidRDefault="00CB31C8" w:rsidP="00CF1134">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MMSPreviouslySent</w:t>
      </w:r>
      <w:proofErr w:type="spellEnd"/>
      <w:r w:rsidRPr="009856AE">
        <w:rPr>
          <w:rFonts w:ascii="Courier New" w:hAnsi="Courier New" w:cs="Courier New"/>
          <w:sz w:val="16"/>
          <w:szCs w:val="16"/>
          <w:lang w:val="en-US"/>
        </w:rPr>
        <w:t xml:space="preserve"> ::= SEQUENCE</w:t>
      </w:r>
    </w:p>
    <w:p w14:paraId="4E560FEC"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6AD9CB6"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previouslySentByParty</w:t>
      </w:r>
      <w:proofErr w:type="spellEnd"/>
      <w:r w:rsidRPr="009856AE">
        <w:rPr>
          <w:rFonts w:ascii="Courier New" w:hAnsi="Courier New" w:cs="Courier New"/>
          <w:sz w:val="16"/>
          <w:szCs w:val="16"/>
          <w:lang w:val="en-US"/>
        </w:rPr>
        <w:t xml:space="preserve"> [1] </w:t>
      </w:r>
      <w:proofErr w:type="spellStart"/>
      <w:r w:rsidRPr="009856AE">
        <w:rPr>
          <w:rFonts w:ascii="Courier New" w:hAnsi="Courier New" w:cs="Courier New"/>
          <w:sz w:val="16"/>
          <w:szCs w:val="16"/>
          <w:lang w:val="en-US"/>
        </w:rPr>
        <w:t>MMSParty</w:t>
      </w:r>
      <w:proofErr w:type="spellEnd"/>
      <w:r w:rsidRPr="009856AE">
        <w:rPr>
          <w:rFonts w:ascii="Courier New" w:hAnsi="Courier New" w:cs="Courier New"/>
          <w:sz w:val="16"/>
          <w:szCs w:val="16"/>
          <w:lang w:val="en-US"/>
        </w:rPr>
        <w:t>,</w:t>
      </w:r>
    </w:p>
    <w:p w14:paraId="5D61D2FF"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sequenceNumber</w:t>
      </w:r>
      <w:proofErr w:type="spellEnd"/>
      <w:r w:rsidRPr="009856AE">
        <w:rPr>
          <w:rFonts w:ascii="Courier New" w:hAnsi="Courier New" w:cs="Courier New"/>
          <w:sz w:val="16"/>
          <w:szCs w:val="16"/>
          <w:lang w:val="en-US"/>
        </w:rPr>
        <w:t xml:space="preserve">        [2] INTEGER,</w:t>
      </w:r>
    </w:p>
    <w:p w14:paraId="0CE87B86"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previousSendDateTime</w:t>
      </w:r>
      <w:proofErr w:type="spellEnd"/>
      <w:r w:rsidRPr="009856AE">
        <w:rPr>
          <w:rFonts w:ascii="Courier New" w:hAnsi="Courier New" w:cs="Courier New"/>
          <w:sz w:val="16"/>
          <w:szCs w:val="16"/>
          <w:lang w:val="en-US"/>
        </w:rPr>
        <w:t xml:space="preserve">  [3] Timestamp</w:t>
      </w:r>
    </w:p>
    <w:p w14:paraId="4DD772F5"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D621272" w14:textId="77777777" w:rsidR="00CB31C8" w:rsidRPr="009856AE" w:rsidRDefault="00CB31C8" w:rsidP="00CF1134">
      <w:pPr>
        <w:pStyle w:val="PlainText"/>
        <w:rPr>
          <w:rFonts w:ascii="Courier New" w:hAnsi="Courier New" w:cs="Courier New"/>
          <w:sz w:val="16"/>
          <w:szCs w:val="16"/>
          <w:lang w:val="en-US"/>
        </w:rPr>
      </w:pPr>
    </w:p>
    <w:p w14:paraId="166A7968" w14:textId="77777777" w:rsidR="00CB31C8" w:rsidRPr="009856AE" w:rsidRDefault="00CB31C8" w:rsidP="00CF1134">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MMSPreviouslySentBy</w:t>
      </w:r>
      <w:proofErr w:type="spellEnd"/>
      <w:r w:rsidRPr="009856AE">
        <w:rPr>
          <w:rFonts w:ascii="Courier New" w:hAnsi="Courier New" w:cs="Courier New"/>
          <w:sz w:val="16"/>
          <w:szCs w:val="16"/>
          <w:lang w:val="en-US"/>
        </w:rPr>
        <w:t xml:space="preserve"> ::= SEQUENCE OF </w:t>
      </w:r>
      <w:proofErr w:type="spellStart"/>
      <w:r w:rsidRPr="009856AE">
        <w:rPr>
          <w:rFonts w:ascii="Courier New" w:hAnsi="Courier New" w:cs="Courier New"/>
          <w:sz w:val="16"/>
          <w:szCs w:val="16"/>
          <w:lang w:val="en-US"/>
        </w:rPr>
        <w:t>MMSPreviouslySent</w:t>
      </w:r>
      <w:proofErr w:type="spellEnd"/>
    </w:p>
    <w:p w14:paraId="0DC04408" w14:textId="77777777" w:rsidR="00CB31C8" w:rsidRPr="009856AE" w:rsidRDefault="00CB31C8" w:rsidP="00CF1134">
      <w:pPr>
        <w:pStyle w:val="PlainText"/>
        <w:rPr>
          <w:rFonts w:ascii="Courier New" w:hAnsi="Courier New" w:cs="Courier New"/>
          <w:sz w:val="16"/>
          <w:szCs w:val="16"/>
          <w:lang w:val="en-US"/>
        </w:rPr>
      </w:pPr>
    </w:p>
    <w:p w14:paraId="23FE91B1" w14:textId="77777777" w:rsidR="00CB31C8" w:rsidRPr="009856AE" w:rsidRDefault="00CB31C8" w:rsidP="00CF1134">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MMSPriority</w:t>
      </w:r>
      <w:proofErr w:type="spellEnd"/>
      <w:r w:rsidRPr="009856AE">
        <w:rPr>
          <w:rFonts w:ascii="Courier New" w:hAnsi="Courier New" w:cs="Courier New"/>
          <w:sz w:val="16"/>
          <w:szCs w:val="16"/>
          <w:lang w:val="en-US"/>
        </w:rPr>
        <w:t xml:space="preserve"> ::= ENUMERATED</w:t>
      </w:r>
    </w:p>
    <w:p w14:paraId="78280246"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1EC2281"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low(1),</w:t>
      </w:r>
    </w:p>
    <w:p w14:paraId="4AF47811"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normal(2),</w:t>
      </w:r>
    </w:p>
    <w:p w14:paraId="1FAF0FC6"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high(3)</w:t>
      </w:r>
    </w:p>
    <w:p w14:paraId="19FCF27A"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7EEFA1B" w14:textId="77777777" w:rsidR="00CB31C8" w:rsidRPr="009856AE" w:rsidRDefault="00CB31C8" w:rsidP="00CF1134">
      <w:pPr>
        <w:pStyle w:val="PlainText"/>
        <w:rPr>
          <w:rFonts w:ascii="Courier New" w:hAnsi="Courier New" w:cs="Courier New"/>
          <w:sz w:val="16"/>
          <w:szCs w:val="16"/>
          <w:lang w:val="en-US"/>
        </w:rPr>
      </w:pPr>
    </w:p>
    <w:p w14:paraId="45FD91BC" w14:textId="77777777" w:rsidR="00CB31C8" w:rsidRPr="009856AE" w:rsidRDefault="00CB31C8" w:rsidP="00CF1134">
      <w:pPr>
        <w:pStyle w:val="PlainText"/>
        <w:rPr>
          <w:rFonts w:ascii="Courier New" w:hAnsi="Courier New" w:cs="Courier New"/>
          <w:sz w:val="16"/>
          <w:szCs w:val="16"/>
          <w:lang w:val="fr-FR"/>
        </w:rPr>
      </w:pPr>
      <w:proofErr w:type="spellStart"/>
      <w:r w:rsidRPr="009856AE">
        <w:rPr>
          <w:rFonts w:ascii="Courier New" w:hAnsi="Courier New" w:cs="Courier New"/>
          <w:sz w:val="16"/>
          <w:szCs w:val="16"/>
          <w:lang w:val="fr-FR"/>
        </w:rPr>
        <w:t>MMSQuota</w:t>
      </w:r>
      <w:proofErr w:type="spellEnd"/>
      <w:r w:rsidRPr="009856AE">
        <w:rPr>
          <w:rFonts w:ascii="Courier New" w:hAnsi="Courier New" w:cs="Courier New"/>
          <w:sz w:val="16"/>
          <w:szCs w:val="16"/>
          <w:lang w:val="fr-FR"/>
        </w:rPr>
        <w:t xml:space="preserve"> ::= SEQUENCE</w:t>
      </w:r>
    </w:p>
    <w:p w14:paraId="2BCCAE6B" w14:textId="77777777" w:rsidR="00CB31C8" w:rsidRPr="009856AE" w:rsidRDefault="00CB31C8" w:rsidP="00CF1134">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664BFF88" w14:textId="77777777" w:rsidR="00CB31C8" w:rsidRPr="009856AE" w:rsidRDefault="00CB31C8" w:rsidP="00CF1134">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quota     [1] INTEGER,</w:t>
      </w:r>
    </w:p>
    <w:p w14:paraId="0C96FB3F" w14:textId="77777777" w:rsidR="00CB31C8" w:rsidRPr="009856AE" w:rsidRDefault="00CB31C8" w:rsidP="00CF1134">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r w:rsidRPr="009856AE">
        <w:rPr>
          <w:rFonts w:ascii="Courier New" w:hAnsi="Courier New" w:cs="Courier New"/>
          <w:sz w:val="16"/>
          <w:szCs w:val="16"/>
          <w:lang w:val="fr-FR"/>
        </w:rPr>
        <w:t>quotaUnit</w:t>
      </w:r>
      <w:proofErr w:type="spellEnd"/>
      <w:r w:rsidRPr="009856AE">
        <w:rPr>
          <w:rFonts w:ascii="Courier New" w:hAnsi="Courier New" w:cs="Courier New"/>
          <w:sz w:val="16"/>
          <w:szCs w:val="16"/>
          <w:lang w:val="fr-FR"/>
        </w:rPr>
        <w:t xml:space="preserve"> [2] </w:t>
      </w:r>
      <w:proofErr w:type="spellStart"/>
      <w:r w:rsidRPr="009856AE">
        <w:rPr>
          <w:rFonts w:ascii="Courier New" w:hAnsi="Courier New" w:cs="Courier New"/>
          <w:sz w:val="16"/>
          <w:szCs w:val="16"/>
          <w:lang w:val="fr-FR"/>
        </w:rPr>
        <w:t>MMSQuotaUnit</w:t>
      </w:r>
      <w:proofErr w:type="spellEnd"/>
    </w:p>
    <w:p w14:paraId="17315683"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AD0A306" w14:textId="77777777" w:rsidR="00CB31C8" w:rsidRPr="009856AE" w:rsidRDefault="00CB31C8" w:rsidP="00CF1134">
      <w:pPr>
        <w:pStyle w:val="PlainText"/>
        <w:rPr>
          <w:rFonts w:ascii="Courier New" w:hAnsi="Courier New" w:cs="Courier New"/>
          <w:sz w:val="16"/>
          <w:szCs w:val="16"/>
          <w:lang w:val="en-US"/>
        </w:rPr>
      </w:pPr>
    </w:p>
    <w:p w14:paraId="110B094E" w14:textId="77777777" w:rsidR="00CB31C8" w:rsidRPr="009856AE" w:rsidRDefault="00CB31C8" w:rsidP="00CF1134">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MMSQuotaUnit</w:t>
      </w:r>
      <w:proofErr w:type="spellEnd"/>
      <w:r w:rsidRPr="009856AE">
        <w:rPr>
          <w:rFonts w:ascii="Courier New" w:hAnsi="Courier New" w:cs="Courier New"/>
          <w:sz w:val="16"/>
          <w:szCs w:val="16"/>
          <w:lang w:val="en-US"/>
        </w:rPr>
        <w:t xml:space="preserve"> ::= ENUMERATED</w:t>
      </w:r>
    </w:p>
    <w:p w14:paraId="6F70ACEE"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0A71E1F"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numMessages</w:t>
      </w:r>
      <w:proofErr w:type="spellEnd"/>
      <w:r w:rsidRPr="009856AE">
        <w:rPr>
          <w:rFonts w:ascii="Courier New" w:hAnsi="Courier New" w:cs="Courier New"/>
          <w:sz w:val="16"/>
          <w:szCs w:val="16"/>
          <w:lang w:val="en-US"/>
        </w:rPr>
        <w:t>(1),</w:t>
      </w:r>
    </w:p>
    <w:p w14:paraId="363B6840"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bytes(2)</w:t>
      </w:r>
    </w:p>
    <w:p w14:paraId="201B22B0" w14:textId="77777777" w:rsidR="00CB31C8"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C0E7FB2" w14:textId="77777777" w:rsidR="00CB31C8" w:rsidRPr="009856AE" w:rsidRDefault="00CB31C8" w:rsidP="00CF1134">
      <w:pPr>
        <w:pStyle w:val="PlainText"/>
        <w:rPr>
          <w:rFonts w:ascii="Courier New" w:hAnsi="Courier New" w:cs="Courier New"/>
          <w:sz w:val="16"/>
          <w:szCs w:val="16"/>
          <w:lang w:val="en-US"/>
        </w:rPr>
      </w:pPr>
    </w:p>
    <w:p w14:paraId="6345AD9F" w14:textId="77777777" w:rsidR="00CB31C8" w:rsidRPr="009856AE" w:rsidRDefault="00CB31C8" w:rsidP="00CF1134">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MMSReadStatus</w:t>
      </w:r>
      <w:proofErr w:type="spellEnd"/>
      <w:r w:rsidRPr="009856AE">
        <w:rPr>
          <w:rFonts w:ascii="Courier New" w:hAnsi="Courier New" w:cs="Courier New"/>
          <w:sz w:val="16"/>
          <w:szCs w:val="16"/>
          <w:lang w:val="en-US"/>
        </w:rPr>
        <w:t xml:space="preserve"> ::= ENUMERATED</w:t>
      </w:r>
    </w:p>
    <w:p w14:paraId="0322A46D"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w:t>
      </w:r>
    </w:p>
    <w:p w14:paraId="630AA025"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read(1),</w:t>
      </w:r>
    </w:p>
    <w:p w14:paraId="29AE8E47"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deletedWithoutBeingRead</w:t>
      </w:r>
      <w:proofErr w:type="spellEnd"/>
      <w:r w:rsidRPr="009856AE">
        <w:rPr>
          <w:rFonts w:ascii="Courier New" w:hAnsi="Courier New" w:cs="Courier New"/>
          <w:sz w:val="16"/>
          <w:szCs w:val="16"/>
          <w:lang w:val="en-US"/>
        </w:rPr>
        <w:t>(2)</w:t>
      </w:r>
    </w:p>
    <w:p w14:paraId="2894F450" w14:textId="77777777" w:rsidR="00CB31C8"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56D7594" w14:textId="77777777" w:rsidR="00CB31C8" w:rsidRDefault="00CB31C8" w:rsidP="00CF1134">
      <w:pPr>
        <w:pStyle w:val="PlainText"/>
        <w:rPr>
          <w:rFonts w:ascii="Courier New" w:hAnsi="Courier New" w:cs="Courier New"/>
          <w:sz w:val="16"/>
          <w:szCs w:val="16"/>
          <w:lang w:val="en-US"/>
        </w:rPr>
      </w:pPr>
    </w:p>
    <w:p w14:paraId="0344AAC7" w14:textId="77777777" w:rsidR="00CB31C8" w:rsidRDefault="00CB31C8" w:rsidP="00CF1134">
      <w:pPr>
        <w:pStyle w:val="PlainText"/>
        <w:rPr>
          <w:rFonts w:ascii="Courier New" w:hAnsi="Courier New" w:cs="Courier New"/>
          <w:sz w:val="16"/>
          <w:szCs w:val="16"/>
          <w:lang w:val="en-US"/>
        </w:rPr>
      </w:pPr>
      <w:proofErr w:type="spellStart"/>
      <w:r>
        <w:rPr>
          <w:rFonts w:ascii="Courier New" w:hAnsi="Courier New" w:cs="Courier New"/>
          <w:sz w:val="16"/>
          <w:szCs w:val="16"/>
          <w:lang w:val="en-US"/>
        </w:rPr>
        <w:t>MMSReadStatusText</w:t>
      </w:r>
      <w:proofErr w:type="spellEnd"/>
      <w:r>
        <w:rPr>
          <w:rFonts w:ascii="Courier New" w:hAnsi="Courier New" w:cs="Courier New"/>
          <w:sz w:val="16"/>
          <w:szCs w:val="16"/>
          <w:lang w:val="en-US"/>
        </w:rPr>
        <w:t xml:space="preserve"> ::= UTF8String</w:t>
      </w:r>
    </w:p>
    <w:p w14:paraId="7C583914" w14:textId="77777777" w:rsidR="00CB31C8" w:rsidRDefault="00CB31C8" w:rsidP="00CF1134">
      <w:pPr>
        <w:pStyle w:val="PlainText"/>
        <w:rPr>
          <w:rFonts w:ascii="Courier New" w:hAnsi="Courier New" w:cs="Courier New"/>
          <w:sz w:val="16"/>
          <w:szCs w:val="16"/>
          <w:lang w:val="en-US"/>
        </w:rPr>
      </w:pPr>
    </w:p>
    <w:p w14:paraId="5F92BB96" w14:textId="77777777" w:rsidR="00CB31C8" w:rsidRDefault="00CB31C8" w:rsidP="00CF1134">
      <w:pPr>
        <w:pStyle w:val="PlainText"/>
        <w:rPr>
          <w:rFonts w:ascii="Courier New" w:hAnsi="Courier New" w:cs="Courier New"/>
          <w:sz w:val="16"/>
          <w:szCs w:val="16"/>
          <w:lang w:val="en-US"/>
        </w:rPr>
      </w:pPr>
      <w:proofErr w:type="spellStart"/>
      <w:r>
        <w:rPr>
          <w:rFonts w:ascii="Courier New" w:hAnsi="Courier New" w:cs="Courier New"/>
          <w:sz w:val="16"/>
          <w:szCs w:val="16"/>
          <w:lang w:val="en-US"/>
        </w:rPr>
        <w:t>MMSReplyCharging</w:t>
      </w:r>
      <w:proofErr w:type="spellEnd"/>
      <w:r>
        <w:rPr>
          <w:rFonts w:ascii="Courier New" w:hAnsi="Courier New" w:cs="Courier New"/>
          <w:sz w:val="16"/>
          <w:szCs w:val="16"/>
          <w:lang w:val="en-US"/>
        </w:rPr>
        <w:t xml:space="preserve"> ::= ENUMERATED</w:t>
      </w:r>
    </w:p>
    <w:p w14:paraId="1B335C0F" w14:textId="77777777" w:rsidR="00CB31C8" w:rsidRDefault="00CB31C8" w:rsidP="00CF1134">
      <w:pPr>
        <w:pStyle w:val="PlainText"/>
        <w:rPr>
          <w:rFonts w:ascii="Courier New" w:hAnsi="Courier New" w:cs="Courier New"/>
          <w:sz w:val="16"/>
          <w:szCs w:val="16"/>
          <w:lang w:val="en-US"/>
        </w:rPr>
      </w:pPr>
      <w:r>
        <w:rPr>
          <w:rFonts w:ascii="Courier New" w:hAnsi="Courier New" w:cs="Courier New"/>
          <w:sz w:val="16"/>
          <w:szCs w:val="16"/>
          <w:lang w:val="en-US"/>
        </w:rPr>
        <w:t>{</w:t>
      </w:r>
    </w:p>
    <w:p w14:paraId="1C5F7AE0" w14:textId="77777777" w:rsidR="00CB31C8" w:rsidRDefault="00CB31C8" w:rsidP="00CF1134">
      <w:pPr>
        <w:pStyle w:val="PlainText"/>
        <w:rPr>
          <w:rFonts w:ascii="Courier New" w:hAnsi="Courier New" w:cs="Courier New"/>
          <w:sz w:val="16"/>
          <w:szCs w:val="16"/>
          <w:lang w:val="en-US"/>
        </w:rPr>
      </w:pPr>
      <w:r>
        <w:rPr>
          <w:rFonts w:ascii="Courier New" w:hAnsi="Courier New" w:cs="Courier New"/>
          <w:sz w:val="16"/>
          <w:szCs w:val="16"/>
          <w:lang w:val="en-US"/>
        </w:rPr>
        <w:t xml:space="preserve">    requested(0),</w:t>
      </w:r>
    </w:p>
    <w:p w14:paraId="15F9AB89" w14:textId="77777777" w:rsidR="00CB31C8" w:rsidRDefault="00CB31C8" w:rsidP="00CF1134">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requestedTextOnly</w:t>
      </w:r>
      <w:proofErr w:type="spellEnd"/>
      <w:r>
        <w:rPr>
          <w:rFonts w:ascii="Courier New" w:hAnsi="Courier New" w:cs="Courier New"/>
          <w:sz w:val="16"/>
          <w:szCs w:val="16"/>
          <w:lang w:val="en-US"/>
        </w:rPr>
        <w:t>(1),</w:t>
      </w:r>
    </w:p>
    <w:p w14:paraId="2636572D" w14:textId="77777777" w:rsidR="00CB31C8" w:rsidRDefault="00CB31C8" w:rsidP="00CF1134">
      <w:pPr>
        <w:pStyle w:val="PlainText"/>
        <w:rPr>
          <w:rFonts w:ascii="Courier New" w:hAnsi="Courier New" w:cs="Courier New"/>
          <w:sz w:val="16"/>
          <w:szCs w:val="16"/>
          <w:lang w:val="en-US"/>
        </w:rPr>
      </w:pPr>
      <w:r>
        <w:rPr>
          <w:rFonts w:ascii="Courier New" w:hAnsi="Courier New" w:cs="Courier New"/>
          <w:sz w:val="16"/>
          <w:szCs w:val="16"/>
          <w:lang w:val="en-US"/>
        </w:rPr>
        <w:t xml:space="preserve">    accepted(2),</w:t>
      </w:r>
    </w:p>
    <w:p w14:paraId="0DBB19DD" w14:textId="77777777" w:rsidR="00CB31C8" w:rsidRDefault="00CB31C8" w:rsidP="00CF1134">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acceptedTextOnly</w:t>
      </w:r>
      <w:proofErr w:type="spellEnd"/>
      <w:r>
        <w:rPr>
          <w:rFonts w:ascii="Courier New" w:hAnsi="Courier New" w:cs="Courier New"/>
          <w:sz w:val="16"/>
          <w:szCs w:val="16"/>
          <w:lang w:val="en-US"/>
        </w:rPr>
        <w:t>(3)</w:t>
      </w:r>
    </w:p>
    <w:p w14:paraId="5DDBF5D2" w14:textId="77777777" w:rsidR="00CB31C8" w:rsidRPr="009856AE" w:rsidRDefault="00CB31C8" w:rsidP="00CF1134">
      <w:pPr>
        <w:pStyle w:val="PlainText"/>
        <w:rPr>
          <w:rFonts w:ascii="Courier New" w:hAnsi="Courier New" w:cs="Courier New"/>
          <w:sz w:val="16"/>
          <w:szCs w:val="16"/>
          <w:lang w:val="en-US"/>
        </w:rPr>
      </w:pPr>
      <w:r>
        <w:rPr>
          <w:rFonts w:ascii="Courier New" w:hAnsi="Courier New" w:cs="Courier New"/>
          <w:sz w:val="16"/>
          <w:szCs w:val="16"/>
          <w:lang w:val="en-US"/>
        </w:rPr>
        <w:t>}</w:t>
      </w:r>
    </w:p>
    <w:p w14:paraId="5A725E84" w14:textId="77777777" w:rsidR="00CB31C8" w:rsidRPr="009856AE" w:rsidRDefault="00CB31C8" w:rsidP="00CF1134">
      <w:pPr>
        <w:pStyle w:val="PlainText"/>
        <w:rPr>
          <w:rFonts w:ascii="Courier New" w:hAnsi="Courier New" w:cs="Courier New"/>
          <w:sz w:val="16"/>
          <w:szCs w:val="16"/>
          <w:lang w:val="en-US"/>
        </w:rPr>
      </w:pPr>
    </w:p>
    <w:p w14:paraId="70A0D700" w14:textId="77777777" w:rsidR="00CB31C8" w:rsidRPr="009856AE" w:rsidRDefault="00CB31C8" w:rsidP="00CF1134">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MMSResponseStatus</w:t>
      </w:r>
      <w:proofErr w:type="spellEnd"/>
      <w:r w:rsidRPr="009856AE">
        <w:rPr>
          <w:rFonts w:ascii="Courier New" w:hAnsi="Courier New" w:cs="Courier New"/>
          <w:sz w:val="16"/>
          <w:szCs w:val="16"/>
          <w:lang w:val="en-US"/>
        </w:rPr>
        <w:t xml:space="preserve"> ::= ENUMERATED</w:t>
      </w:r>
    </w:p>
    <w:p w14:paraId="65650E2A"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0DD4223"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733F3398"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errorUnspecified</w:t>
      </w:r>
      <w:proofErr w:type="spellEnd"/>
      <w:r w:rsidRPr="009856AE">
        <w:rPr>
          <w:rFonts w:ascii="Courier New" w:hAnsi="Courier New" w:cs="Courier New"/>
          <w:sz w:val="16"/>
          <w:szCs w:val="16"/>
          <w:lang w:val="en-US"/>
        </w:rPr>
        <w:t>(2),</w:t>
      </w:r>
    </w:p>
    <w:p w14:paraId="5AAB4A39"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errorServiceDenied</w:t>
      </w:r>
      <w:proofErr w:type="spellEnd"/>
      <w:r w:rsidRPr="009856AE">
        <w:rPr>
          <w:rFonts w:ascii="Courier New" w:hAnsi="Courier New" w:cs="Courier New"/>
          <w:sz w:val="16"/>
          <w:szCs w:val="16"/>
          <w:lang w:val="en-US"/>
        </w:rPr>
        <w:t>(3),</w:t>
      </w:r>
    </w:p>
    <w:p w14:paraId="784B5E38"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errorMessageFormatCorrupt</w:t>
      </w:r>
      <w:proofErr w:type="spellEnd"/>
      <w:r w:rsidRPr="009856AE">
        <w:rPr>
          <w:rFonts w:ascii="Courier New" w:hAnsi="Courier New" w:cs="Courier New"/>
          <w:sz w:val="16"/>
          <w:szCs w:val="16"/>
          <w:lang w:val="en-US"/>
        </w:rPr>
        <w:t>(4),</w:t>
      </w:r>
    </w:p>
    <w:p w14:paraId="7E6A91A9"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errorSendingAddressUnresolved</w:t>
      </w:r>
      <w:proofErr w:type="spellEnd"/>
      <w:r w:rsidRPr="009856AE">
        <w:rPr>
          <w:rFonts w:ascii="Courier New" w:hAnsi="Courier New" w:cs="Courier New"/>
          <w:sz w:val="16"/>
          <w:szCs w:val="16"/>
          <w:lang w:val="en-US"/>
        </w:rPr>
        <w:t>(5),</w:t>
      </w:r>
    </w:p>
    <w:p w14:paraId="59630265"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errorMessageNotFound</w:t>
      </w:r>
      <w:proofErr w:type="spellEnd"/>
      <w:r w:rsidRPr="009856AE">
        <w:rPr>
          <w:rFonts w:ascii="Courier New" w:hAnsi="Courier New" w:cs="Courier New"/>
          <w:sz w:val="16"/>
          <w:szCs w:val="16"/>
          <w:lang w:val="en-US"/>
        </w:rPr>
        <w:t>(6),</w:t>
      </w:r>
    </w:p>
    <w:p w14:paraId="465FBC3A"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errorNetworkProblem</w:t>
      </w:r>
      <w:proofErr w:type="spellEnd"/>
      <w:r w:rsidRPr="009856AE">
        <w:rPr>
          <w:rFonts w:ascii="Courier New" w:hAnsi="Courier New" w:cs="Courier New"/>
          <w:sz w:val="16"/>
          <w:szCs w:val="16"/>
          <w:lang w:val="en-US"/>
        </w:rPr>
        <w:t>(7),</w:t>
      </w:r>
    </w:p>
    <w:p w14:paraId="61C4C73F"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errorContentNotAccepted</w:t>
      </w:r>
      <w:proofErr w:type="spellEnd"/>
      <w:r w:rsidRPr="009856AE">
        <w:rPr>
          <w:rFonts w:ascii="Courier New" w:hAnsi="Courier New" w:cs="Courier New"/>
          <w:sz w:val="16"/>
          <w:szCs w:val="16"/>
          <w:lang w:val="en-US"/>
        </w:rPr>
        <w:t>(8),</w:t>
      </w:r>
    </w:p>
    <w:p w14:paraId="551CB558"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errorUnsupportedMessage</w:t>
      </w:r>
      <w:proofErr w:type="spellEnd"/>
      <w:r w:rsidRPr="009856AE">
        <w:rPr>
          <w:rFonts w:ascii="Courier New" w:hAnsi="Courier New" w:cs="Courier New"/>
          <w:sz w:val="16"/>
          <w:szCs w:val="16"/>
          <w:lang w:val="en-US"/>
        </w:rPr>
        <w:t>(9),</w:t>
      </w:r>
    </w:p>
    <w:p w14:paraId="4965DBAB"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errorTransientFailure</w:t>
      </w:r>
      <w:proofErr w:type="spellEnd"/>
      <w:r w:rsidRPr="009856AE">
        <w:rPr>
          <w:rFonts w:ascii="Courier New" w:hAnsi="Courier New" w:cs="Courier New"/>
          <w:sz w:val="16"/>
          <w:szCs w:val="16"/>
          <w:lang w:val="en-US"/>
        </w:rPr>
        <w:t>(10),</w:t>
      </w:r>
    </w:p>
    <w:p w14:paraId="63A8FBC5"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errorTransientSendingAddressUnresolved</w:t>
      </w:r>
      <w:proofErr w:type="spellEnd"/>
      <w:r w:rsidRPr="009856AE">
        <w:rPr>
          <w:rFonts w:ascii="Courier New" w:hAnsi="Courier New" w:cs="Courier New"/>
          <w:sz w:val="16"/>
          <w:szCs w:val="16"/>
          <w:lang w:val="en-US"/>
        </w:rPr>
        <w:t>(11),</w:t>
      </w:r>
    </w:p>
    <w:p w14:paraId="64CFADCC"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errorTransientMessageNotFound</w:t>
      </w:r>
      <w:proofErr w:type="spellEnd"/>
      <w:r w:rsidRPr="009856AE">
        <w:rPr>
          <w:rFonts w:ascii="Courier New" w:hAnsi="Courier New" w:cs="Courier New"/>
          <w:sz w:val="16"/>
          <w:szCs w:val="16"/>
          <w:lang w:val="en-US"/>
        </w:rPr>
        <w:t>(12),</w:t>
      </w:r>
    </w:p>
    <w:p w14:paraId="0E4B6745"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errorTransientNetworkProblem</w:t>
      </w:r>
      <w:proofErr w:type="spellEnd"/>
      <w:r w:rsidRPr="009856AE">
        <w:rPr>
          <w:rFonts w:ascii="Courier New" w:hAnsi="Courier New" w:cs="Courier New"/>
          <w:sz w:val="16"/>
          <w:szCs w:val="16"/>
          <w:lang w:val="en-US"/>
        </w:rPr>
        <w:t>(13),</w:t>
      </w:r>
    </w:p>
    <w:p w14:paraId="7DC574B7"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errorTransientPartialSuccess</w:t>
      </w:r>
      <w:proofErr w:type="spellEnd"/>
      <w:r w:rsidRPr="009856AE">
        <w:rPr>
          <w:rFonts w:ascii="Courier New" w:hAnsi="Courier New" w:cs="Courier New"/>
          <w:sz w:val="16"/>
          <w:szCs w:val="16"/>
          <w:lang w:val="en-US"/>
        </w:rPr>
        <w:t>(14),</w:t>
      </w:r>
    </w:p>
    <w:p w14:paraId="1B1B8898"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errorPermanentFailure</w:t>
      </w:r>
      <w:proofErr w:type="spellEnd"/>
      <w:r w:rsidRPr="009856AE">
        <w:rPr>
          <w:rFonts w:ascii="Courier New" w:hAnsi="Courier New" w:cs="Courier New"/>
          <w:sz w:val="16"/>
          <w:szCs w:val="16"/>
          <w:lang w:val="en-US"/>
        </w:rPr>
        <w:t>(15),</w:t>
      </w:r>
    </w:p>
    <w:p w14:paraId="0A53E94B"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errorPermanentServiceDenied</w:t>
      </w:r>
      <w:proofErr w:type="spellEnd"/>
      <w:r w:rsidRPr="009856AE">
        <w:rPr>
          <w:rFonts w:ascii="Courier New" w:hAnsi="Courier New" w:cs="Courier New"/>
          <w:sz w:val="16"/>
          <w:szCs w:val="16"/>
          <w:lang w:val="en-US"/>
        </w:rPr>
        <w:t>(16),</w:t>
      </w:r>
    </w:p>
    <w:p w14:paraId="50298CF4"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errorPermanentMessageFormatCorrupt</w:t>
      </w:r>
      <w:proofErr w:type="spellEnd"/>
      <w:r w:rsidRPr="009856AE">
        <w:rPr>
          <w:rFonts w:ascii="Courier New" w:hAnsi="Courier New" w:cs="Courier New"/>
          <w:sz w:val="16"/>
          <w:szCs w:val="16"/>
          <w:lang w:val="en-US"/>
        </w:rPr>
        <w:t>(17),</w:t>
      </w:r>
    </w:p>
    <w:p w14:paraId="65115B02"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errorPermanentSendingAddressUnresolved</w:t>
      </w:r>
      <w:proofErr w:type="spellEnd"/>
      <w:r w:rsidRPr="009856AE">
        <w:rPr>
          <w:rFonts w:ascii="Courier New" w:hAnsi="Courier New" w:cs="Courier New"/>
          <w:sz w:val="16"/>
          <w:szCs w:val="16"/>
          <w:lang w:val="en-US"/>
        </w:rPr>
        <w:t>(18),</w:t>
      </w:r>
    </w:p>
    <w:p w14:paraId="65DD4AEB"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errorPermanentMessageNotFound</w:t>
      </w:r>
      <w:proofErr w:type="spellEnd"/>
      <w:r w:rsidRPr="009856AE">
        <w:rPr>
          <w:rFonts w:ascii="Courier New" w:hAnsi="Courier New" w:cs="Courier New"/>
          <w:sz w:val="16"/>
          <w:szCs w:val="16"/>
          <w:lang w:val="en-US"/>
        </w:rPr>
        <w:t>(19),</w:t>
      </w:r>
    </w:p>
    <w:p w14:paraId="7590087D"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errorPermanentContentNotAccepted</w:t>
      </w:r>
      <w:proofErr w:type="spellEnd"/>
      <w:r w:rsidRPr="009856AE">
        <w:rPr>
          <w:rFonts w:ascii="Courier New" w:hAnsi="Courier New" w:cs="Courier New"/>
          <w:sz w:val="16"/>
          <w:szCs w:val="16"/>
          <w:lang w:val="en-US"/>
        </w:rPr>
        <w:t>(20),</w:t>
      </w:r>
    </w:p>
    <w:p w14:paraId="31A28B90"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errorPermanentReplyChargingLimitationsNotMet</w:t>
      </w:r>
      <w:proofErr w:type="spellEnd"/>
      <w:r w:rsidRPr="009856AE">
        <w:rPr>
          <w:rFonts w:ascii="Courier New" w:hAnsi="Courier New" w:cs="Courier New"/>
          <w:sz w:val="16"/>
          <w:szCs w:val="16"/>
          <w:lang w:val="en-US"/>
        </w:rPr>
        <w:t>(21),</w:t>
      </w:r>
    </w:p>
    <w:p w14:paraId="43D0D95F"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errorPermanentReplyChargingRequestNotAccepted</w:t>
      </w:r>
      <w:proofErr w:type="spellEnd"/>
      <w:r w:rsidRPr="009856AE">
        <w:rPr>
          <w:rFonts w:ascii="Courier New" w:hAnsi="Courier New" w:cs="Courier New"/>
          <w:sz w:val="16"/>
          <w:szCs w:val="16"/>
          <w:lang w:val="en-US"/>
        </w:rPr>
        <w:t>(22),</w:t>
      </w:r>
    </w:p>
    <w:p w14:paraId="3E2FE4FB"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errorPermanentReplyChargingForwardingDenied</w:t>
      </w:r>
      <w:proofErr w:type="spellEnd"/>
      <w:r w:rsidRPr="009856AE">
        <w:rPr>
          <w:rFonts w:ascii="Courier New" w:hAnsi="Courier New" w:cs="Courier New"/>
          <w:sz w:val="16"/>
          <w:szCs w:val="16"/>
          <w:lang w:val="en-US"/>
        </w:rPr>
        <w:t>(23),</w:t>
      </w:r>
    </w:p>
    <w:p w14:paraId="4E70585C"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errorPermanentReplyChargingNotSupported</w:t>
      </w:r>
      <w:proofErr w:type="spellEnd"/>
      <w:r w:rsidRPr="009856AE">
        <w:rPr>
          <w:rFonts w:ascii="Courier New" w:hAnsi="Courier New" w:cs="Courier New"/>
          <w:sz w:val="16"/>
          <w:szCs w:val="16"/>
          <w:lang w:val="en-US"/>
        </w:rPr>
        <w:t>(24),</w:t>
      </w:r>
    </w:p>
    <w:p w14:paraId="46FA9FD5"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errorPermanentAddressHidingNotSupported</w:t>
      </w:r>
      <w:proofErr w:type="spellEnd"/>
      <w:r w:rsidRPr="009856AE">
        <w:rPr>
          <w:rFonts w:ascii="Courier New" w:hAnsi="Courier New" w:cs="Courier New"/>
          <w:sz w:val="16"/>
          <w:szCs w:val="16"/>
          <w:lang w:val="en-US"/>
        </w:rPr>
        <w:t>(25),</w:t>
      </w:r>
    </w:p>
    <w:p w14:paraId="17D28320"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errorPermanentLackOfPrepaid</w:t>
      </w:r>
      <w:proofErr w:type="spellEnd"/>
      <w:r w:rsidRPr="009856AE">
        <w:rPr>
          <w:rFonts w:ascii="Courier New" w:hAnsi="Courier New" w:cs="Courier New"/>
          <w:sz w:val="16"/>
          <w:szCs w:val="16"/>
          <w:lang w:val="en-US"/>
        </w:rPr>
        <w:t>(26)</w:t>
      </w:r>
    </w:p>
    <w:p w14:paraId="01FD26D0" w14:textId="77777777" w:rsidR="00CB31C8"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7C6B846" w14:textId="77777777" w:rsidR="00CB31C8" w:rsidRDefault="00CB31C8" w:rsidP="00CF1134">
      <w:pPr>
        <w:pStyle w:val="PlainText"/>
        <w:rPr>
          <w:rFonts w:ascii="Courier New" w:hAnsi="Courier New" w:cs="Courier New"/>
          <w:sz w:val="16"/>
          <w:szCs w:val="16"/>
          <w:lang w:val="en-US"/>
        </w:rPr>
      </w:pPr>
    </w:p>
    <w:p w14:paraId="4D9856E8" w14:textId="77777777" w:rsidR="00CB31C8" w:rsidRPr="009856AE" w:rsidRDefault="00CB31C8" w:rsidP="00CF1134">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MMSRetrieveStatus</w:t>
      </w:r>
      <w:proofErr w:type="spellEnd"/>
      <w:r w:rsidRPr="009856AE">
        <w:rPr>
          <w:rFonts w:ascii="Courier New" w:hAnsi="Courier New" w:cs="Courier New"/>
          <w:sz w:val="16"/>
          <w:szCs w:val="16"/>
          <w:lang w:val="en-US"/>
        </w:rPr>
        <w:t xml:space="preserve"> ::= ENUMERATED</w:t>
      </w:r>
    </w:p>
    <w:p w14:paraId="684AEE53"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DA5E383"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success(1),</w:t>
      </w:r>
    </w:p>
    <w:p w14:paraId="0015C7A6"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errorTransientFailure</w:t>
      </w:r>
      <w:proofErr w:type="spellEnd"/>
      <w:r w:rsidRPr="009856AE">
        <w:rPr>
          <w:rFonts w:ascii="Courier New" w:hAnsi="Courier New" w:cs="Courier New"/>
          <w:sz w:val="16"/>
          <w:szCs w:val="16"/>
          <w:lang w:val="en-US"/>
        </w:rPr>
        <w:t>(2),</w:t>
      </w:r>
    </w:p>
    <w:p w14:paraId="5E98E17A"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errorTransientMessageNotFound</w:t>
      </w:r>
      <w:proofErr w:type="spellEnd"/>
      <w:r w:rsidRPr="009856AE">
        <w:rPr>
          <w:rFonts w:ascii="Courier New" w:hAnsi="Courier New" w:cs="Courier New"/>
          <w:sz w:val="16"/>
          <w:szCs w:val="16"/>
          <w:lang w:val="en-US"/>
        </w:rPr>
        <w:t>(3),</w:t>
      </w:r>
    </w:p>
    <w:p w14:paraId="2A0EEBAD"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errorTransientNetworkProblem</w:t>
      </w:r>
      <w:proofErr w:type="spellEnd"/>
      <w:r w:rsidRPr="009856AE">
        <w:rPr>
          <w:rFonts w:ascii="Courier New" w:hAnsi="Courier New" w:cs="Courier New"/>
          <w:sz w:val="16"/>
          <w:szCs w:val="16"/>
          <w:lang w:val="en-US"/>
        </w:rPr>
        <w:t>(4),</w:t>
      </w:r>
    </w:p>
    <w:p w14:paraId="1974119C"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errorPermanentFailure</w:t>
      </w:r>
      <w:proofErr w:type="spellEnd"/>
      <w:r w:rsidRPr="009856AE">
        <w:rPr>
          <w:rFonts w:ascii="Courier New" w:hAnsi="Courier New" w:cs="Courier New"/>
          <w:sz w:val="16"/>
          <w:szCs w:val="16"/>
          <w:lang w:val="en-US"/>
        </w:rPr>
        <w:t>(5),</w:t>
      </w:r>
    </w:p>
    <w:p w14:paraId="14D44546"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errorPermanentServiceDenied</w:t>
      </w:r>
      <w:proofErr w:type="spellEnd"/>
      <w:r w:rsidRPr="009856AE">
        <w:rPr>
          <w:rFonts w:ascii="Courier New" w:hAnsi="Courier New" w:cs="Courier New"/>
          <w:sz w:val="16"/>
          <w:szCs w:val="16"/>
          <w:lang w:val="en-US"/>
        </w:rPr>
        <w:t>(6),</w:t>
      </w:r>
    </w:p>
    <w:p w14:paraId="2E72395D"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errorPermanentMessageNotFound</w:t>
      </w:r>
      <w:proofErr w:type="spellEnd"/>
      <w:r w:rsidRPr="009856AE">
        <w:rPr>
          <w:rFonts w:ascii="Courier New" w:hAnsi="Courier New" w:cs="Courier New"/>
          <w:sz w:val="16"/>
          <w:szCs w:val="16"/>
          <w:lang w:val="en-US"/>
        </w:rPr>
        <w:t>(7),</w:t>
      </w:r>
    </w:p>
    <w:p w14:paraId="6F0F81B2"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errorPermanentContentUnsupported</w:t>
      </w:r>
      <w:proofErr w:type="spellEnd"/>
      <w:r w:rsidRPr="009856AE">
        <w:rPr>
          <w:rFonts w:ascii="Courier New" w:hAnsi="Courier New" w:cs="Courier New"/>
          <w:sz w:val="16"/>
          <w:szCs w:val="16"/>
          <w:lang w:val="en-US"/>
        </w:rPr>
        <w:t>(8)</w:t>
      </w:r>
    </w:p>
    <w:p w14:paraId="40EF6C7F"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C220E17" w14:textId="77777777" w:rsidR="00CB31C8" w:rsidRPr="009856AE" w:rsidRDefault="00CB31C8" w:rsidP="00CF1134">
      <w:pPr>
        <w:pStyle w:val="PlainText"/>
        <w:rPr>
          <w:rFonts w:ascii="Courier New" w:hAnsi="Courier New" w:cs="Courier New"/>
          <w:sz w:val="16"/>
          <w:szCs w:val="16"/>
          <w:lang w:val="en-US"/>
        </w:rPr>
      </w:pPr>
    </w:p>
    <w:p w14:paraId="01836CEA" w14:textId="77777777" w:rsidR="00CB31C8" w:rsidRPr="009856AE" w:rsidRDefault="00CB31C8" w:rsidP="00CF1134">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MMSStoreStatus</w:t>
      </w:r>
      <w:proofErr w:type="spellEnd"/>
      <w:r w:rsidRPr="009856AE">
        <w:rPr>
          <w:rFonts w:ascii="Courier New" w:hAnsi="Courier New" w:cs="Courier New"/>
          <w:sz w:val="16"/>
          <w:szCs w:val="16"/>
          <w:lang w:val="en-US"/>
        </w:rPr>
        <w:t xml:space="preserve"> ::= ENUMERATED</w:t>
      </w:r>
    </w:p>
    <w:p w14:paraId="29F5F758"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C1EB67F"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success(1),</w:t>
      </w:r>
    </w:p>
    <w:p w14:paraId="214C0F13"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errorTransientFailure</w:t>
      </w:r>
      <w:proofErr w:type="spellEnd"/>
      <w:r w:rsidRPr="009856AE">
        <w:rPr>
          <w:rFonts w:ascii="Courier New" w:hAnsi="Courier New" w:cs="Courier New"/>
          <w:sz w:val="16"/>
          <w:szCs w:val="16"/>
          <w:lang w:val="en-US"/>
        </w:rPr>
        <w:t>(2),</w:t>
      </w:r>
    </w:p>
    <w:p w14:paraId="7DEB2178"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errorTransientNetworkProblem</w:t>
      </w:r>
      <w:proofErr w:type="spellEnd"/>
      <w:r w:rsidRPr="009856AE">
        <w:rPr>
          <w:rFonts w:ascii="Courier New" w:hAnsi="Courier New" w:cs="Courier New"/>
          <w:sz w:val="16"/>
          <w:szCs w:val="16"/>
          <w:lang w:val="en-US"/>
        </w:rPr>
        <w:t>(3),</w:t>
      </w:r>
    </w:p>
    <w:p w14:paraId="406FE311"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errorPermanentFailure</w:t>
      </w:r>
      <w:proofErr w:type="spellEnd"/>
      <w:r w:rsidRPr="009856AE">
        <w:rPr>
          <w:rFonts w:ascii="Courier New" w:hAnsi="Courier New" w:cs="Courier New"/>
          <w:sz w:val="16"/>
          <w:szCs w:val="16"/>
          <w:lang w:val="en-US"/>
        </w:rPr>
        <w:t>(4),</w:t>
      </w:r>
    </w:p>
    <w:p w14:paraId="1F66E15D"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errorPermanentServiceDenied</w:t>
      </w:r>
      <w:proofErr w:type="spellEnd"/>
      <w:r w:rsidRPr="009856AE">
        <w:rPr>
          <w:rFonts w:ascii="Courier New" w:hAnsi="Courier New" w:cs="Courier New"/>
          <w:sz w:val="16"/>
          <w:szCs w:val="16"/>
          <w:lang w:val="en-US"/>
        </w:rPr>
        <w:t>(5),</w:t>
      </w:r>
    </w:p>
    <w:p w14:paraId="48E06CA0"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errorPermanentMessageFormatCorrupt</w:t>
      </w:r>
      <w:proofErr w:type="spellEnd"/>
      <w:r w:rsidRPr="009856AE">
        <w:rPr>
          <w:rFonts w:ascii="Courier New" w:hAnsi="Courier New" w:cs="Courier New"/>
          <w:sz w:val="16"/>
          <w:szCs w:val="16"/>
          <w:lang w:val="en-US"/>
        </w:rPr>
        <w:t>(6),</w:t>
      </w:r>
    </w:p>
    <w:p w14:paraId="64B406AC"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errorPermanentMessageNotFound</w:t>
      </w:r>
      <w:proofErr w:type="spellEnd"/>
      <w:r w:rsidRPr="009856AE">
        <w:rPr>
          <w:rFonts w:ascii="Courier New" w:hAnsi="Courier New" w:cs="Courier New"/>
          <w:sz w:val="16"/>
          <w:szCs w:val="16"/>
          <w:lang w:val="en-US"/>
        </w:rPr>
        <w:t>(7),</w:t>
      </w:r>
    </w:p>
    <w:p w14:paraId="6970D870"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errorMMBoxFull</w:t>
      </w:r>
      <w:proofErr w:type="spellEnd"/>
      <w:r w:rsidRPr="009856AE">
        <w:rPr>
          <w:rFonts w:ascii="Courier New" w:hAnsi="Courier New" w:cs="Courier New"/>
          <w:sz w:val="16"/>
          <w:szCs w:val="16"/>
          <w:lang w:val="en-US"/>
        </w:rPr>
        <w:t>(8)</w:t>
      </w:r>
    </w:p>
    <w:p w14:paraId="292C265E"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DC8AA49" w14:textId="77777777" w:rsidR="00CB31C8" w:rsidRDefault="00CB31C8" w:rsidP="00CF1134">
      <w:pPr>
        <w:pStyle w:val="PlainText"/>
        <w:rPr>
          <w:rFonts w:ascii="Courier New" w:hAnsi="Courier New" w:cs="Courier New"/>
          <w:sz w:val="16"/>
          <w:szCs w:val="16"/>
          <w:lang w:val="en-US"/>
        </w:rPr>
      </w:pPr>
    </w:p>
    <w:p w14:paraId="36396698" w14:textId="77777777" w:rsidR="00CB31C8" w:rsidRPr="009856AE" w:rsidRDefault="00CB31C8" w:rsidP="00CF1134">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MMState</w:t>
      </w:r>
      <w:proofErr w:type="spellEnd"/>
      <w:r w:rsidRPr="009856AE">
        <w:rPr>
          <w:rFonts w:ascii="Courier New" w:hAnsi="Courier New" w:cs="Courier New"/>
          <w:sz w:val="16"/>
          <w:szCs w:val="16"/>
          <w:lang w:val="en-US"/>
        </w:rPr>
        <w:t xml:space="preserve"> ::= ENUMERATED</w:t>
      </w:r>
    </w:p>
    <w:p w14:paraId="5321B846"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FA73437"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draft(1),</w:t>
      </w:r>
    </w:p>
    <w:p w14:paraId="5C8AF334"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sent(2),</w:t>
      </w:r>
    </w:p>
    <w:p w14:paraId="59A0E7D5"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new(3),</w:t>
      </w:r>
    </w:p>
    <w:p w14:paraId="0CEABD55"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retrieved(4),</w:t>
      </w:r>
    </w:p>
    <w:p w14:paraId="246E2F63"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forwarded(5)</w:t>
      </w:r>
    </w:p>
    <w:p w14:paraId="321CA3B6" w14:textId="77777777" w:rsidR="00CB31C8"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FC1402E" w14:textId="77777777" w:rsidR="00CB31C8" w:rsidRPr="009856AE" w:rsidRDefault="00CB31C8" w:rsidP="00CF1134">
      <w:pPr>
        <w:pStyle w:val="PlainText"/>
        <w:rPr>
          <w:rFonts w:ascii="Courier New" w:hAnsi="Courier New" w:cs="Courier New"/>
          <w:sz w:val="16"/>
          <w:szCs w:val="16"/>
          <w:lang w:val="en-US"/>
        </w:rPr>
      </w:pPr>
    </w:p>
    <w:p w14:paraId="03C7EDFF" w14:textId="77777777" w:rsidR="00CB31C8" w:rsidRPr="009856AE" w:rsidRDefault="00CB31C8" w:rsidP="00CF1134">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lastRenderedPageBreak/>
        <w:t>MMStateFlag</w:t>
      </w:r>
      <w:proofErr w:type="spellEnd"/>
      <w:r w:rsidRPr="009856AE">
        <w:rPr>
          <w:rFonts w:ascii="Courier New" w:hAnsi="Courier New" w:cs="Courier New"/>
          <w:sz w:val="16"/>
          <w:szCs w:val="16"/>
          <w:lang w:val="en-US"/>
        </w:rPr>
        <w:t xml:space="preserve"> ::= </w:t>
      </w:r>
      <w:r>
        <w:rPr>
          <w:rFonts w:ascii="Courier New" w:hAnsi="Courier New" w:cs="Courier New"/>
          <w:sz w:val="16"/>
          <w:szCs w:val="16"/>
          <w:lang w:val="en-US"/>
        </w:rPr>
        <w:t>ENUMERATED</w:t>
      </w:r>
    </w:p>
    <w:p w14:paraId="2801F57A"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E3318BE"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add</w:t>
      </w:r>
      <w:r>
        <w:rPr>
          <w:rFonts w:ascii="Courier New" w:hAnsi="Courier New" w:cs="Courier New"/>
          <w:sz w:val="16"/>
          <w:szCs w:val="16"/>
          <w:lang w:val="en-US"/>
        </w:rPr>
        <w:t>(1),</w:t>
      </w:r>
    </w:p>
    <w:p w14:paraId="39491F8B"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remove</w:t>
      </w:r>
      <w:r>
        <w:rPr>
          <w:rFonts w:ascii="Courier New" w:hAnsi="Courier New" w:cs="Courier New"/>
          <w:sz w:val="16"/>
          <w:szCs w:val="16"/>
          <w:lang w:val="en-US"/>
        </w:rPr>
        <w:t>(2),</w:t>
      </w:r>
    </w:p>
    <w:p w14:paraId="454BEE57"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filter</w:t>
      </w:r>
      <w:r>
        <w:rPr>
          <w:rFonts w:ascii="Courier New" w:hAnsi="Courier New" w:cs="Courier New"/>
          <w:sz w:val="16"/>
          <w:szCs w:val="16"/>
          <w:lang w:val="en-US"/>
        </w:rPr>
        <w:t>(3)</w:t>
      </w:r>
    </w:p>
    <w:p w14:paraId="0D034717" w14:textId="77777777" w:rsidR="00CB31C8"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1CAFBC5" w14:textId="77777777" w:rsidR="00CB31C8" w:rsidRDefault="00CB31C8" w:rsidP="00CF1134">
      <w:pPr>
        <w:pStyle w:val="PlainText"/>
        <w:rPr>
          <w:rFonts w:ascii="Courier New" w:hAnsi="Courier New" w:cs="Courier New"/>
          <w:sz w:val="16"/>
          <w:szCs w:val="16"/>
          <w:lang w:val="en-US"/>
        </w:rPr>
      </w:pPr>
    </w:p>
    <w:p w14:paraId="73299A2B" w14:textId="77777777" w:rsidR="00CB31C8" w:rsidRPr="009856AE" w:rsidRDefault="00CB31C8" w:rsidP="00CF1134">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MMStatus</w:t>
      </w:r>
      <w:proofErr w:type="spellEnd"/>
      <w:r w:rsidRPr="009856AE">
        <w:rPr>
          <w:rFonts w:ascii="Courier New" w:hAnsi="Courier New" w:cs="Courier New"/>
          <w:sz w:val="16"/>
          <w:szCs w:val="16"/>
          <w:lang w:val="en-US"/>
        </w:rPr>
        <w:t xml:space="preserve"> ::= ENUMERATED</w:t>
      </w:r>
    </w:p>
    <w:p w14:paraId="1E0C4927"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85F1570"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expired(1),</w:t>
      </w:r>
    </w:p>
    <w:p w14:paraId="52C65356"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retrieved(2),</w:t>
      </w:r>
    </w:p>
    <w:p w14:paraId="1D77E86E"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rejected(3),</w:t>
      </w:r>
    </w:p>
    <w:p w14:paraId="1C1C83CD"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deferred(4),</w:t>
      </w:r>
    </w:p>
    <w:p w14:paraId="0CF92006"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unrecognized(5),</w:t>
      </w:r>
    </w:p>
    <w:p w14:paraId="4C4E43C5"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indeterminate(6),</w:t>
      </w:r>
    </w:p>
    <w:p w14:paraId="718AC23E"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forwarded(7),</w:t>
      </w:r>
    </w:p>
    <w:p w14:paraId="734AB104"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unreachable(8)</w:t>
      </w:r>
    </w:p>
    <w:p w14:paraId="1375E742" w14:textId="77777777" w:rsidR="00CB31C8"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D358BBF" w14:textId="77777777" w:rsidR="00CB31C8" w:rsidRDefault="00CB31C8" w:rsidP="00CF1134">
      <w:pPr>
        <w:pStyle w:val="PlainText"/>
        <w:rPr>
          <w:rFonts w:ascii="Courier New" w:hAnsi="Courier New" w:cs="Courier New"/>
          <w:sz w:val="16"/>
          <w:szCs w:val="16"/>
          <w:lang w:val="en-US"/>
        </w:rPr>
      </w:pPr>
    </w:p>
    <w:p w14:paraId="7A3EDDC6" w14:textId="77777777" w:rsidR="00CB31C8" w:rsidRDefault="00CB31C8" w:rsidP="00CF1134">
      <w:pPr>
        <w:pStyle w:val="PlainText"/>
        <w:rPr>
          <w:rFonts w:ascii="Courier New" w:hAnsi="Courier New" w:cs="Courier New"/>
          <w:sz w:val="16"/>
          <w:szCs w:val="16"/>
          <w:lang w:val="en-US"/>
        </w:rPr>
      </w:pPr>
      <w:proofErr w:type="spellStart"/>
      <w:r>
        <w:rPr>
          <w:rFonts w:ascii="Courier New" w:hAnsi="Courier New" w:cs="Courier New"/>
          <w:sz w:val="16"/>
          <w:szCs w:val="16"/>
          <w:lang w:val="en-US"/>
        </w:rPr>
        <w:t>MMStatusExtension</w:t>
      </w:r>
      <w:proofErr w:type="spellEnd"/>
      <w:r>
        <w:rPr>
          <w:rFonts w:ascii="Courier New" w:hAnsi="Courier New" w:cs="Courier New"/>
          <w:sz w:val="16"/>
          <w:szCs w:val="16"/>
          <w:lang w:val="en-US"/>
        </w:rPr>
        <w:t xml:space="preserve"> ::= ENUMERATED</w:t>
      </w:r>
    </w:p>
    <w:p w14:paraId="58CEE865" w14:textId="77777777" w:rsidR="00CB31C8" w:rsidRDefault="00CB31C8" w:rsidP="00CF1134">
      <w:pPr>
        <w:pStyle w:val="PlainText"/>
        <w:rPr>
          <w:rFonts w:ascii="Courier New" w:hAnsi="Courier New" w:cs="Courier New"/>
          <w:sz w:val="16"/>
          <w:szCs w:val="16"/>
          <w:lang w:val="en-US"/>
        </w:rPr>
      </w:pPr>
      <w:r>
        <w:rPr>
          <w:rFonts w:ascii="Courier New" w:hAnsi="Courier New" w:cs="Courier New"/>
          <w:sz w:val="16"/>
          <w:szCs w:val="16"/>
          <w:lang w:val="en-US"/>
        </w:rPr>
        <w:t>{</w:t>
      </w:r>
    </w:p>
    <w:p w14:paraId="14B64116" w14:textId="77777777" w:rsidR="00CB31C8" w:rsidRDefault="00CB31C8" w:rsidP="00CF1134">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rejectionByMMSRecipient</w:t>
      </w:r>
      <w:proofErr w:type="spellEnd"/>
      <w:r>
        <w:rPr>
          <w:rFonts w:ascii="Courier New" w:hAnsi="Courier New" w:cs="Courier New"/>
          <w:sz w:val="16"/>
          <w:szCs w:val="16"/>
          <w:lang w:val="en-US"/>
        </w:rPr>
        <w:t>(0),</w:t>
      </w:r>
    </w:p>
    <w:p w14:paraId="2EEBAD07" w14:textId="77777777" w:rsidR="00CB31C8" w:rsidRDefault="00CB31C8" w:rsidP="00CF1134">
      <w:pPr>
        <w:pStyle w:val="PlainText"/>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rejectionByOtherRS</w:t>
      </w:r>
      <w:proofErr w:type="spellEnd"/>
      <w:r>
        <w:rPr>
          <w:rFonts w:ascii="Courier New" w:hAnsi="Courier New" w:cs="Courier New"/>
          <w:sz w:val="16"/>
          <w:szCs w:val="16"/>
          <w:lang w:val="en-US"/>
        </w:rPr>
        <w:t>(1)</w:t>
      </w:r>
    </w:p>
    <w:p w14:paraId="2259BCB0" w14:textId="77777777" w:rsidR="00CB31C8" w:rsidRDefault="00CB31C8" w:rsidP="00CF1134">
      <w:pPr>
        <w:pStyle w:val="PlainText"/>
        <w:rPr>
          <w:rFonts w:ascii="Courier New" w:hAnsi="Courier New" w:cs="Courier New"/>
          <w:sz w:val="16"/>
          <w:szCs w:val="16"/>
          <w:lang w:val="en-US"/>
        </w:rPr>
      </w:pPr>
      <w:r>
        <w:rPr>
          <w:rFonts w:ascii="Courier New" w:hAnsi="Courier New" w:cs="Courier New"/>
          <w:sz w:val="16"/>
          <w:szCs w:val="16"/>
          <w:lang w:val="en-US"/>
        </w:rPr>
        <w:t>}</w:t>
      </w:r>
    </w:p>
    <w:p w14:paraId="67A868ED" w14:textId="77777777" w:rsidR="00CB31C8" w:rsidRDefault="00CB31C8" w:rsidP="00CF1134">
      <w:pPr>
        <w:pStyle w:val="PlainText"/>
        <w:rPr>
          <w:rFonts w:ascii="Courier New" w:hAnsi="Courier New" w:cs="Courier New"/>
          <w:sz w:val="16"/>
          <w:szCs w:val="16"/>
          <w:lang w:val="en-US"/>
        </w:rPr>
      </w:pPr>
    </w:p>
    <w:p w14:paraId="42CE46C1" w14:textId="77777777" w:rsidR="00CB31C8" w:rsidRDefault="00CB31C8" w:rsidP="00CF1134">
      <w:pPr>
        <w:pStyle w:val="PlainText"/>
        <w:rPr>
          <w:rFonts w:ascii="Courier New" w:hAnsi="Courier New" w:cs="Courier New"/>
          <w:sz w:val="16"/>
          <w:szCs w:val="16"/>
          <w:lang w:val="en-US"/>
        </w:rPr>
      </w:pPr>
      <w:proofErr w:type="spellStart"/>
      <w:r>
        <w:rPr>
          <w:rFonts w:ascii="Courier New" w:hAnsi="Courier New" w:cs="Courier New"/>
          <w:sz w:val="16"/>
          <w:szCs w:val="16"/>
          <w:lang w:val="en-US"/>
        </w:rPr>
        <w:t>MMStatusText</w:t>
      </w:r>
      <w:proofErr w:type="spellEnd"/>
      <w:r>
        <w:rPr>
          <w:rFonts w:ascii="Courier New" w:hAnsi="Courier New" w:cs="Courier New"/>
          <w:sz w:val="16"/>
          <w:szCs w:val="16"/>
          <w:lang w:val="en-US"/>
        </w:rPr>
        <w:t xml:space="preserve"> ::= UTF8String</w:t>
      </w:r>
    </w:p>
    <w:p w14:paraId="7E7D4136" w14:textId="77777777" w:rsidR="00CB31C8" w:rsidRDefault="00CB31C8" w:rsidP="00CF1134">
      <w:pPr>
        <w:pStyle w:val="PlainText"/>
        <w:rPr>
          <w:rFonts w:ascii="Courier New" w:hAnsi="Courier New" w:cs="Courier New"/>
          <w:sz w:val="16"/>
          <w:szCs w:val="16"/>
          <w:lang w:val="en-US"/>
        </w:rPr>
      </w:pPr>
    </w:p>
    <w:p w14:paraId="263BB26C" w14:textId="77777777" w:rsidR="00CB31C8" w:rsidRPr="009856AE" w:rsidRDefault="00CB31C8" w:rsidP="00CF1134">
      <w:pPr>
        <w:pStyle w:val="PlainText"/>
        <w:rPr>
          <w:rFonts w:ascii="Courier New" w:hAnsi="Courier New" w:cs="Courier New"/>
          <w:sz w:val="16"/>
          <w:szCs w:val="16"/>
          <w:lang w:val="en-US"/>
        </w:rPr>
      </w:pPr>
      <w:proofErr w:type="spellStart"/>
      <w:r>
        <w:rPr>
          <w:rFonts w:ascii="Courier New" w:hAnsi="Courier New" w:cs="Courier New"/>
          <w:sz w:val="16"/>
          <w:szCs w:val="16"/>
          <w:lang w:val="en-US"/>
        </w:rPr>
        <w:t>MMSSubject</w:t>
      </w:r>
      <w:proofErr w:type="spellEnd"/>
      <w:r>
        <w:rPr>
          <w:rFonts w:ascii="Courier New" w:hAnsi="Courier New" w:cs="Courier New"/>
          <w:sz w:val="16"/>
          <w:szCs w:val="16"/>
          <w:lang w:val="en-US"/>
        </w:rPr>
        <w:t xml:space="preserve"> ::= UTF8String</w:t>
      </w:r>
    </w:p>
    <w:p w14:paraId="5B38B22C" w14:textId="77777777" w:rsidR="00CB31C8" w:rsidRPr="009856AE" w:rsidRDefault="00CB31C8" w:rsidP="00CF1134">
      <w:pPr>
        <w:pStyle w:val="PlainText"/>
        <w:rPr>
          <w:rFonts w:ascii="Courier New" w:hAnsi="Courier New" w:cs="Courier New"/>
          <w:sz w:val="16"/>
          <w:szCs w:val="16"/>
          <w:lang w:val="en-US"/>
        </w:rPr>
      </w:pPr>
    </w:p>
    <w:p w14:paraId="29183321" w14:textId="77777777" w:rsidR="00CB31C8" w:rsidRPr="009856AE" w:rsidRDefault="00CB31C8" w:rsidP="00CF1134">
      <w:pPr>
        <w:pStyle w:val="PlainText"/>
        <w:rPr>
          <w:rFonts w:ascii="Courier New" w:hAnsi="Courier New" w:cs="Courier New"/>
          <w:sz w:val="16"/>
          <w:szCs w:val="16"/>
          <w:lang w:val="en-US"/>
        </w:rPr>
      </w:pPr>
      <w:proofErr w:type="spellStart"/>
      <w:r w:rsidRPr="009856AE">
        <w:rPr>
          <w:rFonts w:ascii="Courier New" w:hAnsi="Courier New" w:cs="Courier New"/>
          <w:sz w:val="16"/>
          <w:szCs w:val="16"/>
          <w:lang w:val="en-US"/>
        </w:rPr>
        <w:t>MMSVersion</w:t>
      </w:r>
      <w:proofErr w:type="spellEnd"/>
      <w:r w:rsidRPr="009856AE">
        <w:rPr>
          <w:rFonts w:ascii="Courier New" w:hAnsi="Courier New" w:cs="Courier New"/>
          <w:sz w:val="16"/>
          <w:szCs w:val="16"/>
          <w:lang w:val="en-US"/>
        </w:rPr>
        <w:t xml:space="preserve"> ::= SEQUENCE</w:t>
      </w:r>
    </w:p>
    <w:p w14:paraId="206E371B"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F44D08A"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majorVersion</w:t>
      </w:r>
      <w:proofErr w:type="spellEnd"/>
      <w:r w:rsidRPr="009856AE">
        <w:rPr>
          <w:rFonts w:ascii="Courier New" w:hAnsi="Courier New" w:cs="Courier New"/>
          <w:sz w:val="16"/>
          <w:szCs w:val="16"/>
          <w:lang w:val="en-US"/>
        </w:rPr>
        <w:t xml:space="preserve"> [1] INTEGER,</w:t>
      </w:r>
    </w:p>
    <w:p w14:paraId="4E010DC8"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roofErr w:type="spellStart"/>
      <w:r w:rsidRPr="009856AE">
        <w:rPr>
          <w:rFonts w:ascii="Courier New" w:hAnsi="Courier New" w:cs="Courier New"/>
          <w:sz w:val="16"/>
          <w:szCs w:val="16"/>
          <w:lang w:val="en-US"/>
        </w:rPr>
        <w:t>minorVersion</w:t>
      </w:r>
      <w:proofErr w:type="spellEnd"/>
      <w:r w:rsidRPr="009856AE">
        <w:rPr>
          <w:rFonts w:ascii="Courier New" w:hAnsi="Courier New" w:cs="Courier New"/>
          <w:sz w:val="16"/>
          <w:szCs w:val="16"/>
          <w:lang w:val="en-US"/>
        </w:rPr>
        <w:t xml:space="preserve"> [2] INTEGER</w:t>
      </w:r>
    </w:p>
    <w:p w14:paraId="197A8EB8" w14:textId="77777777" w:rsidR="00CB31C8" w:rsidRPr="009D5029"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0DC1F340" w14:textId="77777777" w:rsidR="00CB31C8" w:rsidRPr="003D7D6D" w:rsidRDefault="00CB31C8" w:rsidP="00CF1134">
      <w:pPr>
        <w:pStyle w:val="PlainText"/>
        <w:rPr>
          <w:rFonts w:ascii="Courier New" w:hAnsi="Courier New" w:cs="Courier New"/>
          <w:sz w:val="16"/>
          <w:szCs w:val="16"/>
          <w:lang w:val="en-US"/>
        </w:rPr>
      </w:pPr>
    </w:p>
    <w:p w14:paraId="649D9FE3"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0E0BA5CE"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-- 5G PTC definitions</w:t>
      </w:r>
    </w:p>
    <w:p w14:paraId="6FE4773F"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2ABF9A8F" w14:textId="77777777" w:rsidR="00CB31C8" w:rsidRPr="003D7D6D" w:rsidRDefault="00CB31C8" w:rsidP="00CF1134">
      <w:pPr>
        <w:pStyle w:val="PlainText"/>
        <w:rPr>
          <w:rFonts w:ascii="Courier New" w:hAnsi="Courier New" w:cs="Courier New"/>
          <w:sz w:val="16"/>
          <w:szCs w:val="16"/>
          <w:lang w:val="en-US"/>
        </w:rPr>
      </w:pPr>
    </w:p>
    <w:p w14:paraId="13991E5E"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PTCRegistration</w:t>
      </w:r>
      <w:proofErr w:type="spellEnd"/>
      <w:r w:rsidRPr="003D7D6D">
        <w:rPr>
          <w:rFonts w:ascii="Courier New" w:hAnsi="Courier New" w:cs="Courier New"/>
          <w:sz w:val="16"/>
          <w:szCs w:val="16"/>
          <w:lang w:val="en-US"/>
        </w:rPr>
        <w:t xml:space="preserve">  ::= SEQUENCE</w:t>
      </w:r>
    </w:p>
    <w:p w14:paraId="742EBB63"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FD7AA7E"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4FB48268"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[2] UTF8String,</w:t>
      </w:r>
    </w:p>
    <w:p w14:paraId="5AFBB96E"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pTCRegistrationRequest</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PTCRegistrationRequest</w:t>
      </w:r>
      <w:proofErr w:type="spellEnd"/>
      <w:r w:rsidRPr="003D7D6D">
        <w:rPr>
          <w:rFonts w:ascii="Courier New" w:hAnsi="Courier New" w:cs="Courier New"/>
          <w:sz w:val="16"/>
          <w:szCs w:val="16"/>
          <w:lang w:val="en-US"/>
        </w:rPr>
        <w:t>,</w:t>
      </w:r>
    </w:p>
    <w:p w14:paraId="06058F26"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pTCRegistrationOutcome</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PTCRegistrationOutcome</w:t>
      </w:r>
      <w:proofErr w:type="spellEnd"/>
    </w:p>
    <w:p w14:paraId="1E5164A5"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38EDE7E" w14:textId="77777777" w:rsidR="00CB31C8" w:rsidRPr="003D7D6D" w:rsidRDefault="00CB31C8" w:rsidP="00CF1134">
      <w:pPr>
        <w:pStyle w:val="PlainText"/>
        <w:rPr>
          <w:rFonts w:ascii="Courier New" w:hAnsi="Courier New" w:cs="Courier New"/>
          <w:sz w:val="16"/>
          <w:szCs w:val="16"/>
          <w:lang w:val="en-US"/>
        </w:rPr>
      </w:pPr>
    </w:p>
    <w:p w14:paraId="0AFA455E"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PTCSessionInitiation</w:t>
      </w:r>
      <w:proofErr w:type="spellEnd"/>
      <w:r w:rsidRPr="003D7D6D">
        <w:rPr>
          <w:rFonts w:ascii="Courier New" w:hAnsi="Courier New" w:cs="Courier New"/>
          <w:sz w:val="16"/>
          <w:szCs w:val="16"/>
          <w:lang w:val="en-US"/>
        </w:rPr>
        <w:t xml:space="preserve">  ::= SEQUENCE</w:t>
      </w:r>
    </w:p>
    <w:p w14:paraId="3E43E677"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DED295D"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E58AF3A"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4B4700C3"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[3] UTF8String,</w:t>
      </w:r>
    </w:p>
    <w:p w14:paraId="7DF5179F"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3E982659"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pTCOriginatingID</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6E03FA46"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[6]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29A53662"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[7] </w:t>
      </w:r>
      <w:proofErr w:type="spellStart"/>
      <w:r w:rsidRPr="003D7D6D">
        <w:rPr>
          <w:rFonts w:ascii="Courier New" w:hAnsi="Courier New" w:cs="Courier New"/>
          <w:sz w:val="16"/>
          <w:szCs w:val="16"/>
          <w:lang w:val="en-US"/>
        </w:rPr>
        <w:t>MultipleParticipantPresenceStatus</w:t>
      </w:r>
      <w:proofErr w:type="spellEnd"/>
      <w:r w:rsidRPr="003D7D6D">
        <w:rPr>
          <w:rFonts w:ascii="Courier New" w:hAnsi="Courier New" w:cs="Courier New"/>
          <w:sz w:val="16"/>
          <w:szCs w:val="16"/>
          <w:lang w:val="en-US"/>
        </w:rPr>
        <w:t xml:space="preserve"> OPTIONAL,</w:t>
      </w:r>
    </w:p>
    <w:p w14:paraId="42241742"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7D9D07A7"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[9] UTF8String OPTIONAL,</w:t>
      </w:r>
    </w:p>
    <w:p w14:paraId="0C3B9937"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pTCHost</w:t>
      </w:r>
      <w:proofErr w:type="spellEnd"/>
      <w:r w:rsidRPr="003D7D6D">
        <w:rPr>
          <w:rFonts w:ascii="Courier New" w:hAnsi="Courier New" w:cs="Courier New"/>
          <w:sz w:val="16"/>
          <w:szCs w:val="16"/>
          <w:lang w:val="en-US"/>
        </w:rPr>
        <w:t xml:space="preserve">                       [10]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65719D15"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2A4211E" w14:textId="77777777" w:rsidR="00CB31C8" w:rsidRPr="003D7D6D" w:rsidRDefault="00CB31C8" w:rsidP="00CF1134">
      <w:pPr>
        <w:pStyle w:val="PlainText"/>
        <w:rPr>
          <w:rFonts w:ascii="Courier New" w:hAnsi="Courier New" w:cs="Courier New"/>
          <w:sz w:val="16"/>
          <w:szCs w:val="16"/>
          <w:lang w:val="en-US"/>
        </w:rPr>
      </w:pPr>
    </w:p>
    <w:p w14:paraId="7D976AB7"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PTCSessionAbandon</w:t>
      </w:r>
      <w:proofErr w:type="spellEnd"/>
      <w:r w:rsidRPr="003D7D6D">
        <w:rPr>
          <w:rFonts w:ascii="Courier New" w:hAnsi="Courier New" w:cs="Courier New"/>
          <w:sz w:val="16"/>
          <w:szCs w:val="16"/>
          <w:lang w:val="en-US"/>
        </w:rPr>
        <w:t xml:space="preserve">  ::= SEQUENCE</w:t>
      </w:r>
    </w:p>
    <w:p w14:paraId="34E5E11F"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1FA38CD"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276208CF"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76F8BC3F"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3F5AAEEE"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[4] Location OPTIONAL,</w:t>
      </w:r>
    </w:p>
    <w:p w14:paraId="14F5A59F"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pTCAbandonCause</w:t>
      </w:r>
      <w:proofErr w:type="spellEnd"/>
      <w:r w:rsidRPr="003D7D6D">
        <w:rPr>
          <w:rFonts w:ascii="Courier New" w:hAnsi="Courier New" w:cs="Courier New"/>
          <w:sz w:val="16"/>
          <w:szCs w:val="16"/>
          <w:lang w:val="en-US"/>
        </w:rPr>
        <w:t xml:space="preserve">               [5] INTEGER</w:t>
      </w:r>
    </w:p>
    <w:p w14:paraId="2EDF9157"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1D78282" w14:textId="77777777" w:rsidR="00CB31C8" w:rsidRPr="003D7D6D" w:rsidRDefault="00CB31C8" w:rsidP="00CF1134">
      <w:pPr>
        <w:pStyle w:val="PlainText"/>
        <w:rPr>
          <w:rFonts w:ascii="Courier New" w:hAnsi="Courier New" w:cs="Courier New"/>
          <w:sz w:val="16"/>
          <w:szCs w:val="16"/>
          <w:lang w:val="en-US"/>
        </w:rPr>
      </w:pPr>
    </w:p>
    <w:p w14:paraId="53B68F24"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PTCSessionStart</w:t>
      </w:r>
      <w:proofErr w:type="spellEnd"/>
      <w:r w:rsidRPr="003D7D6D">
        <w:rPr>
          <w:rFonts w:ascii="Courier New" w:hAnsi="Courier New" w:cs="Courier New"/>
          <w:sz w:val="16"/>
          <w:szCs w:val="16"/>
          <w:lang w:val="en-US"/>
        </w:rPr>
        <w:t xml:space="preserve">  ::= SEQUENCE</w:t>
      </w:r>
    </w:p>
    <w:p w14:paraId="1D9E30B9"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8BFD81C"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52D29F22"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752FC9F1"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[3] UTF8String,</w:t>
      </w:r>
    </w:p>
    <w:p w14:paraId="456326A6"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07CE9124"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pTCOriginatingID</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AA2B599"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[6]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6F1D65CD"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w:t>
      </w:r>
      <w:proofErr w:type="spell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[7] </w:t>
      </w:r>
      <w:proofErr w:type="spellStart"/>
      <w:r w:rsidRPr="003D7D6D">
        <w:rPr>
          <w:rFonts w:ascii="Courier New" w:hAnsi="Courier New" w:cs="Courier New"/>
          <w:sz w:val="16"/>
          <w:szCs w:val="16"/>
          <w:lang w:val="en-US"/>
        </w:rPr>
        <w:t>MultipleParticipantPresenceStatus</w:t>
      </w:r>
      <w:proofErr w:type="spellEnd"/>
      <w:r w:rsidRPr="003D7D6D">
        <w:rPr>
          <w:rFonts w:ascii="Courier New" w:hAnsi="Courier New" w:cs="Courier New"/>
          <w:sz w:val="16"/>
          <w:szCs w:val="16"/>
          <w:lang w:val="en-US"/>
        </w:rPr>
        <w:t xml:space="preserve"> OPTIONAL,</w:t>
      </w:r>
    </w:p>
    <w:p w14:paraId="55D764A7"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433D4C2F"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pTCHost</w:t>
      </w:r>
      <w:proofErr w:type="spellEnd"/>
      <w:r w:rsidRPr="003D7D6D">
        <w:rPr>
          <w:rFonts w:ascii="Courier New" w:hAnsi="Courier New" w:cs="Courier New"/>
          <w:sz w:val="16"/>
          <w:szCs w:val="16"/>
          <w:lang w:val="en-US"/>
        </w:rPr>
        <w:t xml:space="preserve">                       [9]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21A08809"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[10] UTF8String OPTIONAL</w:t>
      </w:r>
    </w:p>
    <w:p w14:paraId="268F7665"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8BDD236" w14:textId="77777777" w:rsidR="00CB31C8" w:rsidRPr="003D7D6D" w:rsidRDefault="00CB31C8" w:rsidP="00CF1134">
      <w:pPr>
        <w:pStyle w:val="PlainText"/>
        <w:rPr>
          <w:rFonts w:ascii="Courier New" w:hAnsi="Courier New" w:cs="Courier New"/>
          <w:sz w:val="16"/>
          <w:szCs w:val="16"/>
          <w:lang w:val="en-US"/>
        </w:rPr>
      </w:pPr>
    </w:p>
    <w:p w14:paraId="5536536F"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PTCSessionEnd</w:t>
      </w:r>
      <w:proofErr w:type="spellEnd"/>
      <w:r w:rsidRPr="003D7D6D">
        <w:rPr>
          <w:rFonts w:ascii="Courier New" w:hAnsi="Courier New" w:cs="Courier New"/>
          <w:sz w:val="16"/>
          <w:szCs w:val="16"/>
          <w:lang w:val="en-US"/>
        </w:rPr>
        <w:t xml:space="preserve">  ::= SEQUENCE</w:t>
      </w:r>
    </w:p>
    <w:p w14:paraId="202B9FCB"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49DF9C0"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7B830DC4"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6DB4224B"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[3] UTF8String,</w:t>
      </w:r>
    </w:p>
    <w:p w14:paraId="32948E75"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0829F80C" w14:textId="77777777" w:rsidR="00CB31C8" w:rsidRPr="003D7D6D" w:rsidRDefault="00CB31C8" w:rsidP="00CF1134">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[5]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4D1D9A28"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[6] Location OPTIONAL,</w:t>
      </w:r>
    </w:p>
    <w:p w14:paraId="03AFDA69"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pTCSessionEndCause</w:t>
      </w:r>
      <w:proofErr w:type="spellEnd"/>
      <w:r w:rsidRPr="003D7D6D">
        <w:rPr>
          <w:rFonts w:ascii="Courier New" w:hAnsi="Courier New" w:cs="Courier New"/>
          <w:sz w:val="16"/>
          <w:szCs w:val="16"/>
          <w:lang w:val="en-US"/>
        </w:rPr>
        <w:t xml:space="preserve">            [7] </w:t>
      </w:r>
      <w:proofErr w:type="spellStart"/>
      <w:r w:rsidRPr="003D7D6D">
        <w:rPr>
          <w:rFonts w:ascii="Courier New" w:hAnsi="Courier New" w:cs="Courier New"/>
          <w:sz w:val="16"/>
          <w:szCs w:val="16"/>
          <w:lang w:val="en-US"/>
        </w:rPr>
        <w:t>PTCSessionEndCause</w:t>
      </w:r>
      <w:proofErr w:type="spellEnd"/>
    </w:p>
    <w:p w14:paraId="0C5A9483"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A001912" w14:textId="77777777" w:rsidR="00CB31C8" w:rsidRPr="003D7D6D" w:rsidRDefault="00CB31C8" w:rsidP="00CF1134">
      <w:pPr>
        <w:pStyle w:val="PlainText"/>
        <w:rPr>
          <w:rFonts w:ascii="Courier New" w:hAnsi="Courier New" w:cs="Courier New"/>
          <w:sz w:val="16"/>
          <w:szCs w:val="16"/>
          <w:lang w:val="en-US"/>
        </w:rPr>
      </w:pPr>
    </w:p>
    <w:p w14:paraId="40CE72D9"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PTCStartOfInterception</w:t>
      </w:r>
      <w:proofErr w:type="spellEnd"/>
      <w:r w:rsidRPr="003D7D6D">
        <w:rPr>
          <w:rFonts w:ascii="Courier New" w:hAnsi="Courier New" w:cs="Courier New"/>
          <w:sz w:val="16"/>
          <w:szCs w:val="16"/>
          <w:lang w:val="en-US"/>
        </w:rPr>
        <w:t xml:space="preserve">  ::= SEQUENCE</w:t>
      </w:r>
    </w:p>
    <w:p w14:paraId="4B18C839"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0C600EF"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71E9C94"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0C69A5BF"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preEstSessionID</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OPTIONAL,</w:t>
      </w:r>
    </w:p>
    <w:p w14:paraId="4C084AE8" w14:textId="77777777" w:rsidR="00CB31C8" w:rsidRPr="003D7D6D" w:rsidRDefault="00CB31C8" w:rsidP="00CF1134">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pTCOriginatingID</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752E7ACC"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OPTIONAL,</w:t>
      </w:r>
    </w:p>
    <w:p w14:paraId="1329E01E"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pTCHost</w:t>
      </w:r>
      <w:proofErr w:type="spellEnd"/>
      <w:r w:rsidRPr="003D7D6D">
        <w:rPr>
          <w:rFonts w:ascii="Courier New" w:hAnsi="Courier New" w:cs="Courier New"/>
          <w:sz w:val="16"/>
          <w:szCs w:val="16"/>
          <w:lang w:val="en-US"/>
        </w:rPr>
        <w:t xml:space="preserve">                       [6]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4887AA0D"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[7]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179395AF"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pTCMediaStreamAvail</w:t>
      </w:r>
      <w:proofErr w:type="spellEnd"/>
      <w:r w:rsidRPr="003D7D6D">
        <w:rPr>
          <w:rFonts w:ascii="Courier New" w:hAnsi="Courier New" w:cs="Courier New"/>
          <w:sz w:val="16"/>
          <w:szCs w:val="16"/>
          <w:lang w:val="en-US"/>
        </w:rPr>
        <w:t xml:space="preserve">           [8] BOOLEAN OPTIONAL,</w:t>
      </w:r>
    </w:p>
    <w:p w14:paraId="13E20FB4"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[9] UTF8String OPTIONAL</w:t>
      </w:r>
    </w:p>
    <w:p w14:paraId="6281178C"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D7147AE" w14:textId="77777777" w:rsidR="00CB31C8" w:rsidRPr="003D7D6D" w:rsidRDefault="00CB31C8" w:rsidP="00CF1134">
      <w:pPr>
        <w:pStyle w:val="PlainText"/>
        <w:rPr>
          <w:rFonts w:ascii="Courier New" w:hAnsi="Courier New" w:cs="Courier New"/>
          <w:sz w:val="16"/>
          <w:szCs w:val="16"/>
          <w:lang w:val="en-US"/>
        </w:rPr>
      </w:pPr>
    </w:p>
    <w:p w14:paraId="4DD78E50"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PTCPreEstablishedSession</w:t>
      </w:r>
      <w:proofErr w:type="spellEnd"/>
      <w:r w:rsidRPr="003D7D6D">
        <w:rPr>
          <w:rFonts w:ascii="Courier New" w:hAnsi="Courier New" w:cs="Courier New"/>
          <w:sz w:val="16"/>
          <w:szCs w:val="16"/>
          <w:lang w:val="en-US"/>
        </w:rPr>
        <w:t xml:space="preserve">  ::= SEQUENCE</w:t>
      </w:r>
    </w:p>
    <w:p w14:paraId="617B846D"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A9442FB"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04DA7AEB"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pTCServerURI</w:t>
      </w:r>
      <w:proofErr w:type="spellEnd"/>
      <w:r w:rsidRPr="003D7D6D">
        <w:rPr>
          <w:rFonts w:ascii="Courier New" w:hAnsi="Courier New" w:cs="Courier New"/>
          <w:sz w:val="16"/>
          <w:szCs w:val="16"/>
          <w:lang w:val="en-US"/>
        </w:rPr>
        <w:t xml:space="preserve">                  [2] UTF8String,</w:t>
      </w:r>
    </w:p>
    <w:p w14:paraId="4CAA33C8"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rTPSetting</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RTPSetting</w:t>
      </w:r>
      <w:proofErr w:type="spellEnd"/>
      <w:r w:rsidRPr="003D7D6D">
        <w:rPr>
          <w:rFonts w:ascii="Courier New" w:hAnsi="Courier New" w:cs="Courier New"/>
          <w:sz w:val="16"/>
          <w:szCs w:val="16"/>
          <w:lang w:val="en-US"/>
        </w:rPr>
        <w:t>,</w:t>
      </w:r>
    </w:p>
    <w:p w14:paraId="38915227"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pTCMediaCapability</w:t>
      </w:r>
      <w:proofErr w:type="spellEnd"/>
      <w:r w:rsidRPr="003D7D6D">
        <w:rPr>
          <w:rFonts w:ascii="Courier New" w:hAnsi="Courier New" w:cs="Courier New"/>
          <w:sz w:val="16"/>
          <w:szCs w:val="16"/>
          <w:lang w:val="en-US"/>
        </w:rPr>
        <w:t xml:space="preserve">            [4] UTF8String,</w:t>
      </w:r>
    </w:p>
    <w:p w14:paraId="3A097B7C"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pTCPreEstSessionID</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18D30B4E"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pTCPreEstStatus</w:t>
      </w:r>
      <w:proofErr w:type="spellEnd"/>
      <w:r w:rsidRPr="003D7D6D">
        <w:rPr>
          <w:rFonts w:ascii="Courier New" w:hAnsi="Courier New" w:cs="Courier New"/>
          <w:sz w:val="16"/>
          <w:szCs w:val="16"/>
          <w:lang w:val="en-US"/>
        </w:rPr>
        <w:t xml:space="preserve">               [6] </w:t>
      </w:r>
      <w:proofErr w:type="spellStart"/>
      <w:r w:rsidRPr="003D7D6D">
        <w:rPr>
          <w:rFonts w:ascii="Courier New" w:hAnsi="Courier New" w:cs="Courier New"/>
          <w:sz w:val="16"/>
          <w:szCs w:val="16"/>
          <w:lang w:val="en-US"/>
        </w:rPr>
        <w:t>PTCPreEstStatus</w:t>
      </w:r>
      <w:proofErr w:type="spellEnd"/>
      <w:r w:rsidRPr="003D7D6D">
        <w:rPr>
          <w:rFonts w:ascii="Courier New" w:hAnsi="Courier New" w:cs="Courier New"/>
          <w:sz w:val="16"/>
          <w:szCs w:val="16"/>
          <w:lang w:val="en-US"/>
        </w:rPr>
        <w:t>,</w:t>
      </w:r>
    </w:p>
    <w:p w14:paraId="73657F35"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pTCMediaStreamAvail</w:t>
      </w:r>
      <w:proofErr w:type="spellEnd"/>
      <w:r w:rsidRPr="003D7D6D">
        <w:rPr>
          <w:rFonts w:ascii="Courier New" w:hAnsi="Courier New" w:cs="Courier New"/>
          <w:sz w:val="16"/>
          <w:szCs w:val="16"/>
          <w:lang w:val="en-US"/>
        </w:rPr>
        <w:t xml:space="preserve">           [7] BOOLEAN OPTIONAL,</w:t>
      </w:r>
    </w:p>
    <w:p w14:paraId="17CE0639"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55D176D2"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pTCFailureCode</w:t>
      </w:r>
      <w:proofErr w:type="spellEnd"/>
      <w:r w:rsidRPr="003D7D6D">
        <w:rPr>
          <w:rFonts w:ascii="Courier New" w:hAnsi="Courier New" w:cs="Courier New"/>
          <w:sz w:val="16"/>
          <w:szCs w:val="16"/>
          <w:lang w:val="en-US"/>
        </w:rPr>
        <w:t xml:space="preserve">                [9] </w:t>
      </w:r>
      <w:proofErr w:type="spellStart"/>
      <w:r w:rsidRPr="003D7D6D">
        <w:rPr>
          <w:rFonts w:ascii="Courier New" w:hAnsi="Courier New" w:cs="Courier New"/>
          <w:sz w:val="16"/>
          <w:szCs w:val="16"/>
          <w:lang w:val="en-US"/>
        </w:rPr>
        <w:t>PTCFailureCode</w:t>
      </w:r>
      <w:proofErr w:type="spellEnd"/>
      <w:r w:rsidRPr="003D7D6D">
        <w:rPr>
          <w:rFonts w:ascii="Courier New" w:hAnsi="Courier New" w:cs="Courier New"/>
          <w:sz w:val="16"/>
          <w:szCs w:val="16"/>
          <w:lang w:val="en-US"/>
        </w:rPr>
        <w:t xml:space="preserve"> OPTIONAL</w:t>
      </w:r>
    </w:p>
    <w:p w14:paraId="5FC84661"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140ED41" w14:textId="77777777" w:rsidR="00CB31C8" w:rsidRPr="003D7D6D" w:rsidRDefault="00CB31C8" w:rsidP="00CF1134">
      <w:pPr>
        <w:pStyle w:val="PlainText"/>
        <w:rPr>
          <w:rFonts w:ascii="Courier New" w:hAnsi="Courier New" w:cs="Courier New"/>
          <w:sz w:val="16"/>
          <w:szCs w:val="16"/>
          <w:lang w:val="en-US"/>
        </w:rPr>
      </w:pPr>
    </w:p>
    <w:p w14:paraId="52DA8D4F"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PTCInstantPersonalAlert</w:t>
      </w:r>
      <w:proofErr w:type="spellEnd"/>
      <w:r w:rsidRPr="003D7D6D">
        <w:rPr>
          <w:rFonts w:ascii="Courier New" w:hAnsi="Courier New" w:cs="Courier New"/>
          <w:sz w:val="16"/>
          <w:szCs w:val="16"/>
          <w:lang w:val="en-US"/>
        </w:rPr>
        <w:t xml:space="preserve">  ::= SEQUENCE</w:t>
      </w:r>
    </w:p>
    <w:p w14:paraId="256C0078"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B5ABD3B"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231A5EC5"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pTCIPAPartyID</w:t>
      </w:r>
      <w:proofErr w:type="spellEnd"/>
      <w:r w:rsidRPr="003D7D6D">
        <w:rPr>
          <w:rFonts w:ascii="Courier New" w:hAnsi="Courier New" w:cs="Courier New"/>
          <w:sz w:val="16"/>
          <w:szCs w:val="16"/>
          <w:lang w:val="en-US"/>
        </w:rPr>
        <w:t xml:space="preserve">                 [2]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45B27958"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pTCIPADirection</w:t>
      </w:r>
      <w:proofErr w:type="spellEnd"/>
      <w:r w:rsidRPr="003D7D6D">
        <w:rPr>
          <w:rFonts w:ascii="Courier New" w:hAnsi="Courier New" w:cs="Courier New"/>
          <w:sz w:val="16"/>
          <w:szCs w:val="16"/>
          <w:lang w:val="en-US"/>
        </w:rPr>
        <w:t xml:space="preserve">               [3] Direction</w:t>
      </w:r>
    </w:p>
    <w:p w14:paraId="6AE5ED46"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1CC7B23" w14:textId="77777777" w:rsidR="00CB31C8" w:rsidRPr="003D7D6D" w:rsidRDefault="00CB31C8" w:rsidP="00CF1134">
      <w:pPr>
        <w:pStyle w:val="PlainText"/>
        <w:rPr>
          <w:rFonts w:ascii="Courier New" w:hAnsi="Courier New" w:cs="Courier New"/>
          <w:sz w:val="16"/>
          <w:szCs w:val="16"/>
          <w:lang w:val="en-US"/>
        </w:rPr>
      </w:pPr>
    </w:p>
    <w:p w14:paraId="6C9CA5FC"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PTCPartyJoin</w:t>
      </w:r>
      <w:proofErr w:type="spellEnd"/>
      <w:r w:rsidRPr="003D7D6D">
        <w:rPr>
          <w:rFonts w:ascii="Courier New" w:hAnsi="Courier New" w:cs="Courier New"/>
          <w:sz w:val="16"/>
          <w:szCs w:val="16"/>
          <w:lang w:val="en-US"/>
        </w:rPr>
        <w:t xml:space="preserve">  ::= SEQUENCE</w:t>
      </w:r>
    </w:p>
    <w:p w14:paraId="50989E32"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9F9C281"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4DA77646"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2C714A1A"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113485CA"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[4]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26FD4EA8"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MultipleParticipantPresenceStatus</w:t>
      </w:r>
      <w:proofErr w:type="spellEnd"/>
      <w:r w:rsidRPr="003D7D6D">
        <w:rPr>
          <w:rFonts w:ascii="Courier New" w:hAnsi="Courier New" w:cs="Courier New"/>
          <w:sz w:val="16"/>
          <w:szCs w:val="16"/>
          <w:lang w:val="en-US"/>
        </w:rPr>
        <w:t xml:space="preserve"> OPTIONAL,</w:t>
      </w:r>
    </w:p>
    <w:p w14:paraId="5EBF4651"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pTCMediaStreamAvail</w:t>
      </w:r>
      <w:proofErr w:type="spellEnd"/>
      <w:r w:rsidRPr="003D7D6D">
        <w:rPr>
          <w:rFonts w:ascii="Courier New" w:hAnsi="Courier New" w:cs="Courier New"/>
          <w:sz w:val="16"/>
          <w:szCs w:val="16"/>
          <w:lang w:val="en-US"/>
        </w:rPr>
        <w:t xml:space="preserve">           [6] BOOLEAN OPTIONAL,</w:t>
      </w:r>
    </w:p>
    <w:p w14:paraId="6AF96F9C"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[7] UTF8String OPTIONAL</w:t>
      </w:r>
    </w:p>
    <w:p w14:paraId="7E3B99DF"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F8AF6EC" w14:textId="77777777" w:rsidR="00CB31C8" w:rsidRPr="003D7D6D" w:rsidRDefault="00CB31C8" w:rsidP="00CF1134">
      <w:pPr>
        <w:pStyle w:val="PlainText"/>
        <w:rPr>
          <w:rFonts w:ascii="Courier New" w:hAnsi="Courier New" w:cs="Courier New"/>
          <w:sz w:val="16"/>
          <w:szCs w:val="16"/>
          <w:lang w:val="en-US"/>
        </w:rPr>
      </w:pPr>
    </w:p>
    <w:p w14:paraId="212F9FC4"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PTCPartyDrop</w:t>
      </w:r>
      <w:proofErr w:type="spellEnd"/>
      <w:r w:rsidRPr="003D7D6D">
        <w:rPr>
          <w:rFonts w:ascii="Courier New" w:hAnsi="Courier New" w:cs="Courier New"/>
          <w:sz w:val="16"/>
          <w:szCs w:val="16"/>
          <w:lang w:val="en-US"/>
        </w:rPr>
        <w:t xml:space="preserve">  ::= SEQUENCE</w:t>
      </w:r>
    </w:p>
    <w:p w14:paraId="3B10E87D"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2B3C56D"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15A99B0D"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26ADFAE5"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7B7EED5E"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pTCPartyDrop</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4F65289B"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OPTIONAL</w:t>
      </w:r>
    </w:p>
    <w:p w14:paraId="76D3AD14"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1A3D240" w14:textId="77777777" w:rsidR="00CB31C8" w:rsidRPr="003D7D6D" w:rsidRDefault="00CB31C8" w:rsidP="00CF1134">
      <w:pPr>
        <w:pStyle w:val="PlainText"/>
        <w:rPr>
          <w:rFonts w:ascii="Courier New" w:hAnsi="Courier New" w:cs="Courier New"/>
          <w:sz w:val="16"/>
          <w:szCs w:val="16"/>
          <w:lang w:val="en-US"/>
        </w:rPr>
      </w:pPr>
    </w:p>
    <w:p w14:paraId="74C5AFFF"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PTCPartyHold</w:t>
      </w:r>
      <w:proofErr w:type="spellEnd"/>
      <w:r w:rsidRPr="003D7D6D">
        <w:rPr>
          <w:rFonts w:ascii="Courier New" w:hAnsi="Courier New" w:cs="Courier New"/>
          <w:sz w:val="16"/>
          <w:szCs w:val="16"/>
          <w:lang w:val="en-US"/>
        </w:rPr>
        <w:t xml:space="preserve">  ::= SEQUENCE</w:t>
      </w:r>
    </w:p>
    <w:p w14:paraId="5EFDC62A"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8A83544"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78103CC7"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21F89EA6"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59EAFFA0"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pTCParticipants</w:t>
      </w:r>
      <w:proofErr w:type="spellEnd"/>
      <w:r w:rsidRPr="003D7D6D">
        <w:rPr>
          <w:rFonts w:ascii="Courier New" w:hAnsi="Courier New" w:cs="Courier New"/>
          <w:sz w:val="16"/>
          <w:szCs w:val="16"/>
          <w:lang w:val="en-US"/>
        </w:rPr>
        <w:t xml:space="preserve">               [4]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275D753E"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pTCHoldID</w:t>
      </w:r>
      <w:proofErr w:type="spellEnd"/>
      <w:r w:rsidRPr="003D7D6D">
        <w:rPr>
          <w:rFonts w:ascii="Courier New" w:hAnsi="Courier New" w:cs="Courier New"/>
          <w:sz w:val="16"/>
          <w:szCs w:val="16"/>
          <w:lang w:val="en-US"/>
        </w:rPr>
        <w:t xml:space="preserve">                     [5]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47679660"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pTCHoldRetrieveInd</w:t>
      </w:r>
      <w:proofErr w:type="spellEnd"/>
      <w:r w:rsidRPr="003D7D6D">
        <w:rPr>
          <w:rFonts w:ascii="Courier New" w:hAnsi="Courier New" w:cs="Courier New"/>
          <w:sz w:val="16"/>
          <w:szCs w:val="16"/>
          <w:lang w:val="en-US"/>
        </w:rPr>
        <w:t xml:space="preserve">            [6] BOOLEAN</w:t>
      </w:r>
    </w:p>
    <w:p w14:paraId="6C00CC52"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w:t>
      </w:r>
    </w:p>
    <w:p w14:paraId="75AB51C2" w14:textId="77777777" w:rsidR="00CB31C8" w:rsidRPr="003D7D6D" w:rsidRDefault="00CB31C8" w:rsidP="00CF1134">
      <w:pPr>
        <w:pStyle w:val="PlainText"/>
        <w:rPr>
          <w:rFonts w:ascii="Courier New" w:hAnsi="Courier New" w:cs="Courier New"/>
          <w:sz w:val="16"/>
          <w:szCs w:val="16"/>
          <w:lang w:val="en-US"/>
        </w:rPr>
      </w:pPr>
    </w:p>
    <w:p w14:paraId="486C75F0"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PTCMediaModification</w:t>
      </w:r>
      <w:proofErr w:type="spellEnd"/>
      <w:r w:rsidRPr="003D7D6D">
        <w:rPr>
          <w:rFonts w:ascii="Courier New" w:hAnsi="Courier New" w:cs="Courier New"/>
          <w:sz w:val="16"/>
          <w:szCs w:val="16"/>
          <w:lang w:val="en-US"/>
        </w:rPr>
        <w:t xml:space="preserve">  ::= SEQUENCE</w:t>
      </w:r>
    </w:p>
    <w:p w14:paraId="03F558C6"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65B5C93"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29FB5988"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2AA68010"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508BAE7E"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pTCMediaStreamAvail</w:t>
      </w:r>
      <w:proofErr w:type="spellEnd"/>
      <w:r w:rsidRPr="003D7D6D">
        <w:rPr>
          <w:rFonts w:ascii="Courier New" w:hAnsi="Courier New" w:cs="Courier New"/>
          <w:sz w:val="16"/>
          <w:szCs w:val="16"/>
          <w:lang w:val="en-US"/>
        </w:rPr>
        <w:t xml:space="preserve">           [4] BOOLEAN OPTIONAL,</w:t>
      </w:r>
    </w:p>
    <w:p w14:paraId="19B1F8F5"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pTCBearerCapability</w:t>
      </w:r>
      <w:proofErr w:type="spellEnd"/>
      <w:r w:rsidRPr="003D7D6D">
        <w:rPr>
          <w:rFonts w:ascii="Courier New" w:hAnsi="Courier New" w:cs="Courier New"/>
          <w:sz w:val="16"/>
          <w:szCs w:val="16"/>
          <w:lang w:val="en-US"/>
        </w:rPr>
        <w:t xml:space="preserve">           [5] UTF8String</w:t>
      </w:r>
    </w:p>
    <w:p w14:paraId="5BA89908"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E03B36D" w14:textId="77777777" w:rsidR="00CB31C8" w:rsidRPr="003D7D6D" w:rsidRDefault="00CB31C8" w:rsidP="00CF1134">
      <w:pPr>
        <w:pStyle w:val="PlainText"/>
        <w:rPr>
          <w:rFonts w:ascii="Courier New" w:hAnsi="Courier New" w:cs="Courier New"/>
          <w:sz w:val="16"/>
          <w:szCs w:val="16"/>
          <w:lang w:val="en-US"/>
        </w:rPr>
      </w:pPr>
    </w:p>
    <w:p w14:paraId="1F074F8A"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PTCGroupAdvertisement</w:t>
      </w:r>
      <w:proofErr w:type="spellEnd"/>
      <w:r w:rsidRPr="003D7D6D">
        <w:rPr>
          <w:rFonts w:ascii="Courier New" w:hAnsi="Courier New" w:cs="Courier New"/>
          <w:sz w:val="16"/>
          <w:szCs w:val="16"/>
          <w:lang w:val="en-US"/>
        </w:rPr>
        <w:t xml:space="preserve">  ::=SEQUENCE</w:t>
      </w:r>
    </w:p>
    <w:p w14:paraId="76832D2F"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1694BED"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5F9293A5"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153704E6"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pTCIDList</w:t>
      </w:r>
      <w:proofErr w:type="spellEnd"/>
      <w:r w:rsidRPr="003D7D6D">
        <w:rPr>
          <w:rFonts w:ascii="Courier New" w:hAnsi="Courier New" w:cs="Courier New"/>
          <w:sz w:val="16"/>
          <w:szCs w:val="16"/>
          <w:lang w:val="en-US"/>
        </w:rPr>
        <w:t xml:space="preserve">                     [3] SEQUENCE OF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7AC3AADE"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OPTIONAL,</w:t>
      </w:r>
    </w:p>
    <w:p w14:paraId="3F7EF325"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pTCGroupAdSender</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0442ACE2"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pTCGroupNickname</w:t>
      </w:r>
      <w:proofErr w:type="spellEnd"/>
      <w:r w:rsidRPr="003D7D6D">
        <w:rPr>
          <w:rFonts w:ascii="Courier New" w:hAnsi="Courier New" w:cs="Courier New"/>
          <w:sz w:val="16"/>
          <w:szCs w:val="16"/>
          <w:lang w:val="en-US"/>
        </w:rPr>
        <w:t xml:space="preserve">              [6] UTF8String OPTIONAL</w:t>
      </w:r>
    </w:p>
    <w:p w14:paraId="0CEF16CC"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B4A4888" w14:textId="77777777" w:rsidR="00CB31C8" w:rsidRPr="003D7D6D" w:rsidRDefault="00CB31C8" w:rsidP="00CF1134">
      <w:pPr>
        <w:pStyle w:val="PlainText"/>
        <w:rPr>
          <w:rFonts w:ascii="Courier New" w:hAnsi="Courier New" w:cs="Courier New"/>
          <w:sz w:val="16"/>
          <w:szCs w:val="16"/>
          <w:lang w:val="en-US"/>
        </w:rPr>
      </w:pPr>
    </w:p>
    <w:p w14:paraId="7BCD5AA0"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PTCFloorControl</w:t>
      </w:r>
      <w:proofErr w:type="spellEnd"/>
      <w:r w:rsidRPr="003D7D6D">
        <w:rPr>
          <w:rFonts w:ascii="Courier New" w:hAnsi="Courier New" w:cs="Courier New"/>
          <w:sz w:val="16"/>
          <w:szCs w:val="16"/>
          <w:lang w:val="en-US"/>
        </w:rPr>
        <w:t xml:space="preserve">  ::= SEQUENCE</w:t>
      </w:r>
    </w:p>
    <w:p w14:paraId="101AA86F"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9BC6AFC"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7C613C61"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39565897"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w:t>
      </w:r>
    </w:p>
    <w:p w14:paraId="40915C5E"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pTCFloorActivity</w:t>
      </w:r>
      <w:proofErr w:type="spellEnd"/>
      <w:r w:rsidRPr="003D7D6D">
        <w:rPr>
          <w:rFonts w:ascii="Courier New" w:hAnsi="Courier New" w:cs="Courier New"/>
          <w:sz w:val="16"/>
          <w:szCs w:val="16"/>
          <w:lang w:val="en-US"/>
        </w:rPr>
        <w:t xml:space="preserve">              [4] SEQUENCE OF </w:t>
      </w:r>
      <w:proofErr w:type="spellStart"/>
      <w:r w:rsidRPr="003D7D6D">
        <w:rPr>
          <w:rFonts w:ascii="Courier New" w:hAnsi="Courier New" w:cs="Courier New"/>
          <w:sz w:val="16"/>
          <w:szCs w:val="16"/>
          <w:lang w:val="en-US"/>
        </w:rPr>
        <w:t>PTCFloorActivity</w:t>
      </w:r>
      <w:proofErr w:type="spellEnd"/>
      <w:r w:rsidRPr="003D7D6D">
        <w:rPr>
          <w:rFonts w:ascii="Courier New" w:hAnsi="Courier New" w:cs="Courier New"/>
          <w:sz w:val="16"/>
          <w:szCs w:val="16"/>
          <w:lang w:val="en-US"/>
        </w:rPr>
        <w:t>,</w:t>
      </w:r>
    </w:p>
    <w:p w14:paraId="23914EE1"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pTCFloorSpeakerID</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188BC137"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pTCMaxTBTime</w:t>
      </w:r>
      <w:proofErr w:type="spellEnd"/>
      <w:r w:rsidRPr="003D7D6D">
        <w:rPr>
          <w:rFonts w:ascii="Courier New" w:hAnsi="Courier New" w:cs="Courier New"/>
          <w:sz w:val="16"/>
          <w:szCs w:val="16"/>
          <w:lang w:val="en-US"/>
        </w:rPr>
        <w:t xml:space="preserve">                  [6] INTEGER OPTIONAL,</w:t>
      </w:r>
    </w:p>
    <w:p w14:paraId="44802CA7"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pTCQueuedFloorControl</w:t>
      </w:r>
      <w:proofErr w:type="spellEnd"/>
      <w:r w:rsidRPr="003D7D6D">
        <w:rPr>
          <w:rFonts w:ascii="Courier New" w:hAnsi="Courier New" w:cs="Courier New"/>
          <w:sz w:val="16"/>
          <w:szCs w:val="16"/>
          <w:lang w:val="en-US"/>
        </w:rPr>
        <w:t xml:space="preserve">         [7] BOOLEAN OPTIONAL,</w:t>
      </w:r>
    </w:p>
    <w:p w14:paraId="043DDC10"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pTCQueuedPosition</w:t>
      </w:r>
      <w:proofErr w:type="spellEnd"/>
      <w:r w:rsidRPr="003D7D6D">
        <w:rPr>
          <w:rFonts w:ascii="Courier New" w:hAnsi="Courier New" w:cs="Courier New"/>
          <w:sz w:val="16"/>
          <w:szCs w:val="16"/>
          <w:lang w:val="en-US"/>
        </w:rPr>
        <w:t xml:space="preserve">             [8] INTEGER OPTIONAL,</w:t>
      </w:r>
    </w:p>
    <w:p w14:paraId="542FF9AC"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pTCTalkBurstPriority</w:t>
      </w:r>
      <w:proofErr w:type="spellEnd"/>
      <w:r w:rsidRPr="003D7D6D">
        <w:rPr>
          <w:rFonts w:ascii="Courier New" w:hAnsi="Courier New" w:cs="Courier New"/>
          <w:sz w:val="16"/>
          <w:szCs w:val="16"/>
          <w:lang w:val="en-US"/>
        </w:rPr>
        <w:t xml:space="preserve">          [9] </w:t>
      </w:r>
      <w:proofErr w:type="spellStart"/>
      <w:r w:rsidRPr="003D7D6D">
        <w:rPr>
          <w:rFonts w:ascii="Courier New" w:hAnsi="Courier New" w:cs="Courier New"/>
          <w:sz w:val="16"/>
          <w:szCs w:val="16"/>
          <w:lang w:val="en-US"/>
        </w:rPr>
        <w:t>PTCTBPriorityLevel</w:t>
      </w:r>
      <w:proofErr w:type="spellEnd"/>
      <w:r w:rsidRPr="003D7D6D">
        <w:rPr>
          <w:rFonts w:ascii="Courier New" w:hAnsi="Courier New" w:cs="Courier New"/>
          <w:sz w:val="16"/>
          <w:szCs w:val="16"/>
          <w:lang w:val="en-US"/>
        </w:rPr>
        <w:t xml:space="preserve"> OPTIONAL,</w:t>
      </w:r>
    </w:p>
    <w:p w14:paraId="4F8A2D99"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pTCTalkBurstReason</w:t>
      </w:r>
      <w:proofErr w:type="spellEnd"/>
      <w:r w:rsidRPr="003D7D6D">
        <w:rPr>
          <w:rFonts w:ascii="Courier New" w:hAnsi="Courier New" w:cs="Courier New"/>
          <w:sz w:val="16"/>
          <w:szCs w:val="16"/>
          <w:lang w:val="en-US"/>
        </w:rPr>
        <w:t xml:space="preserve">            [10] </w:t>
      </w:r>
      <w:proofErr w:type="spellStart"/>
      <w:r w:rsidRPr="003D7D6D">
        <w:rPr>
          <w:rFonts w:ascii="Courier New" w:hAnsi="Courier New" w:cs="Courier New"/>
          <w:sz w:val="16"/>
          <w:szCs w:val="16"/>
          <w:lang w:val="en-US"/>
        </w:rPr>
        <w:t>PTCTBReasonCode</w:t>
      </w:r>
      <w:proofErr w:type="spellEnd"/>
      <w:r w:rsidRPr="003D7D6D">
        <w:rPr>
          <w:rFonts w:ascii="Courier New" w:hAnsi="Courier New" w:cs="Courier New"/>
          <w:sz w:val="16"/>
          <w:szCs w:val="16"/>
          <w:lang w:val="en-US"/>
        </w:rPr>
        <w:t xml:space="preserve"> OPTIONAL</w:t>
      </w:r>
    </w:p>
    <w:p w14:paraId="030438ED"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408969E" w14:textId="77777777" w:rsidR="00CB31C8" w:rsidRPr="003D7D6D" w:rsidRDefault="00CB31C8" w:rsidP="00CF1134">
      <w:pPr>
        <w:pStyle w:val="PlainText"/>
        <w:rPr>
          <w:rFonts w:ascii="Courier New" w:hAnsi="Courier New" w:cs="Courier New"/>
          <w:sz w:val="16"/>
          <w:szCs w:val="16"/>
          <w:lang w:val="en-US"/>
        </w:rPr>
      </w:pPr>
    </w:p>
    <w:p w14:paraId="6886FFEB"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PTCTargetPresence</w:t>
      </w:r>
      <w:proofErr w:type="spellEnd"/>
      <w:r w:rsidRPr="003D7D6D">
        <w:rPr>
          <w:rFonts w:ascii="Courier New" w:hAnsi="Courier New" w:cs="Courier New"/>
          <w:sz w:val="16"/>
          <w:szCs w:val="16"/>
          <w:lang w:val="en-US"/>
        </w:rPr>
        <w:t xml:space="preserve">  ::= SEQUENCE</w:t>
      </w:r>
    </w:p>
    <w:p w14:paraId="1E14C705"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E23CCD5"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5E75BBD4"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pTCTargetPresenceStatus</w:t>
      </w:r>
      <w:proofErr w:type="spellEnd"/>
      <w:r w:rsidRPr="003D7D6D">
        <w:rPr>
          <w:rFonts w:ascii="Courier New" w:hAnsi="Courier New" w:cs="Courier New"/>
          <w:sz w:val="16"/>
          <w:szCs w:val="16"/>
          <w:lang w:val="en-US"/>
        </w:rPr>
        <w:t xml:space="preserve">       [2] </w:t>
      </w:r>
      <w:proofErr w:type="spellStart"/>
      <w:r w:rsidRPr="003D7D6D">
        <w:rPr>
          <w:rFonts w:ascii="Courier New" w:hAnsi="Courier New" w:cs="Courier New"/>
          <w:sz w:val="16"/>
          <w:szCs w:val="16"/>
          <w:lang w:val="en-US"/>
        </w:rPr>
        <w:t>PTCParticipantPresenceStatus</w:t>
      </w:r>
      <w:proofErr w:type="spellEnd"/>
    </w:p>
    <w:p w14:paraId="65B3938C"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5305267" w14:textId="77777777" w:rsidR="00CB31C8" w:rsidRPr="003D7D6D" w:rsidRDefault="00CB31C8" w:rsidP="00CF1134">
      <w:pPr>
        <w:pStyle w:val="PlainText"/>
        <w:rPr>
          <w:rFonts w:ascii="Courier New" w:hAnsi="Courier New" w:cs="Courier New"/>
          <w:sz w:val="16"/>
          <w:szCs w:val="16"/>
          <w:lang w:val="en-US"/>
        </w:rPr>
      </w:pPr>
    </w:p>
    <w:p w14:paraId="19D60C84"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PTCParticipantPresence</w:t>
      </w:r>
      <w:proofErr w:type="spellEnd"/>
      <w:r w:rsidRPr="003D7D6D">
        <w:rPr>
          <w:rFonts w:ascii="Courier New" w:hAnsi="Courier New" w:cs="Courier New"/>
          <w:sz w:val="16"/>
          <w:szCs w:val="16"/>
          <w:lang w:val="en-US"/>
        </w:rPr>
        <w:t xml:space="preserve">  ::= SEQUENCE</w:t>
      </w:r>
    </w:p>
    <w:p w14:paraId="43AAE84A"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E9E2B8A"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64F8F9A3"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[2] </w:t>
      </w:r>
      <w:proofErr w:type="spellStart"/>
      <w:r w:rsidRPr="003D7D6D">
        <w:rPr>
          <w:rFonts w:ascii="Courier New" w:hAnsi="Courier New" w:cs="Courier New"/>
          <w:sz w:val="16"/>
          <w:szCs w:val="16"/>
          <w:lang w:val="en-US"/>
        </w:rPr>
        <w:t>PTCParticipantPresenceStatus</w:t>
      </w:r>
      <w:proofErr w:type="spellEnd"/>
    </w:p>
    <w:p w14:paraId="3E8DDE5F"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398BB86" w14:textId="77777777" w:rsidR="00CB31C8" w:rsidRPr="003D7D6D" w:rsidRDefault="00CB31C8" w:rsidP="00CF1134">
      <w:pPr>
        <w:pStyle w:val="PlainText"/>
        <w:rPr>
          <w:rFonts w:ascii="Courier New" w:hAnsi="Courier New" w:cs="Courier New"/>
          <w:sz w:val="16"/>
          <w:szCs w:val="16"/>
          <w:lang w:val="en-US"/>
        </w:rPr>
      </w:pPr>
    </w:p>
    <w:p w14:paraId="755EFBC9"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PTCListManagement</w:t>
      </w:r>
      <w:proofErr w:type="spellEnd"/>
      <w:r w:rsidRPr="003D7D6D">
        <w:rPr>
          <w:rFonts w:ascii="Courier New" w:hAnsi="Courier New" w:cs="Courier New"/>
          <w:sz w:val="16"/>
          <w:szCs w:val="16"/>
          <w:lang w:val="en-US"/>
        </w:rPr>
        <w:t xml:space="preserve">  ::= SEQUENCE</w:t>
      </w:r>
    </w:p>
    <w:p w14:paraId="57EE54BD"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D35C746"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432AC8DB"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5B686049"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pTCListManagementType</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PTCListManagementType</w:t>
      </w:r>
      <w:proofErr w:type="spellEnd"/>
      <w:r w:rsidRPr="003D7D6D">
        <w:rPr>
          <w:rFonts w:ascii="Courier New" w:hAnsi="Courier New" w:cs="Courier New"/>
          <w:sz w:val="16"/>
          <w:szCs w:val="16"/>
          <w:lang w:val="en-US"/>
        </w:rPr>
        <w:t xml:space="preserve"> OPTIONAL,</w:t>
      </w:r>
    </w:p>
    <w:p w14:paraId="4E42AB7B"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pTCListManagementAction</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PTCListManagementAction</w:t>
      </w:r>
      <w:proofErr w:type="spellEnd"/>
      <w:r w:rsidRPr="003D7D6D">
        <w:rPr>
          <w:rFonts w:ascii="Courier New" w:hAnsi="Courier New" w:cs="Courier New"/>
          <w:sz w:val="16"/>
          <w:szCs w:val="16"/>
          <w:lang w:val="en-US"/>
        </w:rPr>
        <w:t xml:space="preserve"> OPTIONAL,</w:t>
      </w:r>
    </w:p>
    <w:p w14:paraId="6EB97B27"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pTCListManagementFailure</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PTCListManagementFailure</w:t>
      </w:r>
      <w:proofErr w:type="spellEnd"/>
      <w:r w:rsidRPr="003D7D6D">
        <w:rPr>
          <w:rFonts w:ascii="Courier New" w:hAnsi="Courier New" w:cs="Courier New"/>
          <w:sz w:val="16"/>
          <w:szCs w:val="16"/>
          <w:lang w:val="en-US"/>
        </w:rPr>
        <w:t xml:space="preserve"> OPTIONAL,</w:t>
      </w:r>
    </w:p>
    <w:p w14:paraId="5CB66F77"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pTCContactID</w:t>
      </w:r>
      <w:proofErr w:type="spellEnd"/>
      <w:r w:rsidRPr="003D7D6D">
        <w:rPr>
          <w:rFonts w:ascii="Courier New" w:hAnsi="Courier New" w:cs="Courier New"/>
          <w:sz w:val="16"/>
          <w:szCs w:val="16"/>
          <w:lang w:val="en-US"/>
        </w:rPr>
        <w:t xml:space="preserve">                  [6]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5DDF2270"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pTCIDList</w:t>
      </w:r>
      <w:proofErr w:type="spellEnd"/>
      <w:r w:rsidRPr="003D7D6D">
        <w:rPr>
          <w:rFonts w:ascii="Courier New" w:hAnsi="Courier New" w:cs="Courier New"/>
          <w:sz w:val="16"/>
          <w:szCs w:val="16"/>
          <w:lang w:val="en-US"/>
        </w:rPr>
        <w:t xml:space="preserve">                     [7] SEQUENCE OF </w:t>
      </w:r>
      <w:proofErr w:type="spellStart"/>
      <w:r w:rsidRPr="003D7D6D">
        <w:rPr>
          <w:rFonts w:ascii="Courier New" w:hAnsi="Courier New" w:cs="Courier New"/>
          <w:sz w:val="16"/>
          <w:szCs w:val="16"/>
          <w:lang w:val="en-US"/>
        </w:rPr>
        <w:t>PTCIDList</w:t>
      </w:r>
      <w:proofErr w:type="spellEnd"/>
      <w:r w:rsidRPr="003D7D6D">
        <w:rPr>
          <w:rFonts w:ascii="Courier New" w:hAnsi="Courier New" w:cs="Courier New"/>
          <w:sz w:val="16"/>
          <w:szCs w:val="16"/>
          <w:lang w:val="en-US"/>
        </w:rPr>
        <w:t xml:space="preserve"> OPTIONAL,</w:t>
      </w:r>
    </w:p>
    <w:p w14:paraId="54390657"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pTCHost</w:t>
      </w:r>
      <w:proofErr w:type="spellEnd"/>
      <w:r w:rsidRPr="003D7D6D">
        <w:rPr>
          <w:rFonts w:ascii="Courier New" w:hAnsi="Courier New" w:cs="Courier New"/>
          <w:sz w:val="16"/>
          <w:szCs w:val="16"/>
          <w:lang w:val="en-US"/>
        </w:rPr>
        <w:t xml:space="preserve">                       [8]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2AB527C6"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2C3AD8D" w14:textId="77777777" w:rsidR="00CB31C8" w:rsidRPr="003D7D6D" w:rsidRDefault="00CB31C8" w:rsidP="00CF1134">
      <w:pPr>
        <w:pStyle w:val="PlainText"/>
        <w:rPr>
          <w:rFonts w:ascii="Courier New" w:hAnsi="Courier New" w:cs="Courier New"/>
          <w:sz w:val="16"/>
          <w:szCs w:val="16"/>
          <w:lang w:val="en-US"/>
        </w:rPr>
      </w:pPr>
    </w:p>
    <w:p w14:paraId="27E5ACCD"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PTCAccessPolicy</w:t>
      </w:r>
      <w:proofErr w:type="spellEnd"/>
      <w:r w:rsidRPr="003D7D6D">
        <w:rPr>
          <w:rFonts w:ascii="Courier New" w:hAnsi="Courier New" w:cs="Courier New"/>
          <w:sz w:val="16"/>
          <w:szCs w:val="16"/>
          <w:lang w:val="en-US"/>
        </w:rPr>
        <w:t xml:space="preserve">  ::= SEQUENCE</w:t>
      </w:r>
    </w:p>
    <w:p w14:paraId="3122FF41"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6A735BC"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77C52DF5"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pTCDirection</w:t>
      </w:r>
      <w:proofErr w:type="spellEnd"/>
      <w:r w:rsidRPr="003D7D6D">
        <w:rPr>
          <w:rFonts w:ascii="Courier New" w:hAnsi="Courier New" w:cs="Courier New"/>
          <w:sz w:val="16"/>
          <w:szCs w:val="16"/>
          <w:lang w:val="en-US"/>
        </w:rPr>
        <w:t xml:space="preserve">                  [2] Direction,</w:t>
      </w:r>
    </w:p>
    <w:p w14:paraId="628106D7"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pTCAccessPolicyType</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PTCAccessPolicyType</w:t>
      </w:r>
      <w:proofErr w:type="spellEnd"/>
      <w:r w:rsidRPr="003D7D6D">
        <w:rPr>
          <w:rFonts w:ascii="Courier New" w:hAnsi="Courier New" w:cs="Courier New"/>
          <w:sz w:val="16"/>
          <w:szCs w:val="16"/>
          <w:lang w:val="en-US"/>
        </w:rPr>
        <w:t xml:space="preserve"> OPTIONAL,</w:t>
      </w:r>
    </w:p>
    <w:p w14:paraId="0AF0433F"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pTCUserAccessPolicy</w:t>
      </w:r>
      <w:proofErr w:type="spellEnd"/>
      <w:r w:rsidRPr="003D7D6D">
        <w:rPr>
          <w:rFonts w:ascii="Courier New" w:hAnsi="Courier New" w:cs="Courier New"/>
          <w:sz w:val="16"/>
          <w:szCs w:val="16"/>
          <w:lang w:val="en-US"/>
        </w:rPr>
        <w:t xml:space="preserve">           [4] </w:t>
      </w:r>
      <w:proofErr w:type="spellStart"/>
      <w:r w:rsidRPr="003D7D6D">
        <w:rPr>
          <w:rFonts w:ascii="Courier New" w:hAnsi="Courier New" w:cs="Courier New"/>
          <w:sz w:val="16"/>
          <w:szCs w:val="16"/>
          <w:lang w:val="en-US"/>
        </w:rPr>
        <w:t>PTCUserAccessPolicy</w:t>
      </w:r>
      <w:proofErr w:type="spellEnd"/>
      <w:r w:rsidRPr="003D7D6D">
        <w:rPr>
          <w:rFonts w:ascii="Courier New" w:hAnsi="Courier New" w:cs="Courier New"/>
          <w:sz w:val="16"/>
          <w:szCs w:val="16"/>
          <w:lang w:val="en-US"/>
        </w:rPr>
        <w:t xml:space="preserve"> OPTIONAL,</w:t>
      </w:r>
    </w:p>
    <w:p w14:paraId="3E5072E5"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[5] </w:t>
      </w:r>
      <w:proofErr w:type="spell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OPTIONAL,</w:t>
      </w:r>
    </w:p>
    <w:p w14:paraId="2F549F12"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pTCContactID</w:t>
      </w:r>
      <w:proofErr w:type="spellEnd"/>
      <w:r w:rsidRPr="003D7D6D">
        <w:rPr>
          <w:rFonts w:ascii="Courier New" w:hAnsi="Courier New" w:cs="Courier New"/>
          <w:sz w:val="16"/>
          <w:szCs w:val="16"/>
          <w:lang w:val="en-US"/>
        </w:rPr>
        <w:t xml:space="preserve">                  [6]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OPTIONAL,</w:t>
      </w:r>
    </w:p>
    <w:p w14:paraId="5C67543F"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pTCAccessPolicyFailure</w:t>
      </w:r>
      <w:proofErr w:type="spellEnd"/>
      <w:r w:rsidRPr="003D7D6D">
        <w:rPr>
          <w:rFonts w:ascii="Courier New" w:hAnsi="Courier New" w:cs="Courier New"/>
          <w:sz w:val="16"/>
          <w:szCs w:val="16"/>
          <w:lang w:val="en-US"/>
        </w:rPr>
        <w:t xml:space="preserve">        [7] </w:t>
      </w:r>
      <w:proofErr w:type="spellStart"/>
      <w:r w:rsidRPr="003D7D6D">
        <w:rPr>
          <w:rFonts w:ascii="Courier New" w:hAnsi="Courier New" w:cs="Courier New"/>
          <w:sz w:val="16"/>
          <w:szCs w:val="16"/>
          <w:lang w:val="en-US"/>
        </w:rPr>
        <w:t>PTCAccessPolicyFailure</w:t>
      </w:r>
      <w:proofErr w:type="spellEnd"/>
      <w:r w:rsidRPr="003D7D6D">
        <w:rPr>
          <w:rFonts w:ascii="Courier New" w:hAnsi="Courier New" w:cs="Courier New"/>
          <w:sz w:val="16"/>
          <w:szCs w:val="16"/>
          <w:lang w:val="en-US"/>
        </w:rPr>
        <w:t xml:space="preserve"> OPTIONAL</w:t>
      </w:r>
    </w:p>
    <w:p w14:paraId="0317E582"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6CC5FED" w14:textId="77777777" w:rsidR="00CB31C8" w:rsidRPr="003D7D6D" w:rsidRDefault="00CB31C8" w:rsidP="00CF1134">
      <w:pPr>
        <w:pStyle w:val="PlainText"/>
        <w:rPr>
          <w:rFonts w:ascii="Courier New" w:hAnsi="Courier New" w:cs="Courier New"/>
          <w:sz w:val="16"/>
          <w:szCs w:val="16"/>
          <w:lang w:val="en-US"/>
        </w:rPr>
      </w:pPr>
    </w:p>
    <w:p w14:paraId="2988EDAE" w14:textId="77777777" w:rsidR="00CB31C8" w:rsidRPr="003D7D6D" w:rsidRDefault="00CB31C8" w:rsidP="00CF1134">
      <w:pPr>
        <w:pStyle w:val="PlainText"/>
        <w:rPr>
          <w:rFonts w:ascii="Courier New" w:hAnsi="Courier New" w:cs="Courier New"/>
          <w:sz w:val="16"/>
          <w:szCs w:val="16"/>
          <w:lang w:val="en-US"/>
        </w:rPr>
      </w:pPr>
    </w:p>
    <w:p w14:paraId="0512E9E1"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41A32305"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-- 5G PTC parameters</w:t>
      </w:r>
    </w:p>
    <w:p w14:paraId="2A835F31"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0CE7B59E" w14:textId="77777777" w:rsidR="00CB31C8" w:rsidRPr="003D7D6D" w:rsidRDefault="00CB31C8" w:rsidP="00CF1134">
      <w:pPr>
        <w:pStyle w:val="PlainText"/>
        <w:rPr>
          <w:rFonts w:ascii="Courier New" w:hAnsi="Courier New" w:cs="Courier New"/>
          <w:sz w:val="16"/>
          <w:szCs w:val="16"/>
          <w:lang w:val="en-US"/>
        </w:rPr>
      </w:pPr>
    </w:p>
    <w:p w14:paraId="302F2792"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PTCRegistrationRequest</w:t>
      </w:r>
      <w:proofErr w:type="spellEnd"/>
      <w:r w:rsidRPr="003D7D6D">
        <w:rPr>
          <w:rFonts w:ascii="Courier New" w:hAnsi="Courier New" w:cs="Courier New"/>
          <w:sz w:val="16"/>
          <w:szCs w:val="16"/>
          <w:lang w:val="en-US"/>
        </w:rPr>
        <w:t xml:space="preserve">  ::= ENUMERATED</w:t>
      </w:r>
    </w:p>
    <w:p w14:paraId="1C0DD638"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9DFF570"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register(1),</w:t>
      </w:r>
    </w:p>
    <w:p w14:paraId="7FD7B462"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w:t>
      </w:r>
      <w:proofErr w:type="spellStart"/>
      <w:r w:rsidRPr="003D7D6D">
        <w:rPr>
          <w:rFonts w:ascii="Courier New" w:hAnsi="Courier New" w:cs="Courier New"/>
          <w:sz w:val="16"/>
          <w:szCs w:val="16"/>
          <w:lang w:val="en-US"/>
        </w:rPr>
        <w:t>reRegister</w:t>
      </w:r>
      <w:proofErr w:type="spellEnd"/>
      <w:r w:rsidRPr="003D7D6D">
        <w:rPr>
          <w:rFonts w:ascii="Courier New" w:hAnsi="Courier New" w:cs="Courier New"/>
          <w:sz w:val="16"/>
          <w:szCs w:val="16"/>
          <w:lang w:val="en-US"/>
        </w:rPr>
        <w:t>(2),</w:t>
      </w:r>
    </w:p>
    <w:p w14:paraId="1130069F"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deRegister</w:t>
      </w:r>
      <w:proofErr w:type="spellEnd"/>
      <w:r w:rsidRPr="003D7D6D">
        <w:rPr>
          <w:rFonts w:ascii="Courier New" w:hAnsi="Courier New" w:cs="Courier New"/>
          <w:sz w:val="16"/>
          <w:szCs w:val="16"/>
          <w:lang w:val="en-US"/>
        </w:rPr>
        <w:t>(3)</w:t>
      </w:r>
    </w:p>
    <w:p w14:paraId="7A7AAE57"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F7F42BB" w14:textId="77777777" w:rsidR="00CB31C8" w:rsidRPr="003D7D6D" w:rsidRDefault="00CB31C8" w:rsidP="00CF1134">
      <w:pPr>
        <w:pStyle w:val="PlainText"/>
        <w:rPr>
          <w:rFonts w:ascii="Courier New" w:hAnsi="Courier New" w:cs="Courier New"/>
          <w:sz w:val="16"/>
          <w:szCs w:val="16"/>
          <w:lang w:val="en-US"/>
        </w:rPr>
      </w:pPr>
    </w:p>
    <w:p w14:paraId="602FD4FA"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PTCRegistrationOutcome</w:t>
      </w:r>
      <w:proofErr w:type="spellEnd"/>
      <w:r w:rsidRPr="003D7D6D">
        <w:rPr>
          <w:rFonts w:ascii="Courier New" w:hAnsi="Courier New" w:cs="Courier New"/>
          <w:sz w:val="16"/>
          <w:szCs w:val="16"/>
          <w:lang w:val="en-US"/>
        </w:rPr>
        <w:t xml:space="preserve">  ::= ENUMERATED</w:t>
      </w:r>
    </w:p>
    <w:p w14:paraId="260A5AE1"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64D3E54"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success(1),</w:t>
      </w:r>
    </w:p>
    <w:p w14:paraId="0C5D1F7E"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failure(2)</w:t>
      </w:r>
    </w:p>
    <w:p w14:paraId="6B8DEBBA"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E993F4C" w14:textId="77777777" w:rsidR="00CB31C8" w:rsidRPr="003D7D6D" w:rsidRDefault="00CB31C8" w:rsidP="00CF1134">
      <w:pPr>
        <w:pStyle w:val="PlainText"/>
        <w:rPr>
          <w:rFonts w:ascii="Courier New" w:hAnsi="Courier New" w:cs="Courier New"/>
          <w:sz w:val="16"/>
          <w:szCs w:val="16"/>
          <w:lang w:val="en-US"/>
        </w:rPr>
      </w:pPr>
    </w:p>
    <w:p w14:paraId="181E22D9"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PTCSessionEndCause</w:t>
      </w:r>
      <w:proofErr w:type="spellEnd"/>
      <w:r w:rsidRPr="003D7D6D">
        <w:rPr>
          <w:rFonts w:ascii="Courier New" w:hAnsi="Courier New" w:cs="Courier New"/>
          <w:sz w:val="16"/>
          <w:szCs w:val="16"/>
          <w:lang w:val="en-US"/>
        </w:rPr>
        <w:t xml:space="preserve">  ::= ENUMERATED</w:t>
      </w:r>
    </w:p>
    <w:p w14:paraId="572BA94F"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10B2AAB"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initiaterLeavesSession</w:t>
      </w:r>
      <w:proofErr w:type="spellEnd"/>
      <w:r w:rsidRPr="003D7D6D">
        <w:rPr>
          <w:rFonts w:ascii="Courier New" w:hAnsi="Courier New" w:cs="Courier New"/>
          <w:sz w:val="16"/>
          <w:szCs w:val="16"/>
          <w:lang w:val="en-US"/>
        </w:rPr>
        <w:t>(1),</w:t>
      </w:r>
    </w:p>
    <w:p w14:paraId="6470BC55"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definedParticipantLeaves</w:t>
      </w:r>
      <w:proofErr w:type="spellEnd"/>
      <w:r w:rsidRPr="003D7D6D">
        <w:rPr>
          <w:rFonts w:ascii="Courier New" w:hAnsi="Courier New" w:cs="Courier New"/>
          <w:sz w:val="16"/>
          <w:szCs w:val="16"/>
          <w:lang w:val="en-US"/>
        </w:rPr>
        <w:t>(2),</w:t>
      </w:r>
    </w:p>
    <w:p w14:paraId="53F5FD64"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numberOfParticipants</w:t>
      </w:r>
      <w:proofErr w:type="spellEnd"/>
      <w:r w:rsidRPr="003D7D6D">
        <w:rPr>
          <w:rFonts w:ascii="Courier New" w:hAnsi="Courier New" w:cs="Courier New"/>
          <w:sz w:val="16"/>
          <w:szCs w:val="16"/>
          <w:lang w:val="en-US"/>
        </w:rPr>
        <w:t>(3),</w:t>
      </w:r>
    </w:p>
    <w:p w14:paraId="1F06D07A"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sessionTimerExpired</w:t>
      </w:r>
      <w:proofErr w:type="spellEnd"/>
      <w:r w:rsidRPr="003D7D6D">
        <w:rPr>
          <w:rFonts w:ascii="Courier New" w:hAnsi="Courier New" w:cs="Courier New"/>
          <w:sz w:val="16"/>
          <w:szCs w:val="16"/>
          <w:lang w:val="en-US"/>
        </w:rPr>
        <w:t>(4),</w:t>
      </w:r>
    </w:p>
    <w:p w14:paraId="6378A86B"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pTCSpeechInactive</w:t>
      </w:r>
      <w:proofErr w:type="spellEnd"/>
      <w:r w:rsidRPr="003D7D6D">
        <w:rPr>
          <w:rFonts w:ascii="Courier New" w:hAnsi="Courier New" w:cs="Courier New"/>
          <w:sz w:val="16"/>
          <w:szCs w:val="16"/>
          <w:lang w:val="en-US"/>
        </w:rPr>
        <w:t>(5),</w:t>
      </w:r>
    </w:p>
    <w:p w14:paraId="26E1F161"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allMediaTypesInactive</w:t>
      </w:r>
      <w:proofErr w:type="spellEnd"/>
      <w:r w:rsidRPr="003D7D6D">
        <w:rPr>
          <w:rFonts w:ascii="Courier New" w:hAnsi="Courier New" w:cs="Courier New"/>
          <w:sz w:val="16"/>
          <w:szCs w:val="16"/>
          <w:lang w:val="en-US"/>
        </w:rPr>
        <w:t>(6)</w:t>
      </w:r>
    </w:p>
    <w:p w14:paraId="44F5EE47"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9C3040B" w14:textId="77777777" w:rsidR="00CB31C8" w:rsidRPr="003D7D6D" w:rsidRDefault="00CB31C8" w:rsidP="00CF1134">
      <w:pPr>
        <w:pStyle w:val="PlainText"/>
        <w:rPr>
          <w:rFonts w:ascii="Courier New" w:hAnsi="Courier New" w:cs="Courier New"/>
          <w:sz w:val="16"/>
          <w:szCs w:val="16"/>
          <w:lang w:val="en-US"/>
        </w:rPr>
      </w:pPr>
    </w:p>
    <w:p w14:paraId="397EE334"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 xml:space="preserve">  ::= SEQUENCE</w:t>
      </w:r>
    </w:p>
    <w:p w14:paraId="53DF0720"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E212A2C"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identifiers                [1] SEQUENCE SIZE(1..MAX) OF </w:t>
      </w:r>
      <w:proofErr w:type="spellStart"/>
      <w:r w:rsidRPr="003D7D6D">
        <w:rPr>
          <w:rFonts w:ascii="Courier New" w:hAnsi="Courier New" w:cs="Courier New"/>
          <w:sz w:val="16"/>
          <w:szCs w:val="16"/>
          <w:lang w:val="en-US"/>
        </w:rPr>
        <w:t>PTCIdentifiers</w:t>
      </w:r>
      <w:proofErr w:type="spellEnd"/>
    </w:p>
    <w:p w14:paraId="495BA1C4"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B59B67E" w14:textId="77777777" w:rsidR="00CB31C8" w:rsidRPr="003D7D6D" w:rsidRDefault="00CB31C8" w:rsidP="00CF1134">
      <w:pPr>
        <w:pStyle w:val="PlainText"/>
        <w:rPr>
          <w:rFonts w:ascii="Courier New" w:hAnsi="Courier New" w:cs="Courier New"/>
          <w:sz w:val="16"/>
          <w:szCs w:val="16"/>
          <w:lang w:val="en-US"/>
        </w:rPr>
      </w:pPr>
    </w:p>
    <w:p w14:paraId="1BBAD4E5"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PTCIdentifiers</w:t>
      </w:r>
      <w:proofErr w:type="spellEnd"/>
      <w:r w:rsidRPr="003D7D6D">
        <w:rPr>
          <w:rFonts w:ascii="Courier New" w:hAnsi="Courier New" w:cs="Courier New"/>
          <w:sz w:val="16"/>
          <w:szCs w:val="16"/>
          <w:lang w:val="en-US"/>
        </w:rPr>
        <w:t xml:space="preserve">  ::= CHOICE</w:t>
      </w:r>
    </w:p>
    <w:p w14:paraId="698615DA"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8014308"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mCPTTID</w:t>
      </w:r>
      <w:proofErr w:type="spellEnd"/>
      <w:r w:rsidRPr="003D7D6D">
        <w:rPr>
          <w:rFonts w:ascii="Courier New" w:hAnsi="Courier New" w:cs="Courier New"/>
          <w:sz w:val="16"/>
          <w:szCs w:val="16"/>
          <w:lang w:val="en-US"/>
        </w:rPr>
        <w:t xml:space="preserve">                    [1] UTF8String,</w:t>
      </w:r>
    </w:p>
    <w:p w14:paraId="437566E4"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instanceIdentifierURN</w:t>
      </w:r>
      <w:proofErr w:type="spellEnd"/>
      <w:r w:rsidRPr="003D7D6D">
        <w:rPr>
          <w:rFonts w:ascii="Courier New" w:hAnsi="Courier New" w:cs="Courier New"/>
          <w:sz w:val="16"/>
          <w:szCs w:val="16"/>
          <w:lang w:val="en-US"/>
        </w:rPr>
        <w:t xml:space="preserve">      [2] UTF8String,</w:t>
      </w:r>
    </w:p>
    <w:p w14:paraId="09F922A1"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pTCChatGroupID</w:t>
      </w:r>
      <w:proofErr w:type="spellEnd"/>
      <w:r w:rsidRPr="003D7D6D">
        <w:rPr>
          <w:rFonts w:ascii="Courier New" w:hAnsi="Courier New" w:cs="Courier New"/>
          <w:sz w:val="16"/>
          <w:szCs w:val="16"/>
          <w:lang w:val="en-US"/>
        </w:rPr>
        <w:t xml:space="preserve">             [3] </w:t>
      </w:r>
      <w:proofErr w:type="spellStart"/>
      <w:r w:rsidRPr="003D7D6D">
        <w:rPr>
          <w:rFonts w:ascii="Courier New" w:hAnsi="Courier New" w:cs="Courier New"/>
          <w:sz w:val="16"/>
          <w:szCs w:val="16"/>
          <w:lang w:val="en-US"/>
        </w:rPr>
        <w:t>PTCChatGroupID</w:t>
      </w:r>
      <w:proofErr w:type="spellEnd"/>
      <w:r w:rsidRPr="003D7D6D">
        <w:rPr>
          <w:rFonts w:ascii="Courier New" w:hAnsi="Courier New" w:cs="Courier New"/>
          <w:sz w:val="16"/>
          <w:szCs w:val="16"/>
          <w:lang w:val="en-US"/>
        </w:rPr>
        <w:t>,</w:t>
      </w:r>
    </w:p>
    <w:p w14:paraId="35B2403F"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iMPU</w:t>
      </w:r>
      <w:proofErr w:type="spellEnd"/>
      <w:r w:rsidRPr="003D7D6D">
        <w:rPr>
          <w:rFonts w:ascii="Courier New" w:hAnsi="Courier New" w:cs="Courier New"/>
          <w:sz w:val="16"/>
          <w:szCs w:val="16"/>
          <w:lang w:val="en-US"/>
        </w:rPr>
        <w:t xml:space="preserve">                       [4] IMPU,</w:t>
      </w:r>
    </w:p>
    <w:p w14:paraId="12578EDA"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iMPI</w:t>
      </w:r>
      <w:proofErr w:type="spellEnd"/>
      <w:r w:rsidRPr="003D7D6D">
        <w:rPr>
          <w:rFonts w:ascii="Courier New" w:hAnsi="Courier New" w:cs="Courier New"/>
          <w:sz w:val="16"/>
          <w:szCs w:val="16"/>
          <w:lang w:val="en-US"/>
        </w:rPr>
        <w:t xml:space="preserve">                       [5] IMPI</w:t>
      </w:r>
    </w:p>
    <w:p w14:paraId="440FEC21"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1E28AE7" w14:textId="77777777" w:rsidR="00CB31C8" w:rsidRPr="003D7D6D" w:rsidRDefault="00CB31C8" w:rsidP="00CF1134">
      <w:pPr>
        <w:pStyle w:val="PlainText"/>
        <w:rPr>
          <w:rFonts w:ascii="Courier New" w:hAnsi="Courier New" w:cs="Courier New"/>
          <w:sz w:val="16"/>
          <w:szCs w:val="16"/>
          <w:lang w:val="en-US"/>
        </w:rPr>
      </w:pPr>
    </w:p>
    <w:p w14:paraId="5AF77C62"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PTCSessionInfo</w:t>
      </w:r>
      <w:proofErr w:type="spellEnd"/>
      <w:r w:rsidRPr="003D7D6D">
        <w:rPr>
          <w:rFonts w:ascii="Courier New" w:hAnsi="Courier New" w:cs="Courier New"/>
          <w:sz w:val="16"/>
          <w:szCs w:val="16"/>
          <w:lang w:val="en-US"/>
        </w:rPr>
        <w:t xml:space="preserve">  ::= SEQUENCE</w:t>
      </w:r>
    </w:p>
    <w:p w14:paraId="636BABD8"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4AC5B0E"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pTCSessionURI</w:t>
      </w:r>
      <w:proofErr w:type="spellEnd"/>
      <w:r w:rsidRPr="003D7D6D">
        <w:rPr>
          <w:rFonts w:ascii="Courier New" w:hAnsi="Courier New" w:cs="Courier New"/>
          <w:sz w:val="16"/>
          <w:szCs w:val="16"/>
          <w:lang w:val="en-US"/>
        </w:rPr>
        <w:t xml:space="preserve">              [1] UTF8String,  </w:t>
      </w:r>
    </w:p>
    <w:p w14:paraId="532DFCE7"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pTCSessionType</w:t>
      </w:r>
      <w:proofErr w:type="spellEnd"/>
      <w:r w:rsidRPr="003D7D6D">
        <w:rPr>
          <w:rFonts w:ascii="Courier New" w:hAnsi="Courier New" w:cs="Courier New"/>
          <w:sz w:val="16"/>
          <w:szCs w:val="16"/>
          <w:lang w:val="en-US"/>
        </w:rPr>
        <w:t xml:space="preserve">             [2] </w:t>
      </w:r>
      <w:proofErr w:type="spellStart"/>
      <w:r w:rsidRPr="003D7D6D">
        <w:rPr>
          <w:rFonts w:ascii="Courier New" w:hAnsi="Courier New" w:cs="Courier New"/>
          <w:sz w:val="16"/>
          <w:szCs w:val="16"/>
          <w:lang w:val="en-US"/>
        </w:rPr>
        <w:t>PTCSessionType</w:t>
      </w:r>
      <w:proofErr w:type="spellEnd"/>
    </w:p>
    <w:p w14:paraId="264C1B70"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0C55248" w14:textId="77777777" w:rsidR="00CB31C8" w:rsidRPr="003D7D6D" w:rsidRDefault="00CB31C8" w:rsidP="00CF1134">
      <w:pPr>
        <w:pStyle w:val="PlainText"/>
        <w:rPr>
          <w:rFonts w:ascii="Courier New" w:hAnsi="Courier New" w:cs="Courier New"/>
          <w:sz w:val="16"/>
          <w:szCs w:val="16"/>
          <w:lang w:val="en-US"/>
        </w:rPr>
      </w:pPr>
    </w:p>
    <w:p w14:paraId="3CF26FA5"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PTCSessionType</w:t>
      </w:r>
      <w:proofErr w:type="spellEnd"/>
      <w:r w:rsidRPr="003D7D6D">
        <w:rPr>
          <w:rFonts w:ascii="Courier New" w:hAnsi="Courier New" w:cs="Courier New"/>
          <w:sz w:val="16"/>
          <w:szCs w:val="16"/>
          <w:lang w:val="en-US"/>
        </w:rPr>
        <w:t xml:space="preserve">  ::= ENUMERATED</w:t>
      </w:r>
    </w:p>
    <w:p w14:paraId="3BB1DE77"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1B046AF"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ondemand</w:t>
      </w:r>
      <w:proofErr w:type="spellEnd"/>
      <w:r w:rsidRPr="003D7D6D">
        <w:rPr>
          <w:rFonts w:ascii="Courier New" w:hAnsi="Courier New" w:cs="Courier New"/>
          <w:sz w:val="16"/>
          <w:szCs w:val="16"/>
          <w:lang w:val="en-US"/>
        </w:rPr>
        <w:t>(1),</w:t>
      </w:r>
    </w:p>
    <w:p w14:paraId="52947E0A"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preEstablished</w:t>
      </w:r>
      <w:proofErr w:type="spellEnd"/>
      <w:r w:rsidRPr="003D7D6D">
        <w:rPr>
          <w:rFonts w:ascii="Courier New" w:hAnsi="Courier New" w:cs="Courier New"/>
          <w:sz w:val="16"/>
          <w:szCs w:val="16"/>
          <w:lang w:val="en-US"/>
        </w:rPr>
        <w:t>(2),</w:t>
      </w:r>
    </w:p>
    <w:p w14:paraId="25B43700"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adhoc</w:t>
      </w:r>
      <w:proofErr w:type="spellEnd"/>
      <w:r w:rsidRPr="003D7D6D">
        <w:rPr>
          <w:rFonts w:ascii="Courier New" w:hAnsi="Courier New" w:cs="Courier New"/>
          <w:sz w:val="16"/>
          <w:szCs w:val="16"/>
          <w:lang w:val="en-US"/>
        </w:rPr>
        <w:t>(3),</w:t>
      </w:r>
    </w:p>
    <w:p w14:paraId="0DAECE06"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prearranged(4),</w:t>
      </w:r>
    </w:p>
    <w:p w14:paraId="0622798D"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groupSession</w:t>
      </w:r>
      <w:proofErr w:type="spellEnd"/>
      <w:r w:rsidRPr="003D7D6D">
        <w:rPr>
          <w:rFonts w:ascii="Courier New" w:hAnsi="Courier New" w:cs="Courier New"/>
          <w:sz w:val="16"/>
          <w:szCs w:val="16"/>
          <w:lang w:val="en-US"/>
        </w:rPr>
        <w:t>(5)</w:t>
      </w:r>
    </w:p>
    <w:p w14:paraId="739DC0A1"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5F3D95A" w14:textId="77777777" w:rsidR="00CB31C8" w:rsidRPr="003D7D6D" w:rsidRDefault="00CB31C8" w:rsidP="00CF1134">
      <w:pPr>
        <w:pStyle w:val="PlainText"/>
        <w:rPr>
          <w:rFonts w:ascii="Courier New" w:hAnsi="Courier New" w:cs="Courier New"/>
          <w:sz w:val="16"/>
          <w:szCs w:val="16"/>
          <w:lang w:val="en-US"/>
        </w:rPr>
      </w:pPr>
    </w:p>
    <w:p w14:paraId="76E604B8"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MultipleParticipantPresenceStatus</w:t>
      </w:r>
      <w:proofErr w:type="spellEnd"/>
      <w:r w:rsidRPr="003D7D6D">
        <w:rPr>
          <w:rFonts w:ascii="Courier New" w:hAnsi="Courier New" w:cs="Courier New"/>
          <w:sz w:val="16"/>
          <w:szCs w:val="16"/>
          <w:lang w:val="en-US"/>
        </w:rPr>
        <w:t xml:space="preserve">  ::= SEQUENCE OF </w:t>
      </w:r>
      <w:proofErr w:type="spellStart"/>
      <w:r w:rsidRPr="003D7D6D">
        <w:rPr>
          <w:rFonts w:ascii="Courier New" w:hAnsi="Courier New" w:cs="Courier New"/>
          <w:sz w:val="16"/>
          <w:szCs w:val="16"/>
          <w:lang w:val="en-US"/>
        </w:rPr>
        <w:t>PTCParticipantPresenceStatus</w:t>
      </w:r>
      <w:proofErr w:type="spellEnd"/>
    </w:p>
    <w:p w14:paraId="714FFB6E" w14:textId="77777777" w:rsidR="00CB31C8" w:rsidRPr="003D7D6D" w:rsidRDefault="00CB31C8" w:rsidP="00CF1134">
      <w:pPr>
        <w:pStyle w:val="PlainText"/>
        <w:rPr>
          <w:rFonts w:ascii="Courier New" w:hAnsi="Courier New" w:cs="Courier New"/>
          <w:sz w:val="16"/>
          <w:szCs w:val="16"/>
          <w:lang w:val="en-US"/>
        </w:rPr>
      </w:pPr>
    </w:p>
    <w:p w14:paraId="246D9D14"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PTCParticipantPresenceStatus</w:t>
      </w:r>
      <w:proofErr w:type="spellEnd"/>
      <w:r w:rsidRPr="003D7D6D">
        <w:rPr>
          <w:rFonts w:ascii="Courier New" w:hAnsi="Courier New" w:cs="Courier New"/>
          <w:sz w:val="16"/>
          <w:szCs w:val="16"/>
          <w:lang w:val="en-US"/>
        </w:rPr>
        <w:t xml:space="preserve">  ::= SEQUENCE</w:t>
      </w:r>
    </w:p>
    <w:p w14:paraId="1C2FD452"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1F10F46"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presenceID</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47E3E731"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presenceType</w:t>
      </w:r>
      <w:proofErr w:type="spellEnd"/>
      <w:r w:rsidRPr="003D7D6D">
        <w:rPr>
          <w:rFonts w:ascii="Courier New" w:hAnsi="Courier New" w:cs="Courier New"/>
          <w:sz w:val="16"/>
          <w:szCs w:val="16"/>
          <w:lang w:val="en-US"/>
        </w:rPr>
        <w:t xml:space="preserve">               [2] </w:t>
      </w:r>
      <w:proofErr w:type="spellStart"/>
      <w:r w:rsidRPr="003D7D6D">
        <w:rPr>
          <w:rFonts w:ascii="Courier New" w:hAnsi="Courier New" w:cs="Courier New"/>
          <w:sz w:val="16"/>
          <w:szCs w:val="16"/>
          <w:lang w:val="en-US"/>
        </w:rPr>
        <w:t>PTCPresenceType</w:t>
      </w:r>
      <w:proofErr w:type="spellEnd"/>
      <w:r w:rsidRPr="003D7D6D">
        <w:rPr>
          <w:rFonts w:ascii="Courier New" w:hAnsi="Courier New" w:cs="Courier New"/>
          <w:sz w:val="16"/>
          <w:szCs w:val="16"/>
          <w:lang w:val="en-US"/>
        </w:rPr>
        <w:t>,</w:t>
      </w:r>
    </w:p>
    <w:p w14:paraId="0D2918E6"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presenceStatus</w:t>
      </w:r>
      <w:proofErr w:type="spellEnd"/>
      <w:r w:rsidRPr="003D7D6D">
        <w:rPr>
          <w:rFonts w:ascii="Courier New" w:hAnsi="Courier New" w:cs="Courier New"/>
          <w:sz w:val="16"/>
          <w:szCs w:val="16"/>
          <w:lang w:val="en-US"/>
        </w:rPr>
        <w:t xml:space="preserve">             [3] BOOLEAN</w:t>
      </w:r>
    </w:p>
    <w:p w14:paraId="7CACD7B6"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DDC6F1C" w14:textId="77777777" w:rsidR="00CB31C8" w:rsidRPr="003D7D6D" w:rsidRDefault="00CB31C8" w:rsidP="00CF1134">
      <w:pPr>
        <w:pStyle w:val="PlainText"/>
        <w:rPr>
          <w:rFonts w:ascii="Courier New" w:hAnsi="Courier New" w:cs="Courier New"/>
          <w:sz w:val="16"/>
          <w:szCs w:val="16"/>
          <w:lang w:val="en-US"/>
        </w:rPr>
      </w:pPr>
    </w:p>
    <w:p w14:paraId="5C9F40BD"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PTCPresenceType</w:t>
      </w:r>
      <w:proofErr w:type="spellEnd"/>
      <w:r w:rsidRPr="003D7D6D">
        <w:rPr>
          <w:rFonts w:ascii="Courier New" w:hAnsi="Courier New" w:cs="Courier New"/>
          <w:sz w:val="16"/>
          <w:szCs w:val="16"/>
          <w:lang w:val="en-US"/>
        </w:rPr>
        <w:t xml:space="preserve">  ::= ENUMERATED</w:t>
      </w:r>
    </w:p>
    <w:p w14:paraId="64837C02"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3394167"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pTCClient</w:t>
      </w:r>
      <w:proofErr w:type="spellEnd"/>
      <w:r w:rsidRPr="003D7D6D">
        <w:rPr>
          <w:rFonts w:ascii="Courier New" w:hAnsi="Courier New" w:cs="Courier New"/>
          <w:sz w:val="16"/>
          <w:szCs w:val="16"/>
          <w:lang w:val="en-US"/>
        </w:rPr>
        <w:t>(1),</w:t>
      </w:r>
    </w:p>
    <w:p w14:paraId="668EDCBD"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pTCGroup</w:t>
      </w:r>
      <w:proofErr w:type="spellEnd"/>
      <w:r w:rsidRPr="003D7D6D">
        <w:rPr>
          <w:rFonts w:ascii="Courier New" w:hAnsi="Courier New" w:cs="Courier New"/>
          <w:sz w:val="16"/>
          <w:szCs w:val="16"/>
          <w:lang w:val="en-US"/>
        </w:rPr>
        <w:t>(2)</w:t>
      </w:r>
    </w:p>
    <w:p w14:paraId="11B73413"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C558895" w14:textId="77777777" w:rsidR="00CB31C8" w:rsidRPr="003D7D6D" w:rsidRDefault="00CB31C8" w:rsidP="00CF1134">
      <w:pPr>
        <w:pStyle w:val="PlainText"/>
        <w:rPr>
          <w:rFonts w:ascii="Courier New" w:hAnsi="Courier New" w:cs="Courier New"/>
          <w:sz w:val="16"/>
          <w:szCs w:val="16"/>
          <w:lang w:val="en-US"/>
        </w:rPr>
      </w:pPr>
    </w:p>
    <w:p w14:paraId="38658123"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PTCPreEstStatus</w:t>
      </w:r>
      <w:proofErr w:type="spellEnd"/>
      <w:r w:rsidRPr="003D7D6D">
        <w:rPr>
          <w:rFonts w:ascii="Courier New" w:hAnsi="Courier New" w:cs="Courier New"/>
          <w:sz w:val="16"/>
          <w:szCs w:val="16"/>
          <w:lang w:val="en-US"/>
        </w:rPr>
        <w:t xml:space="preserve">  ::= ENUMERATED</w:t>
      </w:r>
    </w:p>
    <w:p w14:paraId="291800B8"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8E066FE"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established(1),</w:t>
      </w:r>
    </w:p>
    <w:p w14:paraId="73DBD112"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modified(2),</w:t>
      </w:r>
    </w:p>
    <w:p w14:paraId="52F0A596"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released(3)</w:t>
      </w:r>
    </w:p>
    <w:p w14:paraId="750D43AE"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8EA6266" w14:textId="77777777" w:rsidR="00CB31C8" w:rsidRPr="003D7D6D" w:rsidRDefault="00CB31C8" w:rsidP="00CF1134">
      <w:pPr>
        <w:pStyle w:val="PlainText"/>
        <w:rPr>
          <w:rFonts w:ascii="Courier New" w:hAnsi="Courier New" w:cs="Courier New"/>
          <w:sz w:val="16"/>
          <w:szCs w:val="16"/>
          <w:lang w:val="en-US"/>
        </w:rPr>
      </w:pPr>
    </w:p>
    <w:p w14:paraId="72CDA404"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RTPSetting</w:t>
      </w:r>
      <w:proofErr w:type="spellEnd"/>
      <w:r w:rsidRPr="003D7D6D">
        <w:rPr>
          <w:rFonts w:ascii="Courier New" w:hAnsi="Courier New" w:cs="Courier New"/>
          <w:sz w:val="16"/>
          <w:szCs w:val="16"/>
          <w:lang w:val="en-US"/>
        </w:rPr>
        <w:t xml:space="preserve">  ::= SEQUENCE</w:t>
      </w:r>
    </w:p>
    <w:p w14:paraId="561A19CC"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25C9A20"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iPAddress</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IPAddress</w:t>
      </w:r>
      <w:proofErr w:type="spellEnd"/>
      <w:r w:rsidRPr="003D7D6D">
        <w:rPr>
          <w:rFonts w:ascii="Courier New" w:hAnsi="Courier New" w:cs="Courier New"/>
          <w:sz w:val="16"/>
          <w:szCs w:val="16"/>
          <w:lang w:val="en-US"/>
        </w:rPr>
        <w:t>,</w:t>
      </w:r>
    </w:p>
    <w:p w14:paraId="7591907E"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portNumber</w:t>
      </w:r>
      <w:proofErr w:type="spellEnd"/>
      <w:r w:rsidRPr="003D7D6D">
        <w:rPr>
          <w:rFonts w:ascii="Courier New" w:hAnsi="Courier New" w:cs="Courier New"/>
          <w:sz w:val="16"/>
          <w:szCs w:val="16"/>
          <w:lang w:val="en-US"/>
        </w:rPr>
        <w:t xml:space="preserve">                 [2] </w:t>
      </w:r>
      <w:proofErr w:type="spellStart"/>
      <w:r w:rsidRPr="003D7D6D">
        <w:rPr>
          <w:rFonts w:ascii="Courier New" w:hAnsi="Courier New" w:cs="Courier New"/>
          <w:sz w:val="16"/>
          <w:szCs w:val="16"/>
          <w:lang w:val="en-US"/>
        </w:rPr>
        <w:t>PortNumber</w:t>
      </w:r>
      <w:proofErr w:type="spellEnd"/>
    </w:p>
    <w:p w14:paraId="6C612DED"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72BDC8C" w14:textId="77777777" w:rsidR="00CB31C8" w:rsidRPr="003D7D6D" w:rsidRDefault="00CB31C8" w:rsidP="00CF1134">
      <w:pPr>
        <w:pStyle w:val="PlainText"/>
        <w:rPr>
          <w:rFonts w:ascii="Courier New" w:hAnsi="Courier New" w:cs="Courier New"/>
          <w:sz w:val="16"/>
          <w:szCs w:val="16"/>
          <w:lang w:val="en-US"/>
        </w:rPr>
      </w:pPr>
    </w:p>
    <w:p w14:paraId="18B8E604"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PTCIDList</w:t>
      </w:r>
      <w:proofErr w:type="spellEnd"/>
      <w:r w:rsidRPr="003D7D6D">
        <w:rPr>
          <w:rFonts w:ascii="Courier New" w:hAnsi="Courier New" w:cs="Courier New"/>
          <w:sz w:val="16"/>
          <w:szCs w:val="16"/>
          <w:lang w:val="en-US"/>
        </w:rPr>
        <w:t xml:space="preserve">  ::= SEQUENCE</w:t>
      </w:r>
    </w:p>
    <w:p w14:paraId="085CE44C"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w:t>
      </w:r>
    </w:p>
    <w:p w14:paraId="6EAEFDF7"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pTCPartyID</w:t>
      </w:r>
      <w:proofErr w:type="spellEnd"/>
      <w:r w:rsidRPr="003D7D6D">
        <w:rPr>
          <w:rFonts w:ascii="Courier New" w:hAnsi="Courier New" w:cs="Courier New"/>
          <w:sz w:val="16"/>
          <w:szCs w:val="16"/>
          <w:lang w:val="en-US"/>
        </w:rPr>
        <w:t xml:space="preserve">                 [1] </w:t>
      </w:r>
      <w:proofErr w:type="spellStart"/>
      <w:r w:rsidRPr="003D7D6D">
        <w:rPr>
          <w:rFonts w:ascii="Courier New" w:hAnsi="Courier New" w:cs="Courier New"/>
          <w:sz w:val="16"/>
          <w:szCs w:val="16"/>
          <w:lang w:val="en-US"/>
        </w:rPr>
        <w:t>PTCTargetInformation</w:t>
      </w:r>
      <w:proofErr w:type="spellEnd"/>
      <w:r w:rsidRPr="003D7D6D">
        <w:rPr>
          <w:rFonts w:ascii="Courier New" w:hAnsi="Courier New" w:cs="Courier New"/>
          <w:sz w:val="16"/>
          <w:szCs w:val="16"/>
          <w:lang w:val="en-US"/>
        </w:rPr>
        <w:t>,</w:t>
      </w:r>
    </w:p>
    <w:p w14:paraId="4A51DC13"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pTCChatGroupID</w:t>
      </w:r>
      <w:proofErr w:type="spellEnd"/>
      <w:r w:rsidRPr="003D7D6D">
        <w:rPr>
          <w:rFonts w:ascii="Courier New" w:hAnsi="Courier New" w:cs="Courier New"/>
          <w:sz w:val="16"/>
          <w:szCs w:val="16"/>
          <w:lang w:val="en-US"/>
        </w:rPr>
        <w:t xml:space="preserve">                 [2] </w:t>
      </w:r>
      <w:proofErr w:type="spellStart"/>
      <w:r w:rsidRPr="003D7D6D">
        <w:rPr>
          <w:rFonts w:ascii="Courier New" w:hAnsi="Courier New" w:cs="Courier New"/>
          <w:sz w:val="16"/>
          <w:szCs w:val="16"/>
          <w:lang w:val="en-US"/>
        </w:rPr>
        <w:t>PTCChatGroupID</w:t>
      </w:r>
      <w:proofErr w:type="spellEnd"/>
    </w:p>
    <w:p w14:paraId="41749BBF"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187B5DF" w14:textId="77777777" w:rsidR="00CB31C8" w:rsidRPr="003D7D6D" w:rsidRDefault="00CB31C8" w:rsidP="00CF1134">
      <w:pPr>
        <w:pStyle w:val="PlainText"/>
        <w:rPr>
          <w:rFonts w:ascii="Courier New" w:hAnsi="Courier New" w:cs="Courier New"/>
          <w:sz w:val="16"/>
          <w:szCs w:val="16"/>
          <w:lang w:val="en-US"/>
        </w:rPr>
      </w:pPr>
    </w:p>
    <w:p w14:paraId="3E58EA6D"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PTCChatGroupID</w:t>
      </w:r>
      <w:proofErr w:type="spellEnd"/>
      <w:r w:rsidRPr="003D7D6D">
        <w:rPr>
          <w:rFonts w:ascii="Courier New" w:hAnsi="Courier New" w:cs="Courier New"/>
          <w:sz w:val="16"/>
          <w:szCs w:val="16"/>
          <w:lang w:val="en-US"/>
        </w:rPr>
        <w:t xml:space="preserve">  ::= SEQUENCE</w:t>
      </w:r>
    </w:p>
    <w:p w14:paraId="74263D33"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A06B30D"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groupIdentity</w:t>
      </w:r>
      <w:proofErr w:type="spellEnd"/>
      <w:r w:rsidRPr="003D7D6D">
        <w:rPr>
          <w:rFonts w:ascii="Courier New" w:hAnsi="Courier New" w:cs="Courier New"/>
          <w:sz w:val="16"/>
          <w:szCs w:val="16"/>
          <w:lang w:val="en-US"/>
        </w:rPr>
        <w:t xml:space="preserve">              [1] UTF8String</w:t>
      </w:r>
    </w:p>
    <w:p w14:paraId="6E0FFEB8"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6ABC291" w14:textId="77777777" w:rsidR="00CB31C8" w:rsidRPr="003D7D6D" w:rsidRDefault="00CB31C8" w:rsidP="00CF1134">
      <w:pPr>
        <w:pStyle w:val="PlainText"/>
        <w:rPr>
          <w:rFonts w:ascii="Courier New" w:hAnsi="Courier New" w:cs="Courier New"/>
          <w:sz w:val="16"/>
          <w:szCs w:val="16"/>
          <w:lang w:val="en-US"/>
        </w:rPr>
      </w:pPr>
    </w:p>
    <w:p w14:paraId="365419E8"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PTCFloorActivity</w:t>
      </w:r>
      <w:proofErr w:type="spellEnd"/>
      <w:r w:rsidRPr="003D7D6D">
        <w:rPr>
          <w:rFonts w:ascii="Courier New" w:hAnsi="Courier New" w:cs="Courier New"/>
          <w:sz w:val="16"/>
          <w:szCs w:val="16"/>
          <w:lang w:val="en-US"/>
        </w:rPr>
        <w:t xml:space="preserve">  ::= ENUMERATED</w:t>
      </w:r>
    </w:p>
    <w:p w14:paraId="53729C0B"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ED925C3"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tBCPRequest</w:t>
      </w:r>
      <w:proofErr w:type="spellEnd"/>
      <w:r w:rsidRPr="003D7D6D">
        <w:rPr>
          <w:rFonts w:ascii="Courier New" w:hAnsi="Courier New" w:cs="Courier New"/>
          <w:sz w:val="16"/>
          <w:szCs w:val="16"/>
          <w:lang w:val="en-US"/>
        </w:rPr>
        <w:t>(1),</w:t>
      </w:r>
    </w:p>
    <w:p w14:paraId="1B8AACE4"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tBCPGranted</w:t>
      </w:r>
      <w:proofErr w:type="spellEnd"/>
      <w:r w:rsidRPr="003D7D6D">
        <w:rPr>
          <w:rFonts w:ascii="Courier New" w:hAnsi="Courier New" w:cs="Courier New"/>
          <w:sz w:val="16"/>
          <w:szCs w:val="16"/>
          <w:lang w:val="en-US"/>
        </w:rPr>
        <w:t>(2),</w:t>
      </w:r>
    </w:p>
    <w:p w14:paraId="321774D4"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tBCPDeny</w:t>
      </w:r>
      <w:proofErr w:type="spellEnd"/>
      <w:r w:rsidRPr="003D7D6D">
        <w:rPr>
          <w:rFonts w:ascii="Courier New" w:hAnsi="Courier New" w:cs="Courier New"/>
          <w:sz w:val="16"/>
          <w:szCs w:val="16"/>
          <w:lang w:val="en-US"/>
        </w:rPr>
        <w:t>(3),</w:t>
      </w:r>
    </w:p>
    <w:p w14:paraId="48E9C63A"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tBCPIdle</w:t>
      </w:r>
      <w:proofErr w:type="spellEnd"/>
      <w:r w:rsidRPr="003D7D6D">
        <w:rPr>
          <w:rFonts w:ascii="Courier New" w:hAnsi="Courier New" w:cs="Courier New"/>
          <w:sz w:val="16"/>
          <w:szCs w:val="16"/>
          <w:lang w:val="en-US"/>
        </w:rPr>
        <w:t>(4),</w:t>
      </w:r>
    </w:p>
    <w:p w14:paraId="4B667769"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tBCPTaken</w:t>
      </w:r>
      <w:proofErr w:type="spellEnd"/>
      <w:r w:rsidRPr="003D7D6D">
        <w:rPr>
          <w:rFonts w:ascii="Courier New" w:hAnsi="Courier New" w:cs="Courier New"/>
          <w:sz w:val="16"/>
          <w:szCs w:val="16"/>
          <w:lang w:val="en-US"/>
        </w:rPr>
        <w:t>(5),</w:t>
      </w:r>
    </w:p>
    <w:p w14:paraId="34FFD6E7"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tBCPRevoke</w:t>
      </w:r>
      <w:proofErr w:type="spellEnd"/>
      <w:r w:rsidRPr="003D7D6D">
        <w:rPr>
          <w:rFonts w:ascii="Courier New" w:hAnsi="Courier New" w:cs="Courier New"/>
          <w:sz w:val="16"/>
          <w:szCs w:val="16"/>
          <w:lang w:val="en-US"/>
        </w:rPr>
        <w:t>(6),</w:t>
      </w:r>
    </w:p>
    <w:p w14:paraId="55E43B00"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tBCPQueued</w:t>
      </w:r>
      <w:proofErr w:type="spellEnd"/>
      <w:r w:rsidRPr="003D7D6D">
        <w:rPr>
          <w:rFonts w:ascii="Courier New" w:hAnsi="Courier New" w:cs="Courier New"/>
          <w:sz w:val="16"/>
          <w:szCs w:val="16"/>
          <w:lang w:val="en-US"/>
        </w:rPr>
        <w:t>(7),</w:t>
      </w:r>
    </w:p>
    <w:p w14:paraId="2FB85C19"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tBCPRelease</w:t>
      </w:r>
      <w:proofErr w:type="spellEnd"/>
      <w:r w:rsidRPr="003D7D6D">
        <w:rPr>
          <w:rFonts w:ascii="Courier New" w:hAnsi="Courier New" w:cs="Courier New"/>
          <w:sz w:val="16"/>
          <w:szCs w:val="16"/>
          <w:lang w:val="en-US"/>
        </w:rPr>
        <w:t>(8)</w:t>
      </w:r>
    </w:p>
    <w:p w14:paraId="4EB1F08A"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B65C696" w14:textId="77777777" w:rsidR="00CB31C8" w:rsidRPr="003D7D6D" w:rsidRDefault="00CB31C8" w:rsidP="00CF1134">
      <w:pPr>
        <w:pStyle w:val="PlainText"/>
        <w:rPr>
          <w:rFonts w:ascii="Courier New" w:hAnsi="Courier New" w:cs="Courier New"/>
          <w:sz w:val="16"/>
          <w:szCs w:val="16"/>
          <w:lang w:val="en-US"/>
        </w:rPr>
      </w:pPr>
    </w:p>
    <w:p w14:paraId="2A8023E9"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PTCTBPriorityLevel</w:t>
      </w:r>
      <w:proofErr w:type="spellEnd"/>
      <w:r w:rsidRPr="003D7D6D">
        <w:rPr>
          <w:rFonts w:ascii="Courier New" w:hAnsi="Courier New" w:cs="Courier New"/>
          <w:sz w:val="16"/>
          <w:szCs w:val="16"/>
          <w:lang w:val="en-US"/>
        </w:rPr>
        <w:t xml:space="preserve">  ::= ENUMERATED</w:t>
      </w:r>
    </w:p>
    <w:p w14:paraId="10EE7D0F"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8407301"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preEmptive</w:t>
      </w:r>
      <w:proofErr w:type="spellEnd"/>
      <w:r w:rsidRPr="003D7D6D">
        <w:rPr>
          <w:rFonts w:ascii="Courier New" w:hAnsi="Courier New" w:cs="Courier New"/>
          <w:sz w:val="16"/>
          <w:szCs w:val="16"/>
          <w:lang w:val="en-US"/>
        </w:rPr>
        <w:t>(1),</w:t>
      </w:r>
    </w:p>
    <w:p w14:paraId="4B88BCF0"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highPriority</w:t>
      </w:r>
      <w:proofErr w:type="spellEnd"/>
      <w:r w:rsidRPr="003D7D6D">
        <w:rPr>
          <w:rFonts w:ascii="Courier New" w:hAnsi="Courier New" w:cs="Courier New"/>
          <w:sz w:val="16"/>
          <w:szCs w:val="16"/>
          <w:lang w:val="en-US"/>
        </w:rPr>
        <w:t>(2),</w:t>
      </w:r>
    </w:p>
    <w:p w14:paraId="57C51947"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normalPriority</w:t>
      </w:r>
      <w:proofErr w:type="spellEnd"/>
      <w:r w:rsidRPr="003D7D6D">
        <w:rPr>
          <w:rFonts w:ascii="Courier New" w:hAnsi="Courier New" w:cs="Courier New"/>
          <w:sz w:val="16"/>
          <w:szCs w:val="16"/>
          <w:lang w:val="en-US"/>
        </w:rPr>
        <w:t>(3),</w:t>
      </w:r>
    </w:p>
    <w:p w14:paraId="3F67ADAE"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listenOnly</w:t>
      </w:r>
      <w:proofErr w:type="spellEnd"/>
      <w:r w:rsidRPr="003D7D6D">
        <w:rPr>
          <w:rFonts w:ascii="Courier New" w:hAnsi="Courier New" w:cs="Courier New"/>
          <w:sz w:val="16"/>
          <w:szCs w:val="16"/>
          <w:lang w:val="en-US"/>
        </w:rPr>
        <w:t>(4)</w:t>
      </w:r>
    </w:p>
    <w:p w14:paraId="077ED3D7"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7919A9A" w14:textId="77777777" w:rsidR="00CB31C8" w:rsidRPr="003D7D6D" w:rsidRDefault="00CB31C8" w:rsidP="00CF1134">
      <w:pPr>
        <w:pStyle w:val="PlainText"/>
        <w:rPr>
          <w:rFonts w:ascii="Courier New" w:hAnsi="Courier New" w:cs="Courier New"/>
          <w:sz w:val="16"/>
          <w:szCs w:val="16"/>
          <w:lang w:val="en-US"/>
        </w:rPr>
      </w:pPr>
    </w:p>
    <w:p w14:paraId="17E4C1F7"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PTCTBReasonCode</w:t>
      </w:r>
      <w:proofErr w:type="spellEnd"/>
      <w:r w:rsidRPr="003D7D6D">
        <w:rPr>
          <w:rFonts w:ascii="Courier New" w:hAnsi="Courier New" w:cs="Courier New"/>
          <w:sz w:val="16"/>
          <w:szCs w:val="16"/>
          <w:lang w:val="en-US"/>
        </w:rPr>
        <w:t xml:space="preserve">  ::= ENUMERATED</w:t>
      </w:r>
    </w:p>
    <w:p w14:paraId="3DF1E72A"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43E0636"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noQueuingAllowed</w:t>
      </w:r>
      <w:proofErr w:type="spellEnd"/>
      <w:r w:rsidRPr="003D7D6D">
        <w:rPr>
          <w:rFonts w:ascii="Courier New" w:hAnsi="Courier New" w:cs="Courier New"/>
          <w:sz w:val="16"/>
          <w:szCs w:val="16"/>
          <w:lang w:val="en-US"/>
        </w:rPr>
        <w:t>(1),</w:t>
      </w:r>
    </w:p>
    <w:p w14:paraId="5A80F1D3"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oneParticipantSession</w:t>
      </w:r>
      <w:proofErr w:type="spellEnd"/>
      <w:r w:rsidRPr="003D7D6D">
        <w:rPr>
          <w:rFonts w:ascii="Courier New" w:hAnsi="Courier New" w:cs="Courier New"/>
          <w:sz w:val="16"/>
          <w:szCs w:val="16"/>
          <w:lang w:val="en-US"/>
        </w:rPr>
        <w:t>(2),</w:t>
      </w:r>
    </w:p>
    <w:p w14:paraId="1FCA0BF0"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listenOnly</w:t>
      </w:r>
      <w:proofErr w:type="spellEnd"/>
      <w:r w:rsidRPr="003D7D6D">
        <w:rPr>
          <w:rFonts w:ascii="Courier New" w:hAnsi="Courier New" w:cs="Courier New"/>
          <w:sz w:val="16"/>
          <w:szCs w:val="16"/>
          <w:lang w:val="en-US"/>
        </w:rPr>
        <w:t>(3),</w:t>
      </w:r>
    </w:p>
    <w:p w14:paraId="2538B953"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exceededMaxDuration</w:t>
      </w:r>
      <w:proofErr w:type="spellEnd"/>
      <w:r w:rsidRPr="003D7D6D">
        <w:rPr>
          <w:rFonts w:ascii="Courier New" w:hAnsi="Courier New" w:cs="Courier New"/>
          <w:sz w:val="16"/>
          <w:szCs w:val="16"/>
          <w:lang w:val="en-US"/>
        </w:rPr>
        <w:t>(4),</w:t>
      </w:r>
    </w:p>
    <w:p w14:paraId="0C2A7567"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tBPrevented</w:t>
      </w:r>
      <w:proofErr w:type="spellEnd"/>
      <w:r w:rsidRPr="003D7D6D">
        <w:rPr>
          <w:rFonts w:ascii="Courier New" w:hAnsi="Courier New" w:cs="Courier New"/>
          <w:sz w:val="16"/>
          <w:szCs w:val="16"/>
          <w:lang w:val="en-US"/>
        </w:rPr>
        <w:t>(5)</w:t>
      </w:r>
    </w:p>
    <w:p w14:paraId="53E6B880"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540D64C" w14:textId="77777777" w:rsidR="00CB31C8" w:rsidRPr="003D7D6D" w:rsidRDefault="00CB31C8" w:rsidP="00CF1134">
      <w:pPr>
        <w:pStyle w:val="PlainText"/>
        <w:rPr>
          <w:rFonts w:ascii="Courier New" w:hAnsi="Courier New" w:cs="Courier New"/>
          <w:sz w:val="16"/>
          <w:szCs w:val="16"/>
          <w:lang w:val="en-US"/>
        </w:rPr>
      </w:pPr>
    </w:p>
    <w:p w14:paraId="336A0C9C"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PTCListManagementType</w:t>
      </w:r>
      <w:proofErr w:type="spellEnd"/>
      <w:r w:rsidRPr="003D7D6D">
        <w:rPr>
          <w:rFonts w:ascii="Courier New" w:hAnsi="Courier New" w:cs="Courier New"/>
          <w:sz w:val="16"/>
          <w:szCs w:val="16"/>
          <w:lang w:val="en-US"/>
        </w:rPr>
        <w:t xml:space="preserve">  ::= ENUMERATED</w:t>
      </w:r>
    </w:p>
    <w:p w14:paraId="06727ED6"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1789A20"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contactListManagementAttempt</w:t>
      </w:r>
      <w:proofErr w:type="spellEnd"/>
      <w:r w:rsidRPr="003D7D6D">
        <w:rPr>
          <w:rFonts w:ascii="Courier New" w:hAnsi="Courier New" w:cs="Courier New"/>
          <w:sz w:val="16"/>
          <w:szCs w:val="16"/>
          <w:lang w:val="en-US"/>
        </w:rPr>
        <w:t>(1),</w:t>
      </w:r>
    </w:p>
    <w:p w14:paraId="3ABDBB48"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groupListManagementAttempt</w:t>
      </w:r>
      <w:proofErr w:type="spellEnd"/>
      <w:r w:rsidRPr="003D7D6D">
        <w:rPr>
          <w:rFonts w:ascii="Courier New" w:hAnsi="Courier New" w:cs="Courier New"/>
          <w:sz w:val="16"/>
          <w:szCs w:val="16"/>
          <w:lang w:val="en-US"/>
        </w:rPr>
        <w:t>(2),</w:t>
      </w:r>
    </w:p>
    <w:p w14:paraId="1BC68429"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contactListManagementResult</w:t>
      </w:r>
      <w:proofErr w:type="spellEnd"/>
      <w:r w:rsidRPr="003D7D6D">
        <w:rPr>
          <w:rFonts w:ascii="Courier New" w:hAnsi="Courier New" w:cs="Courier New"/>
          <w:sz w:val="16"/>
          <w:szCs w:val="16"/>
          <w:lang w:val="en-US"/>
        </w:rPr>
        <w:t>(3),</w:t>
      </w:r>
    </w:p>
    <w:p w14:paraId="29C8EBEB"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groupListManagementResult</w:t>
      </w:r>
      <w:proofErr w:type="spellEnd"/>
      <w:r w:rsidRPr="003D7D6D">
        <w:rPr>
          <w:rFonts w:ascii="Courier New" w:hAnsi="Courier New" w:cs="Courier New"/>
          <w:sz w:val="16"/>
          <w:szCs w:val="16"/>
          <w:lang w:val="en-US"/>
        </w:rPr>
        <w:t>(4),</w:t>
      </w:r>
    </w:p>
    <w:p w14:paraId="1C0F53BD"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requestUnsuccessful</w:t>
      </w:r>
      <w:proofErr w:type="spellEnd"/>
      <w:r w:rsidRPr="003D7D6D">
        <w:rPr>
          <w:rFonts w:ascii="Courier New" w:hAnsi="Courier New" w:cs="Courier New"/>
          <w:sz w:val="16"/>
          <w:szCs w:val="16"/>
          <w:lang w:val="en-US"/>
        </w:rPr>
        <w:t>(5)</w:t>
      </w:r>
    </w:p>
    <w:p w14:paraId="130C4A70"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99056D2" w14:textId="77777777" w:rsidR="00CB31C8" w:rsidRPr="003D7D6D" w:rsidRDefault="00CB31C8" w:rsidP="00CF1134">
      <w:pPr>
        <w:pStyle w:val="PlainText"/>
        <w:rPr>
          <w:rFonts w:ascii="Courier New" w:hAnsi="Courier New" w:cs="Courier New"/>
          <w:sz w:val="16"/>
          <w:szCs w:val="16"/>
          <w:lang w:val="en-US"/>
        </w:rPr>
      </w:pPr>
    </w:p>
    <w:p w14:paraId="115F8F9B" w14:textId="77777777" w:rsidR="00CB31C8" w:rsidRPr="003D7D6D" w:rsidRDefault="00CB31C8" w:rsidP="00CF1134">
      <w:pPr>
        <w:pStyle w:val="PlainText"/>
        <w:rPr>
          <w:rFonts w:ascii="Courier New" w:hAnsi="Courier New" w:cs="Courier New"/>
          <w:sz w:val="16"/>
          <w:szCs w:val="16"/>
          <w:lang w:val="en-US"/>
        </w:rPr>
      </w:pPr>
    </w:p>
    <w:p w14:paraId="1A14F491"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PTCListManagementAction</w:t>
      </w:r>
      <w:proofErr w:type="spellEnd"/>
      <w:r w:rsidRPr="003D7D6D">
        <w:rPr>
          <w:rFonts w:ascii="Courier New" w:hAnsi="Courier New" w:cs="Courier New"/>
          <w:sz w:val="16"/>
          <w:szCs w:val="16"/>
          <w:lang w:val="en-US"/>
        </w:rPr>
        <w:t xml:space="preserve">  ::= ENUMERATED</w:t>
      </w:r>
    </w:p>
    <w:p w14:paraId="30F72E8D"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5C1A2D4"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create(1),</w:t>
      </w:r>
    </w:p>
    <w:p w14:paraId="40905D0E"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modify(2),</w:t>
      </w:r>
    </w:p>
    <w:p w14:paraId="7D4ECB35"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retrieve(3),</w:t>
      </w:r>
    </w:p>
    <w:p w14:paraId="52D6AA63"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delete(4),</w:t>
      </w:r>
    </w:p>
    <w:p w14:paraId="105374CE"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notify(5)</w:t>
      </w:r>
    </w:p>
    <w:p w14:paraId="6CB4B855"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C10893D" w14:textId="77777777" w:rsidR="00CB31C8" w:rsidRPr="003D7D6D" w:rsidRDefault="00CB31C8" w:rsidP="00CF1134">
      <w:pPr>
        <w:pStyle w:val="PlainText"/>
        <w:rPr>
          <w:rFonts w:ascii="Courier New" w:hAnsi="Courier New" w:cs="Courier New"/>
          <w:sz w:val="16"/>
          <w:szCs w:val="16"/>
          <w:lang w:val="en-US"/>
        </w:rPr>
      </w:pPr>
    </w:p>
    <w:p w14:paraId="516DECCF"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PTCAccessPolicyType</w:t>
      </w:r>
      <w:proofErr w:type="spellEnd"/>
      <w:r w:rsidRPr="003D7D6D">
        <w:rPr>
          <w:rFonts w:ascii="Courier New" w:hAnsi="Courier New" w:cs="Courier New"/>
          <w:sz w:val="16"/>
          <w:szCs w:val="16"/>
          <w:lang w:val="en-US"/>
        </w:rPr>
        <w:t xml:space="preserve">  ::= ENUMERATED</w:t>
      </w:r>
    </w:p>
    <w:p w14:paraId="0122A096"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87756BC"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pTCUserAccessPolicyAttempt</w:t>
      </w:r>
      <w:proofErr w:type="spellEnd"/>
      <w:r w:rsidRPr="003D7D6D">
        <w:rPr>
          <w:rFonts w:ascii="Courier New" w:hAnsi="Courier New" w:cs="Courier New"/>
          <w:sz w:val="16"/>
          <w:szCs w:val="16"/>
          <w:lang w:val="en-US"/>
        </w:rPr>
        <w:t>(1),</w:t>
      </w:r>
    </w:p>
    <w:p w14:paraId="054745A4"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groupAuthorizationRulesAttempt</w:t>
      </w:r>
      <w:proofErr w:type="spellEnd"/>
      <w:r w:rsidRPr="003D7D6D">
        <w:rPr>
          <w:rFonts w:ascii="Courier New" w:hAnsi="Courier New" w:cs="Courier New"/>
          <w:sz w:val="16"/>
          <w:szCs w:val="16"/>
          <w:lang w:val="en-US"/>
        </w:rPr>
        <w:t>(2),</w:t>
      </w:r>
    </w:p>
    <w:p w14:paraId="1A474D4E"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pTCUserAccessPolicyQuery</w:t>
      </w:r>
      <w:proofErr w:type="spellEnd"/>
      <w:r w:rsidRPr="003D7D6D">
        <w:rPr>
          <w:rFonts w:ascii="Courier New" w:hAnsi="Courier New" w:cs="Courier New"/>
          <w:sz w:val="16"/>
          <w:szCs w:val="16"/>
          <w:lang w:val="en-US"/>
        </w:rPr>
        <w:t>(3),</w:t>
      </w:r>
    </w:p>
    <w:p w14:paraId="3C6D6551"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groupAuthorizationRulesQuery</w:t>
      </w:r>
      <w:proofErr w:type="spellEnd"/>
      <w:r w:rsidRPr="003D7D6D">
        <w:rPr>
          <w:rFonts w:ascii="Courier New" w:hAnsi="Courier New" w:cs="Courier New"/>
          <w:sz w:val="16"/>
          <w:szCs w:val="16"/>
          <w:lang w:val="en-US"/>
        </w:rPr>
        <w:t>(4),</w:t>
      </w:r>
    </w:p>
    <w:p w14:paraId="4BD4AA8E"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pTCUserAccessPolicyResult</w:t>
      </w:r>
      <w:proofErr w:type="spellEnd"/>
      <w:r w:rsidRPr="003D7D6D">
        <w:rPr>
          <w:rFonts w:ascii="Courier New" w:hAnsi="Courier New" w:cs="Courier New"/>
          <w:sz w:val="16"/>
          <w:szCs w:val="16"/>
          <w:lang w:val="en-US"/>
        </w:rPr>
        <w:t>(5),</w:t>
      </w:r>
    </w:p>
    <w:p w14:paraId="389FEEBD"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groupAuthorizationRulesResult</w:t>
      </w:r>
      <w:proofErr w:type="spellEnd"/>
      <w:r w:rsidRPr="003D7D6D">
        <w:rPr>
          <w:rFonts w:ascii="Courier New" w:hAnsi="Courier New" w:cs="Courier New"/>
          <w:sz w:val="16"/>
          <w:szCs w:val="16"/>
          <w:lang w:val="en-US"/>
        </w:rPr>
        <w:t>(6),</w:t>
      </w:r>
    </w:p>
    <w:p w14:paraId="6A96AABD"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requestUnsuccessful</w:t>
      </w:r>
      <w:proofErr w:type="spellEnd"/>
      <w:r w:rsidRPr="003D7D6D">
        <w:rPr>
          <w:rFonts w:ascii="Courier New" w:hAnsi="Courier New" w:cs="Courier New"/>
          <w:sz w:val="16"/>
          <w:szCs w:val="16"/>
          <w:lang w:val="en-US"/>
        </w:rPr>
        <w:t>(7)</w:t>
      </w:r>
    </w:p>
    <w:p w14:paraId="31210BF2"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BD42358" w14:textId="77777777" w:rsidR="00CB31C8" w:rsidRPr="003D7D6D" w:rsidRDefault="00CB31C8" w:rsidP="00CF1134">
      <w:pPr>
        <w:pStyle w:val="PlainText"/>
        <w:rPr>
          <w:rFonts w:ascii="Courier New" w:hAnsi="Courier New" w:cs="Courier New"/>
          <w:sz w:val="16"/>
          <w:szCs w:val="16"/>
          <w:lang w:val="en-US"/>
        </w:rPr>
      </w:pPr>
    </w:p>
    <w:p w14:paraId="745CDE67"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PTCUserAccessPolicy</w:t>
      </w:r>
      <w:proofErr w:type="spellEnd"/>
      <w:r w:rsidRPr="003D7D6D">
        <w:rPr>
          <w:rFonts w:ascii="Courier New" w:hAnsi="Courier New" w:cs="Courier New"/>
          <w:sz w:val="16"/>
          <w:szCs w:val="16"/>
          <w:lang w:val="en-US"/>
        </w:rPr>
        <w:t xml:space="preserve">  ::= ENUMERATED</w:t>
      </w:r>
    </w:p>
    <w:p w14:paraId="29CD03CA"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917254A"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allowIncomingPTCSessionRequest</w:t>
      </w:r>
      <w:proofErr w:type="spellEnd"/>
      <w:r w:rsidRPr="003D7D6D">
        <w:rPr>
          <w:rFonts w:ascii="Courier New" w:hAnsi="Courier New" w:cs="Courier New"/>
          <w:sz w:val="16"/>
          <w:szCs w:val="16"/>
          <w:lang w:val="en-US"/>
        </w:rPr>
        <w:t>(1),</w:t>
      </w:r>
    </w:p>
    <w:p w14:paraId="47FE579B"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blockIncomingPTCSessionRequest</w:t>
      </w:r>
      <w:proofErr w:type="spellEnd"/>
      <w:r w:rsidRPr="003D7D6D">
        <w:rPr>
          <w:rFonts w:ascii="Courier New" w:hAnsi="Courier New" w:cs="Courier New"/>
          <w:sz w:val="16"/>
          <w:szCs w:val="16"/>
          <w:lang w:val="en-US"/>
        </w:rPr>
        <w:t>(2),</w:t>
      </w:r>
    </w:p>
    <w:p w14:paraId="0373B958"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allowAutoAnswerMode</w:t>
      </w:r>
      <w:proofErr w:type="spellEnd"/>
      <w:r w:rsidRPr="003D7D6D">
        <w:rPr>
          <w:rFonts w:ascii="Courier New" w:hAnsi="Courier New" w:cs="Courier New"/>
          <w:sz w:val="16"/>
          <w:szCs w:val="16"/>
          <w:lang w:val="en-US"/>
        </w:rPr>
        <w:t>(3),</w:t>
      </w:r>
    </w:p>
    <w:p w14:paraId="099A04E4"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allowOverrideManualAnswerMode</w:t>
      </w:r>
      <w:proofErr w:type="spellEnd"/>
      <w:r w:rsidRPr="003D7D6D">
        <w:rPr>
          <w:rFonts w:ascii="Courier New" w:hAnsi="Courier New" w:cs="Courier New"/>
          <w:sz w:val="16"/>
          <w:szCs w:val="16"/>
          <w:lang w:val="en-US"/>
        </w:rPr>
        <w:t>(4)</w:t>
      </w:r>
    </w:p>
    <w:p w14:paraId="74BA60D6"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D21F2EC" w14:textId="77777777" w:rsidR="00CB31C8" w:rsidRPr="003D7D6D" w:rsidRDefault="00CB31C8" w:rsidP="00CF1134">
      <w:pPr>
        <w:pStyle w:val="PlainText"/>
        <w:rPr>
          <w:rFonts w:ascii="Courier New" w:hAnsi="Courier New" w:cs="Courier New"/>
          <w:sz w:val="16"/>
          <w:szCs w:val="16"/>
          <w:lang w:val="en-US"/>
        </w:rPr>
      </w:pPr>
    </w:p>
    <w:p w14:paraId="0A7100E9"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PTCGroupAuthRule</w:t>
      </w:r>
      <w:proofErr w:type="spellEnd"/>
      <w:r w:rsidRPr="003D7D6D">
        <w:rPr>
          <w:rFonts w:ascii="Courier New" w:hAnsi="Courier New" w:cs="Courier New"/>
          <w:sz w:val="16"/>
          <w:szCs w:val="16"/>
          <w:lang w:val="en-US"/>
        </w:rPr>
        <w:t xml:space="preserve">  ::= ENUMERATED</w:t>
      </w:r>
    </w:p>
    <w:p w14:paraId="2C3C8E76"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w:t>
      </w:r>
    </w:p>
    <w:p w14:paraId="2A3217F7"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allowInitiatingPTCSession</w:t>
      </w:r>
      <w:proofErr w:type="spellEnd"/>
      <w:r w:rsidRPr="003D7D6D">
        <w:rPr>
          <w:rFonts w:ascii="Courier New" w:hAnsi="Courier New" w:cs="Courier New"/>
          <w:sz w:val="16"/>
          <w:szCs w:val="16"/>
          <w:lang w:val="en-US"/>
        </w:rPr>
        <w:t>(1),</w:t>
      </w:r>
    </w:p>
    <w:p w14:paraId="5ECE2310"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blockInitiatingPTCSession</w:t>
      </w:r>
      <w:proofErr w:type="spellEnd"/>
      <w:r w:rsidRPr="003D7D6D">
        <w:rPr>
          <w:rFonts w:ascii="Courier New" w:hAnsi="Courier New" w:cs="Courier New"/>
          <w:sz w:val="16"/>
          <w:szCs w:val="16"/>
          <w:lang w:val="en-US"/>
        </w:rPr>
        <w:t>(2),</w:t>
      </w:r>
    </w:p>
    <w:p w14:paraId="25240FD4"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allowJoiningPTCSession</w:t>
      </w:r>
      <w:proofErr w:type="spellEnd"/>
      <w:r w:rsidRPr="003D7D6D">
        <w:rPr>
          <w:rFonts w:ascii="Courier New" w:hAnsi="Courier New" w:cs="Courier New"/>
          <w:sz w:val="16"/>
          <w:szCs w:val="16"/>
          <w:lang w:val="en-US"/>
        </w:rPr>
        <w:t>(3),</w:t>
      </w:r>
    </w:p>
    <w:p w14:paraId="73800AE2"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blockJoiningPTCSession</w:t>
      </w:r>
      <w:proofErr w:type="spellEnd"/>
      <w:r w:rsidRPr="003D7D6D">
        <w:rPr>
          <w:rFonts w:ascii="Courier New" w:hAnsi="Courier New" w:cs="Courier New"/>
          <w:sz w:val="16"/>
          <w:szCs w:val="16"/>
          <w:lang w:val="en-US"/>
        </w:rPr>
        <w:t>(4),</w:t>
      </w:r>
    </w:p>
    <w:p w14:paraId="122E7C43"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allowAddParticipants</w:t>
      </w:r>
      <w:proofErr w:type="spellEnd"/>
      <w:r w:rsidRPr="003D7D6D">
        <w:rPr>
          <w:rFonts w:ascii="Courier New" w:hAnsi="Courier New" w:cs="Courier New"/>
          <w:sz w:val="16"/>
          <w:szCs w:val="16"/>
          <w:lang w:val="en-US"/>
        </w:rPr>
        <w:t>(5),</w:t>
      </w:r>
    </w:p>
    <w:p w14:paraId="1C61C912"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blockAddParticipants</w:t>
      </w:r>
      <w:proofErr w:type="spellEnd"/>
      <w:r w:rsidRPr="003D7D6D">
        <w:rPr>
          <w:rFonts w:ascii="Courier New" w:hAnsi="Courier New" w:cs="Courier New"/>
          <w:sz w:val="16"/>
          <w:szCs w:val="16"/>
          <w:lang w:val="en-US"/>
        </w:rPr>
        <w:t>(6),</w:t>
      </w:r>
    </w:p>
    <w:p w14:paraId="6E6B69E3"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allowSubscriptionPTCSessionState</w:t>
      </w:r>
      <w:proofErr w:type="spellEnd"/>
      <w:r w:rsidRPr="003D7D6D">
        <w:rPr>
          <w:rFonts w:ascii="Courier New" w:hAnsi="Courier New" w:cs="Courier New"/>
          <w:sz w:val="16"/>
          <w:szCs w:val="16"/>
          <w:lang w:val="en-US"/>
        </w:rPr>
        <w:t>(7),</w:t>
      </w:r>
    </w:p>
    <w:p w14:paraId="29CA2C11"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blockSubscriptionPTCSessionState</w:t>
      </w:r>
      <w:proofErr w:type="spellEnd"/>
      <w:r w:rsidRPr="003D7D6D">
        <w:rPr>
          <w:rFonts w:ascii="Courier New" w:hAnsi="Courier New" w:cs="Courier New"/>
          <w:sz w:val="16"/>
          <w:szCs w:val="16"/>
          <w:lang w:val="en-US"/>
        </w:rPr>
        <w:t>(8),</w:t>
      </w:r>
    </w:p>
    <w:p w14:paraId="4C0952BB"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allowAnonymity</w:t>
      </w:r>
      <w:proofErr w:type="spellEnd"/>
      <w:r w:rsidRPr="003D7D6D">
        <w:rPr>
          <w:rFonts w:ascii="Courier New" w:hAnsi="Courier New" w:cs="Courier New"/>
          <w:sz w:val="16"/>
          <w:szCs w:val="16"/>
          <w:lang w:val="en-US"/>
        </w:rPr>
        <w:t>(9),</w:t>
      </w:r>
    </w:p>
    <w:p w14:paraId="1CB79F83"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forbidAnonymity</w:t>
      </w:r>
      <w:proofErr w:type="spellEnd"/>
      <w:r w:rsidRPr="003D7D6D">
        <w:rPr>
          <w:rFonts w:ascii="Courier New" w:hAnsi="Courier New" w:cs="Courier New"/>
          <w:sz w:val="16"/>
          <w:szCs w:val="16"/>
          <w:lang w:val="en-US"/>
        </w:rPr>
        <w:t>(10)</w:t>
      </w:r>
    </w:p>
    <w:p w14:paraId="4B6F1452"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F6B5C4F" w14:textId="77777777" w:rsidR="00CB31C8" w:rsidRPr="003D7D6D" w:rsidRDefault="00CB31C8" w:rsidP="00CF1134">
      <w:pPr>
        <w:pStyle w:val="PlainText"/>
        <w:rPr>
          <w:rFonts w:ascii="Courier New" w:hAnsi="Courier New" w:cs="Courier New"/>
          <w:sz w:val="16"/>
          <w:szCs w:val="16"/>
          <w:lang w:val="en-US"/>
        </w:rPr>
      </w:pPr>
    </w:p>
    <w:p w14:paraId="54C150B0"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PTCFailureCode</w:t>
      </w:r>
      <w:proofErr w:type="spellEnd"/>
      <w:r w:rsidRPr="003D7D6D">
        <w:rPr>
          <w:rFonts w:ascii="Courier New" w:hAnsi="Courier New" w:cs="Courier New"/>
          <w:sz w:val="16"/>
          <w:szCs w:val="16"/>
          <w:lang w:val="en-US"/>
        </w:rPr>
        <w:t xml:space="preserve">  ::= ENUMERATED</w:t>
      </w:r>
    </w:p>
    <w:p w14:paraId="174151DF"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FEE9AFF"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sessionCannotBeEstablished</w:t>
      </w:r>
      <w:proofErr w:type="spellEnd"/>
      <w:r w:rsidRPr="003D7D6D">
        <w:rPr>
          <w:rFonts w:ascii="Courier New" w:hAnsi="Courier New" w:cs="Courier New"/>
          <w:sz w:val="16"/>
          <w:szCs w:val="16"/>
          <w:lang w:val="en-US"/>
        </w:rPr>
        <w:t>(1),</w:t>
      </w:r>
    </w:p>
    <w:p w14:paraId="3FBD1150"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sessionCannotBeModified</w:t>
      </w:r>
      <w:proofErr w:type="spellEnd"/>
      <w:r w:rsidRPr="003D7D6D">
        <w:rPr>
          <w:rFonts w:ascii="Courier New" w:hAnsi="Courier New" w:cs="Courier New"/>
          <w:sz w:val="16"/>
          <w:szCs w:val="16"/>
          <w:lang w:val="en-US"/>
        </w:rPr>
        <w:t>(2)</w:t>
      </w:r>
    </w:p>
    <w:p w14:paraId="534DFA63"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18B7703" w14:textId="77777777" w:rsidR="00CB31C8" w:rsidRPr="003D7D6D" w:rsidRDefault="00CB31C8" w:rsidP="00CF1134">
      <w:pPr>
        <w:pStyle w:val="PlainText"/>
        <w:rPr>
          <w:rFonts w:ascii="Courier New" w:hAnsi="Courier New" w:cs="Courier New"/>
          <w:sz w:val="16"/>
          <w:szCs w:val="16"/>
          <w:lang w:val="en-US"/>
        </w:rPr>
      </w:pPr>
    </w:p>
    <w:p w14:paraId="0E61A022"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PTCListManagementFailure</w:t>
      </w:r>
      <w:proofErr w:type="spellEnd"/>
      <w:r w:rsidRPr="003D7D6D">
        <w:rPr>
          <w:rFonts w:ascii="Courier New" w:hAnsi="Courier New" w:cs="Courier New"/>
          <w:sz w:val="16"/>
          <w:szCs w:val="16"/>
          <w:lang w:val="en-US"/>
        </w:rPr>
        <w:t xml:space="preserve">  ::= ENUMERATED</w:t>
      </w:r>
    </w:p>
    <w:p w14:paraId="5248FD82"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532572A"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requestUnsuccessful</w:t>
      </w:r>
      <w:proofErr w:type="spellEnd"/>
      <w:r w:rsidRPr="003D7D6D">
        <w:rPr>
          <w:rFonts w:ascii="Courier New" w:hAnsi="Courier New" w:cs="Courier New"/>
          <w:sz w:val="16"/>
          <w:szCs w:val="16"/>
          <w:lang w:val="en-US"/>
        </w:rPr>
        <w:t>(1),</w:t>
      </w:r>
    </w:p>
    <w:p w14:paraId="0746D887"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requestUnknown</w:t>
      </w:r>
      <w:proofErr w:type="spellEnd"/>
      <w:r w:rsidRPr="003D7D6D">
        <w:rPr>
          <w:rFonts w:ascii="Courier New" w:hAnsi="Courier New" w:cs="Courier New"/>
          <w:sz w:val="16"/>
          <w:szCs w:val="16"/>
          <w:lang w:val="en-US"/>
        </w:rPr>
        <w:t>(2)</w:t>
      </w:r>
    </w:p>
    <w:p w14:paraId="43ED6698"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585ADDD" w14:textId="77777777" w:rsidR="00CB31C8" w:rsidRPr="003D7D6D" w:rsidRDefault="00CB31C8" w:rsidP="00CF1134">
      <w:pPr>
        <w:pStyle w:val="PlainText"/>
        <w:rPr>
          <w:rFonts w:ascii="Courier New" w:hAnsi="Courier New" w:cs="Courier New"/>
          <w:sz w:val="16"/>
          <w:szCs w:val="16"/>
          <w:lang w:val="en-US"/>
        </w:rPr>
      </w:pPr>
    </w:p>
    <w:p w14:paraId="746BA630" w14:textId="77777777" w:rsidR="00CB31C8" w:rsidRPr="003D7D6D" w:rsidRDefault="00CB31C8" w:rsidP="00CF1134">
      <w:pPr>
        <w:pStyle w:val="PlainText"/>
        <w:rPr>
          <w:rFonts w:ascii="Courier New" w:hAnsi="Courier New" w:cs="Courier New"/>
          <w:sz w:val="16"/>
          <w:szCs w:val="16"/>
          <w:lang w:val="en-US"/>
        </w:rPr>
      </w:pPr>
      <w:proofErr w:type="spellStart"/>
      <w:r w:rsidRPr="003D7D6D">
        <w:rPr>
          <w:rFonts w:ascii="Courier New" w:hAnsi="Courier New" w:cs="Courier New"/>
          <w:sz w:val="16"/>
          <w:szCs w:val="16"/>
          <w:lang w:val="en-US"/>
        </w:rPr>
        <w:t>PTCAccessPolicyFailure</w:t>
      </w:r>
      <w:proofErr w:type="spellEnd"/>
      <w:r w:rsidRPr="003D7D6D">
        <w:rPr>
          <w:rFonts w:ascii="Courier New" w:hAnsi="Courier New" w:cs="Courier New"/>
          <w:sz w:val="16"/>
          <w:szCs w:val="16"/>
          <w:lang w:val="en-US"/>
        </w:rPr>
        <w:t xml:space="preserve">  ::= ENUMERATED</w:t>
      </w:r>
    </w:p>
    <w:p w14:paraId="60D37466"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B255BBA"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requestUnsuccessful</w:t>
      </w:r>
      <w:proofErr w:type="spellEnd"/>
      <w:r w:rsidRPr="003D7D6D">
        <w:rPr>
          <w:rFonts w:ascii="Courier New" w:hAnsi="Courier New" w:cs="Courier New"/>
          <w:sz w:val="16"/>
          <w:szCs w:val="16"/>
          <w:lang w:val="en-US"/>
        </w:rPr>
        <w:t>(1),</w:t>
      </w:r>
    </w:p>
    <w:p w14:paraId="533CACE9"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roofErr w:type="spellStart"/>
      <w:r w:rsidRPr="003D7D6D">
        <w:rPr>
          <w:rFonts w:ascii="Courier New" w:hAnsi="Courier New" w:cs="Courier New"/>
          <w:sz w:val="16"/>
          <w:szCs w:val="16"/>
          <w:lang w:val="en-US"/>
        </w:rPr>
        <w:t>requestUnknown</w:t>
      </w:r>
      <w:proofErr w:type="spellEnd"/>
      <w:r w:rsidRPr="003D7D6D">
        <w:rPr>
          <w:rFonts w:ascii="Courier New" w:hAnsi="Courier New" w:cs="Courier New"/>
          <w:sz w:val="16"/>
          <w:szCs w:val="16"/>
          <w:lang w:val="en-US"/>
        </w:rPr>
        <w:t>(2)</w:t>
      </w:r>
    </w:p>
    <w:p w14:paraId="59C24547" w14:textId="77777777" w:rsidR="00CB31C8" w:rsidRPr="003D7D6D" w:rsidRDefault="00CB31C8" w:rsidP="00CF1134">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
    <w:p w14:paraId="0CE89E72" w14:textId="77777777" w:rsidR="00CB31C8" w:rsidRPr="003B0190" w:rsidRDefault="00CB31C8" w:rsidP="00CF1134">
      <w:pPr>
        <w:pStyle w:val="PlainText"/>
        <w:rPr>
          <w:rFonts w:ascii="Courier New" w:hAnsi="Courier New"/>
          <w:sz w:val="16"/>
          <w:lang w:val="en-US"/>
        </w:rPr>
      </w:pPr>
    </w:p>
    <w:p w14:paraId="5313333C" w14:textId="77777777" w:rsidR="00CB31C8" w:rsidRPr="003B0190" w:rsidRDefault="00CB31C8" w:rsidP="00CF1134">
      <w:pPr>
        <w:pStyle w:val="PlainText"/>
        <w:rPr>
          <w:rFonts w:ascii="Courier New" w:hAnsi="Courier New"/>
          <w:sz w:val="16"/>
          <w:lang w:val="en-US"/>
        </w:rPr>
      </w:pPr>
      <w:r w:rsidRPr="003B0190">
        <w:rPr>
          <w:rFonts w:ascii="Courier New" w:hAnsi="Courier New"/>
          <w:sz w:val="16"/>
          <w:lang w:val="en-US"/>
        </w:rPr>
        <w:t>-- ===================</w:t>
      </w:r>
    </w:p>
    <w:p w14:paraId="22A16B00" w14:textId="77777777" w:rsidR="00CB31C8" w:rsidRPr="003B0190" w:rsidRDefault="00CB31C8" w:rsidP="00CF1134">
      <w:pPr>
        <w:pStyle w:val="PlainText"/>
        <w:rPr>
          <w:rFonts w:ascii="Courier New" w:hAnsi="Courier New"/>
          <w:sz w:val="16"/>
          <w:lang w:val="en-US"/>
        </w:rPr>
      </w:pPr>
      <w:r w:rsidRPr="003B0190">
        <w:rPr>
          <w:rFonts w:ascii="Courier New" w:hAnsi="Courier New"/>
          <w:sz w:val="16"/>
          <w:lang w:val="en-US"/>
        </w:rPr>
        <w:t>-- 5G LALS definitions</w:t>
      </w:r>
    </w:p>
    <w:p w14:paraId="2592AF8D" w14:textId="77777777" w:rsidR="00CB31C8" w:rsidRPr="003B0190" w:rsidRDefault="00CB31C8" w:rsidP="00CF1134">
      <w:pPr>
        <w:pStyle w:val="PlainText"/>
        <w:rPr>
          <w:rFonts w:ascii="Courier New" w:hAnsi="Courier New"/>
          <w:sz w:val="16"/>
          <w:lang w:val="en-US"/>
        </w:rPr>
      </w:pPr>
      <w:r w:rsidRPr="003B0190">
        <w:rPr>
          <w:rFonts w:ascii="Courier New" w:hAnsi="Courier New"/>
          <w:sz w:val="16"/>
          <w:lang w:val="en-US"/>
        </w:rPr>
        <w:t>-- ===================</w:t>
      </w:r>
    </w:p>
    <w:p w14:paraId="076571D1" w14:textId="77777777" w:rsidR="00CB31C8" w:rsidRPr="003B0190" w:rsidRDefault="00CB31C8" w:rsidP="00CF1134">
      <w:pPr>
        <w:pStyle w:val="PlainText"/>
        <w:rPr>
          <w:rFonts w:ascii="Courier New" w:hAnsi="Courier New"/>
          <w:sz w:val="16"/>
          <w:lang w:val="en-US"/>
        </w:rPr>
      </w:pPr>
    </w:p>
    <w:p w14:paraId="59CC1E3D" w14:textId="77777777" w:rsidR="00CB31C8" w:rsidRPr="003B0190" w:rsidRDefault="00CB31C8" w:rsidP="00CF1134">
      <w:pPr>
        <w:pStyle w:val="PlainText"/>
        <w:rPr>
          <w:rFonts w:ascii="Courier New" w:hAnsi="Courier New"/>
          <w:sz w:val="16"/>
          <w:lang w:val="en-US"/>
        </w:rPr>
      </w:pPr>
      <w:proofErr w:type="spellStart"/>
      <w:r w:rsidRPr="003B0190">
        <w:rPr>
          <w:rFonts w:ascii="Courier New" w:hAnsi="Courier New"/>
          <w:sz w:val="16"/>
          <w:lang w:val="en-US"/>
        </w:rPr>
        <w:t>LALSReport</w:t>
      </w:r>
      <w:proofErr w:type="spellEnd"/>
      <w:r w:rsidRPr="003B0190">
        <w:rPr>
          <w:rFonts w:ascii="Courier New" w:hAnsi="Courier New"/>
          <w:sz w:val="16"/>
          <w:lang w:val="en-US"/>
        </w:rPr>
        <w:t xml:space="preserve"> ::= SEQUENCE</w:t>
      </w:r>
    </w:p>
    <w:p w14:paraId="06B0F6A9" w14:textId="77777777" w:rsidR="00CB31C8" w:rsidRPr="003B0190" w:rsidRDefault="00CB31C8" w:rsidP="00CF1134">
      <w:pPr>
        <w:pStyle w:val="PlainText"/>
        <w:rPr>
          <w:rFonts w:ascii="Courier New" w:hAnsi="Courier New"/>
          <w:sz w:val="16"/>
          <w:lang w:val="en-US"/>
        </w:rPr>
      </w:pPr>
      <w:r w:rsidRPr="003B0190">
        <w:rPr>
          <w:rFonts w:ascii="Courier New" w:hAnsi="Courier New"/>
          <w:sz w:val="16"/>
          <w:lang w:val="en-US"/>
        </w:rPr>
        <w:t>{</w:t>
      </w:r>
    </w:p>
    <w:p w14:paraId="4DF36578" w14:textId="77777777" w:rsidR="00CB31C8" w:rsidRPr="003B0190" w:rsidRDefault="00CB31C8" w:rsidP="00CF1134">
      <w:pPr>
        <w:pStyle w:val="PlainText"/>
        <w:rPr>
          <w:rFonts w:ascii="Courier New" w:hAnsi="Courier New"/>
          <w:sz w:val="16"/>
          <w:lang w:val="en-US"/>
        </w:rPr>
      </w:pPr>
      <w:r w:rsidRPr="003B0190">
        <w:rPr>
          <w:rFonts w:ascii="Courier New" w:hAnsi="Courier New"/>
          <w:sz w:val="16"/>
          <w:lang w:val="en-US"/>
        </w:rPr>
        <w:t xml:space="preserve">    </w:t>
      </w:r>
      <w:proofErr w:type="spellStart"/>
      <w:r w:rsidRPr="003B0190">
        <w:rPr>
          <w:rFonts w:ascii="Courier New" w:hAnsi="Courier New"/>
          <w:sz w:val="16"/>
          <w:lang w:val="en-US"/>
        </w:rPr>
        <w:t>sUPI</w:t>
      </w:r>
      <w:proofErr w:type="spellEnd"/>
      <w:r w:rsidRPr="003B0190">
        <w:rPr>
          <w:rFonts w:ascii="Courier New" w:hAnsi="Courier New"/>
          <w:sz w:val="16"/>
          <w:lang w:val="en-US"/>
        </w:rPr>
        <w:t xml:space="preserve">                [1] SUPI OPTIONAL,</w:t>
      </w:r>
    </w:p>
    <w:p w14:paraId="0D888FA7" w14:textId="77777777" w:rsidR="00CB31C8" w:rsidRPr="002713AE" w:rsidRDefault="00CB31C8" w:rsidP="00CF1134">
      <w:pPr>
        <w:pStyle w:val="PlainText"/>
        <w:rPr>
          <w:rFonts w:ascii="Courier New" w:hAnsi="Courier New" w:cs="Courier New"/>
          <w:sz w:val="16"/>
          <w:szCs w:val="16"/>
        </w:rPr>
      </w:pPr>
      <w:r w:rsidRPr="003B0190">
        <w:rPr>
          <w:rFonts w:ascii="Courier New" w:hAnsi="Courier New"/>
          <w:sz w:val="16"/>
          <w:lang w:val="en-US"/>
        </w:rPr>
        <w:t xml:space="preserve">    </w:t>
      </w:r>
      <w:proofErr w:type="spellStart"/>
      <w:r w:rsidRPr="003B0190">
        <w:rPr>
          <w:rFonts w:ascii="Courier New" w:hAnsi="Courier New"/>
          <w:sz w:val="16"/>
          <w:lang w:val="en-US"/>
        </w:rPr>
        <w:t>pEI</w:t>
      </w:r>
      <w:proofErr w:type="spellEnd"/>
      <w:r w:rsidRPr="003B0190">
        <w:rPr>
          <w:rFonts w:ascii="Courier New" w:hAnsi="Courier New"/>
          <w:sz w:val="16"/>
          <w:lang w:val="en-US"/>
        </w:rPr>
        <w:t xml:space="preserve">  </w:t>
      </w:r>
      <w:r w:rsidRPr="002713AE">
        <w:rPr>
          <w:rFonts w:ascii="Courier New" w:hAnsi="Courier New" w:cs="Courier New"/>
          <w:sz w:val="16"/>
          <w:szCs w:val="16"/>
        </w:rPr>
        <w:t xml:space="preserve">               [2] PEI OPTIONAL,</w:t>
      </w:r>
    </w:p>
    <w:p w14:paraId="4AFBB217"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gPSI</w:t>
      </w:r>
      <w:proofErr w:type="spellEnd"/>
      <w:r w:rsidRPr="00C61E6F">
        <w:rPr>
          <w:rFonts w:ascii="Courier New" w:hAnsi="Courier New" w:cs="Courier New"/>
          <w:sz w:val="16"/>
          <w:szCs w:val="16"/>
        </w:rPr>
        <w:t xml:space="preserve">                [3] GPSI OPTIONAL,</w:t>
      </w:r>
    </w:p>
    <w:p w14:paraId="34EBED94" w14:textId="77777777" w:rsidR="00CB31C8" w:rsidRPr="00D974A3" w:rsidRDefault="00CB31C8" w:rsidP="00CF1134">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5A061CB5"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378832B5" w14:textId="77777777" w:rsidR="00CB31C8" w:rsidRPr="00D50CE3" w:rsidRDefault="00CB31C8" w:rsidP="00CF1134">
      <w:pPr>
        <w:pStyle w:val="PlainText"/>
        <w:rPr>
          <w:rFonts w:ascii="Courier New" w:hAnsi="Courier New" w:cs="Courier New"/>
          <w:sz w:val="16"/>
          <w:szCs w:val="16"/>
        </w:rPr>
      </w:pPr>
    </w:p>
    <w:p w14:paraId="7F0E1341"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w:t>
      </w:r>
    </w:p>
    <w:p w14:paraId="5A05AC15" w14:textId="77777777" w:rsidR="00CB31C8" w:rsidRPr="00C61E6F" w:rsidRDefault="00CB31C8" w:rsidP="00CF1134">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26A78B0E"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w:t>
      </w:r>
    </w:p>
    <w:p w14:paraId="048E615F" w14:textId="77777777" w:rsidR="00CB31C8" w:rsidRPr="00D974A3" w:rsidRDefault="00CB31C8" w:rsidP="00CF1134">
      <w:pPr>
        <w:pStyle w:val="PlainText"/>
        <w:rPr>
          <w:rFonts w:ascii="Courier New" w:hAnsi="Courier New" w:cs="Courier New"/>
          <w:sz w:val="16"/>
          <w:szCs w:val="16"/>
        </w:rPr>
      </w:pPr>
    </w:p>
    <w:p w14:paraId="653A1F59" w14:textId="77777777" w:rsidR="00CB31C8" w:rsidRPr="008618B7" w:rsidRDefault="00CB31C8" w:rsidP="00CF1134">
      <w:pPr>
        <w:pStyle w:val="PlainText"/>
        <w:rPr>
          <w:rFonts w:ascii="Courier New" w:hAnsi="Courier New" w:cs="Courier New"/>
          <w:sz w:val="16"/>
          <w:szCs w:val="16"/>
        </w:rPr>
      </w:pPr>
      <w:proofErr w:type="spellStart"/>
      <w:r w:rsidRPr="008618B7">
        <w:rPr>
          <w:rFonts w:ascii="Courier New" w:hAnsi="Courier New" w:cs="Courier New"/>
          <w:sz w:val="16"/>
          <w:szCs w:val="16"/>
        </w:rPr>
        <w:t>PDHeaderReport</w:t>
      </w:r>
      <w:proofErr w:type="spellEnd"/>
      <w:r w:rsidRPr="008618B7">
        <w:rPr>
          <w:rFonts w:ascii="Courier New" w:hAnsi="Courier New" w:cs="Courier New"/>
          <w:sz w:val="16"/>
          <w:szCs w:val="16"/>
        </w:rPr>
        <w:t xml:space="preserve"> ::= SEQUENCE</w:t>
      </w:r>
    </w:p>
    <w:p w14:paraId="01D18F20" w14:textId="77777777" w:rsidR="00CB31C8" w:rsidRPr="00B74F2C" w:rsidRDefault="00CB31C8" w:rsidP="00CF1134">
      <w:pPr>
        <w:pStyle w:val="PlainText"/>
        <w:rPr>
          <w:rFonts w:ascii="Courier New" w:hAnsi="Courier New" w:cs="Courier New"/>
          <w:sz w:val="16"/>
          <w:szCs w:val="16"/>
        </w:rPr>
      </w:pPr>
      <w:r w:rsidRPr="005A2448">
        <w:rPr>
          <w:rFonts w:ascii="Courier New" w:hAnsi="Courier New" w:cs="Courier New"/>
          <w:sz w:val="16"/>
          <w:szCs w:val="16"/>
        </w:rPr>
        <w:t>{</w:t>
      </w:r>
    </w:p>
    <w:p w14:paraId="5F6C606B"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pDUSessionID</w:t>
      </w:r>
      <w:proofErr w:type="spellEnd"/>
      <w:r w:rsidRPr="00340316">
        <w:rPr>
          <w:rFonts w:ascii="Courier New" w:hAnsi="Courier New" w:cs="Courier New"/>
          <w:sz w:val="16"/>
          <w:szCs w:val="16"/>
        </w:rPr>
        <w:t xml:space="preserve">                [1] </w:t>
      </w:r>
      <w:proofErr w:type="spellStart"/>
      <w:r w:rsidRPr="00340316">
        <w:rPr>
          <w:rFonts w:ascii="Courier New" w:hAnsi="Courier New" w:cs="Courier New"/>
          <w:sz w:val="16"/>
          <w:szCs w:val="16"/>
        </w:rPr>
        <w:t>PDUSessionID</w:t>
      </w:r>
      <w:proofErr w:type="spellEnd"/>
      <w:r w:rsidRPr="00340316">
        <w:rPr>
          <w:rFonts w:ascii="Courier New" w:hAnsi="Courier New" w:cs="Courier New"/>
          <w:sz w:val="16"/>
          <w:szCs w:val="16"/>
        </w:rPr>
        <w:t xml:space="preserve">, </w:t>
      </w:r>
    </w:p>
    <w:p w14:paraId="5BBBBFA4"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sourceIPAddress</w:t>
      </w:r>
      <w:proofErr w:type="spellEnd"/>
      <w:r w:rsidRPr="00340316">
        <w:rPr>
          <w:rFonts w:ascii="Courier New" w:hAnsi="Courier New" w:cs="Courier New"/>
          <w:sz w:val="16"/>
          <w:szCs w:val="16"/>
        </w:rPr>
        <w:t xml:space="preserve">             [2] </w:t>
      </w:r>
      <w:proofErr w:type="spellStart"/>
      <w:r w:rsidRPr="00340316">
        <w:rPr>
          <w:rFonts w:ascii="Courier New" w:hAnsi="Courier New" w:cs="Courier New"/>
          <w:sz w:val="16"/>
          <w:szCs w:val="16"/>
        </w:rPr>
        <w:t>IPAddress</w:t>
      </w:r>
      <w:proofErr w:type="spellEnd"/>
      <w:r w:rsidRPr="00340316">
        <w:rPr>
          <w:rFonts w:ascii="Courier New" w:hAnsi="Courier New" w:cs="Courier New"/>
          <w:sz w:val="16"/>
          <w:szCs w:val="16"/>
        </w:rPr>
        <w:t>,</w:t>
      </w:r>
    </w:p>
    <w:p w14:paraId="4CB3CE18"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sourcePort</w:t>
      </w:r>
      <w:proofErr w:type="spellEnd"/>
      <w:r w:rsidRPr="00340316">
        <w:rPr>
          <w:rFonts w:ascii="Courier New" w:hAnsi="Courier New" w:cs="Courier New"/>
          <w:sz w:val="16"/>
          <w:szCs w:val="16"/>
        </w:rPr>
        <w:t xml:space="preserve">                  [3] </w:t>
      </w:r>
      <w:proofErr w:type="spellStart"/>
      <w:r w:rsidRPr="00340316">
        <w:rPr>
          <w:rFonts w:ascii="Courier New" w:hAnsi="Courier New" w:cs="Courier New"/>
          <w:sz w:val="16"/>
          <w:szCs w:val="16"/>
        </w:rPr>
        <w:t>PortNumber</w:t>
      </w:r>
      <w:proofErr w:type="spellEnd"/>
      <w:r w:rsidRPr="00340316">
        <w:rPr>
          <w:rFonts w:ascii="Courier New" w:hAnsi="Courier New" w:cs="Courier New"/>
          <w:sz w:val="16"/>
          <w:szCs w:val="16"/>
        </w:rPr>
        <w:t xml:space="preserve"> OPTIONAL,</w:t>
      </w:r>
    </w:p>
    <w:p w14:paraId="28F64E8E"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destinationIPAddress</w:t>
      </w:r>
      <w:proofErr w:type="spellEnd"/>
      <w:r w:rsidRPr="00340316">
        <w:rPr>
          <w:rFonts w:ascii="Courier New" w:hAnsi="Courier New" w:cs="Courier New"/>
          <w:sz w:val="16"/>
          <w:szCs w:val="16"/>
        </w:rPr>
        <w:t xml:space="preserve">        [4] </w:t>
      </w:r>
      <w:proofErr w:type="spellStart"/>
      <w:r w:rsidRPr="00340316">
        <w:rPr>
          <w:rFonts w:ascii="Courier New" w:hAnsi="Courier New" w:cs="Courier New"/>
          <w:sz w:val="16"/>
          <w:szCs w:val="16"/>
        </w:rPr>
        <w:t>IPAddress</w:t>
      </w:r>
      <w:proofErr w:type="spellEnd"/>
      <w:r w:rsidRPr="00340316">
        <w:rPr>
          <w:rFonts w:ascii="Courier New" w:hAnsi="Courier New" w:cs="Courier New"/>
          <w:sz w:val="16"/>
          <w:szCs w:val="16"/>
        </w:rPr>
        <w:t>,</w:t>
      </w:r>
    </w:p>
    <w:p w14:paraId="0C305D47"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destinationPort</w:t>
      </w:r>
      <w:proofErr w:type="spellEnd"/>
      <w:r w:rsidRPr="00340316">
        <w:rPr>
          <w:rFonts w:ascii="Courier New" w:hAnsi="Courier New" w:cs="Courier New"/>
          <w:sz w:val="16"/>
          <w:szCs w:val="16"/>
        </w:rPr>
        <w:t xml:space="preserve">             [5] </w:t>
      </w:r>
      <w:proofErr w:type="spellStart"/>
      <w:r w:rsidRPr="00340316">
        <w:rPr>
          <w:rFonts w:ascii="Courier New" w:hAnsi="Courier New" w:cs="Courier New"/>
          <w:sz w:val="16"/>
          <w:szCs w:val="16"/>
        </w:rPr>
        <w:t>PortNumber</w:t>
      </w:r>
      <w:proofErr w:type="spellEnd"/>
      <w:r w:rsidRPr="00340316">
        <w:rPr>
          <w:rFonts w:ascii="Courier New" w:hAnsi="Courier New" w:cs="Courier New"/>
          <w:sz w:val="16"/>
          <w:szCs w:val="16"/>
        </w:rPr>
        <w:t xml:space="preserve"> OPTIONAL,</w:t>
      </w:r>
    </w:p>
    <w:p w14:paraId="36772F68"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nextLayerProtocol</w:t>
      </w:r>
      <w:proofErr w:type="spellEnd"/>
      <w:r w:rsidRPr="00340316">
        <w:rPr>
          <w:rFonts w:ascii="Courier New" w:hAnsi="Courier New" w:cs="Courier New"/>
          <w:sz w:val="16"/>
          <w:szCs w:val="16"/>
        </w:rPr>
        <w:t xml:space="preserve">           [6] </w:t>
      </w:r>
      <w:proofErr w:type="spellStart"/>
      <w:r w:rsidRPr="00340316">
        <w:rPr>
          <w:rFonts w:ascii="Courier New" w:hAnsi="Courier New" w:cs="Courier New"/>
          <w:sz w:val="16"/>
          <w:szCs w:val="16"/>
        </w:rPr>
        <w:t>NextLayerProtocol</w:t>
      </w:r>
      <w:proofErr w:type="spellEnd"/>
      <w:r w:rsidRPr="00340316">
        <w:rPr>
          <w:rFonts w:ascii="Courier New" w:hAnsi="Courier New" w:cs="Courier New"/>
          <w:sz w:val="16"/>
          <w:szCs w:val="16"/>
        </w:rPr>
        <w:t>,</w:t>
      </w:r>
    </w:p>
    <w:p w14:paraId="15626E9E"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7C3A61F6"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66CD0DE8"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packetSize</w:t>
      </w:r>
      <w:proofErr w:type="spellEnd"/>
      <w:r w:rsidRPr="00340316">
        <w:rPr>
          <w:rFonts w:ascii="Courier New" w:hAnsi="Courier New" w:cs="Courier New"/>
          <w:sz w:val="16"/>
          <w:szCs w:val="16"/>
        </w:rPr>
        <w:t xml:space="preserve">                  [9] INTEGER</w:t>
      </w:r>
    </w:p>
    <w:p w14:paraId="639B5AB7"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59F40BBA" w14:textId="77777777" w:rsidR="00CB31C8" w:rsidRPr="00D50CE3" w:rsidRDefault="00CB31C8" w:rsidP="00CF1134">
      <w:pPr>
        <w:pStyle w:val="PlainText"/>
        <w:rPr>
          <w:rFonts w:ascii="Courier New" w:hAnsi="Courier New" w:cs="Courier New"/>
          <w:sz w:val="16"/>
          <w:szCs w:val="16"/>
        </w:rPr>
      </w:pPr>
    </w:p>
    <w:p w14:paraId="0272B1F8" w14:textId="77777777" w:rsidR="00CB31C8" w:rsidRPr="008B7D12" w:rsidRDefault="00CB31C8" w:rsidP="00CF1134">
      <w:pPr>
        <w:pStyle w:val="PlainText"/>
        <w:rPr>
          <w:rFonts w:ascii="Courier New" w:hAnsi="Courier New" w:cs="Courier New"/>
          <w:sz w:val="16"/>
          <w:szCs w:val="16"/>
        </w:rPr>
      </w:pPr>
      <w:proofErr w:type="spellStart"/>
      <w:r w:rsidRPr="008B7D12">
        <w:rPr>
          <w:rFonts w:ascii="Courier New" w:hAnsi="Courier New" w:cs="Courier New"/>
          <w:sz w:val="16"/>
          <w:szCs w:val="16"/>
        </w:rPr>
        <w:t>PDSummaryReport</w:t>
      </w:r>
      <w:proofErr w:type="spellEnd"/>
      <w:r w:rsidRPr="008B7D12">
        <w:rPr>
          <w:rFonts w:ascii="Courier New" w:hAnsi="Courier New" w:cs="Courier New"/>
          <w:sz w:val="16"/>
          <w:szCs w:val="16"/>
        </w:rPr>
        <w:t xml:space="preserve"> ::= SEQUENCE</w:t>
      </w:r>
    </w:p>
    <w:p w14:paraId="052230F1"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0BBC49B9" w14:textId="77777777" w:rsidR="00CB31C8" w:rsidRPr="008B7D12"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pDUSe</w:t>
      </w:r>
      <w:r w:rsidRPr="008B7D12">
        <w:rPr>
          <w:rFonts w:ascii="Courier New" w:hAnsi="Courier New" w:cs="Courier New"/>
          <w:sz w:val="16"/>
          <w:szCs w:val="16"/>
        </w:rPr>
        <w:t>ssionID</w:t>
      </w:r>
      <w:proofErr w:type="spellEnd"/>
      <w:r w:rsidRPr="008B7D12">
        <w:rPr>
          <w:rFonts w:ascii="Courier New" w:hAnsi="Courier New" w:cs="Courier New"/>
          <w:sz w:val="16"/>
          <w:szCs w:val="16"/>
        </w:rPr>
        <w:t xml:space="preserve">                [1] </w:t>
      </w:r>
      <w:proofErr w:type="spellStart"/>
      <w:r w:rsidRPr="008B7D12">
        <w:rPr>
          <w:rFonts w:ascii="Courier New" w:hAnsi="Courier New" w:cs="Courier New"/>
          <w:sz w:val="16"/>
          <w:szCs w:val="16"/>
        </w:rPr>
        <w:t>PDUSessionID</w:t>
      </w:r>
      <w:proofErr w:type="spellEnd"/>
      <w:r w:rsidRPr="008B7D12">
        <w:rPr>
          <w:rFonts w:ascii="Courier New" w:hAnsi="Courier New" w:cs="Courier New"/>
          <w:sz w:val="16"/>
          <w:szCs w:val="16"/>
        </w:rPr>
        <w:t>,</w:t>
      </w:r>
    </w:p>
    <w:p w14:paraId="51650335"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sourceIPAddress</w:t>
      </w:r>
      <w:proofErr w:type="spellEnd"/>
      <w:r w:rsidRPr="002713AE">
        <w:rPr>
          <w:rFonts w:ascii="Courier New" w:hAnsi="Courier New" w:cs="Courier New"/>
          <w:sz w:val="16"/>
          <w:szCs w:val="16"/>
        </w:rPr>
        <w:t xml:space="preserve">             [2] </w:t>
      </w:r>
      <w:proofErr w:type="spellStart"/>
      <w:r w:rsidRPr="002713AE">
        <w:rPr>
          <w:rFonts w:ascii="Courier New" w:hAnsi="Courier New" w:cs="Courier New"/>
          <w:sz w:val="16"/>
          <w:szCs w:val="16"/>
        </w:rPr>
        <w:t>IPAddress</w:t>
      </w:r>
      <w:proofErr w:type="spellEnd"/>
      <w:r w:rsidRPr="002713AE">
        <w:rPr>
          <w:rFonts w:ascii="Courier New" w:hAnsi="Courier New" w:cs="Courier New"/>
          <w:sz w:val="16"/>
          <w:szCs w:val="16"/>
        </w:rPr>
        <w:t>,</w:t>
      </w:r>
    </w:p>
    <w:p w14:paraId="2B38DE00"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sourcePort</w:t>
      </w:r>
      <w:proofErr w:type="spellEnd"/>
      <w:r w:rsidRPr="00C61E6F">
        <w:rPr>
          <w:rFonts w:ascii="Courier New" w:hAnsi="Courier New" w:cs="Courier New"/>
          <w:sz w:val="16"/>
          <w:szCs w:val="16"/>
        </w:rPr>
        <w:t xml:space="preserve">                  [3]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OPTIONAL,</w:t>
      </w:r>
    </w:p>
    <w:p w14:paraId="3FA97F77"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destinationIPAddress</w:t>
      </w:r>
      <w:proofErr w:type="spell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IPAddress</w:t>
      </w:r>
      <w:proofErr w:type="spellEnd"/>
      <w:r w:rsidRPr="00C61E6F">
        <w:rPr>
          <w:rFonts w:ascii="Courier New" w:hAnsi="Courier New" w:cs="Courier New"/>
          <w:sz w:val="16"/>
          <w:szCs w:val="16"/>
        </w:rPr>
        <w:t>,</w:t>
      </w:r>
    </w:p>
    <w:p w14:paraId="648BCD6C" w14:textId="77777777" w:rsidR="00CB31C8" w:rsidRPr="00D974A3" w:rsidRDefault="00CB31C8" w:rsidP="00CF113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destinationPort</w:t>
      </w:r>
      <w:proofErr w:type="spellEnd"/>
      <w:r w:rsidRPr="00D974A3">
        <w:rPr>
          <w:rFonts w:ascii="Courier New" w:hAnsi="Courier New" w:cs="Courier New"/>
          <w:sz w:val="16"/>
          <w:szCs w:val="16"/>
        </w:rPr>
        <w:t xml:space="preserve">             [5] </w:t>
      </w:r>
      <w:proofErr w:type="spellStart"/>
      <w:r w:rsidRPr="00D974A3">
        <w:rPr>
          <w:rFonts w:ascii="Courier New" w:hAnsi="Courier New" w:cs="Courier New"/>
          <w:sz w:val="16"/>
          <w:szCs w:val="16"/>
        </w:rPr>
        <w:t>PortNumber</w:t>
      </w:r>
      <w:proofErr w:type="spellEnd"/>
      <w:r w:rsidRPr="00D974A3">
        <w:rPr>
          <w:rFonts w:ascii="Courier New" w:hAnsi="Courier New" w:cs="Courier New"/>
          <w:sz w:val="16"/>
          <w:szCs w:val="16"/>
        </w:rPr>
        <w:t xml:space="preserve"> OPTIONAL,</w:t>
      </w:r>
    </w:p>
    <w:p w14:paraId="6254963A" w14:textId="77777777" w:rsidR="00CB31C8" w:rsidRPr="008618B7" w:rsidRDefault="00CB31C8" w:rsidP="00CF1134">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nextLayerProtocol</w:t>
      </w:r>
      <w:proofErr w:type="spellEnd"/>
      <w:r w:rsidRPr="008618B7">
        <w:rPr>
          <w:rFonts w:ascii="Courier New" w:hAnsi="Courier New" w:cs="Courier New"/>
          <w:sz w:val="16"/>
          <w:szCs w:val="16"/>
        </w:rPr>
        <w:t xml:space="preserve">           [6] </w:t>
      </w:r>
      <w:proofErr w:type="spellStart"/>
      <w:r w:rsidRPr="008618B7">
        <w:rPr>
          <w:rFonts w:ascii="Courier New" w:hAnsi="Courier New" w:cs="Courier New"/>
          <w:sz w:val="16"/>
          <w:szCs w:val="16"/>
        </w:rPr>
        <w:t>NextLayerProtocol</w:t>
      </w:r>
      <w:proofErr w:type="spellEnd"/>
      <w:r w:rsidRPr="008618B7">
        <w:rPr>
          <w:rFonts w:ascii="Courier New" w:hAnsi="Courier New" w:cs="Courier New"/>
          <w:sz w:val="16"/>
          <w:szCs w:val="16"/>
        </w:rPr>
        <w:t>,</w:t>
      </w:r>
    </w:p>
    <w:p w14:paraId="621421C9" w14:textId="77777777" w:rsidR="00CB31C8" w:rsidRPr="005A2448" w:rsidRDefault="00CB31C8" w:rsidP="00CF1134">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3960F962" w14:textId="77777777" w:rsidR="00CB31C8" w:rsidRPr="00B74F2C" w:rsidRDefault="00CB31C8" w:rsidP="00CF1134">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584BE484"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pDSRSummaryTrigger</w:t>
      </w:r>
      <w:proofErr w:type="spellEnd"/>
      <w:r w:rsidRPr="00340316">
        <w:rPr>
          <w:rFonts w:ascii="Courier New" w:hAnsi="Courier New" w:cs="Courier New"/>
          <w:sz w:val="16"/>
          <w:szCs w:val="16"/>
        </w:rPr>
        <w:t xml:space="preserve">          [9] </w:t>
      </w:r>
      <w:proofErr w:type="spellStart"/>
      <w:r w:rsidRPr="00340316">
        <w:rPr>
          <w:rFonts w:ascii="Courier New" w:hAnsi="Courier New" w:cs="Courier New"/>
          <w:sz w:val="16"/>
          <w:szCs w:val="16"/>
        </w:rPr>
        <w:t>PDSRSummaryTrigger</w:t>
      </w:r>
      <w:proofErr w:type="spellEnd"/>
      <w:r w:rsidRPr="00340316">
        <w:rPr>
          <w:rFonts w:ascii="Courier New" w:hAnsi="Courier New" w:cs="Courier New"/>
          <w:sz w:val="16"/>
          <w:szCs w:val="16"/>
        </w:rPr>
        <w:t>,</w:t>
      </w:r>
    </w:p>
    <w:p w14:paraId="728A7377"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firstPacketTimestamp</w:t>
      </w:r>
      <w:proofErr w:type="spellEnd"/>
      <w:r w:rsidRPr="00340316">
        <w:rPr>
          <w:rFonts w:ascii="Courier New" w:hAnsi="Courier New" w:cs="Courier New"/>
          <w:sz w:val="16"/>
          <w:szCs w:val="16"/>
        </w:rPr>
        <w:t xml:space="preserve">        [10] Timestamp,</w:t>
      </w:r>
    </w:p>
    <w:p w14:paraId="447CA26D"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lastPacketTimestamp</w:t>
      </w:r>
      <w:proofErr w:type="spellEnd"/>
      <w:r w:rsidRPr="00340316">
        <w:rPr>
          <w:rFonts w:ascii="Courier New" w:hAnsi="Courier New" w:cs="Courier New"/>
          <w:sz w:val="16"/>
          <w:szCs w:val="16"/>
        </w:rPr>
        <w:t xml:space="preserve">         [11] Timestamp,</w:t>
      </w:r>
    </w:p>
    <w:p w14:paraId="7C7015B9"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packetCount</w:t>
      </w:r>
      <w:proofErr w:type="spellEnd"/>
      <w:r w:rsidRPr="00340316">
        <w:rPr>
          <w:rFonts w:ascii="Courier New" w:hAnsi="Courier New" w:cs="Courier New"/>
          <w:sz w:val="16"/>
          <w:szCs w:val="16"/>
        </w:rPr>
        <w:t xml:space="preserve">                 [12] INTEGER,</w:t>
      </w:r>
    </w:p>
    <w:p w14:paraId="72FE4A26"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byteCount</w:t>
      </w:r>
      <w:proofErr w:type="spellEnd"/>
      <w:r w:rsidRPr="00340316">
        <w:rPr>
          <w:rFonts w:ascii="Courier New" w:hAnsi="Courier New" w:cs="Courier New"/>
          <w:sz w:val="16"/>
          <w:szCs w:val="16"/>
        </w:rPr>
        <w:t xml:space="preserve">                   [13] INTEGER</w:t>
      </w:r>
    </w:p>
    <w:p w14:paraId="206F7C08"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6FF60BDB" w14:textId="77777777" w:rsidR="00CB31C8" w:rsidRPr="00D50CE3" w:rsidRDefault="00CB31C8" w:rsidP="00CF1134">
      <w:pPr>
        <w:pStyle w:val="PlainText"/>
        <w:rPr>
          <w:rFonts w:ascii="Courier New" w:hAnsi="Courier New" w:cs="Courier New"/>
          <w:sz w:val="16"/>
          <w:szCs w:val="16"/>
        </w:rPr>
      </w:pPr>
    </w:p>
    <w:p w14:paraId="4D31BF4D"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w:t>
      </w:r>
    </w:p>
    <w:p w14:paraId="0884D8CC"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lastRenderedPageBreak/>
        <w:t>-- PDHR/PDSR parameters</w:t>
      </w:r>
    </w:p>
    <w:p w14:paraId="6B7DCC32"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w:t>
      </w:r>
    </w:p>
    <w:p w14:paraId="540F7BF2" w14:textId="77777777" w:rsidR="00CB31C8" w:rsidRPr="00C61E6F" w:rsidRDefault="00CB31C8" w:rsidP="00CF1134">
      <w:pPr>
        <w:pStyle w:val="PlainText"/>
        <w:rPr>
          <w:rFonts w:ascii="Courier New" w:hAnsi="Courier New" w:cs="Courier New"/>
          <w:sz w:val="16"/>
          <w:szCs w:val="16"/>
        </w:rPr>
      </w:pPr>
    </w:p>
    <w:p w14:paraId="7112CE66" w14:textId="77777777" w:rsidR="00CB31C8" w:rsidRPr="00D974A3" w:rsidRDefault="00CB31C8" w:rsidP="00CF1134">
      <w:pPr>
        <w:pStyle w:val="PlainText"/>
        <w:rPr>
          <w:rFonts w:ascii="Courier New" w:hAnsi="Courier New" w:cs="Courier New"/>
          <w:sz w:val="16"/>
          <w:szCs w:val="16"/>
        </w:rPr>
      </w:pPr>
      <w:proofErr w:type="spellStart"/>
      <w:r w:rsidRPr="00D974A3">
        <w:rPr>
          <w:rFonts w:ascii="Courier New" w:hAnsi="Courier New" w:cs="Courier New"/>
          <w:sz w:val="16"/>
          <w:szCs w:val="16"/>
        </w:rPr>
        <w:t>PDSRSummaryTrigger</w:t>
      </w:r>
      <w:proofErr w:type="spellEnd"/>
      <w:r w:rsidRPr="00D974A3">
        <w:rPr>
          <w:rFonts w:ascii="Courier New" w:hAnsi="Courier New" w:cs="Courier New"/>
          <w:sz w:val="16"/>
          <w:szCs w:val="16"/>
        </w:rPr>
        <w:t xml:space="preserve"> ::= ENUMERATED</w:t>
      </w:r>
    </w:p>
    <w:p w14:paraId="798516F0"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01CDE702" w14:textId="77777777" w:rsidR="00CB31C8" w:rsidRPr="008B7D12"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timerExpiry</w:t>
      </w:r>
      <w:proofErr w:type="spellEnd"/>
      <w:r w:rsidRPr="008B7D12">
        <w:rPr>
          <w:rFonts w:ascii="Courier New" w:hAnsi="Courier New" w:cs="Courier New"/>
          <w:sz w:val="16"/>
          <w:szCs w:val="16"/>
        </w:rPr>
        <w:t>(1),</w:t>
      </w:r>
    </w:p>
    <w:p w14:paraId="5323E7E8"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packetCount</w:t>
      </w:r>
      <w:proofErr w:type="spellEnd"/>
      <w:r w:rsidRPr="002713AE">
        <w:rPr>
          <w:rFonts w:ascii="Courier New" w:hAnsi="Courier New" w:cs="Courier New"/>
          <w:sz w:val="16"/>
          <w:szCs w:val="16"/>
        </w:rPr>
        <w:t>(2),</w:t>
      </w:r>
    </w:p>
    <w:p w14:paraId="23848142"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byteCount</w:t>
      </w:r>
      <w:proofErr w:type="spellEnd"/>
      <w:r w:rsidRPr="00C61E6F">
        <w:rPr>
          <w:rFonts w:ascii="Courier New" w:hAnsi="Courier New" w:cs="Courier New"/>
          <w:sz w:val="16"/>
          <w:szCs w:val="16"/>
        </w:rPr>
        <w:t>(3)</w:t>
      </w:r>
    </w:p>
    <w:p w14:paraId="2D5F8084"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3D222FE" w14:textId="77777777" w:rsidR="00CB31C8" w:rsidRPr="00D50CE3" w:rsidRDefault="00CB31C8" w:rsidP="00CF1134">
      <w:pPr>
        <w:pStyle w:val="PlainText"/>
        <w:rPr>
          <w:rFonts w:ascii="Courier New" w:hAnsi="Courier New" w:cs="Courier New"/>
          <w:sz w:val="16"/>
          <w:szCs w:val="16"/>
        </w:rPr>
      </w:pPr>
    </w:p>
    <w:p w14:paraId="6F953859"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w:t>
      </w:r>
    </w:p>
    <w:p w14:paraId="4A9F9283"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66C47FE2"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w:t>
      </w:r>
    </w:p>
    <w:p w14:paraId="1B6AE835" w14:textId="77777777" w:rsidR="00CB31C8" w:rsidRPr="00C61E6F" w:rsidRDefault="00CB31C8" w:rsidP="00CF1134">
      <w:pPr>
        <w:pStyle w:val="PlainText"/>
        <w:rPr>
          <w:rFonts w:ascii="Courier New" w:hAnsi="Courier New" w:cs="Courier New"/>
          <w:sz w:val="16"/>
          <w:szCs w:val="16"/>
        </w:rPr>
      </w:pPr>
    </w:p>
    <w:p w14:paraId="6F5AEA54" w14:textId="77777777" w:rsidR="00CB31C8" w:rsidRPr="00C61E6F" w:rsidRDefault="00CB31C8" w:rsidP="00CF1134">
      <w:pPr>
        <w:pStyle w:val="PlainText"/>
        <w:rPr>
          <w:rFonts w:ascii="Courier New" w:hAnsi="Courier New" w:cs="Courier New"/>
          <w:sz w:val="16"/>
          <w:szCs w:val="16"/>
        </w:rPr>
      </w:pPr>
      <w:proofErr w:type="spellStart"/>
      <w:r w:rsidRPr="00C61E6F">
        <w:rPr>
          <w:rFonts w:ascii="Courier New" w:hAnsi="Courier New" w:cs="Courier New"/>
          <w:sz w:val="16"/>
          <w:szCs w:val="16"/>
        </w:rPr>
        <w:t>LINotification</w:t>
      </w:r>
      <w:proofErr w:type="spellEnd"/>
      <w:r w:rsidRPr="00C61E6F">
        <w:rPr>
          <w:rFonts w:ascii="Courier New" w:hAnsi="Courier New" w:cs="Courier New"/>
          <w:sz w:val="16"/>
          <w:szCs w:val="16"/>
        </w:rPr>
        <w:t xml:space="preserve"> ::= SEQUENCE</w:t>
      </w:r>
    </w:p>
    <w:p w14:paraId="0DDC97BF"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62B63E58"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notificationType</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LINotificationType</w:t>
      </w:r>
      <w:proofErr w:type="spellEnd"/>
      <w:r w:rsidRPr="00D50CE3">
        <w:rPr>
          <w:rFonts w:ascii="Courier New" w:hAnsi="Courier New" w:cs="Courier New"/>
          <w:sz w:val="16"/>
          <w:szCs w:val="16"/>
        </w:rPr>
        <w:t>,</w:t>
      </w:r>
    </w:p>
    <w:p w14:paraId="0482AC82"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appliedTargetID</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TargetIdentifier</w:t>
      </w:r>
      <w:proofErr w:type="spellEnd"/>
      <w:r w:rsidRPr="008B7D12">
        <w:rPr>
          <w:rFonts w:ascii="Courier New" w:hAnsi="Courier New" w:cs="Courier New"/>
          <w:sz w:val="16"/>
          <w:szCs w:val="16"/>
        </w:rPr>
        <w:t xml:space="preserve"> OPTIONAL,</w:t>
      </w:r>
    </w:p>
    <w:p w14:paraId="2420B857"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appliedDeliveryInformation</w:t>
      </w:r>
      <w:proofErr w:type="spellEnd"/>
      <w:r w:rsidRPr="002713AE">
        <w:rPr>
          <w:rFonts w:ascii="Courier New" w:hAnsi="Courier New" w:cs="Courier New"/>
          <w:sz w:val="16"/>
          <w:szCs w:val="16"/>
        </w:rPr>
        <w:t xml:space="preserve">          [3] SEQUENCE OF </w:t>
      </w:r>
      <w:proofErr w:type="spellStart"/>
      <w:r w:rsidRPr="002713AE">
        <w:rPr>
          <w:rFonts w:ascii="Courier New" w:hAnsi="Courier New" w:cs="Courier New"/>
          <w:sz w:val="16"/>
          <w:szCs w:val="16"/>
        </w:rPr>
        <w:t>LIAppliedDeliveryInformation</w:t>
      </w:r>
      <w:proofErr w:type="spellEnd"/>
      <w:r w:rsidRPr="002713AE">
        <w:rPr>
          <w:rFonts w:ascii="Courier New" w:hAnsi="Courier New" w:cs="Courier New"/>
          <w:sz w:val="16"/>
          <w:szCs w:val="16"/>
        </w:rPr>
        <w:t xml:space="preserve"> OPTIONAL,</w:t>
      </w:r>
    </w:p>
    <w:p w14:paraId="164CB587"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appliedStartTime</w:t>
      </w:r>
      <w:proofErr w:type="spellEnd"/>
      <w:r w:rsidRPr="00C61E6F">
        <w:rPr>
          <w:rFonts w:ascii="Courier New" w:hAnsi="Courier New" w:cs="Courier New"/>
          <w:sz w:val="16"/>
          <w:szCs w:val="16"/>
        </w:rPr>
        <w:t xml:space="preserve">                    [4] Timestamp OPTIONAL,</w:t>
      </w:r>
    </w:p>
    <w:p w14:paraId="17DCC04E"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appliedEndTime</w:t>
      </w:r>
      <w:proofErr w:type="spellEnd"/>
      <w:r w:rsidRPr="00C61E6F">
        <w:rPr>
          <w:rFonts w:ascii="Courier New" w:hAnsi="Courier New" w:cs="Courier New"/>
          <w:sz w:val="16"/>
          <w:szCs w:val="16"/>
        </w:rPr>
        <w:t xml:space="preserve">                      [5] Timestamp OPTIONAL</w:t>
      </w:r>
    </w:p>
    <w:p w14:paraId="0ACA3606"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0A8734D0" w14:textId="77777777" w:rsidR="00CB31C8" w:rsidRPr="00D50CE3" w:rsidRDefault="00CB31C8" w:rsidP="00CF1134">
      <w:pPr>
        <w:pStyle w:val="PlainText"/>
        <w:rPr>
          <w:rFonts w:ascii="Courier New" w:hAnsi="Courier New" w:cs="Courier New"/>
          <w:sz w:val="16"/>
          <w:szCs w:val="16"/>
        </w:rPr>
      </w:pPr>
    </w:p>
    <w:p w14:paraId="0001BE9F"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w:t>
      </w:r>
    </w:p>
    <w:p w14:paraId="5DFA8FEF"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7070AA2D"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w:t>
      </w:r>
    </w:p>
    <w:p w14:paraId="2D3D6CB2" w14:textId="77777777" w:rsidR="00CB31C8" w:rsidRPr="00C61E6F" w:rsidRDefault="00CB31C8" w:rsidP="00CF1134">
      <w:pPr>
        <w:pStyle w:val="PlainText"/>
        <w:rPr>
          <w:rFonts w:ascii="Courier New" w:hAnsi="Courier New" w:cs="Courier New"/>
          <w:sz w:val="16"/>
          <w:szCs w:val="16"/>
        </w:rPr>
      </w:pPr>
    </w:p>
    <w:p w14:paraId="287FB551" w14:textId="77777777" w:rsidR="00CB31C8" w:rsidRPr="00D974A3" w:rsidRDefault="00CB31C8" w:rsidP="00CF1134">
      <w:pPr>
        <w:pStyle w:val="PlainText"/>
        <w:rPr>
          <w:rFonts w:ascii="Courier New" w:hAnsi="Courier New" w:cs="Courier New"/>
          <w:sz w:val="16"/>
          <w:szCs w:val="16"/>
        </w:rPr>
      </w:pPr>
      <w:proofErr w:type="spellStart"/>
      <w:r w:rsidRPr="00D974A3">
        <w:rPr>
          <w:rFonts w:ascii="Courier New" w:hAnsi="Courier New" w:cs="Courier New"/>
          <w:sz w:val="16"/>
          <w:szCs w:val="16"/>
        </w:rPr>
        <w:t>LINotificationType</w:t>
      </w:r>
      <w:proofErr w:type="spellEnd"/>
      <w:r w:rsidRPr="00D974A3">
        <w:rPr>
          <w:rFonts w:ascii="Courier New" w:hAnsi="Courier New" w:cs="Courier New"/>
          <w:sz w:val="16"/>
          <w:szCs w:val="16"/>
        </w:rPr>
        <w:t xml:space="preserve"> ::= ENUMERATED</w:t>
      </w:r>
    </w:p>
    <w:p w14:paraId="465BB74C"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793B467"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087CAC70"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31EFF012"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5CD9C2E5"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2916BBA9" w14:textId="77777777" w:rsidR="00CB31C8" w:rsidRPr="00D50CE3" w:rsidRDefault="00CB31C8" w:rsidP="00CF1134">
      <w:pPr>
        <w:pStyle w:val="PlainText"/>
        <w:rPr>
          <w:rFonts w:ascii="Courier New" w:hAnsi="Courier New" w:cs="Courier New"/>
          <w:sz w:val="16"/>
          <w:szCs w:val="16"/>
        </w:rPr>
      </w:pPr>
    </w:p>
    <w:p w14:paraId="682A0E85" w14:textId="77777777" w:rsidR="00CB31C8" w:rsidRPr="008B7D12" w:rsidRDefault="00CB31C8" w:rsidP="00CF1134">
      <w:pPr>
        <w:pStyle w:val="PlainText"/>
        <w:rPr>
          <w:rFonts w:ascii="Courier New" w:hAnsi="Courier New" w:cs="Courier New"/>
          <w:sz w:val="16"/>
          <w:szCs w:val="16"/>
        </w:rPr>
      </w:pPr>
      <w:proofErr w:type="spellStart"/>
      <w:r w:rsidRPr="008B7D12">
        <w:rPr>
          <w:rFonts w:ascii="Courier New" w:hAnsi="Courier New" w:cs="Courier New"/>
          <w:sz w:val="16"/>
          <w:szCs w:val="16"/>
        </w:rPr>
        <w:t>LIAppliedDeliveryInformation</w:t>
      </w:r>
      <w:proofErr w:type="spellEnd"/>
      <w:r w:rsidRPr="008B7D12">
        <w:rPr>
          <w:rFonts w:ascii="Courier New" w:hAnsi="Courier New" w:cs="Courier New"/>
          <w:sz w:val="16"/>
          <w:szCs w:val="16"/>
        </w:rPr>
        <w:t xml:space="preserve"> ::= SEQUENCE</w:t>
      </w:r>
    </w:p>
    <w:p w14:paraId="307BF323"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1E2B51FF"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h</w:t>
      </w:r>
      <w:r>
        <w:rPr>
          <w:rFonts w:ascii="Courier New" w:hAnsi="Courier New" w:cs="Courier New"/>
          <w:sz w:val="16"/>
          <w:szCs w:val="16"/>
        </w:rPr>
        <w:t>I</w:t>
      </w:r>
      <w:r w:rsidRPr="00D50CE3">
        <w:rPr>
          <w:rFonts w:ascii="Courier New" w:hAnsi="Courier New" w:cs="Courier New"/>
          <w:sz w:val="16"/>
          <w:szCs w:val="16"/>
        </w:rPr>
        <w:t>2DeliveryI</w:t>
      </w:r>
      <w:r>
        <w:rPr>
          <w:rFonts w:ascii="Courier New" w:hAnsi="Courier New" w:cs="Courier New"/>
          <w:sz w:val="16"/>
          <w:szCs w:val="16"/>
        </w:rPr>
        <w:t>P</w:t>
      </w:r>
      <w:r w:rsidRPr="00D50CE3">
        <w:rPr>
          <w:rFonts w:ascii="Courier New" w:hAnsi="Courier New" w:cs="Courier New"/>
          <w:sz w:val="16"/>
          <w:szCs w:val="16"/>
        </w:rPr>
        <w:t xml:space="preserve">Address                [1] </w:t>
      </w:r>
      <w:proofErr w:type="spellStart"/>
      <w:r w:rsidRPr="00D50CE3">
        <w:rPr>
          <w:rFonts w:ascii="Courier New" w:hAnsi="Courier New" w:cs="Courier New"/>
          <w:sz w:val="16"/>
          <w:szCs w:val="16"/>
        </w:rPr>
        <w:t>IPAddress</w:t>
      </w:r>
      <w:proofErr w:type="spellEnd"/>
      <w:r w:rsidRPr="00D50CE3">
        <w:rPr>
          <w:rFonts w:ascii="Courier New" w:hAnsi="Courier New" w:cs="Courier New"/>
          <w:sz w:val="16"/>
          <w:szCs w:val="16"/>
        </w:rPr>
        <w:t xml:space="preserve"> OPTIONAL,</w:t>
      </w:r>
    </w:p>
    <w:p w14:paraId="7EF553AA"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h</w:t>
      </w:r>
      <w:r>
        <w:rPr>
          <w:rFonts w:ascii="Courier New" w:hAnsi="Courier New" w:cs="Courier New"/>
          <w:sz w:val="16"/>
          <w:szCs w:val="16"/>
        </w:rPr>
        <w:t>I</w:t>
      </w:r>
      <w:r w:rsidRPr="008B7D12">
        <w:rPr>
          <w:rFonts w:ascii="Courier New" w:hAnsi="Courier New" w:cs="Courier New"/>
          <w:sz w:val="16"/>
          <w:szCs w:val="16"/>
        </w:rPr>
        <w:t xml:space="preserve">2DeliveryPortNumber               [2] </w:t>
      </w:r>
      <w:proofErr w:type="spellStart"/>
      <w:r w:rsidRPr="008B7D12">
        <w:rPr>
          <w:rFonts w:ascii="Courier New" w:hAnsi="Courier New" w:cs="Courier New"/>
          <w:sz w:val="16"/>
          <w:szCs w:val="16"/>
        </w:rPr>
        <w:t>PortNumber</w:t>
      </w:r>
      <w:proofErr w:type="spellEnd"/>
      <w:r w:rsidRPr="008B7D12">
        <w:rPr>
          <w:rFonts w:ascii="Courier New" w:hAnsi="Courier New" w:cs="Courier New"/>
          <w:sz w:val="16"/>
          <w:szCs w:val="16"/>
        </w:rPr>
        <w:t xml:space="preserve"> OPTIONAL,</w:t>
      </w:r>
    </w:p>
    <w:p w14:paraId="24978B28" w14:textId="77777777" w:rsidR="00CB31C8" w:rsidRPr="00C61E6F"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h</w:t>
      </w:r>
      <w:r>
        <w:rPr>
          <w:rFonts w:ascii="Courier New" w:hAnsi="Courier New" w:cs="Courier New"/>
          <w:sz w:val="16"/>
          <w:szCs w:val="16"/>
        </w:rPr>
        <w:t>I</w:t>
      </w:r>
      <w:r w:rsidRPr="002713AE">
        <w:rPr>
          <w:rFonts w:ascii="Courier New" w:hAnsi="Courier New" w:cs="Courier New"/>
          <w:sz w:val="16"/>
          <w:szCs w:val="16"/>
        </w:rPr>
        <w:t>3DeliveryI</w:t>
      </w:r>
      <w:r>
        <w:rPr>
          <w:rFonts w:ascii="Courier New" w:hAnsi="Courier New" w:cs="Courier New"/>
          <w:sz w:val="16"/>
          <w:szCs w:val="16"/>
        </w:rPr>
        <w:t>P</w:t>
      </w:r>
      <w:r w:rsidRPr="002713AE">
        <w:rPr>
          <w:rFonts w:ascii="Courier New" w:hAnsi="Courier New" w:cs="Courier New"/>
          <w:sz w:val="16"/>
          <w:szCs w:val="16"/>
        </w:rPr>
        <w:t xml:space="preserve">Address                [3] </w:t>
      </w:r>
      <w:proofErr w:type="spellStart"/>
      <w:r w:rsidRPr="002713AE">
        <w:rPr>
          <w:rFonts w:ascii="Courier New" w:hAnsi="Courier New" w:cs="Courier New"/>
          <w:sz w:val="16"/>
          <w:szCs w:val="16"/>
        </w:rPr>
        <w:t>IPAddress</w:t>
      </w:r>
      <w:proofErr w:type="spellEnd"/>
      <w:r w:rsidRPr="002713AE">
        <w:rPr>
          <w:rFonts w:ascii="Courier New" w:hAnsi="Courier New" w:cs="Courier New"/>
          <w:sz w:val="16"/>
          <w:szCs w:val="16"/>
        </w:rPr>
        <w:t xml:space="preserve"> OPTI</w:t>
      </w:r>
      <w:r w:rsidRPr="00C61E6F">
        <w:rPr>
          <w:rFonts w:ascii="Courier New" w:hAnsi="Courier New" w:cs="Courier New"/>
          <w:sz w:val="16"/>
          <w:szCs w:val="16"/>
        </w:rPr>
        <w:t>ONAL,</w:t>
      </w:r>
    </w:p>
    <w:p w14:paraId="64C254AC"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h</w:t>
      </w:r>
      <w:r>
        <w:rPr>
          <w:rFonts w:ascii="Courier New" w:hAnsi="Courier New" w:cs="Courier New"/>
          <w:sz w:val="16"/>
          <w:szCs w:val="16"/>
        </w:rPr>
        <w:t>I</w:t>
      </w:r>
      <w:r w:rsidRPr="00C61E6F">
        <w:rPr>
          <w:rFonts w:ascii="Courier New" w:hAnsi="Courier New" w:cs="Courier New"/>
          <w:sz w:val="16"/>
          <w:szCs w:val="16"/>
        </w:rPr>
        <w:t xml:space="preserve">3DeliveryPortNumber               [4]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OPTIONAL</w:t>
      </w:r>
    </w:p>
    <w:p w14:paraId="0E372DD8"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75E66566" w14:textId="77777777" w:rsidR="00CB31C8" w:rsidRPr="00D50CE3" w:rsidRDefault="00CB31C8" w:rsidP="00CF1134">
      <w:pPr>
        <w:pStyle w:val="PlainText"/>
        <w:rPr>
          <w:rFonts w:ascii="Courier New" w:hAnsi="Courier New" w:cs="Courier New"/>
          <w:sz w:val="16"/>
          <w:szCs w:val="16"/>
        </w:rPr>
      </w:pPr>
    </w:p>
    <w:p w14:paraId="22CCE128"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w:t>
      </w:r>
    </w:p>
    <w:p w14:paraId="28E692F9"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MDF definitions</w:t>
      </w:r>
    </w:p>
    <w:p w14:paraId="30A13353"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w:t>
      </w:r>
    </w:p>
    <w:p w14:paraId="333ABAF7" w14:textId="77777777" w:rsidR="00CB31C8" w:rsidRPr="00D974A3" w:rsidRDefault="00CB31C8" w:rsidP="00CF1134">
      <w:pPr>
        <w:pStyle w:val="PlainText"/>
        <w:rPr>
          <w:rFonts w:ascii="Courier New" w:hAnsi="Courier New" w:cs="Courier New"/>
          <w:sz w:val="16"/>
          <w:szCs w:val="16"/>
        </w:rPr>
      </w:pPr>
    </w:p>
    <w:p w14:paraId="6F2357F7" w14:textId="77777777" w:rsidR="00CB31C8" w:rsidRPr="008618B7" w:rsidRDefault="00CB31C8" w:rsidP="00CF1134">
      <w:pPr>
        <w:pStyle w:val="PlainText"/>
        <w:rPr>
          <w:rFonts w:ascii="Courier New" w:hAnsi="Courier New" w:cs="Courier New"/>
          <w:sz w:val="16"/>
          <w:szCs w:val="16"/>
        </w:rPr>
      </w:pPr>
      <w:proofErr w:type="spellStart"/>
      <w:r w:rsidRPr="008618B7">
        <w:rPr>
          <w:rFonts w:ascii="Courier New" w:hAnsi="Courier New" w:cs="Courier New"/>
          <w:sz w:val="16"/>
          <w:szCs w:val="16"/>
        </w:rPr>
        <w:t>MDFCellSiteReport</w:t>
      </w:r>
      <w:proofErr w:type="spellEnd"/>
      <w:r w:rsidRPr="008618B7">
        <w:rPr>
          <w:rFonts w:ascii="Courier New" w:hAnsi="Courier New" w:cs="Courier New"/>
          <w:sz w:val="16"/>
          <w:szCs w:val="16"/>
        </w:rPr>
        <w:t xml:space="preserve"> ::= SEQUENCE</w:t>
      </w:r>
      <w:r>
        <w:rPr>
          <w:rFonts w:ascii="Courier New" w:hAnsi="Courier New" w:cs="Courier New"/>
          <w:sz w:val="16"/>
          <w:szCs w:val="16"/>
        </w:rPr>
        <w:t xml:space="preserve"> OF </w:t>
      </w:r>
      <w:proofErr w:type="spellStart"/>
      <w:r>
        <w:rPr>
          <w:rFonts w:ascii="Courier New" w:hAnsi="Courier New" w:cs="Courier New"/>
          <w:sz w:val="16"/>
          <w:szCs w:val="16"/>
        </w:rPr>
        <w:t>CellInformation</w:t>
      </w:r>
      <w:proofErr w:type="spellEnd"/>
    </w:p>
    <w:p w14:paraId="39F28E73" w14:textId="77777777" w:rsidR="00CB31C8" w:rsidRPr="00340316" w:rsidRDefault="00CB31C8" w:rsidP="00CF1134">
      <w:pPr>
        <w:pStyle w:val="PlainText"/>
        <w:rPr>
          <w:rFonts w:ascii="Courier New" w:hAnsi="Courier New" w:cs="Courier New"/>
          <w:sz w:val="16"/>
          <w:szCs w:val="16"/>
        </w:rPr>
      </w:pPr>
    </w:p>
    <w:p w14:paraId="294FA506"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w:t>
      </w:r>
    </w:p>
    <w:p w14:paraId="6F7AA973"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4FC38B8D"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w:t>
      </w:r>
    </w:p>
    <w:p w14:paraId="1BCD73EC" w14:textId="77777777" w:rsidR="00CB31C8" w:rsidRPr="00C61E6F" w:rsidRDefault="00CB31C8" w:rsidP="00CF1134">
      <w:pPr>
        <w:pStyle w:val="PlainText"/>
        <w:rPr>
          <w:rFonts w:ascii="Courier New" w:hAnsi="Courier New" w:cs="Courier New"/>
          <w:sz w:val="16"/>
          <w:szCs w:val="16"/>
        </w:rPr>
      </w:pPr>
    </w:p>
    <w:p w14:paraId="33E4D417" w14:textId="77777777" w:rsidR="00CB31C8" w:rsidRPr="00C61E6F" w:rsidRDefault="00CB31C8" w:rsidP="00CF1134">
      <w:pPr>
        <w:pStyle w:val="PlainText"/>
        <w:rPr>
          <w:rFonts w:ascii="Courier New" w:hAnsi="Courier New" w:cs="Courier New"/>
          <w:sz w:val="16"/>
          <w:szCs w:val="16"/>
        </w:rPr>
      </w:pPr>
      <w:proofErr w:type="spellStart"/>
      <w:r w:rsidRPr="00C61E6F">
        <w:rPr>
          <w:rFonts w:ascii="Courier New" w:hAnsi="Courier New" w:cs="Courier New"/>
          <w:sz w:val="16"/>
          <w:szCs w:val="16"/>
        </w:rPr>
        <w:t>AccessType</w:t>
      </w:r>
      <w:proofErr w:type="spellEnd"/>
      <w:r w:rsidRPr="00C61E6F">
        <w:rPr>
          <w:rFonts w:ascii="Courier New" w:hAnsi="Courier New" w:cs="Courier New"/>
          <w:sz w:val="16"/>
          <w:szCs w:val="16"/>
        </w:rPr>
        <w:t xml:space="preserve"> ::= ENUMERATED</w:t>
      </w:r>
    </w:p>
    <w:p w14:paraId="6CA94866"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354B6D49" w14:textId="77777777" w:rsidR="00CB31C8" w:rsidRPr="008B7D12"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t</w:t>
      </w:r>
      <w:r w:rsidRPr="008B7D12">
        <w:rPr>
          <w:rFonts w:ascii="Courier New" w:hAnsi="Courier New" w:cs="Courier New"/>
          <w:sz w:val="16"/>
          <w:szCs w:val="16"/>
        </w:rPr>
        <w:t>hreeGPPAccess</w:t>
      </w:r>
      <w:proofErr w:type="spellEnd"/>
      <w:r w:rsidRPr="008B7D12">
        <w:rPr>
          <w:rFonts w:ascii="Courier New" w:hAnsi="Courier New" w:cs="Courier New"/>
          <w:sz w:val="16"/>
          <w:szCs w:val="16"/>
        </w:rPr>
        <w:t>(1),</w:t>
      </w:r>
    </w:p>
    <w:p w14:paraId="29AC69A7"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nonThreeGPPAccess</w:t>
      </w:r>
      <w:proofErr w:type="spellEnd"/>
      <w:r w:rsidRPr="002713AE">
        <w:rPr>
          <w:rFonts w:ascii="Courier New" w:hAnsi="Courier New" w:cs="Courier New"/>
          <w:sz w:val="16"/>
          <w:szCs w:val="16"/>
        </w:rPr>
        <w:t>(2),</w:t>
      </w:r>
    </w:p>
    <w:p w14:paraId="565E073B"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threeGPPandNonThreeGPPAccess</w:t>
      </w:r>
      <w:proofErr w:type="spellEnd"/>
      <w:r w:rsidRPr="00C61E6F">
        <w:rPr>
          <w:rFonts w:ascii="Courier New" w:hAnsi="Courier New" w:cs="Courier New"/>
          <w:sz w:val="16"/>
          <w:szCs w:val="16"/>
        </w:rPr>
        <w:t>(3)</w:t>
      </w:r>
    </w:p>
    <w:p w14:paraId="70483AEC"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1E095D6F" w14:textId="77777777" w:rsidR="00CB31C8" w:rsidRPr="00D50CE3" w:rsidRDefault="00CB31C8" w:rsidP="00CF1134">
      <w:pPr>
        <w:pStyle w:val="PlainText"/>
        <w:rPr>
          <w:rFonts w:ascii="Courier New" w:hAnsi="Courier New" w:cs="Courier New"/>
          <w:sz w:val="16"/>
          <w:szCs w:val="16"/>
        </w:rPr>
      </w:pPr>
    </w:p>
    <w:p w14:paraId="68521BCD"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31017552"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1FFE8935"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fromTarget</w:t>
      </w:r>
      <w:proofErr w:type="spellEnd"/>
      <w:r w:rsidRPr="00D50CE3">
        <w:rPr>
          <w:rFonts w:ascii="Courier New" w:hAnsi="Courier New" w:cs="Courier New"/>
          <w:sz w:val="16"/>
          <w:szCs w:val="16"/>
        </w:rPr>
        <w:t>(1),</w:t>
      </w:r>
    </w:p>
    <w:p w14:paraId="02E2757F"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toTarget</w:t>
      </w:r>
      <w:proofErr w:type="spellEnd"/>
      <w:r w:rsidRPr="008B7D12">
        <w:rPr>
          <w:rFonts w:ascii="Courier New" w:hAnsi="Courier New" w:cs="Courier New"/>
          <w:sz w:val="16"/>
          <w:szCs w:val="16"/>
        </w:rPr>
        <w:t>(2)</w:t>
      </w:r>
    </w:p>
    <w:p w14:paraId="44C2484D"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6C5C9088" w14:textId="77777777" w:rsidR="00CB31C8" w:rsidRPr="00D50CE3" w:rsidRDefault="00CB31C8" w:rsidP="00CF1134">
      <w:pPr>
        <w:pStyle w:val="PlainText"/>
        <w:rPr>
          <w:rFonts w:ascii="Courier New" w:hAnsi="Courier New" w:cs="Courier New"/>
          <w:sz w:val="16"/>
          <w:szCs w:val="16"/>
        </w:rPr>
      </w:pPr>
    </w:p>
    <w:p w14:paraId="3621AB17"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DNN ::= UTF8String</w:t>
      </w:r>
    </w:p>
    <w:p w14:paraId="44AD6A98" w14:textId="77777777" w:rsidR="00CB31C8" w:rsidRPr="002713AE" w:rsidRDefault="00CB31C8" w:rsidP="00CF1134">
      <w:pPr>
        <w:pStyle w:val="PlainText"/>
        <w:rPr>
          <w:rFonts w:ascii="Courier New" w:hAnsi="Courier New" w:cs="Courier New"/>
          <w:sz w:val="16"/>
          <w:szCs w:val="16"/>
        </w:rPr>
      </w:pPr>
    </w:p>
    <w:p w14:paraId="4BDF2FDF" w14:textId="77777777" w:rsidR="00CB31C8"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E164Number ::= </w:t>
      </w:r>
      <w:proofErr w:type="spellStart"/>
      <w:r w:rsidRPr="00C61E6F">
        <w:rPr>
          <w:rFonts w:ascii="Courier New" w:hAnsi="Courier New" w:cs="Courier New"/>
          <w:sz w:val="16"/>
          <w:szCs w:val="16"/>
        </w:rPr>
        <w:t>NumericString</w:t>
      </w:r>
      <w:proofErr w:type="spellEnd"/>
      <w:r w:rsidRPr="00C61E6F">
        <w:rPr>
          <w:rFonts w:ascii="Courier New" w:hAnsi="Courier New" w:cs="Courier New"/>
          <w:sz w:val="16"/>
          <w:szCs w:val="16"/>
        </w:rPr>
        <w:t xml:space="preserve"> (SIZE(1..15))</w:t>
      </w:r>
    </w:p>
    <w:p w14:paraId="4C3C5202" w14:textId="77777777" w:rsidR="00CB31C8" w:rsidRDefault="00CB31C8" w:rsidP="00CF1134">
      <w:pPr>
        <w:pStyle w:val="PlainText"/>
        <w:rPr>
          <w:rFonts w:ascii="Courier New" w:hAnsi="Courier New" w:cs="Courier New"/>
          <w:sz w:val="16"/>
          <w:szCs w:val="16"/>
        </w:rPr>
      </w:pPr>
    </w:p>
    <w:p w14:paraId="4122E1F4" w14:textId="77777777" w:rsidR="00CB31C8" w:rsidRPr="00C61E6F" w:rsidRDefault="00CB31C8" w:rsidP="00CF1134">
      <w:pPr>
        <w:pStyle w:val="PlainText"/>
        <w:rPr>
          <w:rFonts w:ascii="Courier New" w:hAnsi="Courier New" w:cs="Courier New"/>
          <w:sz w:val="16"/>
          <w:szCs w:val="16"/>
        </w:rPr>
      </w:pPr>
      <w:proofErr w:type="spellStart"/>
      <w:r>
        <w:rPr>
          <w:rFonts w:ascii="Courier New" w:hAnsi="Courier New" w:cs="Courier New"/>
          <w:sz w:val="16"/>
          <w:szCs w:val="16"/>
        </w:rPr>
        <w:t>EmailAddress</w:t>
      </w:r>
      <w:proofErr w:type="spellEnd"/>
      <w:r>
        <w:rPr>
          <w:rFonts w:ascii="Courier New" w:hAnsi="Courier New" w:cs="Courier New"/>
          <w:sz w:val="16"/>
          <w:szCs w:val="16"/>
        </w:rPr>
        <w:t xml:space="preserve"> ::= UTF8String</w:t>
      </w:r>
    </w:p>
    <w:p w14:paraId="72433590" w14:textId="77777777" w:rsidR="00CB31C8" w:rsidRPr="00C61E6F" w:rsidRDefault="00CB31C8" w:rsidP="00CF1134">
      <w:pPr>
        <w:pStyle w:val="PlainText"/>
        <w:rPr>
          <w:rFonts w:ascii="Courier New" w:hAnsi="Courier New" w:cs="Courier New"/>
          <w:sz w:val="16"/>
          <w:szCs w:val="16"/>
        </w:rPr>
      </w:pPr>
    </w:p>
    <w:p w14:paraId="176AD30C" w14:textId="77777777" w:rsidR="00CB31C8" w:rsidRPr="00D974A3" w:rsidRDefault="00CB31C8" w:rsidP="00CF1134">
      <w:pPr>
        <w:pStyle w:val="PlainText"/>
        <w:rPr>
          <w:rFonts w:ascii="Courier New" w:hAnsi="Courier New" w:cs="Courier New"/>
          <w:sz w:val="16"/>
          <w:szCs w:val="16"/>
        </w:rPr>
      </w:pPr>
      <w:proofErr w:type="spellStart"/>
      <w:r w:rsidRPr="00D974A3">
        <w:rPr>
          <w:rFonts w:ascii="Courier New" w:hAnsi="Courier New" w:cs="Courier New"/>
          <w:sz w:val="16"/>
          <w:szCs w:val="16"/>
        </w:rPr>
        <w:t>FiveGGUTI</w:t>
      </w:r>
      <w:proofErr w:type="spellEnd"/>
      <w:r w:rsidRPr="00D974A3">
        <w:rPr>
          <w:rFonts w:ascii="Courier New" w:hAnsi="Courier New" w:cs="Courier New"/>
          <w:sz w:val="16"/>
          <w:szCs w:val="16"/>
        </w:rPr>
        <w:t xml:space="preserve"> ::= SEQUENCE</w:t>
      </w:r>
    </w:p>
    <w:p w14:paraId="782F1F0A"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2C6BEDD" w14:textId="77777777" w:rsidR="00CB31C8" w:rsidRPr="008B7D12"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mCC</w:t>
      </w:r>
      <w:proofErr w:type="spellEnd"/>
      <w:r w:rsidRPr="00D50CE3">
        <w:rPr>
          <w:rFonts w:ascii="Courier New" w:hAnsi="Courier New" w:cs="Courier New"/>
          <w:sz w:val="16"/>
          <w:szCs w:val="16"/>
        </w:rPr>
        <w:t xml:space="preserve">         [1]</w:t>
      </w:r>
      <w:r w:rsidRPr="008B7D12">
        <w:rPr>
          <w:rFonts w:ascii="Courier New" w:hAnsi="Courier New" w:cs="Courier New"/>
          <w:sz w:val="16"/>
          <w:szCs w:val="16"/>
        </w:rPr>
        <w:t xml:space="preserve"> MCC,</w:t>
      </w:r>
    </w:p>
    <w:p w14:paraId="5D95046B"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mNC</w:t>
      </w:r>
      <w:proofErr w:type="spellEnd"/>
      <w:r w:rsidRPr="002713AE">
        <w:rPr>
          <w:rFonts w:ascii="Courier New" w:hAnsi="Courier New" w:cs="Courier New"/>
          <w:sz w:val="16"/>
          <w:szCs w:val="16"/>
        </w:rPr>
        <w:t xml:space="preserve">         [2] MNC,</w:t>
      </w:r>
    </w:p>
    <w:p w14:paraId="38D7586F"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aMFRegionID</w:t>
      </w:r>
      <w:proofErr w:type="spellEnd"/>
      <w:r w:rsidRPr="00C61E6F">
        <w:rPr>
          <w:rFonts w:ascii="Courier New" w:hAnsi="Courier New" w:cs="Courier New"/>
          <w:sz w:val="16"/>
          <w:szCs w:val="16"/>
        </w:rPr>
        <w:t xml:space="preserve"> [3] </w:t>
      </w:r>
      <w:proofErr w:type="spellStart"/>
      <w:r w:rsidRPr="00C61E6F">
        <w:rPr>
          <w:rFonts w:ascii="Courier New" w:hAnsi="Courier New" w:cs="Courier New"/>
          <w:sz w:val="16"/>
          <w:szCs w:val="16"/>
        </w:rPr>
        <w:t>AMFRegionID</w:t>
      </w:r>
      <w:proofErr w:type="spellEnd"/>
      <w:r w:rsidRPr="00C61E6F">
        <w:rPr>
          <w:rFonts w:ascii="Courier New" w:hAnsi="Courier New" w:cs="Courier New"/>
          <w:sz w:val="16"/>
          <w:szCs w:val="16"/>
        </w:rPr>
        <w:t>,</w:t>
      </w:r>
    </w:p>
    <w:p w14:paraId="386872D1" w14:textId="77777777" w:rsidR="00CB31C8" w:rsidRPr="00D974A3"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D974A3">
        <w:rPr>
          <w:rFonts w:ascii="Courier New" w:hAnsi="Courier New" w:cs="Courier New"/>
          <w:sz w:val="16"/>
          <w:szCs w:val="16"/>
        </w:rPr>
        <w:t>aMFSetID</w:t>
      </w:r>
      <w:proofErr w:type="spellEnd"/>
      <w:r w:rsidRPr="00D974A3">
        <w:rPr>
          <w:rFonts w:ascii="Courier New" w:hAnsi="Courier New" w:cs="Courier New"/>
          <w:sz w:val="16"/>
          <w:szCs w:val="16"/>
        </w:rPr>
        <w:t xml:space="preserve">    [4] </w:t>
      </w:r>
      <w:proofErr w:type="spellStart"/>
      <w:r w:rsidRPr="00D974A3">
        <w:rPr>
          <w:rFonts w:ascii="Courier New" w:hAnsi="Courier New" w:cs="Courier New"/>
          <w:sz w:val="16"/>
          <w:szCs w:val="16"/>
        </w:rPr>
        <w:t>AMFSetID</w:t>
      </w:r>
      <w:proofErr w:type="spellEnd"/>
      <w:r w:rsidRPr="00D974A3">
        <w:rPr>
          <w:rFonts w:ascii="Courier New" w:hAnsi="Courier New" w:cs="Courier New"/>
          <w:sz w:val="16"/>
          <w:szCs w:val="16"/>
        </w:rPr>
        <w:t>,</w:t>
      </w:r>
    </w:p>
    <w:p w14:paraId="1A098343" w14:textId="77777777" w:rsidR="00CB31C8" w:rsidRPr="008618B7" w:rsidRDefault="00CB31C8" w:rsidP="00CF1134">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aMFPointer</w:t>
      </w:r>
      <w:proofErr w:type="spellEnd"/>
      <w:r w:rsidRPr="008618B7">
        <w:rPr>
          <w:rFonts w:ascii="Courier New" w:hAnsi="Courier New" w:cs="Courier New"/>
          <w:sz w:val="16"/>
          <w:szCs w:val="16"/>
        </w:rPr>
        <w:t xml:space="preserve">  [5] </w:t>
      </w:r>
      <w:proofErr w:type="spellStart"/>
      <w:r w:rsidRPr="008618B7">
        <w:rPr>
          <w:rFonts w:ascii="Courier New" w:hAnsi="Courier New" w:cs="Courier New"/>
          <w:sz w:val="16"/>
          <w:szCs w:val="16"/>
        </w:rPr>
        <w:t>AMFPointer</w:t>
      </w:r>
      <w:proofErr w:type="spellEnd"/>
      <w:r w:rsidRPr="008618B7">
        <w:rPr>
          <w:rFonts w:ascii="Courier New" w:hAnsi="Courier New" w:cs="Courier New"/>
          <w:sz w:val="16"/>
          <w:szCs w:val="16"/>
        </w:rPr>
        <w:t>,</w:t>
      </w:r>
    </w:p>
    <w:p w14:paraId="79FD51D1" w14:textId="77777777" w:rsidR="00CB31C8" w:rsidRPr="005A2448" w:rsidRDefault="00CB31C8" w:rsidP="00CF1134">
      <w:pPr>
        <w:pStyle w:val="PlainText"/>
        <w:rPr>
          <w:rFonts w:ascii="Courier New" w:hAnsi="Courier New" w:cs="Courier New"/>
          <w:sz w:val="16"/>
          <w:szCs w:val="16"/>
        </w:rPr>
      </w:pPr>
      <w:r w:rsidRPr="005A2448">
        <w:rPr>
          <w:rFonts w:ascii="Courier New" w:hAnsi="Courier New" w:cs="Courier New"/>
          <w:sz w:val="16"/>
          <w:szCs w:val="16"/>
        </w:rPr>
        <w:lastRenderedPageBreak/>
        <w:t xml:space="preserve">    </w:t>
      </w:r>
      <w:proofErr w:type="spellStart"/>
      <w:r w:rsidRPr="005A2448">
        <w:rPr>
          <w:rFonts w:ascii="Courier New" w:hAnsi="Courier New" w:cs="Courier New"/>
          <w:sz w:val="16"/>
          <w:szCs w:val="16"/>
        </w:rPr>
        <w:t>fiveGTMSI</w:t>
      </w:r>
      <w:proofErr w:type="spellEnd"/>
      <w:r w:rsidRPr="005A2448">
        <w:rPr>
          <w:rFonts w:ascii="Courier New" w:hAnsi="Courier New" w:cs="Courier New"/>
          <w:sz w:val="16"/>
          <w:szCs w:val="16"/>
        </w:rPr>
        <w:t xml:space="preserve">   [6] </w:t>
      </w:r>
      <w:proofErr w:type="spellStart"/>
      <w:r w:rsidRPr="005A2448">
        <w:rPr>
          <w:rFonts w:ascii="Courier New" w:hAnsi="Courier New" w:cs="Courier New"/>
          <w:sz w:val="16"/>
          <w:szCs w:val="16"/>
        </w:rPr>
        <w:t>FiveGTMSI</w:t>
      </w:r>
      <w:proofErr w:type="spellEnd"/>
    </w:p>
    <w:p w14:paraId="0638ACC6"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748E67F" w14:textId="77777777" w:rsidR="00CB31C8" w:rsidRPr="00D50CE3" w:rsidRDefault="00CB31C8" w:rsidP="00CF1134">
      <w:pPr>
        <w:pStyle w:val="PlainText"/>
        <w:rPr>
          <w:rFonts w:ascii="Courier New" w:hAnsi="Courier New" w:cs="Courier New"/>
          <w:sz w:val="16"/>
          <w:szCs w:val="16"/>
        </w:rPr>
      </w:pPr>
    </w:p>
    <w:p w14:paraId="52BF6350" w14:textId="77777777" w:rsidR="00CB31C8" w:rsidRPr="008B7D12" w:rsidRDefault="00CB31C8" w:rsidP="00CF1134">
      <w:pPr>
        <w:pStyle w:val="PlainText"/>
        <w:rPr>
          <w:rFonts w:ascii="Courier New" w:hAnsi="Courier New" w:cs="Courier New"/>
          <w:sz w:val="16"/>
          <w:szCs w:val="16"/>
        </w:rPr>
      </w:pPr>
      <w:proofErr w:type="spellStart"/>
      <w:r w:rsidRPr="008B7D12">
        <w:rPr>
          <w:rFonts w:ascii="Courier New" w:hAnsi="Courier New" w:cs="Courier New"/>
          <w:sz w:val="16"/>
          <w:szCs w:val="16"/>
        </w:rPr>
        <w:t>FiveGMMCause</w:t>
      </w:r>
      <w:proofErr w:type="spellEnd"/>
      <w:r w:rsidRPr="008B7D12">
        <w:rPr>
          <w:rFonts w:ascii="Courier New" w:hAnsi="Courier New" w:cs="Courier New"/>
          <w:sz w:val="16"/>
          <w:szCs w:val="16"/>
        </w:rPr>
        <w:t xml:space="preserve"> ::= INTEGER (0..255)</w:t>
      </w:r>
    </w:p>
    <w:p w14:paraId="1351D15A" w14:textId="77777777" w:rsidR="00CB31C8" w:rsidRPr="002713AE" w:rsidRDefault="00CB31C8" w:rsidP="00CF1134">
      <w:pPr>
        <w:pStyle w:val="PlainText"/>
        <w:rPr>
          <w:rFonts w:ascii="Courier New" w:hAnsi="Courier New" w:cs="Courier New"/>
          <w:sz w:val="16"/>
          <w:szCs w:val="16"/>
        </w:rPr>
      </w:pPr>
    </w:p>
    <w:p w14:paraId="44D922A4" w14:textId="77777777" w:rsidR="00CB31C8" w:rsidRPr="00C61E6F" w:rsidRDefault="00CB31C8" w:rsidP="00CF1134">
      <w:pPr>
        <w:pStyle w:val="PlainText"/>
        <w:rPr>
          <w:rFonts w:ascii="Courier New" w:hAnsi="Courier New" w:cs="Courier New"/>
          <w:sz w:val="16"/>
          <w:szCs w:val="16"/>
        </w:rPr>
      </w:pPr>
      <w:proofErr w:type="spellStart"/>
      <w:r w:rsidRPr="00C61E6F">
        <w:rPr>
          <w:rFonts w:ascii="Courier New" w:hAnsi="Courier New" w:cs="Courier New"/>
          <w:sz w:val="16"/>
          <w:szCs w:val="16"/>
        </w:rPr>
        <w:t>FiveGSMRequestType</w:t>
      </w:r>
      <w:proofErr w:type="spellEnd"/>
      <w:r w:rsidRPr="00C61E6F">
        <w:rPr>
          <w:rFonts w:ascii="Courier New" w:hAnsi="Courier New" w:cs="Courier New"/>
          <w:sz w:val="16"/>
          <w:szCs w:val="16"/>
        </w:rPr>
        <w:t xml:space="preserve"> ::= ENUMERATED</w:t>
      </w:r>
    </w:p>
    <w:p w14:paraId="5912C937"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0BE2270"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initialRequest</w:t>
      </w:r>
      <w:proofErr w:type="spellEnd"/>
      <w:r w:rsidRPr="00D50CE3">
        <w:rPr>
          <w:rFonts w:ascii="Courier New" w:hAnsi="Courier New" w:cs="Courier New"/>
          <w:sz w:val="16"/>
          <w:szCs w:val="16"/>
        </w:rPr>
        <w:t>(1),</w:t>
      </w:r>
    </w:p>
    <w:p w14:paraId="593C0C43"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existingPDUSession</w:t>
      </w:r>
      <w:proofErr w:type="spellEnd"/>
      <w:r w:rsidRPr="008B7D12">
        <w:rPr>
          <w:rFonts w:ascii="Courier New" w:hAnsi="Courier New" w:cs="Courier New"/>
          <w:sz w:val="16"/>
          <w:szCs w:val="16"/>
        </w:rPr>
        <w:t>(2),</w:t>
      </w:r>
    </w:p>
    <w:p w14:paraId="6FAF3D8E"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initialEmergencyRequest</w:t>
      </w:r>
      <w:proofErr w:type="spellEnd"/>
      <w:r w:rsidRPr="002713AE">
        <w:rPr>
          <w:rFonts w:ascii="Courier New" w:hAnsi="Courier New" w:cs="Courier New"/>
          <w:sz w:val="16"/>
          <w:szCs w:val="16"/>
        </w:rPr>
        <w:t>(3),</w:t>
      </w:r>
    </w:p>
    <w:p w14:paraId="30D95AE9"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existingEmergencyPDUSession</w:t>
      </w:r>
      <w:proofErr w:type="spellEnd"/>
      <w:r w:rsidRPr="00C61E6F">
        <w:rPr>
          <w:rFonts w:ascii="Courier New" w:hAnsi="Courier New" w:cs="Courier New"/>
          <w:sz w:val="16"/>
          <w:szCs w:val="16"/>
        </w:rPr>
        <w:t>(4),</w:t>
      </w:r>
    </w:p>
    <w:p w14:paraId="1D816CE5"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modificationRequest</w:t>
      </w:r>
      <w:proofErr w:type="spellEnd"/>
      <w:r w:rsidRPr="00C61E6F">
        <w:rPr>
          <w:rFonts w:ascii="Courier New" w:hAnsi="Courier New" w:cs="Courier New"/>
          <w:sz w:val="16"/>
          <w:szCs w:val="16"/>
        </w:rPr>
        <w:t>(5),</w:t>
      </w:r>
    </w:p>
    <w:p w14:paraId="093B5547" w14:textId="77777777" w:rsidR="00CB31C8" w:rsidRPr="00D974A3" w:rsidRDefault="00CB31C8" w:rsidP="00CF1134">
      <w:pPr>
        <w:pStyle w:val="PlainText"/>
        <w:rPr>
          <w:rFonts w:ascii="Courier New" w:hAnsi="Courier New" w:cs="Courier New"/>
          <w:sz w:val="16"/>
          <w:szCs w:val="16"/>
        </w:rPr>
      </w:pPr>
      <w:r w:rsidRPr="00D974A3">
        <w:rPr>
          <w:rFonts w:ascii="Courier New" w:hAnsi="Courier New" w:cs="Courier New"/>
          <w:sz w:val="16"/>
          <w:szCs w:val="16"/>
        </w:rPr>
        <w:t xml:space="preserve">    reserved(6)</w:t>
      </w:r>
      <w:r>
        <w:rPr>
          <w:rFonts w:ascii="Courier New" w:hAnsi="Courier New" w:cs="Courier New"/>
          <w:sz w:val="16"/>
          <w:szCs w:val="16"/>
        </w:rPr>
        <w:t>,</w:t>
      </w:r>
    </w:p>
    <w:p w14:paraId="44432E3A" w14:textId="77777777" w:rsidR="00CB31C8" w:rsidRPr="00D974A3" w:rsidRDefault="00CB31C8" w:rsidP="00CF113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Pr>
          <w:rFonts w:ascii="Courier New" w:hAnsi="Courier New" w:cs="Courier New"/>
          <w:sz w:val="16"/>
          <w:szCs w:val="16"/>
        </w:rPr>
        <w:t>mAPDURequest</w:t>
      </w:r>
      <w:proofErr w:type="spellEnd"/>
      <w:r>
        <w:rPr>
          <w:rFonts w:ascii="Courier New" w:hAnsi="Courier New" w:cs="Courier New"/>
          <w:sz w:val="16"/>
          <w:szCs w:val="16"/>
        </w:rPr>
        <w:t>(7)</w:t>
      </w:r>
    </w:p>
    <w:p w14:paraId="60515211"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2AC63EB4" w14:textId="77777777" w:rsidR="00CB31C8" w:rsidRPr="00D50CE3" w:rsidRDefault="00CB31C8" w:rsidP="00CF1134">
      <w:pPr>
        <w:pStyle w:val="PlainText"/>
        <w:rPr>
          <w:rFonts w:ascii="Courier New" w:hAnsi="Courier New" w:cs="Courier New"/>
          <w:sz w:val="16"/>
          <w:szCs w:val="16"/>
        </w:rPr>
      </w:pPr>
    </w:p>
    <w:p w14:paraId="126041C8" w14:textId="77777777" w:rsidR="00CB31C8" w:rsidRPr="008B7D12" w:rsidRDefault="00CB31C8" w:rsidP="00CF1134">
      <w:pPr>
        <w:pStyle w:val="PlainText"/>
        <w:rPr>
          <w:rFonts w:ascii="Courier New" w:hAnsi="Courier New" w:cs="Courier New"/>
          <w:sz w:val="16"/>
          <w:szCs w:val="16"/>
        </w:rPr>
      </w:pPr>
      <w:proofErr w:type="spellStart"/>
      <w:r w:rsidRPr="008B7D12">
        <w:rPr>
          <w:rFonts w:ascii="Courier New" w:hAnsi="Courier New" w:cs="Courier New"/>
          <w:sz w:val="16"/>
          <w:szCs w:val="16"/>
        </w:rPr>
        <w:t>FiveGSMCause</w:t>
      </w:r>
      <w:proofErr w:type="spellEnd"/>
      <w:r w:rsidRPr="008B7D12">
        <w:rPr>
          <w:rFonts w:ascii="Courier New" w:hAnsi="Courier New" w:cs="Courier New"/>
          <w:sz w:val="16"/>
          <w:szCs w:val="16"/>
        </w:rPr>
        <w:t xml:space="preserve"> ::= INTEGER (0..255)</w:t>
      </w:r>
    </w:p>
    <w:p w14:paraId="11C84696" w14:textId="77777777" w:rsidR="00CB31C8" w:rsidRPr="002713AE" w:rsidRDefault="00CB31C8" w:rsidP="00CF1134">
      <w:pPr>
        <w:pStyle w:val="PlainText"/>
        <w:rPr>
          <w:rFonts w:ascii="Courier New" w:hAnsi="Courier New" w:cs="Courier New"/>
          <w:sz w:val="16"/>
          <w:szCs w:val="16"/>
        </w:rPr>
      </w:pPr>
    </w:p>
    <w:p w14:paraId="4B48B36C" w14:textId="77777777" w:rsidR="00CB31C8" w:rsidRPr="00C61E6F" w:rsidRDefault="00CB31C8" w:rsidP="00CF1134">
      <w:pPr>
        <w:pStyle w:val="PlainText"/>
        <w:rPr>
          <w:rFonts w:ascii="Courier New" w:hAnsi="Courier New" w:cs="Courier New"/>
          <w:sz w:val="16"/>
          <w:szCs w:val="16"/>
        </w:rPr>
      </w:pPr>
      <w:proofErr w:type="spellStart"/>
      <w:r w:rsidRPr="00C61E6F">
        <w:rPr>
          <w:rFonts w:ascii="Courier New" w:hAnsi="Courier New" w:cs="Courier New"/>
          <w:sz w:val="16"/>
          <w:szCs w:val="16"/>
        </w:rPr>
        <w:t>FiveGTMSI</w:t>
      </w:r>
      <w:proofErr w:type="spellEnd"/>
      <w:r w:rsidRPr="00C61E6F">
        <w:rPr>
          <w:rFonts w:ascii="Courier New" w:hAnsi="Courier New" w:cs="Courier New"/>
          <w:sz w:val="16"/>
          <w:szCs w:val="16"/>
        </w:rPr>
        <w:t xml:space="preserve"> ::= INTEGER (0..4294967295)</w:t>
      </w:r>
    </w:p>
    <w:p w14:paraId="3F180249" w14:textId="77777777" w:rsidR="00CB31C8" w:rsidRPr="00C61E6F" w:rsidRDefault="00CB31C8" w:rsidP="00CF1134">
      <w:pPr>
        <w:pStyle w:val="PlainText"/>
        <w:rPr>
          <w:rFonts w:ascii="Courier New" w:hAnsi="Courier New" w:cs="Courier New"/>
          <w:sz w:val="16"/>
          <w:szCs w:val="16"/>
        </w:rPr>
      </w:pPr>
    </w:p>
    <w:p w14:paraId="171C925F" w14:textId="77777777" w:rsidR="00CB31C8" w:rsidRPr="00D974A3" w:rsidRDefault="00CB31C8" w:rsidP="00CF1134">
      <w:pPr>
        <w:pStyle w:val="PlainText"/>
        <w:rPr>
          <w:rFonts w:ascii="Courier New" w:hAnsi="Courier New" w:cs="Courier New"/>
          <w:sz w:val="16"/>
          <w:szCs w:val="16"/>
        </w:rPr>
      </w:pPr>
      <w:r w:rsidRPr="00D974A3">
        <w:rPr>
          <w:rFonts w:ascii="Courier New" w:hAnsi="Courier New" w:cs="Courier New"/>
          <w:sz w:val="16"/>
          <w:szCs w:val="16"/>
        </w:rPr>
        <w:t>FTEID ::= SEQUENCE</w:t>
      </w:r>
    </w:p>
    <w:p w14:paraId="3E2816E9"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2303BEAA" w14:textId="77777777" w:rsidR="00CB31C8" w:rsidRPr="008B7D12"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tEID</w:t>
      </w:r>
      <w:proofErr w:type="spellEnd"/>
      <w:r w:rsidRPr="00D50CE3">
        <w:rPr>
          <w:rFonts w:ascii="Courier New" w:hAnsi="Courier New" w:cs="Courier New"/>
          <w:sz w:val="16"/>
          <w:szCs w:val="16"/>
        </w:rPr>
        <w:t xml:space="preserve">        [1] IN</w:t>
      </w:r>
      <w:r w:rsidRPr="008B7D12">
        <w:rPr>
          <w:rFonts w:ascii="Courier New" w:hAnsi="Courier New" w:cs="Courier New"/>
          <w:sz w:val="16"/>
          <w:szCs w:val="16"/>
        </w:rPr>
        <w:t>TEGER (0.. 4294967295),</w:t>
      </w:r>
    </w:p>
    <w:p w14:paraId="61B64750"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28DAB3D0"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6930EDAE"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151B121E" w14:textId="77777777" w:rsidR="00CB31C8" w:rsidRPr="00D50CE3" w:rsidRDefault="00CB31C8" w:rsidP="00CF1134">
      <w:pPr>
        <w:pStyle w:val="PlainText"/>
        <w:rPr>
          <w:rFonts w:ascii="Courier New" w:hAnsi="Courier New" w:cs="Courier New"/>
          <w:sz w:val="16"/>
          <w:szCs w:val="16"/>
        </w:rPr>
      </w:pPr>
    </w:p>
    <w:p w14:paraId="4A92BD93"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GPSI ::= CHOICE</w:t>
      </w:r>
    </w:p>
    <w:p w14:paraId="7A7F7E79"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0823F281"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mSISDN</w:t>
      </w:r>
      <w:proofErr w:type="spellEnd"/>
      <w:r w:rsidRPr="00D50CE3">
        <w:rPr>
          <w:rFonts w:ascii="Courier New" w:hAnsi="Courier New" w:cs="Courier New"/>
          <w:sz w:val="16"/>
          <w:szCs w:val="16"/>
        </w:rPr>
        <w:t xml:space="preserve">      [1] MSISDN,</w:t>
      </w:r>
    </w:p>
    <w:p w14:paraId="661AECCB"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nAI</w:t>
      </w:r>
      <w:proofErr w:type="spellEnd"/>
      <w:r w:rsidRPr="008B7D12">
        <w:rPr>
          <w:rFonts w:ascii="Courier New" w:hAnsi="Courier New" w:cs="Courier New"/>
          <w:sz w:val="16"/>
          <w:szCs w:val="16"/>
        </w:rPr>
        <w:t xml:space="preserve">         [2] NAI</w:t>
      </w:r>
    </w:p>
    <w:p w14:paraId="31FB0ED9"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07757247" w14:textId="77777777" w:rsidR="00CB31C8" w:rsidRPr="00D50CE3" w:rsidRDefault="00CB31C8" w:rsidP="00CF1134">
      <w:pPr>
        <w:pStyle w:val="PlainText"/>
        <w:rPr>
          <w:rFonts w:ascii="Courier New" w:hAnsi="Courier New" w:cs="Courier New"/>
          <w:sz w:val="16"/>
          <w:szCs w:val="16"/>
        </w:rPr>
      </w:pPr>
    </w:p>
    <w:p w14:paraId="3FADC04C"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07B6E76C"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0ED8DC79"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aMFID</w:t>
      </w:r>
      <w:proofErr w:type="spellEnd"/>
      <w:r w:rsidRPr="00D50CE3">
        <w:rPr>
          <w:rFonts w:ascii="Courier New" w:hAnsi="Courier New" w:cs="Courier New"/>
          <w:sz w:val="16"/>
          <w:szCs w:val="16"/>
        </w:rPr>
        <w:t xml:space="preserve">       [1] AMFID,</w:t>
      </w:r>
    </w:p>
    <w:p w14:paraId="308ED750"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pLMNID</w:t>
      </w:r>
      <w:proofErr w:type="spellEnd"/>
      <w:r w:rsidRPr="008B7D12">
        <w:rPr>
          <w:rFonts w:ascii="Courier New" w:hAnsi="Courier New" w:cs="Courier New"/>
          <w:sz w:val="16"/>
          <w:szCs w:val="16"/>
        </w:rPr>
        <w:t xml:space="preserve">      [2] PLMNID</w:t>
      </w:r>
    </w:p>
    <w:p w14:paraId="72E6EB3B"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1FDB281A" w14:textId="77777777" w:rsidR="00CB31C8" w:rsidRPr="00D50CE3" w:rsidRDefault="00CB31C8" w:rsidP="00CF1134">
      <w:pPr>
        <w:pStyle w:val="PlainText"/>
        <w:rPr>
          <w:rFonts w:ascii="Courier New" w:hAnsi="Courier New" w:cs="Courier New"/>
          <w:sz w:val="16"/>
          <w:szCs w:val="16"/>
        </w:rPr>
      </w:pPr>
    </w:p>
    <w:p w14:paraId="359E360D"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GUMMEI ::= SEQUENCE</w:t>
      </w:r>
    </w:p>
    <w:p w14:paraId="118C6AF1"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52EF4756"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mMEID</w:t>
      </w:r>
      <w:proofErr w:type="spellEnd"/>
      <w:r w:rsidRPr="00D50CE3">
        <w:rPr>
          <w:rFonts w:ascii="Courier New" w:hAnsi="Courier New" w:cs="Courier New"/>
          <w:sz w:val="16"/>
          <w:szCs w:val="16"/>
        </w:rPr>
        <w:t xml:space="preserve">       [1] MMEID,</w:t>
      </w:r>
    </w:p>
    <w:p w14:paraId="40909964"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mCC</w:t>
      </w:r>
      <w:proofErr w:type="spellEnd"/>
      <w:r w:rsidRPr="008B7D12">
        <w:rPr>
          <w:rFonts w:ascii="Courier New" w:hAnsi="Courier New" w:cs="Courier New"/>
          <w:sz w:val="16"/>
          <w:szCs w:val="16"/>
        </w:rPr>
        <w:t xml:space="preserve">         [2] MCC,</w:t>
      </w:r>
    </w:p>
    <w:p w14:paraId="0659616E"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mNC</w:t>
      </w:r>
      <w:proofErr w:type="spellEnd"/>
      <w:r w:rsidRPr="002713AE">
        <w:rPr>
          <w:rFonts w:ascii="Courier New" w:hAnsi="Courier New" w:cs="Courier New"/>
          <w:sz w:val="16"/>
          <w:szCs w:val="16"/>
        </w:rPr>
        <w:t xml:space="preserve">         [3] MNC</w:t>
      </w:r>
    </w:p>
    <w:p w14:paraId="2DFB731B"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227BAADA" w14:textId="77777777" w:rsidR="00CB31C8" w:rsidRPr="00D50CE3" w:rsidRDefault="00CB31C8" w:rsidP="00CF1134">
      <w:pPr>
        <w:pStyle w:val="PlainText"/>
        <w:rPr>
          <w:rFonts w:ascii="Courier New" w:hAnsi="Courier New" w:cs="Courier New"/>
          <w:sz w:val="16"/>
          <w:szCs w:val="16"/>
        </w:rPr>
      </w:pPr>
    </w:p>
    <w:p w14:paraId="7D563114" w14:textId="77777777" w:rsidR="00CB31C8" w:rsidRPr="008B7D12" w:rsidRDefault="00CB31C8" w:rsidP="00CF1134">
      <w:pPr>
        <w:pStyle w:val="PlainText"/>
        <w:rPr>
          <w:rFonts w:ascii="Courier New" w:hAnsi="Courier New" w:cs="Courier New"/>
          <w:sz w:val="16"/>
          <w:szCs w:val="16"/>
        </w:rPr>
      </w:pPr>
      <w:proofErr w:type="spellStart"/>
      <w:r w:rsidRPr="008B7D12">
        <w:rPr>
          <w:rFonts w:ascii="Courier New" w:hAnsi="Courier New" w:cs="Courier New"/>
          <w:sz w:val="16"/>
          <w:szCs w:val="16"/>
        </w:rPr>
        <w:t>HomeNetworkPublicKeyID</w:t>
      </w:r>
      <w:proofErr w:type="spellEnd"/>
      <w:r w:rsidRPr="008B7D12">
        <w:rPr>
          <w:rFonts w:ascii="Courier New" w:hAnsi="Courier New" w:cs="Courier New"/>
          <w:sz w:val="16"/>
          <w:szCs w:val="16"/>
        </w:rPr>
        <w:t xml:space="preserve"> ::= OCTET STRING</w:t>
      </w:r>
    </w:p>
    <w:p w14:paraId="6EA5BBD5" w14:textId="77777777" w:rsidR="00CB31C8" w:rsidRPr="002713AE" w:rsidRDefault="00CB31C8" w:rsidP="00CF1134">
      <w:pPr>
        <w:pStyle w:val="PlainText"/>
        <w:rPr>
          <w:rFonts w:ascii="Courier New" w:hAnsi="Courier New" w:cs="Courier New"/>
          <w:sz w:val="16"/>
          <w:szCs w:val="16"/>
        </w:rPr>
      </w:pPr>
    </w:p>
    <w:p w14:paraId="6723C60C"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6271BB4F" w14:textId="77777777" w:rsidR="00CB31C8" w:rsidRPr="00C61E6F" w:rsidRDefault="00CB31C8" w:rsidP="00CF1134">
      <w:pPr>
        <w:pStyle w:val="PlainText"/>
        <w:rPr>
          <w:rFonts w:ascii="Courier New" w:hAnsi="Courier New" w:cs="Courier New"/>
          <w:sz w:val="16"/>
          <w:szCs w:val="16"/>
        </w:rPr>
      </w:pPr>
    </w:p>
    <w:p w14:paraId="402BB6B1" w14:textId="77777777" w:rsidR="00CB31C8" w:rsidRPr="00D974A3" w:rsidRDefault="00CB31C8" w:rsidP="00CF1134">
      <w:pPr>
        <w:pStyle w:val="PlainText"/>
        <w:rPr>
          <w:rFonts w:ascii="Courier New" w:hAnsi="Courier New" w:cs="Courier New"/>
          <w:sz w:val="16"/>
          <w:szCs w:val="16"/>
        </w:rPr>
      </w:pPr>
      <w:r w:rsidRPr="00D974A3">
        <w:rPr>
          <w:rFonts w:ascii="Courier New" w:hAnsi="Courier New" w:cs="Courier New"/>
          <w:sz w:val="16"/>
          <w:szCs w:val="16"/>
        </w:rPr>
        <w:t xml:space="preserve">IMEI ::= </w:t>
      </w:r>
      <w:proofErr w:type="spellStart"/>
      <w:r w:rsidRPr="00D974A3">
        <w:rPr>
          <w:rFonts w:ascii="Courier New" w:hAnsi="Courier New" w:cs="Courier New"/>
          <w:sz w:val="16"/>
          <w:szCs w:val="16"/>
        </w:rPr>
        <w:t>NumericString</w:t>
      </w:r>
      <w:proofErr w:type="spellEnd"/>
      <w:r w:rsidRPr="00D974A3">
        <w:rPr>
          <w:rFonts w:ascii="Courier New" w:hAnsi="Courier New" w:cs="Courier New"/>
          <w:sz w:val="16"/>
          <w:szCs w:val="16"/>
        </w:rPr>
        <w:t xml:space="preserve"> (SIZE(14))</w:t>
      </w:r>
    </w:p>
    <w:p w14:paraId="680C7AD7" w14:textId="77777777" w:rsidR="00CB31C8" w:rsidRPr="008618B7" w:rsidRDefault="00CB31C8" w:rsidP="00CF1134">
      <w:pPr>
        <w:pStyle w:val="PlainText"/>
        <w:rPr>
          <w:rFonts w:ascii="Courier New" w:hAnsi="Courier New" w:cs="Courier New"/>
          <w:sz w:val="16"/>
          <w:szCs w:val="16"/>
        </w:rPr>
      </w:pPr>
    </w:p>
    <w:p w14:paraId="41D18271" w14:textId="77777777" w:rsidR="00CB31C8" w:rsidRDefault="00CB31C8" w:rsidP="00CF1134">
      <w:pPr>
        <w:pStyle w:val="PlainText"/>
        <w:rPr>
          <w:rFonts w:ascii="Courier New" w:hAnsi="Courier New" w:cs="Courier New"/>
          <w:sz w:val="16"/>
          <w:szCs w:val="16"/>
        </w:rPr>
      </w:pPr>
      <w:r w:rsidRPr="005A2448">
        <w:rPr>
          <w:rFonts w:ascii="Courier New" w:hAnsi="Courier New" w:cs="Courier New"/>
          <w:sz w:val="16"/>
          <w:szCs w:val="16"/>
        </w:rPr>
        <w:t xml:space="preserve">IMEISV ::= </w:t>
      </w:r>
      <w:proofErr w:type="spellStart"/>
      <w:r w:rsidRPr="005A2448">
        <w:rPr>
          <w:rFonts w:ascii="Courier New" w:hAnsi="Courier New" w:cs="Courier New"/>
          <w:sz w:val="16"/>
          <w:szCs w:val="16"/>
        </w:rPr>
        <w:t>NumericString</w:t>
      </w:r>
      <w:proofErr w:type="spellEnd"/>
      <w:r w:rsidRPr="005A2448">
        <w:rPr>
          <w:rFonts w:ascii="Courier New" w:hAnsi="Courier New" w:cs="Courier New"/>
          <w:sz w:val="16"/>
          <w:szCs w:val="16"/>
        </w:rPr>
        <w:t xml:space="preserve"> (SIZE(16))</w:t>
      </w:r>
    </w:p>
    <w:p w14:paraId="1D85F7F4" w14:textId="77777777" w:rsidR="00CB31C8" w:rsidRDefault="00CB31C8" w:rsidP="00CF1134">
      <w:pPr>
        <w:pStyle w:val="PlainText"/>
        <w:rPr>
          <w:rFonts w:ascii="Courier New" w:hAnsi="Courier New" w:cs="Courier New"/>
          <w:sz w:val="16"/>
          <w:szCs w:val="16"/>
        </w:rPr>
      </w:pPr>
    </w:p>
    <w:p w14:paraId="37860962" w14:textId="77777777" w:rsidR="00CB31C8" w:rsidRPr="009856AE" w:rsidRDefault="00CB31C8" w:rsidP="00CF1134">
      <w:pPr>
        <w:pStyle w:val="PlainText"/>
        <w:rPr>
          <w:rFonts w:ascii="Courier New" w:hAnsi="Courier New" w:cs="Courier New"/>
          <w:sz w:val="16"/>
          <w:szCs w:val="16"/>
          <w:lang w:val="fr-FR"/>
        </w:rPr>
      </w:pPr>
      <w:r w:rsidRPr="009856AE">
        <w:rPr>
          <w:rFonts w:ascii="Courier New" w:hAnsi="Courier New" w:cs="Courier New"/>
          <w:sz w:val="16"/>
          <w:szCs w:val="16"/>
          <w:lang w:val="fr-FR"/>
        </w:rPr>
        <w:t>IMPI ::= NAI</w:t>
      </w:r>
    </w:p>
    <w:p w14:paraId="2C22C1DB" w14:textId="77777777" w:rsidR="00CB31C8" w:rsidRPr="009856AE" w:rsidRDefault="00CB31C8" w:rsidP="00CF1134">
      <w:pPr>
        <w:pStyle w:val="PlainText"/>
        <w:rPr>
          <w:rFonts w:ascii="Courier New" w:hAnsi="Courier New" w:cs="Courier New"/>
          <w:sz w:val="16"/>
          <w:szCs w:val="16"/>
          <w:lang w:val="fr-FR"/>
        </w:rPr>
      </w:pPr>
    </w:p>
    <w:p w14:paraId="4C73AC73" w14:textId="77777777" w:rsidR="00CB31C8" w:rsidRPr="009856AE" w:rsidRDefault="00CB31C8" w:rsidP="00CF1134">
      <w:pPr>
        <w:pStyle w:val="PlainText"/>
        <w:rPr>
          <w:rFonts w:ascii="Courier New" w:hAnsi="Courier New" w:cs="Courier New"/>
          <w:sz w:val="16"/>
          <w:szCs w:val="16"/>
          <w:lang w:val="fr-FR"/>
        </w:rPr>
      </w:pPr>
      <w:r w:rsidRPr="009856AE">
        <w:rPr>
          <w:rFonts w:ascii="Courier New" w:hAnsi="Courier New" w:cs="Courier New"/>
          <w:sz w:val="16"/>
          <w:szCs w:val="16"/>
          <w:lang w:val="fr-FR"/>
        </w:rPr>
        <w:t>IMPU ::= CHOICE</w:t>
      </w:r>
    </w:p>
    <w:p w14:paraId="0CAB92F8" w14:textId="77777777" w:rsidR="00CB31C8" w:rsidRPr="009856AE" w:rsidRDefault="00CB31C8" w:rsidP="00CF1134">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2D31E9BE" w14:textId="77777777" w:rsidR="00CB31C8" w:rsidRPr="009856AE" w:rsidRDefault="00CB31C8" w:rsidP="00CF1134">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w:t>
      </w:r>
      <w:proofErr w:type="spellStart"/>
      <w:r w:rsidRPr="009856AE">
        <w:rPr>
          <w:rFonts w:ascii="Courier New" w:hAnsi="Courier New" w:cs="Courier New"/>
          <w:sz w:val="16"/>
          <w:szCs w:val="16"/>
          <w:lang w:val="fr-FR"/>
        </w:rPr>
        <w:t>sIPURI</w:t>
      </w:r>
      <w:proofErr w:type="spellEnd"/>
      <w:r w:rsidRPr="009856AE">
        <w:rPr>
          <w:rFonts w:ascii="Courier New" w:hAnsi="Courier New" w:cs="Courier New"/>
          <w:sz w:val="16"/>
          <w:szCs w:val="16"/>
          <w:lang w:val="fr-FR"/>
        </w:rPr>
        <w:t xml:space="preserve"> [1] SIPURI,</w:t>
      </w:r>
    </w:p>
    <w:p w14:paraId="6EE0F9F5" w14:textId="77777777" w:rsidR="00CB31C8" w:rsidRPr="009856AE"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fr-FR"/>
        </w:rPr>
        <w:t xml:space="preserve">    </w:t>
      </w:r>
      <w:proofErr w:type="spellStart"/>
      <w:r w:rsidRPr="009856AE">
        <w:rPr>
          <w:rFonts w:ascii="Courier New" w:hAnsi="Courier New" w:cs="Courier New"/>
          <w:sz w:val="16"/>
          <w:szCs w:val="16"/>
          <w:lang w:val="en-US"/>
        </w:rPr>
        <w:t>tELURI</w:t>
      </w:r>
      <w:proofErr w:type="spellEnd"/>
      <w:r w:rsidRPr="009856AE">
        <w:rPr>
          <w:rFonts w:ascii="Courier New" w:hAnsi="Courier New" w:cs="Courier New"/>
          <w:sz w:val="16"/>
          <w:szCs w:val="16"/>
          <w:lang w:val="en-US"/>
        </w:rPr>
        <w:t xml:space="preserve"> [2] TELURI</w:t>
      </w:r>
    </w:p>
    <w:p w14:paraId="47E22756" w14:textId="77777777" w:rsidR="00CB31C8" w:rsidRPr="0063725F" w:rsidRDefault="00CB31C8" w:rsidP="00CF1134">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A0BE77B" w14:textId="77777777" w:rsidR="00CB31C8" w:rsidRPr="00B74F2C" w:rsidRDefault="00CB31C8" w:rsidP="00CF1134">
      <w:pPr>
        <w:pStyle w:val="PlainText"/>
        <w:rPr>
          <w:rFonts w:ascii="Courier New" w:hAnsi="Courier New" w:cs="Courier New"/>
          <w:sz w:val="16"/>
          <w:szCs w:val="16"/>
        </w:rPr>
      </w:pPr>
    </w:p>
    <w:p w14:paraId="45BC4056"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IMSI ::=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(SIZE(6..15))</w:t>
      </w:r>
    </w:p>
    <w:p w14:paraId="61FCF73C" w14:textId="77777777" w:rsidR="00CB31C8" w:rsidRPr="00340316" w:rsidRDefault="00CB31C8" w:rsidP="00CF1134">
      <w:pPr>
        <w:pStyle w:val="PlainText"/>
        <w:rPr>
          <w:rFonts w:ascii="Courier New" w:hAnsi="Courier New" w:cs="Courier New"/>
          <w:sz w:val="16"/>
          <w:szCs w:val="16"/>
        </w:rPr>
      </w:pPr>
    </w:p>
    <w:p w14:paraId="40A5AA63"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2E867FE4"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78E52531"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uE</w:t>
      </w:r>
      <w:proofErr w:type="spellEnd"/>
      <w:r w:rsidRPr="00D50CE3">
        <w:rPr>
          <w:rFonts w:ascii="Courier New" w:hAnsi="Courier New" w:cs="Courier New"/>
          <w:sz w:val="16"/>
          <w:szCs w:val="16"/>
        </w:rPr>
        <w:t>(1),</w:t>
      </w:r>
    </w:p>
    <w:p w14:paraId="09D0C110"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288B4AD2"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02C22320"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6CCA2504" w14:textId="77777777" w:rsidR="00CB31C8" w:rsidRPr="00D50CE3" w:rsidRDefault="00CB31C8" w:rsidP="00CF1134">
      <w:pPr>
        <w:pStyle w:val="PlainText"/>
        <w:rPr>
          <w:rFonts w:ascii="Courier New" w:hAnsi="Courier New" w:cs="Courier New"/>
          <w:sz w:val="16"/>
          <w:szCs w:val="16"/>
        </w:rPr>
      </w:pPr>
    </w:p>
    <w:p w14:paraId="21FAF29C" w14:textId="77777777" w:rsidR="00CB31C8" w:rsidRPr="008B7D12" w:rsidRDefault="00CB31C8" w:rsidP="00CF1134">
      <w:pPr>
        <w:pStyle w:val="PlainText"/>
        <w:rPr>
          <w:rFonts w:ascii="Courier New" w:hAnsi="Courier New" w:cs="Courier New"/>
          <w:sz w:val="16"/>
          <w:szCs w:val="16"/>
        </w:rPr>
      </w:pPr>
      <w:proofErr w:type="spellStart"/>
      <w:r w:rsidRPr="008B7D12">
        <w:rPr>
          <w:rFonts w:ascii="Courier New" w:hAnsi="Courier New" w:cs="Courier New"/>
          <w:sz w:val="16"/>
          <w:szCs w:val="16"/>
        </w:rPr>
        <w:t>IPAddress</w:t>
      </w:r>
      <w:proofErr w:type="spellEnd"/>
      <w:r w:rsidRPr="008B7D12">
        <w:rPr>
          <w:rFonts w:ascii="Courier New" w:hAnsi="Courier New" w:cs="Courier New"/>
          <w:sz w:val="16"/>
          <w:szCs w:val="16"/>
        </w:rPr>
        <w:t xml:space="preserve"> ::= CHOICE</w:t>
      </w:r>
    </w:p>
    <w:p w14:paraId="333A014C"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5350840B"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52E6861E"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70B40ADB"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6116B38" w14:textId="77777777" w:rsidR="00CB31C8" w:rsidRPr="00D50CE3" w:rsidRDefault="00CB31C8" w:rsidP="00CF1134">
      <w:pPr>
        <w:pStyle w:val="PlainText"/>
        <w:rPr>
          <w:rFonts w:ascii="Courier New" w:hAnsi="Courier New" w:cs="Courier New"/>
          <w:sz w:val="16"/>
          <w:szCs w:val="16"/>
        </w:rPr>
      </w:pPr>
    </w:p>
    <w:p w14:paraId="254B2055"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IPv4Add</w:t>
      </w:r>
      <w:r w:rsidRPr="00C04A28">
        <w:rPr>
          <w:rFonts w:ascii="Courier New" w:hAnsi="Courier New" w:cs="Courier New"/>
          <w:sz w:val="16"/>
          <w:szCs w:val="16"/>
        </w:rPr>
        <w:t>ress ::= OCTET STRING (SIZE(4))</w:t>
      </w:r>
    </w:p>
    <w:p w14:paraId="4E242050" w14:textId="77777777" w:rsidR="00CB31C8" w:rsidRPr="002713AE" w:rsidRDefault="00CB31C8" w:rsidP="00CF1134">
      <w:pPr>
        <w:pStyle w:val="PlainText"/>
        <w:rPr>
          <w:rFonts w:ascii="Courier New" w:hAnsi="Courier New" w:cs="Courier New"/>
          <w:sz w:val="16"/>
          <w:szCs w:val="16"/>
        </w:rPr>
      </w:pPr>
    </w:p>
    <w:p w14:paraId="5AF8892F"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0BB3AE0A" w14:textId="77777777" w:rsidR="00CB31C8" w:rsidRPr="00C61E6F" w:rsidRDefault="00CB31C8" w:rsidP="00CF1134">
      <w:pPr>
        <w:pStyle w:val="PlainText"/>
        <w:rPr>
          <w:rFonts w:ascii="Courier New" w:hAnsi="Courier New" w:cs="Courier New"/>
          <w:sz w:val="16"/>
          <w:szCs w:val="16"/>
        </w:rPr>
      </w:pPr>
    </w:p>
    <w:p w14:paraId="07286092" w14:textId="77777777" w:rsidR="00CB31C8" w:rsidRPr="00D974A3" w:rsidRDefault="00CB31C8" w:rsidP="00CF1134">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330D7797" w14:textId="77777777" w:rsidR="00CB31C8" w:rsidRPr="008618B7" w:rsidRDefault="00CB31C8" w:rsidP="00CF1134">
      <w:pPr>
        <w:pStyle w:val="PlainText"/>
        <w:rPr>
          <w:rFonts w:ascii="Courier New" w:hAnsi="Courier New" w:cs="Courier New"/>
          <w:sz w:val="16"/>
          <w:szCs w:val="16"/>
        </w:rPr>
      </w:pPr>
    </w:p>
    <w:p w14:paraId="26B19853" w14:textId="77777777" w:rsidR="00CB31C8" w:rsidRPr="005A2448" w:rsidRDefault="00CB31C8" w:rsidP="00CF1134">
      <w:pPr>
        <w:pStyle w:val="PlainText"/>
        <w:rPr>
          <w:rFonts w:ascii="Courier New" w:hAnsi="Courier New" w:cs="Courier New"/>
          <w:sz w:val="16"/>
          <w:szCs w:val="16"/>
        </w:rPr>
      </w:pPr>
      <w:proofErr w:type="spellStart"/>
      <w:r w:rsidRPr="005A2448">
        <w:rPr>
          <w:rFonts w:ascii="Courier New" w:hAnsi="Courier New" w:cs="Courier New"/>
          <w:sz w:val="16"/>
          <w:szCs w:val="16"/>
        </w:rPr>
        <w:t>MACAddress</w:t>
      </w:r>
      <w:proofErr w:type="spellEnd"/>
      <w:r w:rsidRPr="005A2448">
        <w:rPr>
          <w:rFonts w:ascii="Courier New" w:hAnsi="Courier New" w:cs="Courier New"/>
          <w:sz w:val="16"/>
          <w:szCs w:val="16"/>
        </w:rPr>
        <w:t xml:space="preserve"> ::= OCTET STRING (SIZE(6))</w:t>
      </w:r>
    </w:p>
    <w:p w14:paraId="062D7209" w14:textId="77777777" w:rsidR="00CB31C8" w:rsidRPr="00B74F2C" w:rsidRDefault="00CB31C8" w:rsidP="00CF1134">
      <w:pPr>
        <w:pStyle w:val="PlainText"/>
        <w:rPr>
          <w:rFonts w:ascii="Courier New" w:hAnsi="Courier New" w:cs="Courier New"/>
          <w:sz w:val="16"/>
          <w:szCs w:val="16"/>
        </w:rPr>
      </w:pPr>
    </w:p>
    <w:p w14:paraId="187C7A7F"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MCC ::=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(SIZE(3))</w:t>
      </w:r>
    </w:p>
    <w:p w14:paraId="7A740897" w14:textId="77777777" w:rsidR="00CB31C8" w:rsidRPr="00340316" w:rsidRDefault="00CB31C8" w:rsidP="00CF1134">
      <w:pPr>
        <w:pStyle w:val="PlainText"/>
        <w:rPr>
          <w:rFonts w:ascii="Courier New" w:hAnsi="Courier New" w:cs="Courier New"/>
          <w:sz w:val="16"/>
          <w:szCs w:val="16"/>
        </w:rPr>
      </w:pPr>
    </w:p>
    <w:p w14:paraId="507A7A5F"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MNC ::=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(SIZE(2..3))</w:t>
      </w:r>
    </w:p>
    <w:p w14:paraId="05B56F8C" w14:textId="77777777" w:rsidR="00CB31C8" w:rsidRPr="00340316" w:rsidRDefault="00CB31C8" w:rsidP="00CF1134">
      <w:pPr>
        <w:pStyle w:val="PlainText"/>
        <w:rPr>
          <w:rFonts w:ascii="Courier New" w:hAnsi="Courier New" w:cs="Courier New"/>
          <w:sz w:val="16"/>
          <w:szCs w:val="16"/>
        </w:rPr>
      </w:pPr>
    </w:p>
    <w:p w14:paraId="1C8509F4"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MMEID ::= SEQUENCE</w:t>
      </w:r>
    </w:p>
    <w:p w14:paraId="36DBA30B"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230AA8D3"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mMEGI</w:t>
      </w:r>
      <w:proofErr w:type="spellEnd"/>
      <w:r w:rsidRPr="00D50CE3">
        <w:rPr>
          <w:rFonts w:ascii="Courier New" w:hAnsi="Courier New" w:cs="Courier New"/>
          <w:sz w:val="16"/>
          <w:szCs w:val="16"/>
        </w:rPr>
        <w:t xml:space="preserve">       [1] MMEGI,</w:t>
      </w:r>
    </w:p>
    <w:p w14:paraId="6AFB7998"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mMEC</w:t>
      </w:r>
      <w:proofErr w:type="spellEnd"/>
      <w:r w:rsidRPr="008B7D12">
        <w:rPr>
          <w:rFonts w:ascii="Courier New" w:hAnsi="Courier New" w:cs="Courier New"/>
          <w:sz w:val="16"/>
          <w:szCs w:val="16"/>
        </w:rPr>
        <w:t xml:space="preserve">        [2] MMEC</w:t>
      </w:r>
    </w:p>
    <w:p w14:paraId="4C74BF58"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35DD6803" w14:textId="77777777" w:rsidR="00CB31C8" w:rsidRPr="00D50CE3" w:rsidRDefault="00CB31C8" w:rsidP="00CF1134">
      <w:pPr>
        <w:pStyle w:val="PlainText"/>
        <w:rPr>
          <w:rFonts w:ascii="Courier New" w:hAnsi="Courier New" w:cs="Courier New"/>
          <w:sz w:val="16"/>
          <w:szCs w:val="16"/>
        </w:rPr>
      </w:pPr>
    </w:p>
    <w:p w14:paraId="09EC1B27"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MMEC ::= </w:t>
      </w:r>
      <w:proofErr w:type="spellStart"/>
      <w:r w:rsidRPr="008B7D12">
        <w:rPr>
          <w:rFonts w:ascii="Courier New" w:hAnsi="Courier New" w:cs="Courier New"/>
          <w:sz w:val="16"/>
          <w:szCs w:val="16"/>
        </w:rPr>
        <w:t>NumericString</w:t>
      </w:r>
      <w:proofErr w:type="spellEnd"/>
    </w:p>
    <w:p w14:paraId="41DA5566" w14:textId="77777777" w:rsidR="00CB31C8" w:rsidRPr="002713AE" w:rsidRDefault="00CB31C8" w:rsidP="00CF1134">
      <w:pPr>
        <w:pStyle w:val="PlainText"/>
        <w:rPr>
          <w:rFonts w:ascii="Courier New" w:hAnsi="Courier New" w:cs="Courier New"/>
          <w:sz w:val="16"/>
          <w:szCs w:val="16"/>
        </w:rPr>
      </w:pPr>
    </w:p>
    <w:p w14:paraId="700B06AA"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MMEGI ::= </w:t>
      </w:r>
      <w:proofErr w:type="spellStart"/>
      <w:r w:rsidRPr="00C61E6F">
        <w:rPr>
          <w:rFonts w:ascii="Courier New" w:hAnsi="Courier New" w:cs="Courier New"/>
          <w:sz w:val="16"/>
          <w:szCs w:val="16"/>
        </w:rPr>
        <w:t>NumericString</w:t>
      </w:r>
      <w:proofErr w:type="spellEnd"/>
    </w:p>
    <w:p w14:paraId="720B9513" w14:textId="77777777" w:rsidR="00CB31C8" w:rsidRPr="00C61E6F" w:rsidRDefault="00CB31C8" w:rsidP="00CF1134">
      <w:pPr>
        <w:pStyle w:val="PlainText"/>
        <w:rPr>
          <w:rFonts w:ascii="Courier New" w:hAnsi="Courier New" w:cs="Courier New"/>
          <w:sz w:val="16"/>
          <w:szCs w:val="16"/>
        </w:rPr>
      </w:pPr>
    </w:p>
    <w:p w14:paraId="4162FAB4"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MSISDN ::= </w:t>
      </w:r>
      <w:proofErr w:type="spellStart"/>
      <w:r w:rsidRPr="00C61E6F">
        <w:rPr>
          <w:rFonts w:ascii="Courier New" w:hAnsi="Courier New" w:cs="Courier New"/>
          <w:sz w:val="16"/>
          <w:szCs w:val="16"/>
        </w:rPr>
        <w:t>NumericString</w:t>
      </w:r>
      <w:proofErr w:type="spellEnd"/>
      <w:r w:rsidRPr="00C61E6F">
        <w:rPr>
          <w:rFonts w:ascii="Courier New" w:hAnsi="Courier New" w:cs="Courier New"/>
          <w:sz w:val="16"/>
          <w:szCs w:val="16"/>
        </w:rPr>
        <w:t xml:space="preserve"> (SIZE(1..15))</w:t>
      </w:r>
    </w:p>
    <w:p w14:paraId="0D38AE86" w14:textId="77777777" w:rsidR="00CB31C8" w:rsidRPr="00D974A3" w:rsidRDefault="00CB31C8" w:rsidP="00CF1134">
      <w:pPr>
        <w:pStyle w:val="PlainText"/>
        <w:rPr>
          <w:rFonts w:ascii="Courier New" w:hAnsi="Courier New" w:cs="Courier New"/>
          <w:sz w:val="16"/>
          <w:szCs w:val="16"/>
        </w:rPr>
      </w:pPr>
    </w:p>
    <w:p w14:paraId="528C0A11" w14:textId="77777777" w:rsidR="00CB31C8" w:rsidRPr="008618B7" w:rsidRDefault="00CB31C8" w:rsidP="00CF1134">
      <w:pPr>
        <w:pStyle w:val="PlainText"/>
        <w:rPr>
          <w:rFonts w:ascii="Courier New" w:hAnsi="Courier New" w:cs="Courier New"/>
          <w:sz w:val="16"/>
          <w:szCs w:val="16"/>
        </w:rPr>
      </w:pPr>
      <w:r w:rsidRPr="008618B7">
        <w:rPr>
          <w:rFonts w:ascii="Courier New" w:hAnsi="Courier New" w:cs="Courier New"/>
          <w:sz w:val="16"/>
          <w:szCs w:val="16"/>
        </w:rPr>
        <w:t>NAI ::= UTF8String</w:t>
      </w:r>
    </w:p>
    <w:p w14:paraId="616B21A3" w14:textId="77777777" w:rsidR="00CB31C8" w:rsidRPr="005A2448" w:rsidRDefault="00CB31C8" w:rsidP="00CF1134">
      <w:pPr>
        <w:pStyle w:val="PlainText"/>
        <w:rPr>
          <w:rFonts w:ascii="Courier New" w:hAnsi="Courier New" w:cs="Courier New"/>
          <w:sz w:val="16"/>
          <w:szCs w:val="16"/>
        </w:rPr>
      </w:pPr>
    </w:p>
    <w:p w14:paraId="65F666E5" w14:textId="77777777" w:rsidR="00CB31C8" w:rsidRDefault="00CB31C8" w:rsidP="00CF1134">
      <w:pPr>
        <w:pStyle w:val="PlainText"/>
        <w:rPr>
          <w:rFonts w:ascii="Courier New" w:hAnsi="Courier New" w:cs="Courier New"/>
          <w:sz w:val="16"/>
          <w:szCs w:val="16"/>
        </w:rPr>
      </w:pPr>
      <w:proofErr w:type="spellStart"/>
      <w:r w:rsidRPr="00B74F2C">
        <w:rPr>
          <w:rFonts w:ascii="Courier New" w:hAnsi="Courier New" w:cs="Courier New"/>
          <w:sz w:val="16"/>
          <w:szCs w:val="16"/>
        </w:rPr>
        <w:t>NextLayerProtocol</w:t>
      </w:r>
      <w:proofErr w:type="spellEnd"/>
      <w:r w:rsidRPr="00B74F2C">
        <w:rPr>
          <w:rFonts w:ascii="Courier New" w:hAnsi="Courier New" w:cs="Courier New"/>
          <w:sz w:val="16"/>
          <w:szCs w:val="16"/>
        </w:rPr>
        <w:t xml:space="preserve"> ::= INTEGER(0..255)</w:t>
      </w:r>
    </w:p>
    <w:p w14:paraId="38D6429F" w14:textId="77777777" w:rsidR="00CB31C8" w:rsidRDefault="00CB31C8" w:rsidP="00CF1134">
      <w:pPr>
        <w:pStyle w:val="PlainText"/>
        <w:rPr>
          <w:rFonts w:ascii="Courier New" w:hAnsi="Courier New" w:cs="Courier New"/>
          <w:sz w:val="16"/>
          <w:szCs w:val="16"/>
        </w:rPr>
      </w:pPr>
    </w:p>
    <w:p w14:paraId="0EC6A907" w14:textId="77777777" w:rsidR="00CB31C8" w:rsidRDefault="00CB31C8" w:rsidP="00CF1134">
      <w:pPr>
        <w:pStyle w:val="PlainText"/>
        <w:rPr>
          <w:rFonts w:ascii="Courier New" w:hAnsi="Courier New" w:cs="Courier New"/>
          <w:sz w:val="16"/>
          <w:szCs w:val="16"/>
          <w:lang w:val="fr-FR"/>
        </w:rPr>
      </w:pPr>
      <w:proofErr w:type="spellStart"/>
      <w:r w:rsidRPr="005C78BB">
        <w:rPr>
          <w:rFonts w:ascii="Courier New" w:hAnsi="Courier New" w:cs="Courier New"/>
          <w:sz w:val="16"/>
          <w:szCs w:val="16"/>
          <w:lang w:val="fr-FR"/>
        </w:rPr>
        <w:t>NonLocalID</w:t>
      </w:r>
      <w:proofErr w:type="spellEnd"/>
      <w:r w:rsidRPr="005C78BB">
        <w:rPr>
          <w:rFonts w:ascii="Courier New" w:hAnsi="Courier New" w:cs="Courier New"/>
          <w:sz w:val="16"/>
          <w:szCs w:val="16"/>
          <w:lang w:val="fr-FR"/>
        </w:rPr>
        <w:t xml:space="preserve"> ::=</w:t>
      </w:r>
      <w:r>
        <w:rPr>
          <w:rFonts w:ascii="Courier New" w:hAnsi="Courier New" w:cs="Courier New"/>
          <w:sz w:val="16"/>
          <w:szCs w:val="16"/>
          <w:lang w:val="fr-FR"/>
        </w:rPr>
        <w:t xml:space="preserve"> ENUMERATED</w:t>
      </w:r>
    </w:p>
    <w:p w14:paraId="764F2E28" w14:textId="77777777" w:rsidR="00CB31C8" w:rsidRDefault="00CB31C8" w:rsidP="00CF1134">
      <w:pPr>
        <w:pStyle w:val="PlainText"/>
        <w:rPr>
          <w:rFonts w:ascii="Courier New" w:hAnsi="Courier New" w:cs="Courier New"/>
          <w:sz w:val="16"/>
          <w:szCs w:val="16"/>
          <w:lang w:val="fr-FR"/>
        </w:rPr>
      </w:pPr>
      <w:r>
        <w:rPr>
          <w:rFonts w:ascii="Courier New" w:hAnsi="Courier New" w:cs="Courier New"/>
          <w:sz w:val="16"/>
          <w:szCs w:val="16"/>
          <w:lang w:val="fr-FR"/>
        </w:rPr>
        <w:t>{</w:t>
      </w:r>
    </w:p>
    <w:p w14:paraId="56AAB2B6" w14:textId="77777777" w:rsidR="00CB31C8" w:rsidRDefault="00CB31C8" w:rsidP="00CF1134">
      <w:pPr>
        <w:pStyle w:val="PlainText"/>
        <w:rPr>
          <w:rFonts w:ascii="Courier New" w:hAnsi="Courier New" w:cs="Courier New"/>
          <w:sz w:val="16"/>
          <w:szCs w:val="16"/>
          <w:lang w:val="fr-FR"/>
        </w:rPr>
      </w:pPr>
      <w:r>
        <w:rPr>
          <w:rFonts w:ascii="Courier New" w:hAnsi="Courier New" w:cs="Courier New"/>
          <w:sz w:val="16"/>
          <w:szCs w:val="16"/>
          <w:lang w:val="fr-FR"/>
        </w:rPr>
        <w:t xml:space="preserve">    local(1),</w:t>
      </w:r>
    </w:p>
    <w:p w14:paraId="6D96C575" w14:textId="77777777" w:rsidR="00CB31C8" w:rsidRDefault="00CB31C8" w:rsidP="00CF1134">
      <w:pPr>
        <w:pStyle w:val="PlainText"/>
        <w:rPr>
          <w:rFonts w:ascii="Courier New" w:hAnsi="Courier New" w:cs="Courier New"/>
          <w:sz w:val="16"/>
          <w:szCs w:val="16"/>
          <w:lang w:val="fr-FR"/>
        </w:rPr>
      </w:pPr>
      <w:r>
        <w:rPr>
          <w:rFonts w:ascii="Courier New" w:hAnsi="Courier New" w:cs="Courier New"/>
          <w:sz w:val="16"/>
          <w:szCs w:val="16"/>
          <w:lang w:val="fr-FR"/>
        </w:rPr>
        <w:t xml:space="preserve">    </w:t>
      </w:r>
      <w:proofErr w:type="spellStart"/>
      <w:r>
        <w:rPr>
          <w:rFonts w:ascii="Courier New" w:hAnsi="Courier New" w:cs="Courier New"/>
          <w:sz w:val="16"/>
          <w:szCs w:val="16"/>
          <w:lang w:val="fr-FR"/>
        </w:rPr>
        <w:t>nonLocal</w:t>
      </w:r>
      <w:proofErr w:type="spellEnd"/>
      <w:r>
        <w:rPr>
          <w:rFonts w:ascii="Courier New" w:hAnsi="Courier New" w:cs="Courier New"/>
          <w:sz w:val="16"/>
          <w:szCs w:val="16"/>
          <w:lang w:val="fr-FR"/>
        </w:rPr>
        <w:t>(2)</w:t>
      </w:r>
    </w:p>
    <w:p w14:paraId="4C22156F" w14:textId="77777777" w:rsidR="00CB31C8" w:rsidRPr="0063725F" w:rsidRDefault="00CB31C8" w:rsidP="00CF1134">
      <w:pPr>
        <w:pStyle w:val="PlainText"/>
        <w:rPr>
          <w:rFonts w:ascii="Courier New" w:hAnsi="Courier New" w:cs="Courier New"/>
          <w:sz w:val="16"/>
          <w:szCs w:val="16"/>
          <w:lang w:val="fr-FR"/>
        </w:rPr>
      </w:pPr>
      <w:r>
        <w:rPr>
          <w:rFonts w:ascii="Courier New" w:hAnsi="Courier New" w:cs="Courier New"/>
          <w:sz w:val="16"/>
          <w:szCs w:val="16"/>
          <w:lang w:val="fr-FR"/>
        </w:rPr>
        <w:t>}</w:t>
      </w:r>
    </w:p>
    <w:p w14:paraId="529D2DF2" w14:textId="77777777" w:rsidR="00CB31C8" w:rsidRPr="00340316" w:rsidRDefault="00CB31C8" w:rsidP="00CF1134">
      <w:pPr>
        <w:pStyle w:val="PlainText"/>
        <w:rPr>
          <w:rFonts w:ascii="Courier New" w:hAnsi="Courier New" w:cs="Courier New"/>
          <w:sz w:val="16"/>
          <w:szCs w:val="16"/>
        </w:rPr>
      </w:pPr>
    </w:p>
    <w:p w14:paraId="72F888F5"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43AB1C5C" w14:textId="77777777" w:rsidR="00CB31C8" w:rsidRPr="00340316" w:rsidRDefault="00CB31C8" w:rsidP="00CF1134">
      <w:pPr>
        <w:pStyle w:val="PlainText"/>
        <w:rPr>
          <w:rFonts w:ascii="Courier New" w:hAnsi="Courier New" w:cs="Courier New"/>
          <w:sz w:val="16"/>
          <w:szCs w:val="16"/>
        </w:rPr>
      </w:pPr>
    </w:p>
    <w:p w14:paraId="166BCAEB"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PLMNID ::= SEQUENCE</w:t>
      </w:r>
    </w:p>
    <w:p w14:paraId="40545683"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7E87C1D1"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w:t>
      </w:r>
      <w:r>
        <w:rPr>
          <w:rFonts w:ascii="Courier New" w:hAnsi="Courier New" w:cs="Courier New"/>
          <w:sz w:val="16"/>
          <w:szCs w:val="16"/>
        </w:rPr>
        <w:t>CC</w:t>
      </w:r>
      <w:proofErr w:type="spellEnd"/>
      <w:r w:rsidRPr="00D50CE3">
        <w:rPr>
          <w:rFonts w:ascii="Courier New" w:hAnsi="Courier New" w:cs="Courier New"/>
          <w:sz w:val="16"/>
          <w:szCs w:val="16"/>
        </w:rPr>
        <w:t xml:space="preserve"> [1] MCC,</w:t>
      </w:r>
    </w:p>
    <w:p w14:paraId="39237426"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m</w:t>
      </w:r>
      <w:r>
        <w:rPr>
          <w:rFonts w:ascii="Courier New" w:hAnsi="Courier New" w:cs="Courier New"/>
          <w:sz w:val="16"/>
          <w:szCs w:val="16"/>
        </w:rPr>
        <w:t>NC</w:t>
      </w:r>
      <w:proofErr w:type="spellEnd"/>
      <w:r w:rsidRPr="008B7D12">
        <w:rPr>
          <w:rFonts w:ascii="Courier New" w:hAnsi="Courier New" w:cs="Courier New"/>
          <w:sz w:val="16"/>
          <w:szCs w:val="16"/>
        </w:rPr>
        <w:t xml:space="preserve"> [</w:t>
      </w:r>
      <w:r>
        <w:rPr>
          <w:rFonts w:ascii="Courier New" w:hAnsi="Courier New" w:cs="Courier New"/>
          <w:sz w:val="16"/>
          <w:szCs w:val="16"/>
        </w:rPr>
        <w:t>2</w:t>
      </w:r>
      <w:r w:rsidRPr="008B7D12">
        <w:rPr>
          <w:rFonts w:ascii="Courier New" w:hAnsi="Courier New" w:cs="Courier New"/>
          <w:sz w:val="16"/>
          <w:szCs w:val="16"/>
        </w:rPr>
        <w:t>] MNC</w:t>
      </w:r>
    </w:p>
    <w:p w14:paraId="202BAE26"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6C4A133" w14:textId="77777777" w:rsidR="00CB31C8" w:rsidRPr="00D50CE3" w:rsidRDefault="00CB31C8" w:rsidP="00CF1134">
      <w:pPr>
        <w:pStyle w:val="PlainText"/>
        <w:rPr>
          <w:rFonts w:ascii="Courier New" w:hAnsi="Courier New" w:cs="Courier New"/>
          <w:sz w:val="16"/>
          <w:szCs w:val="16"/>
        </w:rPr>
      </w:pPr>
    </w:p>
    <w:p w14:paraId="0069009E" w14:textId="77777777" w:rsidR="00CB31C8" w:rsidRPr="008B7D12" w:rsidRDefault="00CB31C8" w:rsidP="00CF1134">
      <w:pPr>
        <w:pStyle w:val="PlainText"/>
        <w:rPr>
          <w:rFonts w:ascii="Courier New" w:hAnsi="Courier New" w:cs="Courier New"/>
          <w:sz w:val="16"/>
          <w:szCs w:val="16"/>
        </w:rPr>
      </w:pPr>
      <w:proofErr w:type="spellStart"/>
      <w:r w:rsidRPr="008B7D12">
        <w:rPr>
          <w:rFonts w:ascii="Courier New" w:hAnsi="Courier New" w:cs="Courier New"/>
          <w:sz w:val="16"/>
          <w:szCs w:val="16"/>
        </w:rPr>
        <w:t>PDUSessionID</w:t>
      </w:r>
      <w:proofErr w:type="spellEnd"/>
      <w:r w:rsidRPr="008B7D12">
        <w:rPr>
          <w:rFonts w:ascii="Courier New" w:hAnsi="Courier New" w:cs="Courier New"/>
          <w:sz w:val="16"/>
          <w:szCs w:val="16"/>
        </w:rPr>
        <w:t xml:space="preserve"> ::= INTEGER (0..255)</w:t>
      </w:r>
    </w:p>
    <w:p w14:paraId="57494DC4" w14:textId="77777777" w:rsidR="00CB31C8" w:rsidRPr="002713AE" w:rsidRDefault="00CB31C8" w:rsidP="00CF1134">
      <w:pPr>
        <w:pStyle w:val="PlainText"/>
        <w:rPr>
          <w:rFonts w:ascii="Courier New" w:hAnsi="Courier New" w:cs="Courier New"/>
          <w:sz w:val="16"/>
          <w:szCs w:val="16"/>
        </w:rPr>
      </w:pPr>
    </w:p>
    <w:p w14:paraId="32394407" w14:textId="77777777" w:rsidR="00CB31C8" w:rsidRPr="00C61E6F" w:rsidRDefault="00CB31C8" w:rsidP="00CF1134">
      <w:pPr>
        <w:pStyle w:val="PlainText"/>
        <w:rPr>
          <w:rFonts w:ascii="Courier New" w:hAnsi="Courier New" w:cs="Courier New"/>
          <w:sz w:val="16"/>
          <w:szCs w:val="16"/>
        </w:rPr>
      </w:pPr>
      <w:proofErr w:type="spellStart"/>
      <w:r w:rsidRPr="00C61E6F">
        <w:rPr>
          <w:rFonts w:ascii="Courier New" w:hAnsi="Courier New" w:cs="Courier New"/>
          <w:sz w:val="16"/>
          <w:szCs w:val="16"/>
        </w:rPr>
        <w:t>PDUSessionType</w:t>
      </w:r>
      <w:proofErr w:type="spellEnd"/>
      <w:r w:rsidRPr="00C61E6F">
        <w:rPr>
          <w:rFonts w:ascii="Courier New" w:hAnsi="Courier New" w:cs="Courier New"/>
          <w:sz w:val="16"/>
          <w:szCs w:val="16"/>
        </w:rPr>
        <w:t xml:space="preserve"> ::= ENUMERATED</w:t>
      </w:r>
    </w:p>
    <w:p w14:paraId="59F39104"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700F2370"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0FCF697D"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230EA62C"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04099D96"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7FEF2E6C"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15D4E883"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23E8A60F" w14:textId="77777777" w:rsidR="00CB31C8" w:rsidRPr="00D50CE3" w:rsidRDefault="00CB31C8" w:rsidP="00CF1134">
      <w:pPr>
        <w:pStyle w:val="PlainText"/>
        <w:rPr>
          <w:rFonts w:ascii="Courier New" w:hAnsi="Courier New" w:cs="Courier New"/>
          <w:sz w:val="16"/>
          <w:szCs w:val="16"/>
        </w:rPr>
      </w:pPr>
    </w:p>
    <w:p w14:paraId="2F375754"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PEI ::= CHOICE</w:t>
      </w:r>
    </w:p>
    <w:p w14:paraId="791E0F19"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11362D44"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iMEI</w:t>
      </w:r>
      <w:proofErr w:type="spellEnd"/>
      <w:r w:rsidRPr="00D50CE3">
        <w:rPr>
          <w:rFonts w:ascii="Courier New" w:hAnsi="Courier New" w:cs="Courier New"/>
          <w:sz w:val="16"/>
          <w:szCs w:val="16"/>
        </w:rPr>
        <w:t xml:space="preserve">        [1] IMEI,</w:t>
      </w:r>
    </w:p>
    <w:p w14:paraId="667354DB"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iMEISV</w:t>
      </w:r>
      <w:proofErr w:type="spellEnd"/>
      <w:r w:rsidRPr="008B7D12">
        <w:rPr>
          <w:rFonts w:ascii="Courier New" w:hAnsi="Courier New" w:cs="Courier New"/>
          <w:sz w:val="16"/>
          <w:szCs w:val="16"/>
        </w:rPr>
        <w:t xml:space="preserve">      [2] IMEISV</w:t>
      </w:r>
    </w:p>
    <w:p w14:paraId="718B3683"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04B74172" w14:textId="77777777" w:rsidR="00CB31C8" w:rsidRPr="00D50CE3" w:rsidRDefault="00CB31C8" w:rsidP="00CF1134">
      <w:pPr>
        <w:pStyle w:val="PlainText"/>
        <w:rPr>
          <w:rFonts w:ascii="Courier New" w:hAnsi="Courier New" w:cs="Courier New"/>
          <w:sz w:val="16"/>
          <w:szCs w:val="16"/>
        </w:rPr>
      </w:pPr>
    </w:p>
    <w:p w14:paraId="05565DA7" w14:textId="77777777" w:rsidR="00CB31C8" w:rsidRPr="00C04A28" w:rsidRDefault="00CB31C8" w:rsidP="00CF1134">
      <w:pPr>
        <w:pStyle w:val="PlainText"/>
        <w:rPr>
          <w:rFonts w:ascii="Courier New" w:hAnsi="Courier New" w:cs="Courier New"/>
          <w:sz w:val="16"/>
          <w:szCs w:val="16"/>
        </w:rPr>
      </w:pPr>
      <w:proofErr w:type="spellStart"/>
      <w:r w:rsidRPr="008B7D12">
        <w:rPr>
          <w:rFonts w:ascii="Courier New" w:hAnsi="Courier New" w:cs="Courier New"/>
          <w:sz w:val="16"/>
          <w:szCs w:val="16"/>
        </w:rPr>
        <w:t>PortNumber</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INTEGER(0..65535)</w:t>
      </w:r>
    </w:p>
    <w:p w14:paraId="5D537BB9" w14:textId="77777777" w:rsidR="00CB31C8" w:rsidRPr="002713AE" w:rsidRDefault="00CB31C8" w:rsidP="00CF1134">
      <w:pPr>
        <w:pStyle w:val="PlainText"/>
        <w:rPr>
          <w:rFonts w:ascii="Courier New" w:hAnsi="Courier New" w:cs="Courier New"/>
          <w:sz w:val="16"/>
          <w:szCs w:val="16"/>
        </w:rPr>
      </w:pPr>
    </w:p>
    <w:p w14:paraId="66BE60EA" w14:textId="77777777" w:rsidR="00CB31C8" w:rsidRPr="00C61E6F" w:rsidRDefault="00CB31C8" w:rsidP="00CF1134">
      <w:pPr>
        <w:pStyle w:val="PlainText"/>
        <w:rPr>
          <w:rFonts w:ascii="Courier New" w:hAnsi="Courier New" w:cs="Courier New"/>
          <w:sz w:val="16"/>
          <w:szCs w:val="16"/>
        </w:rPr>
      </w:pPr>
      <w:proofErr w:type="spellStart"/>
      <w:r w:rsidRPr="00C61E6F">
        <w:rPr>
          <w:rFonts w:ascii="Courier New" w:hAnsi="Courier New" w:cs="Courier New"/>
          <w:sz w:val="16"/>
          <w:szCs w:val="16"/>
        </w:rPr>
        <w:t>ProtectionSchemeID</w:t>
      </w:r>
      <w:proofErr w:type="spellEnd"/>
      <w:r w:rsidRPr="00C61E6F">
        <w:rPr>
          <w:rFonts w:ascii="Courier New" w:hAnsi="Courier New" w:cs="Courier New"/>
          <w:sz w:val="16"/>
          <w:szCs w:val="16"/>
        </w:rPr>
        <w:t xml:space="preserve"> ::= INTEGER (0..15)</w:t>
      </w:r>
    </w:p>
    <w:p w14:paraId="3098E2C0" w14:textId="77777777" w:rsidR="00CB31C8" w:rsidRPr="00C61E6F" w:rsidRDefault="00CB31C8" w:rsidP="00CF1134">
      <w:pPr>
        <w:pStyle w:val="PlainText"/>
        <w:rPr>
          <w:rFonts w:ascii="Courier New" w:hAnsi="Courier New" w:cs="Courier New"/>
          <w:sz w:val="16"/>
          <w:szCs w:val="16"/>
        </w:rPr>
      </w:pPr>
    </w:p>
    <w:p w14:paraId="743FAF3F" w14:textId="77777777" w:rsidR="00CB31C8" w:rsidRPr="00D974A3" w:rsidRDefault="00CB31C8" w:rsidP="00CF1134">
      <w:pPr>
        <w:pStyle w:val="PlainText"/>
        <w:rPr>
          <w:rFonts w:ascii="Courier New" w:hAnsi="Courier New" w:cs="Courier New"/>
          <w:sz w:val="16"/>
          <w:szCs w:val="16"/>
        </w:rPr>
      </w:pPr>
      <w:proofErr w:type="spellStart"/>
      <w:r w:rsidRPr="00D974A3">
        <w:rPr>
          <w:rFonts w:ascii="Courier New" w:hAnsi="Courier New" w:cs="Courier New"/>
          <w:sz w:val="16"/>
          <w:szCs w:val="16"/>
        </w:rPr>
        <w:t>RATType</w:t>
      </w:r>
      <w:proofErr w:type="spellEnd"/>
      <w:r w:rsidRPr="00D974A3">
        <w:rPr>
          <w:rFonts w:ascii="Courier New" w:hAnsi="Courier New" w:cs="Courier New"/>
          <w:sz w:val="16"/>
          <w:szCs w:val="16"/>
        </w:rPr>
        <w:t xml:space="preserve"> ::= ENUMERATED</w:t>
      </w:r>
    </w:p>
    <w:p w14:paraId="4A32F960"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2095AA86" w14:textId="77777777" w:rsidR="00CB31C8" w:rsidRPr="000030DB" w:rsidRDefault="00CB31C8" w:rsidP="00CF1134">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nR</w:t>
      </w:r>
      <w:proofErr w:type="spellEnd"/>
      <w:r w:rsidRPr="000030DB">
        <w:rPr>
          <w:rFonts w:ascii="Courier New" w:hAnsi="Courier New" w:cs="Courier New"/>
          <w:sz w:val="16"/>
          <w:szCs w:val="16"/>
        </w:rPr>
        <w:t>(1),</w:t>
      </w:r>
    </w:p>
    <w:p w14:paraId="28BB9792" w14:textId="77777777" w:rsidR="00CB31C8" w:rsidRPr="000030DB" w:rsidRDefault="00CB31C8" w:rsidP="00CF1134">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eUTRA</w:t>
      </w:r>
      <w:proofErr w:type="spellEnd"/>
      <w:r w:rsidRPr="000030DB">
        <w:rPr>
          <w:rFonts w:ascii="Courier New" w:hAnsi="Courier New" w:cs="Courier New"/>
          <w:sz w:val="16"/>
          <w:szCs w:val="16"/>
        </w:rPr>
        <w:t>(2),</w:t>
      </w:r>
    </w:p>
    <w:p w14:paraId="3FB27B0E" w14:textId="77777777" w:rsidR="00CB31C8" w:rsidRPr="000030DB" w:rsidRDefault="00CB31C8" w:rsidP="00CF1134">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wLAN</w:t>
      </w:r>
      <w:proofErr w:type="spellEnd"/>
      <w:r w:rsidRPr="000030DB">
        <w:rPr>
          <w:rFonts w:ascii="Courier New" w:hAnsi="Courier New" w:cs="Courier New"/>
          <w:sz w:val="16"/>
          <w:szCs w:val="16"/>
        </w:rPr>
        <w:t>(3),</w:t>
      </w:r>
    </w:p>
    <w:p w14:paraId="3D2798B6" w14:textId="77777777" w:rsidR="00CB31C8" w:rsidRPr="000030DB" w:rsidRDefault="00CB31C8" w:rsidP="00CF1134">
      <w:pPr>
        <w:pStyle w:val="PlainText"/>
        <w:rPr>
          <w:rFonts w:ascii="Courier New" w:hAnsi="Courier New" w:cs="Courier New"/>
          <w:sz w:val="16"/>
          <w:szCs w:val="16"/>
        </w:rPr>
      </w:pPr>
      <w:r w:rsidRPr="000030DB">
        <w:rPr>
          <w:rFonts w:ascii="Courier New" w:hAnsi="Courier New" w:cs="Courier New"/>
          <w:sz w:val="16"/>
          <w:szCs w:val="16"/>
        </w:rPr>
        <w:t xml:space="preserve">    virtual(4),</w:t>
      </w:r>
    </w:p>
    <w:p w14:paraId="331A42AD" w14:textId="77777777" w:rsidR="00CB31C8" w:rsidRPr="000030DB" w:rsidRDefault="00CB31C8" w:rsidP="00CF1134">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nBIOT</w:t>
      </w:r>
      <w:proofErr w:type="spellEnd"/>
      <w:r w:rsidRPr="000030DB">
        <w:rPr>
          <w:rFonts w:ascii="Courier New" w:hAnsi="Courier New" w:cs="Courier New"/>
          <w:sz w:val="16"/>
          <w:szCs w:val="16"/>
        </w:rPr>
        <w:t>(5),</w:t>
      </w:r>
    </w:p>
    <w:p w14:paraId="117CC868" w14:textId="77777777" w:rsidR="00CB31C8" w:rsidRPr="000030DB" w:rsidRDefault="00CB31C8" w:rsidP="00CF1134">
      <w:pPr>
        <w:pStyle w:val="PlainText"/>
        <w:rPr>
          <w:rFonts w:ascii="Courier New" w:hAnsi="Courier New" w:cs="Courier New"/>
          <w:sz w:val="16"/>
          <w:szCs w:val="16"/>
        </w:rPr>
      </w:pPr>
      <w:r w:rsidRPr="000030DB">
        <w:rPr>
          <w:rFonts w:ascii="Courier New" w:hAnsi="Courier New" w:cs="Courier New"/>
          <w:sz w:val="16"/>
          <w:szCs w:val="16"/>
        </w:rPr>
        <w:t xml:space="preserve">    wireline(6),</w:t>
      </w:r>
    </w:p>
    <w:p w14:paraId="7B210449" w14:textId="77777777" w:rsidR="00CB31C8" w:rsidRPr="000030DB" w:rsidRDefault="00CB31C8" w:rsidP="00CF1134">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wirelineCable</w:t>
      </w:r>
      <w:proofErr w:type="spellEnd"/>
      <w:r w:rsidRPr="000030DB">
        <w:rPr>
          <w:rFonts w:ascii="Courier New" w:hAnsi="Courier New" w:cs="Courier New"/>
          <w:sz w:val="16"/>
          <w:szCs w:val="16"/>
        </w:rPr>
        <w:t>(7),</w:t>
      </w:r>
    </w:p>
    <w:p w14:paraId="3CAE61CD" w14:textId="77777777" w:rsidR="00CB31C8" w:rsidRPr="000030DB" w:rsidRDefault="00CB31C8" w:rsidP="00CF1134">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wirelineBBF</w:t>
      </w:r>
      <w:proofErr w:type="spellEnd"/>
      <w:r w:rsidRPr="000030DB">
        <w:rPr>
          <w:rFonts w:ascii="Courier New" w:hAnsi="Courier New" w:cs="Courier New"/>
          <w:sz w:val="16"/>
          <w:szCs w:val="16"/>
        </w:rPr>
        <w:t>(8),</w:t>
      </w:r>
    </w:p>
    <w:p w14:paraId="08EAC3ED" w14:textId="77777777" w:rsidR="00CB31C8" w:rsidRPr="000030DB" w:rsidRDefault="00CB31C8" w:rsidP="00CF1134">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lTEM</w:t>
      </w:r>
      <w:proofErr w:type="spellEnd"/>
      <w:r w:rsidRPr="000030DB">
        <w:rPr>
          <w:rFonts w:ascii="Courier New" w:hAnsi="Courier New" w:cs="Courier New"/>
          <w:sz w:val="16"/>
          <w:szCs w:val="16"/>
        </w:rPr>
        <w:t>(9),</w:t>
      </w:r>
    </w:p>
    <w:p w14:paraId="316B1565" w14:textId="77777777" w:rsidR="00CB31C8" w:rsidRPr="000030DB" w:rsidRDefault="00CB31C8" w:rsidP="00CF1134">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nRU</w:t>
      </w:r>
      <w:proofErr w:type="spellEnd"/>
      <w:r w:rsidRPr="000030DB">
        <w:rPr>
          <w:rFonts w:ascii="Courier New" w:hAnsi="Courier New" w:cs="Courier New"/>
          <w:sz w:val="16"/>
          <w:szCs w:val="16"/>
        </w:rPr>
        <w:t>(10),</w:t>
      </w:r>
    </w:p>
    <w:p w14:paraId="7420834D" w14:textId="77777777" w:rsidR="00CB31C8" w:rsidRPr="000030DB" w:rsidRDefault="00CB31C8" w:rsidP="00CF1134">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eUTRAU</w:t>
      </w:r>
      <w:proofErr w:type="spellEnd"/>
      <w:r w:rsidRPr="000030DB">
        <w:rPr>
          <w:rFonts w:ascii="Courier New" w:hAnsi="Courier New" w:cs="Courier New"/>
          <w:sz w:val="16"/>
          <w:szCs w:val="16"/>
        </w:rPr>
        <w:t>(11),</w:t>
      </w:r>
    </w:p>
    <w:p w14:paraId="1E5A2958" w14:textId="77777777" w:rsidR="00CB31C8" w:rsidRPr="000030DB" w:rsidRDefault="00CB31C8" w:rsidP="00CF1134">
      <w:pPr>
        <w:pStyle w:val="PlainText"/>
        <w:rPr>
          <w:rFonts w:ascii="Courier New" w:hAnsi="Courier New" w:cs="Courier New"/>
          <w:sz w:val="16"/>
          <w:szCs w:val="16"/>
        </w:rPr>
      </w:pPr>
      <w:r w:rsidRPr="000030DB">
        <w:rPr>
          <w:rFonts w:ascii="Courier New" w:hAnsi="Courier New" w:cs="Courier New"/>
          <w:sz w:val="16"/>
          <w:szCs w:val="16"/>
        </w:rPr>
        <w:t xml:space="preserve">    trustedN3GA(12),</w:t>
      </w:r>
    </w:p>
    <w:p w14:paraId="03F0DEED" w14:textId="77777777" w:rsidR="00CB31C8" w:rsidRPr="000030DB" w:rsidRDefault="00CB31C8" w:rsidP="00CF1134">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trustedWLAN</w:t>
      </w:r>
      <w:proofErr w:type="spellEnd"/>
      <w:r w:rsidRPr="000030DB">
        <w:rPr>
          <w:rFonts w:ascii="Courier New" w:hAnsi="Courier New" w:cs="Courier New"/>
          <w:sz w:val="16"/>
          <w:szCs w:val="16"/>
        </w:rPr>
        <w:t>(13),</w:t>
      </w:r>
    </w:p>
    <w:p w14:paraId="4AA4E84A" w14:textId="77777777" w:rsidR="00CB31C8" w:rsidRPr="000030DB" w:rsidRDefault="00CB31C8" w:rsidP="00CF1134">
      <w:pPr>
        <w:pStyle w:val="PlainText"/>
        <w:rPr>
          <w:rFonts w:ascii="Courier New" w:hAnsi="Courier New" w:cs="Courier New"/>
          <w:sz w:val="16"/>
          <w:szCs w:val="16"/>
        </w:rPr>
      </w:pPr>
      <w:r w:rsidRPr="000030DB">
        <w:rPr>
          <w:rFonts w:ascii="Courier New" w:hAnsi="Courier New" w:cs="Courier New"/>
          <w:sz w:val="16"/>
          <w:szCs w:val="16"/>
        </w:rPr>
        <w:t xml:space="preserve">    </w:t>
      </w:r>
      <w:proofErr w:type="spellStart"/>
      <w:r w:rsidRPr="000030DB">
        <w:rPr>
          <w:rFonts w:ascii="Courier New" w:hAnsi="Courier New" w:cs="Courier New"/>
          <w:sz w:val="16"/>
          <w:szCs w:val="16"/>
        </w:rPr>
        <w:t>uTRA</w:t>
      </w:r>
      <w:proofErr w:type="spellEnd"/>
      <w:r w:rsidRPr="000030DB">
        <w:rPr>
          <w:rFonts w:ascii="Courier New" w:hAnsi="Courier New" w:cs="Courier New"/>
          <w:sz w:val="16"/>
          <w:szCs w:val="16"/>
        </w:rPr>
        <w:t>(14),</w:t>
      </w:r>
    </w:p>
    <w:p w14:paraId="33702F95" w14:textId="77777777" w:rsidR="00CB31C8" w:rsidRPr="000030DB" w:rsidRDefault="00CB31C8" w:rsidP="00CF1134">
      <w:pPr>
        <w:pStyle w:val="PlainText"/>
        <w:rPr>
          <w:rFonts w:ascii="Courier New" w:hAnsi="Courier New" w:cs="Courier New"/>
          <w:sz w:val="16"/>
          <w:szCs w:val="16"/>
        </w:rPr>
      </w:pPr>
      <w:r w:rsidRPr="000030DB">
        <w:rPr>
          <w:rFonts w:ascii="Courier New" w:hAnsi="Courier New" w:cs="Courier New"/>
          <w:sz w:val="16"/>
          <w:szCs w:val="16"/>
        </w:rPr>
        <w:lastRenderedPageBreak/>
        <w:t xml:space="preserve">    </w:t>
      </w:r>
      <w:proofErr w:type="spellStart"/>
      <w:r w:rsidRPr="000030DB">
        <w:rPr>
          <w:rFonts w:ascii="Courier New" w:hAnsi="Courier New" w:cs="Courier New"/>
          <w:sz w:val="16"/>
          <w:szCs w:val="16"/>
        </w:rPr>
        <w:t>gERA</w:t>
      </w:r>
      <w:proofErr w:type="spellEnd"/>
      <w:r w:rsidRPr="000030DB">
        <w:rPr>
          <w:rFonts w:ascii="Courier New" w:hAnsi="Courier New" w:cs="Courier New"/>
          <w:sz w:val="16"/>
          <w:szCs w:val="16"/>
        </w:rPr>
        <w:t>(15)</w:t>
      </w:r>
    </w:p>
    <w:p w14:paraId="71DE32A7"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744A3477" w14:textId="77777777" w:rsidR="00CB31C8" w:rsidRPr="00D50CE3" w:rsidRDefault="00CB31C8" w:rsidP="00CF1134">
      <w:pPr>
        <w:pStyle w:val="PlainText"/>
        <w:rPr>
          <w:rFonts w:ascii="Courier New" w:hAnsi="Courier New" w:cs="Courier New"/>
          <w:sz w:val="16"/>
          <w:szCs w:val="16"/>
        </w:rPr>
      </w:pPr>
    </w:p>
    <w:p w14:paraId="5DCBA68D" w14:textId="77777777" w:rsidR="00CB31C8" w:rsidRPr="008B7D12" w:rsidRDefault="00CB31C8" w:rsidP="00CF1134">
      <w:pPr>
        <w:pStyle w:val="PlainText"/>
        <w:rPr>
          <w:rFonts w:ascii="Courier New" w:hAnsi="Courier New" w:cs="Courier New"/>
          <w:sz w:val="16"/>
          <w:szCs w:val="16"/>
        </w:rPr>
      </w:pPr>
      <w:proofErr w:type="spellStart"/>
      <w:r w:rsidRPr="008B7D12">
        <w:rPr>
          <w:rFonts w:ascii="Courier New" w:hAnsi="Courier New" w:cs="Courier New"/>
          <w:sz w:val="16"/>
          <w:szCs w:val="16"/>
        </w:rPr>
        <w:t>RejectedNSSAI</w:t>
      </w:r>
      <w:proofErr w:type="spellEnd"/>
      <w:r w:rsidRPr="008B7D12">
        <w:rPr>
          <w:rFonts w:ascii="Courier New" w:hAnsi="Courier New" w:cs="Courier New"/>
          <w:sz w:val="16"/>
          <w:szCs w:val="16"/>
        </w:rPr>
        <w:t xml:space="preserve"> ::= SEQUENCE OF </w:t>
      </w:r>
      <w:proofErr w:type="spellStart"/>
      <w:r w:rsidRPr="008B7D12">
        <w:rPr>
          <w:rFonts w:ascii="Courier New" w:hAnsi="Courier New" w:cs="Courier New"/>
          <w:sz w:val="16"/>
          <w:szCs w:val="16"/>
        </w:rPr>
        <w:t>RejectedSNSSAI</w:t>
      </w:r>
      <w:proofErr w:type="spellEnd"/>
    </w:p>
    <w:p w14:paraId="68C149A9" w14:textId="77777777" w:rsidR="00CB31C8" w:rsidRPr="002713AE" w:rsidRDefault="00CB31C8" w:rsidP="00CF1134">
      <w:pPr>
        <w:pStyle w:val="PlainText"/>
        <w:rPr>
          <w:rFonts w:ascii="Courier New" w:hAnsi="Courier New" w:cs="Courier New"/>
          <w:sz w:val="16"/>
          <w:szCs w:val="16"/>
        </w:rPr>
      </w:pPr>
    </w:p>
    <w:p w14:paraId="5A33BB73" w14:textId="77777777" w:rsidR="00CB31C8" w:rsidRPr="00C61E6F" w:rsidRDefault="00CB31C8" w:rsidP="00CF1134">
      <w:pPr>
        <w:pStyle w:val="PlainText"/>
        <w:rPr>
          <w:rFonts w:ascii="Courier New" w:hAnsi="Courier New" w:cs="Courier New"/>
          <w:sz w:val="16"/>
          <w:szCs w:val="16"/>
        </w:rPr>
      </w:pPr>
      <w:proofErr w:type="spellStart"/>
      <w:r w:rsidRPr="00C61E6F">
        <w:rPr>
          <w:rFonts w:ascii="Courier New" w:hAnsi="Courier New" w:cs="Courier New"/>
          <w:sz w:val="16"/>
          <w:szCs w:val="16"/>
        </w:rPr>
        <w:t>RejectedSNSSAI</w:t>
      </w:r>
      <w:proofErr w:type="spellEnd"/>
      <w:r w:rsidRPr="00C61E6F">
        <w:rPr>
          <w:rFonts w:ascii="Courier New" w:hAnsi="Courier New" w:cs="Courier New"/>
          <w:sz w:val="16"/>
          <w:szCs w:val="16"/>
        </w:rPr>
        <w:t xml:space="preserve"> ::= SEQUENCE</w:t>
      </w:r>
    </w:p>
    <w:p w14:paraId="0DAB0991"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759AAA88"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causeValue</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RejectedSliceCauseValue</w:t>
      </w:r>
      <w:proofErr w:type="spellEnd"/>
      <w:r w:rsidRPr="00D50CE3">
        <w:rPr>
          <w:rFonts w:ascii="Courier New" w:hAnsi="Courier New" w:cs="Courier New"/>
          <w:sz w:val="16"/>
          <w:szCs w:val="16"/>
        </w:rPr>
        <w:t>,</w:t>
      </w:r>
    </w:p>
    <w:p w14:paraId="498D1FB6"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sNSSAI</w:t>
      </w:r>
      <w:proofErr w:type="spellEnd"/>
      <w:r w:rsidRPr="008B7D12">
        <w:rPr>
          <w:rFonts w:ascii="Courier New" w:hAnsi="Courier New" w:cs="Courier New"/>
          <w:sz w:val="16"/>
          <w:szCs w:val="16"/>
        </w:rPr>
        <w:t xml:space="preserve">      [2] SNSSAI</w:t>
      </w:r>
    </w:p>
    <w:p w14:paraId="46067025"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00090BEB" w14:textId="77777777" w:rsidR="00CB31C8" w:rsidRPr="00D50CE3" w:rsidRDefault="00CB31C8" w:rsidP="00CF1134">
      <w:pPr>
        <w:pStyle w:val="PlainText"/>
        <w:rPr>
          <w:rFonts w:ascii="Courier New" w:hAnsi="Courier New" w:cs="Courier New"/>
          <w:sz w:val="16"/>
          <w:szCs w:val="16"/>
        </w:rPr>
      </w:pPr>
    </w:p>
    <w:p w14:paraId="761AECFE" w14:textId="77777777" w:rsidR="00CB31C8" w:rsidRPr="008B7D12" w:rsidRDefault="00CB31C8" w:rsidP="00CF1134">
      <w:pPr>
        <w:pStyle w:val="PlainText"/>
        <w:rPr>
          <w:rFonts w:ascii="Courier New" w:hAnsi="Courier New" w:cs="Courier New"/>
          <w:sz w:val="16"/>
          <w:szCs w:val="16"/>
        </w:rPr>
      </w:pPr>
      <w:proofErr w:type="spellStart"/>
      <w:r w:rsidRPr="008B7D12">
        <w:rPr>
          <w:rFonts w:ascii="Courier New" w:hAnsi="Courier New" w:cs="Courier New"/>
          <w:sz w:val="16"/>
          <w:szCs w:val="16"/>
        </w:rPr>
        <w:t>RejectedSliceCauseValue</w:t>
      </w:r>
      <w:proofErr w:type="spellEnd"/>
      <w:r w:rsidRPr="008B7D12">
        <w:rPr>
          <w:rFonts w:ascii="Courier New" w:hAnsi="Courier New" w:cs="Courier New"/>
          <w:sz w:val="16"/>
          <w:szCs w:val="16"/>
        </w:rPr>
        <w:t xml:space="preserve"> ::= INTEGER (0..255)</w:t>
      </w:r>
    </w:p>
    <w:p w14:paraId="0202B614" w14:textId="77777777" w:rsidR="00CB31C8" w:rsidRPr="002713AE" w:rsidRDefault="00CB31C8" w:rsidP="00CF1134">
      <w:pPr>
        <w:pStyle w:val="PlainText"/>
        <w:rPr>
          <w:rFonts w:ascii="Courier New" w:hAnsi="Courier New" w:cs="Courier New"/>
          <w:sz w:val="16"/>
          <w:szCs w:val="16"/>
        </w:rPr>
      </w:pPr>
    </w:p>
    <w:p w14:paraId="3D0FCA73" w14:textId="77777777" w:rsidR="00CB31C8" w:rsidRPr="00C61E6F" w:rsidRDefault="00CB31C8" w:rsidP="00CF1134">
      <w:pPr>
        <w:pStyle w:val="PlainText"/>
        <w:rPr>
          <w:rFonts w:ascii="Courier New" w:hAnsi="Courier New" w:cs="Courier New"/>
          <w:sz w:val="16"/>
          <w:szCs w:val="16"/>
        </w:rPr>
      </w:pPr>
      <w:proofErr w:type="spellStart"/>
      <w:r w:rsidRPr="00C61E6F">
        <w:rPr>
          <w:rFonts w:ascii="Courier New" w:hAnsi="Courier New" w:cs="Courier New"/>
          <w:sz w:val="16"/>
          <w:szCs w:val="16"/>
        </w:rPr>
        <w:t>RoutingIndicator</w:t>
      </w:r>
      <w:proofErr w:type="spellEnd"/>
      <w:r w:rsidRPr="00C61E6F">
        <w:rPr>
          <w:rFonts w:ascii="Courier New" w:hAnsi="Courier New" w:cs="Courier New"/>
          <w:sz w:val="16"/>
          <w:szCs w:val="16"/>
        </w:rPr>
        <w:t xml:space="preserve"> ::= INTEGER (0..9999)</w:t>
      </w:r>
    </w:p>
    <w:p w14:paraId="21D66590" w14:textId="77777777" w:rsidR="00CB31C8" w:rsidRPr="00C61E6F" w:rsidRDefault="00CB31C8" w:rsidP="00CF1134">
      <w:pPr>
        <w:pStyle w:val="PlainText"/>
        <w:rPr>
          <w:rFonts w:ascii="Courier New" w:hAnsi="Courier New" w:cs="Courier New"/>
          <w:sz w:val="16"/>
          <w:szCs w:val="16"/>
        </w:rPr>
      </w:pPr>
    </w:p>
    <w:p w14:paraId="3903103E" w14:textId="77777777" w:rsidR="00CB31C8" w:rsidRDefault="00CB31C8" w:rsidP="00CF1134">
      <w:pPr>
        <w:pStyle w:val="PlainText"/>
        <w:rPr>
          <w:rFonts w:ascii="Courier New" w:hAnsi="Courier New" w:cs="Courier New"/>
          <w:sz w:val="16"/>
          <w:szCs w:val="16"/>
        </w:rPr>
      </w:pPr>
      <w:proofErr w:type="spellStart"/>
      <w:r w:rsidRPr="00D974A3">
        <w:rPr>
          <w:rFonts w:ascii="Courier New" w:hAnsi="Courier New" w:cs="Courier New"/>
          <w:sz w:val="16"/>
          <w:szCs w:val="16"/>
        </w:rPr>
        <w:t>SchemeO</w:t>
      </w:r>
      <w:r w:rsidRPr="008618B7">
        <w:rPr>
          <w:rFonts w:ascii="Courier New" w:hAnsi="Courier New" w:cs="Courier New"/>
          <w:sz w:val="16"/>
          <w:szCs w:val="16"/>
        </w:rPr>
        <w:t>utput</w:t>
      </w:r>
      <w:proofErr w:type="spellEnd"/>
      <w:r w:rsidRPr="008618B7">
        <w:rPr>
          <w:rFonts w:ascii="Courier New" w:hAnsi="Courier New" w:cs="Courier New"/>
          <w:sz w:val="16"/>
          <w:szCs w:val="16"/>
        </w:rPr>
        <w:t xml:space="preserve"> ::= OCTET STRING</w:t>
      </w:r>
    </w:p>
    <w:p w14:paraId="4592E693" w14:textId="77777777" w:rsidR="00CB31C8" w:rsidRDefault="00CB31C8" w:rsidP="00CF1134">
      <w:pPr>
        <w:pStyle w:val="PlainText"/>
        <w:rPr>
          <w:rFonts w:ascii="Courier New" w:hAnsi="Courier New" w:cs="Courier New"/>
          <w:sz w:val="16"/>
          <w:szCs w:val="16"/>
        </w:rPr>
      </w:pPr>
    </w:p>
    <w:p w14:paraId="2FA47D41" w14:textId="77777777" w:rsidR="00CB31C8" w:rsidRPr="008618B7" w:rsidRDefault="00CB31C8" w:rsidP="00CF1134">
      <w:pPr>
        <w:pStyle w:val="PlainText"/>
        <w:rPr>
          <w:rFonts w:ascii="Courier New" w:hAnsi="Courier New" w:cs="Courier New"/>
          <w:sz w:val="16"/>
          <w:szCs w:val="16"/>
        </w:rPr>
      </w:pPr>
      <w:r>
        <w:rPr>
          <w:rFonts w:ascii="Courier New" w:hAnsi="Courier New" w:cs="Courier New"/>
          <w:sz w:val="16"/>
          <w:szCs w:val="16"/>
        </w:rPr>
        <w:t>SIPURI ::= UTF8String</w:t>
      </w:r>
    </w:p>
    <w:p w14:paraId="5465F703" w14:textId="77777777" w:rsidR="00CB31C8" w:rsidRPr="005A2448" w:rsidRDefault="00CB31C8" w:rsidP="00CF1134">
      <w:pPr>
        <w:pStyle w:val="PlainText"/>
        <w:rPr>
          <w:rFonts w:ascii="Courier New" w:hAnsi="Courier New" w:cs="Courier New"/>
          <w:sz w:val="16"/>
          <w:szCs w:val="16"/>
        </w:rPr>
      </w:pPr>
    </w:p>
    <w:p w14:paraId="66C2041B" w14:textId="77777777" w:rsidR="00CB31C8" w:rsidRPr="00B74F2C" w:rsidRDefault="00CB31C8" w:rsidP="00CF1134">
      <w:pPr>
        <w:pStyle w:val="PlainText"/>
        <w:rPr>
          <w:rFonts w:ascii="Courier New" w:hAnsi="Courier New" w:cs="Courier New"/>
          <w:sz w:val="16"/>
          <w:szCs w:val="16"/>
        </w:rPr>
      </w:pPr>
      <w:r w:rsidRPr="00B74F2C">
        <w:rPr>
          <w:rFonts w:ascii="Courier New" w:hAnsi="Courier New" w:cs="Courier New"/>
          <w:sz w:val="16"/>
          <w:szCs w:val="16"/>
        </w:rPr>
        <w:t>Slice ::= SEQUENCE</w:t>
      </w:r>
    </w:p>
    <w:p w14:paraId="3C246DBB"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5C926451"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allowedNSSAI</w:t>
      </w:r>
      <w:proofErr w:type="spellEnd"/>
      <w:r w:rsidRPr="00D50CE3">
        <w:rPr>
          <w:rFonts w:ascii="Courier New" w:hAnsi="Courier New" w:cs="Courier New"/>
          <w:sz w:val="16"/>
          <w:szCs w:val="16"/>
        </w:rPr>
        <w:t xml:space="preserve">        [1] NSSAI OPTIONAL,</w:t>
      </w:r>
    </w:p>
    <w:p w14:paraId="771F58E8"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configuredNSSAI</w:t>
      </w:r>
      <w:proofErr w:type="spellEnd"/>
      <w:r w:rsidRPr="008B7D12">
        <w:rPr>
          <w:rFonts w:ascii="Courier New" w:hAnsi="Courier New" w:cs="Courier New"/>
          <w:sz w:val="16"/>
          <w:szCs w:val="16"/>
        </w:rPr>
        <w:t xml:space="preserve">     [2] NSSAI OPTI</w:t>
      </w:r>
      <w:r w:rsidRPr="00C04A28">
        <w:rPr>
          <w:rFonts w:ascii="Courier New" w:hAnsi="Courier New" w:cs="Courier New"/>
          <w:sz w:val="16"/>
          <w:szCs w:val="16"/>
        </w:rPr>
        <w:t>ONAL,</w:t>
      </w:r>
    </w:p>
    <w:p w14:paraId="08A2A230"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rejectedNSSAI</w:t>
      </w:r>
      <w:proofErr w:type="spell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RejectedNSSAI</w:t>
      </w:r>
      <w:proofErr w:type="spellEnd"/>
      <w:r w:rsidRPr="002713AE">
        <w:rPr>
          <w:rFonts w:ascii="Courier New" w:hAnsi="Courier New" w:cs="Courier New"/>
          <w:sz w:val="16"/>
          <w:szCs w:val="16"/>
        </w:rPr>
        <w:t xml:space="preserve"> OPTIONAL</w:t>
      </w:r>
    </w:p>
    <w:p w14:paraId="6234C01C"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1CBAE69D" w14:textId="77777777" w:rsidR="00CB31C8" w:rsidRPr="00D50CE3" w:rsidRDefault="00CB31C8" w:rsidP="00CF1134">
      <w:pPr>
        <w:pStyle w:val="PlainText"/>
        <w:rPr>
          <w:rFonts w:ascii="Courier New" w:hAnsi="Courier New" w:cs="Courier New"/>
          <w:sz w:val="16"/>
          <w:szCs w:val="16"/>
        </w:rPr>
      </w:pPr>
    </w:p>
    <w:p w14:paraId="492DD2DA" w14:textId="77777777" w:rsidR="00CB31C8" w:rsidRPr="008B7D12" w:rsidRDefault="00CB31C8" w:rsidP="00CF1134">
      <w:pPr>
        <w:pStyle w:val="PlainText"/>
        <w:rPr>
          <w:rFonts w:ascii="Courier New" w:hAnsi="Courier New" w:cs="Courier New"/>
          <w:sz w:val="16"/>
          <w:szCs w:val="16"/>
        </w:rPr>
      </w:pPr>
      <w:proofErr w:type="spellStart"/>
      <w:r w:rsidRPr="008B7D12">
        <w:rPr>
          <w:rFonts w:ascii="Courier New" w:hAnsi="Courier New" w:cs="Courier New"/>
          <w:sz w:val="16"/>
          <w:szCs w:val="16"/>
        </w:rPr>
        <w:t>SMPDUDNRequest</w:t>
      </w:r>
      <w:proofErr w:type="spellEnd"/>
      <w:r w:rsidRPr="008B7D12">
        <w:rPr>
          <w:rFonts w:ascii="Courier New" w:hAnsi="Courier New" w:cs="Courier New"/>
          <w:sz w:val="16"/>
          <w:szCs w:val="16"/>
        </w:rPr>
        <w:t xml:space="preserve"> ::= OCTET STRING</w:t>
      </w:r>
    </w:p>
    <w:p w14:paraId="7DFEC969" w14:textId="77777777" w:rsidR="00CB31C8" w:rsidRPr="002713AE" w:rsidRDefault="00CB31C8" w:rsidP="00CF1134">
      <w:pPr>
        <w:pStyle w:val="PlainText"/>
        <w:rPr>
          <w:rFonts w:ascii="Courier New" w:hAnsi="Courier New" w:cs="Courier New"/>
          <w:sz w:val="16"/>
          <w:szCs w:val="16"/>
        </w:rPr>
      </w:pPr>
    </w:p>
    <w:p w14:paraId="3281C7A4"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SNSSAI ::= SEQUENCE</w:t>
      </w:r>
    </w:p>
    <w:p w14:paraId="37D4BA37"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76F8AF70"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sliceServiceType</w:t>
      </w:r>
      <w:proofErr w:type="spellEnd"/>
      <w:r w:rsidRPr="00D50CE3">
        <w:rPr>
          <w:rFonts w:ascii="Courier New" w:hAnsi="Courier New" w:cs="Courier New"/>
          <w:sz w:val="16"/>
          <w:szCs w:val="16"/>
        </w:rPr>
        <w:t xml:space="preserve">    [1] INTEGER (0..255),</w:t>
      </w:r>
    </w:p>
    <w:p w14:paraId="3D6F4543"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sliceDifferentiator</w:t>
      </w:r>
      <w:proofErr w:type="spellEnd"/>
      <w:r w:rsidRPr="008B7D12">
        <w:rPr>
          <w:rFonts w:ascii="Courier New" w:hAnsi="Courier New" w:cs="Courier New"/>
          <w:sz w:val="16"/>
          <w:szCs w:val="16"/>
        </w:rPr>
        <w:t xml:space="preserve"> [2] OCTET STRING (SIZE(3)) OPTIONAL</w:t>
      </w:r>
    </w:p>
    <w:p w14:paraId="70C0F2A1"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3528FBC8" w14:textId="77777777" w:rsidR="00CB31C8" w:rsidRPr="00D50CE3" w:rsidRDefault="00CB31C8" w:rsidP="00CF1134">
      <w:pPr>
        <w:pStyle w:val="PlainText"/>
        <w:rPr>
          <w:rFonts w:ascii="Courier New" w:hAnsi="Courier New" w:cs="Courier New"/>
          <w:sz w:val="16"/>
          <w:szCs w:val="16"/>
        </w:rPr>
      </w:pPr>
    </w:p>
    <w:p w14:paraId="004FF3B6"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SUCI ::= SEQUENCE</w:t>
      </w:r>
    </w:p>
    <w:p w14:paraId="16454E9B"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7BE560B4"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mCC</w:t>
      </w:r>
      <w:proofErr w:type="spellEnd"/>
      <w:r w:rsidRPr="00D50CE3">
        <w:rPr>
          <w:rFonts w:ascii="Courier New" w:hAnsi="Courier New" w:cs="Courier New"/>
          <w:sz w:val="16"/>
          <w:szCs w:val="16"/>
        </w:rPr>
        <w:t xml:space="preserve">                         [1] MCC,</w:t>
      </w:r>
    </w:p>
    <w:p w14:paraId="29BBE424"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mNC</w:t>
      </w:r>
      <w:proofErr w:type="spellEnd"/>
      <w:r w:rsidRPr="008B7D12">
        <w:rPr>
          <w:rFonts w:ascii="Courier New" w:hAnsi="Courier New" w:cs="Courier New"/>
          <w:sz w:val="16"/>
          <w:szCs w:val="16"/>
        </w:rPr>
        <w:t xml:space="preserve">                         [2] MNC,</w:t>
      </w:r>
    </w:p>
    <w:p w14:paraId="282C03C9"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routingIndicator</w:t>
      </w:r>
      <w:proofErr w:type="spell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RoutingIndicator</w:t>
      </w:r>
      <w:proofErr w:type="spellEnd"/>
      <w:r w:rsidRPr="002713AE">
        <w:rPr>
          <w:rFonts w:ascii="Courier New" w:hAnsi="Courier New" w:cs="Courier New"/>
          <w:sz w:val="16"/>
          <w:szCs w:val="16"/>
        </w:rPr>
        <w:t>,</w:t>
      </w:r>
    </w:p>
    <w:p w14:paraId="3B99ED2B"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protectionSchemeID</w:t>
      </w:r>
      <w:proofErr w:type="spellEnd"/>
      <w:r w:rsidRPr="002713AE">
        <w:rPr>
          <w:rFonts w:ascii="Courier New" w:hAnsi="Courier New" w:cs="Courier New"/>
          <w:sz w:val="16"/>
          <w:szCs w:val="16"/>
        </w:rPr>
        <w:t xml:space="preserve">          [4] </w:t>
      </w:r>
      <w:proofErr w:type="spellStart"/>
      <w:r w:rsidRPr="002713AE">
        <w:rPr>
          <w:rFonts w:ascii="Courier New" w:hAnsi="Courier New" w:cs="Courier New"/>
          <w:sz w:val="16"/>
          <w:szCs w:val="16"/>
        </w:rPr>
        <w:t>ProtectionSchemeID</w:t>
      </w:r>
      <w:proofErr w:type="spellEnd"/>
      <w:r w:rsidRPr="002713AE">
        <w:rPr>
          <w:rFonts w:ascii="Courier New" w:hAnsi="Courier New" w:cs="Courier New"/>
          <w:sz w:val="16"/>
          <w:szCs w:val="16"/>
        </w:rPr>
        <w:t>,</w:t>
      </w:r>
    </w:p>
    <w:p w14:paraId="1B2C5879"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homeNetworkPublicKeyID</w:t>
      </w:r>
      <w:proofErr w:type="spellEnd"/>
      <w:r w:rsidRPr="00C61E6F">
        <w:rPr>
          <w:rFonts w:ascii="Courier New" w:hAnsi="Courier New" w:cs="Courier New"/>
          <w:sz w:val="16"/>
          <w:szCs w:val="16"/>
        </w:rPr>
        <w:t xml:space="preserve">      [5] </w:t>
      </w:r>
      <w:proofErr w:type="spellStart"/>
      <w:r w:rsidRPr="00C61E6F">
        <w:rPr>
          <w:rFonts w:ascii="Courier New" w:hAnsi="Courier New" w:cs="Courier New"/>
          <w:sz w:val="16"/>
          <w:szCs w:val="16"/>
        </w:rPr>
        <w:t>HomeNetworkPublicKeyID</w:t>
      </w:r>
      <w:proofErr w:type="spellEnd"/>
      <w:r w:rsidRPr="00C61E6F">
        <w:rPr>
          <w:rFonts w:ascii="Courier New" w:hAnsi="Courier New" w:cs="Courier New"/>
          <w:sz w:val="16"/>
          <w:szCs w:val="16"/>
        </w:rPr>
        <w:t>,</w:t>
      </w:r>
    </w:p>
    <w:p w14:paraId="0F4AE93C"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schemeOutput</w:t>
      </w:r>
      <w:proofErr w:type="spellEnd"/>
      <w:r w:rsidRPr="00C61E6F">
        <w:rPr>
          <w:rFonts w:ascii="Courier New" w:hAnsi="Courier New" w:cs="Courier New"/>
          <w:sz w:val="16"/>
          <w:szCs w:val="16"/>
        </w:rPr>
        <w:t xml:space="preserve">                [6] </w:t>
      </w:r>
      <w:proofErr w:type="spellStart"/>
      <w:r w:rsidRPr="00C61E6F">
        <w:rPr>
          <w:rFonts w:ascii="Courier New" w:hAnsi="Courier New" w:cs="Courier New"/>
          <w:sz w:val="16"/>
          <w:szCs w:val="16"/>
        </w:rPr>
        <w:t>SchemeOutput</w:t>
      </w:r>
      <w:proofErr w:type="spellEnd"/>
    </w:p>
    <w:p w14:paraId="47E25D04"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52174176" w14:textId="77777777" w:rsidR="00CB31C8" w:rsidRPr="00D50CE3" w:rsidRDefault="00CB31C8" w:rsidP="00CF1134">
      <w:pPr>
        <w:pStyle w:val="PlainText"/>
        <w:rPr>
          <w:rFonts w:ascii="Courier New" w:hAnsi="Courier New" w:cs="Courier New"/>
          <w:sz w:val="16"/>
          <w:szCs w:val="16"/>
        </w:rPr>
      </w:pPr>
    </w:p>
    <w:p w14:paraId="613731FE"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SUPI ::= CHOICE</w:t>
      </w:r>
    </w:p>
    <w:p w14:paraId="1D85CD38"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311E9F0F" w14:textId="77777777" w:rsidR="00CB31C8" w:rsidRPr="008B7D12"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iMS</w:t>
      </w:r>
      <w:r w:rsidRPr="008B7D12">
        <w:rPr>
          <w:rFonts w:ascii="Courier New" w:hAnsi="Courier New" w:cs="Courier New"/>
          <w:sz w:val="16"/>
          <w:szCs w:val="16"/>
        </w:rPr>
        <w:t>I</w:t>
      </w:r>
      <w:proofErr w:type="spellEnd"/>
      <w:r w:rsidRPr="008B7D12">
        <w:rPr>
          <w:rFonts w:ascii="Courier New" w:hAnsi="Courier New" w:cs="Courier New"/>
          <w:sz w:val="16"/>
          <w:szCs w:val="16"/>
        </w:rPr>
        <w:t xml:space="preserve">        [1] IMSI,</w:t>
      </w:r>
    </w:p>
    <w:p w14:paraId="7EC8C163"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nAI</w:t>
      </w:r>
      <w:proofErr w:type="spellEnd"/>
      <w:r w:rsidRPr="002713AE">
        <w:rPr>
          <w:rFonts w:ascii="Courier New" w:hAnsi="Courier New" w:cs="Courier New"/>
          <w:sz w:val="16"/>
          <w:szCs w:val="16"/>
        </w:rPr>
        <w:t xml:space="preserve">         [2] NAI</w:t>
      </w:r>
    </w:p>
    <w:p w14:paraId="76AFE2FB"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54A3A64D" w14:textId="77777777" w:rsidR="00CB31C8" w:rsidRPr="00D50CE3" w:rsidRDefault="00CB31C8" w:rsidP="00CF1134">
      <w:pPr>
        <w:pStyle w:val="PlainText"/>
        <w:rPr>
          <w:rFonts w:ascii="Courier New" w:hAnsi="Courier New" w:cs="Courier New"/>
          <w:sz w:val="16"/>
          <w:szCs w:val="16"/>
        </w:rPr>
      </w:pPr>
    </w:p>
    <w:p w14:paraId="252FC033" w14:textId="77777777" w:rsidR="00CB31C8" w:rsidRPr="008B7D12" w:rsidRDefault="00CB31C8" w:rsidP="00CF1134">
      <w:pPr>
        <w:pStyle w:val="PlainText"/>
        <w:rPr>
          <w:rFonts w:ascii="Courier New" w:hAnsi="Courier New" w:cs="Courier New"/>
          <w:sz w:val="16"/>
          <w:szCs w:val="16"/>
        </w:rPr>
      </w:pPr>
      <w:proofErr w:type="spellStart"/>
      <w:r w:rsidRPr="008B7D12">
        <w:rPr>
          <w:rFonts w:ascii="Courier New" w:hAnsi="Courier New" w:cs="Courier New"/>
          <w:sz w:val="16"/>
          <w:szCs w:val="16"/>
        </w:rPr>
        <w:t>SUPIUnauthenticatedIndication</w:t>
      </w:r>
      <w:proofErr w:type="spellEnd"/>
      <w:r w:rsidRPr="008B7D12">
        <w:rPr>
          <w:rFonts w:ascii="Courier New" w:hAnsi="Courier New" w:cs="Courier New"/>
          <w:sz w:val="16"/>
          <w:szCs w:val="16"/>
        </w:rPr>
        <w:t xml:space="preserve"> ::= BOOLEAN</w:t>
      </w:r>
    </w:p>
    <w:p w14:paraId="33ED3168" w14:textId="77777777" w:rsidR="00CB31C8" w:rsidRPr="002713AE" w:rsidRDefault="00CB31C8" w:rsidP="00CF1134">
      <w:pPr>
        <w:pStyle w:val="PlainText"/>
        <w:rPr>
          <w:rFonts w:ascii="Courier New" w:hAnsi="Courier New" w:cs="Courier New"/>
          <w:sz w:val="16"/>
          <w:szCs w:val="16"/>
        </w:rPr>
      </w:pPr>
    </w:p>
    <w:p w14:paraId="2D8D2432" w14:textId="77777777" w:rsidR="00CB31C8" w:rsidRPr="00C61E6F" w:rsidRDefault="00CB31C8" w:rsidP="00CF1134">
      <w:pPr>
        <w:pStyle w:val="PlainText"/>
        <w:rPr>
          <w:rFonts w:ascii="Courier New" w:hAnsi="Courier New" w:cs="Courier New"/>
          <w:sz w:val="16"/>
          <w:szCs w:val="16"/>
        </w:rPr>
      </w:pPr>
      <w:proofErr w:type="spellStart"/>
      <w:r w:rsidRPr="00C61E6F">
        <w:rPr>
          <w:rFonts w:ascii="Courier New" w:hAnsi="Courier New" w:cs="Courier New"/>
          <w:sz w:val="16"/>
          <w:szCs w:val="16"/>
        </w:rPr>
        <w:t>TargetIdentifier</w:t>
      </w:r>
      <w:proofErr w:type="spellEnd"/>
      <w:r w:rsidRPr="00C61E6F">
        <w:rPr>
          <w:rFonts w:ascii="Courier New" w:hAnsi="Courier New" w:cs="Courier New"/>
          <w:sz w:val="16"/>
          <w:szCs w:val="16"/>
        </w:rPr>
        <w:t xml:space="preserve"> ::= CHOICE</w:t>
      </w:r>
    </w:p>
    <w:p w14:paraId="1AB25B99"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770B05B"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[1] SUPI,</w:t>
      </w:r>
    </w:p>
    <w:p w14:paraId="492A809B"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iMSI</w:t>
      </w:r>
      <w:proofErr w:type="spellEnd"/>
      <w:r w:rsidRPr="008B7D12">
        <w:rPr>
          <w:rFonts w:ascii="Courier New" w:hAnsi="Courier New" w:cs="Courier New"/>
          <w:sz w:val="16"/>
          <w:szCs w:val="16"/>
        </w:rPr>
        <w:t xml:space="preserve">                [2] IMSI,</w:t>
      </w:r>
    </w:p>
    <w:p w14:paraId="7E948336" w14:textId="77777777" w:rsidR="00CB31C8" w:rsidRPr="00C61E6F"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pEI</w:t>
      </w:r>
      <w:proofErr w:type="spellEnd"/>
      <w:r w:rsidRPr="002713AE">
        <w:rPr>
          <w:rFonts w:ascii="Courier New" w:hAnsi="Courier New" w:cs="Courier New"/>
          <w:sz w:val="16"/>
          <w:szCs w:val="16"/>
        </w:rPr>
        <w:t xml:space="preserve"> </w:t>
      </w:r>
      <w:r w:rsidRPr="00C61E6F">
        <w:rPr>
          <w:rFonts w:ascii="Courier New" w:hAnsi="Courier New" w:cs="Courier New"/>
          <w:sz w:val="16"/>
          <w:szCs w:val="16"/>
        </w:rPr>
        <w:t xml:space="preserve">                [3] PEI,</w:t>
      </w:r>
    </w:p>
    <w:p w14:paraId="227AA4B5"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iMEI</w:t>
      </w:r>
      <w:proofErr w:type="spellEnd"/>
      <w:r w:rsidRPr="00C61E6F">
        <w:rPr>
          <w:rFonts w:ascii="Courier New" w:hAnsi="Courier New" w:cs="Courier New"/>
          <w:sz w:val="16"/>
          <w:szCs w:val="16"/>
        </w:rPr>
        <w:t xml:space="preserve">                [4] IMEI,</w:t>
      </w:r>
    </w:p>
    <w:p w14:paraId="560D716B" w14:textId="77777777" w:rsidR="00CB31C8" w:rsidRPr="00D974A3" w:rsidRDefault="00CB31C8" w:rsidP="00CF113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gPSI</w:t>
      </w:r>
      <w:proofErr w:type="spellEnd"/>
      <w:r w:rsidRPr="00D974A3">
        <w:rPr>
          <w:rFonts w:ascii="Courier New" w:hAnsi="Courier New" w:cs="Courier New"/>
          <w:sz w:val="16"/>
          <w:szCs w:val="16"/>
        </w:rPr>
        <w:t xml:space="preserve">                [5] GPSI,</w:t>
      </w:r>
    </w:p>
    <w:p w14:paraId="5CC50284" w14:textId="77777777" w:rsidR="00CB31C8" w:rsidRPr="008618B7" w:rsidRDefault="00CB31C8" w:rsidP="00CF1134">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m</w:t>
      </w:r>
      <w:r>
        <w:rPr>
          <w:rFonts w:ascii="Courier New" w:hAnsi="Courier New" w:cs="Courier New"/>
          <w:sz w:val="16"/>
          <w:szCs w:val="16"/>
        </w:rPr>
        <w:t>S</w:t>
      </w:r>
      <w:r w:rsidRPr="008618B7">
        <w:rPr>
          <w:rFonts w:ascii="Courier New" w:hAnsi="Courier New" w:cs="Courier New"/>
          <w:sz w:val="16"/>
          <w:szCs w:val="16"/>
        </w:rPr>
        <w:t>ISDN</w:t>
      </w:r>
      <w:proofErr w:type="spellEnd"/>
      <w:r w:rsidRPr="008618B7">
        <w:rPr>
          <w:rFonts w:ascii="Courier New" w:hAnsi="Courier New" w:cs="Courier New"/>
          <w:sz w:val="16"/>
          <w:szCs w:val="16"/>
        </w:rPr>
        <w:t xml:space="preserve">              [6] MSISDN,</w:t>
      </w:r>
    </w:p>
    <w:p w14:paraId="0CFE6A55" w14:textId="77777777" w:rsidR="00CB31C8" w:rsidRPr="005A2448" w:rsidRDefault="00CB31C8" w:rsidP="00CF1134">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nAI</w:t>
      </w:r>
      <w:proofErr w:type="spellEnd"/>
      <w:r w:rsidRPr="005A2448">
        <w:rPr>
          <w:rFonts w:ascii="Courier New" w:hAnsi="Courier New" w:cs="Courier New"/>
          <w:sz w:val="16"/>
          <w:szCs w:val="16"/>
        </w:rPr>
        <w:t xml:space="preserve">                 [7] NAI,</w:t>
      </w:r>
    </w:p>
    <w:p w14:paraId="1741F355" w14:textId="77777777" w:rsidR="00CB31C8" w:rsidRPr="00B74F2C" w:rsidRDefault="00CB31C8" w:rsidP="00CF1134">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5820BD0C"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7B0165E6"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ethernetAddress</w:t>
      </w:r>
      <w:proofErr w:type="spellEnd"/>
      <w:r w:rsidRPr="00340316">
        <w:rPr>
          <w:rFonts w:ascii="Courier New" w:hAnsi="Courier New" w:cs="Courier New"/>
          <w:sz w:val="16"/>
          <w:szCs w:val="16"/>
        </w:rPr>
        <w:t xml:space="preserve">     [10] </w:t>
      </w:r>
      <w:proofErr w:type="spellStart"/>
      <w:r w:rsidRPr="00340316">
        <w:rPr>
          <w:rFonts w:ascii="Courier New" w:hAnsi="Courier New" w:cs="Courier New"/>
          <w:sz w:val="16"/>
          <w:szCs w:val="16"/>
        </w:rPr>
        <w:t>MACAddress</w:t>
      </w:r>
      <w:proofErr w:type="spellEnd"/>
    </w:p>
    <w:p w14:paraId="7FAF2203"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7CB8B7DC" w14:textId="77777777" w:rsidR="00CB31C8" w:rsidRPr="00D50CE3" w:rsidRDefault="00CB31C8" w:rsidP="00CF1134">
      <w:pPr>
        <w:pStyle w:val="PlainText"/>
        <w:rPr>
          <w:rFonts w:ascii="Courier New" w:hAnsi="Courier New" w:cs="Courier New"/>
          <w:sz w:val="16"/>
          <w:szCs w:val="16"/>
        </w:rPr>
      </w:pPr>
    </w:p>
    <w:p w14:paraId="55726CFB" w14:textId="77777777" w:rsidR="00CB31C8" w:rsidRPr="008B7D12" w:rsidRDefault="00CB31C8" w:rsidP="00CF1134">
      <w:pPr>
        <w:pStyle w:val="PlainText"/>
        <w:rPr>
          <w:rFonts w:ascii="Courier New" w:hAnsi="Courier New" w:cs="Courier New"/>
          <w:sz w:val="16"/>
          <w:szCs w:val="16"/>
        </w:rPr>
      </w:pPr>
      <w:proofErr w:type="spellStart"/>
      <w:r w:rsidRPr="008B7D12">
        <w:rPr>
          <w:rFonts w:ascii="Courier New" w:hAnsi="Courier New" w:cs="Courier New"/>
          <w:sz w:val="16"/>
          <w:szCs w:val="16"/>
        </w:rPr>
        <w:t>TargetIdentifierProvenance</w:t>
      </w:r>
      <w:proofErr w:type="spellEnd"/>
      <w:r w:rsidRPr="008B7D12">
        <w:rPr>
          <w:rFonts w:ascii="Courier New" w:hAnsi="Courier New" w:cs="Courier New"/>
          <w:sz w:val="16"/>
          <w:szCs w:val="16"/>
        </w:rPr>
        <w:t xml:space="preserve"> ::= ENUMERATED</w:t>
      </w:r>
    </w:p>
    <w:p w14:paraId="21CBAEFB"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1E0485D6"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lEAProvided</w:t>
      </w:r>
      <w:proofErr w:type="spellEnd"/>
      <w:r w:rsidRPr="00D50CE3">
        <w:rPr>
          <w:rFonts w:ascii="Courier New" w:hAnsi="Courier New" w:cs="Courier New"/>
          <w:sz w:val="16"/>
          <w:szCs w:val="16"/>
        </w:rPr>
        <w:t>(1),</w:t>
      </w:r>
    </w:p>
    <w:p w14:paraId="2E8F347E"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46DD7FC5"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matchedOn</w:t>
      </w:r>
      <w:proofErr w:type="spellEnd"/>
      <w:r w:rsidRPr="002713AE">
        <w:rPr>
          <w:rFonts w:ascii="Courier New" w:hAnsi="Courier New" w:cs="Courier New"/>
          <w:sz w:val="16"/>
          <w:szCs w:val="16"/>
        </w:rPr>
        <w:t>(3),</w:t>
      </w:r>
    </w:p>
    <w:p w14:paraId="3A7B72AC"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2CEAFC9D" w14:textId="77777777" w:rsidR="00CB31C8"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DE9DB7E" w14:textId="77777777" w:rsidR="00CB31C8" w:rsidRDefault="00CB31C8" w:rsidP="00CF1134">
      <w:pPr>
        <w:pStyle w:val="PlainText"/>
        <w:rPr>
          <w:rFonts w:ascii="Courier New" w:hAnsi="Courier New" w:cs="Courier New"/>
          <w:sz w:val="16"/>
          <w:szCs w:val="16"/>
        </w:rPr>
      </w:pPr>
    </w:p>
    <w:p w14:paraId="1F963D0E" w14:textId="77777777" w:rsidR="00CB31C8" w:rsidRPr="00340316" w:rsidRDefault="00CB31C8" w:rsidP="00CF1134">
      <w:pPr>
        <w:pStyle w:val="PlainText"/>
        <w:rPr>
          <w:rFonts w:ascii="Courier New" w:hAnsi="Courier New" w:cs="Courier New"/>
          <w:sz w:val="16"/>
          <w:szCs w:val="16"/>
        </w:rPr>
      </w:pPr>
      <w:r>
        <w:rPr>
          <w:rFonts w:ascii="Courier New" w:hAnsi="Courier New" w:cs="Courier New"/>
          <w:sz w:val="16"/>
          <w:szCs w:val="16"/>
        </w:rPr>
        <w:t>TELURI ::= UTF8String</w:t>
      </w:r>
    </w:p>
    <w:p w14:paraId="61B0F21D" w14:textId="77777777" w:rsidR="00CB31C8" w:rsidRPr="00D50CE3" w:rsidRDefault="00CB31C8" w:rsidP="00CF1134">
      <w:pPr>
        <w:pStyle w:val="PlainText"/>
        <w:rPr>
          <w:rFonts w:ascii="Courier New" w:hAnsi="Courier New" w:cs="Courier New"/>
          <w:sz w:val="16"/>
          <w:szCs w:val="16"/>
        </w:rPr>
      </w:pPr>
    </w:p>
    <w:p w14:paraId="5C452CEF"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Timestamp ::= </w:t>
      </w:r>
      <w:proofErr w:type="spellStart"/>
      <w:r w:rsidRPr="008B7D12">
        <w:rPr>
          <w:rFonts w:ascii="Courier New" w:hAnsi="Courier New" w:cs="Courier New"/>
          <w:sz w:val="16"/>
          <w:szCs w:val="16"/>
        </w:rPr>
        <w:t>GeneralizedTime</w:t>
      </w:r>
      <w:proofErr w:type="spellEnd"/>
    </w:p>
    <w:p w14:paraId="64D9A3F7" w14:textId="77777777" w:rsidR="00CB31C8" w:rsidRPr="002713AE" w:rsidRDefault="00CB31C8" w:rsidP="00CF1134">
      <w:pPr>
        <w:pStyle w:val="PlainText"/>
        <w:rPr>
          <w:rFonts w:ascii="Courier New" w:hAnsi="Courier New" w:cs="Courier New"/>
          <w:sz w:val="16"/>
          <w:szCs w:val="16"/>
        </w:rPr>
      </w:pPr>
    </w:p>
    <w:p w14:paraId="0C741E17" w14:textId="77777777" w:rsidR="00CB31C8" w:rsidRPr="00C61E6F" w:rsidRDefault="00CB31C8" w:rsidP="00CF1134">
      <w:pPr>
        <w:pStyle w:val="PlainText"/>
        <w:rPr>
          <w:rFonts w:ascii="Courier New" w:hAnsi="Courier New" w:cs="Courier New"/>
          <w:sz w:val="16"/>
          <w:szCs w:val="16"/>
        </w:rPr>
      </w:pPr>
      <w:proofErr w:type="spellStart"/>
      <w:r w:rsidRPr="00C61E6F">
        <w:rPr>
          <w:rFonts w:ascii="Courier New" w:hAnsi="Courier New" w:cs="Courier New"/>
          <w:sz w:val="16"/>
          <w:szCs w:val="16"/>
        </w:rPr>
        <w:lastRenderedPageBreak/>
        <w:t>UEEndpointAddress</w:t>
      </w:r>
      <w:proofErr w:type="spellEnd"/>
      <w:r w:rsidRPr="00C61E6F">
        <w:rPr>
          <w:rFonts w:ascii="Courier New" w:hAnsi="Courier New" w:cs="Courier New"/>
          <w:sz w:val="16"/>
          <w:szCs w:val="16"/>
        </w:rPr>
        <w:t xml:space="preserve"> ::= CHOICE</w:t>
      </w:r>
    </w:p>
    <w:p w14:paraId="5DB30649"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3805059F"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33B57C34"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546AAFC1"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ethernetAddress</w:t>
      </w:r>
      <w:proofErr w:type="spell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MACAddress</w:t>
      </w:r>
      <w:proofErr w:type="spellEnd"/>
    </w:p>
    <w:p w14:paraId="1BE5694A"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B04FE1E" w14:textId="77777777" w:rsidR="00CB31C8" w:rsidRPr="00D50CE3" w:rsidRDefault="00CB31C8" w:rsidP="00CF1134">
      <w:pPr>
        <w:pStyle w:val="PlainText"/>
        <w:rPr>
          <w:rFonts w:ascii="Courier New" w:hAnsi="Courier New" w:cs="Courier New"/>
          <w:sz w:val="16"/>
          <w:szCs w:val="16"/>
        </w:rPr>
      </w:pPr>
    </w:p>
    <w:p w14:paraId="1995B49F"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w:t>
      </w:r>
    </w:p>
    <w:p w14:paraId="1F3EE492"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4AD38057"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w:t>
      </w:r>
    </w:p>
    <w:p w14:paraId="2EEF7880" w14:textId="77777777" w:rsidR="00CB31C8" w:rsidRPr="00D974A3" w:rsidRDefault="00CB31C8" w:rsidP="00CF1134">
      <w:pPr>
        <w:pStyle w:val="PlainText"/>
        <w:rPr>
          <w:rFonts w:ascii="Courier New" w:hAnsi="Courier New" w:cs="Courier New"/>
          <w:sz w:val="16"/>
          <w:szCs w:val="16"/>
        </w:rPr>
      </w:pPr>
    </w:p>
    <w:p w14:paraId="33EE99BF" w14:textId="77777777" w:rsidR="00CB31C8" w:rsidRPr="008618B7" w:rsidRDefault="00CB31C8" w:rsidP="00CF1134">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638D06A8"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344545CE"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locationInfo</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LocationInfo</w:t>
      </w:r>
      <w:proofErr w:type="spellEnd"/>
      <w:r w:rsidRPr="00D50CE3">
        <w:rPr>
          <w:rFonts w:ascii="Courier New" w:hAnsi="Courier New" w:cs="Courier New"/>
          <w:sz w:val="16"/>
          <w:szCs w:val="16"/>
        </w:rPr>
        <w:t xml:space="preserve"> OPTIONAL, </w:t>
      </w:r>
    </w:p>
    <w:p w14:paraId="6093C374"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positioningInfo</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[2] </w:t>
      </w:r>
      <w:proofErr w:type="spellStart"/>
      <w:r w:rsidRPr="00C04A28">
        <w:rPr>
          <w:rFonts w:ascii="Courier New" w:hAnsi="Courier New" w:cs="Courier New"/>
          <w:sz w:val="16"/>
          <w:szCs w:val="16"/>
        </w:rPr>
        <w:t>PositioningInfo</w:t>
      </w:r>
      <w:proofErr w:type="spellEnd"/>
      <w:r w:rsidRPr="00C04A28">
        <w:rPr>
          <w:rFonts w:ascii="Courier New" w:hAnsi="Courier New" w:cs="Courier New"/>
          <w:sz w:val="16"/>
          <w:szCs w:val="16"/>
        </w:rPr>
        <w:t xml:space="preserve"> OPTIONAL,  </w:t>
      </w:r>
    </w:p>
    <w:p w14:paraId="1FBE2E41"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OPTIONAL </w:t>
      </w:r>
    </w:p>
    <w:p w14:paraId="5E0149C8"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72785326" w14:textId="77777777" w:rsidR="00CB31C8" w:rsidRPr="00D50CE3" w:rsidRDefault="00CB31C8" w:rsidP="00CF1134">
      <w:pPr>
        <w:pStyle w:val="PlainText"/>
        <w:rPr>
          <w:rFonts w:ascii="Courier New" w:hAnsi="Courier New" w:cs="Courier New"/>
          <w:sz w:val="16"/>
          <w:szCs w:val="16"/>
        </w:rPr>
      </w:pPr>
    </w:p>
    <w:p w14:paraId="0D1ABC50" w14:textId="77777777" w:rsidR="00CB31C8" w:rsidRPr="008B7D12" w:rsidRDefault="00CB31C8" w:rsidP="00CF1134">
      <w:pPr>
        <w:pStyle w:val="PlainText"/>
        <w:rPr>
          <w:rFonts w:ascii="Courier New" w:hAnsi="Courier New" w:cs="Courier New"/>
          <w:sz w:val="16"/>
          <w:szCs w:val="16"/>
        </w:rPr>
      </w:pPr>
      <w:proofErr w:type="spellStart"/>
      <w:r w:rsidRPr="008B7D12">
        <w:rPr>
          <w:rFonts w:ascii="Courier New" w:hAnsi="Courier New" w:cs="Courier New"/>
          <w:sz w:val="16"/>
          <w:szCs w:val="16"/>
        </w:rPr>
        <w:t>CellSiteInformation</w:t>
      </w:r>
      <w:proofErr w:type="spellEnd"/>
      <w:r w:rsidRPr="008B7D12">
        <w:rPr>
          <w:rFonts w:ascii="Courier New" w:hAnsi="Courier New" w:cs="Courier New"/>
          <w:sz w:val="16"/>
          <w:szCs w:val="16"/>
        </w:rPr>
        <w:t xml:space="preserve"> ::= SEQUENCE</w:t>
      </w:r>
    </w:p>
    <w:p w14:paraId="55B704EE"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6944FD51"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16B70AFC"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072D1102"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operatorSpecificInformation</w:t>
      </w:r>
      <w:proofErr w:type="spellEnd"/>
      <w:r w:rsidRPr="002713AE">
        <w:rPr>
          <w:rFonts w:ascii="Courier New" w:hAnsi="Courier New" w:cs="Courier New"/>
          <w:sz w:val="16"/>
          <w:szCs w:val="16"/>
        </w:rPr>
        <w:t xml:space="preserve"> [3] UTF8String OPTIONAL</w:t>
      </w:r>
    </w:p>
    <w:p w14:paraId="66F23AB0"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75C25E48" w14:textId="77777777" w:rsidR="00CB31C8" w:rsidRPr="00D50CE3" w:rsidRDefault="00CB31C8" w:rsidP="00CF1134">
      <w:pPr>
        <w:pStyle w:val="PlainText"/>
        <w:rPr>
          <w:rFonts w:ascii="Courier New" w:hAnsi="Courier New" w:cs="Courier New"/>
          <w:sz w:val="16"/>
          <w:szCs w:val="16"/>
        </w:rPr>
      </w:pPr>
    </w:p>
    <w:p w14:paraId="3CA7E306"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0FBD2231"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LocationInfo</w:t>
      </w:r>
      <w:proofErr w:type="spellEnd"/>
      <w:r w:rsidRPr="002713AE">
        <w:rPr>
          <w:rFonts w:ascii="Courier New" w:hAnsi="Courier New" w:cs="Courier New"/>
          <w:sz w:val="16"/>
          <w:szCs w:val="16"/>
        </w:rPr>
        <w:t xml:space="preserve"> ::= SEQUENCE</w:t>
      </w:r>
    </w:p>
    <w:p w14:paraId="65D57070"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8477332"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userLocation</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UserLocation</w:t>
      </w:r>
      <w:proofErr w:type="spellEnd"/>
      <w:r w:rsidRPr="00D50CE3">
        <w:rPr>
          <w:rFonts w:ascii="Courier New" w:hAnsi="Courier New" w:cs="Courier New"/>
          <w:sz w:val="16"/>
          <w:szCs w:val="16"/>
        </w:rPr>
        <w:t xml:space="preserve"> OPTIONAL,</w:t>
      </w:r>
    </w:p>
    <w:p w14:paraId="781B1E53"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currentLoc</w:t>
      </w:r>
      <w:proofErr w:type="spellEnd"/>
      <w:r w:rsidRPr="008B7D12">
        <w:rPr>
          <w:rFonts w:ascii="Courier New" w:hAnsi="Courier New" w:cs="Courier New"/>
          <w:sz w:val="16"/>
          <w:szCs w:val="16"/>
        </w:rPr>
        <w:t xml:space="preserve">                  [2] BOOLEAN OPTIONAL, </w:t>
      </w:r>
    </w:p>
    <w:p w14:paraId="43675C33" w14:textId="77777777" w:rsidR="00CB31C8" w:rsidRPr="00C61E6F"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ge</w:t>
      </w:r>
      <w:r w:rsidRPr="00C61E6F">
        <w:rPr>
          <w:rFonts w:ascii="Courier New" w:hAnsi="Courier New" w:cs="Courier New"/>
          <w:sz w:val="16"/>
          <w:szCs w:val="16"/>
        </w:rPr>
        <w:t>oInfo</w:t>
      </w:r>
      <w:proofErr w:type="spellEnd"/>
      <w:r w:rsidRPr="00C61E6F">
        <w:rPr>
          <w:rFonts w:ascii="Courier New" w:hAnsi="Courier New" w:cs="Courier New"/>
          <w:sz w:val="16"/>
          <w:szCs w:val="16"/>
        </w:rPr>
        <w:t xml:space="preserve">                     [3] </w:t>
      </w:r>
      <w:proofErr w:type="spellStart"/>
      <w:r w:rsidRPr="00C61E6F">
        <w:rPr>
          <w:rFonts w:ascii="Courier New" w:hAnsi="Courier New" w:cs="Courier New"/>
          <w:sz w:val="16"/>
          <w:szCs w:val="16"/>
        </w:rPr>
        <w:t>GeographicArea</w:t>
      </w:r>
      <w:proofErr w:type="spellEnd"/>
      <w:r w:rsidRPr="00C61E6F">
        <w:rPr>
          <w:rFonts w:ascii="Courier New" w:hAnsi="Courier New" w:cs="Courier New"/>
          <w:sz w:val="16"/>
          <w:szCs w:val="16"/>
        </w:rPr>
        <w:t xml:space="preserve"> OPTIONAL,</w:t>
      </w:r>
    </w:p>
    <w:p w14:paraId="6F48E8B7"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r</w:t>
      </w:r>
      <w:r>
        <w:rPr>
          <w:rFonts w:ascii="Courier New" w:hAnsi="Courier New" w:cs="Courier New"/>
          <w:sz w:val="16"/>
          <w:szCs w:val="16"/>
        </w:rPr>
        <w:t>AT</w:t>
      </w:r>
      <w:r w:rsidRPr="00C61E6F">
        <w:rPr>
          <w:rFonts w:ascii="Courier New" w:hAnsi="Courier New" w:cs="Courier New"/>
          <w:sz w:val="16"/>
          <w:szCs w:val="16"/>
        </w:rPr>
        <w:t>Type</w:t>
      </w:r>
      <w:proofErr w:type="spell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RATType</w:t>
      </w:r>
      <w:proofErr w:type="spellEnd"/>
      <w:r w:rsidRPr="00C61E6F">
        <w:rPr>
          <w:rFonts w:ascii="Courier New" w:hAnsi="Courier New" w:cs="Courier New"/>
          <w:sz w:val="16"/>
          <w:szCs w:val="16"/>
        </w:rPr>
        <w:t xml:space="preserve"> OPTIONAL,</w:t>
      </w:r>
    </w:p>
    <w:p w14:paraId="5B14ACAA" w14:textId="77777777" w:rsidR="00CB31C8" w:rsidRDefault="00CB31C8" w:rsidP="00CF113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time</w:t>
      </w:r>
      <w:r>
        <w:rPr>
          <w:rFonts w:ascii="Courier New" w:hAnsi="Courier New" w:cs="Courier New"/>
          <w:sz w:val="16"/>
          <w:szCs w:val="16"/>
        </w:rPr>
        <w:t>Z</w:t>
      </w:r>
      <w:r w:rsidRPr="00D974A3">
        <w:rPr>
          <w:rFonts w:ascii="Courier New" w:hAnsi="Courier New" w:cs="Courier New"/>
          <w:sz w:val="16"/>
          <w:szCs w:val="16"/>
        </w:rPr>
        <w:t>one</w:t>
      </w:r>
      <w:proofErr w:type="spellEnd"/>
      <w:r w:rsidRPr="00D974A3">
        <w:rPr>
          <w:rFonts w:ascii="Courier New" w:hAnsi="Courier New" w:cs="Courier New"/>
          <w:sz w:val="16"/>
          <w:szCs w:val="16"/>
        </w:rPr>
        <w:t xml:space="preserve">        </w:t>
      </w:r>
      <w:r w:rsidRPr="008618B7">
        <w:rPr>
          <w:rFonts w:ascii="Courier New" w:hAnsi="Courier New" w:cs="Courier New"/>
          <w:sz w:val="16"/>
          <w:szCs w:val="16"/>
        </w:rPr>
        <w:t xml:space="preserve">            [5] </w:t>
      </w:r>
      <w:proofErr w:type="spellStart"/>
      <w:r w:rsidRPr="008618B7">
        <w:rPr>
          <w:rFonts w:ascii="Courier New" w:hAnsi="Courier New" w:cs="Courier New"/>
          <w:sz w:val="16"/>
          <w:szCs w:val="16"/>
        </w:rPr>
        <w:t>TimeZone</w:t>
      </w:r>
      <w:proofErr w:type="spellEnd"/>
      <w:r w:rsidRPr="008618B7">
        <w:rPr>
          <w:rFonts w:ascii="Courier New" w:hAnsi="Courier New" w:cs="Courier New"/>
          <w:sz w:val="16"/>
          <w:szCs w:val="16"/>
        </w:rPr>
        <w:t xml:space="preserve"> OPTIONAL</w:t>
      </w:r>
      <w:r>
        <w:rPr>
          <w:rFonts w:ascii="Courier New" w:hAnsi="Courier New" w:cs="Courier New"/>
          <w:sz w:val="16"/>
          <w:szCs w:val="16"/>
        </w:rPr>
        <w:t>,</w:t>
      </w:r>
    </w:p>
    <w:p w14:paraId="4330DD16" w14:textId="77777777" w:rsidR="00CB31C8" w:rsidRPr="008618B7"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additionalCellIDs</w:t>
      </w:r>
      <w:proofErr w:type="spellEnd"/>
      <w:r>
        <w:rPr>
          <w:rFonts w:ascii="Courier New" w:hAnsi="Courier New" w:cs="Courier New"/>
          <w:sz w:val="16"/>
          <w:szCs w:val="16"/>
        </w:rPr>
        <w:t xml:space="preserve">           [6] SEQUENCE OF </w:t>
      </w:r>
      <w:proofErr w:type="spellStart"/>
      <w:r>
        <w:rPr>
          <w:rFonts w:ascii="Courier New" w:hAnsi="Courier New" w:cs="Courier New"/>
          <w:sz w:val="16"/>
          <w:szCs w:val="16"/>
        </w:rPr>
        <w:t>CellInformation</w:t>
      </w:r>
      <w:proofErr w:type="spellEnd"/>
      <w:r>
        <w:rPr>
          <w:rFonts w:ascii="Courier New" w:hAnsi="Courier New" w:cs="Courier New"/>
          <w:sz w:val="16"/>
          <w:szCs w:val="16"/>
        </w:rPr>
        <w:t xml:space="preserve"> </w:t>
      </w:r>
      <w:r w:rsidRPr="00C858AC">
        <w:rPr>
          <w:rFonts w:ascii="Courier New" w:hAnsi="Courier New" w:cs="Courier New"/>
          <w:sz w:val="16"/>
          <w:szCs w:val="16"/>
        </w:rPr>
        <w:t>OPTIONAL</w:t>
      </w:r>
    </w:p>
    <w:p w14:paraId="449E5AFA"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0A14F553" w14:textId="77777777" w:rsidR="00CB31C8" w:rsidRPr="00D50CE3" w:rsidRDefault="00CB31C8" w:rsidP="00CF1134">
      <w:pPr>
        <w:pStyle w:val="PlainText"/>
        <w:rPr>
          <w:rFonts w:ascii="Courier New" w:hAnsi="Courier New" w:cs="Courier New"/>
          <w:sz w:val="16"/>
          <w:szCs w:val="16"/>
        </w:rPr>
      </w:pPr>
    </w:p>
    <w:p w14:paraId="61143616"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5F6BC807"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UserLocation</w:t>
      </w:r>
      <w:proofErr w:type="spellEnd"/>
      <w:r w:rsidRPr="002713AE">
        <w:rPr>
          <w:rFonts w:ascii="Courier New" w:hAnsi="Courier New" w:cs="Courier New"/>
          <w:sz w:val="16"/>
          <w:szCs w:val="16"/>
        </w:rPr>
        <w:t xml:space="preserve"> ::= SEQUENCE</w:t>
      </w:r>
    </w:p>
    <w:p w14:paraId="44E58CCF"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3557B9FD"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e</w:t>
      </w:r>
      <w:r>
        <w:rPr>
          <w:rFonts w:ascii="Courier New" w:hAnsi="Courier New" w:cs="Courier New"/>
          <w:sz w:val="16"/>
          <w:szCs w:val="16"/>
        </w:rPr>
        <w:t>UTRA</w:t>
      </w:r>
      <w:r w:rsidRPr="00D50CE3">
        <w:rPr>
          <w:rFonts w:ascii="Courier New" w:hAnsi="Courier New" w:cs="Courier New"/>
          <w:sz w:val="16"/>
          <w:szCs w:val="16"/>
        </w:rPr>
        <w:t>Location</w:t>
      </w:r>
      <w:proofErr w:type="spellEnd"/>
      <w:r w:rsidRPr="00D50CE3">
        <w:rPr>
          <w:rFonts w:ascii="Courier New" w:hAnsi="Courier New" w:cs="Courier New"/>
          <w:sz w:val="16"/>
          <w:szCs w:val="16"/>
        </w:rPr>
        <w:t xml:space="preserve">               [1] </w:t>
      </w:r>
      <w:proofErr w:type="spellStart"/>
      <w:r>
        <w:rPr>
          <w:rFonts w:ascii="Courier New" w:hAnsi="Courier New" w:cs="Courier New"/>
          <w:sz w:val="16"/>
          <w:szCs w:val="16"/>
        </w:rPr>
        <w:t>EUTRA</w:t>
      </w:r>
      <w:r w:rsidRPr="00D50CE3">
        <w:rPr>
          <w:rFonts w:ascii="Courier New" w:hAnsi="Courier New" w:cs="Courier New"/>
          <w:sz w:val="16"/>
          <w:szCs w:val="16"/>
        </w:rPr>
        <w:t>Location</w:t>
      </w:r>
      <w:proofErr w:type="spellEnd"/>
      <w:r w:rsidRPr="00D50CE3">
        <w:rPr>
          <w:rFonts w:ascii="Courier New" w:hAnsi="Courier New" w:cs="Courier New"/>
          <w:sz w:val="16"/>
          <w:szCs w:val="16"/>
        </w:rPr>
        <w:t xml:space="preserve"> OPTIONAL,</w:t>
      </w:r>
    </w:p>
    <w:p w14:paraId="0187021F"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Location</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Location</w:t>
      </w:r>
      <w:proofErr w:type="spellEnd"/>
      <w:r w:rsidRPr="008B7D12">
        <w:rPr>
          <w:rFonts w:ascii="Courier New" w:hAnsi="Courier New" w:cs="Courier New"/>
          <w:sz w:val="16"/>
          <w:szCs w:val="16"/>
        </w:rPr>
        <w:t xml:space="preserve"> OPTIONAL,</w:t>
      </w:r>
    </w:p>
    <w:p w14:paraId="3368FF42" w14:textId="77777777" w:rsidR="00CB31C8" w:rsidRPr="00C04A28" w:rsidRDefault="00CB31C8" w:rsidP="00CF1134">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5E154FF5"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72A94C32" w14:textId="77777777" w:rsidR="00CB31C8" w:rsidRPr="00D50CE3" w:rsidRDefault="00CB31C8" w:rsidP="00CF1134">
      <w:pPr>
        <w:pStyle w:val="PlainText"/>
        <w:rPr>
          <w:rFonts w:ascii="Courier New" w:hAnsi="Courier New" w:cs="Courier New"/>
          <w:sz w:val="16"/>
          <w:szCs w:val="16"/>
        </w:rPr>
      </w:pPr>
    </w:p>
    <w:p w14:paraId="63DD08C2"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29.571 [17], clause 5.4.4.8</w:t>
      </w:r>
    </w:p>
    <w:p w14:paraId="31A5D837" w14:textId="77777777" w:rsidR="00CB31C8" w:rsidRPr="008D525C" w:rsidRDefault="00CB31C8" w:rsidP="00CF1134">
      <w:pPr>
        <w:pStyle w:val="PlainText"/>
        <w:rPr>
          <w:rFonts w:ascii="Courier New" w:hAnsi="Courier New" w:cs="Courier New"/>
          <w:sz w:val="16"/>
          <w:szCs w:val="16"/>
          <w:lang w:val="fr-CA"/>
        </w:rPr>
      </w:pPr>
      <w:proofErr w:type="spellStart"/>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w:t>
      </w:r>
      <w:proofErr w:type="spellEnd"/>
      <w:r w:rsidRPr="008D525C">
        <w:rPr>
          <w:rFonts w:ascii="Courier New" w:hAnsi="Courier New" w:cs="Courier New"/>
          <w:sz w:val="16"/>
          <w:szCs w:val="16"/>
          <w:lang w:val="fr-CA"/>
        </w:rPr>
        <w:t xml:space="preserve"> ::= SEQUENCE</w:t>
      </w:r>
    </w:p>
    <w:p w14:paraId="4264725F" w14:textId="77777777" w:rsidR="00CB31C8" w:rsidRPr="008D525C" w:rsidRDefault="00CB31C8" w:rsidP="00CF113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22848FCA" w14:textId="77777777" w:rsidR="00CB31C8" w:rsidRPr="008D525C" w:rsidRDefault="00CB31C8" w:rsidP="00CF113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r w:rsidRPr="008D525C">
        <w:rPr>
          <w:rFonts w:ascii="Courier New" w:hAnsi="Courier New" w:cs="Courier New"/>
          <w:sz w:val="16"/>
          <w:szCs w:val="16"/>
          <w:lang w:val="fr-CA"/>
        </w:rPr>
        <w:t>t</w:t>
      </w:r>
      <w:r>
        <w:rPr>
          <w:rFonts w:ascii="Courier New" w:hAnsi="Courier New" w:cs="Courier New"/>
          <w:sz w:val="16"/>
          <w:szCs w:val="16"/>
          <w:lang w:val="fr-CA"/>
        </w:rPr>
        <w:t>AI</w:t>
      </w:r>
      <w:proofErr w:type="spellEnd"/>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528CF3BA" w14:textId="77777777" w:rsidR="00CB31C8" w:rsidRPr="008D525C" w:rsidRDefault="00CB31C8" w:rsidP="00CF113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r w:rsidRPr="008D525C">
        <w:rPr>
          <w:rFonts w:ascii="Courier New" w:hAnsi="Courier New" w:cs="Courier New"/>
          <w:sz w:val="16"/>
          <w:szCs w:val="16"/>
          <w:lang w:val="fr-CA"/>
        </w:rPr>
        <w:t>e</w:t>
      </w:r>
      <w:r>
        <w:rPr>
          <w:rFonts w:ascii="Courier New" w:hAnsi="Courier New" w:cs="Courier New"/>
          <w:sz w:val="16"/>
          <w:szCs w:val="16"/>
          <w:lang w:val="fr-CA"/>
        </w:rPr>
        <w:t>CGI</w:t>
      </w:r>
      <w:proofErr w:type="spellEnd"/>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046EFB05" w14:textId="77777777" w:rsidR="00CB31C8" w:rsidRPr="002713AE" w:rsidRDefault="00CB31C8" w:rsidP="00CF1134">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proofErr w:type="spellStart"/>
      <w:r w:rsidRPr="002713AE">
        <w:rPr>
          <w:rFonts w:ascii="Courier New" w:hAnsi="Courier New" w:cs="Courier New"/>
          <w:sz w:val="16"/>
          <w:szCs w:val="16"/>
        </w:rPr>
        <w:t>ageOfLocatonInfo</w:t>
      </w:r>
      <w:proofErr w:type="spellEnd"/>
      <w:r w:rsidRPr="002713AE">
        <w:rPr>
          <w:rFonts w:ascii="Courier New" w:hAnsi="Courier New" w:cs="Courier New"/>
          <w:sz w:val="16"/>
          <w:szCs w:val="16"/>
        </w:rPr>
        <w:t xml:space="preserve">            [3] INTEGER OPTIONAL,</w:t>
      </w:r>
    </w:p>
    <w:p w14:paraId="30A09721"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w:t>
      </w:r>
      <w:r>
        <w:rPr>
          <w:rFonts w:ascii="Courier New" w:hAnsi="Courier New" w:cs="Courier New"/>
          <w:sz w:val="16"/>
          <w:szCs w:val="16"/>
        </w:rPr>
        <w:t>E</w:t>
      </w:r>
      <w:r w:rsidRPr="00C61E6F">
        <w:rPr>
          <w:rFonts w:ascii="Courier New" w:hAnsi="Courier New" w:cs="Courier New"/>
          <w:sz w:val="16"/>
          <w:szCs w:val="16"/>
        </w:rPr>
        <w:t>LocationTimestamp</w:t>
      </w:r>
      <w:proofErr w:type="spellEnd"/>
      <w:r w:rsidRPr="00C61E6F">
        <w:rPr>
          <w:rFonts w:ascii="Courier New" w:hAnsi="Courier New" w:cs="Courier New"/>
          <w:sz w:val="16"/>
          <w:szCs w:val="16"/>
        </w:rPr>
        <w:t xml:space="preserve">         [4] Timestamp OPTIONAL,</w:t>
      </w:r>
    </w:p>
    <w:p w14:paraId="1BD29C31" w14:textId="77777777" w:rsidR="00CB31C8" w:rsidRPr="00D974A3" w:rsidRDefault="00CB31C8" w:rsidP="00CF113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geographicalInformation</w:t>
      </w:r>
      <w:proofErr w:type="spellEnd"/>
      <w:r w:rsidRPr="00D974A3">
        <w:rPr>
          <w:rFonts w:ascii="Courier New" w:hAnsi="Courier New" w:cs="Courier New"/>
          <w:sz w:val="16"/>
          <w:szCs w:val="16"/>
        </w:rPr>
        <w:t xml:space="preserve">     [5] UTF8String OPTIONAL, </w:t>
      </w:r>
    </w:p>
    <w:p w14:paraId="79BEB70C" w14:textId="77777777" w:rsidR="00CB31C8" w:rsidRPr="008618B7" w:rsidRDefault="00CB31C8" w:rsidP="00CF1134">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geodeticInformation</w:t>
      </w:r>
      <w:proofErr w:type="spellEnd"/>
      <w:r w:rsidRPr="008618B7">
        <w:rPr>
          <w:rFonts w:ascii="Courier New" w:hAnsi="Courier New" w:cs="Courier New"/>
          <w:sz w:val="16"/>
          <w:szCs w:val="16"/>
        </w:rPr>
        <w:t xml:space="preserve">         [6] UTF8String OPTIONAL, </w:t>
      </w:r>
    </w:p>
    <w:p w14:paraId="248150DB" w14:textId="77777777" w:rsidR="00CB31C8" w:rsidRPr="00140433" w:rsidRDefault="00CB31C8" w:rsidP="00CF1134">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BB35DD">
        <w:rPr>
          <w:rFonts w:ascii="Courier New" w:hAnsi="Courier New" w:cs="Courier New"/>
          <w:sz w:val="16"/>
          <w:szCs w:val="16"/>
        </w:rPr>
        <w:t>globalNGENbID</w:t>
      </w:r>
      <w:proofErr w:type="spellEnd"/>
      <w:r w:rsidRPr="00BB35DD">
        <w:rPr>
          <w:rFonts w:ascii="Courier New" w:hAnsi="Courier New" w:cs="Courier New"/>
          <w:sz w:val="16"/>
          <w:szCs w:val="16"/>
        </w:rPr>
        <w:t xml:space="preserve">               [7] </w:t>
      </w:r>
      <w:proofErr w:type="spellStart"/>
      <w:r w:rsidRPr="00BB35DD">
        <w:rPr>
          <w:rFonts w:ascii="Courier New" w:hAnsi="Courier New" w:cs="Courier New"/>
          <w:sz w:val="16"/>
          <w:szCs w:val="16"/>
        </w:rPr>
        <w:t>GlobalRANNodeID</w:t>
      </w:r>
      <w:proofErr w:type="spellEnd"/>
      <w:r w:rsidRPr="00BB35DD">
        <w:rPr>
          <w:rFonts w:ascii="Courier New" w:hAnsi="Courier New" w:cs="Courier New"/>
          <w:sz w:val="16"/>
          <w:szCs w:val="16"/>
        </w:rPr>
        <w:t xml:space="preserve"> OPTIONAL,</w:t>
      </w:r>
    </w:p>
    <w:p w14:paraId="1007A107" w14:textId="77777777" w:rsidR="00CB31C8" w:rsidRDefault="00CB31C8" w:rsidP="00CF1134">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r w:rsidRPr="00140433">
        <w:rPr>
          <w:rFonts w:ascii="Courier New" w:hAnsi="Courier New" w:cs="Courier New"/>
          <w:sz w:val="16"/>
          <w:szCs w:val="16"/>
        </w:rPr>
        <w:t>cellSiteInformation</w:t>
      </w:r>
      <w:proofErr w:type="spellEnd"/>
      <w:r w:rsidRPr="00140433">
        <w:rPr>
          <w:rFonts w:ascii="Courier New" w:hAnsi="Courier New" w:cs="Courier New"/>
          <w:sz w:val="16"/>
          <w:szCs w:val="16"/>
        </w:rPr>
        <w:t xml:space="preserve">         [8] </w:t>
      </w:r>
      <w:proofErr w:type="spellStart"/>
      <w:r w:rsidRPr="00140433">
        <w:rPr>
          <w:rFonts w:ascii="Courier New" w:hAnsi="Courier New" w:cs="Courier New"/>
          <w:sz w:val="16"/>
          <w:szCs w:val="16"/>
        </w:rPr>
        <w:t>CellSiteInformation</w:t>
      </w:r>
      <w:proofErr w:type="spellEnd"/>
      <w:r w:rsidRPr="00140433">
        <w:rPr>
          <w:rFonts w:ascii="Courier New" w:hAnsi="Courier New" w:cs="Courier New"/>
          <w:sz w:val="16"/>
          <w:szCs w:val="16"/>
        </w:rPr>
        <w:t xml:space="preserve"> OPTIONAL</w:t>
      </w:r>
      <w:r>
        <w:rPr>
          <w:rFonts w:ascii="Courier New" w:hAnsi="Courier New" w:cs="Courier New"/>
          <w:sz w:val="16"/>
          <w:szCs w:val="16"/>
        </w:rPr>
        <w:t>,</w:t>
      </w:r>
    </w:p>
    <w:p w14:paraId="0FB93741" w14:textId="77777777" w:rsidR="00CB31C8" w:rsidRPr="00140433" w:rsidRDefault="00CB31C8" w:rsidP="00CF1134">
      <w:pPr>
        <w:pStyle w:val="PlainText"/>
        <w:rPr>
          <w:rFonts w:ascii="Courier New" w:hAnsi="Courier New" w:cs="Courier New"/>
          <w:sz w:val="16"/>
          <w:szCs w:val="16"/>
        </w:rPr>
      </w:pPr>
      <w:r w:rsidRPr="00785A3E">
        <w:rPr>
          <w:rFonts w:ascii="Courier New" w:eastAsia="Calibri" w:hAnsi="Courier New" w:cs="Courier New"/>
          <w:sz w:val="16"/>
          <w:szCs w:val="16"/>
        </w:rPr>
        <w:t xml:space="preserve">    </w:t>
      </w:r>
      <w:proofErr w:type="spellStart"/>
      <w:r w:rsidRPr="00785A3E">
        <w:rPr>
          <w:rFonts w:ascii="Courier New" w:eastAsia="Calibri" w:hAnsi="Courier New" w:cs="Courier New"/>
          <w:sz w:val="16"/>
          <w:szCs w:val="16"/>
        </w:rPr>
        <w:t>globalENbID</w:t>
      </w:r>
      <w:proofErr w:type="spellEnd"/>
      <w:r w:rsidRPr="00785A3E">
        <w:rPr>
          <w:rFonts w:ascii="Courier New" w:eastAsia="Calibri" w:hAnsi="Courier New" w:cs="Courier New"/>
          <w:sz w:val="16"/>
          <w:szCs w:val="16"/>
        </w:rPr>
        <w:t xml:space="preserve">                 [9] </w:t>
      </w:r>
      <w:proofErr w:type="spellStart"/>
      <w:r w:rsidRPr="00785A3E">
        <w:rPr>
          <w:rFonts w:ascii="Courier New" w:eastAsia="Calibri" w:hAnsi="Courier New" w:cs="Courier New"/>
          <w:sz w:val="16"/>
          <w:szCs w:val="16"/>
        </w:rPr>
        <w:t>GlobalRANNodeID</w:t>
      </w:r>
      <w:proofErr w:type="spellEnd"/>
      <w:r w:rsidRPr="00785A3E">
        <w:rPr>
          <w:rFonts w:ascii="Courier New" w:eastAsia="Calibri" w:hAnsi="Courier New" w:cs="Courier New"/>
          <w:sz w:val="16"/>
          <w:szCs w:val="16"/>
        </w:rPr>
        <w:t xml:space="preserve"> OPTIONAL</w:t>
      </w:r>
    </w:p>
    <w:p w14:paraId="4F896472" w14:textId="77777777" w:rsidR="00CB31C8" w:rsidRPr="00140433" w:rsidRDefault="00CB31C8" w:rsidP="00CF1134">
      <w:pPr>
        <w:pStyle w:val="PlainText"/>
        <w:rPr>
          <w:rFonts w:ascii="Courier New" w:hAnsi="Courier New" w:cs="Courier New"/>
          <w:sz w:val="16"/>
          <w:szCs w:val="16"/>
        </w:rPr>
      </w:pPr>
      <w:r w:rsidRPr="00140433">
        <w:rPr>
          <w:rFonts w:ascii="Courier New" w:hAnsi="Courier New" w:cs="Courier New"/>
          <w:sz w:val="16"/>
          <w:szCs w:val="16"/>
        </w:rPr>
        <w:t>}</w:t>
      </w:r>
    </w:p>
    <w:p w14:paraId="64DF4D37" w14:textId="77777777" w:rsidR="00CB31C8" w:rsidRPr="00140433" w:rsidRDefault="00CB31C8" w:rsidP="00CF1134">
      <w:pPr>
        <w:pStyle w:val="PlainText"/>
        <w:rPr>
          <w:rFonts w:ascii="Courier New" w:hAnsi="Courier New" w:cs="Courier New"/>
          <w:sz w:val="16"/>
          <w:szCs w:val="16"/>
        </w:rPr>
      </w:pPr>
    </w:p>
    <w:p w14:paraId="65A23515" w14:textId="77777777" w:rsidR="00CB31C8" w:rsidRPr="00140433" w:rsidRDefault="00CB31C8" w:rsidP="00CF1134">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1ADB5B5F" w14:textId="77777777" w:rsidR="00CB31C8" w:rsidRPr="00140433" w:rsidRDefault="00CB31C8" w:rsidP="00CF1134">
      <w:pPr>
        <w:pStyle w:val="PlainText"/>
        <w:rPr>
          <w:rFonts w:ascii="Courier New" w:hAnsi="Courier New" w:cs="Courier New"/>
          <w:sz w:val="16"/>
          <w:szCs w:val="16"/>
        </w:rPr>
      </w:pPr>
      <w:proofErr w:type="spellStart"/>
      <w:r w:rsidRPr="00140433">
        <w:rPr>
          <w:rFonts w:ascii="Courier New" w:hAnsi="Courier New" w:cs="Courier New"/>
          <w:sz w:val="16"/>
          <w:szCs w:val="16"/>
        </w:rPr>
        <w:t>NRLocation</w:t>
      </w:r>
      <w:proofErr w:type="spellEnd"/>
      <w:r w:rsidRPr="00140433">
        <w:rPr>
          <w:rFonts w:ascii="Courier New" w:hAnsi="Courier New" w:cs="Courier New"/>
          <w:sz w:val="16"/>
          <w:szCs w:val="16"/>
        </w:rPr>
        <w:t xml:space="preserve"> ::= SEQUENCE</w:t>
      </w:r>
    </w:p>
    <w:p w14:paraId="6C4CFED6" w14:textId="77777777" w:rsidR="00CB31C8" w:rsidRPr="00140433" w:rsidRDefault="00CB31C8" w:rsidP="00CF1134">
      <w:pPr>
        <w:pStyle w:val="PlainText"/>
        <w:rPr>
          <w:rFonts w:ascii="Courier New" w:hAnsi="Courier New" w:cs="Courier New"/>
          <w:sz w:val="16"/>
          <w:szCs w:val="16"/>
        </w:rPr>
      </w:pPr>
      <w:r w:rsidRPr="00140433">
        <w:rPr>
          <w:rFonts w:ascii="Courier New" w:hAnsi="Courier New" w:cs="Courier New"/>
          <w:sz w:val="16"/>
          <w:szCs w:val="16"/>
        </w:rPr>
        <w:t>{</w:t>
      </w:r>
    </w:p>
    <w:p w14:paraId="60D941D7" w14:textId="77777777" w:rsidR="00CB31C8" w:rsidRPr="00140433" w:rsidRDefault="00CB31C8" w:rsidP="00CF1134">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r w:rsidRPr="00140433">
        <w:rPr>
          <w:rFonts w:ascii="Courier New" w:hAnsi="Courier New" w:cs="Courier New"/>
          <w:sz w:val="16"/>
          <w:szCs w:val="16"/>
        </w:rPr>
        <w:t>tAI</w:t>
      </w:r>
      <w:proofErr w:type="spellEnd"/>
      <w:r w:rsidRPr="00140433">
        <w:rPr>
          <w:rFonts w:ascii="Courier New" w:hAnsi="Courier New" w:cs="Courier New"/>
          <w:sz w:val="16"/>
          <w:szCs w:val="16"/>
        </w:rPr>
        <w:t xml:space="preserve">                         [1] TAI,</w:t>
      </w:r>
    </w:p>
    <w:p w14:paraId="09BFB6BE" w14:textId="77777777" w:rsidR="00CB31C8" w:rsidRPr="00C04A28" w:rsidRDefault="00CB31C8" w:rsidP="00CF1134">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r w:rsidRPr="008B7D12">
        <w:rPr>
          <w:rFonts w:ascii="Courier New" w:hAnsi="Courier New" w:cs="Courier New"/>
          <w:sz w:val="16"/>
          <w:szCs w:val="16"/>
        </w:rPr>
        <w:t>n</w:t>
      </w:r>
      <w:r>
        <w:rPr>
          <w:rFonts w:ascii="Courier New" w:hAnsi="Courier New" w:cs="Courier New"/>
          <w:sz w:val="16"/>
          <w:szCs w:val="16"/>
        </w:rPr>
        <w:t>CGI</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1AD23E23"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ageOfLocatonInfo</w:t>
      </w:r>
      <w:proofErr w:type="spellEnd"/>
      <w:r w:rsidRPr="002713AE">
        <w:rPr>
          <w:rFonts w:ascii="Courier New" w:hAnsi="Courier New" w:cs="Courier New"/>
          <w:sz w:val="16"/>
          <w:szCs w:val="16"/>
        </w:rPr>
        <w:t xml:space="preserve">            [3] INTEGER OPTIONAL,</w:t>
      </w:r>
    </w:p>
    <w:p w14:paraId="0EA69784"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w:t>
      </w:r>
      <w:r>
        <w:rPr>
          <w:rFonts w:ascii="Courier New" w:hAnsi="Courier New" w:cs="Courier New"/>
          <w:sz w:val="16"/>
          <w:szCs w:val="16"/>
        </w:rPr>
        <w:t>E</w:t>
      </w:r>
      <w:r w:rsidRPr="00C61E6F">
        <w:rPr>
          <w:rFonts w:ascii="Courier New" w:hAnsi="Courier New" w:cs="Courier New"/>
          <w:sz w:val="16"/>
          <w:szCs w:val="16"/>
        </w:rPr>
        <w:t>LocationTimestamp</w:t>
      </w:r>
      <w:proofErr w:type="spellEnd"/>
      <w:r w:rsidRPr="00C61E6F">
        <w:rPr>
          <w:rFonts w:ascii="Courier New" w:hAnsi="Courier New" w:cs="Courier New"/>
          <w:sz w:val="16"/>
          <w:szCs w:val="16"/>
        </w:rPr>
        <w:t xml:space="preserve">         [4] Timestamp OPTIONAL,</w:t>
      </w:r>
    </w:p>
    <w:p w14:paraId="280F4B6B" w14:textId="77777777" w:rsidR="00CB31C8" w:rsidRPr="00D974A3" w:rsidRDefault="00CB31C8" w:rsidP="00CF113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geographicalInformation</w:t>
      </w:r>
      <w:proofErr w:type="spellEnd"/>
      <w:r w:rsidRPr="00D974A3">
        <w:rPr>
          <w:rFonts w:ascii="Courier New" w:hAnsi="Courier New" w:cs="Courier New"/>
          <w:sz w:val="16"/>
          <w:szCs w:val="16"/>
        </w:rPr>
        <w:t xml:space="preserve">     [5] UTF8String OPTIONAL,</w:t>
      </w:r>
    </w:p>
    <w:p w14:paraId="6DCCFEA4" w14:textId="77777777" w:rsidR="00CB31C8" w:rsidRPr="008618B7" w:rsidRDefault="00CB31C8" w:rsidP="00CF1134">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geodeticInformation</w:t>
      </w:r>
      <w:proofErr w:type="spellEnd"/>
      <w:r w:rsidRPr="008618B7">
        <w:rPr>
          <w:rFonts w:ascii="Courier New" w:hAnsi="Courier New" w:cs="Courier New"/>
          <w:sz w:val="16"/>
          <w:szCs w:val="16"/>
        </w:rPr>
        <w:t xml:space="preserve">         [6] UTF8String OPTIONAL, </w:t>
      </w:r>
    </w:p>
    <w:p w14:paraId="6C51D150" w14:textId="77777777" w:rsidR="00CB31C8" w:rsidRPr="00B74F2C" w:rsidRDefault="00CB31C8" w:rsidP="00CF113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proofErr w:type="spellStart"/>
      <w:r w:rsidRPr="00BB35DD">
        <w:rPr>
          <w:rFonts w:ascii="Courier New" w:hAnsi="Courier New" w:cs="Courier New"/>
          <w:sz w:val="16"/>
          <w:szCs w:val="16"/>
        </w:rPr>
        <w:t>globalGNbID</w:t>
      </w:r>
      <w:proofErr w:type="spellEnd"/>
      <w:r w:rsidRPr="00BB35DD">
        <w:rPr>
          <w:rFonts w:ascii="Courier New" w:hAnsi="Courier New" w:cs="Courier New"/>
          <w:sz w:val="16"/>
          <w:szCs w:val="16"/>
        </w:rPr>
        <w:t xml:space="preserve">                 [7] </w:t>
      </w:r>
      <w:proofErr w:type="spellStart"/>
      <w:r w:rsidRPr="00BB35DD">
        <w:rPr>
          <w:rFonts w:ascii="Courier New" w:hAnsi="Courier New" w:cs="Courier New"/>
          <w:sz w:val="16"/>
          <w:szCs w:val="16"/>
        </w:rPr>
        <w:t>GlobalRANNodeID</w:t>
      </w:r>
      <w:proofErr w:type="spellEnd"/>
      <w:r w:rsidRPr="00BB35DD">
        <w:rPr>
          <w:rFonts w:ascii="Courier New" w:hAnsi="Courier New" w:cs="Courier New"/>
          <w:sz w:val="16"/>
          <w:szCs w:val="16"/>
        </w:rPr>
        <w:t xml:space="preserve"> OPTIONAL,</w:t>
      </w:r>
    </w:p>
    <w:p w14:paraId="19D7CE18" w14:textId="77777777" w:rsidR="00CB31C8" w:rsidRPr="00140433"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140433">
        <w:rPr>
          <w:rFonts w:ascii="Courier New" w:hAnsi="Courier New" w:cs="Courier New"/>
          <w:sz w:val="16"/>
          <w:szCs w:val="16"/>
        </w:rPr>
        <w:t>cellSiteInformation</w:t>
      </w:r>
      <w:proofErr w:type="spellEnd"/>
      <w:r w:rsidRPr="00140433">
        <w:rPr>
          <w:rFonts w:ascii="Courier New" w:hAnsi="Courier New" w:cs="Courier New"/>
          <w:sz w:val="16"/>
          <w:szCs w:val="16"/>
        </w:rPr>
        <w:t xml:space="preserve">         [8] </w:t>
      </w:r>
      <w:proofErr w:type="spellStart"/>
      <w:r w:rsidRPr="00140433">
        <w:rPr>
          <w:rFonts w:ascii="Courier New" w:hAnsi="Courier New" w:cs="Courier New"/>
          <w:sz w:val="16"/>
          <w:szCs w:val="16"/>
        </w:rPr>
        <w:t>CellSiteInformation</w:t>
      </w:r>
      <w:proofErr w:type="spellEnd"/>
      <w:r w:rsidRPr="00140433">
        <w:rPr>
          <w:rFonts w:ascii="Courier New" w:hAnsi="Courier New" w:cs="Courier New"/>
          <w:sz w:val="16"/>
          <w:szCs w:val="16"/>
        </w:rPr>
        <w:t xml:space="preserve"> OPTIONAL</w:t>
      </w:r>
    </w:p>
    <w:p w14:paraId="070A3515" w14:textId="77777777" w:rsidR="00CB31C8" w:rsidRPr="00140433" w:rsidRDefault="00CB31C8" w:rsidP="00CF1134">
      <w:pPr>
        <w:pStyle w:val="PlainText"/>
        <w:rPr>
          <w:rFonts w:ascii="Courier New" w:hAnsi="Courier New" w:cs="Courier New"/>
          <w:sz w:val="16"/>
          <w:szCs w:val="16"/>
        </w:rPr>
      </w:pPr>
      <w:r w:rsidRPr="00140433">
        <w:rPr>
          <w:rFonts w:ascii="Courier New" w:hAnsi="Courier New" w:cs="Courier New"/>
          <w:sz w:val="16"/>
          <w:szCs w:val="16"/>
        </w:rPr>
        <w:t>}</w:t>
      </w:r>
    </w:p>
    <w:p w14:paraId="2DA3093F" w14:textId="77777777" w:rsidR="00CB31C8" w:rsidRPr="00140433" w:rsidRDefault="00CB31C8" w:rsidP="00CF1134">
      <w:pPr>
        <w:pStyle w:val="PlainText"/>
        <w:rPr>
          <w:rFonts w:ascii="Courier New" w:hAnsi="Courier New" w:cs="Courier New"/>
          <w:sz w:val="16"/>
          <w:szCs w:val="16"/>
        </w:rPr>
      </w:pPr>
    </w:p>
    <w:p w14:paraId="62A68C94" w14:textId="77777777" w:rsidR="00CB31C8" w:rsidRPr="00140433" w:rsidRDefault="00CB31C8" w:rsidP="00CF1134">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2A6BE9AD" w14:textId="77777777" w:rsidR="00CB31C8" w:rsidRPr="00140433" w:rsidRDefault="00CB31C8" w:rsidP="00CF1134">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08F05882" w14:textId="77777777" w:rsidR="00CB31C8" w:rsidRPr="00140433" w:rsidRDefault="00CB31C8" w:rsidP="00CF1134">
      <w:pPr>
        <w:pStyle w:val="PlainText"/>
        <w:rPr>
          <w:rFonts w:ascii="Courier New" w:hAnsi="Courier New" w:cs="Courier New"/>
          <w:sz w:val="16"/>
          <w:szCs w:val="16"/>
        </w:rPr>
      </w:pPr>
      <w:r w:rsidRPr="00140433">
        <w:rPr>
          <w:rFonts w:ascii="Courier New" w:hAnsi="Courier New" w:cs="Courier New"/>
          <w:sz w:val="16"/>
          <w:szCs w:val="16"/>
        </w:rPr>
        <w:t>{</w:t>
      </w:r>
    </w:p>
    <w:p w14:paraId="078031B8" w14:textId="77777777" w:rsidR="00CB31C8" w:rsidRPr="00140433" w:rsidRDefault="00CB31C8" w:rsidP="00CF1134">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r w:rsidRPr="00140433">
        <w:rPr>
          <w:rFonts w:ascii="Courier New" w:hAnsi="Courier New" w:cs="Courier New"/>
          <w:sz w:val="16"/>
          <w:szCs w:val="16"/>
        </w:rPr>
        <w:t>tAI</w:t>
      </w:r>
      <w:proofErr w:type="spellEnd"/>
      <w:r w:rsidRPr="00140433">
        <w:rPr>
          <w:rFonts w:ascii="Courier New" w:hAnsi="Courier New" w:cs="Courier New"/>
          <w:sz w:val="16"/>
          <w:szCs w:val="16"/>
        </w:rPr>
        <w:t xml:space="preserve">                         [1] TAI OPTIONAL,</w:t>
      </w:r>
    </w:p>
    <w:p w14:paraId="5C00260D" w14:textId="77777777" w:rsidR="00CB31C8" w:rsidRPr="00F711C9" w:rsidRDefault="00CB31C8" w:rsidP="00CF1134">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0CC0A222" w14:textId="77777777" w:rsidR="00CB31C8" w:rsidRPr="002713AE" w:rsidRDefault="00CB31C8" w:rsidP="00CF1134">
      <w:pPr>
        <w:pStyle w:val="PlainText"/>
        <w:rPr>
          <w:rFonts w:ascii="Courier New" w:hAnsi="Courier New" w:cs="Courier New"/>
          <w:sz w:val="16"/>
          <w:szCs w:val="16"/>
        </w:rPr>
      </w:pPr>
      <w:r w:rsidRPr="00F711C9">
        <w:rPr>
          <w:rFonts w:ascii="Courier New" w:hAnsi="Courier New" w:cs="Courier New"/>
          <w:sz w:val="16"/>
          <w:szCs w:val="16"/>
        </w:rPr>
        <w:t xml:space="preserve">    </w:t>
      </w:r>
      <w:proofErr w:type="spellStart"/>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w:t>
      </w:r>
      <w:proofErr w:type="spell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w:t>
      </w:r>
      <w:proofErr w:type="spellEnd"/>
      <w:r w:rsidRPr="002713AE">
        <w:rPr>
          <w:rFonts w:ascii="Courier New" w:hAnsi="Courier New" w:cs="Courier New"/>
          <w:sz w:val="16"/>
          <w:szCs w:val="16"/>
        </w:rPr>
        <w:t xml:space="preserve"> OPTIONAL,</w:t>
      </w:r>
    </w:p>
    <w:p w14:paraId="5518AAEC"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w:t>
      </w:r>
      <w:r>
        <w:rPr>
          <w:rFonts w:ascii="Courier New" w:hAnsi="Courier New" w:cs="Courier New"/>
          <w:sz w:val="16"/>
          <w:szCs w:val="16"/>
        </w:rPr>
        <w:t>4</w:t>
      </w:r>
      <w:r w:rsidRPr="00C61E6F">
        <w:rPr>
          <w:rFonts w:ascii="Courier New" w:hAnsi="Courier New" w:cs="Courier New"/>
          <w:sz w:val="16"/>
          <w:szCs w:val="16"/>
        </w:rPr>
        <w:t>] INTEGER OPTIONAL</w:t>
      </w:r>
    </w:p>
    <w:p w14:paraId="2E61FEE5"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007C64E5" w14:textId="77777777" w:rsidR="00CB31C8" w:rsidRPr="00D50CE3" w:rsidRDefault="00CB31C8" w:rsidP="00CF1134">
      <w:pPr>
        <w:pStyle w:val="PlainText"/>
        <w:rPr>
          <w:rFonts w:ascii="Courier New" w:hAnsi="Courier New" w:cs="Courier New"/>
          <w:sz w:val="16"/>
          <w:szCs w:val="16"/>
        </w:rPr>
      </w:pPr>
    </w:p>
    <w:p w14:paraId="3F376687"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4B6531DE"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w:t>
      </w:r>
      <w:proofErr w:type="spellEnd"/>
      <w:r w:rsidRPr="002713AE">
        <w:rPr>
          <w:rFonts w:ascii="Courier New" w:hAnsi="Courier New" w:cs="Courier New"/>
          <w:sz w:val="16"/>
          <w:szCs w:val="16"/>
        </w:rPr>
        <w:t xml:space="preserve"> ::= SEQUENCE</w:t>
      </w:r>
    </w:p>
    <w:p w14:paraId="0436FB60"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C5650AA"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26616BD7"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0272E808"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0D3C34FB" w14:textId="77777777" w:rsidR="00CB31C8" w:rsidRPr="00D50CE3" w:rsidRDefault="00CB31C8" w:rsidP="00CF1134">
      <w:pPr>
        <w:pStyle w:val="PlainText"/>
        <w:rPr>
          <w:rFonts w:ascii="Courier New" w:hAnsi="Courier New" w:cs="Courier New"/>
          <w:sz w:val="16"/>
          <w:szCs w:val="16"/>
        </w:rPr>
      </w:pPr>
    </w:p>
    <w:p w14:paraId="59C92BE5"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15A5CF32"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proofErr w:type="spellEnd"/>
      <w:r w:rsidRPr="002713AE">
        <w:rPr>
          <w:rFonts w:ascii="Courier New" w:hAnsi="Courier New" w:cs="Courier New"/>
          <w:sz w:val="16"/>
          <w:szCs w:val="16"/>
        </w:rPr>
        <w:t xml:space="preserve"> ::= SEQUENCE</w:t>
      </w:r>
    </w:p>
    <w:p w14:paraId="150A61A5"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A50BE6C"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16A61A04" w14:textId="77777777" w:rsidR="00CB31C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proofErr w:type="spellEnd"/>
      <w:r w:rsidRPr="008B7D12">
        <w:rPr>
          <w:rFonts w:ascii="Courier New" w:hAnsi="Courier New" w:cs="Courier New"/>
          <w:sz w:val="16"/>
          <w:szCs w:val="16"/>
        </w:rPr>
        <w:t xml:space="preserve">                    [2] </w:t>
      </w:r>
      <w:proofErr w:type="spellStart"/>
      <w:r>
        <w:rPr>
          <w:rFonts w:ascii="Courier New" w:hAnsi="Courier New" w:cs="Courier New"/>
          <w:sz w:val="16"/>
          <w:szCs w:val="16"/>
        </w:rPr>
        <w:t>ANNodeID</w:t>
      </w:r>
      <w:proofErr w:type="spellEnd"/>
      <w:r>
        <w:rPr>
          <w:rFonts w:ascii="Courier New" w:hAnsi="Courier New" w:cs="Courier New"/>
          <w:sz w:val="16"/>
          <w:szCs w:val="16"/>
        </w:rPr>
        <w:t>,</w:t>
      </w:r>
    </w:p>
    <w:p w14:paraId="7D40CAB0" w14:textId="77777777" w:rsidR="00CB31C8" w:rsidRPr="008618B7" w:rsidRDefault="00CB31C8" w:rsidP="00CF1134">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[3] NID OPTIONAL</w:t>
      </w:r>
    </w:p>
    <w:p w14:paraId="39ACCDD4" w14:textId="77777777" w:rsidR="00CB31C8"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35611CA7" w14:textId="77777777" w:rsidR="00CB31C8" w:rsidRDefault="00CB31C8" w:rsidP="00CF1134">
      <w:pPr>
        <w:pStyle w:val="PlainText"/>
        <w:rPr>
          <w:rFonts w:ascii="Courier New" w:hAnsi="Courier New" w:cs="Courier New"/>
          <w:sz w:val="16"/>
          <w:szCs w:val="16"/>
        </w:rPr>
      </w:pPr>
    </w:p>
    <w:p w14:paraId="6994F5F4" w14:textId="77777777" w:rsidR="00CB31C8" w:rsidRDefault="00CB31C8" w:rsidP="00CF1134">
      <w:pPr>
        <w:pStyle w:val="PlainText"/>
        <w:rPr>
          <w:rFonts w:ascii="Courier New" w:hAnsi="Courier New" w:cs="Courier New"/>
          <w:sz w:val="16"/>
          <w:szCs w:val="16"/>
        </w:rPr>
      </w:pPr>
      <w:proofErr w:type="spellStart"/>
      <w:r>
        <w:rPr>
          <w:rFonts w:ascii="Courier New" w:hAnsi="Courier New" w:cs="Courier New"/>
          <w:sz w:val="16"/>
          <w:szCs w:val="16"/>
        </w:rPr>
        <w:t>ANNodeID</w:t>
      </w:r>
      <w:proofErr w:type="spellEnd"/>
      <w:r>
        <w:rPr>
          <w:rFonts w:ascii="Courier New" w:hAnsi="Courier New" w:cs="Courier New"/>
          <w:sz w:val="16"/>
          <w:szCs w:val="16"/>
        </w:rPr>
        <w:t xml:space="preserve"> ::= CHOICE</w:t>
      </w:r>
    </w:p>
    <w:p w14:paraId="12AC6FD4"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w:t>
      </w:r>
    </w:p>
    <w:p w14:paraId="7C4AD7DA"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5E47BD1B" w14:textId="77777777" w:rsidR="00CB31C8" w:rsidRPr="00BB35DD"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BB35DD">
        <w:rPr>
          <w:rFonts w:ascii="Courier New" w:hAnsi="Courier New" w:cs="Courier New"/>
          <w:sz w:val="16"/>
          <w:szCs w:val="16"/>
        </w:rPr>
        <w:t>gNbID</w:t>
      </w:r>
      <w:proofErr w:type="spellEnd"/>
      <w:r w:rsidRPr="00BB35DD">
        <w:rPr>
          <w:rFonts w:ascii="Courier New" w:hAnsi="Courier New" w:cs="Courier New"/>
          <w:sz w:val="16"/>
          <w:szCs w:val="16"/>
        </w:rPr>
        <w:t xml:space="preserve">   [2] </w:t>
      </w:r>
      <w:proofErr w:type="spellStart"/>
      <w:r w:rsidRPr="00BB35DD">
        <w:rPr>
          <w:rFonts w:ascii="Courier New" w:hAnsi="Courier New" w:cs="Courier New"/>
          <w:sz w:val="16"/>
          <w:szCs w:val="16"/>
        </w:rPr>
        <w:t>GNbID</w:t>
      </w:r>
      <w:proofErr w:type="spellEnd"/>
      <w:r w:rsidRPr="00BB35DD">
        <w:rPr>
          <w:rFonts w:ascii="Courier New" w:hAnsi="Courier New" w:cs="Courier New"/>
          <w:sz w:val="16"/>
          <w:szCs w:val="16"/>
        </w:rPr>
        <w:t>,</w:t>
      </w:r>
    </w:p>
    <w:p w14:paraId="012E98D8" w14:textId="77777777" w:rsidR="00CB31C8"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nGENbID</w:t>
      </w:r>
      <w:proofErr w:type="spellEnd"/>
      <w:r w:rsidRPr="00BB35DD">
        <w:rPr>
          <w:rFonts w:ascii="Courier New" w:hAnsi="Courier New" w:cs="Courier New"/>
          <w:sz w:val="16"/>
          <w:szCs w:val="16"/>
        </w:rPr>
        <w:t xml:space="preserve"> [3] </w:t>
      </w:r>
      <w:proofErr w:type="spellStart"/>
      <w:r w:rsidRPr="00BB35DD">
        <w:rPr>
          <w:rFonts w:ascii="Courier New" w:hAnsi="Courier New" w:cs="Courier New"/>
          <w:sz w:val="16"/>
          <w:szCs w:val="16"/>
        </w:rPr>
        <w:t>NGENbID</w:t>
      </w:r>
      <w:proofErr w:type="spellEnd"/>
      <w:r>
        <w:rPr>
          <w:rFonts w:ascii="Courier New" w:hAnsi="Courier New" w:cs="Courier New"/>
          <w:sz w:val="16"/>
          <w:szCs w:val="16"/>
        </w:rPr>
        <w:t>,</w:t>
      </w:r>
    </w:p>
    <w:p w14:paraId="73AA3663" w14:textId="77777777" w:rsidR="00CB31C8" w:rsidRPr="00D974A3" w:rsidRDefault="00CB31C8" w:rsidP="00CF1134">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eNbID</w:t>
      </w:r>
      <w:proofErr w:type="spellEnd"/>
      <w:r>
        <w:rPr>
          <w:rFonts w:ascii="Courier New" w:eastAsia="Calibri" w:hAnsi="Courier New" w:cs="Courier New"/>
          <w:sz w:val="16"/>
          <w:szCs w:val="16"/>
        </w:rPr>
        <w:t xml:space="preserve">   [4] </w:t>
      </w:r>
      <w:proofErr w:type="spellStart"/>
      <w:r w:rsidRPr="00D5353C">
        <w:rPr>
          <w:rFonts w:ascii="Courier New" w:eastAsia="Calibri" w:hAnsi="Courier New" w:cs="Courier New"/>
          <w:sz w:val="16"/>
          <w:szCs w:val="16"/>
        </w:rPr>
        <w:t>ENbID</w:t>
      </w:r>
      <w:proofErr w:type="spellEnd"/>
    </w:p>
    <w:p w14:paraId="63F55C57" w14:textId="77777777" w:rsidR="00CB31C8" w:rsidRPr="00340316" w:rsidRDefault="00CB31C8" w:rsidP="00CF1134">
      <w:pPr>
        <w:pStyle w:val="PlainText"/>
        <w:rPr>
          <w:rFonts w:ascii="Courier New" w:hAnsi="Courier New" w:cs="Courier New"/>
          <w:sz w:val="16"/>
          <w:szCs w:val="16"/>
        </w:rPr>
      </w:pPr>
      <w:r>
        <w:rPr>
          <w:rFonts w:ascii="Courier New" w:hAnsi="Courier New" w:cs="Courier New"/>
          <w:sz w:val="16"/>
          <w:szCs w:val="16"/>
        </w:rPr>
        <w:t>}</w:t>
      </w:r>
    </w:p>
    <w:p w14:paraId="56E45C08" w14:textId="77777777" w:rsidR="00CB31C8" w:rsidRPr="00340316" w:rsidRDefault="00CB31C8" w:rsidP="00CF1134">
      <w:pPr>
        <w:pStyle w:val="PlainText"/>
        <w:rPr>
          <w:rFonts w:ascii="Courier New" w:hAnsi="Courier New" w:cs="Courier New"/>
          <w:sz w:val="16"/>
          <w:szCs w:val="16"/>
        </w:rPr>
      </w:pPr>
    </w:p>
    <w:p w14:paraId="11AB845D"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7C019502" w14:textId="77777777" w:rsidR="00CB31C8" w:rsidRPr="002713AE" w:rsidRDefault="00CB31C8" w:rsidP="00CF1134">
      <w:pPr>
        <w:pStyle w:val="PlainText"/>
        <w:rPr>
          <w:rFonts w:ascii="Courier New" w:hAnsi="Courier New" w:cs="Courier New"/>
          <w:sz w:val="16"/>
          <w:szCs w:val="16"/>
        </w:rPr>
      </w:pPr>
      <w:proofErr w:type="spellStart"/>
      <w:r w:rsidRPr="00BB35DD">
        <w:rPr>
          <w:rFonts w:ascii="Courier New" w:hAnsi="Courier New" w:cs="Courier New"/>
          <w:sz w:val="16"/>
          <w:szCs w:val="16"/>
        </w:rPr>
        <w:t>GNbID</w:t>
      </w:r>
      <w:proofErr w:type="spellEnd"/>
      <w:r w:rsidRPr="00BB35DD">
        <w:rPr>
          <w:rFonts w:ascii="Courier New" w:hAnsi="Courier New" w:cs="Courier New"/>
          <w:sz w:val="16"/>
          <w:szCs w:val="16"/>
        </w:rPr>
        <w:t xml:space="preserve"> ::= BIT STRING(SIZE(22..32))</w:t>
      </w:r>
    </w:p>
    <w:p w14:paraId="63BE7AE4" w14:textId="77777777" w:rsidR="00CB31C8" w:rsidRPr="00C61E6F" w:rsidRDefault="00CB31C8" w:rsidP="00CF1134">
      <w:pPr>
        <w:pStyle w:val="PlainText"/>
        <w:rPr>
          <w:rFonts w:ascii="Courier New" w:hAnsi="Courier New" w:cs="Courier New"/>
          <w:sz w:val="16"/>
          <w:szCs w:val="16"/>
        </w:rPr>
      </w:pPr>
    </w:p>
    <w:p w14:paraId="1D7D5EC3"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6DA921D3" w14:textId="77777777" w:rsidR="00CB31C8" w:rsidRPr="00D974A3" w:rsidRDefault="00CB31C8" w:rsidP="00CF1134">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0C838455"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2C785AEA"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20449907" w14:textId="77777777" w:rsidR="00CB31C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w:t>
      </w:r>
      <w:r>
        <w:rPr>
          <w:rFonts w:ascii="Courier New" w:hAnsi="Courier New" w:cs="Courier New"/>
          <w:sz w:val="16"/>
          <w:szCs w:val="16"/>
        </w:rPr>
        <w:t>AC</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02AF691B" w14:textId="77777777" w:rsidR="00CB31C8" w:rsidRPr="00C04A28" w:rsidRDefault="00CB31C8" w:rsidP="00CF1134">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[3] NID OPTIONAL</w:t>
      </w:r>
    </w:p>
    <w:p w14:paraId="1E5FCFD5"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5CB4D980" w14:textId="77777777" w:rsidR="00CB31C8" w:rsidRPr="00D50CE3" w:rsidRDefault="00CB31C8" w:rsidP="00CF1134">
      <w:pPr>
        <w:pStyle w:val="PlainText"/>
        <w:rPr>
          <w:rFonts w:ascii="Courier New" w:hAnsi="Courier New" w:cs="Courier New"/>
          <w:sz w:val="16"/>
          <w:szCs w:val="16"/>
        </w:rPr>
      </w:pPr>
    </w:p>
    <w:p w14:paraId="2108DA0B"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6BA1A9F7"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34025DFF"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59DCBD74"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45CDF5D" w14:textId="77777777" w:rsidR="00CB31C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roofErr w:type="spellEnd"/>
      <w:r>
        <w:rPr>
          <w:rFonts w:ascii="Courier New" w:hAnsi="Courier New" w:cs="Courier New"/>
          <w:sz w:val="16"/>
          <w:szCs w:val="16"/>
        </w:rPr>
        <w:t>,</w:t>
      </w:r>
    </w:p>
    <w:p w14:paraId="79F1AC8D" w14:textId="77777777" w:rsidR="00CB31C8" w:rsidRPr="008B7D12" w:rsidRDefault="00CB31C8" w:rsidP="00CF1134">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[3] NID OPTIONAL</w:t>
      </w:r>
    </w:p>
    <w:p w14:paraId="47759F26"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06674D73" w14:textId="77777777" w:rsidR="00CB31C8" w:rsidRPr="00D50CE3" w:rsidRDefault="00CB31C8" w:rsidP="00CF1134">
      <w:pPr>
        <w:pStyle w:val="PlainText"/>
        <w:rPr>
          <w:rFonts w:ascii="Courier New" w:hAnsi="Courier New" w:cs="Courier New"/>
          <w:sz w:val="16"/>
          <w:szCs w:val="16"/>
        </w:rPr>
      </w:pPr>
    </w:p>
    <w:p w14:paraId="4412E3AF"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23B57F2D"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04DCA995"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20627081"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7B82C141" w14:textId="77777777" w:rsidR="00CB31C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roofErr w:type="spellEnd"/>
      <w:r>
        <w:rPr>
          <w:rFonts w:ascii="Courier New" w:hAnsi="Courier New" w:cs="Courier New"/>
          <w:sz w:val="16"/>
          <w:szCs w:val="16"/>
        </w:rPr>
        <w:t>,</w:t>
      </w:r>
    </w:p>
    <w:p w14:paraId="623CC3E3" w14:textId="77777777" w:rsidR="00CB31C8" w:rsidRPr="008B7D12" w:rsidRDefault="00CB31C8" w:rsidP="00CF1134">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nID</w:t>
      </w:r>
      <w:proofErr w:type="spellEnd"/>
      <w:r>
        <w:rPr>
          <w:rFonts w:ascii="Courier New" w:eastAsia="Calibri" w:hAnsi="Courier New" w:cs="Courier New"/>
          <w:sz w:val="16"/>
          <w:szCs w:val="16"/>
        </w:rPr>
        <w:t xml:space="preserve">                         [3] NID OPTIONAL</w:t>
      </w:r>
    </w:p>
    <w:p w14:paraId="5033BD3F"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6BEFF54C" w14:textId="77777777" w:rsidR="00CB31C8" w:rsidRDefault="00CB31C8" w:rsidP="00CF1134">
      <w:pPr>
        <w:pStyle w:val="PlainText"/>
        <w:rPr>
          <w:rFonts w:ascii="Courier New" w:hAnsi="Courier New" w:cs="Courier New"/>
          <w:sz w:val="16"/>
          <w:szCs w:val="16"/>
        </w:rPr>
      </w:pPr>
    </w:p>
    <w:p w14:paraId="6FA25586" w14:textId="77777777" w:rsidR="00CB31C8" w:rsidRPr="00F370DA" w:rsidRDefault="00CB31C8" w:rsidP="00CF1134">
      <w:pPr>
        <w:pStyle w:val="PlainText"/>
        <w:rPr>
          <w:rFonts w:ascii="Courier New" w:hAnsi="Courier New" w:cs="Courier New"/>
          <w:sz w:val="16"/>
          <w:szCs w:val="16"/>
        </w:rPr>
      </w:pPr>
      <w:r w:rsidRPr="00F370DA">
        <w:rPr>
          <w:rFonts w:ascii="Courier New" w:hAnsi="Courier New" w:cs="Courier New"/>
          <w:sz w:val="16"/>
          <w:szCs w:val="16"/>
        </w:rPr>
        <w:t>RANCGI ::= CHOICE</w:t>
      </w:r>
    </w:p>
    <w:p w14:paraId="41B7EBB1" w14:textId="77777777" w:rsidR="00CB31C8" w:rsidRPr="00F370DA" w:rsidRDefault="00CB31C8" w:rsidP="00CF1134">
      <w:pPr>
        <w:pStyle w:val="PlainText"/>
        <w:rPr>
          <w:rFonts w:ascii="Courier New" w:hAnsi="Courier New" w:cs="Courier New"/>
          <w:sz w:val="16"/>
          <w:szCs w:val="16"/>
        </w:rPr>
      </w:pPr>
      <w:r w:rsidRPr="00F370DA">
        <w:rPr>
          <w:rFonts w:ascii="Courier New" w:hAnsi="Courier New" w:cs="Courier New"/>
          <w:sz w:val="16"/>
          <w:szCs w:val="16"/>
        </w:rPr>
        <w:t>{</w:t>
      </w:r>
    </w:p>
    <w:p w14:paraId="47D9C270" w14:textId="77777777" w:rsidR="00CB31C8" w:rsidRPr="00F370DA"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F370DA">
        <w:rPr>
          <w:rFonts w:ascii="Courier New" w:hAnsi="Courier New" w:cs="Courier New"/>
          <w:sz w:val="16"/>
          <w:szCs w:val="16"/>
        </w:rPr>
        <w:t>eCGI</w:t>
      </w:r>
      <w:proofErr w:type="spellEnd"/>
      <w:r>
        <w:rPr>
          <w:rFonts w:ascii="Courier New" w:hAnsi="Courier New" w:cs="Courier New"/>
          <w:sz w:val="16"/>
          <w:szCs w:val="16"/>
        </w:rPr>
        <w:t xml:space="preserve">                        [1] </w:t>
      </w:r>
      <w:r w:rsidRPr="00F370DA">
        <w:rPr>
          <w:rFonts w:ascii="Courier New" w:hAnsi="Courier New" w:cs="Courier New"/>
          <w:sz w:val="16"/>
          <w:szCs w:val="16"/>
        </w:rPr>
        <w:t>E</w:t>
      </w:r>
      <w:r>
        <w:rPr>
          <w:rFonts w:ascii="Courier New" w:hAnsi="Courier New" w:cs="Courier New"/>
          <w:sz w:val="16"/>
          <w:szCs w:val="16"/>
        </w:rPr>
        <w:t>CGI</w:t>
      </w:r>
      <w:r w:rsidRPr="00F370DA">
        <w:rPr>
          <w:rFonts w:ascii="Courier New" w:hAnsi="Courier New" w:cs="Courier New"/>
          <w:sz w:val="16"/>
          <w:szCs w:val="16"/>
        </w:rPr>
        <w:t>,</w:t>
      </w:r>
    </w:p>
    <w:p w14:paraId="08051410" w14:textId="77777777" w:rsidR="00CB31C8" w:rsidRPr="00F370DA"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F370DA">
        <w:rPr>
          <w:rFonts w:ascii="Courier New" w:hAnsi="Courier New" w:cs="Courier New"/>
          <w:sz w:val="16"/>
          <w:szCs w:val="16"/>
        </w:rPr>
        <w:t>nC</w:t>
      </w:r>
      <w:r>
        <w:rPr>
          <w:rFonts w:ascii="Courier New" w:hAnsi="Courier New" w:cs="Courier New"/>
          <w:sz w:val="16"/>
          <w:szCs w:val="16"/>
        </w:rPr>
        <w:t>GI</w:t>
      </w:r>
      <w:proofErr w:type="spellEnd"/>
      <w:r>
        <w:rPr>
          <w:rFonts w:ascii="Courier New" w:hAnsi="Courier New" w:cs="Courier New"/>
          <w:sz w:val="16"/>
          <w:szCs w:val="16"/>
        </w:rPr>
        <w:t xml:space="preserve">                        [2] </w:t>
      </w:r>
      <w:r w:rsidRPr="00F370DA">
        <w:rPr>
          <w:rFonts w:ascii="Courier New" w:hAnsi="Courier New" w:cs="Courier New"/>
          <w:sz w:val="16"/>
          <w:szCs w:val="16"/>
        </w:rPr>
        <w:t>N</w:t>
      </w:r>
      <w:r>
        <w:rPr>
          <w:rFonts w:ascii="Courier New" w:hAnsi="Courier New" w:cs="Courier New"/>
          <w:sz w:val="16"/>
          <w:szCs w:val="16"/>
        </w:rPr>
        <w:t>CGI</w:t>
      </w:r>
    </w:p>
    <w:p w14:paraId="45DF6754" w14:textId="77777777" w:rsidR="00CB31C8" w:rsidRDefault="00CB31C8" w:rsidP="00CF1134">
      <w:pPr>
        <w:pStyle w:val="PlainText"/>
        <w:rPr>
          <w:rFonts w:ascii="Courier New" w:hAnsi="Courier New" w:cs="Courier New"/>
          <w:sz w:val="16"/>
          <w:szCs w:val="16"/>
        </w:rPr>
      </w:pPr>
      <w:r w:rsidRPr="00F370DA">
        <w:rPr>
          <w:rFonts w:ascii="Courier New" w:hAnsi="Courier New" w:cs="Courier New"/>
          <w:sz w:val="16"/>
          <w:szCs w:val="16"/>
        </w:rPr>
        <w:t>}</w:t>
      </w:r>
    </w:p>
    <w:p w14:paraId="268BE03A" w14:textId="77777777" w:rsidR="00CB31C8" w:rsidRDefault="00CB31C8" w:rsidP="00CF1134">
      <w:pPr>
        <w:pStyle w:val="PlainText"/>
        <w:rPr>
          <w:rFonts w:ascii="Courier New" w:hAnsi="Courier New" w:cs="Courier New"/>
          <w:sz w:val="16"/>
          <w:szCs w:val="16"/>
          <w:lang w:val="fr-CA"/>
        </w:rPr>
      </w:pPr>
    </w:p>
    <w:p w14:paraId="5F25DB53" w14:textId="77777777" w:rsidR="00CB31C8" w:rsidRDefault="00CB31C8" w:rsidP="00CF1134">
      <w:pPr>
        <w:pStyle w:val="PlainText"/>
        <w:rPr>
          <w:rFonts w:ascii="Courier New" w:hAnsi="Courier New" w:cs="Courier New"/>
          <w:sz w:val="16"/>
          <w:szCs w:val="16"/>
          <w:lang w:val="fr-CA"/>
        </w:rPr>
      </w:pPr>
      <w:proofErr w:type="spellStart"/>
      <w:r>
        <w:rPr>
          <w:rFonts w:ascii="Courier New" w:hAnsi="Courier New" w:cs="Courier New"/>
          <w:sz w:val="16"/>
          <w:szCs w:val="16"/>
          <w:lang w:val="fr-CA"/>
        </w:rPr>
        <w:t>CellInformation</w:t>
      </w:r>
      <w:proofErr w:type="spellEnd"/>
      <w:r>
        <w:rPr>
          <w:rFonts w:ascii="Courier New" w:hAnsi="Courier New" w:cs="Courier New"/>
          <w:sz w:val="16"/>
          <w:szCs w:val="16"/>
          <w:lang w:val="fr-CA"/>
        </w:rPr>
        <w:t xml:space="preserve"> ::= SEQUENCE </w:t>
      </w:r>
    </w:p>
    <w:p w14:paraId="4A5BD937" w14:textId="77777777" w:rsidR="00CB31C8" w:rsidRPr="00EF4963" w:rsidRDefault="00CB31C8" w:rsidP="00CF1134">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40A8F98F" w14:textId="77777777" w:rsidR="00CB31C8" w:rsidRPr="00EF4963" w:rsidRDefault="00CB31C8" w:rsidP="00CF1134">
      <w:pPr>
        <w:pStyle w:val="PlainText"/>
        <w:rPr>
          <w:rFonts w:ascii="Courier New" w:hAnsi="Courier New" w:cs="Courier New"/>
          <w:sz w:val="16"/>
          <w:szCs w:val="16"/>
          <w:lang w:val="fr-CA"/>
        </w:rPr>
      </w:pPr>
      <w:r>
        <w:rPr>
          <w:rFonts w:ascii="Courier New" w:hAnsi="Courier New" w:cs="Courier New"/>
          <w:sz w:val="16"/>
          <w:szCs w:val="16"/>
          <w:lang w:val="fr-CA"/>
        </w:rPr>
        <w:t xml:space="preserve">    </w:t>
      </w:r>
      <w:proofErr w:type="spellStart"/>
      <w:r>
        <w:rPr>
          <w:rFonts w:ascii="Courier New" w:hAnsi="Courier New" w:cs="Courier New"/>
          <w:sz w:val="16"/>
          <w:szCs w:val="16"/>
          <w:lang w:val="fr-CA"/>
        </w:rPr>
        <w:t>r</w:t>
      </w:r>
      <w:r w:rsidRPr="00EF4963">
        <w:rPr>
          <w:rFonts w:ascii="Courier New" w:hAnsi="Courier New" w:cs="Courier New"/>
          <w:sz w:val="16"/>
          <w:szCs w:val="16"/>
          <w:lang w:val="fr-CA"/>
        </w:rPr>
        <w:t>ANCGI</w:t>
      </w:r>
      <w:proofErr w:type="spellEnd"/>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2D7AAFFA" w14:textId="77777777" w:rsidR="00CB31C8" w:rsidRPr="00EF4963" w:rsidRDefault="00CB31C8" w:rsidP="00CF1134">
      <w:pPr>
        <w:pStyle w:val="PlainText"/>
        <w:rPr>
          <w:rFonts w:ascii="Courier New" w:hAnsi="Courier New" w:cs="Courier New"/>
          <w:sz w:val="16"/>
          <w:szCs w:val="16"/>
          <w:lang w:val="fr-CA"/>
        </w:rPr>
      </w:pPr>
      <w:r>
        <w:rPr>
          <w:rFonts w:ascii="Courier New" w:hAnsi="Courier New" w:cs="Courier New"/>
          <w:sz w:val="16"/>
          <w:szCs w:val="16"/>
          <w:lang w:val="fr-CA"/>
        </w:rPr>
        <w:t xml:space="preserve">    </w:t>
      </w:r>
      <w:proofErr w:type="spellStart"/>
      <w:r w:rsidRPr="00EF4963">
        <w:rPr>
          <w:rFonts w:ascii="Courier New" w:hAnsi="Courier New" w:cs="Courier New"/>
          <w:sz w:val="16"/>
          <w:szCs w:val="16"/>
          <w:lang w:val="fr-CA"/>
        </w:rPr>
        <w:t>cellSiteinformation</w:t>
      </w:r>
      <w:proofErr w:type="spellEnd"/>
      <w:r>
        <w:rPr>
          <w:rFonts w:ascii="Courier New" w:hAnsi="Courier New" w:cs="Courier New"/>
          <w:sz w:val="16"/>
          <w:szCs w:val="16"/>
          <w:lang w:val="fr-CA"/>
        </w:rPr>
        <w:t xml:space="preserve">         [</w:t>
      </w:r>
      <w:r w:rsidRPr="00EF4963">
        <w:rPr>
          <w:rFonts w:ascii="Courier New" w:hAnsi="Courier New" w:cs="Courier New"/>
          <w:sz w:val="16"/>
          <w:szCs w:val="16"/>
          <w:lang w:val="fr-CA"/>
        </w:rPr>
        <w:t xml:space="preserve">2] </w:t>
      </w:r>
      <w:proofErr w:type="spellStart"/>
      <w:r w:rsidRPr="00EF4963">
        <w:rPr>
          <w:rFonts w:ascii="Courier New" w:hAnsi="Courier New" w:cs="Courier New"/>
          <w:sz w:val="16"/>
          <w:szCs w:val="16"/>
          <w:lang w:val="fr-CA"/>
        </w:rPr>
        <w:t>CellSiteInformation</w:t>
      </w:r>
      <w:proofErr w:type="spellEnd"/>
      <w:r w:rsidRPr="00EF4963">
        <w:rPr>
          <w:rFonts w:ascii="Courier New" w:hAnsi="Courier New" w:cs="Courier New"/>
          <w:sz w:val="16"/>
          <w:szCs w:val="16"/>
          <w:lang w:val="fr-CA"/>
        </w:rPr>
        <w:t xml:space="preserve"> OPTIONAL,</w:t>
      </w:r>
    </w:p>
    <w:p w14:paraId="56BDD92B" w14:textId="77777777" w:rsidR="00CB31C8" w:rsidRPr="00EF4963" w:rsidRDefault="00CB31C8" w:rsidP="00CF1134">
      <w:pPr>
        <w:pStyle w:val="PlainText"/>
        <w:rPr>
          <w:rFonts w:ascii="Courier New" w:hAnsi="Courier New" w:cs="Courier New"/>
          <w:sz w:val="16"/>
          <w:szCs w:val="16"/>
          <w:lang w:val="fr-CA"/>
        </w:rPr>
      </w:pPr>
      <w:r>
        <w:rPr>
          <w:rFonts w:ascii="Courier New" w:hAnsi="Courier New" w:cs="Courier New"/>
          <w:sz w:val="16"/>
          <w:szCs w:val="16"/>
          <w:lang w:val="fr-CA"/>
        </w:rPr>
        <w:t xml:space="preserve">    </w:t>
      </w:r>
      <w:proofErr w:type="spellStart"/>
      <w:r>
        <w:rPr>
          <w:rFonts w:ascii="Courier New" w:hAnsi="Courier New" w:cs="Courier New"/>
          <w:sz w:val="16"/>
          <w:szCs w:val="16"/>
          <w:lang w:val="fr-CA"/>
        </w:rPr>
        <w:t>timeOfLocation</w:t>
      </w:r>
      <w:proofErr w:type="spellEnd"/>
      <w:r>
        <w:rPr>
          <w:rFonts w:ascii="Courier New" w:hAnsi="Courier New" w:cs="Courier New"/>
          <w:sz w:val="16"/>
          <w:szCs w:val="16"/>
          <w:lang w:val="fr-CA"/>
        </w:rPr>
        <w:t xml:space="preserve">              [3] Timestamp OPTIONAL</w:t>
      </w:r>
    </w:p>
    <w:p w14:paraId="4C412E2C" w14:textId="77777777" w:rsidR="00CB31C8" w:rsidRPr="00EF4963" w:rsidRDefault="00CB31C8" w:rsidP="00CF1134">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7B9528DE" w14:textId="77777777" w:rsidR="00CB31C8" w:rsidRPr="00EF4963" w:rsidRDefault="00CB31C8" w:rsidP="00CF1134">
      <w:pPr>
        <w:pStyle w:val="PlainText"/>
        <w:rPr>
          <w:rFonts w:ascii="Courier New" w:hAnsi="Courier New" w:cs="Courier New"/>
          <w:sz w:val="16"/>
          <w:szCs w:val="16"/>
          <w:lang w:val="fr-CA"/>
        </w:rPr>
      </w:pPr>
    </w:p>
    <w:p w14:paraId="244DD984" w14:textId="77777777" w:rsidR="00CB31C8" w:rsidRPr="008618B7" w:rsidRDefault="00CB31C8" w:rsidP="00CF1134">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599E6303" w14:textId="77777777" w:rsidR="00CB31C8" w:rsidRPr="005A2448" w:rsidRDefault="00CB31C8" w:rsidP="00CF1134">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2C493D90" w14:textId="77777777" w:rsidR="00CB31C8" w:rsidRPr="00B74F2C" w:rsidRDefault="00CB31C8" w:rsidP="00CF1134">
      <w:pPr>
        <w:pStyle w:val="PlainText"/>
        <w:rPr>
          <w:rFonts w:ascii="Courier New" w:hAnsi="Courier New" w:cs="Courier New"/>
          <w:sz w:val="16"/>
          <w:szCs w:val="16"/>
        </w:rPr>
      </w:pPr>
    </w:p>
    <w:p w14:paraId="10CB7E21"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69B27008"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7D80DE03" w14:textId="77777777" w:rsidR="00CB31C8" w:rsidRPr="00340316" w:rsidRDefault="00CB31C8" w:rsidP="00CF1134">
      <w:pPr>
        <w:pStyle w:val="PlainText"/>
        <w:rPr>
          <w:rFonts w:ascii="Courier New" w:hAnsi="Courier New" w:cs="Courier New"/>
          <w:sz w:val="16"/>
          <w:szCs w:val="16"/>
        </w:rPr>
      </w:pPr>
    </w:p>
    <w:p w14:paraId="53D203A3"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3AE26972"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1AF3FD1A" w14:textId="77777777" w:rsidR="00CB31C8" w:rsidRPr="00340316" w:rsidRDefault="00CB31C8" w:rsidP="00CF1134">
      <w:pPr>
        <w:pStyle w:val="PlainText"/>
        <w:rPr>
          <w:rFonts w:ascii="Courier New" w:hAnsi="Courier New" w:cs="Courier New"/>
          <w:sz w:val="16"/>
          <w:szCs w:val="16"/>
        </w:rPr>
      </w:pPr>
    </w:p>
    <w:p w14:paraId="1D419B40"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78EDA0B1" w14:textId="77777777" w:rsidR="00CB31C8" w:rsidRPr="00340316" w:rsidRDefault="00CB31C8" w:rsidP="00CF1134">
      <w:pPr>
        <w:pStyle w:val="PlainText"/>
        <w:rPr>
          <w:rFonts w:ascii="Courier New" w:hAnsi="Courier New" w:cs="Courier New"/>
          <w:sz w:val="16"/>
          <w:szCs w:val="16"/>
        </w:rPr>
      </w:pPr>
      <w:proofErr w:type="spellStart"/>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proofErr w:type="spellEnd"/>
      <w:r w:rsidRPr="00340316">
        <w:rPr>
          <w:rFonts w:ascii="Courier New" w:hAnsi="Courier New" w:cs="Courier New"/>
          <w:sz w:val="16"/>
          <w:szCs w:val="16"/>
        </w:rPr>
        <w:t xml:space="preserve"> ::= BIT STRING (SIZE(28))</w:t>
      </w:r>
    </w:p>
    <w:p w14:paraId="4F3A9A37" w14:textId="77777777" w:rsidR="00CB31C8" w:rsidRPr="00340316" w:rsidRDefault="00CB31C8" w:rsidP="00CF1134">
      <w:pPr>
        <w:pStyle w:val="PlainText"/>
        <w:rPr>
          <w:rFonts w:ascii="Courier New" w:hAnsi="Courier New" w:cs="Courier New"/>
          <w:sz w:val="16"/>
          <w:szCs w:val="16"/>
        </w:rPr>
      </w:pPr>
    </w:p>
    <w:p w14:paraId="163B09D3"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71F48EF5" w14:textId="77777777" w:rsidR="00CB31C8" w:rsidRPr="00340316" w:rsidRDefault="00CB31C8" w:rsidP="00CF1134">
      <w:pPr>
        <w:pStyle w:val="PlainText"/>
        <w:rPr>
          <w:rFonts w:ascii="Courier New" w:hAnsi="Courier New" w:cs="Courier New"/>
          <w:sz w:val="16"/>
          <w:szCs w:val="16"/>
        </w:rPr>
      </w:pPr>
      <w:proofErr w:type="spellStart"/>
      <w:r w:rsidRPr="00340316">
        <w:rPr>
          <w:rFonts w:ascii="Courier New" w:hAnsi="Courier New" w:cs="Courier New"/>
          <w:sz w:val="16"/>
          <w:szCs w:val="16"/>
        </w:rPr>
        <w:lastRenderedPageBreak/>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proofErr w:type="spellEnd"/>
      <w:r w:rsidRPr="00340316">
        <w:rPr>
          <w:rFonts w:ascii="Courier New" w:hAnsi="Courier New" w:cs="Courier New"/>
          <w:sz w:val="16"/>
          <w:szCs w:val="16"/>
        </w:rPr>
        <w:t xml:space="preserve"> ::= BIT STRING (SIZE(36))</w:t>
      </w:r>
    </w:p>
    <w:p w14:paraId="4E1D4CC2" w14:textId="77777777" w:rsidR="00CB31C8" w:rsidRPr="00340316" w:rsidRDefault="00CB31C8" w:rsidP="00CF1134">
      <w:pPr>
        <w:pStyle w:val="PlainText"/>
        <w:rPr>
          <w:rFonts w:ascii="Courier New" w:hAnsi="Courier New" w:cs="Courier New"/>
          <w:sz w:val="16"/>
          <w:szCs w:val="16"/>
        </w:rPr>
      </w:pPr>
    </w:p>
    <w:p w14:paraId="55167CC7"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5ABDB103" w14:textId="77777777" w:rsidR="00CB31C8" w:rsidRPr="00BB35DD" w:rsidRDefault="00CB31C8" w:rsidP="00CF1134">
      <w:pPr>
        <w:pStyle w:val="PlainText"/>
        <w:rPr>
          <w:rFonts w:ascii="Courier New" w:hAnsi="Courier New" w:cs="Courier New"/>
          <w:sz w:val="16"/>
          <w:szCs w:val="16"/>
        </w:rPr>
      </w:pPr>
      <w:proofErr w:type="spellStart"/>
      <w:r w:rsidRPr="00BB35DD">
        <w:rPr>
          <w:rFonts w:ascii="Courier New" w:hAnsi="Courier New" w:cs="Courier New"/>
          <w:sz w:val="16"/>
          <w:szCs w:val="16"/>
        </w:rPr>
        <w:t>NGENbID</w:t>
      </w:r>
      <w:proofErr w:type="spellEnd"/>
      <w:r w:rsidRPr="00BB35DD">
        <w:rPr>
          <w:rFonts w:ascii="Courier New" w:hAnsi="Courier New" w:cs="Courier New"/>
          <w:sz w:val="16"/>
          <w:szCs w:val="16"/>
        </w:rPr>
        <w:t xml:space="preserve"> ::= CHOICE</w:t>
      </w:r>
    </w:p>
    <w:p w14:paraId="3A3CAE4F"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w:t>
      </w:r>
    </w:p>
    <w:p w14:paraId="44F7EDF5"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macroNGENbID</w:t>
      </w:r>
      <w:proofErr w:type="spellEnd"/>
      <w:r w:rsidRPr="00BB35DD">
        <w:rPr>
          <w:rFonts w:ascii="Courier New" w:hAnsi="Courier New" w:cs="Courier New"/>
          <w:sz w:val="16"/>
          <w:szCs w:val="16"/>
        </w:rPr>
        <w:t xml:space="preserve">                [1] BIT STRING (SIZE(20)),</w:t>
      </w:r>
    </w:p>
    <w:p w14:paraId="7670A100"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shortMacroNGENbID</w:t>
      </w:r>
      <w:proofErr w:type="spellEnd"/>
      <w:r w:rsidRPr="00BB35DD">
        <w:rPr>
          <w:rFonts w:ascii="Courier New" w:hAnsi="Courier New" w:cs="Courier New"/>
          <w:sz w:val="16"/>
          <w:szCs w:val="16"/>
        </w:rPr>
        <w:t xml:space="preserve">           [2] BIT STRING (SIZE(18)),</w:t>
      </w:r>
    </w:p>
    <w:p w14:paraId="59DD6466"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longMacroNGENbID</w:t>
      </w:r>
      <w:proofErr w:type="spellEnd"/>
      <w:r w:rsidRPr="00BB35DD">
        <w:rPr>
          <w:rFonts w:ascii="Courier New" w:hAnsi="Courier New" w:cs="Courier New"/>
          <w:sz w:val="16"/>
          <w:szCs w:val="16"/>
        </w:rPr>
        <w:t xml:space="preserve">            [3] BIT STRING (SIZE(21))</w:t>
      </w:r>
    </w:p>
    <w:p w14:paraId="1D61905F" w14:textId="77777777" w:rsidR="00CB31C8" w:rsidRPr="007F156B" w:rsidRDefault="00CB31C8" w:rsidP="00CF1134">
      <w:pPr>
        <w:pStyle w:val="PlainText"/>
        <w:rPr>
          <w:rFonts w:ascii="Courier New" w:hAnsi="Courier New" w:cs="Courier New"/>
          <w:sz w:val="16"/>
          <w:szCs w:val="16"/>
        </w:rPr>
      </w:pPr>
      <w:r w:rsidRPr="007F156B">
        <w:rPr>
          <w:rFonts w:ascii="Courier New" w:hAnsi="Courier New" w:cs="Courier New"/>
          <w:sz w:val="16"/>
          <w:szCs w:val="16"/>
        </w:rPr>
        <w:t>}</w:t>
      </w:r>
    </w:p>
    <w:p w14:paraId="42EC54E5" w14:textId="77777777" w:rsidR="00CB31C8" w:rsidRPr="007F156B" w:rsidRDefault="00CB31C8" w:rsidP="00CF1134">
      <w:pPr>
        <w:pStyle w:val="PlainText"/>
        <w:rPr>
          <w:rFonts w:ascii="Courier New" w:hAnsi="Courier New" w:cs="Courier New"/>
          <w:sz w:val="16"/>
          <w:szCs w:val="16"/>
        </w:rPr>
      </w:pPr>
      <w:r w:rsidRPr="007F156B">
        <w:rPr>
          <w:rFonts w:ascii="Courier New" w:hAnsi="Courier New" w:cs="Courier New"/>
          <w:sz w:val="16"/>
          <w:szCs w:val="16"/>
        </w:rPr>
        <w:t>-- TS 23.003 [19], clause 12.7.1 encoded as per TS 29.571 [17], clause 5.4.2</w:t>
      </w:r>
    </w:p>
    <w:p w14:paraId="7F819A7F" w14:textId="77777777" w:rsidR="00CB31C8" w:rsidRPr="007F156B" w:rsidRDefault="00CB31C8" w:rsidP="00CF1134">
      <w:pPr>
        <w:pStyle w:val="PlainText"/>
        <w:rPr>
          <w:rFonts w:ascii="Courier New" w:hAnsi="Courier New" w:cs="Courier New"/>
          <w:sz w:val="16"/>
          <w:szCs w:val="16"/>
        </w:rPr>
      </w:pPr>
      <w:r w:rsidRPr="007F156B">
        <w:rPr>
          <w:rFonts w:ascii="Courier New" w:hAnsi="Courier New" w:cs="Courier New"/>
          <w:sz w:val="16"/>
          <w:szCs w:val="16"/>
        </w:rPr>
        <w:t>NID ::= UTF8String (SIZE(11))</w:t>
      </w:r>
    </w:p>
    <w:p w14:paraId="2A10FB04" w14:textId="77777777" w:rsidR="00CB31C8" w:rsidRPr="007F156B" w:rsidRDefault="00CB31C8" w:rsidP="00CF1134">
      <w:pPr>
        <w:pStyle w:val="PlainText"/>
        <w:rPr>
          <w:rFonts w:ascii="Courier New" w:hAnsi="Courier New" w:cs="Courier New"/>
          <w:sz w:val="16"/>
          <w:szCs w:val="16"/>
        </w:rPr>
      </w:pPr>
    </w:p>
    <w:p w14:paraId="687A8C1C" w14:textId="77777777" w:rsidR="00CB31C8" w:rsidRPr="007F156B" w:rsidRDefault="00CB31C8" w:rsidP="00CF1134">
      <w:pPr>
        <w:pStyle w:val="PlainText"/>
        <w:rPr>
          <w:rFonts w:ascii="Courier New" w:hAnsi="Courier New" w:cs="Courier New"/>
          <w:sz w:val="16"/>
          <w:szCs w:val="16"/>
        </w:rPr>
      </w:pPr>
      <w:r w:rsidRPr="007F156B">
        <w:rPr>
          <w:rFonts w:ascii="Courier New" w:hAnsi="Courier New" w:cs="Courier New"/>
          <w:sz w:val="16"/>
          <w:szCs w:val="16"/>
        </w:rPr>
        <w:t>-- TS 36.413 [38], clause 9.2.1.37</w:t>
      </w:r>
    </w:p>
    <w:p w14:paraId="405E0F33" w14:textId="77777777" w:rsidR="00CB31C8" w:rsidRPr="007F156B" w:rsidRDefault="00CB31C8" w:rsidP="00CF1134">
      <w:pPr>
        <w:pStyle w:val="PlainText"/>
        <w:rPr>
          <w:rFonts w:ascii="Courier New" w:hAnsi="Courier New" w:cs="Courier New"/>
          <w:sz w:val="16"/>
          <w:szCs w:val="16"/>
        </w:rPr>
      </w:pPr>
      <w:proofErr w:type="spellStart"/>
      <w:r w:rsidRPr="007F156B">
        <w:rPr>
          <w:rFonts w:ascii="Courier New" w:hAnsi="Courier New" w:cs="Courier New"/>
          <w:sz w:val="16"/>
          <w:szCs w:val="16"/>
        </w:rPr>
        <w:t>ENbID</w:t>
      </w:r>
      <w:proofErr w:type="spellEnd"/>
      <w:r w:rsidRPr="007F156B">
        <w:rPr>
          <w:rFonts w:ascii="Courier New" w:hAnsi="Courier New" w:cs="Courier New"/>
          <w:sz w:val="16"/>
          <w:szCs w:val="16"/>
        </w:rPr>
        <w:t xml:space="preserve"> ::= CHOICE</w:t>
      </w:r>
    </w:p>
    <w:p w14:paraId="7379E91F" w14:textId="77777777" w:rsidR="00CB31C8" w:rsidRPr="007F156B" w:rsidRDefault="00CB31C8" w:rsidP="00CF1134">
      <w:pPr>
        <w:pStyle w:val="PlainText"/>
        <w:rPr>
          <w:rFonts w:ascii="Courier New" w:hAnsi="Courier New" w:cs="Courier New"/>
          <w:sz w:val="16"/>
          <w:szCs w:val="16"/>
        </w:rPr>
      </w:pPr>
      <w:r w:rsidRPr="007F156B">
        <w:rPr>
          <w:rFonts w:ascii="Courier New" w:hAnsi="Courier New" w:cs="Courier New"/>
          <w:sz w:val="16"/>
          <w:szCs w:val="16"/>
        </w:rPr>
        <w:t>{</w:t>
      </w:r>
    </w:p>
    <w:p w14:paraId="26F1430C" w14:textId="77777777" w:rsidR="00CB31C8" w:rsidRPr="007F156B" w:rsidRDefault="00CB31C8" w:rsidP="00CF1134">
      <w:pPr>
        <w:pStyle w:val="PlainText"/>
        <w:rPr>
          <w:rFonts w:ascii="Courier New" w:hAnsi="Courier New" w:cs="Courier New"/>
          <w:sz w:val="16"/>
          <w:szCs w:val="16"/>
        </w:rPr>
      </w:pPr>
      <w:r w:rsidRPr="007F156B">
        <w:rPr>
          <w:rFonts w:ascii="Courier New" w:hAnsi="Courier New" w:cs="Courier New"/>
          <w:sz w:val="16"/>
          <w:szCs w:val="16"/>
        </w:rPr>
        <w:t xml:space="preserve">    </w:t>
      </w:r>
      <w:proofErr w:type="spellStart"/>
      <w:r w:rsidRPr="007F156B">
        <w:rPr>
          <w:rFonts w:ascii="Courier New" w:hAnsi="Courier New" w:cs="Courier New"/>
          <w:sz w:val="16"/>
          <w:szCs w:val="16"/>
        </w:rPr>
        <w:t>macroENbID</w:t>
      </w:r>
      <w:proofErr w:type="spellEnd"/>
      <w:r w:rsidRPr="007F156B">
        <w:rPr>
          <w:rFonts w:ascii="Courier New" w:hAnsi="Courier New" w:cs="Courier New"/>
          <w:sz w:val="16"/>
          <w:szCs w:val="16"/>
        </w:rPr>
        <w:t xml:space="preserve">                  [1] BIT STRING (SIZE(20)),</w:t>
      </w:r>
    </w:p>
    <w:p w14:paraId="10A5F5B5" w14:textId="77777777" w:rsidR="00CB31C8" w:rsidRPr="007F156B" w:rsidRDefault="00CB31C8" w:rsidP="00CF1134">
      <w:pPr>
        <w:pStyle w:val="PlainText"/>
        <w:rPr>
          <w:rFonts w:ascii="Courier New" w:hAnsi="Courier New" w:cs="Courier New"/>
          <w:sz w:val="16"/>
          <w:szCs w:val="16"/>
        </w:rPr>
      </w:pPr>
      <w:r w:rsidRPr="007F156B">
        <w:rPr>
          <w:rFonts w:ascii="Courier New" w:hAnsi="Courier New" w:cs="Courier New"/>
          <w:sz w:val="16"/>
          <w:szCs w:val="16"/>
        </w:rPr>
        <w:t xml:space="preserve">    </w:t>
      </w:r>
      <w:proofErr w:type="spellStart"/>
      <w:r w:rsidRPr="007F156B">
        <w:rPr>
          <w:rFonts w:ascii="Courier New" w:hAnsi="Courier New" w:cs="Courier New"/>
          <w:sz w:val="16"/>
          <w:szCs w:val="16"/>
        </w:rPr>
        <w:t>homeENbID</w:t>
      </w:r>
      <w:proofErr w:type="spellEnd"/>
      <w:r w:rsidRPr="007F156B">
        <w:rPr>
          <w:rFonts w:ascii="Courier New" w:hAnsi="Courier New" w:cs="Courier New"/>
          <w:sz w:val="16"/>
          <w:szCs w:val="16"/>
        </w:rPr>
        <w:t xml:space="preserve">                   [2] BIT STRING (SIZE(28)),</w:t>
      </w:r>
    </w:p>
    <w:p w14:paraId="49CFEC22" w14:textId="77777777" w:rsidR="00CB31C8" w:rsidRPr="007F156B" w:rsidRDefault="00CB31C8" w:rsidP="00CF1134">
      <w:pPr>
        <w:pStyle w:val="PlainText"/>
        <w:rPr>
          <w:rFonts w:ascii="Courier New" w:hAnsi="Courier New" w:cs="Courier New"/>
          <w:sz w:val="16"/>
          <w:szCs w:val="16"/>
        </w:rPr>
      </w:pPr>
      <w:r w:rsidRPr="007F156B">
        <w:rPr>
          <w:rFonts w:ascii="Courier New" w:hAnsi="Courier New" w:cs="Courier New"/>
          <w:sz w:val="16"/>
          <w:szCs w:val="16"/>
        </w:rPr>
        <w:t xml:space="preserve">    </w:t>
      </w:r>
      <w:proofErr w:type="spellStart"/>
      <w:r w:rsidRPr="007F156B">
        <w:rPr>
          <w:rFonts w:ascii="Courier New" w:hAnsi="Courier New" w:cs="Courier New"/>
          <w:sz w:val="16"/>
          <w:szCs w:val="16"/>
        </w:rPr>
        <w:t>shortMacroENbID</w:t>
      </w:r>
      <w:proofErr w:type="spellEnd"/>
      <w:r w:rsidRPr="007F156B">
        <w:rPr>
          <w:rFonts w:ascii="Courier New" w:hAnsi="Courier New" w:cs="Courier New"/>
          <w:sz w:val="16"/>
          <w:szCs w:val="16"/>
        </w:rPr>
        <w:t xml:space="preserve">             [3] BIT STRING (SIZE(18)),</w:t>
      </w:r>
    </w:p>
    <w:p w14:paraId="48A2A3DA" w14:textId="77777777" w:rsidR="00CB31C8" w:rsidRPr="007F156B" w:rsidRDefault="00CB31C8" w:rsidP="00CF1134">
      <w:pPr>
        <w:pStyle w:val="PlainText"/>
        <w:rPr>
          <w:rFonts w:ascii="Courier New" w:hAnsi="Courier New" w:cs="Courier New"/>
          <w:sz w:val="16"/>
          <w:szCs w:val="16"/>
        </w:rPr>
      </w:pPr>
      <w:r w:rsidRPr="007F156B">
        <w:rPr>
          <w:rFonts w:ascii="Courier New" w:hAnsi="Courier New" w:cs="Courier New"/>
          <w:sz w:val="16"/>
          <w:szCs w:val="16"/>
        </w:rPr>
        <w:t xml:space="preserve">    </w:t>
      </w:r>
      <w:proofErr w:type="spellStart"/>
      <w:r w:rsidRPr="007F156B">
        <w:rPr>
          <w:rFonts w:ascii="Courier New" w:hAnsi="Courier New" w:cs="Courier New"/>
          <w:sz w:val="16"/>
          <w:szCs w:val="16"/>
        </w:rPr>
        <w:t>longMacroENbID</w:t>
      </w:r>
      <w:proofErr w:type="spellEnd"/>
      <w:r w:rsidRPr="007F156B">
        <w:rPr>
          <w:rFonts w:ascii="Courier New" w:hAnsi="Courier New" w:cs="Courier New"/>
          <w:sz w:val="16"/>
          <w:szCs w:val="16"/>
        </w:rPr>
        <w:t xml:space="preserve">              [4] BIT STRING (SIZE(21))</w:t>
      </w:r>
    </w:p>
    <w:p w14:paraId="2274B152" w14:textId="77777777" w:rsidR="00CB31C8" w:rsidRPr="007F156B" w:rsidRDefault="00CB31C8" w:rsidP="00CF1134">
      <w:pPr>
        <w:pStyle w:val="PlainText"/>
        <w:rPr>
          <w:rFonts w:ascii="Courier New" w:hAnsi="Courier New" w:cs="Courier New"/>
          <w:sz w:val="16"/>
          <w:szCs w:val="16"/>
        </w:rPr>
      </w:pPr>
      <w:r w:rsidRPr="007F156B">
        <w:rPr>
          <w:rFonts w:ascii="Courier New" w:hAnsi="Courier New" w:cs="Courier New"/>
          <w:sz w:val="16"/>
          <w:szCs w:val="16"/>
        </w:rPr>
        <w:t>}</w:t>
      </w:r>
    </w:p>
    <w:p w14:paraId="71C3696F" w14:textId="77777777" w:rsidR="00CB31C8" w:rsidRPr="00340316" w:rsidRDefault="00CB31C8" w:rsidP="00CF1134">
      <w:pPr>
        <w:pStyle w:val="PlainText"/>
        <w:rPr>
          <w:rFonts w:ascii="Courier New" w:hAnsi="Courier New" w:cs="Courier New"/>
          <w:sz w:val="16"/>
          <w:szCs w:val="16"/>
        </w:rPr>
      </w:pPr>
    </w:p>
    <w:p w14:paraId="70B0AE93" w14:textId="77777777" w:rsidR="00CB31C8" w:rsidRPr="00D50CE3" w:rsidRDefault="00CB31C8" w:rsidP="00CF1134">
      <w:pPr>
        <w:pStyle w:val="PlainText"/>
        <w:rPr>
          <w:rFonts w:ascii="Courier New" w:hAnsi="Courier New" w:cs="Courier New"/>
          <w:sz w:val="16"/>
          <w:szCs w:val="16"/>
        </w:rPr>
      </w:pPr>
    </w:p>
    <w:p w14:paraId="452622EE"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6316E318" w14:textId="77777777" w:rsidR="00CB31C8" w:rsidRPr="00C61E6F"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PositioningInfo</w:t>
      </w:r>
      <w:proofErr w:type="spellEnd"/>
      <w:r w:rsidRPr="002713AE">
        <w:rPr>
          <w:rFonts w:ascii="Courier New" w:hAnsi="Courier New" w:cs="Courier New"/>
          <w:sz w:val="16"/>
          <w:szCs w:val="16"/>
        </w:rPr>
        <w:t xml:space="preserve"> ::= S</w:t>
      </w:r>
      <w:r w:rsidRPr="00C61E6F">
        <w:rPr>
          <w:rFonts w:ascii="Courier New" w:hAnsi="Courier New" w:cs="Courier New"/>
          <w:sz w:val="16"/>
          <w:szCs w:val="16"/>
        </w:rPr>
        <w:t>EQUENCE</w:t>
      </w:r>
    </w:p>
    <w:p w14:paraId="0012F95F"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72F56955" w14:textId="77777777" w:rsidR="00CB31C8" w:rsidRPr="008B7D12"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positionInfo</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LocationData</w:t>
      </w:r>
      <w:proofErr w:type="spellEnd"/>
      <w:r w:rsidRPr="00D50CE3">
        <w:rPr>
          <w:rFonts w:ascii="Courier New" w:hAnsi="Courier New" w:cs="Courier New"/>
          <w:sz w:val="16"/>
          <w:szCs w:val="16"/>
        </w:rPr>
        <w:t xml:space="preserve"> OP</w:t>
      </w:r>
      <w:r w:rsidRPr="008B7D12">
        <w:rPr>
          <w:rFonts w:ascii="Courier New" w:hAnsi="Courier New" w:cs="Courier New"/>
          <w:sz w:val="16"/>
          <w:szCs w:val="16"/>
        </w:rPr>
        <w:t>TIONAL,</w:t>
      </w:r>
    </w:p>
    <w:p w14:paraId="4BD6C815"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rawM</w:t>
      </w:r>
      <w:r>
        <w:rPr>
          <w:rFonts w:ascii="Courier New" w:hAnsi="Courier New" w:cs="Courier New"/>
          <w:sz w:val="16"/>
          <w:szCs w:val="16"/>
        </w:rPr>
        <w:t>LP</w:t>
      </w:r>
      <w:r w:rsidRPr="002713AE">
        <w:rPr>
          <w:rFonts w:ascii="Courier New" w:hAnsi="Courier New" w:cs="Courier New"/>
          <w:sz w:val="16"/>
          <w:szCs w:val="16"/>
        </w:rPr>
        <w:t>Response</w:t>
      </w:r>
      <w:proofErr w:type="spellEnd"/>
      <w:r w:rsidRPr="002713AE">
        <w:rPr>
          <w:rFonts w:ascii="Courier New" w:hAnsi="Courier New" w:cs="Courier New"/>
          <w:sz w:val="16"/>
          <w:szCs w:val="16"/>
        </w:rPr>
        <w:t xml:space="preserve">              [2] </w:t>
      </w:r>
      <w:proofErr w:type="spellStart"/>
      <w:r w:rsidRPr="002713AE">
        <w:rPr>
          <w:rFonts w:ascii="Courier New" w:hAnsi="Courier New" w:cs="Courier New"/>
          <w:sz w:val="16"/>
          <w:szCs w:val="16"/>
        </w:rPr>
        <w:t>RawM</w:t>
      </w:r>
      <w:r>
        <w:rPr>
          <w:rFonts w:ascii="Courier New" w:hAnsi="Courier New" w:cs="Courier New"/>
          <w:sz w:val="16"/>
          <w:szCs w:val="16"/>
        </w:rPr>
        <w:t>LP</w:t>
      </w:r>
      <w:r w:rsidRPr="002713AE">
        <w:rPr>
          <w:rFonts w:ascii="Courier New" w:hAnsi="Courier New" w:cs="Courier New"/>
          <w:sz w:val="16"/>
          <w:szCs w:val="16"/>
        </w:rPr>
        <w:t>Response</w:t>
      </w:r>
      <w:proofErr w:type="spellEnd"/>
      <w:r w:rsidRPr="002713AE">
        <w:rPr>
          <w:rFonts w:ascii="Courier New" w:hAnsi="Courier New" w:cs="Courier New"/>
          <w:sz w:val="16"/>
          <w:szCs w:val="16"/>
        </w:rPr>
        <w:t xml:space="preserve"> OPTIONAL </w:t>
      </w:r>
    </w:p>
    <w:p w14:paraId="09C6ABF8"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25BFF082" w14:textId="77777777" w:rsidR="00CB31C8" w:rsidRPr="00D50CE3" w:rsidRDefault="00CB31C8" w:rsidP="00CF1134">
      <w:pPr>
        <w:pStyle w:val="PlainText"/>
        <w:rPr>
          <w:rFonts w:ascii="Courier New" w:hAnsi="Courier New" w:cs="Courier New"/>
          <w:sz w:val="16"/>
          <w:szCs w:val="16"/>
        </w:rPr>
      </w:pPr>
    </w:p>
    <w:p w14:paraId="4F7A7388" w14:textId="77777777" w:rsidR="00CB31C8" w:rsidRPr="008B7D12" w:rsidRDefault="00CB31C8" w:rsidP="00CF1134">
      <w:pPr>
        <w:pStyle w:val="PlainText"/>
        <w:rPr>
          <w:rFonts w:ascii="Courier New" w:hAnsi="Courier New" w:cs="Courier New"/>
          <w:sz w:val="16"/>
          <w:szCs w:val="16"/>
        </w:rPr>
      </w:pPr>
      <w:proofErr w:type="spellStart"/>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w:t>
      </w:r>
      <w:proofErr w:type="spellEnd"/>
      <w:r w:rsidRPr="008B7D12">
        <w:rPr>
          <w:rFonts w:ascii="Courier New" w:hAnsi="Courier New" w:cs="Courier New"/>
          <w:sz w:val="16"/>
          <w:szCs w:val="16"/>
        </w:rPr>
        <w:t xml:space="preserve"> ::= CHOICE</w:t>
      </w:r>
    </w:p>
    <w:p w14:paraId="27AF0D1D"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0196C9CF" w14:textId="77777777" w:rsidR="00CB31C8" w:rsidRPr="00BB35DD"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10C8CD7D"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027FEC3D"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 a &lt;</w:t>
      </w:r>
      <w:proofErr w:type="spellStart"/>
      <w:r w:rsidRPr="00BB35DD">
        <w:rPr>
          <w:rFonts w:ascii="Courier New" w:hAnsi="Courier New" w:cs="Courier New"/>
          <w:sz w:val="16"/>
          <w:szCs w:val="16"/>
        </w:rPr>
        <w:t>slia</w:t>
      </w:r>
      <w:proofErr w:type="spellEnd"/>
      <w:r w:rsidRPr="00BB35DD">
        <w:rPr>
          <w:rFonts w:ascii="Courier New" w:hAnsi="Courier New" w:cs="Courier New"/>
          <w:sz w:val="16"/>
          <w:szCs w:val="16"/>
        </w:rPr>
        <w:t xml:space="preserve">&gt;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00968524" w14:textId="77777777" w:rsidR="00CB31C8" w:rsidRPr="00C61E6F"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 a &lt;</w:t>
      </w:r>
      <w:proofErr w:type="spellStart"/>
      <w:r w:rsidRPr="00BB35DD">
        <w:rPr>
          <w:rFonts w:ascii="Courier New" w:hAnsi="Courier New" w:cs="Courier New"/>
          <w:sz w:val="16"/>
          <w:szCs w:val="16"/>
        </w:rPr>
        <w:t>slirep</w:t>
      </w:r>
      <w:proofErr w:type="spellEnd"/>
      <w:r w:rsidRPr="00BB35DD">
        <w:rPr>
          <w:rFonts w:ascii="Courier New" w:hAnsi="Courier New" w:cs="Courier New"/>
          <w:sz w:val="16"/>
          <w:szCs w:val="16"/>
        </w:rPr>
        <w:t xml:space="preserve">&gt;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297E6EEA" w14:textId="77777777" w:rsidR="00CB31C8" w:rsidRPr="00D974A3" w:rsidRDefault="00CB31C8" w:rsidP="00CF113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m</w:t>
      </w:r>
      <w:r>
        <w:rPr>
          <w:rFonts w:ascii="Courier New" w:hAnsi="Courier New" w:cs="Courier New"/>
          <w:sz w:val="16"/>
          <w:szCs w:val="16"/>
        </w:rPr>
        <w:t>LP</w:t>
      </w:r>
      <w:r w:rsidRPr="00D974A3">
        <w:rPr>
          <w:rFonts w:ascii="Courier New" w:hAnsi="Courier New" w:cs="Courier New"/>
          <w:sz w:val="16"/>
          <w:szCs w:val="16"/>
        </w:rPr>
        <w:t>PositionData</w:t>
      </w:r>
      <w:proofErr w:type="spellEnd"/>
      <w:r w:rsidRPr="00D974A3">
        <w:rPr>
          <w:rFonts w:ascii="Courier New" w:hAnsi="Courier New" w:cs="Courier New"/>
          <w:sz w:val="16"/>
          <w:szCs w:val="16"/>
        </w:rPr>
        <w:t xml:space="preserve">             [1] UTF8String,</w:t>
      </w:r>
    </w:p>
    <w:p w14:paraId="7271DC01" w14:textId="77777777" w:rsidR="00CB31C8" w:rsidRPr="005A2448" w:rsidRDefault="00CB31C8" w:rsidP="00CF1134">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15121557" w14:textId="77777777" w:rsidR="00CB31C8" w:rsidRPr="00B74F2C" w:rsidRDefault="00CB31C8" w:rsidP="00CF1134">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m</w:t>
      </w:r>
      <w:r>
        <w:rPr>
          <w:rFonts w:ascii="Courier New" w:hAnsi="Courier New" w:cs="Courier New"/>
          <w:sz w:val="16"/>
          <w:szCs w:val="16"/>
        </w:rPr>
        <w:t>LP</w:t>
      </w:r>
      <w:r w:rsidRPr="00B74F2C">
        <w:rPr>
          <w:rFonts w:ascii="Courier New" w:hAnsi="Courier New" w:cs="Courier New"/>
          <w:sz w:val="16"/>
          <w:szCs w:val="16"/>
        </w:rPr>
        <w:t>ErrorCode</w:t>
      </w:r>
      <w:proofErr w:type="spellEnd"/>
      <w:r w:rsidRPr="00B74F2C">
        <w:rPr>
          <w:rFonts w:ascii="Courier New" w:hAnsi="Courier New" w:cs="Courier New"/>
          <w:sz w:val="16"/>
          <w:szCs w:val="16"/>
        </w:rPr>
        <w:t xml:space="preserve">                [2] INTEGER (1..699)</w:t>
      </w:r>
    </w:p>
    <w:p w14:paraId="71C9718F"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58167BAD" w14:textId="77777777" w:rsidR="00CB31C8" w:rsidRPr="00D50CE3" w:rsidRDefault="00CB31C8" w:rsidP="00CF1134">
      <w:pPr>
        <w:pStyle w:val="PlainText"/>
        <w:rPr>
          <w:rFonts w:ascii="Courier New" w:hAnsi="Courier New" w:cs="Courier New"/>
          <w:sz w:val="16"/>
          <w:szCs w:val="16"/>
        </w:rPr>
      </w:pPr>
    </w:p>
    <w:p w14:paraId="71937815"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4172AE79"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LocationData</w:t>
      </w:r>
      <w:proofErr w:type="spellEnd"/>
      <w:r w:rsidRPr="002713AE">
        <w:rPr>
          <w:rFonts w:ascii="Courier New" w:hAnsi="Courier New" w:cs="Courier New"/>
          <w:sz w:val="16"/>
          <w:szCs w:val="16"/>
        </w:rPr>
        <w:t xml:space="preserve"> ::= SEQUENCE</w:t>
      </w:r>
    </w:p>
    <w:p w14:paraId="679C20B6"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6B9FCE44"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locationEstimate</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GeographicArea</w:t>
      </w:r>
      <w:proofErr w:type="spellEnd"/>
      <w:r w:rsidRPr="00D50CE3">
        <w:rPr>
          <w:rFonts w:ascii="Courier New" w:hAnsi="Courier New" w:cs="Courier New"/>
          <w:sz w:val="16"/>
          <w:szCs w:val="16"/>
        </w:rPr>
        <w:t>,</w:t>
      </w:r>
    </w:p>
    <w:p w14:paraId="6CB8F2F9"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accuracyFulfilmentIndicator</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AccuracyFulfilmentIndicator</w:t>
      </w:r>
      <w:proofErr w:type="spellEnd"/>
      <w:r w:rsidRPr="008B7D12">
        <w:rPr>
          <w:rFonts w:ascii="Courier New" w:hAnsi="Courier New" w:cs="Courier New"/>
          <w:sz w:val="16"/>
          <w:szCs w:val="16"/>
        </w:rPr>
        <w:t xml:space="preserve"> OPTIONAL,</w:t>
      </w:r>
    </w:p>
    <w:p w14:paraId="0E4E266F"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ageOfLocationEstimate</w:t>
      </w:r>
      <w:proofErr w:type="spell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AgeOfLocationEstimate</w:t>
      </w:r>
      <w:proofErr w:type="spellEnd"/>
      <w:r w:rsidRPr="002713AE">
        <w:rPr>
          <w:rFonts w:ascii="Courier New" w:hAnsi="Courier New" w:cs="Courier New"/>
          <w:sz w:val="16"/>
          <w:szCs w:val="16"/>
        </w:rPr>
        <w:t xml:space="preserve"> OPTIONAL,</w:t>
      </w:r>
    </w:p>
    <w:p w14:paraId="67251A0F"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velocityEstimate</w:t>
      </w:r>
      <w:proofErr w:type="spell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VelocityEstimate</w:t>
      </w:r>
      <w:proofErr w:type="spellEnd"/>
      <w:r w:rsidRPr="00C61E6F">
        <w:rPr>
          <w:rFonts w:ascii="Courier New" w:hAnsi="Courier New" w:cs="Courier New"/>
          <w:sz w:val="16"/>
          <w:szCs w:val="16"/>
        </w:rPr>
        <w:t xml:space="preserve"> OPTIONAL,</w:t>
      </w:r>
    </w:p>
    <w:p w14:paraId="156591F6"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civicAddress</w:t>
      </w:r>
      <w:proofErr w:type="spellEnd"/>
      <w:r w:rsidRPr="00C61E6F">
        <w:rPr>
          <w:rFonts w:ascii="Courier New" w:hAnsi="Courier New" w:cs="Courier New"/>
          <w:sz w:val="16"/>
          <w:szCs w:val="16"/>
        </w:rPr>
        <w:t xml:space="preserve">                [5] </w:t>
      </w:r>
      <w:proofErr w:type="spellStart"/>
      <w:r w:rsidRPr="00C61E6F">
        <w:rPr>
          <w:rFonts w:ascii="Courier New" w:hAnsi="Courier New" w:cs="Courier New"/>
          <w:sz w:val="16"/>
          <w:szCs w:val="16"/>
        </w:rPr>
        <w:t>CivicAddress</w:t>
      </w:r>
      <w:proofErr w:type="spellEnd"/>
      <w:r w:rsidRPr="00C61E6F">
        <w:rPr>
          <w:rFonts w:ascii="Courier New" w:hAnsi="Courier New" w:cs="Courier New"/>
          <w:sz w:val="16"/>
          <w:szCs w:val="16"/>
        </w:rPr>
        <w:t xml:space="preserve"> OPTIONAL,</w:t>
      </w:r>
    </w:p>
    <w:p w14:paraId="749D3C0B" w14:textId="77777777" w:rsidR="00CB31C8" w:rsidRPr="00D974A3" w:rsidRDefault="00CB31C8" w:rsidP="00CF113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positioningDataList</w:t>
      </w:r>
      <w:proofErr w:type="spellEnd"/>
      <w:r w:rsidRPr="00D974A3">
        <w:rPr>
          <w:rFonts w:ascii="Courier New" w:hAnsi="Courier New" w:cs="Courier New"/>
          <w:sz w:val="16"/>
          <w:szCs w:val="16"/>
        </w:rPr>
        <w:t xml:space="preserve">         [6] SET OF </w:t>
      </w:r>
      <w:proofErr w:type="spellStart"/>
      <w:r w:rsidRPr="00D974A3">
        <w:rPr>
          <w:rFonts w:ascii="Courier New" w:hAnsi="Courier New" w:cs="Courier New"/>
          <w:sz w:val="16"/>
          <w:szCs w:val="16"/>
        </w:rPr>
        <w:t>PositioningMethodAndUsage</w:t>
      </w:r>
      <w:proofErr w:type="spellEnd"/>
      <w:r w:rsidRPr="00D974A3">
        <w:rPr>
          <w:rFonts w:ascii="Courier New" w:hAnsi="Courier New" w:cs="Courier New"/>
          <w:sz w:val="16"/>
          <w:szCs w:val="16"/>
        </w:rPr>
        <w:t xml:space="preserve"> OPTIONAL,</w:t>
      </w:r>
    </w:p>
    <w:p w14:paraId="4F155C3E" w14:textId="77777777" w:rsidR="00CB31C8" w:rsidRPr="003D4383" w:rsidRDefault="00CB31C8" w:rsidP="00CF1134">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w:t>
      </w:r>
      <w:proofErr w:type="spellEnd"/>
      <w:r w:rsidRPr="003D4383">
        <w:rPr>
          <w:rFonts w:ascii="Courier New" w:hAnsi="Courier New" w:cs="Courier New"/>
          <w:sz w:val="16"/>
          <w:szCs w:val="16"/>
        </w:rPr>
        <w:t xml:space="preserve">     [7] SET OF </w:t>
      </w:r>
      <w:proofErr w:type="spellStart"/>
      <w:r w:rsidRPr="003D4383">
        <w:rPr>
          <w:rFonts w:ascii="Courier New" w:hAnsi="Courier New" w:cs="Courier New"/>
          <w:sz w:val="16"/>
          <w:szCs w:val="16"/>
        </w:rPr>
        <w:t>G</w:t>
      </w:r>
      <w:r>
        <w:rPr>
          <w:rFonts w:ascii="Courier New" w:hAnsi="Courier New" w:cs="Courier New"/>
          <w:sz w:val="16"/>
          <w:szCs w:val="16"/>
        </w:rPr>
        <w:t>NSS</w:t>
      </w:r>
      <w:r w:rsidRPr="003D4383">
        <w:rPr>
          <w:rFonts w:ascii="Courier New" w:hAnsi="Courier New" w:cs="Courier New"/>
          <w:sz w:val="16"/>
          <w:szCs w:val="16"/>
        </w:rPr>
        <w:t>PositioningMethodAndUsage</w:t>
      </w:r>
      <w:proofErr w:type="spellEnd"/>
      <w:r w:rsidRPr="003D4383">
        <w:rPr>
          <w:rFonts w:ascii="Courier New" w:hAnsi="Courier New" w:cs="Courier New"/>
          <w:sz w:val="16"/>
          <w:szCs w:val="16"/>
        </w:rPr>
        <w:t xml:space="preserve"> OPTIONAL,</w:t>
      </w:r>
    </w:p>
    <w:p w14:paraId="0180A63F" w14:textId="77777777" w:rsidR="00CB31C8" w:rsidRPr="005A2448" w:rsidRDefault="00CB31C8" w:rsidP="00CF1134">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e</w:t>
      </w:r>
      <w:r>
        <w:rPr>
          <w:rFonts w:ascii="Courier New" w:hAnsi="Courier New" w:cs="Courier New"/>
          <w:sz w:val="16"/>
          <w:szCs w:val="16"/>
        </w:rPr>
        <w:t>CGI</w:t>
      </w:r>
      <w:proofErr w:type="spellEnd"/>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3F766BB2" w14:textId="77777777" w:rsidR="00CB31C8" w:rsidRPr="00340316" w:rsidRDefault="00CB31C8" w:rsidP="00CF1134">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n</w:t>
      </w:r>
      <w:r>
        <w:rPr>
          <w:rFonts w:ascii="Courier New" w:hAnsi="Courier New" w:cs="Courier New"/>
          <w:sz w:val="16"/>
          <w:szCs w:val="16"/>
        </w:rPr>
        <w:t>CGI</w:t>
      </w:r>
      <w:proofErr w:type="spellEnd"/>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3D0E56F8"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6A2B3C16"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[11] </w:t>
      </w:r>
      <w:proofErr w:type="spell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OPTIONAL</w:t>
      </w:r>
    </w:p>
    <w:p w14:paraId="17AD0996"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6455810D" w14:textId="77777777" w:rsidR="00CB31C8" w:rsidRPr="00D50CE3" w:rsidRDefault="00CB31C8" w:rsidP="00CF1134">
      <w:pPr>
        <w:pStyle w:val="PlainText"/>
        <w:rPr>
          <w:rFonts w:ascii="Courier New" w:hAnsi="Courier New" w:cs="Courier New"/>
          <w:sz w:val="16"/>
          <w:szCs w:val="16"/>
        </w:rPr>
      </w:pPr>
    </w:p>
    <w:p w14:paraId="3F44CD74"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4D8AAD09"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 SEQUENCE</w:t>
      </w:r>
    </w:p>
    <w:p w14:paraId="5C1D2090"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64771C89"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type                        [1] </w:t>
      </w:r>
      <w:proofErr w:type="spellStart"/>
      <w:r w:rsidRPr="00D50CE3">
        <w:rPr>
          <w:rFonts w:ascii="Courier New" w:hAnsi="Courier New" w:cs="Courier New"/>
          <w:sz w:val="16"/>
          <w:szCs w:val="16"/>
        </w:rPr>
        <w:t>A</w:t>
      </w:r>
      <w:r>
        <w:rPr>
          <w:rFonts w:ascii="Courier New" w:hAnsi="Courier New" w:cs="Courier New"/>
          <w:sz w:val="16"/>
          <w:szCs w:val="16"/>
        </w:rPr>
        <w:t>MF</w:t>
      </w:r>
      <w:r w:rsidRPr="00D50CE3">
        <w:rPr>
          <w:rFonts w:ascii="Courier New" w:hAnsi="Courier New" w:cs="Courier New"/>
          <w:sz w:val="16"/>
          <w:szCs w:val="16"/>
        </w:rPr>
        <w:t>EventType</w:t>
      </w:r>
      <w:proofErr w:type="spellEnd"/>
      <w:r w:rsidRPr="00D50CE3">
        <w:rPr>
          <w:rFonts w:ascii="Courier New" w:hAnsi="Courier New" w:cs="Courier New"/>
          <w:sz w:val="16"/>
          <w:szCs w:val="16"/>
        </w:rPr>
        <w:t>,</w:t>
      </w:r>
    </w:p>
    <w:p w14:paraId="488EA702"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23A9DF81"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areaList</w:t>
      </w:r>
      <w:proofErr w:type="spellEnd"/>
      <w:r w:rsidRPr="002713AE">
        <w:rPr>
          <w:rFonts w:ascii="Courier New" w:hAnsi="Courier New" w:cs="Courier New"/>
          <w:sz w:val="16"/>
          <w:szCs w:val="16"/>
        </w:rPr>
        <w:t xml:space="preserve">                    [3] SET OF </w:t>
      </w:r>
      <w:proofErr w:type="spellStart"/>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w:t>
      </w:r>
      <w:proofErr w:type="spellEnd"/>
      <w:r w:rsidRPr="002713AE">
        <w:rPr>
          <w:rFonts w:ascii="Courier New" w:hAnsi="Courier New" w:cs="Courier New"/>
          <w:sz w:val="16"/>
          <w:szCs w:val="16"/>
        </w:rPr>
        <w:t xml:space="preserve"> OPTIONAL,</w:t>
      </w:r>
    </w:p>
    <w:p w14:paraId="46F0214B"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time</w:t>
      </w:r>
      <w:r>
        <w:rPr>
          <w:rFonts w:ascii="Courier New" w:hAnsi="Courier New" w:cs="Courier New"/>
          <w:sz w:val="16"/>
          <w:szCs w:val="16"/>
        </w:rPr>
        <w:t>Z</w:t>
      </w:r>
      <w:r w:rsidRPr="00C61E6F">
        <w:rPr>
          <w:rFonts w:ascii="Courier New" w:hAnsi="Courier New" w:cs="Courier New"/>
          <w:sz w:val="16"/>
          <w:szCs w:val="16"/>
        </w:rPr>
        <w:t>one</w:t>
      </w:r>
      <w:proofErr w:type="spell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TimeZone</w:t>
      </w:r>
      <w:proofErr w:type="spellEnd"/>
      <w:r w:rsidRPr="00C61E6F">
        <w:rPr>
          <w:rFonts w:ascii="Courier New" w:hAnsi="Courier New" w:cs="Courier New"/>
          <w:sz w:val="16"/>
          <w:szCs w:val="16"/>
        </w:rPr>
        <w:t xml:space="preserve"> OPTIONAL,</w:t>
      </w:r>
    </w:p>
    <w:p w14:paraId="053A1464"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accessTypes</w:t>
      </w:r>
      <w:proofErr w:type="spellEnd"/>
      <w:r w:rsidRPr="00C61E6F">
        <w:rPr>
          <w:rFonts w:ascii="Courier New" w:hAnsi="Courier New" w:cs="Courier New"/>
          <w:sz w:val="16"/>
          <w:szCs w:val="16"/>
        </w:rPr>
        <w:t xml:space="preserve">                 [5] SET OF </w:t>
      </w:r>
      <w:proofErr w:type="spellStart"/>
      <w:r w:rsidRPr="00C61E6F">
        <w:rPr>
          <w:rFonts w:ascii="Courier New" w:hAnsi="Courier New" w:cs="Courier New"/>
          <w:sz w:val="16"/>
          <w:szCs w:val="16"/>
        </w:rPr>
        <w:t>AccessType</w:t>
      </w:r>
      <w:proofErr w:type="spellEnd"/>
      <w:r w:rsidRPr="00C61E6F">
        <w:rPr>
          <w:rFonts w:ascii="Courier New" w:hAnsi="Courier New" w:cs="Courier New"/>
          <w:sz w:val="16"/>
          <w:szCs w:val="16"/>
        </w:rPr>
        <w:t xml:space="preserve"> OPTIONAL,</w:t>
      </w:r>
    </w:p>
    <w:p w14:paraId="202CE126" w14:textId="77777777" w:rsidR="00CB31C8" w:rsidRPr="00D974A3" w:rsidRDefault="00CB31C8" w:rsidP="00CF113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r</w:t>
      </w:r>
      <w:r>
        <w:rPr>
          <w:rFonts w:ascii="Courier New" w:hAnsi="Courier New" w:cs="Courier New"/>
          <w:sz w:val="16"/>
          <w:szCs w:val="16"/>
        </w:rPr>
        <w:t>M</w:t>
      </w:r>
      <w:r w:rsidRPr="00D974A3">
        <w:rPr>
          <w:rFonts w:ascii="Courier New" w:hAnsi="Courier New" w:cs="Courier New"/>
          <w:sz w:val="16"/>
          <w:szCs w:val="16"/>
        </w:rPr>
        <w:t>InfoList</w:t>
      </w:r>
      <w:proofErr w:type="spellEnd"/>
      <w:r w:rsidRPr="00D974A3">
        <w:rPr>
          <w:rFonts w:ascii="Courier New" w:hAnsi="Courier New" w:cs="Courier New"/>
          <w:sz w:val="16"/>
          <w:szCs w:val="16"/>
        </w:rPr>
        <w:t xml:space="preserve">                  [6] SET OF </w:t>
      </w:r>
      <w:proofErr w:type="spellStart"/>
      <w:r w:rsidRPr="00D974A3">
        <w:rPr>
          <w:rFonts w:ascii="Courier New" w:hAnsi="Courier New" w:cs="Courier New"/>
          <w:sz w:val="16"/>
          <w:szCs w:val="16"/>
        </w:rPr>
        <w:t>R</w:t>
      </w:r>
      <w:r>
        <w:rPr>
          <w:rFonts w:ascii="Courier New" w:hAnsi="Courier New" w:cs="Courier New"/>
          <w:sz w:val="16"/>
          <w:szCs w:val="16"/>
        </w:rPr>
        <w:t>M</w:t>
      </w:r>
      <w:r w:rsidRPr="00D974A3">
        <w:rPr>
          <w:rFonts w:ascii="Courier New" w:hAnsi="Courier New" w:cs="Courier New"/>
          <w:sz w:val="16"/>
          <w:szCs w:val="16"/>
        </w:rPr>
        <w:t>Info</w:t>
      </w:r>
      <w:proofErr w:type="spellEnd"/>
      <w:r w:rsidRPr="00D974A3">
        <w:rPr>
          <w:rFonts w:ascii="Courier New" w:hAnsi="Courier New" w:cs="Courier New"/>
          <w:sz w:val="16"/>
          <w:szCs w:val="16"/>
        </w:rPr>
        <w:t xml:space="preserve"> OPTIONAL,</w:t>
      </w:r>
    </w:p>
    <w:p w14:paraId="74C637B5" w14:textId="77777777" w:rsidR="00CB31C8" w:rsidRPr="008618B7" w:rsidRDefault="00CB31C8" w:rsidP="00CF1134">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c</w:t>
      </w:r>
      <w:r>
        <w:rPr>
          <w:rFonts w:ascii="Courier New" w:hAnsi="Courier New" w:cs="Courier New"/>
          <w:sz w:val="16"/>
          <w:szCs w:val="16"/>
        </w:rPr>
        <w:t>M</w:t>
      </w:r>
      <w:r w:rsidRPr="008618B7">
        <w:rPr>
          <w:rFonts w:ascii="Courier New" w:hAnsi="Courier New" w:cs="Courier New"/>
          <w:sz w:val="16"/>
          <w:szCs w:val="16"/>
        </w:rPr>
        <w:t>InfoList</w:t>
      </w:r>
      <w:proofErr w:type="spellEnd"/>
      <w:r w:rsidRPr="008618B7">
        <w:rPr>
          <w:rFonts w:ascii="Courier New" w:hAnsi="Courier New" w:cs="Courier New"/>
          <w:sz w:val="16"/>
          <w:szCs w:val="16"/>
        </w:rPr>
        <w:t xml:space="preserve">                  [7] SET OF </w:t>
      </w:r>
      <w:proofErr w:type="spellStart"/>
      <w:r w:rsidRPr="008618B7">
        <w:rPr>
          <w:rFonts w:ascii="Courier New" w:hAnsi="Courier New" w:cs="Courier New"/>
          <w:sz w:val="16"/>
          <w:szCs w:val="16"/>
        </w:rPr>
        <w:t>C</w:t>
      </w:r>
      <w:r>
        <w:rPr>
          <w:rFonts w:ascii="Courier New" w:hAnsi="Courier New" w:cs="Courier New"/>
          <w:sz w:val="16"/>
          <w:szCs w:val="16"/>
        </w:rPr>
        <w:t>M</w:t>
      </w:r>
      <w:r w:rsidRPr="008618B7">
        <w:rPr>
          <w:rFonts w:ascii="Courier New" w:hAnsi="Courier New" w:cs="Courier New"/>
          <w:sz w:val="16"/>
          <w:szCs w:val="16"/>
        </w:rPr>
        <w:t>Info</w:t>
      </w:r>
      <w:proofErr w:type="spellEnd"/>
      <w:r w:rsidRPr="008618B7">
        <w:rPr>
          <w:rFonts w:ascii="Courier New" w:hAnsi="Courier New" w:cs="Courier New"/>
          <w:sz w:val="16"/>
          <w:szCs w:val="16"/>
        </w:rPr>
        <w:t xml:space="preserve"> OPTIONAL,</w:t>
      </w:r>
    </w:p>
    <w:p w14:paraId="735410D7" w14:textId="77777777" w:rsidR="00CB31C8" w:rsidRPr="005A2448" w:rsidRDefault="00CB31C8" w:rsidP="00CF1134">
      <w:pPr>
        <w:pStyle w:val="PlainText"/>
        <w:rPr>
          <w:rFonts w:ascii="Courier New" w:hAnsi="Courier New" w:cs="Courier New"/>
          <w:sz w:val="16"/>
          <w:szCs w:val="16"/>
        </w:rPr>
      </w:pPr>
      <w:r w:rsidRPr="005A2448">
        <w:rPr>
          <w:rFonts w:ascii="Courier New" w:hAnsi="Courier New" w:cs="Courier New"/>
          <w:sz w:val="16"/>
          <w:szCs w:val="16"/>
        </w:rPr>
        <w:t xml:space="preserve">    reachability                [8] </w:t>
      </w:r>
      <w:proofErr w:type="spellStart"/>
      <w:r w:rsidRPr="005A2448">
        <w:rPr>
          <w:rFonts w:ascii="Courier New" w:hAnsi="Courier New" w:cs="Courier New"/>
          <w:sz w:val="16"/>
          <w:szCs w:val="16"/>
        </w:rPr>
        <w:t>U</w:t>
      </w:r>
      <w:r>
        <w:rPr>
          <w:rFonts w:ascii="Courier New" w:hAnsi="Courier New" w:cs="Courier New"/>
          <w:sz w:val="16"/>
          <w:szCs w:val="16"/>
        </w:rPr>
        <w:t>E</w:t>
      </w:r>
      <w:r w:rsidRPr="005A2448">
        <w:rPr>
          <w:rFonts w:ascii="Courier New" w:hAnsi="Courier New" w:cs="Courier New"/>
          <w:sz w:val="16"/>
          <w:szCs w:val="16"/>
        </w:rPr>
        <w:t>Reachability</w:t>
      </w:r>
      <w:proofErr w:type="spellEnd"/>
      <w:r w:rsidRPr="005A2448">
        <w:rPr>
          <w:rFonts w:ascii="Courier New" w:hAnsi="Courier New" w:cs="Courier New"/>
          <w:sz w:val="16"/>
          <w:szCs w:val="16"/>
        </w:rPr>
        <w:t xml:space="preserve"> OPTIONAL,</w:t>
      </w:r>
    </w:p>
    <w:p w14:paraId="7B16EC22" w14:textId="77777777" w:rsidR="00CB31C8" w:rsidRDefault="00CB31C8" w:rsidP="00CF1134">
      <w:pPr>
        <w:pStyle w:val="PlainText"/>
        <w:rPr>
          <w:rFonts w:ascii="Courier New" w:hAnsi="Courier New" w:cs="Courier New"/>
          <w:sz w:val="16"/>
          <w:szCs w:val="16"/>
        </w:rPr>
      </w:pPr>
      <w:r w:rsidRPr="00B74F2C">
        <w:rPr>
          <w:rFonts w:ascii="Courier New" w:hAnsi="Courier New" w:cs="Courier New"/>
          <w:sz w:val="16"/>
          <w:szCs w:val="16"/>
        </w:rPr>
        <w:t xml:space="preserve">    location                    [9] </w:t>
      </w:r>
      <w:proofErr w:type="spellStart"/>
      <w:r w:rsidRPr="00B74F2C">
        <w:rPr>
          <w:rFonts w:ascii="Courier New" w:hAnsi="Courier New" w:cs="Courier New"/>
          <w:sz w:val="16"/>
          <w:szCs w:val="16"/>
        </w:rPr>
        <w:t>UserLocation</w:t>
      </w:r>
      <w:proofErr w:type="spellEnd"/>
      <w:r w:rsidRPr="00B74F2C">
        <w:rPr>
          <w:rFonts w:ascii="Courier New" w:hAnsi="Courier New" w:cs="Courier New"/>
          <w:sz w:val="16"/>
          <w:szCs w:val="16"/>
        </w:rPr>
        <w:t xml:space="preserve"> OPTIONAL</w:t>
      </w:r>
      <w:r>
        <w:rPr>
          <w:rFonts w:ascii="Courier New" w:hAnsi="Courier New" w:cs="Courier New"/>
          <w:sz w:val="16"/>
          <w:szCs w:val="16"/>
        </w:rPr>
        <w:t>,</w:t>
      </w:r>
    </w:p>
    <w:p w14:paraId="396DC113" w14:textId="77777777" w:rsidR="00CB31C8" w:rsidRPr="00B74F2C"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additionalCellIDs</w:t>
      </w:r>
      <w:proofErr w:type="spellEnd"/>
      <w:r>
        <w:rPr>
          <w:rFonts w:ascii="Courier New" w:hAnsi="Courier New" w:cs="Courier New"/>
          <w:sz w:val="16"/>
          <w:szCs w:val="16"/>
        </w:rPr>
        <w:t xml:space="preserve">           [10] SEQUENCE OF </w:t>
      </w:r>
      <w:proofErr w:type="spellStart"/>
      <w:r>
        <w:rPr>
          <w:rFonts w:ascii="Courier New" w:hAnsi="Courier New" w:cs="Courier New"/>
          <w:sz w:val="16"/>
          <w:szCs w:val="16"/>
        </w:rPr>
        <w:t>CellInformation</w:t>
      </w:r>
      <w:proofErr w:type="spellEnd"/>
      <w:r>
        <w:rPr>
          <w:rFonts w:ascii="Courier New" w:hAnsi="Courier New" w:cs="Courier New"/>
          <w:sz w:val="16"/>
          <w:szCs w:val="16"/>
        </w:rPr>
        <w:t xml:space="preserve"> </w:t>
      </w:r>
      <w:r w:rsidRPr="00E826B7">
        <w:rPr>
          <w:rFonts w:ascii="Courier New" w:hAnsi="Courier New" w:cs="Courier New"/>
          <w:sz w:val="16"/>
          <w:szCs w:val="16"/>
        </w:rPr>
        <w:t>OPTIONAL</w:t>
      </w:r>
    </w:p>
    <w:p w14:paraId="4294BEF5"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5F6E9AAA" w14:textId="77777777" w:rsidR="00CB31C8" w:rsidRPr="00D50CE3" w:rsidRDefault="00CB31C8" w:rsidP="00CF1134">
      <w:pPr>
        <w:pStyle w:val="PlainText"/>
        <w:rPr>
          <w:rFonts w:ascii="Courier New" w:hAnsi="Courier New" w:cs="Courier New"/>
          <w:sz w:val="16"/>
          <w:szCs w:val="16"/>
        </w:rPr>
      </w:pPr>
    </w:p>
    <w:p w14:paraId="3130478C"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24358CE5"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w:t>
      </w:r>
      <w:proofErr w:type="spellEnd"/>
      <w:r w:rsidRPr="002713AE">
        <w:rPr>
          <w:rFonts w:ascii="Courier New" w:hAnsi="Courier New" w:cs="Courier New"/>
          <w:sz w:val="16"/>
          <w:szCs w:val="16"/>
        </w:rPr>
        <w:t xml:space="preserve"> ::= ENUMERATED</w:t>
      </w:r>
    </w:p>
    <w:p w14:paraId="356AE829"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615944DC" w14:textId="77777777" w:rsidR="00CB31C8" w:rsidRPr="008B7D12"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lo</w:t>
      </w:r>
      <w:r w:rsidRPr="008B7D12">
        <w:rPr>
          <w:rFonts w:ascii="Courier New" w:hAnsi="Courier New" w:cs="Courier New"/>
          <w:sz w:val="16"/>
          <w:szCs w:val="16"/>
        </w:rPr>
        <w:t>cationReport</w:t>
      </w:r>
      <w:proofErr w:type="spellEnd"/>
      <w:r w:rsidRPr="008B7D12">
        <w:rPr>
          <w:rFonts w:ascii="Courier New" w:hAnsi="Courier New" w:cs="Courier New"/>
          <w:sz w:val="16"/>
          <w:szCs w:val="16"/>
        </w:rPr>
        <w:t>(1),</w:t>
      </w:r>
    </w:p>
    <w:p w14:paraId="38B38F34" w14:textId="77777777" w:rsidR="00CB31C8" w:rsidRPr="00C04A28" w:rsidRDefault="00CB31C8" w:rsidP="00CF1134">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r w:rsidRPr="00C04A28">
        <w:rPr>
          <w:rFonts w:ascii="Courier New" w:hAnsi="Courier New" w:cs="Courier New"/>
          <w:sz w:val="16"/>
          <w:szCs w:val="16"/>
        </w:rPr>
        <w:t>presenceInA</w:t>
      </w:r>
      <w:r>
        <w:rPr>
          <w:rFonts w:ascii="Courier New" w:hAnsi="Courier New" w:cs="Courier New"/>
          <w:sz w:val="16"/>
          <w:szCs w:val="16"/>
        </w:rPr>
        <w:t>OI</w:t>
      </w:r>
      <w:r w:rsidRPr="00C04A28">
        <w:rPr>
          <w:rFonts w:ascii="Courier New" w:hAnsi="Courier New" w:cs="Courier New"/>
          <w:sz w:val="16"/>
          <w:szCs w:val="16"/>
        </w:rPr>
        <w:t>Report</w:t>
      </w:r>
      <w:proofErr w:type="spellEnd"/>
      <w:r w:rsidRPr="00C04A28">
        <w:rPr>
          <w:rFonts w:ascii="Courier New" w:hAnsi="Courier New" w:cs="Courier New"/>
          <w:sz w:val="16"/>
          <w:szCs w:val="16"/>
        </w:rPr>
        <w:t>(2)</w:t>
      </w:r>
    </w:p>
    <w:p w14:paraId="5B898B37"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6AEA834" w14:textId="77777777" w:rsidR="00CB31C8" w:rsidRPr="00D50CE3" w:rsidRDefault="00CB31C8" w:rsidP="00CF1134">
      <w:pPr>
        <w:pStyle w:val="PlainText"/>
        <w:rPr>
          <w:rFonts w:ascii="Courier New" w:hAnsi="Courier New" w:cs="Courier New"/>
          <w:sz w:val="16"/>
          <w:szCs w:val="16"/>
        </w:rPr>
      </w:pPr>
    </w:p>
    <w:p w14:paraId="3577A9F5"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lastRenderedPageBreak/>
        <w:t>-- TS 29.518 [</w:t>
      </w:r>
      <w:r w:rsidRPr="00C04A28">
        <w:rPr>
          <w:rFonts w:ascii="Courier New" w:hAnsi="Courier New" w:cs="Courier New"/>
          <w:sz w:val="16"/>
          <w:szCs w:val="16"/>
        </w:rPr>
        <w:t>22], clause 6.2.6.2.16</w:t>
      </w:r>
    </w:p>
    <w:p w14:paraId="4ABFF864"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w:t>
      </w:r>
      <w:proofErr w:type="spellEnd"/>
      <w:r w:rsidRPr="002713AE">
        <w:rPr>
          <w:rFonts w:ascii="Courier New" w:hAnsi="Courier New" w:cs="Courier New"/>
          <w:sz w:val="16"/>
          <w:szCs w:val="16"/>
        </w:rPr>
        <w:t xml:space="preserve"> ::= SEQUENCE</w:t>
      </w:r>
    </w:p>
    <w:p w14:paraId="41A8ECBE"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088F1BC1"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presenceInfo</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PresenceInfo</w:t>
      </w:r>
      <w:proofErr w:type="spellEnd"/>
      <w:r w:rsidRPr="00D50CE3">
        <w:rPr>
          <w:rFonts w:ascii="Courier New" w:hAnsi="Courier New" w:cs="Courier New"/>
          <w:sz w:val="16"/>
          <w:szCs w:val="16"/>
        </w:rPr>
        <w:t xml:space="preserve"> OPTIONAL,</w:t>
      </w:r>
    </w:p>
    <w:p w14:paraId="75286FB6"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l</w:t>
      </w:r>
      <w:r>
        <w:rPr>
          <w:rFonts w:ascii="Courier New" w:hAnsi="Courier New" w:cs="Courier New"/>
          <w:sz w:val="16"/>
          <w:szCs w:val="16"/>
        </w:rPr>
        <w:t>ADN</w:t>
      </w:r>
      <w:r w:rsidRPr="008B7D12">
        <w:rPr>
          <w:rFonts w:ascii="Courier New" w:hAnsi="Courier New" w:cs="Courier New"/>
          <w:sz w:val="16"/>
          <w:szCs w:val="16"/>
        </w:rPr>
        <w:t>Info</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[2] </w:t>
      </w:r>
      <w:proofErr w:type="spellStart"/>
      <w:r w:rsidRPr="00C04A28">
        <w:rPr>
          <w:rFonts w:ascii="Courier New" w:hAnsi="Courier New" w:cs="Courier New"/>
          <w:sz w:val="16"/>
          <w:szCs w:val="16"/>
        </w:rPr>
        <w:t>L</w:t>
      </w:r>
      <w:r>
        <w:rPr>
          <w:rFonts w:ascii="Courier New" w:hAnsi="Courier New" w:cs="Courier New"/>
          <w:sz w:val="16"/>
          <w:szCs w:val="16"/>
        </w:rPr>
        <w:t>ADN</w:t>
      </w:r>
      <w:r w:rsidRPr="00C04A28">
        <w:rPr>
          <w:rFonts w:ascii="Courier New" w:hAnsi="Courier New" w:cs="Courier New"/>
          <w:sz w:val="16"/>
          <w:szCs w:val="16"/>
        </w:rPr>
        <w:t>Info</w:t>
      </w:r>
      <w:proofErr w:type="spellEnd"/>
      <w:r w:rsidRPr="00C04A28">
        <w:rPr>
          <w:rFonts w:ascii="Courier New" w:hAnsi="Courier New" w:cs="Courier New"/>
          <w:sz w:val="16"/>
          <w:szCs w:val="16"/>
        </w:rPr>
        <w:t xml:space="preserve"> OPTIONAL</w:t>
      </w:r>
    </w:p>
    <w:p w14:paraId="2B528697"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180210DF" w14:textId="77777777" w:rsidR="00CB31C8" w:rsidRPr="00D50CE3" w:rsidRDefault="00CB31C8" w:rsidP="00CF1134">
      <w:pPr>
        <w:pStyle w:val="PlainText"/>
        <w:rPr>
          <w:rFonts w:ascii="Courier New" w:hAnsi="Courier New" w:cs="Courier New"/>
          <w:sz w:val="16"/>
          <w:szCs w:val="16"/>
        </w:rPr>
      </w:pPr>
    </w:p>
    <w:p w14:paraId="224DEF77"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22E86167"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PresenceInfo</w:t>
      </w:r>
      <w:proofErr w:type="spellEnd"/>
      <w:r w:rsidRPr="002713AE">
        <w:rPr>
          <w:rFonts w:ascii="Courier New" w:hAnsi="Courier New" w:cs="Courier New"/>
          <w:sz w:val="16"/>
          <w:szCs w:val="16"/>
        </w:rPr>
        <w:t xml:space="preserve"> ::= SEQUENCE</w:t>
      </w:r>
    </w:p>
    <w:p w14:paraId="47ED7699"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7BEB9EAD"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presenceState</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PresenceState</w:t>
      </w:r>
      <w:proofErr w:type="spellEnd"/>
      <w:r w:rsidRPr="00D50CE3">
        <w:rPr>
          <w:rFonts w:ascii="Courier New" w:hAnsi="Courier New" w:cs="Courier New"/>
          <w:sz w:val="16"/>
          <w:szCs w:val="16"/>
        </w:rPr>
        <w:t xml:space="preserve"> OPTIONAL,</w:t>
      </w:r>
    </w:p>
    <w:p w14:paraId="19333D8C"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trackingAreaList</w:t>
      </w:r>
      <w:proofErr w:type="spellEnd"/>
      <w:r w:rsidRPr="008B7D12">
        <w:rPr>
          <w:rFonts w:ascii="Courier New" w:hAnsi="Courier New" w:cs="Courier New"/>
          <w:sz w:val="16"/>
          <w:szCs w:val="16"/>
        </w:rPr>
        <w:t xml:space="preserve">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5DCCF082" w14:textId="77777777" w:rsidR="00CB31C8" w:rsidRPr="00C61E6F"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List</w:t>
      </w:r>
      <w:proofErr w:type="spellEnd"/>
      <w:r w:rsidRPr="002713AE">
        <w:rPr>
          <w:rFonts w:ascii="Courier New" w:hAnsi="Courier New" w:cs="Courier New"/>
          <w:sz w:val="16"/>
          <w:szCs w:val="16"/>
        </w:rPr>
        <w:t xml:space="preserve">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1A33A477"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w:t>
      </w:r>
      <w:r>
        <w:rPr>
          <w:rFonts w:ascii="Courier New" w:hAnsi="Courier New" w:cs="Courier New"/>
          <w:sz w:val="16"/>
          <w:szCs w:val="16"/>
        </w:rPr>
        <w:t>CGI</w:t>
      </w:r>
      <w:r w:rsidRPr="00C61E6F">
        <w:rPr>
          <w:rFonts w:ascii="Courier New" w:hAnsi="Courier New" w:cs="Courier New"/>
          <w:sz w:val="16"/>
          <w:szCs w:val="16"/>
        </w:rPr>
        <w:t>List</w:t>
      </w:r>
      <w:proofErr w:type="spellEnd"/>
      <w:r w:rsidRPr="00C61E6F">
        <w:rPr>
          <w:rFonts w:ascii="Courier New" w:hAnsi="Courier New" w:cs="Courier New"/>
          <w:sz w:val="16"/>
          <w:szCs w:val="16"/>
        </w:rPr>
        <w:t xml:space="preserve">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4A3918A9" w14:textId="77777777" w:rsidR="00CB31C8" w:rsidRDefault="00CB31C8" w:rsidP="00CF113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w:t>
      </w:r>
      <w:proofErr w:type="spellEnd"/>
      <w:r w:rsidRPr="00D974A3">
        <w:rPr>
          <w:rFonts w:ascii="Courier New" w:hAnsi="Courier New" w:cs="Courier New"/>
          <w:sz w:val="16"/>
          <w:szCs w:val="16"/>
        </w:rPr>
        <w:t xml:space="preserve">         [5] SET OF </w:t>
      </w:r>
      <w:proofErr w:type="spellStart"/>
      <w:r w:rsidRPr="00D974A3">
        <w:rPr>
          <w:rFonts w:ascii="Courier New" w:hAnsi="Courier New" w:cs="Courier New"/>
          <w:sz w:val="16"/>
          <w:szCs w:val="16"/>
        </w:rPr>
        <w:t>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proofErr w:type="spellEnd"/>
      <w:r w:rsidRPr="008618B7">
        <w:rPr>
          <w:rFonts w:ascii="Courier New" w:hAnsi="Courier New" w:cs="Courier New"/>
          <w:sz w:val="16"/>
          <w:szCs w:val="16"/>
        </w:rPr>
        <w:t xml:space="preserve"> OPTIONAL</w:t>
      </w:r>
      <w:r>
        <w:rPr>
          <w:rFonts w:ascii="Courier New" w:hAnsi="Courier New" w:cs="Courier New"/>
          <w:sz w:val="16"/>
          <w:szCs w:val="16"/>
        </w:rPr>
        <w:t>,</w:t>
      </w:r>
    </w:p>
    <w:p w14:paraId="0B73E46A" w14:textId="77777777" w:rsidR="00CB31C8" w:rsidRPr="008618B7" w:rsidRDefault="00CB31C8" w:rsidP="00CF1134">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globalENbIDList</w:t>
      </w:r>
      <w:proofErr w:type="spellEnd"/>
      <w:r>
        <w:rPr>
          <w:rFonts w:ascii="Courier New" w:eastAsia="Calibri" w:hAnsi="Courier New" w:cs="Courier New"/>
          <w:sz w:val="16"/>
          <w:szCs w:val="16"/>
        </w:rPr>
        <w:t xml:space="preserve">             [6] </w:t>
      </w:r>
      <w:r w:rsidRPr="00D5353C">
        <w:rPr>
          <w:rFonts w:ascii="Courier New" w:eastAsia="Calibri" w:hAnsi="Courier New" w:cs="Courier New"/>
          <w:sz w:val="16"/>
          <w:szCs w:val="16"/>
        </w:rPr>
        <w:t xml:space="preserve">SET OF </w:t>
      </w:r>
      <w:proofErr w:type="spellStart"/>
      <w:r w:rsidRPr="00D5353C">
        <w:rPr>
          <w:rFonts w:ascii="Courier New" w:eastAsia="Calibri" w:hAnsi="Courier New" w:cs="Courier New"/>
          <w:sz w:val="16"/>
          <w:szCs w:val="16"/>
        </w:rPr>
        <w:t>GlobalRANNodeID</w:t>
      </w:r>
      <w:proofErr w:type="spellEnd"/>
      <w:r w:rsidRPr="00D5353C">
        <w:rPr>
          <w:rFonts w:ascii="Courier New" w:eastAsia="Calibri" w:hAnsi="Courier New" w:cs="Courier New"/>
          <w:sz w:val="16"/>
          <w:szCs w:val="16"/>
        </w:rPr>
        <w:t xml:space="preserve"> OPTIONAL</w:t>
      </w:r>
    </w:p>
    <w:p w14:paraId="780E61E3"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5ACE482F" w14:textId="77777777" w:rsidR="00CB31C8" w:rsidRPr="00D50CE3" w:rsidRDefault="00CB31C8" w:rsidP="00CF1134">
      <w:pPr>
        <w:pStyle w:val="PlainText"/>
        <w:rPr>
          <w:rFonts w:ascii="Courier New" w:hAnsi="Courier New" w:cs="Courier New"/>
          <w:sz w:val="16"/>
          <w:szCs w:val="16"/>
        </w:rPr>
      </w:pPr>
    </w:p>
    <w:p w14:paraId="36B423B1"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37CA175E"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w:t>
      </w:r>
      <w:proofErr w:type="spellEnd"/>
      <w:r w:rsidRPr="002713AE">
        <w:rPr>
          <w:rFonts w:ascii="Courier New" w:hAnsi="Courier New" w:cs="Courier New"/>
          <w:sz w:val="16"/>
          <w:szCs w:val="16"/>
        </w:rPr>
        <w:t xml:space="preserve"> ::= SEQUENCE</w:t>
      </w:r>
    </w:p>
    <w:p w14:paraId="5EEF315C"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194589D0"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w:t>
      </w:r>
      <w:r>
        <w:rPr>
          <w:rFonts w:ascii="Courier New" w:hAnsi="Courier New" w:cs="Courier New"/>
          <w:sz w:val="16"/>
          <w:szCs w:val="16"/>
        </w:rPr>
        <w:t>ADN</w:t>
      </w:r>
      <w:proofErr w:type="spellEnd"/>
      <w:r w:rsidRPr="00D50CE3">
        <w:rPr>
          <w:rFonts w:ascii="Courier New" w:hAnsi="Courier New" w:cs="Courier New"/>
          <w:sz w:val="16"/>
          <w:szCs w:val="16"/>
        </w:rPr>
        <w:t xml:space="preserve">                        [1] UTF8String,</w:t>
      </w:r>
    </w:p>
    <w:p w14:paraId="1BC4BFEA"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w:t>
      </w:r>
      <w:proofErr w:type="spellStart"/>
      <w:r w:rsidRPr="00C04A28">
        <w:rPr>
          <w:rFonts w:ascii="Courier New" w:hAnsi="Courier New" w:cs="Courier New"/>
          <w:sz w:val="16"/>
          <w:szCs w:val="16"/>
        </w:rPr>
        <w:t>PresenceState</w:t>
      </w:r>
      <w:proofErr w:type="spellEnd"/>
      <w:r w:rsidRPr="00C04A28">
        <w:rPr>
          <w:rFonts w:ascii="Courier New" w:hAnsi="Courier New" w:cs="Courier New"/>
          <w:sz w:val="16"/>
          <w:szCs w:val="16"/>
        </w:rPr>
        <w:t xml:space="preserve"> OPTIONAL</w:t>
      </w:r>
    </w:p>
    <w:p w14:paraId="66033532"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241C9A0E" w14:textId="77777777" w:rsidR="00CB31C8" w:rsidRPr="00D50CE3" w:rsidRDefault="00CB31C8" w:rsidP="00CF1134">
      <w:pPr>
        <w:pStyle w:val="PlainText"/>
        <w:rPr>
          <w:rFonts w:ascii="Courier New" w:hAnsi="Courier New" w:cs="Courier New"/>
          <w:sz w:val="16"/>
          <w:szCs w:val="16"/>
        </w:rPr>
      </w:pPr>
    </w:p>
    <w:p w14:paraId="784ECB39"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01D73622"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PresenceState</w:t>
      </w:r>
      <w:proofErr w:type="spellEnd"/>
      <w:r w:rsidRPr="002713AE">
        <w:rPr>
          <w:rFonts w:ascii="Courier New" w:hAnsi="Courier New" w:cs="Courier New"/>
          <w:sz w:val="16"/>
          <w:szCs w:val="16"/>
        </w:rPr>
        <w:t xml:space="preserve"> ::= ENUMERATED</w:t>
      </w:r>
    </w:p>
    <w:p w14:paraId="38446389"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32AB468E"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inArea</w:t>
      </w:r>
      <w:proofErr w:type="spellEnd"/>
      <w:r w:rsidRPr="00D50CE3">
        <w:rPr>
          <w:rFonts w:ascii="Courier New" w:hAnsi="Courier New" w:cs="Courier New"/>
          <w:sz w:val="16"/>
          <w:szCs w:val="16"/>
        </w:rPr>
        <w:t>(1),</w:t>
      </w:r>
    </w:p>
    <w:p w14:paraId="6FBE8083"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outOfArea</w:t>
      </w:r>
      <w:proofErr w:type="spellEnd"/>
      <w:r w:rsidRPr="008B7D12">
        <w:rPr>
          <w:rFonts w:ascii="Courier New" w:hAnsi="Courier New" w:cs="Courier New"/>
          <w:sz w:val="16"/>
          <w:szCs w:val="16"/>
        </w:rPr>
        <w:t>(2),</w:t>
      </w:r>
    </w:p>
    <w:p w14:paraId="7A551401"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2CED524A"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277AB853"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29FE2105" w14:textId="77777777" w:rsidR="00CB31C8" w:rsidRPr="00D50CE3" w:rsidRDefault="00CB31C8" w:rsidP="00CF1134">
      <w:pPr>
        <w:pStyle w:val="PlainText"/>
        <w:rPr>
          <w:rFonts w:ascii="Courier New" w:hAnsi="Courier New" w:cs="Courier New"/>
          <w:sz w:val="16"/>
          <w:szCs w:val="16"/>
        </w:rPr>
      </w:pPr>
    </w:p>
    <w:p w14:paraId="154580A1" w14:textId="77777777" w:rsidR="00CB31C8" w:rsidRPr="00C04A28" w:rsidRDefault="00CB31C8" w:rsidP="00CF1134">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266462BA"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w:t>
      </w:r>
      <w:proofErr w:type="spellEnd"/>
      <w:r w:rsidRPr="002713AE">
        <w:rPr>
          <w:rFonts w:ascii="Courier New" w:hAnsi="Courier New" w:cs="Courier New"/>
          <w:sz w:val="16"/>
          <w:szCs w:val="16"/>
        </w:rPr>
        <w:t xml:space="preserve"> ::= SEQUENCE</w:t>
      </w:r>
    </w:p>
    <w:p w14:paraId="742C42EC"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61105144"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R</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w:t>
      </w:r>
    </w:p>
    <w:p w14:paraId="4A0A8F85"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AccessType</w:t>
      </w:r>
      <w:proofErr w:type="spellEnd"/>
    </w:p>
    <w:p w14:paraId="1230B7C9"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72076505" w14:textId="77777777" w:rsidR="00CB31C8" w:rsidRPr="00D50CE3" w:rsidRDefault="00CB31C8" w:rsidP="00CF1134">
      <w:pPr>
        <w:pStyle w:val="PlainText"/>
        <w:rPr>
          <w:rFonts w:ascii="Courier New" w:hAnsi="Courier New" w:cs="Courier New"/>
          <w:sz w:val="16"/>
          <w:szCs w:val="16"/>
        </w:rPr>
      </w:pPr>
    </w:p>
    <w:p w14:paraId="20BB6A34"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50E60A42"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w:t>
      </w:r>
      <w:proofErr w:type="spellEnd"/>
      <w:r w:rsidRPr="002713AE">
        <w:rPr>
          <w:rFonts w:ascii="Courier New" w:hAnsi="Courier New" w:cs="Courier New"/>
          <w:sz w:val="16"/>
          <w:szCs w:val="16"/>
        </w:rPr>
        <w:t xml:space="preserve"> ::= SEQUENCE</w:t>
      </w:r>
    </w:p>
    <w:p w14:paraId="242456C0"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2120D640"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c</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C</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w:t>
      </w:r>
    </w:p>
    <w:p w14:paraId="03C80835"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AccessType</w:t>
      </w:r>
      <w:proofErr w:type="spellEnd"/>
    </w:p>
    <w:p w14:paraId="2BEF7A26"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1D2DD3AE" w14:textId="77777777" w:rsidR="00CB31C8" w:rsidRPr="00D50CE3" w:rsidRDefault="00CB31C8" w:rsidP="00CF1134">
      <w:pPr>
        <w:pStyle w:val="PlainText"/>
        <w:rPr>
          <w:rFonts w:ascii="Courier New" w:hAnsi="Courier New" w:cs="Courier New"/>
          <w:sz w:val="16"/>
          <w:szCs w:val="16"/>
        </w:rPr>
      </w:pPr>
    </w:p>
    <w:p w14:paraId="021E85D1"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680060F7"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w:t>
      </w:r>
      <w:proofErr w:type="spellEnd"/>
      <w:r w:rsidRPr="002713AE">
        <w:rPr>
          <w:rFonts w:ascii="Courier New" w:hAnsi="Courier New" w:cs="Courier New"/>
          <w:sz w:val="16"/>
          <w:szCs w:val="16"/>
        </w:rPr>
        <w:t xml:space="preserve"> ::= ENUMERATED</w:t>
      </w:r>
    </w:p>
    <w:p w14:paraId="7194CCDB"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7483D854" w14:textId="77777777" w:rsidR="00CB31C8" w:rsidRPr="008B7D12"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010F0894"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38C8C532"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regulatoryOnly</w:t>
      </w:r>
      <w:proofErr w:type="spellEnd"/>
      <w:r w:rsidRPr="00C61E6F">
        <w:rPr>
          <w:rFonts w:ascii="Courier New" w:hAnsi="Courier New" w:cs="Courier New"/>
          <w:sz w:val="16"/>
          <w:szCs w:val="16"/>
        </w:rPr>
        <w:t>(3)</w:t>
      </w:r>
    </w:p>
    <w:p w14:paraId="0941E82F"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07509EC" w14:textId="77777777" w:rsidR="00CB31C8" w:rsidRPr="00D50CE3" w:rsidRDefault="00CB31C8" w:rsidP="00CF1134">
      <w:pPr>
        <w:pStyle w:val="PlainText"/>
        <w:rPr>
          <w:rFonts w:ascii="Courier New" w:hAnsi="Courier New" w:cs="Courier New"/>
          <w:sz w:val="16"/>
          <w:szCs w:val="16"/>
        </w:rPr>
      </w:pPr>
    </w:p>
    <w:p w14:paraId="650A7B13"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5E2067A9"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w:t>
      </w:r>
      <w:proofErr w:type="spellEnd"/>
      <w:r w:rsidRPr="002713AE">
        <w:rPr>
          <w:rFonts w:ascii="Courier New" w:hAnsi="Courier New" w:cs="Courier New"/>
          <w:sz w:val="16"/>
          <w:szCs w:val="16"/>
        </w:rPr>
        <w:t xml:space="preserve"> ::= ENUMERATED</w:t>
      </w:r>
    </w:p>
    <w:p w14:paraId="1C359D7B"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FE73E6A"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75525454"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727A02F7"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DD09FA9" w14:textId="77777777" w:rsidR="00CB31C8" w:rsidRPr="00D50CE3" w:rsidRDefault="00CB31C8" w:rsidP="00CF1134">
      <w:pPr>
        <w:pStyle w:val="PlainText"/>
        <w:rPr>
          <w:rFonts w:ascii="Courier New" w:hAnsi="Courier New" w:cs="Courier New"/>
          <w:sz w:val="16"/>
          <w:szCs w:val="16"/>
        </w:rPr>
      </w:pPr>
    </w:p>
    <w:p w14:paraId="5789FFD1"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6427E491"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w:t>
      </w:r>
      <w:proofErr w:type="spellEnd"/>
      <w:r w:rsidRPr="002713AE">
        <w:rPr>
          <w:rFonts w:ascii="Courier New" w:hAnsi="Courier New" w:cs="Courier New"/>
          <w:sz w:val="16"/>
          <w:szCs w:val="16"/>
        </w:rPr>
        <w:t xml:space="preserve"> ::= ENUMERATED</w:t>
      </w:r>
    </w:p>
    <w:p w14:paraId="6978813D"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F02F6F2"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3FC8906F"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0C59C918"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6B845E3B" w14:textId="77777777" w:rsidR="00CB31C8" w:rsidRPr="00D50CE3" w:rsidRDefault="00CB31C8" w:rsidP="00CF1134">
      <w:pPr>
        <w:pStyle w:val="PlainText"/>
        <w:rPr>
          <w:rFonts w:ascii="Courier New" w:hAnsi="Courier New" w:cs="Courier New"/>
          <w:sz w:val="16"/>
          <w:szCs w:val="16"/>
        </w:rPr>
      </w:pPr>
    </w:p>
    <w:p w14:paraId="501FE655"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72D4301B"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GeographicArea</w:t>
      </w:r>
      <w:proofErr w:type="spellEnd"/>
      <w:r w:rsidRPr="002713AE">
        <w:rPr>
          <w:rFonts w:ascii="Courier New" w:hAnsi="Courier New" w:cs="Courier New"/>
          <w:sz w:val="16"/>
          <w:szCs w:val="16"/>
        </w:rPr>
        <w:t xml:space="preserve"> ::= CHOICE</w:t>
      </w:r>
    </w:p>
    <w:p w14:paraId="514664DB"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149818E0" w14:textId="77777777" w:rsidR="00CB31C8" w:rsidRPr="003E2225" w:rsidRDefault="00CB31C8" w:rsidP="00CF1134">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29FF11C2" w14:textId="77777777" w:rsidR="00CB31C8" w:rsidRPr="003E2225" w:rsidRDefault="00CB31C8" w:rsidP="00CF113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proofErr w:type="spellStart"/>
      <w:r w:rsidRPr="003E2225">
        <w:rPr>
          <w:rFonts w:ascii="Courier New" w:hAnsi="Courier New" w:cs="Courier New"/>
          <w:sz w:val="16"/>
          <w:szCs w:val="16"/>
          <w:lang w:val="fr-CA"/>
        </w:rPr>
        <w:t>pointUncertaintyCircle</w:t>
      </w:r>
      <w:proofErr w:type="spellEnd"/>
      <w:r w:rsidRPr="003E2225">
        <w:rPr>
          <w:rFonts w:ascii="Courier New" w:hAnsi="Courier New" w:cs="Courier New"/>
          <w:sz w:val="16"/>
          <w:szCs w:val="16"/>
          <w:lang w:val="fr-CA"/>
        </w:rPr>
        <w:t xml:space="preserve">      [2] </w:t>
      </w:r>
      <w:proofErr w:type="spellStart"/>
      <w:r w:rsidRPr="003E2225">
        <w:rPr>
          <w:rFonts w:ascii="Courier New" w:hAnsi="Courier New" w:cs="Courier New"/>
          <w:sz w:val="16"/>
          <w:szCs w:val="16"/>
          <w:lang w:val="fr-CA"/>
        </w:rPr>
        <w:t>PointUncertaintyCircle</w:t>
      </w:r>
      <w:proofErr w:type="spellEnd"/>
      <w:r w:rsidRPr="003E2225">
        <w:rPr>
          <w:rFonts w:ascii="Courier New" w:hAnsi="Courier New" w:cs="Courier New"/>
          <w:sz w:val="16"/>
          <w:szCs w:val="16"/>
          <w:lang w:val="fr-CA"/>
        </w:rPr>
        <w:t>,</w:t>
      </w:r>
    </w:p>
    <w:p w14:paraId="395904C9" w14:textId="77777777" w:rsidR="00CB31C8" w:rsidRPr="003E2225" w:rsidRDefault="00CB31C8" w:rsidP="00CF113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proofErr w:type="spellStart"/>
      <w:r w:rsidRPr="003E2225">
        <w:rPr>
          <w:rFonts w:ascii="Courier New" w:hAnsi="Courier New" w:cs="Courier New"/>
          <w:sz w:val="16"/>
          <w:szCs w:val="16"/>
          <w:lang w:val="fr-CA"/>
        </w:rPr>
        <w:t>pointUncertaintyEllipse</w:t>
      </w:r>
      <w:proofErr w:type="spellEnd"/>
      <w:r w:rsidRPr="003E2225">
        <w:rPr>
          <w:rFonts w:ascii="Courier New" w:hAnsi="Courier New" w:cs="Courier New"/>
          <w:sz w:val="16"/>
          <w:szCs w:val="16"/>
          <w:lang w:val="fr-CA"/>
        </w:rPr>
        <w:t xml:space="preserve">     [3] </w:t>
      </w:r>
      <w:proofErr w:type="spellStart"/>
      <w:r w:rsidRPr="003E2225">
        <w:rPr>
          <w:rFonts w:ascii="Courier New" w:hAnsi="Courier New" w:cs="Courier New"/>
          <w:sz w:val="16"/>
          <w:szCs w:val="16"/>
          <w:lang w:val="fr-CA"/>
        </w:rPr>
        <w:t>PointUncertaintyEllipse</w:t>
      </w:r>
      <w:proofErr w:type="spellEnd"/>
      <w:r w:rsidRPr="003E2225">
        <w:rPr>
          <w:rFonts w:ascii="Courier New" w:hAnsi="Courier New" w:cs="Courier New"/>
          <w:sz w:val="16"/>
          <w:szCs w:val="16"/>
          <w:lang w:val="fr-CA"/>
        </w:rPr>
        <w:t>,</w:t>
      </w:r>
    </w:p>
    <w:p w14:paraId="27196D89" w14:textId="77777777" w:rsidR="00CB31C8" w:rsidRPr="009912A0" w:rsidRDefault="00CB31C8" w:rsidP="00CF113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proofErr w:type="spellStart"/>
      <w:r w:rsidRPr="009912A0">
        <w:rPr>
          <w:rFonts w:ascii="Courier New" w:hAnsi="Courier New" w:cs="Courier New"/>
          <w:sz w:val="16"/>
          <w:szCs w:val="16"/>
          <w:lang w:val="fr-CA"/>
        </w:rPr>
        <w:t>polygon</w:t>
      </w:r>
      <w:proofErr w:type="spellEnd"/>
      <w:r w:rsidRPr="009912A0">
        <w:rPr>
          <w:rFonts w:ascii="Courier New" w:hAnsi="Courier New" w:cs="Courier New"/>
          <w:sz w:val="16"/>
          <w:szCs w:val="16"/>
          <w:lang w:val="fr-CA"/>
        </w:rPr>
        <w:t xml:space="preserve">                     [4] </w:t>
      </w:r>
      <w:proofErr w:type="spellStart"/>
      <w:r w:rsidRPr="009912A0">
        <w:rPr>
          <w:rFonts w:ascii="Courier New" w:hAnsi="Courier New" w:cs="Courier New"/>
          <w:sz w:val="16"/>
          <w:szCs w:val="16"/>
          <w:lang w:val="fr-CA"/>
        </w:rPr>
        <w:t>Polygon</w:t>
      </w:r>
      <w:proofErr w:type="spellEnd"/>
      <w:r w:rsidRPr="009912A0">
        <w:rPr>
          <w:rFonts w:ascii="Courier New" w:hAnsi="Courier New" w:cs="Courier New"/>
          <w:sz w:val="16"/>
          <w:szCs w:val="16"/>
          <w:lang w:val="fr-CA"/>
        </w:rPr>
        <w:t>,</w:t>
      </w:r>
    </w:p>
    <w:p w14:paraId="158BE46F" w14:textId="77777777" w:rsidR="00CB31C8" w:rsidRPr="009912A0" w:rsidRDefault="00CB31C8" w:rsidP="00CF113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r w:rsidRPr="009912A0">
        <w:rPr>
          <w:rFonts w:ascii="Courier New" w:hAnsi="Courier New" w:cs="Courier New"/>
          <w:sz w:val="16"/>
          <w:szCs w:val="16"/>
          <w:lang w:val="fr-CA"/>
        </w:rPr>
        <w:t>pointAltitude</w:t>
      </w:r>
      <w:proofErr w:type="spellEnd"/>
      <w:r w:rsidRPr="009912A0">
        <w:rPr>
          <w:rFonts w:ascii="Courier New" w:hAnsi="Courier New" w:cs="Courier New"/>
          <w:sz w:val="16"/>
          <w:szCs w:val="16"/>
          <w:lang w:val="fr-CA"/>
        </w:rPr>
        <w:t xml:space="preserve">               [5] </w:t>
      </w:r>
      <w:proofErr w:type="spellStart"/>
      <w:r w:rsidRPr="009912A0">
        <w:rPr>
          <w:rFonts w:ascii="Courier New" w:hAnsi="Courier New" w:cs="Courier New"/>
          <w:sz w:val="16"/>
          <w:szCs w:val="16"/>
          <w:lang w:val="fr-CA"/>
        </w:rPr>
        <w:t>PointAltitude</w:t>
      </w:r>
      <w:proofErr w:type="spellEnd"/>
      <w:r w:rsidRPr="009912A0">
        <w:rPr>
          <w:rFonts w:ascii="Courier New" w:hAnsi="Courier New" w:cs="Courier New"/>
          <w:sz w:val="16"/>
          <w:szCs w:val="16"/>
          <w:lang w:val="fr-CA"/>
        </w:rPr>
        <w:t>,</w:t>
      </w:r>
    </w:p>
    <w:p w14:paraId="32C72AA0" w14:textId="77777777" w:rsidR="00CB31C8" w:rsidRPr="009912A0" w:rsidRDefault="00CB31C8" w:rsidP="00CF1134">
      <w:pPr>
        <w:pStyle w:val="PlainText"/>
        <w:rPr>
          <w:rFonts w:ascii="Courier New" w:hAnsi="Courier New" w:cs="Courier New"/>
          <w:sz w:val="16"/>
          <w:szCs w:val="16"/>
          <w:lang w:val="fr-CA"/>
        </w:rPr>
      </w:pPr>
      <w:r w:rsidRPr="009912A0">
        <w:rPr>
          <w:rFonts w:ascii="Courier New" w:hAnsi="Courier New" w:cs="Courier New"/>
          <w:sz w:val="16"/>
          <w:szCs w:val="16"/>
          <w:lang w:val="fr-CA"/>
        </w:rPr>
        <w:lastRenderedPageBreak/>
        <w:t xml:space="preserve">    </w:t>
      </w:r>
      <w:proofErr w:type="spellStart"/>
      <w:r w:rsidRPr="009912A0">
        <w:rPr>
          <w:rFonts w:ascii="Courier New" w:hAnsi="Courier New" w:cs="Courier New"/>
          <w:sz w:val="16"/>
          <w:szCs w:val="16"/>
          <w:lang w:val="fr-CA"/>
        </w:rPr>
        <w:t>pointAltitudeUncertainty</w:t>
      </w:r>
      <w:proofErr w:type="spellEnd"/>
      <w:r w:rsidRPr="009912A0">
        <w:rPr>
          <w:rFonts w:ascii="Courier New" w:hAnsi="Courier New" w:cs="Courier New"/>
          <w:sz w:val="16"/>
          <w:szCs w:val="16"/>
          <w:lang w:val="fr-CA"/>
        </w:rPr>
        <w:t xml:space="preserve">    [6] </w:t>
      </w:r>
      <w:proofErr w:type="spellStart"/>
      <w:r w:rsidRPr="009912A0">
        <w:rPr>
          <w:rFonts w:ascii="Courier New" w:hAnsi="Courier New" w:cs="Courier New"/>
          <w:sz w:val="16"/>
          <w:szCs w:val="16"/>
          <w:lang w:val="fr-CA"/>
        </w:rPr>
        <w:t>PointAltitudeUncertainty</w:t>
      </w:r>
      <w:proofErr w:type="spellEnd"/>
      <w:r w:rsidRPr="009912A0">
        <w:rPr>
          <w:rFonts w:ascii="Courier New" w:hAnsi="Courier New" w:cs="Courier New"/>
          <w:sz w:val="16"/>
          <w:szCs w:val="16"/>
          <w:lang w:val="fr-CA"/>
        </w:rPr>
        <w:t>,</w:t>
      </w:r>
    </w:p>
    <w:p w14:paraId="1DBB0DB9" w14:textId="77777777" w:rsidR="00CB31C8" w:rsidRPr="009912A0" w:rsidRDefault="00CB31C8" w:rsidP="00CF113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r w:rsidRPr="009912A0">
        <w:rPr>
          <w:rFonts w:ascii="Courier New" w:hAnsi="Courier New" w:cs="Courier New"/>
          <w:sz w:val="16"/>
          <w:szCs w:val="16"/>
          <w:lang w:val="fr-CA"/>
        </w:rPr>
        <w:t>ellipsoidArc</w:t>
      </w:r>
      <w:proofErr w:type="spellEnd"/>
      <w:r w:rsidRPr="009912A0">
        <w:rPr>
          <w:rFonts w:ascii="Courier New" w:hAnsi="Courier New" w:cs="Courier New"/>
          <w:sz w:val="16"/>
          <w:szCs w:val="16"/>
          <w:lang w:val="fr-CA"/>
        </w:rPr>
        <w:t xml:space="preserve">                [7] </w:t>
      </w:r>
      <w:proofErr w:type="spellStart"/>
      <w:r w:rsidRPr="009912A0">
        <w:rPr>
          <w:rFonts w:ascii="Courier New" w:hAnsi="Courier New" w:cs="Courier New"/>
          <w:sz w:val="16"/>
          <w:szCs w:val="16"/>
          <w:lang w:val="fr-CA"/>
        </w:rPr>
        <w:t>EllipsoidArc</w:t>
      </w:r>
      <w:proofErr w:type="spellEnd"/>
    </w:p>
    <w:p w14:paraId="2C0A44A1" w14:textId="77777777" w:rsidR="00CB31C8" w:rsidRPr="009912A0" w:rsidRDefault="00CB31C8" w:rsidP="00CF113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20F7A6D6" w14:textId="77777777" w:rsidR="00CB31C8" w:rsidRPr="009912A0" w:rsidRDefault="00CB31C8" w:rsidP="00CF1134">
      <w:pPr>
        <w:pStyle w:val="PlainText"/>
        <w:rPr>
          <w:rFonts w:ascii="Courier New" w:hAnsi="Courier New" w:cs="Courier New"/>
          <w:sz w:val="16"/>
          <w:szCs w:val="16"/>
          <w:lang w:val="fr-CA"/>
        </w:rPr>
      </w:pPr>
    </w:p>
    <w:p w14:paraId="57C82B1E" w14:textId="77777777" w:rsidR="00CB31C8" w:rsidRPr="009912A0" w:rsidRDefault="00CB31C8" w:rsidP="00CF1134">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352B13C3" w14:textId="77777777" w:rsidR="00CB31C8" w:rsidRPr="009912A0" w:rsidRDefault="00CB31C8" w:rsidP="00CF1134">
      <w:pPr>
        <w:pStyle w:val="PlainText"/>
        <w:rPr>
          <w:rFonts w:ascii="Courier New" w:hAnsi="Courier New" w:cs="Courier New"/>
          <w:sz w:val="16"/>
          <w:szCs w:val="16"/>
          <w:lang w:val="fr-CA"/>
        </w:rPr>
      </w:pPr>
      <w:proofErr w:type="spellStart"/>
      <w:r w:rsidRPr="009912A0">
        <w:rPr>
          <w:rFonts w:ascii="Courier New" w:hAnsi="Courier New" w:cs="Courier New"/>
          <w:sz w:val="16"/>
          <w:szCs w:val="16"/>
          <w:lang w:val="fr-CA"/>
        </w:rPr>
        <w:t>AccuracyFulfilmentIndicator</w:t>
      </w:r>
      <w:proofErr w:type="spellEnd"/>
      <w:r w:rsidRPr="009912A0">
        <w:rPr>
          <w:rFonts w:ascii="Courier New" w:hAnsi="Courier New" w:cs="Courier New"/>
          <w:sz w:val="16"/>
          <w:szCs w:val="16"/>
          <w:lang w:val="fr-CA"/>
        </w:rPr>
        <w:t xml:space="preserve"> ::= ENUMERATED</w:t>
      </w:r>
    </w:p>
    <w:p w14:paraId="50A1EEF7" w14:textId="77777777" w:rsidR="00CB31C8" w:rsidRPr="009912A0" w:rsidRDefault="00CB31C8" w:rsidP="00CF113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6F594C60" w14:textId="77777777" w:rsidR="00CB31C8" w:rsidRPr="009912A0" w:rsidRDefault="00CB31C8" w:rsidP="00CF113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r w:rsidRPr="009912A0">
        <w:rPr>
          <w:rFonts w:ascii="Courier New" w:hAnsi="Courier New" w:cs="Courier New"/>
          <w:sz w:val="16"/>
          <w:szCs w:val="16"/>
          <w:lang w:val="fr-CA"/>
        </w:rPr>
        <w:t>requestedAccuracyFulfilled</w:t>
      </w:r>
      <w:proofErr w:type="spellEnd"/>
      <w:r w:rsidRPr="009912A0">
        <w:rPr>
          <w:rFonts w:ascii="Courier New" w:hAnsi="Courier New" w:cs="Courier New"/>
          <w:sz w:val="16"/>
          <w:szCs w:val="16"/>
          <w:lang w:val="fr-CA"/>
        </w:rPr>
        <w:t>(1),</w:t>
      </w:r>
    </w:p>
    <w:p w14:paraId="4FD3E620" w14:textId="77777777" w:rsidR="00CB31C8" w:rsidRPr="009912A0" w:rsidRDefault="00CB31C8" w:rsidP="00CF113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r w:rsidRPr="009912A0">
        <w:rPr>
          <w:rFonts w:ascii="Courier New" w:hAnsi="Courier New" w:cs="Courier New"/>
          <w:sz w:val="16"/>
          <w:szCs w:val="16"/>
          <w:lang w:val="fr-CA"/>
        </w:rPr>
        <w:t>requestedAccuracyNotFulfilled</w:t>
      </w:r>
      <w:proofErr w:type="spellEnd"/>
      <w:r w:rsidRPr="009912A0">
        <w:rPr>
          <w:rFonts w:ascii="Courier New" w:hAnsi="Courier New" w:cs="Courier New"/>
          <w:sz w:val="16"/>
          <w:szCs w:val="16"/>
          <w:lang w:val="fr-CA"/>
        </w:rPr>
        <w:t>(2)</w:t>
      </w:r>
    </w:p>
    <w:p w14:paraId="0F303F28" w14:textId="77777777" w:rsidR="00CB31C8" w:rsidRPr="009912A0" w:rsidRDefault="00CB31C8" w:rsidP="00CF113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48F399BA" w14:textId="77777777" w:rsidR="00CB31C8" w:rsidRPr="009912A0" w:rsidRDefault="00CB31C8" w:rsidP="00CF1134">
      <w:pPr>
        <w:pStyle w:val="PlainText"/>
        <w:rPr>
          <w:rFonts w:ascii="Courier New" w:hAnsi="Courier New" w:cs="Courier New"/>
          <w:sz w:val="16"/>
          <w:szCs w:val="16"/>
          <w:lang w:val="fr-CA"/>
        </w:rPr>
      </w:pPr>
    </w:p>
    <w:p w14:paraId="445D5740"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r w:rsidRPr="005C05C6">
        <w:rPr>
          <w:rFonts w:ascii="Courier New" w:eastAsia="Calibri" w:hAnsi="Courier New" w:cs="Courier New"/>
          <w:sz w:val="16"/>
          <w:szCs w:val="16"/>
        </w:rPr>
        <w:t xml:space="preserve"> 6.1.6.2.17</w:t>
      </w:r>
    </w:p>
    <w:p w14:paraId="4BE9148E"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VelocityEstimate</w:t>
      </w:r>
      <w:proofErr w:type="spellEnd"/>
      <w:r w:rsidRPr="002713AE">
        <w:rPr>
          <w:rFonts w:ascii="Courier New" w:hAnsi="Courier New" w:cs="Courier New"/>
          <w:sz w:val="16"/>
          <w:szCs w:val="16"/>
        </w:rPr>
        <w:t xml:space="preserve"> ::= CHOICE</w:t>
      </w:r>
    </w:p>
    <w:p w14:paraId="47C6716A"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22F9C394"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horVelocity</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HorizontalVelocity</w:t>
      </w:r>
      <w:proofErr w:type="spellEnd"/>
      <w:r w:rsidRPr="00D50CE3">
        <w:rPr>
          <w:rFonts w:ascii="Courier New" w:hAnsi="Courier New" w:cs="Courier New"/>
          <w:sz w:val="16"/>
          <w:szCs w:val="16"/>
        </w:rPr>
        <w:t>,</w:t>
      </w:r>
    </w:p>
    <w:p w14:paraId="62D0D6F6"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horWithVertVelocity</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HorizontalWithVerticalVelocity</w:t>
      </w:r>
      <w:proofErr w:type="spellEnd"/>
      <w:r w:rsidRPr="008B7D12">
        <w:rPr>
          <w:rFonts w:ascii="Courier New" w:hAnsi="Courier New" w:cs="Courier New"/>
          <w:sz w:val="16"/>
          <w:szCs w:val="16"/>
        </w:rPr>
        <w:t>,</w:t>
      </w:r>
    </w:p>
    <w:p w14:paraId="00D37F2D"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horVelocityWithUncertainty</w:t>
      </w:r>
      <w:proofErr w:type="spell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HorizontalVelocityWithUncertainty</w:t>
      </w:r>
      <w:proofErr w:type="spellEnd"/>
      <w:r w:rsidRPr="002713AE">
        <w:rPr>
          <w:rFonts w:ascii="Courier New" w:hAnsi="Courier New" w:cs="Courier New"/>
          <w:sz w:val="16"/>
          <w:szCs w:val="16"/>
        </w:rPr>
        <w:t>,</w:t>
      </w:r>
    </w:p>
    <w:p w14:paraId="4CC292BA"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horWithVertVelocityAndUncertainty</w:t>
      </w:r>
      <w:proofErr w:type="spell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HorizontalWithVerticalVelocityAndUncertainty</w:t>
      </w:r>
      <w:proofErr w:type="spellEnd"/>
    </w:p>
    <w:p w14:paraId="5F83B7F2"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5B34A411" w14:textId="77777777" w:rsidR="00CB31C8" w:rsidRPr="00D50CE3" w:rsidRDefault="00CB31C8" w:rsidP="00CF1134">
      <w:pPr>
        <w:pStyle w:val="PlainText"/>
        <w:rPr>
          <w:rFonts w:ascii="Courier New" w:hAnsi="Courier New" w:cs="Courier New"/>
          <w:sz w:val="16"/>
          <w:szCs w:val="16"/>
        </w:rPr>
      </w:pPr>
    </w:p>
    <w:p w14:paraId="0D870243"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0F6E6EE7" w14:textId="77777777" w:rsidR="00CB31C8" w:rsidRPr="00BB35DD" w:rsidRDefault="00CB31C8" w:rsidP="00CF1134">
      <w:pPr>
        <w:pStyle w:val="PlainText"/>
        <w:rPr>
          <w:rFonts w:ascii="Courier New" w:hAnsi="Courier New" w:cs="Courier New"/>
          <w:sz w:val="16"/>
          <w:szCs w:val="16"/>
        </w:rPr>
      </w:pPr>
      <w:proofErr w:type="spellStart"/>
      <w:r w:rsidRPr="00BB35DD">
        <w:rPr>
          <w:rFonts w:ascii="Courier New" w:hAnsi="Courier New" w:cs="Courier New"/>
          <w:sz w:val="16"/>
          <w:szCs w:val="16"/>
        </w:rPr>
        <w:t>CivicAddress</w:t>
      </w:r>
      <w:proofErr w:type="spellEnd"/>
      <w:r w:rsidRPr="00BB35DD">
        <w:rPr>
          <w:rFonts w:ascii="Courier New" w:hAnsi="Courier New" w:cs="Courier New"/>
          <w:sz w:val="16"/>
          <w:szCs w:val="16"/>
        </w:rPr>
        <w:t xml:space="preserve"> ::= SEQUENCE</w:t>
      </w:r>
    </w:p>
    <w:p w14:paraId="1AA14DFD"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w:t>
      </w:r>
    </w:p>
    <w:p w14:paraId="3939B3FC"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75BA928D"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11951A6B"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202343A1"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03E63948"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32301EB4"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7B16A4EC"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2EC1E127"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prd</w:t>
      </w:r>
      <w:proofErr w:type="spellEnd"/>
      <w:r w:rsidRPr="00BB35DD">
        <w:rPr>
          <w:rFonts w:ascii="Courier New" w:hAnsi="Courier New" w:cs="Courier New"/>
          <w:sz w:val="16"/>
          <w:szCs w:val="16"/>
        </w:rPr>
        <w:t xml:space="preserve">                                 [8] UTF8String OPTIONAL,</w:t>
      </w:r>
    </w:p>
    <w:p w14:paraId="5EE772E7"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702FEAAC"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sts</w:t>
      </w:r>
      <w:proofErr w:type="spellEnd"/>
      <w:r w:rsidRPr="00BB35DD">
        <w:rPr>
          <w:rFonts w:ascii="Courier New" w:hAnsi="Courier New" w:cs="Courier New"/>
          <w:sz w:val="16"/>
          <w:szCs w:val="16"/>
        </w:rPr>
        <w:t xml:space="preserve">                                 [10] UTF8String OPTIONAL,</w:t>
      </w:r>
    </w:p>
    <w:p w14:paraId="794AB1C1"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hno</w:t>
      </w:r>
      <w:proofErr w:type="spellEnd"/>
      <w:r w:rsidRPr="00BB35DD">
        <w:rPr>
          <w:rFonts w:ascii="Courier New" w:hAnsi="Courier New" w:cs="Courier New"/>
          <w:sz w:val="16"/>
          <w:szCs w:val="16"/>
        </w:rPr>
        <w:t xml:space="preserve">                                 [11] UTF8String OPTIONAL,</w:t>
      </w:r>
    </w:p>
    <w:p w14:paraId="41924142"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hns</w:t>
      </w:r>
      <w:proofErr w:type="spellEnd"/>
      <w:r w:rsidRPr="00BB35DD">
        <w:rPr>
          <w:rFonts w:ascii="Courier New" w:hAnsi="Courier New" w:cs="Courier New"/>
          <w:sz w:val="16"/>
          <w:szCs w:val="16"/>
        </w:rPr>
        <w:t xml:space="preserve">                                 [12] UTF8String OPTIONAL,</w:t>
      </w:r>
    </w:p>
    <w:p w14:paraId="22DE5C77"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lmk</w:t>
      </w:r>
      <w:proofErr w:type="spellEnd"/>
      <w:r w:rsidRPr="00BB35DD">
        <w:rPr>
          <w:rFonts w:ascii="Courier New" w:hAnsi="Courier New" w:cs="Courier New"/>
          <w:sz w:val="16"/>
          <w:szCs w:val="16"/>
        </w:rPr>
        <w:t xml:space="preserve">                                 [13] UTF8String OPTIONAL,</w:t>
      </w:r>
    </w:p>
    <w:p w14:paraId="478E12C1"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loc</w:t>
      </w:r>
      <w:proofErr w:type="spellEnd"/>
      <w:r w:rsidRPr="00BB35DD">
        <w:rPr>
          <w:rFonts w:ascii="Courier New" w:hAnsi="Courier New" w:cs="Courier New"/>
          <w:sz w:val="16"/>
          <w:szCs w:val="16"/>
        </w:rPr>
        <w:t xml:space="preserve">                                 [14] UTF8String OPTIONAL,</w:t>
      </w:r>
    </w:p>
    <w:p w14:paraId="30724191"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nam</w:t>
      </w:r>
      <w:proofErr w:type="spellEnd"/>
      <w:r w:rsidRPr="00BB35DD">
        <w:rPr>
          <w:rFonts w:ascii="Courier New" w:hAnsi="Courier New" w:cs="Courier New"/>
          <w:sz w:val="16"/>
          <w:szCs w:val="16"/>
        </w:rPr>
        <w:t xml:space="preserve">                                 [15] UTF8String OPTIONAL,</w:t>
      </w:r>
    </w:p>
    <w:p w14:paraId="2A4A2E25"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7AD90C71"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bld</w:t>
      </w:r>
      <w:proofErr w:type="spellEnd"/>
      <w:r w:rsidRPr="00BB35DD">
        <w:rPr>
          <w:rFonts w:ascii="Courier New" w:hAnsi="Courier New" w:cs="Courier New"/>
          <w:sz w:val="16"/>
          <w:szCs w:val="16"/>
        </w:rPr>
        <w:t xml:space="preserve">                                 [17] UTF8String OPTIONAL,</w:t>
      </w:r>
    </w:p>
    <w:p w14:paraId="73BF446F"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0BB13A0F"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flr</w:t>
      </w:r>
      <w:proofErr w:type="spellEnd"/>
      <w:r w:rsidRPr="00BB35DD">
        <w:rPr>
          <w:rFonts w:ascii="Courier New" w:hAnsi="Courier New" w:cs="Courier New"/>
          <w:sz w:val="16"/>
          <w:szCs w:val="16"/>
        </w:rPr>
        <w:t xml:space="preserve">                                 [19] UTF8String OPTIONAL,</w:t>
      </w:r>
    </w:p>
    <w:p w14:paraId="290CFBEF"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7229D949"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4A81C113"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pcn</w:t>
      </w:r>
      <w:proofErr w:type="spellEnd"/>
      <w:r w:rsidRPr="00BB35DD">
        <w:rPr>
          <w:rFonts w:ascii="Courier New" w:hAnsi="Courier New" w:cs="Courier New"/>
          <w:sz w:val="16"/>
          <w:szCs w:val="16"/>
        </w:rPr>
        <w:t xml:space="preserve">                                 [22] UTF8String OPTIONAL,</w:t>
      </w:r>
    </w:p>
    <w:p w14:paraId="6ED8E3F8"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pobox</w:t>
      </w:r>
      <w:proofErr w:type="spellEnd"/>
      <w:r w:rsidRPr="00BB35DD">
        <w:rPr>
          <w:rFonts w:ascii="Courier New" w:hAnsi="Courier New" w:cs="Courier New"/>
          <w:sz w:val="16"/>
          <w:szCs w:val="16"/>
        </w:rPr>
        <w:t xml:space="preserve">                               [23] UTF8String OPTIONAL,</w:t>
      </w:r>
    </w:p>
    <w:p w14:paraId="11AE9AC8"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addcode</w:t>
      </w:r>
      <w:proofErr w:type="spellEnd"/>
      <w:r w:rsidRPr="00BB35DD">
        <w:rPr>
          <w:rFonts w:ascii="Courier New" w:hAnsi="Courier New" w:cs="Courier New"/>
          <w:sz w:val="16"/>
          <w:szCs w:val="16"/>
        </w:rPr>
        <w:t xml:space="preserve">                             [24] UTF8String OPTIONAL,</w:t>
      </w:r>
    </w:p>
    <w:p w14:paraId="72749D88"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7ECC510E"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rd</w:t>
      </w:r>
      <w:proofErr w:type="spellEnd"/>
      <w:r w:rsidRPr="00BB35DD">
        <w:rPr>
          <w:rFonts w:ascii="Courier New" w:hAnsi="Courier New" w:cs="Courier New"/>
          <w:sz w:val="16"/>
          <w:szCs w:val="16"/>
        </w:rPr>
        <w:t xml:space="preserve">                                  [26] UTF8String OPTIONAL,</w:t>
      </w:r>
    </w:p>
    <w:p w14:paraId="7F4E8097" w14:textId="77777777" w:rsidR="00CB31C8" w:rsidRPr="00BB35DD" w:rsidRDefault="00CB31C8" w:rsidP="00CF113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rdsec</w:t>
      </w:r>
      <w:proofErr w:type="spellEnd"/>
      <w:r w:rsidRPr="00BB35DD">
        <w:rPr>
          <w:rFonts w:ascii="Courier New" w:hAnsi="Courier New" w:cs="Courier New"/>
          <w:sz w:val="16"/>
          <w:szCs w:val="16"/>
        </w:rPr>
        <w:t xml:space="preserve">                               [27] UTF8String OPTIONAL,</w:t>
      </w:r>
    </w:p>
    <w:p w14:paraId="01A82076" w14:textId="77777777" w:rsidR="00CB31C8" w:rsidRPr="007A748A" w:rsidRDefault="00CB31C8" w:rsidP="00CF1134">
      <w:pPr>
        <w:pStyle w:val="PlainText"/>
        <w:rPr>
          <w:rFonts w:ascii="Courier New" w:hAnsi="Courier New" w:cs="Courier New"/>
          <w:sz w:val="16"/>
          <w:szCs w:val="16"/>
        </w:rPr>
      </w:pPr>
      <w:r w:rsidRPr="007A748A">
        <w:rPr>
          <w:rFonts w:ascii="Courier New" w:hAnsi="Courier New" w:cs="Courier New"/>
          <w:sz w:val="16"/>
          <w:szCs w:val="16"/>
        </w:rPr>
        <w:t xml:space="preserve">    </w:t>
      </w:r>
      <w:proofErr w:type="spellStart"/>
      <w:r w:rsidRPr="007A748A">
        <w:rPr>
          <w:rFonts w:ascii="Courier New" w:hAnsi="Courier New" w:cs="Courier New"/>
          <w:sz w:val="16"/>
          <w:szCs w:val="16"/>
        </w:rPr>
        <w:t>rdbr</w:t>
      </w:r>
      <w:proofErr w:type="spellEnd"/>
      <w:r w:rsidRPr="007A748A">
        <w:rPr>
          <w:rFonts w:ascii="Courier New" w:hAnsi="Courier New" w:cs="Courier New"/>
          <w:sz w:val="16"/>
          <w:szCs w:val="16"/>
        </w:rPr>
        <w:t xml:space="preserve">                                [28] UTF8String OPTIONAL,</w:t>
      </w:r>
    </w:p>
    <w:p w14:paraId="29F20F3B" w14:textId="77777777" w:rsidR="00CB31C8" w:rsidRPr="007A748A" w:rsidRDefault="00CB31C8" w:rsidP="00CF1134">
      <w:pPr>
        <w:pStyle w:val="PlainText"/>
        <w:rPr>
          <w:rFonts w:ascii="Courier New" w:hAnsi="Courier New" w:cs="Courier New"/>
          <w:sz w:val="16"/>
          <w:szCs w:val="16"/>
        </w:rPr>
      </w:pPr>
      <w:r w:rsidRPr="007A748A">
        <w:rPr>
          <w:rFonts w:ascii="Courier New" w:hAnsi="Courier New" w:cs="Courier New"/>
          <w:sz w:val="16"/>
          <w:szCs w:val="16"/>
        </w:rPr>
        <w:t xml:space="preserve">    </w:t>
      </w:r>
      <w:proofErr w:type="spellStart"/>
      <w:r w:rsidRPr="007A748A">
        <w:rPr>
          <w:rFonts w:ascii="Courier New" w:hAnsi="Courier New" w:cs="Courier New"/>
          <w:sz w:val="16"/>
          <w:szCs w:val="16"/>
        </w:rPr>
        <w:t>rdsubbr</w:t>
      </w:r>
      <w:proofErr w:type="spellEnd"/>
      <w:r w:rsidRPr="007A748A">
        <w:rPr>
          <w:rFonts w:ascii="Courier New" w:hAnsi="Courier New" w:cs="Courier New"/>
          <w:sz w:val="16"/>
          <w:szCs w:val="16"/>
        </w:rPr>
        <w:t xml:space="preserve">                             [29] UTF8String OPTIONAL,</w:t>
      </w:r>
    </w:p>
    <w:p w14:paraId="463F2566" w14:textId="77777777" w:rsidR="00CB31C8" w:rsidRPr="007A748A" w:rsidRDefault="00CB31C8" w:rsidP="00CF1134">
      <w:pPr>
        <w:pStyle w:val="PlainText"/>
        <w:rPr>
          <w:rFonts w:ascii="Courier New" w:hAnsi="Courier New" w:cs="Courier New"/>
          <w:sz w:val="16"/>
          <w:szCs w:val="16"/>
        </w:rPr>
      </w:pPr>
      <w:r w:rsidRPr="007A748A">
        <w:rPr>
          <w:rFonts w:ascii="Courier New" w:hAnsi="Courier New" w:cs="Courier New"/>
          <w:sz w:val="16"/>
          <w:szCs w:val="16"/>
        </w:rPr>
        <w:t xml:space="preserve">    </w:t>
      </w:r>
      <w:proofErr w:type="spellStart"/>
      <w:r w:rsidRPr="007A748A">
        <w:rPr>
          <w:rFonts w:ascii="Courier New" w:hAnsi="Courier New" w:cs="Courier New"/>
          <w:sz w:val="16"/>
          <w:szCs w:val="16"/>
        </w:rPr>
        <w:t>prm</w:t>
      </w:r>
      <w:proofErr w:type="spellEnd"/>
      <w:r w:rsidRPr="007A748A">
        <w:rPr>
          <w:rFonts w:ascii="Courier New" w:hAnsi="Courier New" w:cs="Courier New"/>
          <w:sz w:val="16"/>
          <w:szCs w:val="16"/>
        </w:rPr>
        <w:t xml:space="preserve">                                 [30] UTF8String OPTIONAL,</w:t>
      </w:r>
    </w:p>
    <w:p w14:paraId="7F8A8CA9" w14:textId="77777777" w:rsidR="00CB31C8" w:rsidRPr="007A748A" w:rsidRDefault="00CB31C8" w:rsidP="00CF1134">
      <w:pPr>
        <w:pStyle w:val="PlainText"/>
        <w:rPr>
          <w:rFonts w:ascii="Courier New" w:hAnsi="Courier New" w:cs="Courier New"/>
          <w:sz w:val="16"/>
          <w:szCs w:val="16"/>
        </w:rPr>
      </w:pPr>
      <w:r w:rsidRPr="007A748A">
        <w:rPr>
          <w:rFonts w:ascii="Courier New" w:hAnsi="Courier New" w:cs="Courier New"/>
          <w:sz w:val="16"/>
          <w:szCs w:val="16"/>
        </w:rPr>
        <w:t xml:space="preserve">    pom                                 [31] UTF8String OPTIONAL</w:t>
      </w:r>
    </w:p>
    <w:p w14:paraId="01432663" w14:textId="77777777" w:rsidR="00CB31C8" w:rsidRPr="007A748A" w:rsidRDefault="00CB31C8" w:rsidP="00CF1134">
      <w:pPr>
        <w:pStyle w:val="PlainText"/>
        <w:rPr>
          <w:rFonts w:ascii="Courier New" w:hAnsi="Courier New" w:cs="Courier New"/>
          <w:sz w:val="16"/>
          <w:szCs w:val="16"/>
        </w:rPr>
      </w:pPr>
      <w:r w:rsidRPr="007A748A">
        <w:rPr>
          <w:rFonts w:ascii="Courier New" w:hAnsi="Courier New" w:cs="Courier New"/>
          <w:sz w:val="16"/>
          <w:szCs w:val="16"/>
        </w:rPr>
        <w:t>}</w:t>
      </w:r>
    </w:p>
    <w:p w14:paraId="0824422A" w14:textId="77777777" w:rsidR="00CB31C8" w:rsidRPr="007A748A" w:rsidRDefault="00CB31C8" w:rsidP="00CF1134">
      <w:pPr>
        <w:pStyle w:val="PlainText"/>
        <w:rPr>
          <w:rFonts w:ascii="Courier New" w:hAnsi="Courier New" w:cs="Courier New"/>
          <w:sz w:val="16"/>
          <w:szCs w:val="16"/>
        </w:rPr>
      </w:pPr>
    </w:p>
    <w:p w14:paraId="720B0073"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2B1D3427"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PositioningMethodAndUsage</w:t>
      </w:r>
      <w:proofErr w:type="spellEnd"/>
      <w:r w:rsidRPr="002713AE">
        <w:rPr>
          <w:rFonts w:ascii="Courier New" w:hAnsi="Courier New" w:cs="Courier New"/>
          <w:sz w:val="16"/>
          <w:szCs w:val="16"/>
        </w:rPr>
        <w:t xml:space="preserve"> ::= SEQUENCE</w:t>
      </w:r>
    </w:p>
    <w:p w14:paraId="1A667B7C"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689C0A2D"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method                              [1] </w:t>
      </w:r>
      <w:proofErr w:type="spellStart"/>
      <w:r w:rsidRPr="00D50CE3">
        <w:rPr>
          <w:rFonts w:ascii="Courier New" w:hAnsi="Courier New" w:cs="Courier New"/>
          <w:sz w:val="16"/>
          <w:szCs w:val="16"/>
        </w:rPr>
        <w:t>PositioningMethod</w:t>
      </w:r>
      <w:proofErr w:type="spellEnd"/>
      <w:r w:rsidRPr="00D50CE3">
        <w:rPr>
          <w:rFonts w:ascii="Courier New" w:hAnsi="Courier New" w:cs="Courier New"/>
          <w:sz w:val="16"/>
          <w:szCs w:val="16"/>
        </w:rPr>
        <w:t>,</w:t>
      </w:r>
    </w:p>
    <w:p w14:paraId="453F6126"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mode                                [2] </w:t>
      </w:r>
      <w:proofErr w:type="spellStart"/>
      <w:r w:rsidRPr="008B7D12">
        <w:rPr>
          <w:rFonts w:ascii="Courier New" w:hAnsi="Courier New" w:cs="Courier New"/>
          <w:sz w:val="16"/>
          <w:szCs w:val="16"/>
        </w:rPr>
        <w:t>PositioningMode</w:t>
      </w:r>
      <w:proofErr w:type="spellEnd"/>
      <w:r w:rsidRPr="008B7D12">
        <w:rPr>
          <w:rFonts w:ascii="Courier New" w:hAnsi="Courier New" w:cs="Courier New"/>
          <w:sz w:val="16"/>
          <w:szCs w:val="16"/>
        </w:rPr>
        <w:t>,</w:t>
      </w:r>
    </w:p>
    <w:p w14:paraId="2B7ED1DD" w14:textId="77777777" w:rsidR="00CB31C8" w:rsidRPr="009912A0"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3B45C3B5" w14:textId="77777777" w:rsidR="00CB31C8" w:rsidRPr="009912A0" w:rsidRDefault="00CB31C8" w:rsidP="00CF1134">
      <w:pPr>
        <w:pStyle w:val="PlainText"/>
        <w:rPr>
          <w:rFonts w:ascii="Courier New" w:hAnsi="Courier New" w:cs="Courier New"/>
          <w:sz w:val="16"/>
          <w:szCs w:val="16"/>
        </w:rPr>
      </w:pPr>
      <w:r w:rsidRPr="009912A0">
        <w:rPr>
          <w:rFonts w:ascii="Courier New" w:hAnsi="Courier New" w:cs="Courier New"/>
          <w:sz w:val="16"/>
          <w:szCs w:val="16"/>
        </w:rPr>
        <w:t>}</w:t>
      </w:r>
    </w:p>
    <w:p w14:paraId="7E71C7F9" w14:textId="77777777" w:rsidR="00CB31C8" w:rsidRPr="009912A0" w:rsidRDefault="00CB31C8" w:rsidP="00CF1134">
      <w:pPr>
        <w:pStyle w:val="PlainText"/>
        <w:rPr>
          <w:rFonts w:ascii="Courier New" w:hAnsi="Courier New" w:cs="Courier New"/>
          <w:sz w:val="16"/>
          <w:szCs w:val="16"/>
        </w:rPr>
      </w:pPr>
    </w:p>
    <w:p w14:paraId="6E1197C3" w14:textId="77777777" w:rsidR="00CB31C8" w:rsidRPr="009912A0" w:rsidRDefault="00CB31C8" w:rsidP="00CF1134">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33F7FADE" w14:textId="77777777" w:rsidR="00CB31C8" w:rsidRPr="009912A0" w:rsidRDefault="00CB31C8" w:rsidP="00CF1134">
      <w:pPr>
        <w:pStyle w:val="PlainText"/>
        <w:rPr>
          <w:rFonts w:ascii="Courier New" w:hAnsi="Courier New" w:cs="Courier New"/>
          <w:sz w:val="16"/>
          <w:szCs w:val="16"/>
        </w:rPr>
      </w:pPr>
      <w:proofErr w:type="spellStart"/>
      <w:r w:rsidRPr="009912A0">
        <w:rPr>
          <w:rFonts w:ascii="Courier New" w:hAnsi="Courier New" w:cs="Courier New"/>
          <w:sz w:val="16"/>
          <w:szCs w:val="16"/>
        </w:rPr>
        <w:t>GNSSPositioningMethodAndUsage</w:t>
      </w:r>
      <w:proofErr w:type="spellEnd"/>
      <w:r w:rsidRPr="009912A0">
        <w:rPr>
          <w:rFonts w:ascii="Courier New" w:hAnsi="Courier New" w:cs="Courier New"/>
          <w:sz w:val="16"/>
          <w:szCs w:val="16"/>
        </w:rPr>
        <w:t xml:space="preserve"> ::= SEQUENCE</w:t>
      </w:r>
    </w:p>
    <w:p w14:paraId="4B5FE732" w14:textId="77777777" w:rsidR="00CB31C8" w:rsidRPr="009912A0" w:rsidRDefault="00CB31C8" w:rsidP="00CF1134">
      <w:pPr>
        <w:pStyle w:val="PlainText"/>
        <w:rPr>
          <w:rFonts w:ascii="Courier New" w:hAnsi="Courier New" w:cs="Courier New"/>
          <w:sz w:val="16"/>
          <w:szCs w:val="16"/>
        </w:rPr>
      </w:pPr>
      <w:r w:rsidRPr="009912A0">
        <w:rPr>
          <w:rFonts w:ascii="Courier New" w:hAnsi="Courier New" w:cs="Courier New"/>
          <w:sz w:val="16"/>
          <w:szCs w:val="16"/>
        </w:rPr>
        <w:t>{</w:t>
      </w:r>
    </w:p>
    <w:p w14:paraId="39354D1F" w14:textId="77777777" w:rsidR="00CB31C8" w:rsidRPr="009912A0" w:rsidRDefault="00CB31C8" w:rsidP="00CF1134">
      <w:pPr>
        <w:pStyle w:val="PlainText"/>
        <w:rPr>
          <w:rFonts w:ascii="Courier New" w:hAnsi="Courier New" w:cs="Courier New"/>
          <w:sz w:val="16"/>
          <w:szCs w:val="16"/>
        </w:rPr>
      </w:pPr>
      <w:r w:rsidRPr="009912A0">
        <w:rPr>
          <w:rFonts w:ascii="Courier New" w:hAnsi="Courier New" w:cs="Courier New"/>
          <w:sz w:val="16"/>
          <w:szCs w:val="16"/>
        </w:rPr>
        <w:t xml:space="preserve">    mode                                [1] </w:t>
      </w:r>
      <w:proofErr w:type="spellStart"/>
      <w:r w:rsidRPr="009912A0">
        <w:rPr>
          <w:rFonts w:ascii="Courier New" w:hAnsi="Courier New" w:cs="Courier New"/>
          <w:sz w:val="16"/>
          <w:szCs w:val="16"/>
        </w:rPr>
        <w:t>PositioningMode</w:t>
      </w:r>
      <w:proofErr w:type="spellEnd"/>
      <w:r w:rsidRPr="009912A0">
        <w:rPr>
          <w:rFonts w:ascii="Courier New" w:hAnsi="Courier New" w:cs="Courier New"/>
          <w:sz w:val="16"/>
          <w:szCs w:val="16"/>
        </w:rPr>
        <w:t>,</w:t>
      </w:r>
    </w:p>
    <w:p w14:paraId="4CDC5D93" w14:textId="77777777" w:rsidR="00CB31C8" w:rsidRPr="009912A0" w:rsidRDefault="00CB31C8" w:rsidP="00CF1134">
      <w:pPr>
        <w:pStyle w:val="PlainText"/>
        <w:rPr>
          <w:rFonts w:ascii="Courier New" w:hAnsi="Courier New" w:cs="Courier New"/>
          <w:sz w:val="16"/>
          <w:szCs w:val="16"/>
        </w:rPr>
      </w:pPr>
      <w:r w:rsidRPr="009912A0">
        <w:rPr>
          <w:rFonts w:ascii="Courier New" w:hAnsi="Courier New" w:cs="Courier New"/>
          <w:sz w:val="16"/>
          <w:szCs w:val="16"/>
        </w:rPr>
        <w:t xml:space="preserve">    </w:t>
      </w:r>
      <w:proofErr w:type="spellStart"/>
      <w:r w:rsidRPr="009912A0">
        <w:rPr>
          <w:rFonts w:ascii="Courier New" w:hAnsi="Courier New" w:cs="Courier New"/>
          <w:sz w:val="16"/>
          <w:szCs w:val="16"/>
        </w:rPr>
        <w:t>gNSS</w:t>
      </w:r>
      <w:proofErr w:type="spellEnd"/>
      <w:r w:rsidRPr="009912A0">
        <w:rPr>
          <w:rFonts w:ascii="Courier New" w:hAnsi="Courier New" w:cs="Courier New"/>
          <w:sz w:val="16"/>
          <w:szCs w:val="16"/>
        </w:rPr>
        <w:t xml:space="preserve">                                [2] GNSSID,</w:t>
      </w:r>
    </w:p>
    <w:p w14:paraId="3CFEBCE6" w14:textId="77777777" w:rsidR="00CB31C8" w:rsidRPr="009912A0" w:rsidRDefault="00CB31C8" w:rsidP="00CF1134">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13A19DFF" w14:textId="77777777" w:rsidR="00CB31C8" w:rsidRPr="009912A0" w:rsidRDefault="00CB31C8" w:rsidP="00CF1134">
      <w:pPr>
        <w:pStyle w:val="PlainText"/>
        <w:rPr>
          <w:rFonts w:ascii="Courier New" w:hAnsi="Courier New" w:cs="Courier New"/>
          <w:sz w:val="16"/>
          <w:szCs w:val="16"/>
        </w:rPr>
      </w:pPr>
      <w:r w:rsidRPr="009912A0">
        <w:rPr>
          <w:rFonts w:ascii="Courier New" w:hAnsi="Courier New" w:cs="Courier New"/>
          <w:sz w:val="16"/>
          <w:szCs w:val="16"/>
        </w:rPr>
        <w:t>}</w:t>
      </w:r>
    </w:p>
    <w:p w14:paraId="3A36FC54" w14:textId="77777777" w:rsidR="00CB31C8" w:rsidRPr="009912A0" w:rsidRDefault="00CB31C8" w:rsidP="00CF1134">
      <w:pPr>
        <w:pStyle w:val="PlainText"/>
        <w:rPr>
          <w:rFonts w:ascii="Courier New" w:hAnsi="Courier New" w:cs="Courier New"/>
          <w:sz w:val="16"/>
          <w:szCs w:val="16"/>
        </w:rPr>
      </w:pPr>
    </w:p>
    <w:p w14:paraId="6A7B014C" w14:textId="77777777" w:rsidR="00CB31C8" w:rsidRPr="008D525C" w:rsidRDefault="00CB31C8" w:rsidP="00CF113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0BEDB833" w14:textId="77777777" w:rsidR="00CB31C8" w:rsidRPr="008D525C" w:rsidRDefault="00CB31C8" w:rsidP="00CF1134">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39C02C1C" w14:textId="77777777" w:rsidR="00CB31C8" w:rsidRPr="008D525C" w:rsidRDefault="00CB31C8" w:rsidP="00CF113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C68EEC3" w14:textId="77777777" w:rsidR="00CB31C8" w:rsidRPr="008D525C" w:rsidRDefault="00CB31C8" w:rsidP="00CF113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r w:rsidRPr="008D525C">
        <w:rPr>
          <w:rFonts w:ascii="Courier New" w:hAnsi="Courier New" w:cs="Courier New"/>
          <w:sz w:val="16"/>
          <w:szCs w:val="16"/>
          <w:lang w:val="fr-CA"/>
        </w:rPr>
        <w:t>geographicalCoordinates</w:t>
      </w:r>
      <w:proofErr w:type="spellEnd"/>
      <w:r w:rsidRPr="008D525C">
        <w:rPr>
          <w:rFonts w:ascii="Courier New" w:hAnsi="Courier New" w:cs="Courier New"/>
          <w:sz w:val="16"/>
          <w:szCs w:val="16"/>
          <w:lang w:val="fr-CA"/>
        </w:rPr>
        <w:t xml:space="preserve">             [1] </w:t>
      </w:r>
      <w:proofErr w:type="spellStart"/>
      <w:r w:rsidRPr="008D525C">
        <w:rPr>
          <w:rFonts w:ascii="Courier New" w:hAnsi="Courier New" w:cs="Courier New"/>
          <w:sz w:val="16"/>
          <w:szCs w:val="16"/>
          <w:lang w:val="fr-CA"/>
        </w:rPr>
        <w:t>GeographicalCoordinates</w:t>
      </w:r>
      <w:proofErr w:type="spellEnd"/>
    </w:p>
    <w:p w14:paraId="009C7859" w14:textId="77777777" w:rsidR="00CB31C8" w:rsidRPr="008D525C" w:rsidRDefault="00CB31C8" w:rsidP="00CF113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DC1A914" w14:textId="77777777" w:rsidR="00CB31C8" w:rsidRPr="008D525C" w:rsidRDefault="00CB31C8" w:rsidP="00CF1134">
      <w:pPr>
        <w:pStyle w:val="PlainText"/>
        <w:rPr>
          <w:rFonts w:ascii="Courier New" w:hAnsi="Courier New" w:cs="Courier New"/>
          <w:sz w:val="16"/>
          <w:szCs w:val="16"/>
          <w:lang w:val="fr-CA"/>
        </w:rPr>
      </w:pPr>
    </w:p>
    <w:p w14:paraId="59802754" w14:textId="77777777" w:rsidR="00CB31C8" w:rsidRPr="008D525C" w:rsidRDefault="00CB31C8" w:rsidP="00CF1134">
      <w:pPr>
        <w:pStyle w:val="PlainText"/>
        <w:rPr>
          <w:rFonts w:ascii="Courier New" w:hAnsi="Courier New" w:cs="Courier New"/>
          <w:sz w:val="16"/>
          <w:szCs w:val="16"/>
          <w:lang w:val="fr-CA"/>
        </w:rPr>
      </w:pPr>
      <w:r w:rsidRPr="008D525C">
        <w:rPr>
          <w:rFonts w:ascii="Courier New" w:hAnsi="Courier New" w:cs="Courier New"/>
          <w:sz w:val="16"/>
          <w:szCs w:val="16"/>
          <w:lang w:val="fr-CA"/>
        </w:rPr>
        <w:lastRenderedPageBreak/>
        <w:t>-- TS 29.572 [24], clause 6.1.6.2.7</w:t>
      </w:r>
    </w:p>
    <w:p w14:paraId="2471964D" w14:textId="77777777" w:rsidR="00CB31C8" w:rsidRPr="008D525C" w:rsidRDefault="00CB31C8" w:rsidP="00CF1134">
      <w:pPr>
        <w:pStyle w:val="PlainText"/>
        <w:rPr>
          <w:rFonts w:ascii="Courier New" w:hAnsi="Courier New" w:cs="Courier New"/>
          <w:sz w:val="16"/>
          <w:szCs w:val="16"/>
          <w:lang w:val="fr-CA"/>
        </w:rPr>
      </w:pPr>
      <w:proofErr w:type="spellStart"/>
      <w:r w:rsidRPr="008D525C">
        <w:rPr>
          <w:rFonts w:ascii="Courier New" w:hAnsi="Courier New" w:cs="Courier New"/>
          <w:sz w:val="16"/>
          <w:szCs w:val="16"/>
          <w:lang w:val="fr-CA"/>
        </w:rPr>
        <w:t>PointUncertaintyCircle</w:t>
      </w:r>
      <w:proofErr w:type="spellEnd"/>
      <w:r w:rsidRPr="008D525C">
        <w:rPr>
          <w:rFonts w:ascii="Courier New" w:hAnsi="Courier New" w:cs="Courier New"/>
          <w:sz w:val="16"/>
          <w:szCs w:val="16"/>
          <w:lang w:val="fr-CA"/>
        </w:rPr>
        <w:t xml:space="preserve"> ::= SEQUENCE</w:t>
      </w:r>
    </w:p>
    <w:p w14:paraId="349FBC6C" w14:textId="77777777" w:rsidR="00CB31C8" w:rsidRPr="008D525C" w:rsidRDefault="00CB31C8" w:rsidP="00CF113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6F0C5AC4" w14:textId="77777777" w:rsidR="00CB31C8" w:rsidRPr="008D525C" w:rsidRDefault="00CB31C8" w:rsidP="00CF113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r w:rsidRPr="008D525C">
        <w:rPr>
          <w:rFonts w:ascii="Courier New" w:hAnsi="Courier New" w:cs="Courier New"/>
          <w:sz w:val="16"/>
          <w:szCs w:val="16"/>
          <w:lang w:val="fr-CA"/>
        </w:rPr>
        <w:t>geographicalCoordinates</w:t>
      </w:r>
      <w:proofErr w:type="spellEnd"/>
      <w:r w:rsidRPr="008D525C">
        <w:rPr>
          <w:rFonts w:ascii="Courier New" w:hAnsi="Courier New" w:cs="Courier New"/>
          <w:sz w:val="16"/>
          <w:szCs w:val="16"/>
          <w:lang w:val="fr-CA"/>
        </w:rPr>
        <w:t xml:space="preserve">             [1] </w:t>
      </w:r>
      <w:proofErr w:type="spellStart"/>
      <w:r w:rsidRPr="008D525C">
        <w:rPr>
          <w:rFonts w:ascii="Courier New" w:hAnsi="Courier New" w:cs="Courier New"/>
          <w:sz w:val="16"/>
          <w:szCs w:val="16"/>
          <w:lang w:val="fr-CA"/>
        </w:rPr>
        <w:t>GeographicalCoordinates</w:t>
      </w:r>
      <w:proofErr w:type="spellEnd"/>
      <w:r w:rsidRPr="008D525C">
        <w:rPr>
          <w:rFonts w:ascii="Courier New" w:hAnsi="Courier New" w:cs="Courier New"/>
          <w:sz w:val="16"/>
          <w:szCs w:val="16"/>
          <w:lang w:val="fr-CA"/>
        </w:rPr>
        <w:t>,</w:t>
      </w:r>
    </w:p>
    <w:p w14:paraId="480301BF" w14:textId="77777777" w:rsidR="00CB31C8" w:rsidRPr="008D525C" w:rsidRDefault="00CB31C8" w:rsidP="00CF113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r w:rsidRPr="008D525C">
        <w:rPr>
          <w:rFonts w:ascii="Courier New" w:hAnsi="Courier New" w:cs="Courier New"/>
          <w:sz w:val="16"/>
          <w:szCs w:val="16"/>
          <w:lang w:val="fr-CA"/>
        </w:rPr>
        <w:t>uncertainty</w:t>
      </w:r>
      <w:proofErr w:type="spellEnd"/>
      <w:r w:rsidRPr="008D525C">
        <w:rPr>
          <w:rFonts w:ascii="Courier New" w:hAnsi="Courier New" w:cs="Courier New"/>
          <w:sz w:val="16"/>
          <w:szCs w:val="16"/>
          <w:lang w:val="fr-CA"/>
        </w:rPr>
        <w:t xml:space="preserve">                         [2] </w:t>
      </w:r>
      <w:proofErr w:type="spellStart"/>
      <w:r w:rsidRPr="008D525C">
        <w:rPr>
          <w:rFonts w:ascii="Courier New" w:hAnsi="Courier New" w:cs="Courier New"/>
          <w:sz w:val="16"/>
          <w:szCs w:val="16"/>
          <w:lang w:val="fr-CA"/>
        </w:rPr>
        <w:t>Uncertainty</w:t>
      </w:r>
      <w:proofErr w:type="spellEnd"/>
    </w:p>
    <w:p w14:paraId="3666CFA2" w14:textId="77777777" w:rsidR="00CB31C8" w:rsidRPr="008D525C" w:rsidRDefault="00CB31C8" w:rsidP="00CF113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21384C20" w14:textId="77777777" w:rsidR="00CB31C8" w:rsidRPr="008D525C" w:rsidRDefault="00CB31C8" w:rsidP="00CF1134">
      <w:pPr>
        <w:pStyle w:val="PlainText"/>
        <w:rPr>
          <w:rFonts w:ascii="Courier New" w:hAnsi="Courier New" w:cs="Courier New"/>
          <w:sz w:val="16"/>
          <w:szCs w:val="16"/>
          <w:lang w:val="fr-CA"/>
        </w:rPr>
      </w:pPr>
    </w:p>
    <w:p w14:paraId="07CD2C0A" w14:textId="77777777" w:rsidR="00CB31C8" w:rsidRPr="008D525C" w:rsidRDefault="00CB31C8" w:rsidP="00CF113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651F28E3" w14:textId="77777777" w:rsidR="00CB31C8" w:rsidRPr="008D525C" w:rsidRDefault="00CB31C8" w:rsidP="00CF1134">
      <w:pPr>
        <w:pStyle w:val="PlainText"/>
        <w:rPr>
          <w:rFonts w:ascii="Courier New" w:hAnsi="Courier New" w:cs="Courier New"/>
          <w:sz w:val="16"/>
          <w:szCs w:val="16"/>
          <w:lang w:val="fr-CA"/>
        </w:rPr>
      </w:pPr>
      <w:proofErr w:type="spellStart"/>
      <w:r w:rsidRPr="008D525C">
        <w:rPr>
          <w:rFonts w:ascii="Courier New" w:hAnsi="Courier New" w:cs="Courier New"/>
          <w:sz w:val="16"/>
          <w:szCs w:val="16"/>
          <w:lang w:val="fr-CA"/>
        </w:rPr>
        <w:t>PointUncertaintyEllipse</w:t>
      </w:r>
      <w:proofErr w:type="spellEnd"/>
      <w:r w:rsidRPr="008D525C">
        <w:rPr>
          <w:rFonts w:ascii="Courier New" w:hAnsi="Courier New" w:cs="Courier New"/>
          <w:sz w:val="16"/>
          <w:szCs w:val="16"/>
          <w:lang w:val="fr-CA"/>
        </w:rPr>
        <w:t xml:space="preserve"> ::= SEQUENCE</w:t>
      </w:r>
    </w:p>
    <w:p w14:paraId="77708193" w14:textId="77777777" w:rsidR="00CB31C8" w:rsidRPr="008D525C" w:rsidRDefault="00CB31C8" w:rsidP="00CF113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3227E0EF" w14:textId="77777777" w:rsidR="00CB31C8" w:rsidRPr="003E2225" w:rsidRDefault="00CB31C8" w:rsidP="00CF1134">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proofErr w:type="spellStart"/>
      <w:r w:rsidRPr="003E2225">
        <w:rPr>
          <w:rFonts w:ascii="Courier New" w:hAnsi="Courier New" w:cs="Courier New"/>
          <w:sz w:val="16"/>
          <w:szCs w:val="16"/>
          <w:lang w:val="en-CA"/>
        </w:rPr>
        <w:t>geographicalCoordinates</w:t>
      </w:r>
      <w:proofErr w:type="spellEnd"/>
      <w:r w:rsidRPr="003E2225">
        <w:rPr>
          <w:rFonts w:ascii="Courier New" w:hAnsi="Courier New" w:cs="Courier New"/>
          <w:sz w:val="16"/>
          <w:szCs w:val="16"/>
          <w:lang w:val="en-CA"/>
        </w:rPr>
        <w:t xml:space="preserve">             [1] </w:t>
      </w:r>
      <w:proofErr w:type="spellStart"/>
      <w:r w:rsidRPr="003E2225">
        <w:rPr>
          <w:rFonts w:ascii="Courier New" w:hAnsi="Courier New" w:cs="Courier New"/>
          <w:sz w:val="16"/>
          <w:szCs w:val="16"/>
          <w:lang w:val="en-CA"/>
        </w:rPr>
        <w:t>GeographicalCoordinates</w:t>
      </w:r>
      <w:proofErr w:type="spellEnd"/>
      <w:r w:rsidRPr="003E2225">
        <w:rPr>
          <w:rFonts w:ascii="Courier New" w:hAnsi="Courier New" w:cs="Courier New"/>
          <w:sz w:val="16"/>
          <w:szCs w:val="16"/>
          <w:lang w:val="en-CA"/>
        </w:rPr>
        <w:t>,</w:t>
      </w:r>
    </w:p>
    <w:p w14:paraId="3EED0678" w14:textId="77777777" w:rsidR="00CB31C8" w:rsidRPr="002713AE" w:rsidRDefault="00CB31C8" w:rsidP="00CF1134">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 xml:space="preserve">uncertainty                         [2]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w:t>
      </w:r>
    </w:p>
    <w:p w14:paraId="261DF4AC"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66404479"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A8FB591" w14:textId="77777777" w:rsidR="00CB31C8" w:rsidRPr="00D50CE3" w:rsidRDefault="00CB31C8" w:rsidP="00CF1134">
      <w:pPr>
        <w:pStyle w:val="PlainText"/>
        <w:rPr>
          <w:rFonts w:ascii="Courier New" w:hAnsi="Courier New" w:cs="Courier New"/>
          <w:sz w:val="16"/>
          <w:szCs w:val="16"/>
        </w:rPr>
      </w:pPr>
    </w:p>
    <w:p w14:paraId="06354CD4"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45D109A0"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Polygon ::= SEQUENCE</w:t>
      </w:r>
    </w:p>
    <w:p w14:paraId="7F6B2A32"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D3EAFA8" w14:textId="77777777" w:rsidR="00CB31C8" w:rsidRPr="008B7D12"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pointList</w:t>
      </w:r>
      <w:proofErr w:type="spellEnd"/>
      <w:r w:rsidRPr="00D50CE3">
        <w:rPr>
          <w:rFonts w:ascii="Courier New" w:hAnsi="Courier New" w:cs="Courier New"/>
          <w:sz w:val="16"/>
          <w:szCs w:val="16"/>
        </w:rPr>
        <w:t xml:space="preserve"> </w:t>
      </w:r>
      <w:r w:rsidRPr="008B7D12">
        <w:rPr>
          <w:rFonts w:ascii="Courier New" w:hAnsi="Courier New" w:cs="Courier New"/>
          <w:sz w:val="16"/>
          <w:szCs w:val="16"/>
        </w:rPr>
        <w:t xml:space="preserve">                          [1] SET SIZE (3..15) OF </w:t>
      </w:r>
      <w:proofErr w:type="spellStart"/>
      <w:r w:rsidRPr="008B7D12">
        <w:rPr>
          <w:rFonts w:ascii="Courier New" w:hAnsi="Courier New" w:cs="Courier New"/>
          <w:sz w:val="16"/>
          <w:szCs w:val="16"/>
        </w:rPr>
        <w:t>GeographicalCoordinates</w:t>
      </w:r>
      <w:proofErr w:type="spellEnd"/>
    </w:p>
    <w:p w14:paraId="78E5A4A8"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1CEABF10" w14:textId="77777777" w:rsidR="00CB31C8" w:rsidRPr="00D50CE3" w:rsidRDefault="00CB31C8" w:rsidP="00CF1134">
      <w:pPr>
        <w:pStyle w:val="PlainText"/>
        <w:rPr>
          <w:rFonts w:ascii="Courier New" w:hAnsi="Courier New" w:cs="Courier New"/>
          <w:sz w:val="16"/>
          <w:szCs w:val="16"/>
        </w:rPr>
      </w:pPr>
    </w:p>
    <w:p w14:paraId="74B0905E"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349F51E5"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PointAltitude</w:t>
      </w:r>
      <w:proofErr w:type="spellEnd"/>
      <w:r w:rsidRPr="002713AE">
        <w:rPr>
          <w:rFonts w:ascii="Courier New" w:hAnsi="Courier New" w:cs="Courier New"/>
          <w:sz w:val="16"/>
          <w:szCs w:val="16"/>
        </w:rPr>
        <w:t xml:space="preserve"> ::= SEQUENCE</w:t>
      </w:r>
    </w:p>
    <w:p w14:paraId="5F159FD2"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5BA12F20"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point                               [1]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5199D7C9"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15F808D9"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6778239A" w14:textId="77777777" w:rsidR="00CB31C8" w:rsidRPr="00D50CE3" w:rsidRDefault="00CB31C8" w:rsidP="00CF1134">
      <w:pPr>
        <w:pStyle w:val="PlainText"/>
        <w:rPr>
          <w:rFonts w:ascii="Courier New" w:hAnsi="Courier New" w:cs="Courier New"/>
          <w:sz w:val="16"/>
          <w:szCs w:val="16"/>
        </w:rPr>
      </w:pPr>
    </w:p>
    <w:p w14:paraId="06FAC2AF"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5D0B7117"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PointAltitudeUncertainty</w:t>
      </w:r>
      <w:proofErr w:type="spellEnd"/>
      <w:r w:rsidRPr="002713AE">
        <w:rPr>
          <w:rFonts w:ascii="Courier New" w:hAnsi="Courier New" w:cs="Courier New"/>
          <w:sz w:val="16"/>
          <w:szCs w:val="16"/>
        </w:rPr>
        <w:t xml:space="preserve"> ::= SEQUENCE</w:t>
      </w:r>
    </w:p>
    <w:p w14:paraId="1AFE5E11"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2B6B7C6E"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point                               [1]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55916206"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456A66C2"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w:t>
      </w:r>
    </w:p>
    <w:p w14:paraId="1DF4ED81"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uncertaintyAltitude</w:t>
      </w:r>
      <w:proofErr w:type="spellEnd"/>
      <w:r w:rsidRPr="00C61E6F">
        <w:rPr>
          <w:rFonts w:ascii="Courier New" w:hAnsi="Courier New" w:cs="Courier New"/>
          <w:sz w:val="16"/>
          <w:szCs w:val="16"/>
        </w:rPr>
        <w:t xml:space="preserve">                 [4] Uncertainty,</w:t>
      </w:r>
    </w:p>
    <w:p w14:paraId="58483D36" w14:textId="77777777" w:rsidR="00CB31C8" w:rsidRPr="00D974A3" w:rsidRDefault="00CB31C8" w:rsidP="00CF1134">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6661282B"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384ED483" w14:textId="77777777" w:rsidR="00CB31C8" w:rsidRPr="00D50CE3" w:rsidRDefault="00CB31C8" w:rsidP="00CF1134">
      <w:pPr>
        <w:pStyle w:val="PlainText"/>
        <w:rPr>
          <w:rFonts w:ascii="Courier New" w:hAnsi="Courier New" w:cs="Courier New"/>
          <w:sz w:val="16"/>
          <w:szCs w:val="16"/>
        </w:rPr>
      </w:pPr>
    </w:p>
    <w:p w14:paraId="433B65BB"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58BA7CFE" w14:textId="77777777" w:rsidR="00CB31C8" w:rsidRPr="00C61E6F"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EllipsoidArc</w:t>
      </w:r>
      <w:proofErr w:type="spellEnd"/>
      <w:r w:rsidRPr="002713AE">
        <w:rPr>
          <w:rFonts w:ascii="Courier New" w:hAnsi="Courier New" w:cs="Courier New"/>
          <w:sz w:val="16"/>
          <w:szCs w:val="16"/>
        </w:rPr>
        <w:t xml:space="preserve"> ::= SEQUEN</w:t>
      </w:r>
      <w:r w:rsidRPr="00C61E6F">
        <w:rPr>
          <w:rFonts w:ascii="Courier New" w:hAnsi="Courier New" w:cs="Courier New"/>
          <w:sz w:val="16"/>
          <w:szCs w:val="16"/>
        </w:rPr>
        <w:t>CE</w:t>
      </w:r>
    </w:p>
    <w:p w14:paraId="0559EFBF"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664F3333" w14:textId="77777777" w:rsidR="00CB31C8" w:rsidRPr="008B7D12"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point                               [1] </w:t>
      </w:r>
      <w:proofErr w:type="spellStart"/>
      <w:r w:rsidRPr="00D50CE3">
        <w:rPr>
          <w:rFonts w:ascii="Courier New" w:hAnsi="Courier New" w:cs="Courier New"/>
          <w:sz w:val="16"/>
          <w:szCs w:val="16"/>
        </w:rPr>
        <w:t>Geographical</w:t>
      </w:r>
      <w:r w:rsidRPr="008B7D12">
        <w:rPr>
          <w:rFonts w:ascii="Courier New" w:hAnsi="Courier New" w:cs="Courier New"/>
          <w:sz w:val="16"/>
          <w:szCs w:val="16"/>
        </w:rPr>
        <w:t>Coordinates</w:t>
      </w:r>
      <w:proofErr w:type="spellEnd"/>
      <w:r w:rsidRPr="008B7D12">
        <w:rPr>
          <w:rFonts w:ascii="Courier New" w:hAnsi="Courier New" w:cs="Courier New"/>
          <w:sz w:val="16"/>
          <w:szCs w:val="16"/>
        </w:rPr>
        <w:t>,</w:t>
      </w:r>
    </w:p>
    <w:p w14:paraId="076C09F1"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innerRadius</w:t>
      </w:r>
      <w:proofErr w:type="spellEnd"/>
      <w:r w:rsidRPr="002713AE">
        <w:rPr>
          <w:rFonts w:ascii="Courier New" w:hAnsi="Courier New" w:cs="Courier New"/>
          <w:sz w:val="16"/>
          <w:szCs w:val="16"/>
        </w:rPr>
        <w:t xml:space="preserve">                         [2] </w:t>
      </w:r>
      <w:proofErr w:type="spellStart"/>
      <w:r w:rsidRPr="002713AE">
        <w:rPr>
          <w:rFonts w:ascii="Courier New" w:hAnsi="Courier New" w:cs="Courier New"/>
          <w:sz w:val="16"/>
          <w:szCs w:val="16"/>
        </w:rPr>
        <w:t>InnerRadius</w:t>
      </w:r>
      <w:proofErr w:type="spellEnd"/>
      <w:r w:rsidRPr="002713AE">
        <w:rPr>
          <w:rFonts w:ascii="Courier New" w:hAnsi="Courier New" w:cs="Courier New"/>
          <w:sz w:val="16"/>
          <w:szCs w:val="16"/>
        </w:rPr>
        <w:t>,</w:t>
      </w:r>
    </w:p>
    <w:p w14:paraId="56C610EE"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uncertaintyRadius</w:t>
      </w:r>
      <w:proofErr w:type="spellEnd"/>
      <w:r w:rsidRPr="00C61E6F">
        <w:rPr>
          <w:rFonts w:ascii="Courier New" w:hAnsi="Courier New" w:cs="Courier New"/>
          <w:sz w:val="16"/>
          <w:szCs w:val="16"/>
        </w:rPr>
        <w:t xml:space="preserve">                   [3] Uncertainty,</w:t>
      </w:r>
    </w:p>
    <w:p w14:paraId="07846503"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offsetAngle</w:t>
      </w:r>
      <w:proofErr w:type="spellEnd"/>
      <w:r w:rsidRPr="00C61E6F">
        <w:rPr>
          <w:rFonts w:ascii="Courier New" w:hAnsi="Courier New" w:cs="Courier New"/>
          <w:sz w:val="16"/>
          <w:szCs w:val="16"/>
        </w:rPr>
        <w:t xml:space="preserve">                         [4] Angle,</w:t>
      </w:r>
    </w:p>
    <w:p w14:paraId="7D23E2CD" w14:textId="77777777" w:rsidR="00CB31C8" w:rsidRPr="00D974A3" w:rsidRDefault="00CB31C8" w:rsidP="00CF113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includedAngle</w:t>
      </w:r>
      <w:proofErr w:type="spellEnd"/>
      <w:r w:rsidRPr="00D974A3">
        <w:rPr>
          <w:rFonts w:ascii="Courier New" w:hAnsi="Courier New" w:cs="Courier New"/>
          <w:sz w:val="16"/>
          <w:szCs w:val="16"/>
        </w:rPr>
        <w:t xml:space="preserve">                       [5] Angle,</w:t>
      </w:r>
    </w:p>
    <w:p w14:paraId="64C0D3F2" w14:textId="77777777" w:rsidR="00CB31C8" w:rsidRPr="008618B7" w:rsidRDefault="00CB31C8" w:rsidP="00CF1134">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548FE652"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2F83B7D9" w14:textId="77777777" w:rsidR="00CB31C8" w:rsidRPr="00D50CE3" w:rsidRDefault="00CB31C8" w:rsidP="00CF1134">
      <w:pPr>
        <w:pStyle w:val="PlainText"/>
        <w:rPr>
          <w:rFonts w:ascii="Courier New" w:hAnsi="Courier New" w:cs="Courier New"/>
          <w:sz w:val="16"/>
          <w:szCs w:val="16"/>
        </w:rPr>
      </w:pPr>
    </w:p>
    <w:p w14:paraId="6B30D46C"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4B523635"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GeographicalCoordinates</w:t>
      </w:r>
      <w:proofErr w:type="spellEnd"/>
      <w:r w:rsidRPr="002713AE">
        <w:rPr>
          <w:rFonts w:ascii="Courier New" w:hAnsi="Courier New" w:cs="Courier New"/>
          <w:sz w:val="16"/>
          <w:szCs w:val="16"/>
        </w:rPr>
        <w:t xml:space="preserve"> ::= SEQUENCE</w:t>
      </w:r>
    </w:p>
    <w:p w14:paraId="2BF67C93"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2A15EDC4"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264F544B"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r>
        <w:rPr>
          <w:rFonts w:ascii="Courier New" w:hAnsi="Courier New" w:cs="Courier New"/>
          <w:sz w:val="16"/>
          <w:szCs w:val="16"/>
        </w:rPr>
        <w:t>,</w:t>
      </w:r>
    </w:p>
    <w:p w14:paraId="4C617DCA" w14:textId="77777777" w:rsidR="00CB31C8" w:rsidRPr="005A7A9B" w:rsidRDefault="00CB31C8" w:rsidP="00CF113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5A7A9B">
        <w:rPr>
          <w:rFonts w:ascii="Courier New" w:hAnsi="Courier New" w:cs="Courier New"/>
          <w:sz w:val="16"/>
          <w:szCs w:val="16"/>
        </w:rPr>
        <w:t>mapDatum</w:t>
      </w:r>
      <w:r>
        <w:rPr>
          <w:rFonts w:ascii="Courier New" w:hAnsi="Courier New" w:cs="Courier New"/>
          <w:sz w:val="16"/>
          <w:szCs w:val="16"/>
        </w:rPr>
        <w:t>Information</w:t>
      </w:r>
      <w:proofErr w:type="spellEnd"/>
      <w:r>
        <w:rPr>
          <w:rFonts w:ascii="Courier New" w:hAnsi="Courier New" w:cs="Courier New"/>
          <w:sz w:val="16"/>
          <w:szCs w:val="16"/>
        </w:rPr>
        <w:t xml:space="preserve">                 [3</w:t>
      </w:r>
      <w:r w:rsidRPr="005A7A9B">
        <w:rPr>
          <w:rFonts w:ascii="Courier New" w:hAnsi="Courier New" w:cs="Courier New"/>
          <w:sz w:val="16"/>
          <w:szCs w:val="16"/>
        </w:rPr>
        <w:t xml:space="preserve">] </w:t>
      </w:r>
      <w:r>
        <w:rPr>
          <w:rFonts w:ascii="Courier New" w:hAnsi="Courier New" w:cs="Courier New"/>
          <w:sz w:val="16"/>
          <w:szCs w:val="16"/>
        </w:rPr>
        <w:t xml:space="preserve">OGCURN </w:t>
      </w:r>
      <w:r w:rsidRPr="005A7A9B">
        <w:rPr>
          <w:rFonts w:ascii="Courier New" w:hAnsi="Courier New" w:cs="Courier New"/>
          <w:sz w:val="16"/>
          <w:szCs w:val="16"/>
        </w:rPr>
        <w:t>OPTIONAL</w:t>
      </w:r>
    </w:p>
    <w:p w14:paraId="53237F3B"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13D4D3E7" w14:textId="77777777" w:rsidR="00CB31C8" w:rsidRPr="00D50CE3" w:rsidRDefault="00CB31C8" w:rsidP="00CF1134">
      <w:pPr>
        <w:pStyle w:val="PlainText"/>
        <w:rPr>
          <w:rFonts w:ascii="Courier New" w:hAnsi="Courier New" w:cs="Courier New"/>
          <w:sz w:val="16"/>
          <w:szCs w:val="16"/>
        </w:rPr>
      </w:pPr>
    </w:p>
    <w:p w14:paraId="66D1F3BF"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1F80D462"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 xml:space="preserve"> ::= SEQUENCE</w:t>
      </w:r>
    </w:p>
    <w:p w14:paraId="2C607FF4"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0D199101"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semiMajor</w:t>
      </w:r>
      <w:proofErr w:type="spellEnd"/>
      <w:r w:rsidRPr="00D50CE3">
        <w:rPr>
          <w:rFonts w:ascii="Courier New" w:hAnsi="Courier New" w:cs="Courier New"/>
          <w:sz w:val="16"/>
          <w:szCs w:val="16"/>
        </w:rPr>
        <w:t xml:space="preserve">                           [1] Uncertainty,</w:t>
      </w:r>
    </w:p>
    <w:p w14:paraId="28DC9347"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semiMinor</w:t>
      </w:r>
      <w:proofErr w:type="spellEnd"/>
      <w:r w:rsidRPr="008B7D12">
        <w:rPr>
          <w:rFonts w:ascii="Courier New" w:hAnsi="Courier New" w:cs="Courier New"/>
          <w:sz w:val="16"/>
          <w:szCs w:val="16"/>
        </w:rPr>
        <w:t xml:space="preserve">                           [2] Uncertainty,</w:t>
      </w:r>
    </w:p>
    <w:p w14:paraId="310AE24F" w14:textId="77777777" w:rsidR="00CB31C8" w:rsidRPr="00C61E6F"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orientationMajor</w:t>
      </w:r>
      <w:proofErr w:type="spellEnd"/>
      <w:r w:rsidRPr="002713AE">
        <w:rPr>
          <w:rFonts w:ascii="Courier New" w:hAnsi="Courier New" w:cs="Courier New"/>
          <w:sz w:val="16"/>
          <w:szCs w:val="16"/>
        </w:rPr>
        <w:t xml:space="preserve">                    [3] Or</w:t>
      </w:r>
      <w:r w:rsidRPr="00C61E6F">
        <w:rPr>
          <w:rFonts w:ascii="Courier New" w:hAnsi="Courier New" w:cs="Courier New"/>
          <w:sz w:val="16"/>
          <w:szCs w:val="16"/>
        </w:rPr>
        <w:t>ientation</w:t>
      </w:r>
    </w:p>
    <w:p w14:paraId="0998D089"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684D775" w14:textId="77777777" w:rsidR="00CB31C8" w:rsidRPr="00D50CE3" w:rsidRDefault="00CB31C8" w:rsidP="00CF1134">
      <w:pPr>
        <w:pStyle w:val="PlainText"/>
        <w:rPr>
          <w:rFonts w:ascii="Courier New" w:hAnsi="Courier New" w:cs="Courier New"/>
          <w:sz w:val="16"/>
          <w:szCs w:val="16"/>
        </w:rPr>
      </w:pPr>
    </w:p>
    <w:p w14:paraId="714A8C7A"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53FC1084"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HorizontalVelocity</w:t>
      </w:r>
      <w:proofErr w:type="spellEnd"/>
      <w:r w:rsidRPr="002713AE">
        <w:rPr>
          <w:rFonts w:ascii="Courier New" w:hAnsi="Courier New" w:cs="Courier New"/>
          <w:sz w:val="16"/>
          <w:szCs w:val="16"/>
        </w:rPr>
        <w:t xml:space="preserve"> ::= SEQUENCE</w:t>
      </w:r>
    </w:p>
    <w:p w14:paraId="08127CE3"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84DB747"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hSpeed</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HorizontalSpeed</w:t>
      </w:r>
      <w:proofErr w:type="spellEnd"/>
      <w:r w:rsidRPr="00D50CE3">
        <w:rPr>
          <w:rFonts w:ascii="Courier New" w:hAnsi="Courier New" w:cs="Courier New"/>
          <w:sz w:val="16"/>
          <w:szCs w:val="16"/>
        </w:rPr>
        <w:t>,</w:t>
      </w:r>
    </w:p>
    <w:p w14:paraId="687CFC14"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1DDF6A94"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1F08650B" w14:textId="77777777" w:rsidR="00CB31C8" w:rsidRPr="00D50CE3" w:rsidRDefault="00CB31C8" w:rsidP="00CF1134">
      <w:pPr>
        <w:pStyle w:val="PlainText"/>
        <w:rPr>
          <w:rFonts w:ascii="Courier New" w:hAnsi="Courier New" w:cs="Courier New"/>
          <w:sz w:val="16"/>
          <w:szCs w:val="16"/>
        </w:rPr>
      </w:pPr>
    </w:p>
    <w:p w14:paraId="20191018"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7C8B2BED" w14:textId="77777777" w:rsidR="00CB31C8" w:rsidRPr="00C61E6F"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HorizontalWithVertica</w:t>
      </w:r>
      <w:r w:rsidRPr="00C61E6F">
        <w:rPr>
          <w:rFonts w:ascii="Courier New" w:hAnsi="Courier New" w:cs="Courier New"/>
          <w:sz w:val="16"/>
          <w:szCs w:val="16"/>
        </w:rPr>
        <w:t>lVelocity</w:t>
      </w:r>
      <w:proofErr w:type="spellEnd"/>
      <w:r w:rsidRPr="00C61E6F">
        <w:rPr>
          <w:rFonts w:ascii="Courier New" w:hAnsi="Courier New" w:cs="Courier New"/>
          <w:sz w:val="16"/>
          <w:szCs w:val="16"/>
        </w:rPr>
        <w:t xml:space="preserve"> ::= SEQUENCE</w:t>
      </w:r>
    </w:p>
    <w:p w14:paraId="022120AE"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BEF772C" w14:textId="77777777" w:rsidR="00CB31C8" w:rsidRPr="008B7D12"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hSpeed</w:t>
      </w:r>
      <w:proofErr w:type="spellEnd"/>
      <w:r w:rsidRPr="00D50CE3">
        <w:rPr>
          <w:rFonts w:ascii="Courier New" w:hAnsi="Courier New" w:cs="Courier New"/>
          <w:sz w:val="16"/>
          <w:szCs w:val="16"/>
        </w:rPr>
        <w:t xml:space="preserve">                          </w:t>
      </w:r>
      <w:r w:rsidRPr="008B7D12">
        <w:rPr>
          <w:rFonts w:ascii="Courier New" w:hAnsi="Courier New" w:cs="Courier New"/>
          <w:sz w:val="16"/>
          <w:szCs w:val="16"/>
        </w:rPr>
        <w:t xml:space="preserve">    [1] </w:t>
      </w:r>
      <w:proofErr w:type="spellStart"/>
      <w:r w:rsidRPr="008B7D12">
        <w:rPr>
          <w:rFonts w:ascii="Courier New" w:hAnsi="Courier New" w:cs="Courier New"/>
          <w:sz w:val="16"/>
          <w:szCs w:val="16"/>
        </w:rPr>
        <w:t>HorizontalSpeed</w:t>
      </w:r>
      <w:proofErr w:type="spellEnd"/>
      <w:r w:rsidRPr="008B7D12">
        <w:rPr>
          <w:rFonts w:ascii="Courier New" w:hAnsi="Courier New" w:cs="Courier New"/>
          <w:sz w:val="16"/>
          <w:szCs w:val="16"/>
        </w:rPr>
        <w:t>,</w:t>
      </w:r>
    </w:p>
    <w:p w14:paraId="3CBBA329"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056F3404"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vSpeed</w:t>
      </w:r>
      <w:proofErr w:type="spellEnd"/>
      <w:r w:rsidRPr="002713AE">
        <w:rPr>
          <w:rFonts w:ascii="Courier New" w:hAnsi="Courier New" w:cs="Courier New"/>
          <w:sz w:val="16"/>
          <w:szCs w:val="16"/>
        </w:rPr>
        <w:t xml:space="preserve">                              [3] </w:t>
      </w:r>
      <w:proofErr w:type="spellStart"/>
      <w:r w:rsidRPr="002713AE">
        <w:rPr>
          <w:rFonts w:ascii="Courier New" w:hAnsi="Courier New" w:cs="Courier New"/>
          <w:sz w:val="16"/>
          <w:szCs w:val="16"/>
        </w:rPr>
        <w:t>VerticalSpeed</w:t>
      </w:r>
      <w:proofErr w:type="spellEnd"/>
      <w:r w:rsidRPr="002713AE">
        <w:rPr>
          <w:rFonts w:ascii="Courier New" w:hAnsi="Courier New" w:cs="Courier New"/>
          <w:sz w:val="16"/>
          <w:szCs w:val="16"/>
        </w:rPr>
        <w:t>,</w:t>
      </w:r>
    </w:p>
    <w:p w14:paraId="162B21F2"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lastRenderedPageBreak/>
        <w:t xml:space="preserve">    </w:t>
      </w:r>
      <w:proofErr w:type="spellStart"/>
      <w:r w:rsidRPr="00C61E6F">
        <w:rPr>
          <w:rFonts w:ascii="Courier New" w:hAnsi="Courier New" w:cs="Courier New"/>
          <w:sz w:val="16"/>
          <w:szCs w:val="16"/>
        </w:rPr>
        <w:t>vDirection</w:t>
      </w:r>
      <w:proofErr w:type="spellEnd"/>
      <w:r w:rsidRPr="00C61E6F">
        <w:rPr>
          <w:rFonts w:ascii="Courier New" w:hAnsi="Courier New" w:cs="Courier New"/>
          <w:sz w:val="16"/>
          <w:szCs w:val="16"/>
        </w:rPr>
        <w:t xml:space="preserve">                          [4] </w:t>
      </w:r>
      <w:proofErr w:type="spellStart"/>
      <w:r w:rsidRPr="00C61E6F">
        <w:rPr>
          <w:rFonts w:ascii="Courier New" w:hAnsi="Courier New" w:cs="Courier New"/>
          <w:sz w:val="16"/>
          <w:szCs w:val="16"/>
        </w:rPr>
        <w:t>VerticalDirection</w:t>
      </w:r>
      <w:proofErr w:type="spellEnd"/>
    </w:p>
    <w:p w14:paraId="0FC20600"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216CF39C" w14:textId="77777777" w:rsidR="00CB31C8" w:rsidRPr="00D50CE3" w:rsidRDefault="00CB31C8" w:rsidP="00CF1134">
      <w:pPr>
        <w:pStyle w:val="PlainText"/>
        <w:rPr>
          <w:rFonts w:ascii="Courier New" w:hAnsi="Courier New" w:cs="Courier New"/>
          <w:sz w:val="16"/>
          <w:szCs w:val="16"/>
        </w:rPr>
      </w:pPr>
    </w:p>
    <w:p w14:paraId="6BCA77B1"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515EC134"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HorizontalVelocityWithUncertainty</w:t>
      </w:r>
      <w:proofErr w:type="spellEnd"/>
      <w:r w:rsidRPr="002713AE">
        <w:rPr>
          <w:rFonts w:ascii="Courier New" w:hAnsi="Courier New" w:cs="Courier New"/>
          <w:sz w:val="16"/>
          <w:szCs w:val="16"/>
        </w:rPr>
        <w:t xml:space="preserve"> ::= SEQUENCE</w:t>
      </w:r>
    </w:p>
    <w:p w14:paraId="3B26C421"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593EF077" w14:textId="77777777" w:rsidR="00CB31C8" w:rsidRPr="00CF7548" w:rsidRDefault="00CB31C8" w:rsidP="00CF1134">
      <w:pPr>
        <w:pStyle w:val="PlainText"/>
        <w:rPr>
          <w:rFonts w:ascii="Courier New" w:hAnsi="Courier New" w:cs="Courier New"/>
          <w:sz w:val="16"/>
          <w:szCs w:val="16"/>
        </w:rPr>
      </w:pPr>
      <w:r w:rsidRPr="00CF7548">
        <w:rPr>
          <w:rFonts w:ascii="Courier New" w:hAnsi="Courier New" w:cs="Courier New"/>
          <w:sz w:val="16"/>
          <w:szCs w:val="16"/>
        </w:rPr>
        <w:t xml:space="preserve">    </w:t>
      </w:r>
      <w:proofErr w:type="spellStart"/>
      <w:r w:rsidRPr="00CF7548">
        <w:rPr>
          <w:rFonts w:ascii="Courier New" w:hAnsi="Courier New" w:cs="Courier New"/>
          <w:sz w:val="16"/>
          <w:szCs w:val="16"/>
        </w:rPr>
        <w:t>hSpeed</w:t>
      </w:r>
      <w:proofErr w:type="spellEnd"/>
      <w:r w:rsidRPr="00CF7548">
        <w:rPr>
          <w:rFonts w:ascii="Courier New" w:hAnsi="Courier New" w:cs="Courier New"/>
          <w:sz w:val="16"/>
          <w:szCs w:val="16"/>
        </w:rPr>
        <w:t xml:space="preserve">                              [1] </w:t>
      </w:r>
      <w:proofErr w:type="spellStart"/>
      <w:r w:rsidRPr="00CF7548">
        <w:rPr>
          <w:rFonts w:ascii="Courier New" w:hAnsi="Courier New" w:cs="Courier New"/>
          <w:sz w:val="16"/>
          <w:szCs w:val="16"/>
        </w:rPr>
        <w:t>HorizontalSpeed</w:t>
      </w:r>
      <w:proofErr w:type="spellEnd"/>
      <w:r w:rsidRPr="00CF7548">
        <w:rPr>
          <w:rFonts w:ascii="Courier New" w:hAnsi="Courier New" w:cs="Courier New"/>
          <w:sz w:val="16"/>
          <w:szCs w:val="16"/>
        </w:rPr>
        <w:t>,</w:t>
      </w:r>
    </w:p>
    <w:p w14:paraId="5E9BF433"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1FF422BE"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uncertainty                         [3] </w:t>
      </w:r>
      <w:proofErr w:type="spellStart"/>
      <w:r w:rsidRPr="008B7D12">
        <w:rPr>
          <w:rFonts w:ascii="Courier New" w:hAnsi="Courier New" w:cs="Courier New"/>
          <w:sz w:val="16"/>
          <w:szCs w:val="16"/>
        </w:rPr>
        <w:t>SpeedUnce</w:t>
      </w:r>
      <w:r w:rsidRPr="00C04A28">
        <w:rPr>
          <w:rFonts w:ascii="Courier New" w:hAnsi="Courier New" w:cs="Courier New"/>
          <w:sz w:val="16"/>
          <w:szCs w:val="16"/>
        </w:rPr>
        <w:t>rtainty</w:t>
      </w:r>
      <w:proofErr w:type="spellEnd"/>
    </w:p>
    <w:p w14:paraId="73E5A12C"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B650022" w14:textId="77777777" w:rsidR="00CB31C8" w:rsidRPr="00CF7548" w:rsidRDefault="00CB31C8" w:rsidP="00CF1134">
      <w:pPr>
        <w:pStyle w:val="PlainText"/>
        <w:rPr>
          <w:rFonts w:ascii="Courier New" w:hAnsi="Courier New" w:cs="Courier New"/>
          <w:sz w:val="16"/>
          <w:szCs w:val="16"/>
        </w:rPr>
      </w:pPr>
    </w:p>
    <w:p w14:paraId="7CC2E899" w14:textId="77777777" w:rsidR="00CB31C8" w:rsidRPr="00C04A28" w:rsidRDefault="00CB31C8" w:rsidP="00CF1134">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5C622406"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HorizontalWithVerticalVelocityAndUncertainty</w:t>
      </w:r>
      <w:proofErr w:type="spellEnd"/>
      <w:r w:rsidRPr="002713AE">
        <w:rPr>
          <w:rFonts w:ascii="Courier New" w:hAnsi="Courier New" w:cs="Courier New"/>
          <w:sz w:val="16"/>
          <w:szCs w:val="16"/>
        </w:rPr>
        <w:t xml:space="preserve"> ::= SEQUENCE</w:t>
      </w:r>
    </w:p>
    <w:p w14:paraId="3C0CF07E"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5772E458" w14:textId="77777777" w:rsidR="00CB31C8" w:rsidRPr="00CF7548" w:rsidRDefault="00CB31C8" w:rsidP="00CF1134">
      <w:pPr>
        <w:pStyle w:val="PlainText"/>
        <w:rPr>
          <w:rFonts w:ascii="Courier New" w:hAnsi="Courier New" w:cs="Courier New"/>
          <w:sz w:val="16"/>
          <w:szCs w:val="16"/>
        </w:rPr>
      </w:pPr>
      <w:r w:rsidRPr="00CF7548">
        <w:rPr>
          <w:rFonts w:ascii="Courier New" w:hAnsi="Courier New" w:cs="Courier New"/>
          <w:sz w:val="16"/>
          <w:szCs w:val="16"/>
        </w:rPr>
        <w:t xml:space="preserve">    </w:t>
      </w:r>
      <w:proofErr w:type="spellStart"/>
      <w:r w:rsidRPr="00CF7548">
        <w:rPr>
          <w:rFonts w:ascii="Courier New" w:hAnsi="Courier New" w:cs="Courier New"/>
          <w:sz w:val="16"/>
          <w:szCs w:val="16"/>
        </w:rPr>
        <w:t>hspeed</w:t>
      </w:r>
      <w:proofErr w:type="spellEnd"/>
      <w:r w:rsidRPr="00CF7548">
        <w:rPr>
          <w:rFonts w:ascii="Courier New" w:hAnsi="Courier New" w:cs="Courier New"/>
          <w:sz w:val="16"/>
          <w:szCs w:val="16"/>
        </w:rPr>
        <w:t xml:space="preserve">                              [1] </w:t>
      </w:r>
      <w:proofErr w:type="spellStart"/>
      <w:r w:rsidRPr="00CF7548">
        <w:rPr>
          <w:rFonts w:ascii="Courier New" w:hAnsi="Courier New" w:cs="Courier New"/>
          <w:sz w:val="16"/>
          <w:szCs w:val="16"/>
        </w:rPr>
        <w:t>HorizontalSpeed</w:t>
      </w:r>
      <w:proofErr w:type="spellEnd"/>
      <w:r w:rsidRPr="00CF7548">
        <w:rPr>
          <w:rFonts w:ascii="Courier New" w:hAnsi="Courier New" w:cs="Courier New"/>
          <w:sz w:val="16"/>
          <w:szCs w:val="16"/>
        </w:rPr>
        <w:t>,</w:t>
      </w:r>
    </w:p>
    <w:p w14:paraId="6DAEE440"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697754BF"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vSpeed</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[3] </w:t>
      </w:r>
      <w:proofErr w:type="spellStart"/>
      <w:r w:rsidRPr="00C04A28">
        <w:rPr>
          <w:rFonts w:ascii="Courier New" w:hAnsi="Courier New" w:cs="Courier New"/>
          <w:sz w:val="16"/>
          <w:szCs w:val="16"/>
        </w:rPr>
        <w:t>VerticalSpeed</w:t>
      </w:r>
      <w:proofErr w:type="spellEnd"/>
      <w:r w:rsidRPr="00C04A28">
        <w:rPr>
          <w:rFonts w:ascii="Courier New" w:hAnsi="Courier New" w:cs="Courier New"/>
          <w:sz w:val="16"/>
          <w:szCs w:val="16"/>
        </w:rPr>
        <w:t>,</w:t>
      </w:r>
    </w:p>
    <w:p w14:paraId="21FB1A00"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vDirection</w:t>
      </w:r>
      <w:proofErr w:type="spellEnd"/>
      <w:r w:rsidRPr="002713AE">
        <w:rPr>
          <w:rFonts w:ascii="Courier New" w:hAnsi="Courier New" w:cs="Courier New"/>
          <w:sz w:val="16"/>
          <w:szCs w:val="16"/>
        </w:rPr>
        <w:t xml:space="preserve">                          [4] </w:t>
      </w:r>
      <w:proofErr w:type="spellStart"/>
      <w:r w:rsidRPr="002713AE">
        <w:rPr>
          <w:rFonts w:ascii="Courier New" w:hAnsi="Courier New" w:cs="Courier New"/>
          <w:sz w:val="16"/>
          <w:szCs w:val="16"/>
        </w:rPr>
        <w:t>VerticalDirection</w:t>
      </w:r>
      <w:proofErr w:type="spellEnd"/>
      <w:r w:rsidRPr="002713AE">
        <w:rPr>
          <w:rFonts w:ascii="Courier New" w:hAnsi="Courier New" w:cs="Courier New"/>
          <w:sz w:val="16"/>
          <w:szCs w:val="16"/>
        </w:rPr>
        <w:t>,</w:t>
      </w:r>
    </w:p>
    <w:p w14:paraId="39213A15"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hUncertainty</w:t>
      </w:r>
      <w:proofErr w:type="spellEnd"/>
      <w:r w:rsidRPr="00C61E6F">
        <w:rPr>
          <w:rFonts w:ascii="Courier New" w:hAnsi="Courier New" w:cs="Courier New"/>
          <w:sz w:val="16"/>
          <w:szCs w:val="16"/>
        </w:rPr>
        <w:t xml:space="preserve">                        [5] </w:t>
      </w:r>
      <w:proofErr w:type="spellStart"/>
      <w:r w:rsidRPr="00C61E6F">
        <w:rPr>
          <w:rFonts w:ascii="Courier New" w:hAnsi="Courier New" w:cs="Courier New"/>
          <w:sz w:val="16"/>
          <w:szCs w:val="16"/>
        </w:rPr>
        <w:t>SpeedUncertainty</w:t>
      </w:r>
      <w:proofErr w:type="spellEnd"/>
      <w:r w:rsidRPr="00C61E6F">
        <w:rPr>
          <w:rFonts w:ascii="Courier New" w:hAnsi="Courier New" w:cs="Courier New"/>
          <w:sz w:val="16"/>
          <w:szCs w:val="16"/>
        </w:rPr>
        <w:t>,</w:t>
      </w:r>
    </w:p>
    <w:p w14:paraId="4ABE076D" w14:textId="77777777" w:rsidR="00CB31C8" w:rsidRPr="00D974A3" w:rsidRDefault="00CB31C8" w:rsidP="00CF113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vUncertainty</w:t>
      </w:r>
      <w:proofErr w:type="spellEnd"/>
      <w:r w:rsidRPr="00D974A3">
        <w:rPr>
          <w:rFonts w:ascii="Courier New" w:hAnsi="Courier New" w:cs="Courier New"/>
          <w:sz w:val="16"/>
          <w:szCs w:val="16"/>
        </w:rPr>
        <w:t xml:space="preserve">                        [6] </w:t>
      </w:r>
      <w:proofErr w:type="spellStart"/>
      <w:r w:rsidRPr="00D974A3">
        <w:rPr>
          <w:rFonts w:ascii="Courier New" w:hAnsi="Courier New" w:cs="Courier New"/>
          <w:sz w:val="16"/>
          <w:szCs w:val="16"/>
        </w:rPr>
        <w:t>SpeedUncertainty</w:t>
      </w:r>
      <w:proofErr w:type="spellEnd"/>
    </w:p>
    <w:p w14:paraId="772FCB98"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7FA26EBD" w14:textId="77777777" w:rsidR="00CB31C8" w:rsidRPr="00CF7548" w:rsidRDefault="00CB31C8" w:rsidP="00CF1134">
      <w:pPr>
        <w:pStyle w:val="PlainText"/>
        <w:rPr>
          <w:rFonts w:ascii="Courier New" w:hAnsi="Courier New" w:cs="Courier New"/>
          <w:sz w:val="16"/>
          <w:szCs w:val="16"/>
        </w:rPr>
      </w:pPr>
    </w:p>
    <w:p w14:paraId="157F57DA" w14:textId="77777777" w:rsidR="00CB31C8" w:rsidRPr="00C04A28" w:rsidRDefault="00CB31C8" w:rsidP="00CF1134">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5159FE2B"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04788567"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1EA2625D"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56A44820" w14:textId="77777777" w:rsidR="00CB31C8" w:rsidRPr="008618B7" w:rsidRDefault="00CB31C8" w:rsidP="00CF1134">
      <w:pPr>
        <w:pStyle w:val="PlainText"/>
        <w:rPr>
          <w:rFonts w:ascii="Courier New" w:hAnsi="Courier New" w:cs="Courier New"/>
          <w:sz w:val="16"/>
          <w:szCs w:val="16"/>
        </w:rPr>
      </w:pPr>
      <w:r w:rsidRPr="00D974A3">
        <w:rPr>
          <w:rFonts w:ascii="Courier New" w:hAnsi="Courier New" w:cs="Courier New"/>
          <w:sz w:val="16"/>
          <w:szCs w:val="16"/>
        </w:rPr>
        <w:t>Orientation ::=</w:t>
      </w:r>
      <w:r w:rsidRPr="008618B7">
        <w:rPr>
          <w:rFonts w:ascii="Courier New" w:hAnsi="Courier New" w:cs="Courier New"/>
          <w:sz w:val="16"/>
          <w:szCs w:val="16"/>
        </w:rPr>
        <w:t xml:space="preserve"> INTEGER (0..180)</w:t>
      </w:r>
    </w:p>
    <w:p w14:paraId="776FD242" w14:textId="77777777" w:rsidR="00CB31C8" w:rsidRPr="005A2448" w:rsidRDefault="00CB31C8" w:rsidP="00CF1134">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17E217A1" w14:textId="77777777" w:rsidR="00CB31C8" w:rsidRPr="00B74F2C" w:rsidRDefault="00CB31C8" w:rsidP="00CF1134">
      <w:pPr>
        <w:pStyle w:val="PlainText"/>
        <w:rPr>
          <w:rFonts w:ascii="Courier New" w:hAnsi="Courier New" w:cs="Courier New"/>
          <w:sz w:val="16"/>
          <w:szCs w:val="16"/>
        </w:rPr>
      </w:pPr>
      <w:proofErr w:type="spellStart"/>
      <w:r w:rsidRPr="00B74F2C">
        <w:rPr>
          <w:rFonts w:ascii="Courier New" w:hAnsi="Courier New" w:cs="Courier New"/>
          <w:sz w:val="16"/>
          <w:szCs w:val="16"/>
        </w:rPr>
        <w:t>InnerRadius</w:t>
      </w:r>
      <w:proofErr w:type="spellEnd"/>
      <w:r w:rsidRPr="00B74F2C">
        <w:rPr>
          <w:rFonts w:ascii="Courier New" w:hAnsi="Courier New" w:cs="Courier New"/>
          <w:sz w:val="16"/>
          <w:szCs w:val="16"/>
        </w:rPr>
        <w:t xml:space="preserve"> ::= INTEGER (0..65535)</w:t>
      </w:r>
    </w:p>
    <w:p w14:paraId="57B13375" w14:textId="77777777" w:rsidR="00CB31C8" w:rsidRPr="00340316" w:rsidRDefault="00CB31C8" w:rsidP="00CF1134">
      <w:pPr>
        <w:pStyle w:val="PlainText"/>
        <w:rPr>
          <w:rFonts w:ascii="Courier New" w:hAnsi="Courier New" w:cs="Courier New"/>
          <w:sz w:val="16"/>
          <w:szCs w:val="16"/>
        </w:rPr>
      </w:pPr>
      <w:proofErr w:type="spellStart"/>
      <w:r w:rsidRPr="00340316">
        <w:rPr>
          <w:rFonts w:ascii="Courier New" w:hAnsi="Courier New" w:cs="Courier New"/>
          <w:sz w:val="16"/>
          <w:szCs w:val="16"/>
        </w:rPr>
        <w:t>AgeOfLocationEstimate</w:t>
      </w:r>
      <w:proofErr w:type="spellEnd"/>
      <w:r w:rsidRPr="00340316">
        <w:rPr>
          <w:rFonts w:ascii="Courier New" w:hAnsi="Courier New" w:cs="Courier New"/>
          <w:sz w:val="16"/>
          <w:szCs w:val="16"/>
        </w:rPr>
        <w:t xml:space="preserve"> ::= INTEGER (0..32767)</w:t>
      </w:r>
    </w:p>
    <w:p w14:paraId="441003A5" w14:textId="77777777" w:rsidR="00CB31C8" w:rsidRPr="00340316" w:rsidRDefault="00CB31C8" w:rsidP="00CF1134">
      <w:pPr>
        <w:pStyle w:val="PlainText"/>
        <w:rPr>
          <w:rFonts w:ascii="Courier New" w:hAnsi="Courier New" w:cs="Courier New"/>
          <w:sz w:val="16"/>
          <w:szCs w:val="16"/>
        </w:rPr>
      </w:pPr>
      <w:proofErr w:type="spellStart"/>
      <w:r w:rsidRPr="00340316">
        <w:rPr>
          <w:rFonts w:ascii="Courier New" w:hAnsi="Courier New" w:cs="Courier New"/>
          <w:sz w:val="16"/>
          <w:szCs w:val="16"/>
        </w:rPr>
        <w:t>HorizontalSpeed</w:t>
      </w:r>
      <w:proofErr w:type="spellEnd"/>
      <w:r w:rsidRPr="00340316">
        <w:rPr>
          <w:rFonts w:ascii="Courier New" w:hAnsi="Courier New" w:cs="Courier New"/>
          <w:sz w:val="16"/>
          <w:szCs w:val="16"/>
        </w:rPr>
        <w:t xml:space="preserve"> ::= UTF8String</w:t>
      </w:r>
    </w:p>
    <w:p w14:paraId="35689940" w14:textId="77777777" w:rsidR="00CB31C8" w:rsidRPr="00340316" w:rsidRDefault="00CB31C8" w:rsidP="00CF1134">
      <w:pPr>
        <w:pStyle w:val="PlainText"/>
        <w:rPr>
          <w:rFonts w:ascii="Courier New" w:hAnsi="Courier New" w:cs="Courier New"/>
          <w:sz w:val="16"/>
          <w:szCs w:val="16"/>
        </w:rPr>
      </w:pPr>
      <w:proofErr w:type="spellStart"/>
      <w:r w:rsidRPr="00340316">
        <w:rPr>
          <w:rFonts w:ascii="Courier New" w:hAnsi="Courier New" w:cs="Courier New"/>
          <w:sz w:val="16"/>
          <w:szCs w:val="16"/>
        </w:rPr>
        <w:t>VerticalSpeed</w:t>
      </w:r>
      <w:proofErr w:type="spellEnd"/>
      <w:r w:rsidRPr="00340316">
        <w:rPr>
          <w:rFonts w:ascii="Courier New" w:hAnsi="Courier New" w:cs="Courier New"/>
          <w:sz w:val="16"/>
          <w:szCs w:val="16"/>
        </w:rPr>
        <w:t xml:space="preserve"> ::= UTF8String</w:t>
      </w:r>
    </w:p>
    <w:p w14:paraId="08CBEA98" w14:textId="77777777" w:rsidR="00CB31C8" w:rsidRPr="00340316" w:rsidRDefault="00CB31C8" w:rsidP="00CF1134">
      <w:pPr>
        <w:pStyle w:val="PlainText"/>
        <w:rPr>
          <w:rFonts w:ascii="Courier New" w:hAnsi="Courier New" w:cs="Courier New"/>
          <w:sz w:val="16"/>
          <w:szCs w:val="16"/>
        </w:rPr>
      </w:pPr>
      <w:proofErr w:type="spellStart"/>
      <w:r w:rsidRPr="00340316">
        <w:rPr>
          <w:rFonts w:ascii="Courier New" w:hAnsi="Courier New" w:cs="Courier New"/>
          <w:sz w:val="16"/>
          <w:szCs w:val="16"/>
        </w:rPr>
        <w:t>SpeedUncertainty</w:t>
      </w:r>
      <w:proofErr w:type="spellEnd"/>
      <w:r w:rsidRPr="00340316">
        <w:rPr>
          <w:rFonts w:ascii="Courier New" w:hAnsi="Courier New" w:cs="Courier New"/>
          <w:sz w:val="16"/>
          <w:szCs w:val="16"/>
        </w:rPr>
        <w:t xml:space="preserve"> ::= UTF8String</w:t>
      </w:r>
    </w:p>
    <w:p w14:paraId="11F3817E" w14:textId="77777777" w:rsidR="00CB31C8" w:rsidRPr="00340316" w:rsidRDefault="00CB31C8" w:rsidP="00CF1134">
      <w:pPr>
        <w:pStyle w:val="PlainText"/>
        <w:rPr>
          <w:rFonts w:ascii="Courier New" w:hAnsi="Courier New" w:cs="Courier New"/>
          <w:sz w:val="16"/>
          <w:szCs w:val="16"/>
        </w:rPr>
      </w:pPr>
      <w:proofErr w:type="spell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 INTEGER (30000..155000)</w:t>
      </w:r>
    </w:p>
    <w:p w14:paraId="45BB820F" w14:textId="77777777" w:rsidR="00CB31C8" w:rsidRPr="00340316" w:rsidRDefault="00CB31C8" w:rsidP="00CF1134">
      <w:pPr>
        <w:pStyle w:val="PlainText"/>
        <w:rPr>
          <w:rFonts w:ascii="Courier New" w:hAnsi="Courier New" w:cs="Courier New"/>
          <w:sz w:val="16"/>
          <w:szCs w:val="16"/>
        </w:rPr>
      </w:pPr>
    </w:p>
    <w:p w14:paraId="457957A2" w14:textId="77777777" w:rsidR="00CB31C8" w:rsidRPr="00340316" w:rsidRDefault="00CB31C8" w:rsidP="00CF1134">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5B23C80D" w14:textId="77777777" w:rsidR="00CB31C8" w:rsidRPr="00340316" w:rsidRDefault="00CB31C8" w:rsidP="00CF1134">
      <w:pPr>
        <w:pStyle w:val="PlainText"/>
        <w:rPr>
          <w:rFonts w:ascii="Courier New" w:hAnsi="Courier New" w:cs="Courier New"/>
          <w:sz w:val="16"/>
          <w:szCs w:val="16"/>
        </w:rPr>
      </w:pPr>
      <w:proofErr w:type="spellStart"/>
      <w:r w:rsidRPr="00340316">
        <w:rPr>
          <w:rFonts w:ascii="Courier New" w:hAnsi="Courier New" w:cs="Courier New"/>
          <w:sz w:val="16"/>
          <w:szCs w:val="16"/>
        </w:rPr>
        <w:t>VerticalDirection</w:t>
      </w:r>
      <w:proofErr w:type="spellEnd"/>
      <w:r w:rsidRPr="00340316">
        <w:rPr>
          <w:rFonts w:ascii="Courier New" w:hAnsi="Courier New" w:cs="Courier New"/>
          <w:sz w:val="16"/>
          <w:szCs w:val="16"/>
        </w:rPr>
        <w:t xml:space="preserve"> ::= ENUMERATED</w:t>
      </w:r>
    </w:p>
    <w:p w14:paraId="06BE91A3"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57E5D7CE"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2794DF84"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154F9117"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287DD36F" w14:textId="77777777" w:rsidR="00CB31C8" w:rsidRPr="00D50CE3" w:rsidRDefault="00CB31C8" w:rsidP="00CF1134">
      <w:pPr>
        <w:pStyle w:val="PlainText"/>
        <w:rPr>
          <w:rFonts w:ascii="Courier New" w:hAnsi="Courier New" w:cs="Courier New"/>
          <w:sz w:val="16"/>
          <w:szCs w:val="16"/>
        </w:rPr>
      </w:pPr>
    </w:p>
    <w:p w14:paraId="7E250603"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6D64A63C"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PositioningMethod</w:t>
      </w:r>
      <w:proofErr w:type="spellEnd"/>
      <w:r w:rsidRPr="002713AE">
        <w:rPr>
          <w:rFonts w:ascii="Courier New" w:hAnsi="Courier New" w:cs="Courier New"/>
          <w:sz w:val="16"/>
          <w:szCs w:val="16"/>
        </w:rPr>
        <w:t xml:space="preserve"> ::= ENUMERATED</w:t>
      </w:r>
    </w:p>
    <w:p w14:paraId="494A4375"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10ABC7D"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cell</w:t>
      </w:r>
      <w:r>
        <w:rPr>
          <w:rFonts w:ascii="Courier New" w:hAnsi="Courier New" w:cs="Courier New"/>
          <w:sz w:val="16"/>
          <w:szCs w:val="16"/>
        </w:rPr>
        <w:t>ID</w:t>
      </w:r>
      <w:proofErr w:type="spellEnd"/>
      <w:r w:rsidRPr="00D50CE3">
        <w:rPr>
          <w:rFonts w:ascii="Courier New" w:hAnsi="Courier New" w:cs="Courier New"/>
          <w:sz w:val="16"/>
          <w:szCs w:val="16"/>
        </w:rPr>
        <w:t>(1),</w:t>
      </w:r>
    </w:p>
    <w:p w14:paraId="53EDF135"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e</w:t>
      </w:r>
      <w:r>
        <w:rPr>
          <w:rFonts w:ascii="Courier New" w:hAnsi="Courier New" w:cs="Courier New"/>
          <w:sz w:val="16"/>
          <w:szCs w:val="16"/>
        </w:rPr>
        <w:t>CID</w:t>
      </w:r>
      <w:proofErr w:type="spellEnd"/>
      <w:r w:rsidRPr="008B7D12">
        <w:rPr>
          <w:rFonts w:ascii="Courier New" w:hAnsi="Courier New" w:cs="Courier New"/>
          <w:sz w:val="16"/>
          <w:szCs w:val="16"/>
        </w:rPr>
        <w:t>(2),</w:t>
      </w:r>
    </w:p>
    <w:p w14:paraId="6A4B6A60"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o</w:t>
      </w:r>
      <w:r>
        <w:rPr>
          <w:rFonts w:ascii="Courier New" w:hAnsi="Courier New" w:cs="Courier New"/>
          <w:sz w:val="16"/>
          <w:szCs w:val="16"/>
        </w:rPr>
        <w:t>TDOA</w:t>
      </w:r>
      <w:proofErr w:type="spellEnd"/>
      <w:r w:rsidRPr="002713AE">
        <w:rPr>
          <w:rFonts w:ascii="Courier New" w:hAnsi="Courier New" w:cs="Courier New"/>
          <w:sz w:val="16"/>
          <w:szCs w:val="16"/>
        </w:rPr>
        <w:t>(3),</w:t>
      </w:r>
    </w:p>
    <w:p w14:paraId="6A3CC2D5"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barometricPresure</w:t>
      </w:r>
      <w:proofErr w:type="spellEnd"/>
      <w:r w:rsidRPr="00C61E6F">
        <w:rPr>
          <w:rFonts w:ascii="Courier New" w:hAnsi="Courier New" w:cs="Courier New"/>
          <w:sz w:val="16"/>
          <w:szCs w:val="16"/>
        </w:rPr>
        <w:t>(4),</w:t>
      </w:r>
    </w:p>
    <w:p w14:paraId="380B5D0A" w14:textId="77777777" w:rsidR="00CB31C8" w:rsidRPr="00D974A3" w:rsidRDefault="00CB31C8" w:rsidP="00CF113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w</w:t>
      </w:r>
      <w:r>
        <w:rPr>
          <w:rFonts w:ascii="Courier New" w:hAnsi="Courier New" w:cs="Courier New"/>
          <w:sz w:val="16"/>
          <w:szCs w:val="16"/>
        </w:rPr>
        <w:t>LAN</w:t>
      </w:r>
      <w:proofErr w:type="spellEnd"/>
      <w:r w:rsidRPr="00D974A3">
        <w:rPr>
          <w:rFonts w:ascii="Courier New" w:hAnsi="Courier New" w:cs="Courier New"/>
          <w:sz w:val="16"/>
          <w:szCs w:val="16"/>
        </w:rPr>
        <w:t>(5),</w:t>
      </w:r>
    </w:p>
    <w:p w14:paraId="26FD258C" w14:textId="77777777" w:rsidR="00CB31C8" w:rsidRPr="00340316" w:rsidRDefault="00CB31C8" w:rsidP="00CF1134">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bluetooth</w:t>
      </w:r>
      <w:proofErr w:type="spellEnd"/>
      <w:r w:rsidRPr="008618B7">
        <w:rPr>
          <w:rFonts w:ascii="Courier New" w:hAnsi="Courier New" w:cs="Courier New"/>
          <w:sz w:val="16"/>
          <w:szCs w:val="16"/>
        </w:rPr>
        <w:t>(6)</w:t>
      </w:r>
      <w:r w:rsidRPr="00020C2C">
        <w:rPr>
          <w:rFonts w:ascii="Courier New" w:hAnsi="Courier New" w:cs="Courier New"/>
          <w:sz w:val="16"/>
          <w:szCs w:val="16"/>
        </w:rPr>
        <w:t>,</w:t>
      </w:r>
    </w:p>
    <w:p w14:paraId="58962853" w14:textId="77777777" w:rsidR="00CB31C8"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w:t>
      </w:r>
      <w:r>
        <w:rPr>
          <w:rFonts w:ascii="Courier New" w:hAnsi="Courier New" w:cs="Courier New"/>
          <w:sz w:val="16"/>
          <w:szCs w:val="16"/>
        </w:rPr>
        <w:t>BS</w:t>
      </w:r>
      <w:proofErr w:type="spellEnd"/>
      <w:r w:rsidRPr="00D50CE3">
        <w:rPr>
          <w:rFonts w:ascii="Courier New" w:hAnsi="Courier New" w:cs="Courier New"/>
          <w:sz w:val="16"/>
          <w:szCs w:val="16"/>
        </w:rPr>
        <w:t>(7)</w:t>
      </w:r>
      <w:r>
        <w:rPr>
          <w:rFonts w:ascii="Courier New" w:hAnsi="Courier New" w:cs="Courier New"/>
          <w:sz w:val="16"/>
          <w:szCs w:val="16"/>
        </w:rPr>
        <w:t>,</w:t>
      </w:r>
    </w:p>
    <w:p w14:paraId="1395E866" w14:textId="77777777" w:rsidR="00CB31C8" w:rsidRPr="00D50CE3" w:rsidRDefault="00CB31C8" w:rsidP="00CF1134">
      <w:pPr>
        <w:pStyle w:val="PlainText"/>
        <w:rPr>
          <w:rFonts w:ascii="Courier New" w:hAnsi="Courier New" w:cs="Courier New"/>
          <w:sz w:val="16"/>
          <w:szCs w:val="16"/>
        </w:rPr>
      </w:pPr>
      <w:r>
        <w:rPr>
          <w:rFonts w:ascii="Courier New" w:eastAsia="Calibri" w:hAnsi="Courier New" w:cs="Courier New"/>
          <w:sz w:val="16"/>
          <w:szCs w:val="16"/>
        </w:rPr>
        <w:t xml:space="preserve">    </w:t>
      </w:r>
      <w:proofErr w:type="spellStart"/>
      <w:r>
        <w:rPr>
          <w:rFonts w:ascii="Courier New" w:eastAsia="Calibri" w:hAnsi="Courier New" w:cs="Courier New"/>
          <w:sz w:val="16"/>
          <w:szCs w:val="16"/>
        </w:rPr>
        <w:t>motionSensor</w:t>
      </w:r>
      <w:proofErr w:type="spellEnd"/>
      <w:r>
        <w:rPr>
          <w:rFonts w:ascii="Courier New" w:eastAsia="Calibri" w:hAnsi="Courier New" w:cs="Courier New"/>
          <w:sz w:val="16"/>
          <w:szCs w:val="16"/>
        </w:rPr>
        <w:t>(8)</w:t>
      </w:r>
    </w:p>
    <w:p w14:paraId="79014846"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413EA09D" w14:textId="77777777" w:rsidR="00CB31C8" w:rsidRPr="00D50CE3" w:rsidRDefault="00CB31C8" w:rsidP="00CF1134">
      <w:pPr>
        <w:pStyle w:val="PlainText"/>
        <w:rPr>
          <w:rFonts w:ascii="Courier New" w:hAnsi="Courier New" w:cs="Courier New"/>
          <w:sz w:val="16"/>
          <w:szCs w:val="16"/>
        </w:rPr>
      </w:pPr>
    </w:p>
    <w:p w14:paraId="1AA47231"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31BD7C65"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PositioningMode</w:t>
      </w:r>
      <w:proofErr w:type="spellEnd"/>
      <w:r w:rsidRPr="002713AE">
        <w:rPr>
          <w:rFonts w:ascii="Courier New" w:hAnsi="Courier New" w:cs="Courier New"/>
          <w:sz w:val="16"/>
          <w:szCs w:val="16"/>
        </w:rPr>
        <w:t xml:space="preserve"> ::= ENUMERATED</w:t>
      </w:r>
    </w:p>
    <w:p w14:paraId="4D5A0A2E"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1245583C"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u</w:t>
      </w:r>
      <w:r>
        <w:rPr>
          <w:rFonts w:ascii="Courier New" w:hAnsi="Courier New" w:cs="Courier New"/>
          <w:sz w:val="16"/>
          <w:szCs w:val="16"/>
        </w:rPr>
        <w:t>E</w:t>
      </w:r>
      <w:r w:rsidRPr="00D50CE3">
        <w:rPr>
          <w:rFonts w:ascii="Courier New" w:hAnsi="Courier New" w:cs="Courier New"/>
          <w:sz w:val="16"/>
          <w:szCs w:val="16"/>
        </w:rPr>
        <w:t>Based</w:t>
      </w:r>
      <w:proofErr w:type="spellEnd"/>
      <w:r w:rsidRPr="00D50CE3">
        <w:rPr>
          <w:rFonts w:ascii="Courier New" w:hAnsi="Courier New" w:cs="Courier New"/>
          <w:sz w:val="16"/>
          <w:szCs w:val="16"/>
        </w:rPr>
        <w:t>(1),</w:t>
      </w:r>
    </w:p>
    <w:p w14:paraId="0956C141"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u</w:t>
      </w:r>
      <w:r>
        <w:rPr>
          <w:rFonts w:ascii="Courier New" w:hAnsi="Courier New" w:cs="Courier New"/>
          <w:sz w:val="16"/>
          <w:szCs w:val="16"/>
        </w:rPr>
        <w:t>E</w:t>
      </w:r>
      <w:r w:rsidRPr="008B7D12">
        <w:rPr>
          <w:rFonts w:ascii="Courier New" w:hAnsi="Courier New" w:cs="Courier New"/>
          <w:sz w:val="16"/>
          <w:szCs w:val="16"/>
        </w:rPr>
        <w:t>Assisted</w:t>
      </w:r>
      <w:proofErr w:type="spellEnd"/>
      <w:r w:rsidRPr="008B7D12">
        <w:rPr>
          <w:rFonts w:ascii="Courier New" w:hAnsi="Courier New" w:cs="Courier New"/>
          <w:sz w:val="16"/>
          <w:szCs w:val="16"/>
        </w:rPr>
        <w:t>(2),</w:t>
      </w:r>
    </w:p>
    <w:p w14:paraId="60408AB7"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27167FD9"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25337ADB" w14:textId="77777777" w:rsidR="00CB31C8" w:rsidRPr="00D50CE3" w:rsidRDefault="00CB31C8" w:rsidP="00CF1134">
      <w:pPr>
        <w:pStyle w:val="PlainText"/>
        <w:rPr>
          <w:rFonts w:ascii="Courier New" w:hAnsi="Courier New" w:cs="Courier New"/>
          <w:sz w:val="16"/>
          <w:szCs w:val="16"/>
        </w:rPr>
      </w:pPr>
    </w:p>
    <w:p w14:paraId="42FCE0ED" w14:textId="77777777" w:rsidR="00CB31C8" w:rsidRPr="00C04A28"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7A4DB4DE"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1220A183"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08E0D19F"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g</w:t>
      </w:r>
      <w:r>
        <w:rPr>
          <w:rFonts w:ascii="Courier New" w:hAnsi="Courier New" w:cs="Courier New"/>
          <w:sz w:val="16"/>
          <w:szCs w:val="16"/>
        </w:rPr>
        <w:t>PS</w:t>
      </w:r>
      <w:proofErr w:type="spellEnd"/>
      <w:r w:rsidRPr="00D50CE3">
        <w:rPr>
          <w:rFonts w:ascii="Courier New" w:hAnsi="Courier New" w:cs="Courier New"/>
          <w:sz w:val="16"/>
          <w:szCs w:val="16"/>
        </w:rPr>
        <w:t>(1),</w:t>
      </w:r>
    </w:p>
    <w:p w14:paraId="33D668A0"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galileo</w:t>
      </w:r>
      <w:proofErr w:type="spellEnd"/>
      <w:r w:rsidRPr="008B7D12">
        <w:rPr>
          <w:rFonts w:ascii="Courier New" w:hAnsi="Courier New" w:cs="Courier New"/>
          <w:sz w:val="16"/>
          <w:szCs w:val="16"/>
        </w:rPr>
        <w:t>(2),</w:t>
      </w:r>
    </w:p>
    <w:p w14:paraId="43788DE1"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s</w:t>
      </w:r>
      <w:r>
        <w:rPr>
          <w:rFonts w:ascii="Courier New" w:hAnsi="Courier New" w:cs="Courier New"/>
          <w:sz w:val="16"/>
          <w:szCs w:val="16"/>
        </w:rPr>
        <w:t>BAS</w:t>
      </w:r>
      <w:proofErr w:type="spellEnd"/>
      <w:r w:rsidRPr="002713AE">
        <w:rPr>
          <w:rFonts w:ascii="Courier New" w:hAnsi="Courier New" w:cs="Courier New"/>
          <w:sz w:val="16"/>
          <w:szCs w:val="16"/>
        </w:rPr>
        <w:t>(3),</w:t>
      </w:r>
    </w:p>
    <w:p w14:paraId="02E7BCB8"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modernizedG</w:t>
      </w:r>
      <w:r>
        <w:rPr>
          <w:rFonts w:ascii="Courier New" w:hAnsi="Courier New" w:cs="Courier New"/>
          <w:sz w:val="16"/>
          <w:szCs w:val="16"/>
        </w:rPr>
        <w:t>PS</w:t>
      </w:r>
      <w:proofErr w:type="spellEnd"/>
      <w:r w:rsidRPr="00C61E6F">
        <w:rPr>
          <w:rFonts w:ascii="Courier New" w:hAnsi="Courier New" w:cs="Courier New"/>
          <w:sz w:val="16"/>
          <w:szCs w:val="16"/>
        </w:rPr>
        <w:t>(4),</w:t>
      </w:r>
    </w:p>
    <w:p w14:paraId="0F3F995E"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q</w:t>
      </w:r>
      <w:r>
        <w:rPr>
          <w:rFonts w:ascii="Courier New" w:hAnsi="Courier New" w:cs="Courier New"/>
          <w:sz w:val="16"/>
          <w:szCs w:val="16"/>
        </w:rPr>
        <w:t>ZSS</w:t>
      </w:r>
      <w:proofErr w:type="spellEnd"/>
      <w:r w:rsidRPr="00C61E6F">
        <w:rPr>
          <w:rFonts w:ascii="Courier New" w:hAnsi="Courier New" w:cs="Courier New"/>
          <w:sz w:val="16"/>
          <w:szCs w:val="16"/>
        </w:rPr>
        <w:t>(5),</w:t>
      </w:r>
    </w:p>
    <w:p w14:paraId="15EB594F" w14:textId="77777777" w:rsidR="00CB31C8" w:rsidRPr="00D974A3" w:rsidRDefault="00CB31C8" w:rsidP="00CF113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w:t>
      </w:r>
      <w:r>
        <w:rPr>
          <w:rFonts w:ascii="Courier New" w:hAnsi="Courier New" w:cs="Courier New"/>
          <w:sz w:val="16"/>
          <w:szCs w:val="16"/>
        </w:rPr>
        <w:t>LONASS</w:t>
      </w:r>
      <w:proofErr w:type="spellEnd"/>
      <w:r w:rsidRPr="00D974A3">
        <w:rPr>
          <w:rFonts w:ascii="Courier New" w:hAnsi="Courier New" w:cs="Courier New"/>
          <w:sz w:val="16"/>
          <w:szCs w:val="16"/>
        </w:rPr>
        <w:t>(6)</w:t>
      </w:r>
    </w:p>
    <w:p w14:paraId="00CDF1FC"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77C9128E" w14:textId="77777777" w:rsidR="00CB31C8" w:rsidRPr="00D50CE3" w:rsidRDefault="00CB31C8" w:rsidP="00CF1134">
      <w:pPr>
        <w:pStyle w:val="PlainText"/>
        <w:rPr>
          <w:rFonts w:ascii="Courier New" w:hAnsi="Courier New" w:cs="Courier New"/>
          <w:sz w:val="16"/>
          <w:szCs w:val="16"/>
        </w:rPr>
      </w:pPr>
    </w:p>
    <w:p w14:paraId="77D9D2C3" w14:textId="77777777" w:rsidR="00CB31C8" w:rsidRPr="00340316" w:rsidRDefault="00CB31C8" w:rsidP="00CF1134">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7A776DE9"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Usage ::= ENUMERATED</w:t>
      </w:r>
    </w:p>
    <w:p w14:paraId="52C07336"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3C10CA4A" w14:textId="77777777" w:rsidR="00CB31C8" w:rsidRPr="00D50CE3" w:rsidRDefault="00CB31C8" w:rsidP="00CF1134">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6B2D5365"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w:t>
      </w:r>
      <w:proofErr w:type="spellStart"/>
      <w:r w:rsidRPr="008B7D12">
        <w:rPr>
          <w:rFonts w:ascii="Courier New" w:hAnsi="Courier New" w:cs="Courier New"/>
          <w:sz w:val="16"/>
          <w:szCs w:val="16"/>
        </w:rPr>
        <w:t>successResultsNotUsed</w:t>
      </w:r>
      <w:proofErr w:type="spellEnd"/>
      <w:r w:rsidRPr="008B7D12">
        <w:rPr>
          <w:rFonts w:ascii="Courier New" w:hAnsi="Courier New" w:cs="Courier New"/>
          <w:sz w:val="16"/>
          <w:szCs w:val="16"/>
        </w:rPr>
        <w:t>(2),</w:t>
      </w:r>
    </w:p>
    <w:p w14:paraId="44E533B7" w14:textId="77777777" w:rsidR="00CB31C8" w:rsidRPr="00C04A28" w:rsidRDefault="00CB31C8" w:rsidP="00CF1134">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r w:rsidRPr="00C04A28">
        <w:rPr>
          <w:rFonts w:ascii="Courier New" w:hAnsi="Courier New" w:cs="Courier New"/>
          <w:sz w:val="16"/>
          <w:szCs w:val="16"/>
        </w:rPr>
        <w:t>successResultsUsedToVerifyLocation</w:t>
      </w:r>
      <w:proofErr w:type="spellEnd"/>
      <w:r w:rsidRPr="00C04A28">
        <w:rPr>
          <w:rFonts w:ascii="Courier New" w:hAnsi="Courier New" w:cs="Courier New"/>
          <w:sz w:val="16"/>
          <w:szCs w:val="16"/>
        </w:rPr>
        <w:t>(3),</w:t>
      </w:r>
    </w:p>
    <w:p w14:paraId="27FDCE38" w14:textId="77777777" w:rsidR="00CB31C8" w:rsidRPr="002713AE" w:rsidRDefault="00CB31C8" w:rsidP="00CF113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successResultsUsedToGenerateLocation</w:t>
      </w:r>
      <w:proofErr w:type="spellEnd"/>
      <w:r w:rsidRPr="002713AE">
        <w:rPr>
          <w:rFonts w:ascii="Courier New" w:hAnsi="Courier New" w:cs="Courier New"/>
          <w:sz w:val="16"/>
          <w:szCs w:val="16"/>
        </w:rPr>
        <w:t>(4),</w:t>
      </w:r>
    </w:p>
    <w:p w14:paraId="4EDD12E9"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successMethodNotDetermined</w:t>
      </w:r>
      <w:proofErr w:type="spellEnd"/>
      <w:r w:rsidRPr="00C61E6F">
        <w:rPr>
          <w:rFonts w:ascii="Courier New" w:hAnsi="Courier New" w:cs="Courier New"/>
          <w:sz w:val="16"/>
          <w:szCs w:val="16"/>
        </w:rPr>
        <w:t>(5)</w:t>
      </w:r>
    </w:p>
    <w:p w14:paraId="122B42F3" w14:textId="77777777" w:rsidR="00CB31C8" w:rsidRPr="00340316" w:rsidRDefault="00CB31C8" w:rsidP="00CF1134">
      <w:pPr>
        <w:pStyle w:val="PlainText"/>
        <w:rPr>
          <w:rFonts w:ascii="Courier New" w:hAnsi="Courier New" w:cs="Courier New"/>
          <w:sz w:val="16"/>
          <w:szCs w:val="16"/>
        </w:rPr>
      </w:pPr>
      <w:r w:rsidRPr="00020C2C">
        <w:rPr>
          <w:rFonts w:ascii="Courier New" w:hAnsi="Courier New" w:cs="Courier New"/>
          <w:sz w:val="16"/>
          <w:szCs w:val="16"/>
        </w:rPr>
        <w:t>}</w:t>
      </w:r>
    </w:p>
    <w:p w14:paraId="20B410A3" w14:textId="77777777" w:rsidR="00CB31C8" w:rsidRPr="00D50CE3" w:rsidRDefault="00CB31C8" w:rsidP="00CF1134">
      <w:pPr>
        <w:pStyle w:val="PlainText"/>
        <w:rPr>
          <w:rFonts w:ascii="Courier New" w:hAnsi="Courier New" w:cs="Courier New"/>
          <w:sz w:val="16"/>
          <w:szCs w:val="16"/>
        </w:rPr>
      </w:pPr>
    </w:p>
    <w:p w14:paraId="36EF0512" w14:textId="77777777" w:rsidR="00CB31C8" w:rsidRPr="008B7D12" w:rsidRDefault="00CB31C8" w:rsidP="00CF1134">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0AA264CD" w14:textId="77777777" w:rsidR="00CB31C8" w:rsidRPr="002713AE" w:rsidRDefault="00CB31C8" w:rsidP="00CF1134">
      <w:pPr>
        <w:pStyle w:val="PlainText"/>
        <w:rPr>
          <w:rFonts w:ascii="Courier New" w:hAnsi="Courier New" w:cs="Courier New"/>
          <w:sz w:val="16"/>
          <w:szCs w:val="16"/>
        </w:rPr>
      </w:pPr>
      <w:proofErr w:type="spellStart"/>
      <w:r w:rsidRPr="002713AE">
        <w:rPr>
          <w:rFonts w:ascii="Courier New" w:hAnsi="Courier New" w:cs="Courier New"/>
          <w:sz w:val="16"/>
          <w:szCs w:val="16"/>
        </w:rPr>
        <w:t>TimeZone</w:t>
      </w:r>
      <w:proofErr w:type="spellEnd"/>
      <w:r w:rsidRPr="002713AE">
        <w:rPr>
          <w:rFonts w:ascii="Courier New" w:hAnsi="Courier New" w:cs="Courier New"/>
          <w:sz w:val="16"/>
          <w:szCs w:val="16"/>
        </w:rPr>
        <w:t xml:space="preserve"> ::= UTF8String</w:t>
      </w:r>
    </w:p>
    <w:p w14:paraId="1301B71C" w14:textId="77777777" w:rsidR="00CB31C8" w:rsidRDefault="00CB31C8" w:rsidP="00CF1134">
      <w:pPr>
        <w:pStyle w:val="PlainText"/>
        <w:rPr>
          <w:rFonts w:ascii="Courier New" w:hAnsi="Courier New" w:cs="Courier New"/>
          <w:sz w:val="16"/>
          <w:szCs w:val="16"/>
        </w:rPr>
      </w:pPr>
    </w:p>
    <w:p w14:paraId="43DA6E36"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 Open Geospatial Consortium URN [35]</w:t>
      </w:r>
    </w:p>
    <w:p w14:paraId="2DC2DA92" w14:textId="77777777" w:rsidR="00CB31C8" w:rsidRDefault="00CB31C8" w:rsidP="00CF1134">
      <w:pPr>
        <w:pStyle w:val="PlainText"/>
        <w:rPr>
          <w:rFonts w:ascii="Courier New" w:hAnsi="Courier New" w:cs="Courier New"/>
          <w:sz w:val="16"/>
          <w:szCs w:val="16"/>
        </w:rPr>
      </w:pPr>
      <w:r>
        <w:rPr>
          <w:rFonts w:ascii="Courier New" w:hAnsi="Courier New" w:cs="Courier New"/>
          <w:sz w:val="16"/>
          <w:szCs w:val="16"/>
        </w:rPr>
        <w:t>OGCURN ::= UTF8String</w:t>
      </w:r>
    </w:p>
    <w:p w14:paraId="2747DB6C" w14:textId="77777777" w:rsidR="00CB31C8" w:rsidRDefault="00CB31C8" w:rsidP="00CF1134">
      <w:pPr>
        <w:pStyle w:val="PlainText"/>
        <w:rPr>
          <w:rFonts w:ascii="Courier New" w:hAnsi="Courier New" w:cs="Courier New"/>
          <w:sz w:val="16"/>
          <w:szCs w:val="16"/>
        </w:rPr>
      </w:pPr>
    </w:p>
    <w:p w14:paraId="0AB9838C" w14:textId="77777777" w:rsidR="00CB31C8" w:rsidRPr="00C61E6F" w:rsidRDefault="00CB31C8" w:rsidP="00CF1134">
      <w:pPr>
        <w:pStyle w:val="PlainText"/>
        <w:rPr>
          <w:rFonts w:ascii="Courier New" w:hAnsi="Courier New" w:cs="Courier New"/>
          <w:sz w:val="16"/>
          <w:szCs w:val="16"/>
        </w:rPr>
      </w:pPr>
      <w:r w:rsidRPr="00C61E6F">
        <w:rPr>
          <w:rFonts w:ascii="Courier New" w:hAnsi="Courier New" w:cs="Courier New"/>
          <w:sz w:val="16"/>
          <w:szCs w:val="16"/>
        </w:rPr>
        <w:t>END</w:t>
      </w:r>
    </w:p>
    <w:p w14:paraId="09F84603" w14:textId="77777777" w:rsidR="00CB31C8" w:rsidRPr="00020C2C" w:rsidRDefault="00CB31C8" w:rsidP="00CF1134">
      <w:pPr>
        <w:pStyle w:val="PlainText"/>
        <w:rPr>
          <w:rFonts w:ascii="Courier New" w:hAnsi="Courier New" w:cs="Courier New"/>
          <w:sz w:val="16"/>
          <w:szCs w:val="16"/>
        </w:rPr>
      </w:pPr>
    </w:p>
    <w:p w14:paraId="14A2A4C1" w14:textId="77777777" w:rsidR="00CB31C8" w:rsidRDefault="00CB31C8" w:rsidP="00CF1134">
      <w:pPr>
        <w:rPr>
          <w:highlight w:val="yellow"/>
        </w:rPr>
      </w:pPr>
    </w:p>
    <w:p w14:paraId="3E97346A" w14:textId="77777777" w:rsidR="00CB31C8" w:rsidRDefault="00CB31C8">
      <w:r>
        <w:rPr>
          <w:color w:val="0000FF"/>
          <w:sz w:val="28"/>
        </w:rPr>
        <w:t>*** End of All Changes ***</w:t>
      </w:r>
    </w:p>
    <w:p w14:paraId="68C9CD36" w14:textId="77777777" w:rsidR="001E41F3" w:rsidRDefault="001E41F3" w:rsidP="00CB31C8">
      <w:pPr>
        <w:jc w:val="cente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7C8B4" w14:textId="77777777" w:rsidR="001417F9" w:rsidRDefault="001417F9">
      <w:r>
        <w:separator/>
      </w:r>
    </w:p>
  </w:endnote>
  <w:endnote w:type="continuationSeparator" w:id="0">
    <w:p w14:paraId="01BB49D5" w14:textId="77777777" w:rsidR="001417F9" w:rsidRDefault="00141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B3175" w14:textId="77777777" w:rsidR="001417F9" w:rsidRDefault="001417F9">
      <w:r>
        <w:separator/>
      </w:r>
    </w:p>
  </w:footnote>
  <w:footnote w:type="continuationSeparator" w:id="0">
    <w:p w14:paraId="06D8BE9A" w14:textId="77777777" w:rsidR="001417F9" w:rsidRDefault="00141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17F9"/>
    <w:rsid w:val="00145D43"/>
    <w:rsid w:val="00192C46"/>
    <w:rsid w:val="001A08B3"/>
    <w:rsid w:val="001A7B60"/>
    <w:rsid w:val="001B3F2D"/>
    <w:rsid w:val="001B52F0"/>
    <w:rsid w:val="001B7A65"/>
    <w:rsid w:val="001E41F3"/>
    <w:rsid w:val="0026004D"/>
    <w:rsid w:val="002640DD"/>
    <w:rsid w:val="00275D12"/>
    <w:rsid w:val="00284FEB"/>
    <w:rsid w:val="002860C4"/>
    <w:rsid w:val="002B5741"/>
    <w:rsid w:val="002D4CF4"/>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86227"/>
    <w:rsid w:val="00792342"/>
    <w:rsid w:val="007977A8"/>
    <w:rsid w:val="007B512A"/>
    <w:rsid w:val="007C2097"/>
    <w:rsid w:val="007C7B9B"/>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5AB8"/>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31C8"/>
    <w:rsid w:val="00CC5026"/>
    <w:rsid w:val="00CC68D0"/>
    <w:rsid w:val="00D02B8A"/>
    <w:rsid w:val="00D03F9A"/>
    <w:rsid w:val="00D06D51"/>
    <w:rsid w:val="00D24991"/>
    <w:rsid w:val="00D50255"/>
    <w:rsid w:val="00D66520"/>
    <w:rsid w:val="00DE34CF"/>
    <w:rsid w:val="00E13F3D"/>
    <w:rsid w:val="00E34898"/>
    <w:rsid w:val="00EB09B7"/>
    <w:rsid w:val="00EE7D7C"/>
    <w:rsid w:val="00F25D98"/>
    <w:rsid w:val="00F300FB"/>
    <w:rsid w:val="00F415BE"/>
    <w:rsid w:val="00F55C3A"/>
    <w:rsid w:val="00F91E1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786227"/>
    <w:rPr>
      <w:rFonts w:ascii="Arial" w:hAnsi="Arial"/>
      <w:sz w:val="24"/>
      <w:lang w:val="en-GB" w:eastAsia="en-US"/>
    </w:rPr>
  </w:style>
  <w:style w:type="character" w:customStyle="1" w:styleId="B1Char">
    <w:name w:val="B1 Char"/>
    <w:link w:val="B1"/>
    <w:locked/>
    <w:rsid w:val="00786227"/>
    <w:rPr>
      <w:rFonts w:ascii="Times New Roman" w:hAnsi="Times New Roman"/>
      <w:lang w:val="en-GB" w:eastAsia="en-US"/>
    </w:rPr>
  </w:style>
  <w:style w:type="character" w:customStyle="1" w:styleId="TALChar">
    <w:name w:val="TAL Char"/>
    <w:link w:val="TAL"/>
    <w:locked/>
    <w:rsid w:val="00786227"/>
    <w:rPr>
      <w:rFonts w:ascii="Arial" w:hAnsi="Arial"/>
      <w:sz w:val="18"/>
      <w:lang w:val="en-GB" w:eastAsia="en-US"/>
    </w:rPr>
  </w:style>
  <w:style w:type="character" w:customStyle="1" w:styleId="TAHCar">
    <w:name w:val="TAH Car"/>
    <w:link w:val="TAH"/>
    <w:rsid w:val="00786227"/>
    <w:rPr>
      <w:rFonts w:ascii="Arial" w:hAnsi="Arial"/>
      <w:b/>
      <w:sz w:val="18"/>
      <w:lang w:val="en-GB" w:eastAsia="en-US"/>
    </w:rPr>
  </w:style>
  <w:style w:type="character" w:customStyle="1" w:styleId="THChar">
    <w:name w:val="TH Char"/>
    <w:link w:val="TH"/>
    <w:rsid w:val="00786227"/>
    <w:rPr>
      <w:rFonts w:ascii="Arial" w:hAnsi="Arial"/>
      <w:b/>
      <w:lang w:val="en-GB" w:eastAsia="en-US"/>
    </w:rPr>
  </w:style>
  <w:style w:type="paragraph" w:styleId="PlainText">
    <w:name w:val="Plain Text"/>
    <w:basedOn w:val="Normal"/>
    <w:link w:val="PlainTextChar"/>
    <w:uiPriority w:val="99"/>
    <w:unhideWhenUsed/>
    <w:rsid w:val="00786227"/>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786227"/>
    <w:rPr>
      <w:rFonts w:ascii="Consolas" w:eastAsiaTheme="minorHAnsi" w:hAnsi="Consolas" w:cstheme="minorBidi"/>
      <w:sz w:val="21"/>
      <w:szCs w:val="21"/>
      <w:lang w:val="en-GB" w:eastAsia="en-US"/>
    </w:rPr>
  </w:style>
  <w:style w:type="character" w:customStyle="1" w:styleId="NOChar">
    <w:name w:val="NO Char"/>
    <w:link w:val="NO"/>
    <w:rsid w:val="00786227"/>
    <w:rPr>
      <w:rFonts w:ascii="Times New Roman" w:hAnsi="Times New Roman"/>
      <w:lang w:val="en-GB" w:eastAsia="en-US"/>
    </w:rPr>
  </w:style>
  <w:style w:type="character" w:customStyle="1" w:styleId="Heading8Char">
    <w:name w:val="Heading 8 Char"/>
    <w:aliases w:val="acronym Char"/>
    <w:basedOn w:val="DefaultParagraphFont"/>
    <w:link w:val="Heading8"/>
    <w:rsid w:val="0078622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B8371-1303-449E-8F34-3CFB15791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36</Pages>
  <Words>7430</Words>
  <Characters>79956</Characters>
  <Application>Microsoft Office Word</Application>
  <DocSecurity>0</DocSecurity>
  <Lines>666</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5</cp:revision>
  <cp:lastPrinted>1900-01-01T05:00:00Z</cp:lastPrinted>
  <dcterms:created xsi:type="dcterms:W3CDTF">2020-10-07T13:46:00Z</dcterms:created>
  <dcterms:modified xsi:type="dcterms:W3CDTF">2020-10-07T20:29:00Z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78</vt:lpwstr>
  </property>
  <property fmtid="{D5CDD505-2E9C-101B-9397-08002B2CF9AE}" pid="4" name="MtgTitle">
    <vt:lpwstr>-LI-e-e</vt:lpwstr>
  </property>
  <property fmtid="{D5CDD505-2E9C-101B-9397-08002B2CF9AE}" pid="5" name="Location">
    <vt:lpwstr>Online</vt:lpwstr>
  </property>
  <property fmtid="{D5CDD505-2E9C-101B-9397-08002B2CF9AE}" pid="6" name="Country">
    <vt:lpwstr/>
  </property>
  <property fmtid="{D5CDD505-2E9C-101B-9397-08002B2CF9AE}" pid="7" name="StartDate">
    <vt:lpwstr>6th Oct 2020</vt:lpwstr>
  </property>
  <property fmtid="{D5CDD505-2E9C-101B-9397-08002B2CF9AE}" pid="8" name="EndDate">
    <vt:lpwstr>7th Oct 2020</vt:lpwstr>
  </property>
  <property fmtid="{D5CDD505-2E9C-101B-9397-08002B2CF9AE}" pid="9" name="Tdoc#">
    <vt:lpwstr>s3i200492</vt:lpwstr>
  </property>
  <property fmtid="{D5CDD505-2E9C-101B-9397-08002B2CF9AE}" pid="10" name="Spec#">
    <vt:lpwstr>33.128</vt:lpwstr>
  </property>
  <property fmtid="{D5CDD505-2E9C-101B-9397-08002B2CF9AE}" pid="11" name="Cr#">
    <vt:lpwstr>0128</vt:lpwstr>
  </property>
  <property fmtid="{D5CDD505-2E9C-101B-9397-08002B2CF9AE}" pid="12" name="Revision">
    <vt:lpwstr>1</vt:lpwstr>
  </property>
  <property fmtid="{D5CDD505-2E9C-101B-9397-08002B2CF9AE}" pid="13" name="Version">
    <vt:lpwstr>16.4.0</vt:lpwstr>
  </property>
  <property fmtid="{D5CDD505-2E9C-101B-9397-08002B2CF9AE}" pid="14" name="CrTitle">
    <vt:lpwstr>Clarification of Transfer Status parameter of SMSMessage Record</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2020-10-07</vt:lpwstr>
  </property>
  <property fmtid="{D5CDD505-2E9C-101B-9397-08002B2CF9AE}" pid="20" name="Release">
    <vt:lpwstr>Rel-16</vt:lpwstr>
  </property>
</Properties>
</file>