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CB65DF">
        <w:rPr>
          <w:b/>
          <w:noProof/>
          <w:sz w:val="24"/>
        </w:rPr>
        <w:fldChar w:fldCharType="begin"/>
      </w:r>
      <w:r w:rsidR="00CB65DF">
        <w:rPr>
          <w:b/>
          <w:noProof/>
          <w:sz w:val="24"/>
        </w:rPr>
        <w:instrText xml:space="preserve"> DOCPROPERTY  TSG/WGRef  \* MERGEFORMAT </w:instrText>
      </w:r>
      <w:r w:rsidR="00CB65DF">
        <w:rPr>
          <w:b/>
          <w:noProof/>
          <w:sz w:val="24"/>
        </w:rPr>
        <w:fldChar w:fldCharType="separate"/>
      </w:r>
      <w:r w:rsidR="00107279">
        <w:rPr>
          <w:b/>
          <w:noProof/>
          <w:sz w:val="24"/>
        </w:rPr>
        <w:t>SA3</w:t>
      </w:r>
      <w:r w:rsidR="00CB65DF">
        <w:rPr>
          <w:b/>
          <w:noProof/>
          <w:sz w:val="24"/>
        </w:rPr>
        <w:fldChar w:fldCharType="end"/>
      </w:r>
      <w:r w:rsidR="00C66BA2">
        <w:rPr>
          <w:b/>
          <w:noProof/>
          <w:sz w:val="24"/>
        </w:rPr>
        <w:t xml:space="preserve"> </w:t>
      </w:r>
      <w:r>
        <w:rPr>
          <w:b/>
          <w:noProof/>
          <w:sz w:val="24"/>
        </w:rPr>
        <w:t>Meeting #</w:t>
      </w:r>
      <w:r w:rsidR="00CB65DF">
        <w:rPr>
          <w:b/>
          <w:noProof/>
          <w:sz w:val="24"/>
        </w:rPr>
        <w:fldChar w:fldCharType="begin"/>
      </w:r>
      <w:r w:rsidR="00CB65DF">
        <w:rPr>
          <w:b/>
          <w:noProof/>
          <w:sz w:val="24"/>
        </w:rPr>
        <w:instrText xml:space="preserve"> DOCPROPERTY  MtgSeq  \* MERGEFORMAT </w:instrText>
      </w:r>
      <w:r w:rsidR="00CB65DF">
        <w:rPr>
          <w:b/>
          <w:noProof/>
          <w:sz w:val="24"/>
        </w:rPr>
        <w:fldChar w:fldCharType="separate"/>
      </w:r>
      <w:r w:rsidR="00107279">
        <w:rPr>
          <w:b/>
          <w:noProof/>
          <w:sz w:val="24"/>
        </w:rPr>
        <w:t>78</w:t>
      </w:r>
      <w:r w:rsidR="00CB65DF">
        <w:rPr>
          <w:b/>
          <w:noProof/>
          <w:sz w:val="24"/>
        </w:rPr>
        <w:fldChar w:fldCharType="end"/>
      </w:r>
      <w:r w:rsidR="00CB65DF">
        <w:rPr>
          <w:b/>
          <w:noProof/>
          <w:sz w:val="24"/>
        </w:rPr>
        <w:fldChar w:fldCharType="begin"/>
      </w:r>
      <w:r w:rsidR="00CB65DF">
        <w:rPr>
          <w:b/>
          <w:noProof/>
          <w:sz w:val="24"/>
        </w:rPr>
        <w:instrText xml:space="preserve"> DOCPROPERTY  MtgTitle  \* MERGEFORMAT </w:instrText>
      </w:r>
      <w:r w:rsidR="00CB65DF">
        <w:rPr>
          <w:b/>
          <w:noProof/>
          <w:sz w:val="24"/>
        </w:rPr>
        <w:fldChar w:fldCharType="separate"/>
      </w:r>
      <w:r w:rsidR="00107279">
        <w:rPr>
          <w:b/>
          <w:noProof/>
          <w:sz w:val="24"/>
        </w:rPr>
        <w:t>-LI-e-e</w:t>
      </w:r>
      <w:r w:rsidR="00CB65DF">
        <w:rPr>
          <w:b/>
          <w:noProof/>
          <w:sz w:val="24"/>
        </w:rPr>
        <w:fldChar w:fldCharType="end"/>
      </w:r>
      <w:r>
        <w:rPr>
          <w:b/>
          <w:i/>
          <w:noProof/>
          <w:sz w:val="28"/>
        </w:rPr>
        <w:tab/>
      </w:r>
      <w:r w:rsidR="00CB65DF">
        <w:rPr>
          <w:b/>
          <w:i/>
          <w:noProof/>
          <w:sz w:val="28"/>
        </w:rPr>
        <w:fldChar w:fldCharType="begin"/>
      </w:r>
      <w:r w:rsidR="00CB65DF">
        <w:rPr>
          <w:b/>
          <w:i/>
          <w:noProof/>
          <w:sz w:val="28"/>
        </w:rPr>
        <w:instrText xml:space="preserve"> DOCPROPERTY  Tdoc#  \* MERGEFORMAT </w:instrText>
      </w:r>
      <w:r w:rsidR="00CB65DF">
        <w:rPr>
          <w:b/>
          <w:i/>
          <w:noProof/>
          <w:sz w:val="28"/>
        </w:rPr>
        <w:fldChar w:fldCharType="separate"/>
      </w:r>
      <w:r w:rsidR="00107279">
        <w:rPr>
          <w:b/>
          <w:i/>
          <w:noProof/>
          <w:sz w:val="28"/>
        </w:rPr>
        <w:t>s3i200490</w:t>
      </w:r>
      <w:r w:rsidR="00CB65DF">
        <w:rPr>
          <w:b/>
          <w:i/>
          <w:noProof/>
          <w:sz w:val="28"/>
        </w:rPr>
        <w:fldChar w:fldCharType="end"/>
      </w:r>
    </w:p>
    <w:p w14:paraId="7CB45193" w14:textId="77777777" w:rsidR="001E41F3" w:rsidRDefault="00CB65D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0727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07279">
        <w:rPr>
          <w:b/>
          <w:noProof/>
          <w:sz w:val="24"/>
        </w:rPr>
        <w:t>6th Oct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07279">
        <w:rPr>
          <w:b/>
          <w:noProof/>
          <w:sz w:val="24"/>
        </w:rPr>
        <w:t>7th Oct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B65D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07279">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B65D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07279">
              <w:rPr>
                <w:b/>
                <w:noProof/>
                <w:sz w:val="28"/>
              </w:rPr>
              <w:t>0126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B65D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0727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B65D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07279">
              <w:rPr>
                <w:b/>
                <w:noProof/>
                <w:sz w:val="28"/>
              </w:rPr>
              <w:t>16.4.0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5EA90E" w:rsidR="00F25D98" w:rsidRDefault="0010727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B65DF">
            <w:pPr>
              <w:pStyle w:val="CRCoverPage"/>
              <w:spacing w:after="0"/>
              <w:ind w:left="100"/>
              <w:rPr>
                <w:noProof/>
              </w:rPr>
            </w:pPr>
            <w:r>
              <w:fldChar w:fldCharType="begin"/>
            </w:r>
            <w:r>
              <w:instrText xml:space="preserve"> DOCPROPERTY  CrTitle  \* MERGEFORMAT </w:instrText>
            </w:r>
            <w:r>
              <w:fldChar w:fldCharType="separate"/>
            </w:r>
            <w:r w:rsidR="00107279">
              <w:t>Addition of SMSReport xIRI</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B65D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07279">
              <w:rPr>
                <w:noProof/>
              </w:rPr>
              <w:t>SA3-LI(OTD)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CB65DF" w:rsidP="00547111">
            <w:pPr>
              <w:pStyle w:val="CRCoverPage"/>
              <w:spacing w:after="0"/>
              <w:ind w:left="100"/>
              <w:rPr>
                <w:noProof/>
              </w:rPr>
            </w:pPr>
            <w:r>
              <w:fldChar w:fldCharType="begin"/>
            </w:r>
            <w:r>
              <w:instrText xml:space="preserve"> DOCPROPERTY  SourceIfTsg  \* MERGEFORMAT </w:instrText>
            </w:r>
            <w:r>
              <w:fldChar w:fldCharType="separate"/>
            </w:r>
            <w:r w:rsidR="00107279">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B65D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07279">
              <w:rPr>
                <w:noProof/>
              </w:rPr>
              <w:t>LI16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B65D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07279">
              <w:rPr>
                <w:noProof/>
              </w:rPr>
              <w:t>2020-09-30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B65D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0727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B65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07279">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038993" w:rsidR="001E41F3" w:rsidRDefault="00107279">
            <w:pPr>
              <w:pStyle w:val="CRCoverPage"/>
              <w:spacing w:after="0"/>
              <w:ind w:left="100"/>
              <w:rPr>
                <w:noProof/>
              </w:rPr>
            </w:pPr>
            <w:r w:rsidRPr="00107279">
              <w:rPr>
                <w:noProof/>
              </w:rPr>
              <w:t>For LI at the SMSF, currently the only xIRI message is the SMSMessage record.  This record is for the attempted origination or delivery of an SMS Message.  There is no record indicating the success or failure of the attempt.  This CR proposes the addition of a SMSReport xIRI record that would indicate the success or failure of an SMSMessage attempt.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30E6D2" w:rsidR="001E41F3" w:rsidRDefault="00107279">
            <w:pPr>
              <w:pStyle w:val="CRCoverPage"/>
              <w:spacing w:after="0"/>
              <w:ind w:left="100"/>
              <w:rPr>
                <w:noProof/>
              </w:rPr>
            </w:pPr>
            <w:r>
              <w:rPr>
                <w:noProof/>
              </w:rPr>
              <w:t>Adds SMSReport xIRI and claifies what the contents of this message are.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F0C913" w:rsidR="001E41F3" w:rsidRDefault="00107279">
            <w:pPr>
              <w:pStyle w:val="CRCoverPage"/>
              <w:spacing w:after="0"/>
              <w:ind w:left="100"/>
              <w:rPr>
                <w:noProof/>
              </w:rPr>
            </w:pPr>
            <w:r>
              <w:rPr>
                <w:noProof/>
              </w:rPr>
              <w:t>CSP will be unable to fulfil their regulatory obligations.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BFDA91" w:rsidR="001E41F3" w:rsidRDefault="001072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30DE7E" w:rsidR="001E41F3" w:rsidRDefault="0010727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D45E51" w:rsidR="001E41F3" w:rsidRDefault="00107279">
            <w:pPr>
              <w:pStyle w:val="CRCoverPage"/>
              <w:spacing w:after="0"/>
              <w:jc w:val="center"/>
              <w:rPr>
                <w:b/>
                <w:caps/>
                <w:noProof/>
              </w:rPr>
            </w:pPr>
            <w:r>
              <w:rPr>
                <w:b/>
                <w:caps/>
                <w:noProof/>
              </w:rPr>
              <w:t>X</w:t>
            </w:r>
            <w:bookmarkStart w:id="1" w:name="_GoBack"/>
            <w:bookmarkEnd w:id="1"/>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B31167" w14:textId="77777777" w:rsidR="00107279" w:rsidRDefault="00107279" w:rsidP="009E4AA9">
      <w:pPr>
        <w:jc w:val="center"/>
        <w:rPr>
          <w:color w:val="0000FF"/>
          <w:sz w:val="28"/>
        </w:rPr>
      </w:pPr>
      <w:r>
        <w:rPr>
          <w:color w:val="0000FF"/>
          <w:sz w:val="28"/>
        </w:rPr>
        <w:lastRenderedPageBreak/>
        <w:t>*** Start of First Change ***</w:t>
      </w:r>
    </w:p>
    <w:p w14:paraId="69AF8C6F" w14:textId="77777777" w:rsidR="00107279" w:rsidRPr="004D3578" w:rsidRDefault="00107279" w:rsidP="009E4AA9">
      <w:pPr>
        <w:pStyle w:val="Heading1"/>
      </w:pPr>
      <w:bookmarkStart w:id="2" w:name="_Toc50552181"/>
      <w:bookmarkStart w:id="3" w:name="_Toc39154190"/>
      <w:r w:rsidRPr="004D3578">
        <w:t>2</w:t>
      </w:r>
      <w:r w:rsidRPr="004D3578">
        <w:tab/>
        <w:t>References</w:t>
      </w:r>
      <w:bookmarkEnd w:id="2"/>
      <w:bookmarkEnd w:id="3"/>
    </w:p>
    <w:p w14:paraId="0EAB6D5F" w14:textId="77777777" w:rsidR="00107279" w:rsidRPr="004D3578" w:rsidRDefault="00107279" w:rsidP="009E4AA9">
      <w:r w:rsidRPr="004D3578">
        <w:t>The following documents contain provisions which, through reference in this text, constitute provisions of the present document.</w:t>
      </w:r>
    </w:p>
    <w:p w14:paraId="618F9054" w14:textId="77777777" w:rsidR="00107279" w:rsidRPr="004D3578" w:rsidRDefault="00107279" w:rsidP="009E4AA9">
      <w:pPr>
        <w:pStyle w:val="B1"/>
      </w:pPr>
      <w:bookmarkStart w:id="4" w:name="OLE_LINK1"/>
      <w:bookmarkStart w:id="5" w:name="OLE_LINK2"/>
      <w:bookmarkStart w:id="6" w:name="OLE_LINK3"/>
      <w:bookmarkStart w:id="7" w:name="OLE_LINK4"/>
      <w:r>
        <w:t>-</w:t>
      </w:r>
      <w:r>
        <w:tab/>
      </w:r>
      <w:r w:rsidRPr="004D3578">
        <w:t>References are either specific (identified by date of publication, edition number, version number, etc.) or non</w:t>
      </w:r>
      <w:r w:rsidRPr="004D3578">
        <w:noBreakHyphen/>
        <w:t>specific.</w:t>
      </w:r>
    </w:p>
    <w:p w14:paraId="5BA0D6E8" w14:textId="77777777" w:rsidR="00107279" w:rsidRPr="004D3578" w:rsidRDefault="00107279" w:rsidP="009E4AA9">
      <w:pPr>
        <w:pStyle w:val="B1"/>
      </w:pPr>
      <w:r>
        <w:t>-</w:t>
      </w:r>
      <w:r>
        <w:tab/>
      </w:r>
      <w:r w:rsidRPr="004D3578">
        <w:t>For a specific reference, subsequent revisions do not apply.</w:t>
      </w:r>
    </w:p>
    <w:p w14:paraId="44616DCE" w14:textId="77777777" w:rsidR="00107279" w:rsidRPr="004D3578" w:rsidRDefault="00107279" w:rsidP="009E4AA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
    <w:bookmarkEnd w:id="5"/>
    <w:bookmarkEnd w:id="6"/>
    <w:bookmarkEnd w:id="7"/>
    <w:p w14:paraId="68BE4469" w14:textId="77777777" w:rsidR="00107279" w:rsidRDefault="00107279" w:rsidP="009E4AA9">
      <w:pPr>
        <w:pStyle w:val="EX"/>
      </w:pPr>
      <w:r w:rsidRPr="004D3578">
        <w:t>[1]</w:t>
      </w:r>
      <w:r w:rsidRPr="004D3578">
        <w:tab/>
        <w:t>3GPP TR 21.905: "Vocabulary for 3GPP Specifications".</w:t>
      </w:r>
    </w:p>
    <w:p w14:paraId="66536268" w14:textId="77777777" w:rsidR="00107279" w:rsidRPr="004D3578" w:rsidRDefault="00107279" w:rsidP="009E4AA9">
      <w:pPr>
        <w:pStyle w:val="EX"/>
      </w:pPr>
      <w:r w:rsidRPr="004D3578">
        <w:t>[</w:t>
      </w:r>
      <w:r>
        <w:t>2</w:t>
      </w:r>
      <w:r w:rsidRPr="004D3578">
        <w:t>]</w:t>
      </w:r>
      <w:r w:rsidRPr="004D3578">
        <w:tab/>
        <w:t>3GPP T</w:t>
      </w:r>
      <w:r>
        <w:t>S</w:t>
      </w:r>
      <w:r w:rsidRPr="004D3578">
        <w:t> </w:t>
      </w:r>
      <w:r>
        <w:t>23.501</w:t>
      </w:r>
      <w:r w:rsidRPr="004D3578">
        <w:t>: "</w:t>
      </w:r>
      <w:r>
        <w:t>System Architecture for the 5G System</w:t>
      </w:r>
      <w:r w:rsidRPr="004D3578">
        <w:t>".</w:t>
      </w:r>
    </w:p>
    <w:p w14:paraId="27F3300F" w14:textId="77777777" w:rsidR="00107279" w:rsidRPr="004D3578" w:rsidRDefault="00107279" w:rsidP="009E4AA9">
      <w:pPr>
        <w:pStyle w:val="EX"/>
      </w:pPr>
      <w:r w:rsidRPr="004D3578">
        <w:t>[</w:t>
      </w:r>
      <w:r>
        <w:t>3</w:t>
      </w:r>
      <w:r w:rsidRPr="004D3578">
        <w:t>]</w:t>
      </w:r>
      <w:r w:rsidRPr="004D3578">
        <w:tab/>
        <w:t>3GPP T</w:t>
      </w:r>
      <w:r>
        <w:t>S</w:t>
      </w:r>
      <w:r w:rsidRPr="004D3578">
        <w:t> </w:t>
      </w:r>
      <w:r>
        <w:t>33</w:t>
      </w:r>
      <w:r w:rsidRPr="004D3578">
        <w:t>.</w:t>
      </w:r>
      <w:r>
        <w:t>126</w:t>
      </w:r>
      <w:r w:rsidRPr="004D3578">
        <w:t>: "</w:t>
      </w:r>
      <w:r>
        <w:t>Lawful Interception Requirements</w:t>
      </w:r>
      <w:r w:rsidRPr="004D3578">
        <w:t>".</w:t>
      </w:r>
    </w:p>
    <w:p w14:paraId="37878817" w14:textId="77777777" w:rsidR="00107279" w:rsidRDefault="00107279" w:rsidP="009E4AA9">
      <w:pPr>
        <w:keepLines/>
        <w:ind w:left="1702" w:hanging="1418"/>
      </w:pPr>
      <w:r>
        <w:t>[4]</w:t>
      </w:r>
      <w:r>
        <w:tab/>
        <w:t>3GPP TS 23.502: "Procedures for the 5G System; Stage 2".</w:t>
      </w:r>
    </w:p>
    <w:p w14:paraId="657CAF9F" w14:textId="77777777" w:rsidR="00107279" w:rsidRDefault="00107279" w:rsidP="009E4AA9">
      <w:pPr>
        <w:keepLines/>
        <w:ind w:left="1702" w:hanging="1418"/>
      </w:pPr>
      <w:r>
        <w:t>[5]</w:t>
      </w:r>
      <w:r>
        <w:tab/>
        <w:t>3GPP TS 33.127: "Lawful Interception (LI) Architecture and Functions".</w:t>
      </w:r>
    </w:p>
    <w:p w14:paraId="7B6A5BB9" w14:textId="77777777" w:rsidR="00107279" w:rsidRDefault="00107279" w:rsidP="009E4AA9">
      <w:pPr>
        <w:keepLines/>
        <w:ind w:left="1702" w:hanging="1418"/>
      </w:pPr>
      <w:r>
        <w:rPr>
          <w:lang w:val="fr-FR"/>
        </w:rPr>
        <w:t>[6]</w:t>
      </w:r>
      <w:r>
        <w:rPr>
          <w:lang w:val="fr-FR"/>
        </w:rPr>
        <w:tab/>
        <w:t xml:space="preserve">ETSI TS 103 120: </w:t>
      </w:r>
      <w:r>
        <w:t>"</w:t>
      </w:r>
      <w:r w:rsidRPr="001D2B33">
        <w:t xml:space="preserve"> Lawful Interception (LI); Interface for warrant information</w:t>
      </w:r>
      <w:r>
        <w:t>".</w:t>
      </w:r>
    </w:p>
    <w:p w14:paraId="3A4DB6CD" w14:textId="77777777" w:rsidR="00107279" w:rsidRDefault="00107279" w:rsidP="009E4AA9">
      <w:pPr>
        <w:keepLines/>
        <w:ind w:left="1702" w:hanging="1418"/>
        <w:rPr>
          <w:lang w:val="fr-FR"/>
        </w:rPr>
      </w:pPr>
      <w:r>
        <w:rPr>
          <w:lang w:val="fr-FR"/>
        </w:rPr>
        <w:t>[7]</w:t>
      </w:r>
      <w:r>
        <w:rPr>
          <w:lang w:val="fr-FR"/>
        </w:rPr>
        <w:tab/>
      </w:r>
      <w:r>
        <w:t>ETSI TS 103 221-1: "Lawful Interception (LI); Internal Network Interfaces; Part 1: X1".</w:t>
      </w:r>
    </w:p>
    <w:p w14:paraId="526AB435" w14:textId="77777777" w:rsidR="00107279" w:rsidRDefault="00107279" w:rsidP="009E4AA9">
      <w:pPr>
        <w:keepLines/>
        <w:ind w:left="1702" w:hanging="1418"/>
      </w:pPr>
      <w:r>
        <w:t>[8]</w:t>
      </w:r>
      <w:r>
        <w:tab/>
        <w:t xml:space="preserve">ETSI TS 103 221-2: </w:t>
      </w:r>
      <w:r>
        <w:rPr>
          <w:lang w:val="fr-FR"/>
        </w:rPr>
        <w:t>"</w:t>
      </w:r>
      <w:r>
        <w:t>Lawful Interception (LI); Internal Network Interfaces; Part 2: X2/X3</w:t>
      </w:r>
      <w:r>
        <w:rPr>
          <w:lang w:val="fr-FR"/>
        </w:rPr>
        <w:t>".</w:t>
      </w:r>
    </w:p>
    <w:p w14:paraId="62903802" w14:textId="77777777" w:rsidR="00107279" w:rsidRDefault="00107279" w:rsidP="009E4AA9">
      <w:pPr>
        <w:keepLines/>
        <w:ind w:left="1702" w:hanging="1418"/>
      </w:pPr>
      <w:r>
        <w:t xml:space="preserve"> [9]</w:t>
      </w:r>
      <w:r>
        <w:tab/>
        <w:t xml:space="preserve">ETSI TS 102 232-1: </w:t>
      </w:r>
      <w:r>
        <w:rPr>
          <w:lang w:val="fr-FR"/>
        </w:rPr>
        <w:t>"</w:t>
      </w:r>
      <w:r>
        <w:t xml:space="preserve">Lawful Interception (LI); </w:t>
      </w:r>
      <w:r w:rsidRPr="0013052E">
        <w:t>Handover Interface and Service-Specific Details (SSD) for IP delivery; Part 1: Handover specification for IP delivery</w:t>
      </w:r>
      <w:r>
        <w:rPr>
          <w:lang w:val="fr-FR"/>
        </w:rPr>
        <w:t>".</w:t>
      </w:r>
    </w:p>
    <w:p w14:paraId="51C18E00" w14:textId="77777777" w:rsidR="00107279" w:rsidRDefault="00107279" w:rsidP="009E4AA9">
      <w:pPr>
        <w:keepLines/>
        <w:ind w:left="1702" w:hanging="1418"/>
      </w:pPr>
      <w:r>
        <w:t>[10]</w:t>
      </w:r>
      <w:r>
        <w:tab/>
        <w:t xml:space="preserve">ETSI TS 102 232-7: </w:t>
      </w:r>
      <w:r>
        <w:rPr>
          <w:lang w:val="fr-FR"/>
        </w:rPr>
        <w:t>"</w:t>
      </w:r>
      <w:r w:rsidRPr="0013052E">
        <w:t>Lawful Interception (LI); Handover Interface and Service-Specific Details (SSD) for IP delivery; Part 7: Service-specific details for Mobile Services</w:t>
      </w:r>
      <w:r>
        <w:rPr>
          <w:lang w:val="fr-FR"/>
        </w:rPr>
        <w:t>".</w:t>
      </w:r>
    </w:p>
    <w:p w14:paraId="097177B6" w14:textId="77777777" w:rsidR="00107279" w:rsidRDefault="00107279" w:rsidP="009E4AA9">
      <w:pPr>
        <w:keepLines/>
        <w:ind w:left="1702" w:hanging="1418"/>
      </w:pPr>
      <w:r>
        <w:rPr>
          <w:lang w:val="fr-FR"/>
        </w:rPr>
        <w:t>[11]</w:t>
      </w:r>
      <w:r>
        <w:rPr>
          <w:lang w:val="fr-FR"/>
        </w:rPr>
        <w:tab/>
        <w:t>3GPP TS 33.501: "</w:t>
      </w:r>
      <w:r>
        <w:t>Security Architecture and Procedures for the 5G System".</w:t>
      </w:r>
    </w:p>
    <w:p w14:paraId="610A2F32" w14:textId="77777777" w:rsidR="00107279" w:rsidRDefault="00107279" w:rsidP="009E4AA9">
      <w:pPr>
        <w:keepLines/>
        <w:ind w:left="1702" w:hanging="1418"/>
        <w:rPr>
          <w:lang w:val="fr-FR"/>
        </w:rPr>
      </w:pPr>
      <w:r>
        <w:rPr>
          <w:lang w:val="fr-FR"/>
        </w:rPr>
        <w:t>[12]</w:t>
      </w:r>
      <w:r>
        <w:rPr>
          <w:lang w:val="fr-FR"/>
        </w:rPr>
        <w:tab/>
        <w:t>3GPP TS 33.108: "</w:t>
      </w:r>
      <w:r w:rsidRPr="00D20871">
        <w:rPr>
          <w:lang w:val="fr-FR"/>
        </w:rPr>
        <w:t>3G security; Handover interface for Lawful Interception (LI)</w:t>
      </w:r>
      <w:r>
        <w:rPr>
          <w:lang w:val="fr-FR"/>
        </w:rPr>
        <w:t>".</w:t>
      </w:r>
    </w:p>
    <w:p w14:paraId="5EC18633" w14:textId="77777777" w:rsidR="00107279" w:rsidRDefault="00107279" w:rsidP="009E4AA9">
      <w:pPr>
        <w:pStyle w:val="EX"/>
      </w:pPr>
      <w:r>
        <w:t>[13</w:t>
      </w:r>
      <w:r w:rsidRPr="004D3578">
        <w:t>]</w:t>
      </w:r>
      <w:r w:rsidRPr="004D3578">
        <w:tab/>
        <w:t>3GPP T</w:t>
      </w:r>
      <w:r>
        <w:t>S 24.501</w:t>
      </w:r>
      <w:r w:rsidRPr="004D3578">
        <w:t>: "</w:t>
      </w:r>
      <w:r>
        <w:t>Non-Access-Stratum (NAS) protocol for 5G System (5GS)</w:t>
      </w:r>
      <w:r w:rsidRPr="004D3578">
        <w:t>".</w:t>
      </w:r>
    </w:p>
    <w:p w14:paraId="41464817" w14:textId="77777777" w:rsidR="00107279" w:rsidRDefault="00107279" w:rsidP="009E4AA9">
      <w:pPr>
        <w:pStyle w:val="EX"/>
      </w:pPr>
      <w:r>
        <w:t>[14]</w:t>
      </w:r>
      <w:r>
        <w:tab/>
        <w:t>3GPP TS 24.007: "</w:t>
      </w:r>
      <w:r w:rsidRPr="00FC1C6A">
        <w:rPr>
          <w:color w:val="444444"/>
        </w:rPr>
        <w:t>Mobile radio interface signalling layer 3; General Aspects</w:t>
      </w:r>
      <w:r>
        <w:t>".</w:t>
      </w:r>
    </w:p>
    <w:p w14:paraId="404873F8" w14:textId="77777777" w:rsidR="00107279" w:rsidRDefault="00107279" w:rsidP="009E4AA9">
      <w:pPr>
        <w:pStyle w:val="EX"/>
      </w:pPr>
      <w:r>
        <w:t>[15]</w:t>
      </w:r>
      <w:r>
        <w:tab/>
        <w:t>3GPP TS 29.244: "</w:t>
      </w:r>
      <w:r w:rsidRPr="00FC1C6A">
        <w:rPr>
          <w:color w:val="444444"/>
        </w:rPr>
        <w:t>Interface between the Control Plane and the User Plane nodes</w:t>
      </w:r>
      <w:r>
        <w:t>".</w:t>
      </w:r>
    </w:p>
    <w:p w14:paraId="3695D43A" w14:textId="77777777" w:rsidR="00107279" w:rsidRPr="00160265" w:rsidRDefault="00107279" w:rsidP="009E4AA9">
      <w:pPr>
        <w:pStyle w:val="EX"/>
        <w:rPr>
          <w:color w:val="444444"/>
        </w:rPr>
      </w:pPr>
      <w:r>
        <w:t>[16]</w:t>
      </w:r>
      <w:r>
        <w:tab/>
      </w:r>
      <w:r w:rsidRPr="00160265">
        <w:rPr>
          <w:color w:val="444444"/>
        </w:rPr>
        <w:t>3GPP TS 29.502: "5G System; Session Management Services; Stage 3".</w:t>
      </w:r>
    </w:p>
    <w:p w14:paraId="2CFB7476" w14:textId="77777777" w:rsidR="00107279" w:rsidRDefault="00107279" w:rsidP="009E4AA9">
      <w:pPr>
        <w:keepLines/>
        <w:ind w:left="1702" w:hanging="1418"/>
        <w:rPr>
          <w:lang w:val="fr-FR"/>
        </w:rPr>
      </w:pPr>
      <w:r>
        <w:rPr>
          <w:lang w:val="fr-FR"/>
        </w:rPr>
        <w:t>[17]</w:t>
      </w:r>
      <w:r>
        <w:rPr>
          <w:lang w:val="fr-FR"/>
        </w:rPr>
        <w:tab/>
        <w:t xml:space="preserve">3GPP TS 29.571: </w:t>
      </w:r>
      <w:r>
        <w:t>"</w:t>
      </w:r>
      <w:r w:rsidRPr="00FC1C6A">
        <w:rPr>
          <w:color w:val="444444"/>
        </w:rPr>
        <w:t>5G System; Common Data Types for Service Based Interfaces; Stage 3</w:t>
      </w:r>
      <w:r>
        <w:t>".</w:t>
      </w:r>
    </w:p>
    <w:p w14:paraId="45AF9FF8" w14:textId="77777777" w:rsidR="00107279" w:rsidRDefault="00107279" w:rsidP="009E4AA9">
      <w:pPr>
        <w:pStyle w:val="EX"/>
      </w:pPr>
      <w:r>
        <w:t>[18]</w:t>
      </w:r>
      <w:r>
        <w:tab/>
        <w:t>3GPP TS 23.040: "</w:t>
      </w:r>
      <w:r w:rsidRPr="00FC1C6A">
        <w:rPr>
          <w:color w:val="444444"/>
        </w:rPr>
        <w:t>Technical realization of the Short Message Service (SMS)</w:t>
      </w:r>
      <w:r>
        <w:t>".</w:t>
      </w:r>
    </w:p>
    <w:p w14:paraId="7D98C368" w14:textId="77777777" w:rsidR="00107279" w:rsidRPr="00D72599" w:rsidRDefault="00107279" w:rsidP="009E4AA9">
      <w:pPr>
        <w:pStyle w:val="EX"/>
        <w:rPr>
          <w:lang w:val="en-US"/>
        </w:rPr>
      </w:pPr>
      <w:r w:rsidRPr="00165535">
        <w:rPr>
          <w:lang w:val="en-US"/>
        </w:rPr>
        <w:t>[</w:t>
      </w:r>
      <w:r w:rsidRPr="009903CB">
        <w:rPr>
          <w:lang w:val="en-US"/>
        </w:rPr>
        <w:t>19</w:t>
      </w:r>
      <w:r w:rsidRPr="00D72599">
        <w:rPr>
          <w:lang w:val="en-US"/>
        </w:rPr>
        <w:t>]</w:t>
      </w:r>
      <w:r w:rsidRPr="00D72599">
        <w:rPr>
          <w:lang w:val="en-US"/>
        </w:rPr>
        <w:tab/>
        <w:t>3GPP TS 23.</w:t>
      </w:r>
      <w:r>
        <w:rPr>
          <w:lang w:val="en-US"/>
        </w:rPr>
        <w:t>003</w:t>
      </w:r>
      <w:r w:rsidRPr="00D72599">
        <w:rPr>
          <w:lang w:val="en-US"/>
        </w:rPr>
        <w:t>: "</w:t>
      </w:r>
      <w:r w:rsidRPr="00CC3198">
        <w:rPr>
          <w:color w:val="444444"/>
        </w:rPr>
        <w:t>Numbering, addressing and identification</w:t>
      </w:r>
      <w:r w:rsidRPr="00D72599">
        <w:rPr>
          <w:lang w:val="en-US"/>
        </w:rPr>
        <w:t xml:space="preserve"> ".</w:t>
      </w:r>
    </w:p>
    <w:p w14:paraId="688D7692" w14:textId="77777777" w:rsidR="00107279" w:rsidRDefault="00107279" w:rsidP="009E4AA9">
      <w:pPr>
        <w:pStyle w:val="EX"/>
      </w:pPr>
      <w:r w:rsidRPr="00CE0181">
        <w:rPr>
          <w:lang w:val="en-US"/>
        </w:rPr>
        <w:t>[</w:t>
      </w:r>
      <w:r w:rsidRPr="009903CB">
        <w:rPr>
          <w:lang w:val="en-US"/>
        </w:rPr>
        <w:t>20</w:t>
      </w:r>
      <w:r w:rsidRPr="00D72599">
        <w:rPr>
          <w:lang w:val="en-US"/>
        </w:rPr>
        <w:t>]</w:t>
      </w:r>
      <w:r w:rsidRPr="00D72599">
        <w:rPr>
          <w:lang w:val="en-US"/>
        </w:rPr>
        <w:tab/>
      </w:r>
      <w:r w:rsidRPr="00CB533E">
        <w:t>OMA-TS-MLP-V3_5-20181211-C</w:t>
      </w:r>
      <w:r w:rsidRPr="00D72599">
        <w:t>: "Open Mobile Alliance; Mobile Location Protocol,</w:t>
      </w:r>
      <w:r w:rsidRPr="00CE0181">
        <w:t xml:space="preserve"> </w:t>
      </w:r>
      <w:r>
        <w:t xml:space="preserve">Candidate </w:t>
      </w:r>
      <w:r w:rsidRPr="00CE0181">
        <w:t>Version 3.</w:t>
      </w:r>
      <w:r>
        <w:t xml:space="preserve">5", </w:t>
      </w:r>
      <w:hyperlink r:id="rId12" w:history="1">
        <w:r w:rsidRPr="00FD73F2">
          <w:rPr>
            <w:rStyle w:val="Hyperlink"/>
          </w:rPr>
          <w:t>https://www.openmobilealliance.org/release/MLS/V1_4-20181211-C/OMA-TS-MLP-V3_5-20181211-C.pdf</w:t>
        </w:r>
      </w:hyperlink>
      <w:r>
        <w:t xml:space="preserve">. </w:t>
      </w:r>
    </w:p>
    <w:p w14:paraId="160AC0BE" w14:textId="77777777" w:rsidR="00107279" w:rsidRDefault="00107279" w:rsidP="009E4AA9">
      <w:pPr>
        <w:pStyle w:val="EX"/>
        <w:rPr>
          <w:lang w:val="en-US"/>
        </w:rPr>
      </w:pPr>
      <w:r>
        <w:rPr>
          <w:lang w:val="en-US"/>
        </w:rPr>
        <w:t>[21]</w:t>
      </w:r>
      <w:r>
        <w:rPr>
          <w:lang w:val="en-US"/>
        </w:rPr>
        <w:tab/>
        <w:t>3GPP TS 29.540: "5G System; SMS Services; Stage 3".</w:t>
      </w:r>
    </w:p>
    <w:p w14:paraId="3590FC9C" w14:textId="77777777" w:rsidR="00107279" w:rsidRPr="00CE0181" w:rsidRDefault="00107279" w:rsidP="009E4AA9">
      <w:pPr>
        <w:pStyle w:val="EX"/>
        <w:rPr>
          <w:lang w:val="en-US"/>
        </w:rPr>
      </w:pPr>
      <w:r>
        <w:rPr>
          <w:lang w:val="en-US"/>
        </w:rPr>
        <w:t>[22]</w:t>
      </w:r>
      <w:r>
        <w:rPr>
          <w:lang w:val="en-US"/>
        </w:rPr>
        <w:tab/>
        <w:t>3GPP TS 29.518: "5G System; Access and Mobility Management Services; Stage 3".</w:t>
      </w:r>
    </w:p>
    <w:p w14:paraId="1637C05F" w14:textId="77777777" w:rsidR="00107279" w:rsidRDefault="00107279" w:rsidP="009E4AA9">
      <w:pPr>
        <w:pStyle w:val="EX"/>
      </w:pPr>
      <w:r>
        <w:t>[23]</w:t>
      </w:r>
      <w:r>
        <w:tab/>
        <w:t>3GPP TS 38.413: "NG Application Protocol (NGAP)".</w:t>
      </w:r>
    </w:p>
    <w:p w14:paraId="73DBABDD" w14:textId="77777777" w:rsidR="00107279" w:rsidRDefault="00107279" w:rsidP="009E4AA9">
      <w:pPr>
        <w:pStyle w:val="EX"/>
      </w:pPr>
      <w:r>
        <w:lastRenderedPageBreak/>
        <w:t>[24]</w:t>
      </w:r>
      <w:r>
        <w:tab/>
        <w:t>3GPP TS 29.572: "Location Management Services; Stage 3".</w:t>
      </w:r>
    </w:p>
    <w:p w14:paraId="4D5D35B2" w14:textId="77777777" w:rsidR="00107279" w:rsidRDefault="00107279" w:rsidP="009E4AA9">
      <w:pPr>
        <w:pStyle w:val="EX"/>
      </w:pPr>
      <w:r>
        <w:t>[25]</w:t>
      </w:r>
      <w:r>
        <w:tab/>
        <w:t>3GPP TS 29.503: "5G System; Unified Data Management Services</w:t>
      </w:r>
      <w:r w:rsidRPr="00D72599">
        <w:rPr>
          <w:lang w:val="en-US"/>
        </w:rPr>
        <w:t>".</w:t>
      </w:r>
    </w:p>
    <w:p w14:paraId="0BE1C39C" w14:textId="77777777" w:rsidR="00107279" w:rsidRDefault="00107279" w:rsidP="009E4AA9">
      <w:pPr>
        <w:pStyle w:val="EX"/>
      </w:pPr>
      <w:r>
        <w:t>[26]</w:t>
      </w:r>
      <w:r>
        <w:tab/>
        <w:t xml:space="preserve">IETF RFC 815: </w:t>
      </w:r>
      <w:r w:rsidRPr="00D72599">
        <w:rPr>
          <w:lang w:val="en-US"/>
        </w:rPr>
        <w:t>"</w:t>
      </w:r>
      <w:r>
        <w:t>IP DATAGRAM REASSEMBLY ALGORITHMS</w:t>
      </w:r>
      <w:r w:rsidRPr="00D72599">
        <w:rPr>
          <w:lang w:val="en-US"/>
        </w:rPr>
        <w:t>".</w:t>
      </w:r>
    </w:p>
    <w:p w14:paraId="6F19F842" w14:textId="77777777" w:rsidR="00107279" w:rsidRDefault="00107279" w:rsidP="009E4AA9">
      <w:pPr>
        <w:pStyle w:val="EX"/>
      </w:pPr>
      <w:r>
        <w:t>[27]</w:t>
      </w:r>
      <w:r>
        <w:tab/>
        <w:t xml:space="preserve">IETF RFC 2460: </w:t>
      </w:r>
      <w:r w:rsidRPr="00D72599">
        <w:rPr>
          <w:lang w:val="en-US"/>
        </w:rPr>
        <w:t>"</w:t>
      </w:r>
      <w:r w:rsidRPr="009C05D9">
        <w:t>Internet</w:t>
      </w:r>
      <w:r>
        <w:t xml:space="preserve"> Protocol, Version 6 (IPv6) Specification</w:t>
      </w:r>
      <w:r w:rsidRPr="00D72599">
        <w:rPr>
          <w:lang w:val="en-US"/>
        </w:rPr>
        <w:t>".</w:t>
      </w:r>
    </w:p>
    <w:p w14:paraId="5255EBD8" w14:textId="77777777" w:rsidR="00107279" w:rsidRPr="0025309B" w:rsidRDefault="00107279" w:rsidP="009E4AA9">
      <w:pPr>
        <w:pStyle w:val="EX"/>
      </w:pPr>
      <w:r>
        <w:t>[28]</w:t>
      </w:r>
      <w:r>
        <w:tab/>
        <w:t xml:space="preserve">IETF RFC 793: </w:t>
      </w:r>
      <w:r w:rsidRPr="00D72599">
        <w:rPr>
          <w:lang w:val="en-US"/>
        </w:rPr>
        <w:t>"</w:t>
      </w:r>
      <w:r>
        <w:t>TRANSMISSION CONTROL PROTOCOL</w:t>
      </w:r>
      <w:r w:rsidRPr="00D72599">
        <w:rPr>
          <w:lang w:val="en-US"/>
        </w:rPr>
        <w:t>".</w:t>
      </w:r>
    </w:p>
    <w:p w14:paraId="45459EA7" w14:textId="77777777" w:rsidR="00107279" w:rsidRPr="0025309B" w:rsidRDefault="00107279" w:rsidP="009E4AA9">
      <w:pPr>
        <w:pStyle w:val="EX"/>
      </w:pPr>
      <w:r>
        <w:t>[29]</w:t>
      </w:r>
      <w:r>
        <w:tab/>
        <w:t xml:space="preserve">IETF RFC 768: </w:t>
      </w:r>
      <w:r w:rsidRPr="00D72599">
        <w:rPr>
          <w:lang w:val="en-US"/>
        </w:rPr>
        <w:t>"</w:t>
      </w:r>
      <w:r>
        <w:t>User Datagram Protocol</w:t>
      </w:r>
      <w:r w:rsidRPr="00D72599">
        <w:rPr>
          <w:lang w:val="en-US"/>
        </w:rPr>
        <w:t>".</w:t>
      </w:r>
    </w:p>
    <w:p w14:paraId="1AE436B3" w14:textId="77777777" w:rsidR="00107279" w:rsidRPr="0025309B" w:rsidRDefault="00107279" w:rsidP="009E4AA9">
      <w:pPr>
        <w:pStyle w:val="EX"/>
      </w:pPr>
      <w:r>
        <w:t>[30]</w:t>
      </w:r>
      <w:r>
        <w:tab/>
        <w:t xml:space="preserve">IETF RFC 4340: </w:t>
      </w:r>
      <w:r w:rsidRPr="00D72599">
        <w:rPr>
          <w:lang w:val="en-US"/>
        </w:rPr>
        <w:t>"</w:t>
      </w:r>
      <w:r>
        <w:t>Datagram Congestion Control Protocol (DCCP)</w:t>
      </w:r>
      <w:r w:rsidRPr="00D72599">
        <w:rPr>
          <w:lang w:val="en-US"/>
        </w:rPr>
        <w:t>".</w:t>
      </w:r>
    </w:p>
    <w:p w14:paraId="40133630" w14:textId="77777777" w:rsidR="00107279" w:rsidRDefault="00107279" w:rsidP="009E4AA9">
      <w:pPr>
        <w:pStyle w:val="EX"/>
      </w:pPr>
      <w:r>
        <w:t>[31]</w:t>
      </w:r>
      <w:r>
        <w:tab/>
        <w:t xml:space="preserve">IETF RFC 4960: </w:t>
      </w:r>
      <w:r w:rsidRPr="00D72599">
        <w:rPr>
          <w:lang w:val="en-US"/>
        </w:rPr>
        <w:t>"</w:t>
      </w:r>
      <w:r>
        <w:t>Stream Control Transmission Protocol</w:t>
      </w:r>
      <w:r w:rsidRPr="00D72599">
        <w:rPr>
          <w:lang w:val="en-US"/>
        </w:rPr>
        <w:t>".</w:t>
      </w:r>
    </w:p>
    <w:p w14:paraId="3C129C04" w14:textId="77777777" w:rsidR="00107279" w:rsidRDefault="00107279" w:rsidP="009E4AA9">
      <w:pPr>
        <w:pStyle w:val="EX"/>
      </w:pPr>
      <w:r>
        <w:t>[32]</w:t>
      </w:r>
      <w:r>
        <w:tab/>
        <w:t xml:space="preserve">IANA (www.iana.org): Assigned Internet Protocol Numbers, </w:t>
      </w:r>
      <w:r w:rsidRPr="00D72599">
        <w:rPr>
          <w:lang w:val="en-US"/>
        </w:rPr>
        <w:t>"</w:t>
      </w:r>
      <w:r w:rsidRPr="0025309B">
        <w:t>Protocol Numbers</w:t>
      </w:r>
      <w:r w:rsidRPr="00D72599">
        <w:rPr>
          <w:lang w:val="en-US"/>
        </w:rPr>
        <w:t>".</w:t>
      </w:r>
    </w:p>
    <w:p w14:paraId="30F8115B" w14:textId="77777777" w:rsidR="00107279" w:rsidRDefault="00107279" w:rsidP="009E4AA9">
      <w:pPr>
        <w:pStyle w:val="EX"/>
      </w:pPr>
      <w:r>
        <w:t>[33]</w:t>
      </w:r>
      <w:r>
        <w:tab/>
        <w:t xml:space="preserve">IETF RFC 6437: </w:t>
      </w:r>
      <w:r w:rsidRPr="00D72599">
        <w:rPr>
          <w:lang w:val="en-US"/>
        </w:rPr>
        <w:t>"</w:t>
      </w:r>
      <w:r>
        <w:t>IPv6 Flow Label Specification</w:t>
      </w:r>
      <w:r w:rsidRPr="00D72599">
        <w:rPr>
          <w:lang w:val="en-US"/>
        </w:rPr>
        <w:t>".</w:t>
      </w:r>
    </w:p>
    <w:p w14:paraId="37BEA9F9" w14:textId="77777777" w:rsidR="00107279" w:rsidRDefault="00107279" w:rsidP="009E4AA9">
      <w:pPr>
        <w:pStyle w:val="EX"/>
      </w:pPr>
      <w:r>
        <w:t>[34]</w:t>
      </w:r>
      <w:r>
        <w:tab/>
        <w:t xml:space="preserve">IETF RFC 791: </w:t>
      </w:r>
      <w:r w:rsidRPr="00D72599">
        <w:rPr>
          <w:lang w:val="en-US"/>
        </w:rPr>
        <w:t>"</w:t>
      </w:r>
      <w:r>
        <w:t>Internet Protocol</w:t>
      </w:r>
      <w:r w:rsidRPr="00D72599">
        <w:rPr>
          <w:lang w:val="en-US"/>
        </w:rPr>
        <w:t>".</w:t>
      </w:r>
    </w:p>
    <w:p w14:paraId="288B8E19" w14:textId="77777777" w:rsidR="00107279" w:rsidRDefault="00107279" w:rsidP="009E4AA9">
      <w:pPr>
        <w:pStyle w:val="EX"/>
        <w:rPr>
          <w:lang w:val="en-US"/>
        </w:rPr>
      </w:pPr>
      <w:r>
        <w:rPr>
          <w:lang w:val="en-US"/>
        </w:rPr>
        <w:t>[35]</w:t>
      </w:r>
      <w:r>
        <w:rPr>
          <w:lang w:val="en-US"/>
        </w:rPr>
        <w:tab/>
        <w:t xml:space="preserve">Open Geospatial Consortium </w:t>
      </w:r>
      <w:r w:rsidRPr="00E4565B">
        <w:rPr>
          <w:lang w:val="en-US"/>
        </w:rPr>
        <w:t>OGC 05-010</w:t>
      </w:r>
      <w:r>
        <w:rPr>
          <w:lang w:val="en-US"/>
        </w:rPr>
        <w:t>:</w:t>
      </w:r>
      <w:r w:rsidRPr="003F6D4C">
        <w:rPr>
          <w:lang w:val="en-US"/>
        </w:rPr>
        <w:t xml:space="preserve"> </w:t>
      </w:r>
      <w:r w:rsidRPr="00D72599">
        <w:rPr>
          <w:lang w:val="en-US"/>
        </w:rPr>
        <w:t>"</w:t>
      </w:r>
      <w:r w:rsidRPr="00E4565B">
        <w:t>URNs of definitions in ogc namespace</w:t>
      </w:r>
      <w:r w:rsidRPr="00D72599">
        <w:rPr>
          <w:lang w:val="en-US"/>
        </w:rPr>
        <w:t>".</w:t>
      </w:r>
    </w:p>
    <w:p w14:paraId="0CD72A5B" w14:textId="77777777" w:rsidR="00107279" w:rsidRDefault="00107279" w:rsidP="009E4AA9">
      <w:pPr>
        <w:pStyle w:val="EX"/>
        <w:rPr>
          <w:lang w:val="en-US"/>
        </w:rPr>
      </w:pPr>
      <w:r>
        <w:rPr>
          <w:lang w:val="en-US"/>
        </w:rPr>
        <w:t>[36]</w:t>
      </w:r>
      <w:r>
        <w:rPr>
          <w:lang w:val="en-US"/>
        </w:rPr>
        <w:tab/>
        <w:t>3GPP TS 33.107: "3G security; Lawful interception architecture and functions".</w:t>
      </w:r>
    </w:p>
    <w:p w14:paraId="35808D4C" w14:textId="77777777" w:rsidR="00107279" w:rsidRDefault="00107279" w:rsidP="009E4AA9">
      <w:pPr>
        <w:pStyle w:val="EX"/>
      </w:pPr>
      <w:r>
        <w:rPr>
          <w:lang w:val="en-US"/>
        </w:rPr>
        <w:t>[37]</w:t>
      </w:r>
      <w:r>
        <w:rPr>
          <w:lang w:val="en-US"/>
        </w:rPr>
        <w:tab/>
      </w:r>
      <w:r w:rsidRPr="0087442E">
        <w:t>3GPP TS 37.340: "Evolved Universal Radio Access (E-UTRA) and NR-Multi-connectivity; Stage 2".</w:t>
      </w:r>
    </w:p>
    <w:p w14:paraId="1FB964D8" w14:textId="77777777" w:rsidR="00107279" w:rsidRDefault="00107279" w:rsidP="009E4AA9">
      <w:pPr>
        <w:pStyle w:val="EX"/>
      </w:pPr>
      <w:r>
        <w:t>[38]</w:t>
      </w:r>
      <w:r>
        <w:tab/>
        <w:t>3GPP TS 36</w:t>
      </w:r>
      <w:r w:rsidRPr="00591C0D">
        <w:t>.413: "</w:t>
      </w:r>
      <w:r>
        <w:t>S1 Application Protocol (S1</w:t>
      </w:r>
      <w:r w:rsidRPr="00591C0D">
        <w:t>AP)".</w:t>
      </w:r>
    </w:p>
    <w:p w14:paraId="265E69D8" w14:textId="77777777" w:rsidR="00107279" w:rsidRDefault="00107279" w:rsidP="009E4AA9">
      <w:pPr>
        <w:pStyle w:val="EX"/>
      </w:pPr>
      <w:r>
        <w:rPr>
          <w:lang w:val="en-US"/>
        </w:rPr>
        <w:t>[39]</w:t>
      </w:r>
      <w:r w:rsidRPr="00DE646C">
        <w:rPr>
          <w:lang w:val="en-US"/>
        </w:rPr>
        <w:tab/>
      </w:r>
      <w:r w:rsidRPr="00DE646C">
        <w:t>OMA-TS-MMS_ENC-V1_3-20110913-A</w:t>
      </w:r>
      <w:r>
        <w:t>:</w:t>
      </w:r>
      <w:r w:rsidRPr="00DE646C">
        <w:t xml:space="preserve"> </w:t>
      </w:r>
      <w:r>
        <w:t>"</w:t>
      </w:r>
      <w:r w:rsidRPr="00DE646C">
        <w:t>Multimedia Messaging Service Encapsulation Protocol</w:t>
      </w:r>
      <w:r>
        <w:t>".</w:t>
      </w:r>
    </w:p>
    <w:p w14:paraId="0F0F3FDD" w14:textId="77777777" w:rsidR="00107279" w:rsidRPr="0063725F" w:rsidRDefault="00107279" w:rsidP="009E4AA9">
      <w:pPr>
        <w:pStyle w:val="EX"/>
      </w:pPr>
      <w:r>
        <w:t>[40]</w:t>
      </w:r>
      <w:r>
        <w:tab/>
        <w:t>3GPP TS 23.140: "Multimedia Messaging Protocol. Functional Description. Stage 2".</w:t>
      </w:r>
    </w:p>
    <w:p w14:paraId="5711C432" w14:textId="77777777" w:rsidR="00107279" w:rsidRDefault="00107279" w:rsidP="009E4AA9">
      <w:pPr>
        <w:pStyle w:val="EX"/>
      </w:pPr>
      <w:r>
        <w:rPr>
          <w:lang w:val="en-US"/>
        </w:rPr>
        <w:t>[41]</w:t>
      </w:r>
      <w:r>
        <w:rPr>
          <w:lang w:val="en-US"/>
        </w:rPr>
        <w:tab/>
      </w:r>
      <w:r w:rsidRPr="0087442E">
        <w:t>3GPP TS 3</w:t>
      </w:r>
      <w:r>
        <w:t>8</w:t>
      </w:r>
      <w:r w:rsidRPr="0087442E">
        <w:t>.</w:t>
      </w:r>
      <w:r>
        <w:t>415</w:t>
      </w:r>
      <w:r w:rsidRPr="0087442E">
        <w:t>: "</w:t>
      </w:r>
      <w:r>
        <w:t>NG-RAN; PDU Session User Plane Protocol</w:t>
      </w:r>
      <w:r w:rsidRPr="0087442E">
        <w:t>".</w:t>
      </w:r>
    </w:p>
    <w:p w14:paraId="5FA093DE" w14:textId="77777777" w:rsidR="00107279" w:rsidRDefault="00107279" w:rsidP="009E4AA9">
      <w:pPr>
        <w:pStyle w:val="EX"/>
        <w:rPr>
          <w:ins w:id="8" w:author="Jason S Graham" w:date="2020-08-18T09:34:00Z"/>
        </w:rPr>
      </w:pPr>
      <w:ins w:id="9" w:author="Jason S Graham" w:date="2020-08-18T09:34:00Z">
        <w:r>
          <w:t>[XX]</w:t>
        </w:r>
        <w:r>
          <w:tab/>
          <w:t>3GPP TS 24.011: "Point-to-Point (PP) Short Message Service (SMS) support on mobile radio interface"</w:t>
        </w:r>
      </w:ins>
      <w:ins w:id="10" w:author="Jason S Graham" w:date="2020-08-24T08:04:00Z">
        <w:r>
          <w:t>.</w:t>
        </w:r>
      </w:ins>
    </w:p>
    <w:p w14:paraId="2E55A675" w14:textId="77777777" w:rsidR="00107279" w:rsidRDefault="00107279" w:rsidP="009E4AA9">
      <w:pPr>
        <w:pStyle w:val="EX"/>
      </w:pPr>
      <w:ins w:id="11" w:author="Jason S Graham" w:date="2020-08-18T09:34:00Z">
        <w:r>
          <w:t>[XY]</w:t>
        </w:r>
        <w:r>
          <w:tab/>
          <w:t>3GPP TS 29.002: "</w:t>
        </w:r>
        <w:r w:rsidRPr="00D57197">
          <w:t>Mobile Application Part (MAP) specification</w:t>
        </w:r>
        <w:r>
          <w:t>"</w:t>
        </w:r>
      </w:ins>
      <w:ins w:id="12" w:author="Jason S Graham" w:date="2020-08-24T08:04:00Z">
        <w:r>
          <w:t>.</w:t>
        </w:r>
      </w:ins>
    </w:p>
    <w:p w14:paraId="26DFA52E" w14:textId="77777777" w:rsidR="00107279" w:rsidRPr="004D3578" w:rsidRDefault="00107279" w:rsidP="009E4AA9">
      <w:pPr>
        <w:pStyle w:val="EX"/>
        <w:ind w:left="0" w:firstLine="0"/>
      </w:pPr>
    </w:p>
    <w:p w14:paraId="6CD0A4E8" w14:textId="77777777" w:rsidR="00107279" w:rsidRDefault="00107279" w:rsidP="009E4AA9">
      <w:pPr>
        <w:jc w:val="center"/>
        <w:rPr>
          <w:color w:val="0000FF"/>
          <w:sz w:val="28"/>
        </w:rPr>
      </w:pPr>
      <w:r>
        <w:rPr>
          <w:color w:val="0000FF"/>
          <w:sz w:val="28"/>
        </w:rPr>
        <w:t>*** Start of Change 2 of 3 ***</w:t>
      </w:r>
    </w:p>
    <w:p w14:paraId="1B535843" w14:textId="77777777" w:rsidR="00107279" w:rsidRDefault="00107279" w:rsidP="009E4AA9">
      <w:pPr>
        <w:pStyle w:val="Heading4"/>
      </w:pPr>
      <w:bookmarkStart w:id="13" w:name="_Toc50552265"/>
      <w:bookmarkStart w:id="14" w:name="_Toc39154271"/>
      <w:r>
        <w:t>6.2.5.3</w:t>
      </w:r>
      <w:r>
        <w:tab/>
        <w:t>SMS Message</w:t>
      </w:r>
      <w:bookmarkEnd w:id="13"/>
      <w:bookmarkEnd w:id="14"/>
    </w:p>
    <w:p w14:paraId="676DBF1B" w14:textId="77777777" w:rsidR="00107279" w:rsidRDefault="00107279" w:rsidP="009E4AA9">
      <w:r>
        <w:t>The IRI-POI in the SMSF shall generate an xIRI containing an SMSMessage record for the following cases:</w:t>
      </w:r>
    </w:p>
    <w:p w14:paraId="7849548F" w14:textId="77777777" w:rsidR="00107279" w:rsidRDefault="00107279" w:rsidP="009E4AA9">
      <w:r>
        <w:t>SMS-MO case:</w:t>
      </w:r>
    </w:p>
    <w:p w14:paraId="303DE56A" w14:textId="77777777" w:rsidR="00107279" w:rsidRDefault="00107279" w:rsidP="009E4AA9">
      <w:pPr>
        <w:pStyle w:val="B1"/>
      </w:pPr>
      <w:r>
        <w:t>-</w:t>
      </w:r>
      <w:r>
        <w:tab/>
        <w:t>When a target UE originates an SMS message or when any UE originates an SMS message destined to a target non-local ID.</w:t>
      </w:r>
    </w:p>
    <w:p w14:paraId="5196E9E6" w14:textId="77777777" w:rsidR="00107279" w:rsidRDefault="00107279" w:rsidP="009E4AA9">
      <w:r>
        <w:t>SMS-MT case:</w:t>
      </w:r>
    </w:p>
    <w:p w14:paraId="259806F4" w14:textId="77777777" w:rsidR="00107279" w:rsidRDefault="00107279" w:rsidP="009E4AA9">
      <w:pPr>
        <w:pStyle w:val="B1"/>
      </w:pPr>
      <w:r>
        <w:t>-</w:t>
      </w:r>
      <w:r>
        <w:tab/>
        <w:t>When an SMS message delivery to a target UE is attempted or when an SMS message delivery originated from a target non-local ID is attempted to any UE.</w:t>
      </w:r>
    </w:p>
    <w:p w14:paraId="544F95C8" w14:textId="77777777" w:rsidR="00107279" w:rsidRDefault="00107279" w:rsidP="009E4AA9">
      <w:pPr>
        <w:pStyle w:val="B1"/>
      </w:pPr>
      <w:r>
        <w:t>-</w:t>
      </w:r>
      <w:r>
        <w:tab/>
        <w:t xml:space="preserve">When an SMS message is </w:t>
      </w:r>
      <w:r w:rsidRPr="00020C2C">
        <w:t>successfully</w:t>
      </w:r>
      <w:r>
        <w:t xml:space="preserve"> delivered to a target UE or when an SMS message originated from a target non-local ID is successfully delivered to any UE.</w:t>
      </w:r>
    </w:p>
    <w:p w14:paraId="0C31FD04" w14:textId="77777777" w:rsidR="00107279" w:rsidRDefault="00107279" w:rsidP="009E4AA9">
      <w:r>
        <w:t>The SMS-MT case can also apply to the scenario when a receipt of SMS delivery from the far end is delivered successfully to the target UE or when a receipt of SMS delivery from a target non-Local ID is successfully delivered to the originating UE.</w:t>
      </w:r>
    </w:p>
    <w:p w14:paraId="74C43062" w14:textId="77777777" w:rsidR="00107279" w:rsidRDefault="00107279" w:rsidP="009E4AA9">
      <w:r>
        <w:lastRenderedPageBreak/>
        <w:t>The IRI-POI present in the SMSF shall generate the xIRI containing the SMSMessage record when it detects following events:</w:t>
      </w:r>
    </w:p>
    <w:p w14:paraId="258106B4" w14:textId="77777777" w:rsidR="00107279" w:rsidRDefault="00107279" w:rsidP="009E4AA9">
      <w:pPr>
        <w:pStyle w:val="B1"/>
        <w:rPr>
          <w:ins w:id="15" w:author="Jason S Graham" w:date="2020-09-30T08:48:00Z"/>
        </w:rPr>
      </w:pPr>
      <w:r>
        <w:t>-</w:t>
      </w:r>
      <w:r>
        <w:tab/>
        <w:t>The SMSF receives a</w:t>
      </w:r>
      <w:ins w:id="16" w:author="Jason S Graham" w:date="2020-09-30T08:48:00Z">
        <w:r>
          <w:t>n</w:t>
        </w:r>
      </w:ins>
      <w:r>
        <w:t xml:space="preserve"> SMCP message CP-DATA_RPDATA [</w:t>
      </w:r>
      <w:ins w:id="17" w:author="Jason S Graham" w:date="2020-09-30T08:42:00Z">
        <w:r>
          <w:t>SMS-</w:t>
        </w:r>
      </w:ins>
      <w:r>
        <w:t>SUBMIT</w:t>
      </w:r>
      <w:del w:id="18" w:author="Jason S Graham" w:date="2020-09-30T08:42:00Z">
        <w:r w:rsidDel="00C13CCE">
          <w:delText>_SMS</w:delText>
        </w:r>
      </w:del>
      <w:ins w:id="19" w:author="Jason S Graham" w:date="2020-09-30T08:43:00Z">
        <w:r>
          <w:t>, SMS-</w:t>
        </w:r>
      </w:ins>
      <w:ins w:id="20" w:author="Jason S Graham" w:date="2020-09-30T08:48:00Z">
        <w:r>
          <w:t>COMMAND</w:t>
        </w:r>
      </w:ins>
      <w:r>
        <w:t xml:space="preserve">] </w:t>
      </w:r>
      <w:ins w:id="21" w:author="Jason S Graham" w:date="2020-09-30T08:48:00Z">
        <w:r>
          <w:t xml:space="preserve">(via AMF in Nsmsf_SMService_UplinkSMS message) </w:t>
        </w:r>
      </w:ins>
      <w:r>
        <w:t>from a target UE</w:t>
      </w:r>
      <w:ins w:id="22" w:author="Jason S Graham" w:date="2020-09-30T08:56:00Z">
        <w:r>
          <w:t>.</w:t>
        </w:r>
      </w:ins>
      <w:r>
        <w:t xml:space="preserve"> </w:t>
      </w:r>
      <w:del w:id="23" w:author="Jason S Graham" w:date="2020-09-30T08:48:00Z">
        <w:r w:rsidDel="00C13CCE">
          <w:delText>(via AMF in Nsmsf_SMService_UplinkSMS message) or</w:delText>
        </w:r>
      </w:del>
      <w:r>
        <w:t xml:space="preserve"> </w:t>
      </w:r>
    </w:p>
    <w:p w14:paraId="61EAFED5" w14:textId="77777777" w:rsidR="00107279" w:rsidRDefault="00107279" w:rsidP="009E4AA9">
      <w:pPr>
        <w:pStyle w:val="B1"/>
      </w:pPr>
      <w:ins w:id="24" w:author="Jason S Graham" w:date="2020-09-30T08:48:00Z">
        <w:r>
          <w:t>-</w:t>
        </w:r>
        <w:r>
          <w:tab/>
          <w:t xml:space="preserve">The SMSF </w:t>
        </w:r>
      </w:ins>
      <w:ins w:id="25" w:author="Jason S Graham" w:date="2020-09-30T08:49:00Z">
        <w:r>
          <w:t xml:space="preserve">receives an SMCP message CP-DATA_RPDATA [SMS-SUBMIT] </w:t>
        </w:r>
      </w:ins>
      <w:ins w:id="26" w:author="Jason S Graham" w:date="2020-09-30T08:58:00Z">
        <w:r>
          <w:t xml:space="preserve">(via AMF in Nsmsf_SMService_UplinkSMS message) </w:t>
        </w:r>
      </w:ins>
      <w:r>
        <w:t xml:space="preserve">from any UE with TP-DA field within the </w:t>
      </w:r>
      <w:ins w:id="27" w:author="Jason S Graham" w:date="2020-09-30T08:58:00Z">
        <w:r>
          <w:t>SMS-</w:t>
        </w:r>
      </w:ins>
      <w:r>
        <w:t>SUBMIT</w:t>
      </w:r>
      <w:del w:id="28" w:author="Jason S Graham" w:date="2020-09-30T08:58:00Z">
        <w:r w:rsidDel="00E55FE8">
          <w:delText>_SMS</w:delText>
        </w:r>
      </w:del>
      <w:r>
        <w:t xml:space="preserve"> containing a target non-Local ID and SMSF returns the SMCP: CP-ACK to that originating UE.</w:t>
      </w:r>
    </w:p>
    <w:p w14:paraId="0F3F0A3F" w14:textId="77777777" w:rsidR="00107279" w:rsidRDefault="00107279" w:rsidP="009E4AA9">
      <w:pPr>
        <w:pStyle w:val="B1"/>
        <w:rPr>
          <w:ins w:id="29" w:author="Jason S Graham" w:date="2020-09-30T09:00:00Z"/>
        </w:rPr>
      </w:pPr>
      <w:ins w:id="30" w:author="Jason S Graham" w:date="2020-09-30T09:00:00Z">
        <w:r>
          <w:t>-</w:t>
        </w:r>
        <w:r>
          <w:tab/>
          <w:t>The SMSF receives an SMCP message CP-DATA_RP-DATA [SMS-COMMAND] (via AMF in Nsmsf_SMService_UplinkSMS message) from any UE with TP-DA field within the SMS-COMMAND containing a target non-Local ID and SMSF returns the SMCP: CP-ACK to that originating UE.</w:t>
        </w:r>
      </w:ins>
    </w:p>
    <w:p w14:paraId="0078D6B3" w14:textId="77777777" w:rsidR="00107279" w:rsidRDefault="00107279" w:rsidP="009E4AA9">
      <w:pPr>
        <w:pStyle w:val="B1"/>
        <w:rPr>
          <w:ins w:id="31" w:author="Jason S Graham" w:date="2020-09-30T09:00:00Z"/>
        </w:rPr>
      </w:pPr>
      <w:ins w:id="32" w:author="Jason S Graham" w:date="2020-09-30T09:00:00Z">
        <w:r>
          <w:t>-</w:t>
        </w:r>
        <w:r w:rsidRPr="00E50DBB">
          <w:t xml:space="preserve"> </w:t>
        </w:r>
        <w:r>
          <w:tab/>
          <w:t>The SMSF receives a TCAP message MAP MT-FORWARD-SHORT-MESSAGE Request [SMS-DELIVER, SMS-STATUS-REPORT] destined to a target UE.</w:t>
        </w:r>
      </w:ins>
    </w:p>
    <w:p w14:paraId="36D15344" w14:textId="77777777" w:rsidR="00107279" w:rsidRDefault="00107279" w:rsidP="009E4AA9">
      <w:pPr>
        <w:pStyle w:val="B1"/>
        <w:rPr>
          <w:ins w:id="33" w:author="Jason S Graham" w:date="2020-09-30T09:00:00Z"/>
        </w:rPr>
      </w:pPr>
      <w:ins w:id="34" w:author="Jason S Graham" w:date="2020-09-30T09:00:00Z">
        <w:r>
          <w:t>-</w:t>
        </w:r>
        <w:r>
          <w:tab/>
          <w:t>The SMSF receives a TCAP message MAP MT-FORWARD-SHORT-MESSAGE Request [SMS-DELIVER] destined to any UE with the TP-OA field within the SMS-DELIVER containing a target non-Local ID.</w:t>
        </w:r>
      </w:ins>
    </w:p>
    <w:p w14:paraId="17742110" w14:textId="77777777" w:rsidR="00107279" w:rsidRDefault="00107279" w:rsidP="009E4AA9">
      <w:pPr>
        <w:pStyle w:val="B1"/>
        <w:rPr>
          <w:ins w:id="35" w:author="Jason S Graham" w:date="2020-09-30T09:00:00Z"/>
        </w:rPr>
      </w:pPr>
      <w:ins w:id="36" w:author="Jason S Graham" w:date="2020-09-30T09:00:00Z">
        <w:r>
          <w:t>-</w:t>
        </w:r>
        <w:r>
          <w:tab/>
          <w:t>The SMSF receives a TCAP message MAP MT-FORWARD-SHORT-MESSAGE Request [SMS-STATUS-REPORT] destined to any UE with the TP-RA field within the SMS-STATUS-REPORT containing a target non-Local ID.</w:t>
        </w:r>
      </w:ins>
    </w:p>
    <w:p w14:paraId="5D251B15" w14:textId="77777777" w:rsidR="00107279" w:rsidRDefault="00107279" w:rsidP="009E4AA9">
      <w:pPr>
        <w:rPr>
          <w:ins w:id="37" w:author="Jason S Graham" w:date="2020-09-30T09:01:00Z"/>
        </w:rPr>
      </w:pPr>
      <w:ins w:id="38" w:author="Jason S Graham" w:date="2020-09-30T09:01:00Z">
        <w:r>
          <w:t>The IRI-POI present in the SMSF shall generate the xIRI containing the SMSReport record when it detects following events:</w:t>
        </w:r>
      </w:ins>
    </w:p>
    <w:p w14:paraId="738CDE46" w14:textId="77777777" w:rsidR="00107279" w:rsidRDefault="00107279" w:rsidP="009E4AA9">
      <w:pPr>
        <w:pStyle w:val="B1"/>
        <w:rPr>
          <w:ins w:id="39" w:author="Jason S Graham" w:date="2020-09-30T09:01:00Z"/>
        </w:rPr>
      </w:pPr>
      <w:ins w:id="40" w:author="Jason S Graham" w:date="2020-09-30T09:01:00Z">
        <w:r>
          <w:t>-</w:t>
        </w:r>
        <w:r>
          <w:tab/>
          <w:t>The SMSF sends a SMCP message CP-DATA_RP-ACK [SMS-SUBMIT-REPORT] (via AMF in Namf_</w:t>
        </w:r>
        <w:r w:rsidRPr="008C3BD1">
          <w:t xml:space="preserve"> </w:t>
        </w:r>
        <w:r>
          <w:t>Communication_N1N2MessageTransfer message) in response to a previously intercepted CP-DATA_RP-DATA.</w:t>
        </w:r>
      </w:ins>
    </w:p>
    <w:p w14:paraId="7E3827F9" w14:textId="77777777" w:rsidR="00107279" w:rsidRDefault="00107279" w:rsidP="009E4AA9">
      <w:pPr>
        <w:pStyle w:val="B1"/>
        <w:rPr>
          <w:ins w:id="41" w:author="Jason S Graham" w:date="2020-09-30T09:01:00Z"/>
        </w:rPr>
      </w:pPr>
      <w:ins w:id="42" w:author="Jason S Graham" w:date="2020-09-30T09:01:00Z">
        <w:r>
          <w:t>-</w:t>
        </w:r>
        <w:r>
          <w:tab/>
          <w:t>The SMSF sends a SMCP message CP-DATA_RP-ERROR [SMS-SUBMIT-REPORT] (via AMF in Namf_</w:t>
        </w:r>
        <w:r w:rsidRPr="008C3BD1">
          <w:t xml:space="preserve"> </w:t>
        </w:r>
        <w:r>
          <w:t>Communication_N1N2MessageTransfer message) in response to a previously intercepted CP-DATA_RP-DATA.</w:t>
        </w:r>
      </w:ins>
    </w:p>
    <w:p w14:paraId="4B628819" w14:textId="77777777" w:rsidR="00107279" w:rsidRDefault="00107279" w:rsidP="009E4AA9">
      <w:pPr>
        <w:pStyle w:val="B1"/>
        <w:rPr>
          <w:ins w:id="43" w:author="Jason S Graham" w:date="2020-09-30T09:03:00Z"/>
        </w:rPr>
      </w:pPr>
      <w:ins w:id="44" w:author="Jason S Graham" w:date="2020-09-30T09:03:00Z">
        <w:r>
          <w:t>-</w:t>
        </w:r>
        <w:r>
          <w:tab/>
          <w:t>The SMSF sends a TCAP message MAP MT-FORWARD-SHORT-MESSAGE Response [SMS-DELIVER-REPORT] in response to a previously intercepted MAP MT-FORWARD-SHORT-MESSAGE Request.</w:t>
        </w:r>
      </w:ins>
    </w:p>
    <w:p w14:paraId="1E0BFEAD" w14:textId="77777777" w:rsidR="00107279" w:rsidDel="00E55FE8" w:rsidRDefault="00107279" w:rsidP="009E4AA9">
      <w:pPr>
        <w:pStyle w:val="B1"/>
        <w:rPr>
          <w:del w:id="45" w:author="Jason S Graham" w:date="2020-09-30T09:04:00Z"/>
        </w:rPr>
      </w:pPr>
      <w:del w:id="46" w:author="Jason S Graham" w:date="2020-09-30T09:04:00Z">
        <w:r w:rsidDel="00E55FE8">
          <w:delText>-</w:delText>
        </w:r>
        <w:r w:rsidDel="00E55FE8">
          <w:tab/>
          <w:delText>The SMSF receives a</w:delText>
        </w:r>
        <w:r w:rsidRPr="00E0202F" w:rsidDel="00E55FE8">
          <w:delText xml:space="preserve"> </w:delText>
        </w:r>
        <w:r w:rsidDel="00E55FE8">
          <w:delText>Nsmsf_SMService_UplinkSMS with SmsRecordData IE containing the SMCP message CP-DATA_RP-ACK [SMS-DELIVER-REPORT] in response to a previously sent SMCP: Namf_Communication_N1N2MessageTransfer with N1MessageContainer having the SMCP message CP-DATA_RP-DATA [SMS-DELIVER].</w:delText>
        </w:r>
      </w:del>
    </w:p>
    <w:p w14:paraId="4D35F349" w14:textId="77777777" w:rsidR="00107279" w:rsidRDefault="00107279" w:rsidP="009E4AA9"/>
    <w:p w14:paraId="29C31974" w14:textId="77777777" w:rsidR="00107279" w:rsidRDefault="00107279" w:rsidP="009E4AA9">
      <w:pPr>
        <w:pStyle w:val="NO"/>
      </w:pPr>
      <w:r>
        <w:t>NOTE 1:</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14:paraId="3CB43A21" w14:textId="77777777" w:rsidR="00107279" w:rsidRPr="001A1E56" w:rsidRDefault="00107279" w:rsidP="009E4AA9">
      <w:pPr>
        <w:pStyle w:val="TH"/>
      </w:pPr>
      <w:r w:rsidRPr="001A1E56">
        <w:lastRenderedPageBreak/>
        <w:t xml:space="preserve">Table </w:t>
      </w:r>
      <w:r>
        <w:t>6</w:t>
      </w:r>
      <w:r w:rsidRPr="001A1E56">
        <w:t>.</w:t>
      </w:r>
      <w:r>
        <w:t>2.5-1</w:t>
      </w:r>
      <w:r w:rsidRPr="001A1E56">
        <w:t xml:space="preserve">: </w:t>
      </w:r>
      <w:r>
        <w:t>Payload for SMSMessage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07279" w14:paraId="7B5ED112" w14:textId="77777777" w:rsidTr="007356D0">
        <w:trPr>
          <w:jc w:val="center"/>
        </w:trPr>
        <w:tc>
          <w:tcPr>
            <w:tcW w:w="2693" w:type="dxa"/>
          </w:tcPr>
          <w:p w14:paraId="6926C64C" w14:textId="77777777" w:rsidR="00107279" w:rsidRDefault="00107279" w:rsidP="007356D0">
            <w:pPr>
              <w:pStyle w:val="TAH"/>
            </w:pPr>
            <w:r>
              <w:t>Field name</w:t>
            </w:r>
          </w:p>
        </w:tc>
        <w:tc>
          <w:tcPr>
            <w:tcW w:w="6521" w:type="dxa"/>
          </w:tcPr>
          <w:p w14:paraId="0F92484D" w14:textId="77777777" w:rsidR="00107279" w:rsidRDefault="00107279" w:rsidP="007356D0">
            <w:pPr>
              <w:pStyle w:val="TAH"/>
            </w:pPr>
            <w:r>
              <w:t>Description</w:t>
            </w:r>
          </w:p>
        </w:tc>
        <w:tc>
          <w:tcPr>
            <w:tcW w:w="708" w:type="dxa"/>
          </w:tcPr>
          <w:p w14:paraId="79EC5AA8" w14:textId="77777777" w:rsidR="00107279" w:rsidRDefault="00107279" w:rsidP="007356D0">
            <w:pPr>
              <w:pStyle w:val="TAH"/>
            </w:pPr>
            <w:r>
              <w:t>M/C/O</w:t>
            </w:r>
          </w:p>
        </w:tc>
      </w:tr>
      <w:tr w:rsidR="00107279" w14:paraId="3A3C9C1C" w14:textId="77777777" w:rsidTr="007356D0">
        <w:trPr>
          <w:jc w:val="center"/>
        </w:trPr>
        <w:tc>
          <w:tcPr>
            <w:tcW w:w="2693" w:type="dxa"/>
          </w:tcPr>
          <w:p w14:paraId="7F878B0F" w14:textId="77777777" w:rsidR="00107279" w:rsidRDefault="00107279" w:rsidP="007356D0">
            <w:pPr>
              <w:pStyle w:val="TAL"/>
            </w:pPr>
            <w:r>
              <w:t>originatingSMSParty</w:t>
            </w:r>
          </w:p>
        </w:tc>
        <w:tc>
          <w:tcPr>
            <w:tcW w:w="6521" w:type="dxa"/>
          </w:tcPr>
          <w:p w14:paraId="0DEEB178" w14:textId="77777777" w:rsidR="00107279" w:rsidRDefault="00107279" w:rsidP="007356D0">
            <w:pPr>
              <w:pStyle w:val="TAL"/>
            </w:pPr>
            <w:r>
              <w:t>Identity of the originating SMS party. See NOTE 2.</w:t>
            </w:r>
          </w:p>
        </w:tc>
        <w:tc>
          <w:tcPr>
            <w:tcW w:w="708" w:type="dxa"/>
          </w:tcPr>
          <w:p w14:paraId="191AF52E" w14:textId="77777777" w:rsidR="00107279" w:rsidRDefault="00107279" w:rsidP="007356D0">
            <w:pPr>
              <w:pStyle w:val="TAL"/>
            </w:pPr>
            <w:r>
              <w:t>M</w:t>
            </w:r>
          </w:p>
        </w:tc>
      </w:tr>
      <w:tr w:rsidR="00107279" w14:paraId="4DF07E47" w14:textId="77777777" w:rsidTr="007356D0">
        <w:trPr>
          <w:jc w:val="center"/>
        </w:trPr>
        <w:tc>
          <w:tcPr>
            <w:tcW w:w="2693" w:type="dxa"/>
          </w:tcPr>
          <w:p w14:paraId="423DB311" w14:textId="77777777" w:rsidR="00107279" w:rsidRDefault="00107279" w:rsidP="007356D0">
            <w:pPr>
              <w:pStyle w:val="TAL"/>
            </w:pPr>
            <w:r>
              <w:t>terminatingSMSParty</w:t>
            </w:r>
          </w:p>
        </w:tc>
        <w:tc>
          <w:tcPr>
            <w:tcW w:w="6521" w:type="dxa"/>
          </w:tcPr>
          <w:p w14:paraId="540B654C" w14:textId="77777777" w:rsidR="00107279" w:rsidRDefault="00107279" w:rsidP="007356D0">
            <w:pPr>
              <w:pStyle w:val="TAL"/>
            </w:pPr>
            <w:r>
              <w:t>Identity of the terminating SMS party. See NOTE 3.</w:t>
            </w:r>
          </w:p>
        </w:tc>
        <w:tc>
          <w:tcPr>
            <w:tcW w:w="708" w:type="dxa"/>
          </w:tcPr>
          <w:p w14:paraId="5439F172" w14:textId="77777777" w:rsidR="00107279" w:rsidRDefault="00107279" w:rsidP="007356D0">
            <w:pPr>
              <w:pStyle w:val="TAL"/>
            </w:pPr>
            <w:r>
              <w:t>M</w:t>
            </w:r>
          </w:p>
        </w:tc>
      </w:tr>
      <w:tr w:rsidR="00107279" w14:paraId="773E9DB9" w14:textId="77777777" w:rsidTr="007356D0">
        <w:trPr>
          <w:jc w:val="center"/>
        </w:trPr>
        <w:tc>
          <w:tcPr>
            <w:tcW w:w="2693" w:type="dxa"/>
          </w:tcPr>
          <w:p w14:paraId="1E2937CC" w14:textId="77777777" w:rsidR="00107279" w:rsidRDefault="00107279" w:rsidP="007356D0">
            <w:pPr>
              <w:pStyle w:val="TAL"/>
            </w:pPr>
            <w:r>
              <w:t>direction</w:t>
            </w:r>
          </w:p>
        </w:tc>
        <w:tc>
          <w:tcPr>
            <w:tcW w:w="6521" w:type="dxa"/>
          </w:tcPr>
          <w:p w14:paraId="2E4E43F5" w14:textId="77777777" w:rsidR="00107279" w:rsidRDefault="00107279" w:rsidP="007356D0">
            <w:pPr>
              <w:pStyle w:val="TAL"/>
            </w:pPr>
            <w:r>
              <w:t>Direction of the SMS with respect to the target. See NOTE 4.</w:t>
            </w:r>
          </w:p>
        </w:tc>
        <w:tc>
          <w:tcPr>
            <w:tcW w:w="708" w:type="dxa"/>
          </w:tcPr>
          <w:p w14:paraId="0B91E659" w14:textId="77777777" w:rsidR="00107279" w:rsidRDefault="00107279" w:rsidP="007356D0">
            <w:pPr>
              <w:pStyle w:val="TAL"/>
            </w:pPr>
            <w:r>
              <w:t>M</w:t>
            </w:r>
          </w:p>
        </w:tc>
      </w:tr>
      <w:tr w:rsidR="00107279" w14:paraId="6CCB67BC" w14:textId="77777777" w:rsidTr="007356D0">
        <w:trPr>
          <w:jc w:val="center"/>
        </w:trPr>
        <w:tc>
          <w:tcPr>
            <w:tcW w:w="2693" w:type="dxa"/>
          </w:tcPr>
          <w:p w14:paraId="3835C7A8" w14:textId="77777777" w:rsidR="00107279" w:rsidRDefault="00107279" w:rsidP="007356D0">
            <w:pPr>
              <w:pStyle w:val="TAL"/>
            </w:pPr>
            <w:r>
              <w:t>transferStatus</w:t>
            </w:r>
          </w:p>
        </w:tc>
        <w:tc>
          <w:tcPr>
            <w:tcW w:w="6521" w:type="dxa"/>
          </w:tcPr>
          <w:p w14:paraId="02393ED8" w14:textId="77777777" w:rsidR="00107279" w:rsidRDefault="00107279" w:rsidP="007356D0">
            <w:pPr>
              <w:pStyle w:val="TAL"/>
            </w:pPr>
            <w:r>
              <w:t>Indicates whether the transfer succeeded or not. See NOTE 5.</w:t>
            </w:r>
          </w:p>
        </w:tc>
        <w:tc>
          <w:tcPr>
            <w:tcW w:w="708" w:type="dxa"/>
          </w:tcPr>
          <w:p w14:paraId="692C8A88" w14:textId="77777777" w:rsidR="00107279" w:rsidRDefault="00107279" w:rsidP="007356D0">
            <w:pPr>
              <w:pStyle w:val="TAL"/>
            </w:pPr>
            <w:r>
              <w:t>M</w:t>
            </w:r>
          </w:p>
        </w:tc>
      </w:tr>
      <w:tr w:rsidR="00107279" w14:paraId="770027ED" w14:textId="77777777" w:rsidTr="007356D0">
        <w:trPr>
          <w:jc w:val="center"/>
        </w:trPr>
        <w:tc>
          <w:tcPr>
            <w:tcW w:w="2693" w:type="dxa"/>
          </w:tcPr>
          <w:p w14:paraId="52579075" w14:textId="77777777" w:rsidR="00107279" w:rsidRDefault="00107279" w:rsidP="007356D0">
            <w:pPr>
              <w:pStyle w:val="TAL"/>
            </w:pPr>
            <w:r>
              <w:t>otherMessage</w:t>
            </w:r>
          </w:p>
        </w:tc>
        <w:tc>
          <w:tcPr>
            <w:tcW w:w="6521" w:type="dxa"/>
          </w:tcPr>
          <w:p w14:paraId="044DA768" w14:textId="77777777" w:rsidR="00107279" w:rsidRDefault="00107279" w:rsidP="007356D0">
            <w:pPr>
              <w:pStyle w:val="TAL"/>
            </w:pPr>
            <w:r>
              <w:t>In the event of a server-initiated transfer, indicates whether the server will send another SMS. May be omitted if the transfer is target-initiated. See NOTE 6.</w:t>
            </w:r>
          </w:p>
        </w:tc>
        <w:tc>
          <w:tcPr>
            <w:tcW w:w="708" w:type="dxa"/>
          </w:tcPr>
          <w:p w14:paraId="321BFE86" w14:textId="77777777" w:rsidR="00107279" w:rsidRDefault="00107279" w:rsidP="007356D0">
            <w:pPr>
              <w:pStyle w:val="TAL"/>
            </w:pPr>
            <w:r>
              <w:t>C</w:t>
            </w:r>
          </w:p>
        </w:tc>
      </w:tr>
      <w:tr w:rsidR="00107279" w14:paraId="2AC03012" w14:textId="77777777" w:rsidTr="007356D0">
        <w:trPr>
          <w:jc w:val="center"/>
        </w:trPr>
        <w:tc>
          <w:tcPr>
            <w:tcW w:w="2693" w:type="dxa"/>
          </w:tcPr>
          <w:p w14:paraId="5C08B9B7" w14:textId="77777777" w:rsidR="00107279" w:rsidRDefault="00107279" w:rsidP="007356D0">
            <w:pPr>
              <w:pStyle w:val="TAL"/>
            </w:pPr>
            <w:r>
              <w:t>peerNFAddress</w:t>
            </w:r>
          </w:p>
        </w:tc>
        <w:tc>
          <w:tcPr>
            <w:tcW w:w="6521" w:type="dxa"/>
          </w:tcPr>
          <w:p w14:paraId="55C97CD1" w14:textId="77777777" w:rsidR="00107279" w:rsidRDefault="00107279" w:rsidP="007356D0">
            <w:pPr>
              <w:pStyle w:val="TAL"/>
            </w:pPr>
            <w:r>
              <w:t>Address of the other network function (SMS-GMSC/IWMSC/SMS-Router) involved in the communication of the SMS, if available.</w:t>
            </w:r>
          </w:p>
        </w:tc>
        <w:tc>
          <w:tcPr>
            <w:tcW w:w="708" w:type="dxa"/>
          </w:tcPr>
          <w:p w14:paraId="2DC647E0" w14:textId="77777777" w:rsidR="00107279" w:rsidRDefault="00107279" w:rsidP="007356D0">
            <w:pPr>
              <w:pStyle w:val="TAL"/>
            </w:pPr>
            <w:r>
              <w:t>C</w:t>
            </w:r>
          </w:p>
        </w:tc>
      </w:tr>
      <w:tr w:rsidR="00107279" w14:paraId="47EBB658" w14:textId="77777777" w:rsidTr="007356D0">
        <w:trPr>
          <w:jc w:val="center"/>
        </w:trPr>
        <w:tc>
          <w:tcPr>
            <w:tcW w:w="2693" w:type="dxa"/>
          </w:tcPr>
          <w:p w14:paraId="2A00F842" w14:textId="77777777" w:rsidR="00107279" w:rsidRDefault="00107279" w:rsidP="007356D0">
            <w:pPr>
              <w:pStyle w:val="TAL"/>
            </w:pPr>
            <w:r>
              <w:t>peerNFType</w:t>
            </w:r>
          </w:p>
        </w:tc>
        <w:tc>
          <w:tcPr>
            <w:tcW w:w="6521" w:type="dxa"/>
          </w:tcPr>
          <w:p w14:paraId="0240CE07" w14:textId="77777777" w:rsidR="00107279" w:rsidRDefault="00107279" w:rsidP="007356D0">
            <w:pPr>
              <w:pStyle w:val="TAL"/>
            </w:pPr>
            <w:r>
              <w:t>Type of the other network function (SMS-GMSC/IWMSC/SMS-Router) involved in the communication of the SMS, if available.</w:t>
            </w:r>
          </w:p>
        </w:tc>
        <w:tc>
          <w:tcPr>
            <w:tcW w:w="708" w:type="dxa"/>
          </w:tcPr>
          <w:p w14:paraId="0B2C920D" w14:textId="77777777" w:rsidR="00107279" w:rsidRDefault="00107279" w:rsidP="007356D0">
            <w:pPr>
              <w:pStyle w:val="TAL"/>
            </w:pPr>
            <w:r>
              <w:t>C</w:t>
            </w:r>
          </w:p>
        </w:tc>
      </w:tr>
      <w:tr w:rsidR="00107279" w14:paraId="0F3083D6" w14:textId="77777777" w:rsidTr="007356D0">
        <w:trPr>
          <w:jc w:val="center"/>
        </w:trPr>
        <w:tc>
          <w:tcPr>
            <w:tcW w:w="2693" w:type="dxa"/>
          </w:tcPr>
          <w:p w14:paraId="38BF3297" w14:textId="77777777" w:rsidR="00107279" w:rsidRDefault="00107279" w:rsidP="007356D0">
            <w:pPr>
              <w:pStyle w:val="TAL"/>
            </w:pPr>
            <w:r>
              <w:t>location</w:t>
            </w:r>
          </w:p>
        </w:tc>
        <w:tc>
          <w:tcPr>
            <w:tcW w:w="6521" w:type="dxa"/>
          </w:tcPr>
          <w:p w14:paraId="1A04933D" w14:textId="77777777" w:rsidR="00107279" w:rsidRDefault="00107279" w:rsidP="007356D0">
            <w:pPr>
              <w:pStyle w:val="TAL"/>
            </w:pPr>
            <w:r>
              <w:t>Location information associated with the target sending or receiving the SMS, if available. See NOTE 7.</w:t>
            </w:r>
          </w:p>
          <w:p w14:paraId="3C915078" w14:textId="77777777" w:rsidR="00107279" w:rsidRDefault="00107279" w:rsidP="007356D0">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2DC8E61C" w14:textId="77777777" w:rsidR="00107279" w:rsidRDefault="00107279" w:rsidP="007356D0">
            <w:pPr>
              <w:pStyle w:val="TAL"/>
            </w:pPr>
            <w:r>
              <w:t>C</w:t>
            </w:r>
          </w:p>
        </w:tc>
      </w:tr>
      <w:tr w:rsidR="00107279" w14:paraId="74E03AEC" w14:textId="77777777" w:rsidTr="007356D0">
        <w:trPr>
          <w:jc w:val="center"/>
        </w:trPr>
        <w:tc>
          <w:tcPr>
            <w:tcW w:w="2693" w:type="dxa"/>
          </w:tcPr>
          <w:p w14:paraId="533E5D0B" w14:textId="77777777" w:rsidR="00107279" w:rsidRDefault="00107279" w:rsidP="007356D0">
            <w:pPr>
              <w:pStyle w:val="TAL"/>
            </w:pPr>
            <w:r>
              <w:t>sMSTPDUData</w:t>
            </w:r>
          </w:p>
        </w:tc>
        <w:tc>
          <w:tcPr>
            <w:tcW w:w="6521" w:type="dxa"/>
          </w:tcPr>
          <w:p w14:paraId="1A844098" w14:textId="77777777" w:rsidR="00107279" w:rsidRDefault="00107279" w:rsidP="007356D0">
            <w:pPr>
              <w:pStyle w:val="TAL"/>
            </w:pPr>
            <w:r>
              <w:t>SMS TPDU, encoded as per TS 23.040 [18] clause 9. See NOTE 8.</w:t>
            </w:r>
          </w:p>
        </w:tc>
        <w:tc>
          <w:tcPr>
            <w:tcW w:w="708" w:type="dxa"/>
          </w:tcPr>
          <w:p w14:paraId="5EAED9A3" w14:textId="77777777" w:rsidR="00107279" w:rsidRDefault="00107279" w:rsidP="007356D0">
            <w:pPr>
              <w:pStyle w:val="TAL"/>
            </w:pPr>
            <w:r>
              <w:t>C</w:t>
            </w:r>
          </w:p>
        </w:tc>
      </w:tr>
      <w:tr w:rsidR="00107279" w14:paraId="16BC47F0" w14:textId="77777777" w:rsidTr="007356D0">
        <w:trPr>
          <w:jc w:val="center"/>
          <w:ins w:id="47" w:author="Jason S Graham" w:date="2020-09-18T15:15:00Z"/>
        </w:trPr>
        <w:tc>
          <w:tcPr>
            <w:tcW w:w="2693" w:type="dxa"/>
          </w:tcPr>
          <w:p w14:paraId="59416179" w14:textId="77777777" w:rsidR="00107279" w:rsidRDefault="00107279" w:rsidP="007356D0">
            <w:pPr>
              <w:pStyle w:val="TAL"/>
              <w:rPr>
                <w:ins w:id="48" w:author="Jason S Graham" w:date="2020-09-18T15:15:00Z"/>
              </w:rPr>
            </w:pPr>
            <w:ins w:id="49" w:author="Jason S Graham" w:date="2020-09-18T15:16:00Z">
              <w:r>
                <w:t>rPMessageReference</w:t>
              </w:r>
            </w:ins>
          </w:p>
        </w:tc>
        <w:tc>
          <w:tcPr>
            <w:tcW w:w="6521" w:type="dxa"/>
          </w:tcPr>
          <w:p w14:paraId="3C4554F8" w14:textId="77777777" w:rsidR="00107279" w:rsidRDefault="00107279" w:rsidP="007356D0">
            <w:pPr>
              <w:pStyle w:val="TAL"/>
              <w:rPr>
                <w:ins w:id="50" w:author="Jason S Graham" w:date="2020-09-18T15:15:00Z"/>
              </w:rPr>
            </w:pPr>
            <w:ins w:id="51" w:author="Jason S Graham" w:date="2020-09-18T15:16:00Z">
              <w:r>
                <w:t>The SM-RL Message Reference of the message per TS 24.011 [XX] clause 7.3.</w:t>
              </w:r>
            </w:ins>
          </w:p>
        </w:tc>
        <w:tc>
          <w:tcPr>
            <w:tcW w:w="708" w:type="dxa"/>
          </w:tcPr>
          <w:p w14:paraId="4AD98B28" w14:textId="77777777" w:rsidR="00107279" w:rsidRDefault="00107279" w:rsidP="007356D0">
            <w:pPr>
              <w:pStyle w:val="TAL"/>
              <w:rPr>
                <w:ins w:id="52" w:author="Jason S Graham" w:date="2020-09-18T15:15:00Z"/>
              </w:rPr>
            </w:pPr>
            <w:ins w:id="53" w:author="Jason S Graham" w:date="2020-09-18T15:19:00Z">
              <w:r>
                <w:t>C</w:t>
              </w:r>
            </w:ins>
          </w:p>
        </w:tc>
      </w:tr>
    </w:tbl>
    <w:p w14:paraId="502083D3" w14:textId="77777777" w:rsidR="00107279" w:rsidRDefault="00107279" w:rsidP="009E4AA9"/>
    <w:p w14:paraId="0A6E13FE" w14:textId="77777777" w:rsidR="00107279" w:rsidRDefault="00107279" w:rsidP="009E4AA9"/>
    <w:p w14:paraId="3C019EB0" w14:textId="77777777" w:rsidR="00107279" w:rsidRDefault="00107279" w:rsidP="009E4AA9">
      <w:pPr>
        <w:pStyle w:val="NO"/>
      </w:pPr>
      <w:r>
        <w:t>NOTE 2:</w:t>
      </w:r>
      <w:r>
        <w:tab/>
        <w:t>For the SMS-MO case, the originating party is the address of the UE from which the SMSF receives the CP-DATA_RP_DATA (SUBMIT-MS) message (via AMF in the Nsmsf_SMService_UplinkSMS). The GPSI is one of the data fields used in the Nsmsf related messages (see TS 29.540 [21]). Alternatively, the SMSF may find the originating party address in the same way it finds the address when generating charging records. For SMS-MT case, this is derived from TP-OA field (TS 23.040 [18]).</w:t>
      </w:r>
    </w:p>
    <w:p w14:paraId="25318E3F" w14:textId="77777777" w:rsidR="00107279" w:rsidRDefault="00107279" w:rsidP="009E4AA9">
      <w:pPr>
        <w:pStyle w:val="NO"/>
      </w:pPr>
      <w:r>
        <w:t>NOTE 3:</w:t>
      </w:r>
      <w:r>
        <w:tab/>
        <w:t>For SMS-MT case, the terminating party is the address of the UE to which the SMSF sends the CP-DATA_RP_DATA (SMS-DELIVER) message (via AMF in Namf_Communications_N1N2MessageTransfer). The GPSI is one of the data fields used in the Namf related messages (TS 29.518 [22]). Alternatively, the SMSF may find the terminating party address in the same way it finds the address when generating charging records. For SMS-MO case, this is derived from the TP-DA field (TS 23.040 [18]).</w:t>
      </w:r>
    </w:p>
    <w:p w14:paraId="792AC539" w14:textId="77777777" w:rsidR="00107279" w:rsidRDefault="00107279" w:rsidP="009E4AA9">
      <w:pPr>
        <w:pStyle w:val="NO"/>
      </w:pPr>
      <w:r>
        <w:t>NOTE 4:</w:t>
      </w:r>
      <w:r>
        <w:tab/>
        <w:t>For the SMS-MO case, for SMS originated from the target UE, the value fromTarget is used and for SMS destined to target Non-local ID, the toTarget is used.  For SMS-MT case, for SMS terminated to the target UE, the value toTarget is used and for SMS originated from a target Non-local ID, the fromTarget is used.</w:t>
      </w:r>
    </w:p>
    <w:p w14:paraId="78DD20B4" w14:textId="77777777" w:rsidR="00107279" w:rsidRDefault="00107279" w:rsidP="009E4AA9">
      <w:pPr>
        <w:pStyle w:val="NO"/>
      </w:pPr>
      <w:r>
        <w:t>NOTE 5:</w:t>
      </w:r>
      <w:r>
        <w:tab/>
        <w:t>This field is set to transferSucceeded or transferFailed as follows:</w:t>
      </w:r>
    </w:p>
    <w:p w14:paraId="563C831D" w14:textId="77777777" w:rsidR="00107279" w:rsidRDefault="00107279" w:rsidP="009E4AA9">
      <w:pPr>
        <w:pStyle w:val="B1"/>
      </w:pPr>
      <w:r>
        <w:t>-</w:t>
      </w:r>
      <w:r>
        <w:tab/>
        <w:t>SMS-MO case:</w:t>
      </w:r>
    </w:p>
    <w:p w14:paraId="6A7ED4C3" w14:textId="77777777" w:rsidR="00107279" w:rsidRDefault="00107279" w:rsidP="009E4AA9">
      <w:pPr>
        <w:pStyle w:val="B2"/>
      </w:pPr>
      <w:r>
        <w:t>-</w:t>
      </w:r>
      <w:r>
        <w:tab/>
        <w:t>To transferSucceeded: when the IRI-POI in the SMSF detects that SMSF sends the MO-FORWARD-SHORT-MESSAGE-request [SUBMIT SMS] message to the SMS-IWMSC.</w:t>
      </w:r>
    </w:p>
    <w:p w14:paraId="1EB525E4" w14:textId="77777777" w:rsidR="00107279" w:rsidRDefault="00107279" w:rsidP="009E4AA9">
      <w:pPr>
        <w:pStyle w:val="B2"/>
      </w:pPr>
      <w:r>
        <w:t>-</w:t>
      </w:r>
      <w:r>
        <w:tab/>
        <w:t>To transferFailed: when the IRI-POI in SMSF detects the scenarios where SMSF cannot send the MO-FORWARD-SHORT-MESSAGE-request [SMS-SUBMIT] to SMS-IWMSC, but still generates an xIRI containing the SMSMessage record.</w:t>
      </w:r>
    </w:p>
    <w:p w14:paraId="267B68A2" w14:textId="77777777" w:rsidR="00107279" w:rsidRDefault="00107279" w:rsidP="009E4AA9">
      <w:pPr>
        <w:pStyle w:val="B1"/>
      </w:pPr>
      <w:r>
        <w:t>-</w:t>
      </w:r>
      <w:r>
        <w:tab/>
        <w:t>SMS-MT case:</w:t>
      </w:r>
    </w:p>
    <w:p w14:paraId="6769C94B" w14:textId="77777777" w:rsidR="00107279" w:rsidRDefault="00107279" w:rsidP="009E4AA9">
      <w:pPr>
        <w:pStyle w:val="B2"/>
      </w:pPr>
      <w:r>
        <w:t>-</w:t>
      </w:r>
      <w:r>
        <w:tab/>
        <w:t>To transferSucceeded: when the IRI-POI in the SMSF detects that SMSF sends the MT-FORWARD-SHORT-MESSAGE-answer [SMS-DELIVER-REPORT] message to the SMS-IWMSC.</w:t>
      </w:r>
    </w:p>
    <w:p w14:paraId="605C3629" w14:textId="77777777" w:rsidR="00107279" w:rsidRDefault="00107279" w:rsidP="009E4AA9">
      <w:pPr>
        <w:pStyle w:val="B2"/>
      </w:pPr>
      <w:r>
        <w:t>-</w:t>
      </w:r>
      <w:r>
        <w:tab/>
        <w:t>To transferFailed: when the IRI-POI in SMSF detects the scenarios where SMSF cannot send the MT-FORWARD-SHORT-MESSAGE-Answer [SMS-DELIVER-REPORT] to the SMS-GMSC, but an xIRI containing the SMSMessage record is still generated.</w:t>
      </w:r>
    </w:p>
    <w:p w14:paraId="4C969CA8" w14:textId="77777777" w:rsidR="00107279" w:rsidRDefault="00107279" w:rsidP="009E4AA9">
      <w:pPr>
        <w:pStyle w:val="NO"/>
      </w:pPr>
      <w:r>
        <w:t>NOTE 6:</w:t>
      </w:r>
      <w:r>
        <w:tab/>
        <w:t>This is only applicable to the SMS-MT case and can be derived from the TP-MMS (More Message to Send) field present in the SMS-DELIVER sent to the UE (via AMF in the Namf_Communications_N1N2MessageTransfer).</w:t>
      </w:r>
    </w:p>
    <w:p w14:paraId="4904CA19" w14:textId="77777777" w:rsidR="00107279" w:rsidRDefault="00107279" w:rsidP="009E4AA9">
      <w:pPr>
        <w:pStyle w:val="NO"/>
      </w:pPr>
      <w:r>
        <w:lastRenderedPageBreak/>
        <w:t>NOTE 7:</w:t>
      </w:r>
      <w:r>
        <w:tab/>
        <w:t>This is derived from the ueLocation field of SmsRecord IE received from the AMF in the Nsmsf_SMService_UplinkSMS message (TS 29.540 [21]). For the SMS-MO case, the SMCP message is CP-DATA_RP-DATA [SMS-SUBMIT] and for the SMS-MT case, the SMCP message is CP-DATA-RP-ACK [SMS-DELIVER-REPORT].</w:t>
      </w:r>
    </w:p>
    <w:p w14:paraId="57C9FE97" w14:textId="77777777" w:rsidR="00107279" w:rsidRDefault="00107279" w:rsidP="009E4AA9">
      <w:pPr>
        <w:pStyle w:val="NO"/>
      </w:pPr>
      <w:r>
        <w:t>NOTE 8:</w:t>
      </w:r>
      <w:r>
        <w:tab/>
        <w:t>According to the intercept related data provisioning received over the LI_X1 reference point from the LIPF, the IRI-POI present in the SMSF may discover that the Interception Product may not include the CC. In this case, the IRI-POI present in the SMSF may remove the sMSTPDUDATA from the SMSMessage record sent to the MDF2. When multiple warrants are issued on a target UE, the SMSF may deliver the SMSMessage record with the sMSTPDUDATA present to the MDF2. In that case, the MDF2 is expected to remove the equivalent information from the IRI message sent over the LI_HI2 reference point when it discovers from the intercept related data provisioned to it over LI_X1 reference point.</w:t>
      </w:r>
    </w:p>
    <w:p w14:paraId="7B38DB11" w14:textId="77777777" w:rsidR="00107279" w:rsidRDefault="00107279" w:rsidP="009E4AA9">
      <w:pPr>
        <w:rPr>
          <w:ins w:id="54" w:author="Jason S Graham" w:date="2020-09-18T14:39:00Z"/>
        </w:rPr>
      </w:pPr>
      <w:ins w:id="55" w:author="Jason S Graham" w:date="2020-09-18T14:39:00Z">
        <w:r>
          <w:t xml:space="preserve">The sMSTPDU field shall always be used for the sMSTPDUData field of the SMSReport record. </w:t>
        </w:r>
      </w:ins>
    </w:p>
    <w:p w14:paraId="4F3910D0" w14:textId="77777777" w:rsidR="00107279" w:rsidRPr="001A1E56" w:rsidRDefault="00107279" w:rsidP="009E4AA9">
      <w:pPr>
        <w:pStyle w:val="TH"/>
        <w:rPr>
          <w:ins w:id="56" w:author="Jason S Graham" w:date="2020-09-18T14:39:00Z"/>
        </w:rPr>
      </w:pPr>
      <w:ins w:id="57" w:author="Jason S Graham" w:date="2020-09-18T14:39:00Z">
        <w:r w:rsidRPr="00107279">
          <w:t>Table 6.2.5-XX:</w:t>
        </w:r>
        <w:r w:rsidRPr="001A1E56">
          <w:t xml:space="preserve"> </w:t>
        </w:r>
        <w:r>
          <w:t>Payload for SMSReport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07279" w14:paraId="5C99B144" w14:textId="77777777" w:rsidTr="007356D0">
        <w:trPr>
          <w:jc w:val="center"/>
          <w:ins w:id="58" w:author="Jason S Graham" w:date="2020-09-18T14:39:00Z"/>
        </w:trPr>
        <w:tc>
          <w:tcPr>
            <w:tcW w:w="2693" w:type="dxa"/>
          </w:tcPr>
          <w:p w14:paraId="5B46DC4B" w14:textId="77777777" w:rsidR="00107279" w:rsidRDefault="00107279" w:rsidP="007356D0">
            <w:pPr>
              <w:pStyle w:val="TAH"/>
              <w:rPr>
                <w:ins w:id="59" w:author="Jason S Graham" w:date="2020-09-18T14:39:00Z"/>
              </w:rPr>
            </w:pPr>
            <w:ins w:id="60" w:author="Jason S Graham" w:date="2020-09-18T14:39:00Z">
              <w:r>
                <w:t>Field name</w:t>
              </w:r>
            </w:ins>
          </w:p>
        </w:tc>
        <w:tc>
          <w:tcPr>
            <w:tcW w:w="6521" w:type="dxa"/>
          </w:tcPr>
          <w:p w14:paraId="487E1631" w14:textId="77777777" w:rsidR="00107279" w:rsidRDefault="00107279" w:rsidP="007356D0">
            <w:pPr>
              <w:pStyle w:val="TAH"/>
              <w:rPr>
                <w:ins w:id="61" w:author="Jason S Graham" w:date="2020-09-18T14:39:00Z"/>
              </w:rPr>
            </w:pPr>
            <w:ins w:id="62" w:author="Jason S Graham" w:date="2020-09-18T14:39:00Z">
              <w:r>
                <w:t>Description</w:t>
              </w:r>
            </w:ins>
          </w:p>
        </w:tc>
        <w:tc>
          <w:tcPr>
            <w:tcW w:w="708" w:type="dxa"/>
          </w:tcPr>
          <w:p w14:paraId="282633B0" w14:textId="77777777" w:rsidR="00107279" w:rsidRDefault="00107279" w:rsidP="007356D0">
            <w:pPr>
              <w:pStyle w:val="TAH"/>
              <w:rPr>
                <w:ins w:id="63" w:author="Jason S Graham" w:date="2020-09-18T14:39:00Z"/>
              </w:rPr>
            </w:pPr>
            <w:ins w:id="64" w:author="Jason S Graham" w:date="2020-09-18T14:39:00Z">
              <w:r>
                <w:t>M/C/O</w:t>
              </w:r>
            </w:ins>
          </w:p>
        </w:tc>
      </w:tr>
      <w:tr w:rsidR="00107279" w14:paraId="5EBC9CC7" w14:textId="77777777" w:rsidTr="007356D0">
        <w:trPr>
          <w:jc w:val="center"/>
          <w:ins w:id="65" w:author="Jason S Graham" w:date="2020-09-18T14:39:00Z"/>
        </w:trPr>
        <w:tc>
          <w:tcPr>
            <w:tcW w:w="2693" w:type="dxa"/>
          </w:tcPr>
          <w:p w14:paraId="0F325EBD" w14:textId="77777777" w:rsidR="00107279" w:rsidRDefault="00107279" w:rsidP="007356D0">
            <w:pPr>
              <w:pStyle w:val="TAL"/>
              <w:rPr>
                <w:ins w:id="66" w:author="Jason S Graham" w:date="2020-09-18T14:39:00Z"/>
              </w:rPr>
            </w:pPr>
            <w:ins w:id="67" w:author="Jason S Graham" w:date="2020-09-18T15:15:00Z">
              <w:r>
                <w:t>r</w:t>
              </w:r>
            </w:ins>
            <w:ins w:id="68" w:author="Jason S Graham" w:date="2020-09-18T15:16:00Z">
              <w:r>
                <w:t>PM</w:t>
              </w:r>
            </w:ins>
            <w:ins w:id="69" w:author="Jason S Graham" w:date="2020-09-18T14:39:00Z">
              <w:r>
                <w:t>essageReference</w:t>
              </w:r>
            </w:ins>
          </w:p>
        </w:tc>
        <w:tc>
          <w:tcPr>
            <w:tcW w:w="6521" w:type="dxa"/>
          </w:tcPr>
          <w:p w14:paraId="1A6934C1" w14:textId="77777777" w:rsidR="00107279" w:rsidRDefault="00107279" w:rsidP="007356D0">
            <w:pPr>
              <w:pStyle w:val="TAL"/>
              <w:rPr>
                <w:ins w:id="70" w:author="Jason S Graham" w:date="2020-09-18T14:39:00Z"/>
              </w:rPr>
            </w:pPr>
            <w:ins w:id="71" w:author="Jason S Graham" w:date="2020-09-18T14:39:00Z">
              <w:r>
                <w:t>The SM-RL Message Reference of the message per TS 24.011 [XX] clause 7.3.</w:t>
              </w:r>
            </w:ins>
          </w:p>
        </w:tc>
        <w:tc>
          <w:tcPr>
            <w:tcW w:w="708" w:type="dxa"/>
          </w:tcPr>
          <w:p w14:paraId="51199D83" w14:textId="77777777" w:rsidR="00107279" w:rsidRDefault="00107279" w:rsidP="007356D0">
            <w:pPr>
              <w:pStyle w:val="TAL"/>
              <w:rPr>
                <w:ins w:id="72" w:author="Jason S Graham" w:date="2020-09-18T14:39:00Z"/>
              </w:rPr>
            </w:pPr>
            <w:ins w:id="73" w:author="Jason S Graham" w:date="2020-09-18T14:39:00Z">
              <w:r>
                <w:t>M</w:t>
              </w:r>
            </w:ins>
          </w:p>
        </w:tc>
      </w:tr>
      <w:tr w:rsidR="00107279" w14:paraId="5DBA476F" w14:textId="77777777" w:rsidTr="007356D0">
        <w:trPr>
          <w:jc w:val="center"/>
          <w:ins w:id="74" w:author="Jason S Graham" w:date="2020-09-18T14:39:00Z"/>
        </w:trPr>
        <w:tc>
          <w:tcPr>
            <w:tcW w:w="2693" w:type="dxa"/>
          </w:tcPr>
          <w:p w14:paraId="04D7779B" w14:textId="77777777" w:rsidR="00107279" w:rsidRDefault="00107279" w:rsidP="007356D0">
            <w:pPr>
              <w:pStyle w:val="TAL"/>
              <w:rPr>
                <w:ins w:id="75" w:author="Jason S Graham" w:date="2020-09-18T14:39:00Z"/>
              </w:rPr>
            </w:pPr>
            <w:ins w:id="76" w:author="Jason S Graham" w:date="2020-09-18T14:39:00Z">
              <w:r>
                <w:t>location</w:t>
              </w:r>
            </w:ins>
          </w:p>
        </w:tc>
        <w:tc>
          <w:tcPr>
            <w:tcW w:w="6521" w:type="dxa"/>
          </w:tcPr>
          <w:p w14:paraId="59142BB5" w14:textId="148371B0" w:rsidR="00107279" w:rsidRDefault="00107279" w:rsidP="007356D0">
            <w:pPr>
              <w:pStyle w:val="TAL"/>
              <w:rPr>
                <w:ins w:id="77" w:author="Jason S Graham" w:date="2020-09-18T14:39:00Z"/>
              </w:rPr>
            </w:pPr>
            <w:ins w:id="78" w:author="Jason S Graham" w:date="2020-09-18T14:39:00Z">
              <w:r>
                <w:t xml:space="preserve">Location information associated with the target sending or receiving the SMS, if available. </w:t>
              </w:r>
            </w:ins>
          </w:p>
          <w:p w14:paraId="75DD93A5" w14:textId="77777777" w:rsidR="00107279" w:rsidRDefault="00107279" w:rsidP="007356D0">
            <w:pPr>
              <w:pStyle w:val="TAL"/>
              <w:rPr>
                <w:ins w:id="79" w:author="Jason S Graham" w:date="2020-09-18T14:39:00Z"/>
              </w:rPr>
            </w:pPr>
            <w:ins w:id="80" w:author="Jason S Graham" w:date="2020-09-18T14:39:00Z">
              <w:r>
                <w:t>Encoded as a</w:t>
              </w:r>
              <w:r w:rsidRPr="00BE3FED">
                <w:t xml:space="preserve"> </w:t>
              </w:r>
              <w:r w:rsidRPr="00771CD6">
                <w:rPr>
                  <w:i/>
                </w:rPr>
                <w:t>userLocation</w:t>
              </w:r>
              <w:r w:rsidRPr="00BE3FED">
                <w:t xml:space="preserve"> parameter (</w:t>
              </w:r>
              <w:r w:rsidRPr="00771CD6">
                <w:rPr>
                  <w:i/>
                </w:rPr>
                <w:t>location</w:t>
              </w:r>
              <w:r>
                <w:rPr>
                  <w:i/>
                </w:rPr>
                <w:t>.</w:t>
              </w:r>
              <w:r w:rsidRPr="00771CD6">
                <w:rPr>
                  <w:i/>
                </w:rPr>
                <w:t>locationInfo</w:t>
              </w:r>
              <w:r>
                <w:rPr>
                  <w:i/>
                </w:rPr>
                <w:t>.</w:t>
              </w:r>
              <w:r w:rsidRPr="00771CD6">
                <w:rPr>
                  <w:i/>
                </w:rPr>
                <w:t>userLocation</w:t>
              </w:r>
              <w:r w:rsidRPr="00BE3FED">
                <w:t>)</w:t>
              </w:r>
              <w:r>
                <w:t>, see Annex A.</w:t>
              </w:r>
            </w:ins>
          </w:p>
        </w:tc>
        <w:tc>
          <w:tcPr>
            <w:tcW w:w="708" w:type="dxa"/>
          </w:tcPr>
          <w:p w14:paraId="5076196D" w14:textId="77777777" w:rsidR="00107279" w:rsidRDefault="00107279" w:rsidP="007356D0">
            <w:pPr>
              <w:pStyle w:val="TAL"/>
              <w:rPr>
                <w:ins w:id="81" w:author="Jason S Graham" w:date="2020-09-18T14:39:00Z"/>
              </w:rPr>
            </w:pPr>
            <w:ins w:id="82" w:author="Jason S Graham" w:date="2020-09-18T14:39:00Z">
              <w:r>
                <w:t>C</w:t>
              </w:r>
            </w:ins>
          </w:p>
        </w:tc>
      </w:tr>
      <w:tr w:rsidR="00107279" w14:paraId="6610E4E5" w14:textId="77777777" w:rsidTr="007356D0">
        <w:trPr>
          <w:jc w:val="center"/>
          <w:ins w:id="83" w:author="Jason S Graham" w:date="2020-09-18T14:39:00Z"/>
        </w:trPr>
        <w:tc>
          <w:tcPr>
            <w:tcW w:w="2693" w:type="dxa"/>
          </w:tcPr>
          <w:p w14:paraId="4E534930" w14:textId="77777777" w:rsidR="00107279" w:rsidRDefault="00107279" w:rsidP="007356D0">
            <w:pPr>
              <w:pStyle w:val="TAL"/>
              <w:rPr>
                <w:ins w:id="84" w:author="Jason S Graham" w:date="2020-09-18T14:39:00Z"/>
              </w:rPr>
            </w:pPr>
            <w:ins w:id="85" w:author="Jason S Graham" w:date="2020-09-18T14:39:00Z">
              <w:r>
                <w:t>sMSTPDUData</w:t>
              </w:r>
            </w:ins>
          </w:p>
        </w:tc>
        <w:tc>
          <w:tcPr>
            <w:tcW w:w="6521" w:type="dxa"/>
          </w:tcPr>
          <w:p w14:paraId="6C2B846F" w14:textId="4244280A" w:rsidR="00107279" w:rsidRDefault="00107279" w:rsidP="00107279">
            <w:pPr>
              <w:pStyle w:val="TAL"/>
              <w:rPr>
                <w:ins w:id="86" w:author="Jason S Graham" w:date="2020-09-18T14:39:00Z"/>
              </w:rPr>
            </w:pPr>
            <w:ins w:id="87" w:author="Jason S Graham" w:date="2020-09-18T14:39:00Z">
              <w:r>
                <w:t xml:space="preserve">sMSTPDU as defined </w:t>
              </w:r>
            </w:ins>
            <w:ins w:id="88" w:author="Jason S Graham" w:date="2020-09-30T11:36:00Z">
              <w:r>
                <w:t>in clause 6.2.5.3.</w:t>
              </w:r>
            </w:ins>
          </w:p>
        </w:tc>
        <w:tc>
          <w:tcPr>
            <w:tcW w:w="708" w:type="dxa"/>
          </w:tcPr>
          <w:p w14:paraId="5C8499E6" w14:textId="77777777" w:rsidR="00107279" w:rsidRDefault="00107279" w:rsidP="007356D0">
            <w:pPr>
              <w:pStyle w:val="TAL"/>
              <w:rPr>
                <w:ins w:id="89" w:author="Jason S Graham" w:date="2020-09-18T14:39:00Z"/>
              </w:rPr>
            </w:pPr>
            <w:ins w:id="90" w:author="Jason S Graham" w:date="2020-09-18T14:39:00Z">
              <w:r>
                <w:t>M</w:t>
              </w:r>
            </w:ins>
          </w:p>
        </w:tc>
      </w:tr>
      <w:tr w:rsidR="00107279" w14:paraId="336236C7" w14:textId="77777777" w:rsidTr="007356D0">
        <w:trPr>
          <w:trHeight w:val="242"/>
          <w:jc w:val="center"/>
          <w:ins w:id="91" w:author="Jason S Graham" w:date="2020-09-18T14:39:00Z"/>
        </w:trPr>
        <w:tc>
          <w:tcPr>
            <w:tcW w:w="2693" w:type="dxa"/>
          </w:tcPr>
          <w:p w14:paraId="312A04F3" w14:textId="77777777" w:rsidR="00107279" w:rsidRDefault="00107279" w:rsidP="007356D0">
            <w:pPr>
              <w:pStyle w:val="TAL"/>
              <w:rPr>
                <w:ins w:id="92" w:author="Jason S Graham" w:date="2020-09-18T14:39:00Z"/>
              </w:rPr>
            </w:pPr>
            <w:ins w:id="93" w:author="Jason S Graham" w:date="2020-09-18T14:39:00Z">
              <w:r>
                <w:t>messageType</w:t>
              </w:r>
            </w:ins>
          </w:p>
        </w:tc>
        <w:tc>
          <w:tcPr>
            <w:tcW w:w="6521" w:type="dxa"/>
          </w:tcPr>
          <w:p w14:paraId="340CBD5D" w14:textId="77777777" w:rsidR="00107279" w:rsidRDefault="00107279" w:rsidP="007356D0">
            <w:pPr>
              <w:pStyle w:val="TAL"/>
              <w:rPr>
                <w:ins w:id="94" w:author="Jason S Graham" w:date="2020-09-18T14:39:00Z"/>
              </w:rPr>
            </w:pPr>
            <w:ins w:id="95" w:author="Jason S Graham" w:date="2020-09-18T14:40:00Z">
              <w:r>
                <w:t>Identifies the SMS TPDU type, per TS 23.040 [18] clause 9.2.2,  See text below table.</w:t>
              </w:r>
            </w:ins>
          </w:p>
        </w:tc>
        <w:tc>
          <w:tcPr>
            <w:tcW w:w="708" w:type="dxa"/>
          </w:tcPr>
          <w:p w14:paraId="67C95F84" w14:textId="77777777" w:rsidR="00107279" w:rsidRDefault="00107279" w:rsidP="007356D0">
            <w:pPr>
              <w:pStyle w:val="TAL"/>
              <w:rPr>
                <w:ins w:id="96" w:author="Jason S Graham" w:date="2020-09-18T14:39:00Z"/>
              </w:rPr>
            </w:pPr>
            <w:ins w:id="97" w:author="Jason S Graham" w:date="2020-09-18T14:39:00Z">
              <w:r>
                <w:t>M</w:t>
              </w:r>
            </w:ins>
          </w:p>
        </w:tc>
      </w:tr>
    </w:tbl>
    <w:p w14:paraId="59DC3261" w14:textId="77777777" w:rsidR="00107279" w:rsidRDefault="00107279" w:rsidP="009E4AA9">
      <w:pPr>
        <w:rPr>
          <w:ins w:id="98" w:author="Jason S Graham" w:date="2020-09-18T08:07:00Z"/>
        </w:rPr>
      </w:pPr>
    </w:p>
    <w:p w14:paraId="6F859504" w14:textId="77777777" w:rsidR="00107279" w:rsidRPr="004C08AD" w:rsidRDefault="00107279" w:rsidP="009E4AA9">
      <w:pPr>
        <w:rPr>
          <w:ins w:id="99" w:author="Jason S Graham" w:date="2020-09-18T08:08:00Z"/>
        </w:rPr>
      </w:pPr>
      <w:ins w:id="100" w:author="Jason S Graham" w:date="2020-09-18T08:08:00Z">
        <w:r w:rsidRPr="004C08AD">
          <w:t xml:space="preserve">The IRI-POI in the SMSF shall populate the messageType field of the </w:t>
        </w:r>
      </w:ins>
      <w:ins w:id="101" w:author="Jason  Graham" w:date="2020-09-21T15:56:00Z">
        <w:r>
          <w:t xml:space="preserve">and the SMSReport record </w:t>
        </w:r>
      </w:ins>
      <w:ins w:id="102" w:author="Jason S Graham" w:date="2020-09-18T08:08:00Z">
        <w:r w:rsidRPr="004C08AD">
          <w:t xml:space="preserve">with the values listed in </w:t>
        </w:r>
        <w:r w:rsidRPr="00107279">
          <w:t>table 6.2.5-D based</w:t>
        </w:r>
        <w:r w:rsidRPr="004C08AD">
          <w:t xml:space="preserve"> on the message type of the SMS TPDU (see TS 23.040 [18] clause 9.2.2)</w:t>
        </w:r>
      </w:ins>
      <w:ins w:id="103" w:author="Jason S Graham" w:date="2020-09-18T09:33:00Z">
        <w:r>
          <w:t xml:space="preserve"> and the </w:t>
        </w:r>
      </w:ins>
      <w:ins w:id="104" w:author="Jason S Graham" w:date="2020-09-18T09:34:00Z">
        <w:r>
          <w:t>RP Message Type (see TS 24.011 [XX] clause 8.2.2</w:t>
        </w:r>
      </w:ins>
      <w:ins w:id="105" w:author="Jason S Graham" w:date="2020-09-18T09:35:00Z">
        <w:r>
          <w:t>)</w:t>
        </w:r>
      </w:ins>
      <w:ins w:id="106" w:author="Jason S Graham" w:date="2020-09-18T08:08:00Z">
        <w:r w:rsidRPr="004C08AD">
          <w:t xml:space="preserve"> that triggered the generation of the xIRI. The SMS TPDU Message Type is </w:t>
        </w:r>
      </w:ins>
      <w:ins w:id="107" w:author="Jason S Graham" w:date="2020-09-18T09:35:00Z">
        <w:r>
          <w:t xml:space="preserve">indicated by the value of the </w:t>
        </w:r>
      </w:ins>
      <w:ins w:id="108" w:author="Jason S Graham" w:date="2020-09-18T08:08:00Z">
        <w:r>
          <w:t>TP-</w:t>
        </w:r>
      </w:ins>
      <w:ins w:id="109" w:author="Jason S Graham" w:date="2020-09-18T09:35:00Z">
        <w:r>
          <w:t>M</w:t>
        </w:r>
      </w:ins>
      <w:ins w:id="110" w:author="Jason S Graham" w:date="2020-09-18T09:36:00Z">
        <w:r>
          <w:t xml:space="preserve">essage </w:t>
        </w:r>
      </w:ins>
      <w:ins w:id="111" w:author="Jason S Graham" w:date="2020-09-18T09:35:00Z">
        <w:r>
          <w:t>T</w:t>
        </w:r>
      </w:ins>
      <w:ins w:id="112" w:author="Jason S Graham" w:date="2020-09-18T09:36:00Z">
        <w:r>
          <w:t xml:space="preserve">ype </w:t>
        </w:r>
      </w:ins>
      <w:ins w:id="113" w:author="Jason S Graham" w:date="2020-09-18T09:35:00Z">
        <w:r>
          <w:t>I</w:t>
        </w:r>
      </w:ins>
      <w:ins w:id="114" w:author="Jason S Graham" w:date="2020-09-18T09:36:00Z">
        <w:r>
          <w:t>ndicator (TP-MTI)</w:t>
        </w:r>
      </w:ins>
      <w:ins w:id="115" w:author="Jason S Graham" w:date="2020-09-18T08:08:00Z">
        <w:r w:rsidRPr="004C08AD">
          <w:t xml:space="preserve"> (see </w:t>
        </w:r>
      </w:ins>
      <w:ins w:id="116" w:author="Jason S Graham" w:date="2020-09-18T09:36:00Z">
        <w:r>
          <w:t>TS 23.040 [18] clause 9.2.3.1</w:t>
        </w:r>
      </w:ins>
      <w:ins w:id="117" w:author="Jason S Graham" w:date="2020-09-18T08:08:00Z">
        <w:r>
          <w:t>)</w:t>
        </w:r>
        <w:r w:rsidRPr="004C08AD">
          <w:t xml:space="preserve"> as described in T</w:t>
        </w:r>
        <w:r>
          <w:t xml:space="preserve">S 23.040[18] clause 9.2.3.1. </w:t>
        </w:r>
      </w:ins>
      <w:ins w:id="118" w:author="Jason S Graham" w:date="2020-09-18T09:40:00Z">
        <w:r>
          <w:t xml:space="preserve">The </w:t>
        </w:r>
      </w:ins>
      <w:ins w:id="119" w:author="Jason S Graham" w:date="2020-09-18T09:42:00Z">
        <w:r>
          <w:t xml:space="preserve">RP Message Type is indicated </w:t>
        </w:r>
      </w:ins>
      <w:ins w:id="120" w:author="Jason S Graham" w:date="2020-09-18T09:55:00Z">
        <w:r>
          <w:t xml:space="preserve">by the value of the </w:t>
        </w:r>
      </w:ins>
      <w:ins w:id="121" w:author="Jason S Graham" w:date="2020-09-18T09:56:00Z">
        <w:r>
          <w:t xml:space="preserve">RP MTI (See </w:t>
        </w:r>
      </w:ins>
      <w:ins w:id="122" w:author="Jason S Graham" w:date="2020-09-18T09:57:00Z">
        <w:r>
          <w:t>TS 24.011 [XX] clause 8.2.2).</w:t>
        </w:r>
      </w:ins>
    </w:p>
    <w:p w14:paraId="72B2BC3A" w14:textId="77777777" w:rsidR="00107279" w:rsidRPr="006F61BE" w:rsidRDefault="00107279" w:rsidP="009E4AA9">
      <w:pPr>
        <w:keepNext/>
        <w:keepLines/>
        <w:spacing w:before="60"/>
        <w:jc w:val="center"/>
        <w:rPr>
          <w:ins w:id="123" w:author="Jason S Graham" w:date="2020-09-18T09:59:00Z"/>
        </w:rPr>
      </w:pPr>
      <w:ins w:id="124" w:author="Jason S Graham" w:date="2020-09-18T08:08:00Z">
        <w:r w:rsidRPr="004C08AD">
          <w:rPr>
            <w:rFonts w:ascii="Arial" w:hAnsi="Arial"/>
            <w:b/>
          </w:rPr>
          <w:t>Table 6.2.5-D: SMSMessageType values</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39"/>
        <w:gridCol w:w="2374"/>
        <w:gridCol w:w="1329"/>
        <w:gridCol w:w="2409"/>
        <w:gridCol w:w="1900"/>
      </w:tblGrid>
      <w:tr w:rsidR="00107279" w14:paraId="6C19310B" w14:textId="77777777" w:rsidTr="007356D0">
        <w:trPr>
          <w:jc w:val="center"/>
          <w:ins w:id="125" w:author="Jason S Graham" w:date="2020-09-18T09:59:00Z"/>
        </w:trPr>
        <w:tc>
          <w:tcPr>
            <w:tcW w:w="1339" w:type="dxa"/>
          </w:tcPr>
          <w:p w14:paraId="4DEBEDFD" w14:textId="77777777" w:rsidR="00107279" w:rsidRDefault="00107279" w:rsidP="007356D0">
            <w:pPr>
              <w:pStyle w:val="TAH"/>
              <w:rPr>
                <w:ins w:id="126" w:author="Jason S Graham" w:date="2020-09-18T09:59:00Z"/>
              </w:rPr>
            </w:pPr>
            <w:ins w:id="127" w:author="Jason S Graham" w:date="2020-09-18T09:59:00Z">
              <w:r>
                <w:t>RP MTI Value</w:t>
              </w:r>
            </w:ins>
          </w:p>
        </w:tc>
        <w:tc>
          <w:tcPr>
            <w:tcW w:w="2374" w:type="dxa"/>
          </w:tcPr>
          <w:p w14:paraId="6F15D28E" w14:textId="77777777" w:rsidR="00107279" w:rsidRDefault="00107279" w:rsidP="007356D0">
            <w:pPr>
              <w:pStyle w:val="TAH"/>
              <w:rPr>
                <w:ins w:id="128" w:author="Jason S Graham" w:date="2020-09-18T10:03:00Z"/>
              </w:rPr>
            </w:pPr>
            <w:ins w:id="129" w:author="Jason S Graham" w:date="2020-09-18T10:03:00Z">
              <w:r>
                <w:t xml:space="preserve">RP Message </w:t>
              </w:r>
            </w:ins>
            <w:ins w:id="130" w:author="Jason S Graham" w:date="2020-09-18T10:04:00Z">
              <w:r>
                <w:t>Type</w:t>
              </w:r>
            </w:ins>
          </w:p>
        </w:tc>
        <w:tc>
          <w:tcPr>
            <w:tcW w:w="1329" w:type="dxa"/>
          </w:tcPr>
          <w:p w14:paraId="333B9503" w14:textId="77777777" w:rsidR="00107279" w:rsidRDefault="00107279" w:rsidP="007356D0">
            <w:pPr>
              <w:pStyle w:val="TAH"/>
              <w:rPr>
                <w:ins w:id="131" w:author="Jason S Graham" w:date="2020-09-18T09:59:00Z"/>
              </w:rPr>
            </w:pPr>
            <w:ins w:id="132" w:author="Jason S Graham" w:date="2020-09-18T09:59:00Z">
              <w:r>
                <w:t>TP</w:t>
              </w:r>
            </w:ins>
            <w:ins w:id="133" w:author="Jason S Graham" w:date="2020-09-18T10:00:00Z">
              <w:r>
                <w:t>-MTI Value</w:t>
              </w:r>
            </w:ins>
          </w:p>
        </w:tc>
        <w:tc>
          <w:tcPr>
            <w:tcW w:w="2409" w:type="dxa"/>
          </w:tcPr>
          <w:p w14:paraId="0FD05EA6" w14:textId="77777777" w:rsidR="00107279" w:rsidRDefault="00107279" w:rsidP="007356D0">
            <w:pPr>
              <w:pStyle w:val="TAH"/>
              <w:rPr>
                <w:ins w:id="134" w:author="Jason S Graham" w:date="2020-09-18T10:03:00Z"/>
              </w:rPr>
            </w:pPr>
            <w:ins w:id="135" w:author="Jason S Graham" w:date="2020-09-18T10:03:00Z">
              <w:r>
                <w:t>SMS TPDU Message Type</w:t>
              </w:r>
            </w:ins>
          </w:p>
        </w:tc>
        <w:tc>
          <w:tcPr>
            <w:tcW w:w="1900" w:type="dxa"/>
          </w:tcPr>
          <w:p w14:paraId="47CBAF84" w14:textId="77777777" w:rsidR="00107279" w:rsidRDefault="00107279" w:rsidP="007356D0">
            <w:pPr>
              <w:pStyle w:val="TAH"/>
              <w:rPr>
                <w:ins w:id="136" w:author="Jason S Graham" w:date="2020-09-18T09:59:00Z"/>
              </w:rPr>
            </w:pPr>
            <w:ins w:id="137" w:author="Jason S Graham" w:date="2020-09-18T10:00:00Z">
              <w:r>
                <w:t>messageType value</w:t>
              </w:r>
            </w:ins>
          </w:p>
        </w:tc>
      </w:tr>
      <w:tr w:rsidR="00107279" w14:paraId="5C979858" w14:textId="77777777" w:rsidTr="007356D0">
        <w:trPr>
          <w:jc w:val="center"/>
          <w:ins w:id="138" w:author="Jason S Graham" w:date="2020-09-18T09:59:00Z"/>
        </w:trPr>
        <w:tc>
          <w:tcPr>
            <w:tcW w:w="1339" w:type="dxa"/>
          </w:tcPr>
          <w:p w14:paraId="1D7B67E3" w14:textId="77777777" w:rsidR="00107279" w:rsidRDefault="00107279" w:rsidP="007356D0">
            <w:pPr>
              <w:pStyle w:val="TAL"/>
              <w:rPr>
                <w:ins w:id="139" w:author="Jason S Graham" w:date="2020-09-18T09:59:00Z"/>
              </w:rPr>
            </w:pPr>
            <w:ins w:id="140" w:author="Jason S Graham" w:date="2020-09-18T10:28:00Z">
              <w:r>
                <w:t>001</w:t>
              </w:r>
            </w:ins>
          </w:p>
        </w:tc>
        <w:tc>
          <w:tcPr>
            <w:tcW w:w="2374" w:type="dxa"/>
          </w:tcPr>
          <w:p w14:paraId="224D30BB" w14:textId="77777777" w:rsidR="00107279" w:rsidRDefault="00107279" w:rsidP="007356D0">
            <w:pPr>
              <w:pStyle w:val="TAL"/>
              <w:rPr>
                <w:ins w:id="141" w:author="Jason S Graham" w:date="2020-09-18T10:03:00Z"/>
              </w:rPr>
            </w:pPr>
            <w:ins w:id="142" w:author="Jason S Graham" w:date="2020-09-18T10:07:00Z">
              <w:r>
                <w:t>RP-DATA (</w:t>
              </w:r>
            </w:ins>
            <w:ins w:id="143" w:author="Jason S Graham" w:date="2020-09-18T10:09:00Z">
              <w:r>
                <w:t>network</w:t>
              </w:r>
            </w:ins>
            <w:ins w:id="144" w:author="Jason S Graham" w:date="2020-09-18T10:08:00Z">
              <w:r>
                <w:t>-&gt;</w:t>
              </w:r>
            </w:ins>
            <w:ins w:id="145" w:author="Jason S Graham" w:date="2020-09-18T10:09:00Z">
              <w:r>
                <w:t>UE</w:t>
              </w:r>
            </w:ins>
            <w:ins w:id="146" w:author="Jason S Graham" w:date="2020-09-18T10:08:00Z">
              <w:r>
                <w:t>)</w:t>
              </w:r>
            </w:ins>
          </w:p>
        </w:tc>
        <w:tc>
          <w:tcPr>
            <w:tcW w:w="1329" w:type="dxa"/>
          </w:tcPr>
          <w:p w14:paraId="0653316E" w14:textId="77777777" w:rsidR="00107279" w:rsidRDefault="00107279" w:rsidP="007356D0">
            <w:pPr>
              <w:pStyle w:val="TAL"/>
              <w:rPr>
                <w:ins w:id="147" w:author="Jason S Graham" w:date="2020-09-18T09:59:00Z"/>
              </w:rPr>
            </w:pPr>
            <w:ins w:id="148" w:author="Jason S Graham" w:date="2020-09-18T10:06:00Z">
              <w:r>
                <w:t>00</w:t>
              </w:r>
            </w:ins>
          </w:p>
        </w:tc>
        <w:tc>
          <w:tcPr>
            <w:tcW w:w="2409" w:type="dxa"/>
          </w:tcPr>
          <w:p w14:paraId="409C04FB" w14:textId="77777777" w:rsidR="00107279" w:rsidRDefault="00107279" w:rsidP="007356D0">
            <w:pPr>
              <w:pStyle w:val="TAL"/>
              <w:rPr>
                <w:ins w:id="149" w:author="Jason S Graham" w:date="2020-09-18T10:03:00Z"/>
              </w:rPr>
            </w:pPr>
            <w:ins w:id="150" w:author="Jason S Graham" w:date="2020-09-18T10:05:00Z">
              <w:r>
                <w:t>SMS-DELIVER</w:t>
              </w:r>
            </w:ins>
          </w:p>
        </w:tc>
        <w:tc>
          <w:tcPr>
            <w:tcW w:w="1900" w:type="dxa"/>
          </w:tcPr>
          <w:p w14:paraId="3C77D79E" w14:textId="77777777" w:rsidR="00107279" w:rsidRDefault="00107279" w:rsidP="007356D0">
            <w:pPr>
              <w:pStyle w:val="TAL"/>
              <w:rPr>
                <w:ins w:id="151" w:author="Jason S Graham" w:date="2020-09-18T09:59:00Z"/>
              </w:rPr>
            </w:pPr>
            <w:ins w:id="152" w:author="Jason S Graham" w:date="2020-09-18T10:03:00Z">
              <w:r>
                <w:t>deliver</w:t>
              </w:r>
            </w:ins>
          </w:p>
        </w:tc>
      </w:tr>
      <w:tr w:rsidR="00107279" w14:paraId="59743BC2" w14:textId="77777777" w:rsidTr="007356D0">
        <w:trPr>
          <w:jc w:val="center"/>
          <w:ins w:id="153" w:author="Jason S Graham" w:date="2020-09-18T09:59:00Z"/>
        </w:trPr>
        <w:tc>
          <w:tcPr>
            <w:tcW w:w="1339" w:type="dxa"/>
          </w:tcPr>
          <w:p w14:paraId="3EBC60E7" w14:textId="77777777" w:rsidR="00107279" w:rsidRDefault="00107279" w:rsidP="007356D0">
            <w:pPr>
              <w:pStyle w:val="TAL"/>
              <w:rPr>
                <w:ins w:id="154" w:author="Jason S Graham" w:date="2020-09-18T09:59:00Z"/>
              </w:rPr>
            </w:pPr>
            <w:ins w:id="155" w:author="Jason S Graham" w:date="2020-09-18T10:28:00Z">
              <w:r>
                <w:t>010</w:t>
              </w:r>
            </w:ins>
          </w:p>
        </w:tc>
        <w:tc>
          <w:tcPr>
            <w:tcW w:w="2374" w:type="dxa"/>
          </w:tcPr>
          <w:p w14:paraId="5BDE5E33" w14:textId="77777777" w:rsidR="00107279" w:rsidRDefault="00107279" w:rsidP="007356D0">
            <w:pPr>
              <w:pStyle w:val="TAL"/>
              <w:rPr>
                <w:ins w:id="156" w:author="Jason S Graham" w:date="2020-09-18T10:03:00Z"/>
              </w:rPr>
            </w:pPr>
            <w:ins w:id="157" w:author="Jason S Graham" w:date="2020-09-18T10:08:00Z">
              <w:r>
                <w:t>RP-ACK</w:t>
              </w:r>
            </w:ins>
            <w:ins w:id="158" w:author="Jason S Graham" w:date="2020-09-18T10:09:00Z">
              <w:r>
                <w:t xml:space="preserve"> (</w:t>
              </w:r>
            </w:ins>
            <w:ins w:id="159" w:author="Jason S Graham" w:date="2020-09-18T10:10:00Z">
              <w:r>
                <w:t>UE-&gt;</w:t>
              </w:r>
            </w:ins>
            <w:ins w:id="160" w:author="Jason S Graham" w:date="2020-09-18T10:09:00Z">
              <w:r>
                <w:t>network)</w:t>
              </w:r>
            </w:ins>
          </w:p>
        </w:tc>
        <w:tc>
          <w:tcPr>
            <w:tcW w:w="1329" w:type="dxa"/>
          </w:tcPr>
          <w:p w14:paraId="7CD0B406" w14:textId="77777777" w:rsidR="00107279" w:rsidRDefault="00107279" w:rsidP="007356D0">
            <w:pPr>
              <w:pStyle w:val="TAL"/>
              <w:rPr>
                <w:ins w:id="161" w:author="Jason S Graham" w:date="2020-09-18T09:59:00Z"/>
              </w:rPr>
            </w:pPr>
            <w:ins w:id="162" w:author="Jason S Graham" w:date="2020-09-18T10:06:00Z">
              <w:r>
                <w:t>00</w:t>
              </w:r>
            </w:ins>
          </w:p>
        </w:tc>
        <w:tc>
          <w:tcPr>
            <w:tcW w:w="2409" w:type="dxa"/>
          </w:tcPr>
          <w:p w14:paraId="6D9740CA" w14:textId="77777777" w:rsidR="00107279" w:rsidRDefault="00107279" w:rsidP="007356D0">
            <w:pPr>
              <w:pStyle w:val="TAL"/>
              <w:rPr>
                <w:ins w:id="163" w:author="Jason S Graham" w:date="2020-09-18T10:03:00Z"/>
              </w:rPr>
            </w:pPr>
            <w:ins w:id="164" w:author="Jason S Graham" w:date="2020-09-18T10:05:00Z">
              <w:r>
                <w:t>SMS-DELIVER-REPORT</w:t>
              </w:r>
            </w:ins>
          </w:p>
        </w:tc>
        <w:tc>
          <w:tcPr>
            <w:tcW w:w="1900" w:type="dxa"/>
          </w:tcPr>
          <w:p w14:paraId="5E9D73E7" w14:textId="77777777" w:rsidR="00107279" w:rsidRDefault="00107279" w:rsidP="007356D0">
            <w:pPr>
              <w:pStyle w:val="TAL"/>
              <w:rPr>
                <w:ins w:id="165" w:author="Jason S Graham" w:date="2020-09-18T09:59:00Z"/>
              </w:rPr>
            </w:pPr>
            <w:ins w:id="166" w:author="Jason S Graham" w:date="2020-09-18T10:13:00Z">
              <w:r>
                <w:t>deliverReportAck</w:t>
              </w:r>
            </w:ins>
          </w:p>
        </w:tc>
      </w:tr>
      <w:tr w:rsidR="00107279" w14:paraId="52B6C303" w14:textId="77777777" w:rsidTr="007356D0">
        <w:trPr>
          <w:jc w:val="center"/>
          <w:ins w:id="167" w:author="Jason S Graham" w:date="2020-09-18T09:59:00Z"/>
        </w:trPr>
        <w:tc>
          <w:tcPr>
            <w:tcW w:w="1339" w:type="dxa"/>
          </w:tcPr>
          <w:p w14:paraId="5B256F52" w14:textId="77777777" w:rsidR="00107279" w:rsidRDefault="00107279" w:rsidP="007356D0">
            <w:pPr>
              <w:pStyle w:val="TAL"/>
              <w:rPr>
                <w:ins w:id="168" w:author="Jason S Graham" w:date="2020-09-18T09:59:00Z"/>
              </w:rPr>
            </w:pPr>
            <w:ins w:id="169" w:author="Jason S Graham" w:date="2020-09-18T10:28:00Z">
              <w:r>
                <w:t>100</w:t>
              </w:r>
            </w:ins>
          </w:p>
        </w:tc>
        <w:tc>
          <w:tcPr>
            <w:tcW w:w="2374" w:type="dxa"/>
          </w:tcPr>
          <w:p w14:paraId="462C8191" w14:textId="77777777" w:rsidR="00107279" w:rsidRDefault="00107279" w:rsidP="007356D0">
            <w:pPr>
              <w:pStyle w:val="TAL"/>
              <w:rPr>
                <w:ins w:id="170" w:author="Jason S Graham" w:date="2020-09-18T10:03:00Z"/>
              </w:rPr>
            </w:pPr>
            <w:ins w:id="171" w:author="Jason S Graham" w:date="2020-09-18T10:09:00Z">
              <w:r>
                <w:t>RP-ERROR (</w:t>
              </w:r>
            </w:ins>
            <w:ins w:id="172" w:author="Jason S Graham" w:date="2020-09-18T10:10:00Z">
              <w:r>
                <w:t>UE-&gt;</w:t>
              </w:r>
            </w:ins>
            <w:ins w:id="173" w:author="Jason S Graham" w:date="2020-09-18T10:09:00Z">
              <w:r>
                <w:t>network</w:t>
              </w:r>
            </w:ins>
            <w:ins w:id="174" w:author="Jason S Graham" w:date="2020-09-18T10:10:00Z">
              <w:r>
                <w:t>)</w:t>
              </w:r>
            </w:ins>
          </w:p>
        </w:tc>
        <w:tc>
          <w:tcPr>
            <w:tcW w:w="1329" w:type="dxa"/>
          </w:tcPr>
          <w:p w14:paraId="34737D48" w14:textId="77777777" w:rsidR="00107279" w:rsidRDefault="00107279" w:rsidP="007356D0">
            <w:pPr>
              <w:pStyle w:val="TAL"/>
              <w:rPr>
                <w:ins w:id="175" w:author="Jason S Graham" w:date="2020-09-18T09:59:00Z"/>
              </w:rPr>
            </w:pPr>
            <w:ins w:id="176" w:author="Jason S Graham" w:date="2020-09-18T10:07:00Z">
              <w:r>
                <w:t>00</w:t>
              </w:r>
            </w:ins>
          </w:p>
        </w:tc>
        <w:tc>
          <w:tcPr>
            <w:tcW w:w="2409" w:type="dxa"/>
          </w:tcPr>
          <w:p w14:paraId="4D99F252" w14:textId="77777777" w:rsidR="00107279" w:rsidRDefault="00107279" w:rsidP="007356D0">
            <w:pPr>
              <w:pStyle w:val="TAL"/>
              <w:rPr>
                <w:ins w:id="177" w:author="Jason S Graham" w:date="2020-09-18T10:03:00Z"/>
              </w:rPr>
            </w:pPr>
            <w:ins w:id="178" w:author="Jason S Graham" w:date="2020-09-18T10:06:00Z">
              <w:r>
                <w:t>SMS-DELIVER</w:t>
              </w:r>
            </w:ins>
            <w:ins w:id="179" w:author="Jason S Graham" w:date="2020-09-18T10:07:00Z">
              <w:r>
                <w:t>-REPORT</w:t>
              </w:r>
            </w:ins>
          </w:p>
        </w:tc>
        <w:tc>
          <w:tcPr>
            <w:tcW w:w="1900" w:type="dxa"/>
          </w:tcPr>
          <w:p w14:paraId="25F2125A" w14:textId="77777777" w:rsidR="00107279" w:rsidRDefault="00107279" w:rsidP="007356D0">
            <w:pPr>
              <w:pStyle w:val="TAL"/>
              <w:rPr>
                <w:ins w:id="180" w:author="Jason S Graham" w:date="2020-09-18T09:59:00Z"/>
              </w:rPr>
            </w:pPr>
            <w:ins w:id="181" w:author="Jason S Graham" w:date="2020-09-18T10:13:00Z">
              <w:r>
                <w:t>deliver</w:t>
              </w:r>
            </w:ins>
            <w:ins w:id="182" w:author="Jason S Graham" w:date="2020-09-18T10:22:00Z">
              <w:r>
                <w:t>ReportError</w:t>
              </w:r>
            </w:ins>
          </w:p>
        </w:tc>
      </w:tr>
      <w:tr w:rsidR="00107279" w14:paraId="3B5B88C5" w14:textId="77777777" w:rsidTr="007356D0">
        <w:trPr>
          <w:jc w:val="center"/>
          <w:ins w:id="183" w:author="Jason S Graham" w:date="2020-09-18T09:59:00Z"/>
        </w:trPr>
        <w:tc>
          <w:tcPr>
            <w:tcW w:w="1339" w:type="dxa"/>
          </w:tcPr>
          <w:p w14:paraId="48642C65" w14:textId="77777777" w:rsidR="00107279" w:rsidRDefault="00107279" w:rsidP="007356D0">
            <w:pPr>
              <w:pStyle w:val="TAL"/>
              <w:rPr>
                <w:ins w:id="184" w:author="Jason S Graham" w:date="2020-09-18T09:59:00Z"/>
              </w:rPr>
            </w:pPr>
            <w:ins w:id="185" w:author="Jason S Graham" w:date="2020-09-18T10:28:00Z">
              <w:r>
                <w:t>001</w:t>
              </w:r>
            </w:ins>
          </w:p>
        </w:tc>
        <w:tc>
          <w:tcPr>
            <w:tcW w:w="2374" w:type="dxa"/>
          </w:tcPr>
          <w:p w14:paraId="46080485" w14:textId="77777777" w:rsidR="00107279" w:rsidRDefault="00107279" w:rsidP="007356D0">
            <w:pPr>
              <w:pStyle w:val="TAL"/>
              <w:rPr>
                <w:ins w:id="186" w:author="Jason S Graham" w:date="2020-09-18T10:03:00Z"/>
              </w:rPr>
            </w:pPr>
            <w:ins w:id="187" w:author="Jason S Graham" w:date="2020-09-18T10:10:00Z">
              <w:r>
                <w:t>RP-</w:t>
              </w:r>
            </w:ins>
            <w:ins w:id="188" w:author="Jason S Graham" w:date="2020-09-18T10:11:00Z">
              <w:r>
                <w:t>DATA (network-&gt;UE)</w:t>
              </w:r>
            </w:ins>
          </w:p>
        </w:tc>
        <w:tc>
          <w:tcPr>
            <w:tcW w:w="1329" w:type="dxa"/>
          </w:tcPr>
          <w:p w14:paraId="3CA23663" w14:textId="77777777" w:rsidR="00107279" w:rsidRDefault="00107279" w:rsidP="007356D0">
            <w:pPr>
              <w:pStyle w:val="TAL"/>
              <w:rPr>
                <w:ins w:id="189" w:author="Jason S Graham" w:date="2020-09-18T09:59:00Z"/>
              </w:rPr>
            </w:pPr>
            <w:ins w:id="190" w:author="Jason S Graham" w:date="2020-09-18T10:07:00Z">
              <w:r>
                <w:t>10</w:t>
              </w:r>
            </w:ins>
          </w:p>
        </w:tc>
        <w:tc>
          <w:tcPr>
            <w:tcW w:w="2409" w:type="dxa"/>
          </w:tcPr>
          <w:p w14:paraId="360D462A" w14:textId="77777777" w:rsidR="00107279" w:rsidRDefault="00107279" w:rsidP="007356D0">
            <w:pPr>
              <w:pStyle w:val="TAL"/>
              <w:rPr>
                <w:ins w:id="191" w:author="Jason S Graham" w:date="2020-09-18T10:03:00Z"/>
              </w:rPr>
            </w:pPr>
            <w:ins w:id="192" w:author="Jason S Graham" w:date="2020-09-18T10:06:00Z">
              <w:r>
                <w:t>SMS-STATUS-REPORT</w:t>
              </w:r>
            </w:ins>
          </w:p>
        </w:tc>
        <w:tc>
          <w:tcPr>
            <w:tcW w:w="1900" w:type="dxa"/>
          </w:tcPr>
          <w:p w14:paraId="364976B3" w14:textId="77777777" w:rsidR="00107279" w:rsidRDefault="00107279" w:rsidP="007356D0">
            <w:pPr>
              <w:pStyle w:val="TAL"/>
              <w:rPr>
                <w:ins w:id="193" w:author="Jason S Graham" w:date="2020-09-18T09:59:00Z"/>
              </w:rPr>
            </w:pPr>
            <w:ins w:id="194" w:author="Jason S Graham" w:date="2020-09-18T10:22:00Z">
              <w:r>
                <w:t>statusR</w:t>
              </w:r>
            </w:ins>
            <w:ins w:id="195" w:author="Jason S Graham" w:date="2020-09-18T10:23:00Z">
              <w:r>
                <w:t>eport</w:t>
              </w:r>
            </w:ins>
          </w:p>
        </w:tc>
      </w:tr>
      <w:tr w:rsidR="00107279" w14:paraId="6FA8F399" w14:textId="77777777" w:rsidTr="007356D0">
        <w:trPr>
          <w:jc w:val="center"/>
          <w:ins w:id="196" w:author="Jason S Graham" w:date="2020-09-18T09:59:00Z"/>
        </w:trPr>
        <w:tc>
          <w:tcPr>
            <w:tcW w:w="1339" w:type="dxa"/>
          </w:tcPr>
          <w:p w14:paraId="419ABBF1" w14:textId="77777777" w:rsidR="00107279" w:rsidRDefault="00107279" w:rsidP="007356D0">
            <w:pPr>
              <w:pStyle w:val="TAL"/>
              <w:rPr>
                <w:ins w:id="197" w:author="Jason S Graham" w:date="2020-09-18T09:59:00Z"/>
              </w:rPr>
            </w:pPr>
            <w:ins w:id="198" w:author="Jason S Graham" w:date="2020-09-18T10:29:00Z">
              <w:r>
                <w:t>000</w:t>
              </w:r>
            </w:ins>
          </w:p>
        </w:tc>
        <w:tc>
          <w:tcPr>
            <w:tcW w:w="2374" w:type="dxa"/>
          </w:tcPr>
          <w:p w14:paraId="6828E63D" w14:textId="77777777" w:rsidR="00107279" w:rsidRDefault="00107279" w:rsidP="007356D0">
            <w:pPr>
              <w:pStyle w:val="TAL"/>
              <w:rPr>
                <w:ins w:id="199" w:author="Jason S Graham" w:date="2020-09-18T10:03:00Z"/>
              </w:rPr>
            </w:pPr>
            <w:ins w:id="200" w:author="Jason S Graham" w:date="2020-09-18T10:11:00Z">
              <w:r>
                <w:t>RP-DATA (UE-&gt;network)</w:t>
              </w:r>
            </w:ins>
          </w:p>
        </w:tc>
        <w:tc>
          <w:tcPr>
            <w:tcW w:w="1329" w:type="dxa"/>
          </w:tcPr>
          <w:p w14:paraId="04159C43" w14:textId="77777777" w:rsidR="00107279" w:rsidRDefault="00107279" w:rsidP="007356D0">
            <w:pPr>
              <w:pStyle w:val="TAL"/>
              <w:rPr>
                <w:ins w:id="201" w:author="Jason S Graham" w:date="2020-09-18T09:59:00Z"/>
              </w:rPr>
            </w:pPr>
            <w:ins w:id="202" w:author="Jason S Graham" w:date="2020-09-18T10:07:00Z">
              <w:r>
                <w:t>10</w:t>
              </w:r>
            </w:ins>
          </w:p>
        </w:tc>
        <w:tc>
          <w:tcPr>
            <w:tcW w:w="2409" w:type="dxa"/>
          </w:tcPr>
          <w:p w14:paraId="4C18719C" w14:textId="77777777" w:rsidR="00107279" w:rsidRDefault="00107279" w:rsidP="007356D0">
            <w:pPr>
              <w:pStyle w:val="TAL"/>
              <w:rPr>
                <w:ins w:id="203" w:author="Jason S Graham" w:date="2020-09-18T10:03:00Z"/>
              </w:rPr>
            </w:pPr>
            <w:ins w:id="204" w:author="Jason S Graham" w:date="2020-09-18T10:06:00Z">
              <w:r>
                <w:t>SMS-COMMAND</w:t>
              </w:r>
            </w:ins>
          </w:p>
        </w:tc>
        <w:tc>
          <w:tcPr>
            <w:tcW w:w="1900" w:type="dxa"/>
          </w:tcPr>
          <w:p w14:paraId="60CB3B25" w14:textId="77777777" w:rsidR="00107279" w:rsidRDefault="00107279" w:rsidP="007356D0">
            <w:pPr>
              <w:pStyle w:val="TAL"/>
              <w:rPr>
                <w:ins w:id="205" w:author="Jason S Graham" w:date="2020-09-18T09:59:00Z"/>
              </w:rPr>
            </w:pPr>
            <w:ins w:id="206" w:author="Jason S Graham" w:date="2020-09-18T10:23:00Z">
              <w:r>
                <w:t>command</w:t>
              </w:r>
            </w:ins>
          </w:p>
        </w:tc>
      </w:tr>
      <w:tr w:rsidR="00107279" w14:paraId="3DA0D7C6" w14:textId="77777777" w:rsidTr="007356D0">
        <w:trPr>
          <w:jc w:val="center"/>
          <w:ins w:id="207" w:author="Jason S Graham" w:date="2020-09-18T09:59:00Z"/>
        </w:trPr>
        <w:tc>
          <w:tcPr>
            <w:tcW w:w="1339" w:type="dxa"/>
          </w:tcPr>
          <w:p w14:paraId="3F9629C5" w14:textId="77777777" w:rsidR="00107279" w:rsidRDefault="00107279" w:rsidP="007356D0">
            <w:pPr>
              <w:pStyle w:val="TAL"/>
              <w:rPr>
                <w:ins w:id="208" w:author="Jason S Graham" w:date="2020-09-18T09:59:00Z"/>
              </w:rPr>
            </w:pPr>
            <w:ins w:id="209" w:author="Jason S Graham" w:date="2020-09-18T10:29:00Z">
              <w:r>
                <w:t>000</w:t>
              </w:r>
            </w:ins>
          </w:p>
        </w:tc>
        <w:tc>
          <w:tcPr>
            <w:tcW w:w="2374" w:type="dxa"/>
          </w:tcPr>
          <w:p w14:paraId="7ECD47B3" w14:textId="77777777" w:rsidR="00107279" w:rsidRDefault="00107279" w:rsidP="007356D0">
            <w:pPr>
              <w:pStyle w:val="TAL"/>
              <w:rPr>
                <w:ins w:id="210" w:author="Jason S Graham" w:date="2020-09-18T10:03:00Z"/>
              </w:rPr>
            </w:pPr>
            <w:ins w:id="211" w:author="Jason S Graham" w:date="2020-09-18T10:11:00Z">
              <w:r>
                <w:t>RP-DATA (UE-&gt;network)</w:t>
              </w:r>
            </w:ins>
          </w:p>
        </w:tc>
        <w:tc>
          <w:tcPr>
            <w:tcW w:w="1329" w:type="dxa"/>
          </w:tcPr>
          <w:p w14:paraId="244495C4" w14:textId="77777777" w:rsidR="00107279" w:rsidRDefault="00107279" w:rsidP="007356D0">
            <w:pPr>
              <w:pStyle w:val="TAL"/>
              <w:rPr>
                <w:ins w:id="212" w:author="Jason S Graham" w:date="2020-09-18T09:59:00Z"/>
              </w:rPr>
            </w:pPr>
            <w:ins w:id="213" w:author="Jason S Graham" w:date="2020-09-18T10:07:00Z">
              <w:r>
                <w:t>01</w:t>
              </w:r>
            </w:ins>
          </w:p>
        </w:tc>
        <w:tc>
          <w:tcPr>
            <w:tcW w:w="2409" w:type="dxa"/>
          </w:tcPr>
          <w:p w14:paraId="76323DDE" w14:textId="77777777" w:rsidR="00107279" w:rsidRDefault="00107279" w:rsidP="007356D0">
            <w:pPr>
              <w:pStyle w:val="TAL"/>
              <w:rPr>
                <w:ins w:id="214" w:author="Jason S Graham" w:date="2020-09-18T10:03:00Z"/>
              </w:rPr>
            </w:pPr>
            <w:ins w:id="215" w:author="Jason S Graham" w:date="2020-09-18T10:06:00Z">
              <w:r>
                <w:t>SMS-SUBMIT</w:t>
              </w:r>
            </w:ins>
          </w:p>
        </w:tc>
        <w:tc>
          <w:tcPr>
            <w:tcW w:w="1900" w:type="dxa"/>
          </w:tcPr>
          <w:p w14:paraId="007C5A4C" w14:textId="77777777" w:rsidR="00107279" w:rsidRDefault="00107279" w:rsidP="007356D0">
            <w:pPr>
              <w:pStyle w:val="TAL"/>
              <w:rPr>
                <w:ins w:id="216" w:author="Jason S Graham" w:date="2020-09-18T09:59:00Z"/>
              </w:rPr>
            </w:pPr>
            <w:ins w:id="217" w:author="Jason S Graham" w:date="2020-09-18T10:23:00Z">
              <w:r>
                <w:t>submit</w:t>
              </w:r>
            </w:ins>
          </w:p>
        </w:tc>
      </w:tr>
      <w:tr w:rsidR="00107279" w14:paraId="065A6121" w14:textId="77777777" w:rsidTr="007356D0">
        <w:trPr>
          <w:jc w:val="center"/>
          <w:ins w:id="218" w:author="Jason S Graham" w:date="2020-09-18T09:59:00Z"/>
        </w:trPr>
        <w:tc>
          <w:tcPr>
            <w:tcW w:w="1339" w:type="dxa"/>
          </w:tcPr>
          <w:p w14:paraId="5E828951" w14:textId="77777777" w:rsidR="00107279" w:rsidRDefault="00107279" w:rsidP="007356D0">
            <w:pPr>
              <w:pStyle w:val="TAL"/>
              <w:rPr>
                <w:ins w:id="219" w:author="Jason S Graham" w:date="2020-09-18T09:59:00Z"/>
              </w:rPr>
            </w:pPr>
            <w:ins w:id="220" w:author="Jason S Graham" w:date="2020-09-18T10:29:00Z">
              <w:r>
                <w:t>011</w:t>
              </w:r>
            </w:ins>
          </w:p>
        </w:tc>
        <w:tc>
          <w:tcPr>
            <w:tcW w:w="2374" w:type="dxa"/>
          </w:tcPr>
          <w:p w14:paraId="50DACB2E" w14:textId="77777777" w:rsidR="00107279" w:rsidRDefault="00107279" w:rsidP="007356D0">
            <w:pPr>
              <w:pStyle w:val="TAL"/>
              <w:rPr>
                <w:ins w:id="221" w:author="Jason S Graham" w:date="2020-09-18T10:03:00Z"/>
              </w:rPr>
            </w:pPr>
            <w:ins w:id="222" w:author="Jason S Graham" w:date="2020-09-18T10:11:00Z">
              <w:r>
                <w:t>RP-ACK (network-&gt;UE)</w:t>
              </w:r>
            </w:ins>
          </w:p>
        </w:tc>
        <w:tc>
          <w:tcPr>
            <w:tcW w:w="1329" w:type="dxa"/>
          </w:tcPr>
          <w:p w14:paraId="74B18CFB" w14:textId="77777777" w:rsidR="00107279" w:rsidRDefault="00107279" w:rsidP="007356D0">
            <w:pPr>
              <w:pStyle w:val="TAL"/>
              <w:rPr>
                <w:ins w:id="223" w:author="Jason S Graham" w:date="2020-09-18T09:59:00Z"/>
              </w:rPr>
            </w:pPr>
            <w:ins w:id="224" w:author="Jason S Graham" w:date="2020-09-18T10:07:00Z">
              <w:r>
                <w:t>01</w:t>
              </w:r>
            </w:ins>
          </w:p>
        </w:tc>
        <w:tc>
          <w:tcPr>
            <w:tcW w:w="2409" w:type="dxa"/>
          </w:tcPr>
          <w:p w14:paraId="5A7A8141" w14:textId="77777777" w:rsidR="00107279" w:rsidRDefault="00107279" w:rsidP="007356D0">
            <w:pPr>
              <w:pStyle w:val="TAL"/>
              <w:rPr>
                <w:ins w:id="225" w:author="Jason S Graham" w:date="2020-09-18T10:03:00Z"/>
              </w:rPr>
            </w:pPr>
            <w:ins w:id="226" w:author="Jason S Graham" w:date="2020-09-18T10:06:00Z">
              <w:r>
                <w:t>SMS-SUBMIT-REPORT</w:t>
              </w:r>
            </w:ins>
          </w:p>
        </w:tc>
        <w:tc>
          <w:tcPr>
            <w:tcW w:w="1900" w:type="dxa"/>
          </w:tcPr>
          <w:p w14:paraId="28BD6F0F" w14:textId="77777777" w:rsidR="00107279" w:rsidRDefault="00107279" w:rsidP="007356D0">
            <w:pPr>
              <w:pStyle w:val="TAL"/>
              <w:rPr>
                <w:ins w:id="227" w:author="Jason S Graham" w:date="2020-09-18T09:59:00Z"/>
              </w:rPr>
            </w:pPr>
            <w:ins w:id="228" w:author="Jason S Graham" w:date="2020-09-18T10:23:00Z">
              <w:r>
                <w:t>submitReportAck</w:t>
              </w:r>
            </w:ins>
          </w:p>
        </w:tc>
      </w:tr>
      <w:tr w:rsidR="00107279" w14:paraId="5A01E488" w14:textId="77777777" w:rsidTr="007356D0">
        <w:trPr>
          <w:jc w:val="center"/>
          <w:ins w:id="229" w:author="Jason S Graham" w:date="2020-09-18T09:59:00Z"/>
        </w:trPr>
        <w:tc>
          <w:tcPr>
            <w:tcW w:w="1339" w:type="dxa"/>
          </w:tcPr>
          <w:p w14:paraId="544CD7D3" w14:textId="77777777" w:rsidR="00107279" w:rsidRDefault="00107279" w:rsidP="007356D0">
            <w:pPr>
              <w:pStyle w:val="TAL"/>
              <w:rPr>
                <w:ins w:id="230" w:author="Jason S Graham" w:date="2020-09-18T09:59:00Z"/>
              </w:rPr>
            </w:pPr>
            <w:ins w:id="231" w:author="Jason S Graham" w:date="2020-09-18T10:29:00Z">
              <w:r>
                <w:t>101</w:t>
              </w:r>
            </w:ins>
          </w:p>
        </w:tc>
        <w:tc>
          <w:tcPr>
            <w:tcW w:w="2374" w:type="dxa"/>
          </w:tcPr>
          <w:p w14:paraId="23009345" w14:textId="77777777" w:rsidR="00107279" w:rsidRDefault="00107279" w:rsidP="007356D0">
            <w:pPr>
              <w:pStyle w:val="TAL"/>
              <w:rPr>
                <w:ins w:id="232" w:author="Jason S Graham" w:date="2020-09-18T10:03:00Z"/>
              </w:rPr>
            </w:pPr>
            <w:ins w:id="233" w:author="Jason S Graham" w:date="2020-09-18T10:11:00Z">
              <w:r>
                <w:t>RP-E</w:t>
              </w:r>
            </w:ins>
            <w:ins w:id="234" w:author="Jason S Graham" w:date="2020-09-18T10:12:00Z">
              <w:r>
                <w:t>RROR (network-&gt;UE)</w:t>
              </w:r>
            </w:ins>
          </w:p>
        </w:tc>
        <w:tc>
          <w:tcPr>
            <w:tcW w:w="1329" w:type="dxa"/>
          </w:tcPr>
          <w:p w14:paraId="681E7AD5" w14:textId="77777777" w:rsidR="00107279" w:rsidRDefault="00107279" w:rsidP="007356D0">
            <w:pPr>
              <w:pStyle w:val="TAL"/>
              <w:rPr>
                <w:ins w:id="235" w:author="Jason S Graham" w:date="2020-09-18T09:59:00Z"/>
              </w:rPr>
            </w:pPr>
            <w:ins w:id="236" w:author="Jason S Graham" w:date="2020-09-18T10:07:00Z">
              <w:r>
                <w:t>01</w:t>
              </w:r>
            </w:ins>
          </w:p>
        </w:tc>
        <w:tc>
          <w:tcPr>
            <w:tcW w:w="2409" w:type="dxa"/>
          </w:tcPr>
          <w:p w14:paraId="745B2321" w14:textId="77777777" w:rsidR="00107279" w:rsidRDefault="00107279" w:rsidP="007356D0">
            <w:pPr>
              <w:pStyle w:val="TAL"/>
              <w:rPr>
                <w:ins w:id="237" w:author="Jason S Graham" w:date="2020-09-18T10:03:00Z"/>
              </w:rPr>
            </w:pPr>
            <w:ins w:id="238" w:author="Jason S Graham" w:date="2020-09-18T10:06:00Z">
              <w:r>
                <w:t>SMS-SUBMIT-REPORT</w:t>
              </w:r>
            </w:ins>
          </w:p>
        </w:tc>
        <w:tc>
          <w:tcPr>
            <w:tcW w:w="1900" w:type="dxa"/>
          </w:tcPr>
          <w:p w14:paraId="675F9C73" w14:textId="77777777" w:rsidR="00107279" w:rsidRDefault="00107279" w:rsidP="007356D0">
            <w:pPr>
              <w:pStyle w:val="TAL"/>
              <w:rPr>
                <w:ins w:id="239" w:author="Jason S Graham" w:date="2020-09-18T09:59:00Z"/>
              </w:rPr>
            </w:pPr>
            <w:ins w:id="240" w:author="Jason S Graham" w:date="2020-09-18T10:23:00Z">
              <w:r>
                <w:t>submitReportError</w:t>
              </w:r>
            </w:ins>
          </w:p>
        </w:tc>
      </w:tr>
      <w:tr w:rsidR="00107279" w14:paraId="6E2DF885" w14:textId="77777777" w:rsidTr="007356D0">
        <w:trPr>
          <w:jc w:val="center"/>
          <w:ins w:id="241" w:author="Jason S Graham" w:date="2020-09-18T09:59:00Z"/>
        </w:trPr>
        <w:tc>
          <w:tcPr>
            <w:tcW w:w="1339" w:type="dxa"/>
          </w:tcPr>
          <w:p w14:paraId="15A91FCF" w14:textId="77777777" w:rsidR="00107279" w:rsidRDefault="00107279" w:rsidP="007356D0">
            <w:pPr>
              <w:pStyle w:val="TAL"/>
              <w:rPr>
                <w:ins w:id="242" w:author="Jason S Graham" w:date="2020-09-18T09:59:00Z"/>
              </w:rPr>
            </w:pPr>
          </w:p>
        </w:tc>
        <w:tc>
          <w:tcPr>
            <w:tcW w:w="2374" w:type="dxa"/>
          </w:tcPr>
          <w:p w14:paraId="1435F8FB" w14:textId="77777777" w:rsidR="00107279" w:rsidRDefault="00107279" w:rsidP="007356D0">
            <w:pPr>
              <w:pStyle w:val="TAL"/>
              <w:rPr>
                <w:ins w:id="243" w:author="Jason S Graham" w:date="2020-09-18T10:03:00Z"/>
              </w:rPr>
            </w:pPr>
            <w:ins w:id="244" w:author="Jason S Graham" w:date="2020-09-18T10:12:00Z">
              <w:r>
                <w:t>Reserved</w:t>
              </w:r>
            </w:ins>
          </w:p>
        </w:tc>
        <w:tc>
          <w:tcPr>
            <w:tcW w:w="1329" w:type="dxa"/>
          </w:tcPr>
          <w:p w14:paraId="759D722C" w14:textId="77777777" w:rsidR="00107279" w:rsidRDefault="00107279" w:rsidP="007356D0">
            <w:pPr>
              <w:pStyle w:val="TAL"/>
              <w:rPr>
                <w:ins w:id="245" w:author="Jason S Graham" w:date="2020-09-18T09:59:00Z"/>
              </w:rPr>
            </w:pPr>
            <w:ins w:id="246" w:author="Jason S Graham" w:date="2020-09-18T10:07:00Z">
              <w:r>
                <w:t>11</w:t>
              </w:r>
            </w:ins>
          </w:p>
        </w:tc>
        <w:tc>
          <w:tcPr>
            <w:tcW w:w="2409" w:type="dxa"/>
          </w:tcPr>
          <w:p w14:paraId="3431FCA5" w14:textId="77777777" w:rsidR="00107279" w:rsidRDefault="00107279" w:rsidP="007356D0">
            <w:pPr>
              <w:pStyle w:val="TAL"/>
              <w:rPr>
                <w:ins w:id="247" w:author="Jason S Graham" w:date="2020-09-18T10:03:00Z"/>
              </w:rPr>
            </w:pPr>
            <w:ins w:id="248" w:author="Jason S Graham" w:date="2020-09-18T10:06:00Z">
              <w:r>
                <w:t>Reserved</w:t>
              </w:r>
            </w:ins>
          </w:p>
        </w:tc>
        <w:tc>
          <w:tcPr>
            <w:tcW w:w="1900" w:type="dxa"/>
          </w:tcPr>
          <w:p w14:paraId="7CB606C0" w14:textId="77777777" w:rsidR="00107279" w:rsidRDefault="00107279" w:rsidP="007356D0">
            <w:pPr>
              <w:pStyle w:val="TAL"/>
              <w:rPr>
                <w:ins w:id="249" w:author="Jason S Graham" w:date="2020-09-18T09:59:00Z"/>
              </w:rPr>
            </w:pPr>
            <w:ins w:id="250" w:author="Jason S Graham" w:date="2020-09-18T10:23:00Z">
              <w:r>
                <w:t>reserved</w:t>
              </w:r>
            </w:ins>
          </w:p>
        </w:tc>
      </w:tr>
    </w:tbl>
    <w:p w14:paraId="74A4016C" w14:textId="77777777" w:rsidR="00107279" w:rsidRDefault="00107279" w:rsidP="009E4AA9">
      <w:pPr>
        <w:pStyle w:val="NO"/>
        <w:ind w:left="0" w:firstLine="0"/>
      </w:pPr>
    </w:p>
    <w:p w14:paraId="52D776DB" w14:textId="77777777" w:rsidR="00107279" w:rsidRDefault="00107279" w:rsidP="009E4AA9">
      <w:pPr>
        <w:jc w:val="center"/>
        <w:rPr>
          <w:color w:val="0000FF"/>
          <w:sz w:val="28"/>
        </w:rPr>
      </w:pPr>
    </w:p>
    <w:p w14:paraId="2EF79BAE" w14:textId="77777777" w:rsidR="00107279" w:rsidRDefault="00107279" w:rsidP="009E4AA9">
      <w:pPr>
        <w:pStyle w:val="Heading4"/>
      </w:pPr>
      <w:bookmarkStart w:id="251" w:name="_Toc50552266"/>
      <w:bookmarkStart w:id="252" w:name="_Toc39154272"/>
      <w:r>
        <w:t>6.2.5.4</w:t>
      </w:r>
      <w:r>
        <w:tab/>
        <w:t>Generation of IRI over LI_HI2</w:t>
      </w:r>
      <w:bookmarkEnd w:id="251"/>
      <w:bookmarkEnd w:id="252"/>
    </w:p>
    <w:p w14:paraId="6C1C402B" w14:textId="77777777" w:rsidR="00107279" w:rsidRDefault="00107279" w:rsidP="009E4AA9">
      <w:r>
        <w:t>When an xIRI containing the SMSMessage record is received over LI_X2 from the IRI-POI in SMSF, the MDF2 shall send the IRI message over LI_HI2 without undue delay. The IRI message shall contain a copy of the SMSMessage record received over the LI_X2. The SMSMessage record may be enriched by other information available at the MDF (e.g. additional location information).</w:t>
      </w:r>
    </w:p>
    <w:p w14:paraId="12D6A949" w14:textId="77777777" w:rsidR="00107279" w:rsidRDefault="00107279" w:rsidP="009E4AA9">
      <w:r>
        <w:t>The threeGPP33128DefinedCC field (see ETSI TS 102 232-7 [10] clause 15) shall be populated with the BER-encoded IRIPayload.</w:t>
      </w:r>
    </w:p>
    <w:p w14:paraId="50290C24" w14:textId="77777777" w:rsidR="00107279" w:rsidRDefault="00107279" w:rsidP="009E4AA9">
      <w:r>
        <w:t>The timestamp field of the psHeader structure shall be set to the time that the SMSF event was observed (i.e. the timestamp field of the xIRI).</w:t>
      </w:r>
    </w:p>
    <w:p w14:paraId="51C3AAE0" w14:textId="77777777" w:rsidR="00107279" w:rsidRDefault="00107279" w:rsidP="009E4AA9">
      <w:r>
        <w:lastRenderedPageBreak/>
        <w:t xml:space="preserve">Each SMSMessage record shall be delivered as an 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with a new CIN assigned (see ETSI TS 102 232-1 [9] clause 5.2.4).</w:t>
      </w:r>
      <w:ins w:id="253" w:author="Jason S Graham" w:date="2020-09-30T11:28:00Z">
        <w:r>
          <w:rPr>
            <w:lang w:eastAsia="en-GB"/>
          </w:rPr>
          <w:t xml:space="preserve"> The SMSReport record generated </w:t>
        </w:r>
      </w:ins>
      <w:ins w:id="254" w:author="Jason S Graham" w:date="2020-09-30T11:29:00Z">
        <w:r>
          <w:rPr>
            <w:lang w:eastAsia="en-GB"/>
          </w:rPr>
          <w:t>by when the SMSF receives the response to a message that results in the delivery of an SMSMessage record shall be delivered as</w:t>
        </w:r>
      </w:ins>
      <w:ins w:id="255" w:author="Jason S Graham" w:date="2020-09-30T11:30:00Z">
        <w:r>
          <w:rPr>
            <w:lang w:eastAsia="en-GB"/>
          </w:rPr>
          <w:t xml:space="preserve"> an</w:t>
        </w:r>
      </w:ins>
      <w:ins w:id="256" w:author="Jason S Graham" w:date="2020-09-30T11:29:00Z">
        <w:r>
          <w:rPr>
            <w:lang w:eastAsia="en-GB"/>
          </w:rPr>
          <w:t xml:space="preserve"> </w:t>
        </w:r>
      </w:ins>
      <w:ins w:id="257" w:author="Jason S Graham" w:date="2020-09-30T11:30:00Z">
        <w:r>
          <w:t xml:space="preserve">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with the same CIN as the original SMSMessage assigned (see ETSI TS 102 232-1 [9] clause 5.2.4).</w:t>
        </w:r>
      </w:ins>
    </w:p>
    <w:p w14:paraId="5A7F3F7F" w14:textId="77777777" w:rsidR="00107279" w:rsidRPr="00236209" w:rsidRDefault="00107279" w:rsidP="009E4AA9">
      <w:r>
        <w:t>National regulations may require that the MDF2 removes information regarded as content from the smsTPDUData field in case of an IRI only warrant. The details of what needs be removed, and under what circumstances this is for national regulation, are outside the scope of the present document.</w:t>
      </w:r>
    </w:p>
    <w:p w14:paraId="5EB3C918" w14:textId="77777777" w:rsidR="00107279" w:rsidRDefault="00107279" w:rsidP="009E4AA9">
      <w:pPr>
        <w:jc w:val="center"/>
        <w:rPr>
          <w:color w:val="0000FF"/>
          <w:sz w:val="28"/>
        </w:rPr>
      </w:pPr>
      <w:r>
        <w:rPr>
          <w:color w:val="0000FF"/>
          <w:sz w:val="28"/>
        </w:rPr>
        <w:t>*** Start of Change 3 of 3 ***</w:t>
      </w:r>
    </w:p>
    <w:p w14:paraId="32369561" w14:textId="77777777" w:rsidR="00107279" w:rsidRDefault="00107279" w:rsidP="009E4AA9">
      <w:pPr>
        <w:pStyle w:val="Heading8"/>
      </w:pPr>
      <w:bookmarkStart w:id="258" w:name="_Toc50552369"/>
      <w:bookmarkStart w:id="259" w:name="_Toc39154316"/>
      <w:r w:rsidRPr="004D3578">
        <w:t>Annex A (normative):</w:t>
      </w:r>
      <w:r>
        <w:t xml:space="preserve"> Structure of both the Internal and External Interfaces</w:t>
      </w:r>
      <w:bookmarkEnd w:id="258"/>
      <w:bookmarkEnd w:id="259"/>
    </w:p>
    <w:p w14:paraId="730D8726" w14:textId="77777777" w:rsidR="00107279" w:rsidRDefault="00107279" w:rsidP="009E4AA9"/>
    <w:p w14:paraId="69069FA2"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TS33128Payloads</w:t>
      </w:r>
    </w:p>
    <w:p w14:paraId="3E26FA2B"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{itu-t(0) identified-organization(4) etsi(0) securityDomain(2) lawfulIntercept(2) threeGPP(4) ts33128(19) r1</w:t>
      </w:r>
      <w:r>
        <w:rPr>
          <w:rFonts w:ascii="Courier New" w:hAnsi="Courier New" w:cs="Courier New"/>
          <w:sz w:val="16"/>
          <w:szCs w:val="16"/>
        </w:rPr>
        <w:t>6</w:t>
      </w:r>
      <w:r w:rsidRPr="00340316">
        <w:rPr>
          <w:rFonts w:ascii="Courier New" w:hAnsi="Courier New" w:cs="Courier New"/>
          <w:sz w:val="16"/>
          <w:szCs w:val="16"/>
        </w:rPr>
        <w:t>(1</w:t>
      </w:r>
      <w:r>
        <w:rPr>
          <w:rFonts w:ascii="Courier New" w:hAnsi="Courier New" w:cs="Courier New"/>
          <w:sz w:val="16"/>
          <w:szCs w:val="16"/>
        </w:rPr>
        <w:t>6</w:t>
      </w:r>
      <w:r w:rsidRPr="00340316">
        <w:rPr>
          <w:rFonts w:ascii="Courier New" w:hAnsi="Courier New" w:cs="Courier New"/>
          <w:sz w:val="16"/>
          <w:szCs w:val="16"/>
        </w:rPr>
        <w:t>) version</w:t>
      </w:r>
      <w:ins w:id="260" w:author="Jason S Graham" w:date="2020-09-29T14:31:00Z">
        <w:r>
          <w:rPr>
            <w:rFonts w:ascii="Courier New" w:hAnsi="Courier New" w:cs="Courier New"/>
            <w:sz w:val="16"/>
            <w:szCs w:val="16"/>
          </w:rPr>
          <w:t>4</w:t>
        </w:r>
      </w:ins>
      <w:del w:id="261" w:author="Jason S Graham" w:date="2020-09-29T14:31:00Z">
        <w:r w:rsidDel="007356D0">
          <w:rPr>
            <w:rFonts w:ascii="Courier New" w:hAnsi="Courier New" w:cs="Courier New"/>
            <w:sz w:val="16"/>
            <w:szCs w:val="16"/>
          </w:rPr>
          <w:delText>3</w:delText>
        </w:r>
      </w:del>
      <w:r w:rsidRPr="00340316">
        <w:rPr>
          <w:rFonts w:ascii="Courier New" w:hAnsi="Courier New" w:cs="Courier New"/>
          <w:sz w:val="16"/>
          <w:szCs w:val="16"/>
        </w:rPr>
        <w:t>(</w:t>
      </w:r>
      <w:ins w:id="262" w:author="Jason S Graham" w:date="2020-09-29T14:32:00Z">
        <w:r>
          <w:rPr>
            <w:rFonts w:ascii="Courier New" w:hAnsi="Courier New" w:cs="Courier New"/>
            <w:sz w:val="16"/>
            <w:szCs w:val="16"/>
          </w:rPr>
          <w:t>4</w:t>
        </w:r>
      </w:ins>
      <w:del w:id="263" w:author="Jason S Graham" w:date="2020-09-29T14:32:00Z">
        <w:r w:rsidDel="007356D0">
          <w:rPr>
            <w:rFonts w:ascii="Courier New" w:hAnsi="Courier New" w:cs="Courier New"/>
            <w:sz w:val="16"/>
            <w:szCs w:val="16"/>
          </w:rPr>
          <w:delText>3</w:delText>
        </w:r>
      </w:del>
      <w:r w:rsidRPr="00340316">
        <w:rPr>
          <w:rFonts w:ascii="Courier New" w:hAnsi="Courier New" w:cs="Courier New"/>
          <w:sz w:val="16"/>
          <w:szCs w:val="16"/>
        </w:rPr>
        <w:t>)}</w:t>
      </w:r>
    </w:p>
    <w:p w14:paraId="7858282C" w14:textId="77777777" w:rsidR="00107279" w:rsidRPr="00340316" w:rsidRDefault="00107279" w:rsidP="009E4AA9">
      <w:pPr>
        <w:pStyle w:val="PlainText"/>
        <w:rPr>
          <w:rFonts w:ascii="Courier New" w:hAnsi="Courier New" w:cs="Courier New"/>
          <w:sz w:val="16"/>
          <w:szCs w:val="16"/>
        </w:rPr>
      </w:pPr>
    </w:p>
    <w:p w14:paraId="690A170B"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DEFINITIONS IMPLICIT TAGS EXTENSIBILITY IMPLIED ::=</w:t>
      </w:r>
    </w:p>
    <w:p w14:paraId="4322F2F6" w14:textId="77777777" w:rsidR="00107279" w:rsidRPr="00340316" w:rsidRDefault="00107279" w:rsidP="009E4AA9">
      <w:pPr>
        <w:pStyle w:val="PlainText"/>
        <w:rPr>
          <w:rFonts w:ascii="Courier New" w:hAnsi="Courier New" w:cs="Courier New"/>
          <w:sz w:val="16"/>
          <w:szCs w:val="16"/>
        </w:rPr>
      </w:pPr>
    </w:p>
    <w:p w14:paraId="2ECFABC6"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BEGIN</w:t>
      </w:r>
    </w:p>
    <w:p w14:paraId="6FFD8DB0" w14:textId="77777777" w:rsidR="00107279" w:rsidRPr="00340316" w:rsidRDefault="00107279" w:rsidP="009E4AA9">
      <w:pPr>
        <w:pStyle w:val="PlainText"/>
        <w:rPr>
          <w:rFonts w:ascii="Courier New" w:hAnsi="Courier New" w:cs="Courier New"/>
          <w:sz w:val="16"/>
          <w:szCs w:val="16"/>
        </w:rPr>
      </w:pPr>
    </w:p>
    <w:p w14:paraId="6D319311"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w:t>
      </w:r>
    </w:p>
    <w:p w14:paraId="21E3F661"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Relative OIDs</w:t>
      </w:r>
    </w:p>
    <w:p w14:paraId="416F9CD0" w14:textId="77777777" w:rsidR="00107279" w:rsidRPr="00340316" w:rsidRDefault="00107279" w:rsidP="009E4AA9">
      <w:pPr>
        <w:pStyle w:val="PlainText"/>
        <w:keepNext/>
        <w:rPr>
          <w:rFonts w:ascii="Courier New" w:hAnsi="Courier New" w:cs="Courier New"/>
          <w:sz w:val="16"/>
          <w:szCs w:val="16"/>
        </w:rPr>
      </w:pPr>
      <w:r w:rsidRPr="00340316">
        <w:rPr>
          <w:rFonts w:ascii="Courier New" w:hAnsi="Courier New" w:cs="Courier New"/>
          <w:sz w:val="16"/>
          <w:szCs w:val="16"/>
        </w:rPr>
        <w:t>-- =============</w:t>
      </w:r>
    </w:p>
    <w:p w14:paraId="71DFAC87" w14:textId="77777777" w:rsidR="00107279" w:rsidRPr="00340316" w:rsidRDefault="00107279" w:rsidP="009E4AA9">
      <w:pPr>
        <w:pStyle w:val="PlainText"/>
        <w:rPr>
          <w:rFonts w:ascii="Courier New" w:hAnsi="Courier New" w:cs="Courier New"/>
          <w:sz w:val="16"/>
          <w:szCs w:val="16"/>
        </w:rPr>
      </w:pPr>
    </w:p>
    <w:p w14:paraId="2CEAB67F" w14:textId="77777777" w:rsidR="00107279" w:rsidRPr="00A04723" w:rsidRDefault="00107279" w:rsidP="009E4AA9">
      <w:pPr>
        <w:pStyle w:val="PlainText"/>
        <w:rPr>
          <w:rFonts w:ascii="Courier New" w:hAnsi="Courier New" w:cs="Courier New"/>
          <w:sz w:val="16"/>
          <w:szCs w:val="16"/>
        </w:rPr>
      </w:pPr>
      <w:r w:rsidRPr="00A04723">
        <w:rPr>
          <w:rFonts w:ascii="Courier New" w:hAnsi="Courier New" w:cs="Courier New"/>
          <w:sz w:val="16"/>
          <w:szCs w:val="16"/>
        </w:rPr>
        <w:t>tS33128PayloadsO</w:t>
      </w:r>
      <w:r>
        <w:rPr>
          <w:rFonts w:ascii="Courier New" w:hAnsi="Courier New" w:cs="Courier New"/>
          <w:sz w:val="16"/>
          <w:szCs w:val="16"/>
        </w:rPr>
        <w:t>ID</w:t>
      </w:r>
      <w:r w:rsidRPr="00A04723">
        <w:rPr>
          <w:rFonts w:ascii="Courier New" w:hAnsi="Courier New" w:cs="Courier New"/>
          <w:sz w:val="16"/>
          <w:szCs w:val="16"/>
        </w:rPr>
        <w:t xml:space="preserve">        </w:t>
      </w:r>
      <w:r>
        <w:rPr>
          <w:rFonts w:ascii="Courier New" w:hAnsi="Courier New" w:cs="Courier New"/>
          <w:sz w:val="16"/>
          <w:szCs w:val="16"/>
        </w:rPr>
        <w:t xml:space="preserve">  </w:t>
      </w:r>
      <w:r w:rsidRPr="00A04723">
        <w:rPr>
          <w:rFonts w:ascii="Courier New" w:hAnsi="Courier New" w:cs="Courier New"/>
          <w:sz w:val="16"/>
          <w:szCs w:val="16"/>
        </w:rPr>
        <w:t>RELATIVE-OID ::= {threeGPP(4) ts33128(19) r16(16) version</w:t>
      </w:r>
      <w:ins w:id="264" w:author="Jason S Graham" w:date="2020-09-29T14:32:00Z">
        <w:r>
          <w:rPr>
            <w:rFonts w:ascii="Courier New" w:hAnsi="Courier New" w:cs="Courier New"/>
            <w:sz w:val="16"/>
            <w:szCs w:val="16"/>
          </w:rPr>
          <w:t>4</w:t>
        </w:r>
      </w:ins>
      <w:del w:id="265" w:author="Jason S Graham" w:date="2020-09-29T14:32:00Z">
        <w:r w:rsidDel="007356D0">
          <w:rPr>
            <w:rFonts w:ascii="Courier New" w:hAnsi="Courier New" w:cs="Courier New"/>
            <w:sz w:val="16"/>
            <w:szCs w:val="16"/>
          </w:rPr>
          <w:delText>3</w:delText>
        </w:r>
      </w:del>
      <w:r w:rsidRPr="00A04723">
        <w:rPr>
          <w:rFonts w:ascii="Courier New" w:hAnsi="Courier New" w:cs="Courier New"/>
          <w:sz w:val="16"/>
          <w:szCs w:val="16"/>
        </w:rPr>
        <w:t>(</w:t>
      </w:r>
      <w:ins w:id="266" w:author="Jason S Graham" w:date="2020-09-29T14:32:00Z">
        <w:r>
          <w:rPr>
            <w:rFonts w:ascii="Courier New" w:hAnsi="Courier New" w:cs="Courier New"/>
            <w:sz w:val="16"/>
            <w:szCs w:val="16"/>
          </w:rPr>
          <w:t>4</w:t>
        </w:r>
      </w:ins>
      <w:del w:id="267" w:author="Jason S Graham" w:date="2020-09-29T14:32:00Z">
        <w:r w:rsidDel="007356D0">
          <w:rPr>
            <w:rFonts w:ascii="Courier New" w:hAnsi="Courier New" w:cs="Courier New"/>
            <w:sz w:val="16"/>
            <w:szCs w:val="16"/>
          </w:rPr>
          <w:delText>3</w:delText>
        </w:r>
      </w:del>
      <w:r w:rsidRPr="00A04723">
        <w:rPr>
          <w:rFonts w:ascii="Courier New" w:hAnsi="Courier New" w:cs="Courier New"/>
          <w:sz w:val="16"/>
          <w:szCs w:val="16"/>
        </w:rPr>
        <w:t>)}</w:t>
      </w:r>
    </w:p>
    <w:p w14:paraId="4367FEED" w14:textId="77777777" w:rsidR="00107279" w:rsidRPr="00A04723" w:rsidRDefault="00107279" w:rsidP="009E4AA9">
      <w:pPr>
        <w:pStyle w:val="PlainText"/>
        <w:rPr>
          <w:rFonts w:ascii="Courier New" w:hAnsi="Courier New" w:cs="Courier New"/>
          <w:sz w:val="16"/>
          <w:szCs w:val="16"/>
        </w:rPr>
      </w:pPr>
    </w:p>
    <w:p w14:paraId="07ABAD4E" w14:textId="77777777" w:rsidR="00107279" w:rsidRPr="00A04723" w:rsidRDefault="00107279" w:rsidP="009E4AA9">
      <w:pPr>
        <w:pStyle w:val="PlainText"/>
        <w:rPr>
          <w:rFonts w:ascii="Courier New" w:hAnsi="Courier New" w:cs="Courier New"/>
          <w:sz w:val="16"/>
          <w:szCs w:val="16"/>
        </w:rPr>
      </w:pPr>
      <w:r w:rsidRPr="00A04723">
        <w:rPr>
          <w:rFonts w:ascii="Courier New" w:hAnsi="Courier New" w:cs="Courier New"/>
          <w:sz w:val="16"/>
          <w:szCs w:val="16"/>
        </w:rPr>
        <w:t>xIRIPayloadOID              RELATIVE-OID ::= {tS33128PayloadsO</w:t>
      </w:r>
      <w:r>
        <w:rPr>
          <w:rFonts w:ascii="Courier New" w:hAnsi="Courier New" w:cs="Courier New"/>
          <w:sz w:val="16"/>
          <w:szCs w:val="16"/>
        </w:rPr>
        <w:t>ID</w:t>
      </w:r>
      <w:r w:rsidRPr="00A04723">
        <w:rPr>
          <w:rFonts w:ascii="Courier New" w:hAnsi="Courier New" w:cs="Courier New"/>
          <w:sz w:val="16"/>
          <w:szCs w:val="16"/>
        </w:rPr>
        <w:t xml:space="preserve"> xIRI(1)}</w:t>
      </w:r>
    </w:p>
    <w:p w14:paraId="60244FB1" w14:textId="77777777" w:rsidR="00107279" w:rsidRPr="00A04723" w:rsidRDefault="00107279" w:rsidP="009E4AA9">
      <w:pPr>
        <w:pStyle w:val="PlainText"/>
        <w:rPr>
          <w:rFonts w:ascii="Courier New" w:hAnsi="Courier New" w:cs="Courier New"/>
          <w:sz w:val="16"/>
          <w:szCs w:val="16"/>
        </w:rPr>
      </w:pPr>
      <w:r w:rsidRPr="00A04723">
        <w:rPr>
          <w:rFonts w:ascii="Courier New" w:hAnsi="Courier New" w:cs="Courier New"/>
          <w:sz w:val="16"/>
          <w:szCs w:val="16"/>
        </w:rPr>
        <w:t>xCCPayloadOID               RELATIVE-OID ::= {tS33128PayloadsO</w:t>
      </w:r>
      <w:r>
        <w:rPr>
          <w:rFonts w:ascii="Courier New" w:hAnsi="Courier New" w:cs="Courier New"/>
          <w:sz w:val="16"/>
          <w:szCs w:val="16"/>
        </w:rPr>
        <w:t>ID</w:t>
      </w:r>
      <w:r w:rsidRPr="00A04723">
        <w:rPr>
          <w:rFonts w:ascii="Courier New" w:hAnsi="Courier New" w:cs="Courier New"/>
          <w:sz w:val="16"/>
          <w:szCs w:val="16"/>
        </w:rPr>
        <w:t xml:space="preserve"> xCC(2)}</w:t>
      </w:r>
    </w:p>
    <w:p w14:paraId="6C1228A4" w14:textId="77777777" w:rsidR="00107279" w:rsidRPr="00A04723" w:rsidRDefault="00107279" w:rsidP="009E4AA9">
      <w:pPr>
        <w:pStyle w:val="PlainText"/>
        <w:rPr>
          <w:rFonts w:ascii="Courier New" w:hAnsi="Courier New" w:cs="Courier New"/>
          <w:sz w:val="16"/>
          <w:szCs w:val="16"/>
        </w:rPr>
      </w:pPr>
      <w:r w:rsidRPr="00A04723">
        <w:rPr>
          <w:rFonts w:ascii="Courier New" w:hAnsi="Courier New" w:cs="Courier New"/>
          <w:sz w:val="16"/>
          <w:szCs w:val="16"/>
        </w:rPr>
        <w:t>iRIPayloadOID               RELATIVE-OID ::= {tS33128PayloadsO</w:t>
      </w:r>
      <w:r>
        <w:rPr>
          <w:rFonts w:ascii="Courier New" w:hAnsi="Courier New" w:cs="Courier New"/>
          <w:sz w:val="16"/>
          <w:szCs w:val="16"/>
        </w:rPr>
        <w:t>ID</w:t>
      </w:r>
      <w:r w:rsidRPr="00A04723">
        <w:rPr>
          <w:rFonts w:ascii="Courier New" w:hAnsi="Courier New" w:cs="Courier New"/>
          <w:sz w:val="16"/>
          <w:szCs w:val="16"/>
        </w:rPr>
        <w:t xml:space="preserve"> iRI(3)}</w:t>
      </w:r>
    </w:p>
    <w:p w14:paraId="0FAE18A3" w14:textId="77777777" w:rsidR="00107279" w:rsidRDefault="00107279" w:rsidP="009E4AA9">
      <w:pPr>
        <w:pStyle w:val="PlainText"/>
        <w:rPr>
          <w:rFonts w:ascii="Courier New" w:hAnsi="Courier New" w:cs="Courier New"/>
          <w:sz w:val="16"/>
          <w:szCs w:val="16"/>
        </w:rPr>
      </w:pPr>
      <w:r w:rsidRPr="00A04723">
        <w:rPr>
          <w:rFonts w:ascii="Courier New" w:hAnsi="Courier New" w:cs="Courier New"/>
          <w:sz w:val="16"/>
          <w:szCs w:val="16"/>
        </w:rPr>
        <w:t>cCPayloadOID                RELATIVE-OID ::= {tS33128PayloadsO</w:t>
      </w:r>
      <w:r>
        <w:rPr>
          <w:rFonts w:ascii="Courier New" w:hAnsi="Courier New" w:cs="Courier New"/>
          <w:sz w:val="16"/>
          <w:szCs w:val="16"/>
        </w:rPr>
        <w:t>ID</w:t>
      </w:r>
      <w:r w:rsidRPr="00A04723">
        <w:rPr>
          <w:rFonts w:ascii="Courier New" w:hAnsi="Courier New" w:cs="Courier New"/>
          <w:sz w:val="16"/>
          <w:szCs w:val="16"/>
        </w:rPr>
        <w:t xml:space="preserve"> cC(4)}</w:t>
      </w:r>
    </w:p>
    <w:p w14:paraId="24F3DED6" w14:textId="77777777" w:rsidR="00107279" w:rsidRDefault="00107279" w:rsidP="009E4AA9">
      <w:pPr>
        <w:pStyle w:val="PlainText"/>
        <w:rPr>
          <w:rFonts w:ascii="Courier New" w:hAnsi="Courier New" w:cs="Courier New"/>
          <w:sz w:val="16"/>
          <w:szCs w:val="16"/>
        </w:rPr>
      </w:pPr>
      <w:r w:rsidRPr="003C4AC5">
        <w:rPr>
          <w:rFonts w:ascii="Courier New" w:hAnsi="Courier New" w:cs="Courier New"/>
          <w:sz w:val="16"/>
          <w:szCs w:val="16"/>
        </w:rPr>
        <w:t>lINotificationPayloadOID    RELATIVE-OID ::= {tS33128PayloadsO</w:t>
      </w:r>
      <w:r>
        <w:rPr>
          <w:rFonts w:ascii="Courier New" w:hAnsi="Courier New" w:cs="Courier New"/>
          <w:sz w:val="16"/>
          <w:szCs w:val="16"/>
        </w:rPr>
        <w:t>ID</w:t>
      </w:r>
      <w:r w:rsidRPr="003C4AC5">
        <w:rPr>
          <w:rFonts w:ascii="Courier New" w:hAnsi="Courier New" w:cs="Courier New"/>
          <w:sz w:val="16"/>
          <w:szCs w:val="16"/>
        </w:rPr>
        <w:t xml:space="preserve"> lINotification(5)}</w:t>
      </w:r>
    </w:p>
    <w:p w14:paraId="3AB8855E" w14:textId="77777777" w:rsidR="00107279" w:rsidRPr="00340316" w:rsidRDefault="00107279" w:rsidP="009E4AA9">
      <w:pPr>
        <w:pStyle w:val="PlainText"/>
        <w:rPr>
          <w:rFonts w:ascii="Courier New" w:hAnsi="Courier New" w:cs="Courier New"/>
          <w:sz w:val="16"/>
          <w:szCs w:val="16"/>
        </w:rPr>
      </w:pPr>
    </w:p>
    <w:p w14:paraId="53E147E1"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w:t>
      </w:r>
    </w:p>
    <w:p w14:paraId="048F6FB0"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X2 xIRI payload</w:t>
      </w:r>
    </w:p>
    <w:p w14:paraId="0DBC6A76"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w:t>
      </w:r>
    </w:p>
    <w:p w14:paraId="104CFB33" w14:textId="77777777" w:rsidR="00107279" w:rsidRPr="00340316" w:rsidRDefault="00107279" w:rsidP="009E4AA9">
      <w:pPr>
        <w:pStyle w:val="PlainText"/>
        <w:rPr>
          <w:rFonts w:ascii="Courier New" w:hAnsi="Courier New" w:cs="Courier New"/>
          <w:sz w:val="16"/>
          <w:szCs w:val="16"/>
        </w:rPr>
      </w:pPr>
    </w:p>
    <w:p w14:paraId="744D8E31"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XIRIPayload ::= SEQUENCE</w:t>
      </w:r>
    </w:p>
    <w:p w14:paraId="5E54F69E"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7C85FF4F"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w:t>
      </w:r>
      <w:r w:rsidRPr="00076DB4">
        <w:rPr>
          <w:rFonts w:ascii="Courier New" w:hAnsi="Courier New" w:cs="Courier New"/>
          <w:sz w:val="16"/>
          <w:szCs w:val="16"/>
        </w:rPr>
        <w:t>xIRIPayloadOID</w:t>
      </w:r>
      <w:r w:rsidRPr="00D50CE3">
        <w:rPr>
          <w:rFonts w:ascii="Courier New" w:hAnsi="Courier New" w:cs="Courier New"/>
          <w:sz w:val="16"/>
          <w:szCs w:val="16"/>
        </w:rPr>
        <w:t xml:space="preserve">      [1] RELATIVE-OID,</w:t>
      </w:r>
    </w:p>
    <w:p w14:paraId="3BA079D4"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event               [2] XIRIEvent</w:t>
      </w:r>
    </w:p>
    <w:p w14:paraId="166E84DF"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28EC2419" w14:textId="77777777" w:rsidR="00107279" w:rsidRPr="00340316" w:rsidRDefault="00107279" w:rsidP="009E4AA9">
      <w:pPr>
        <w:pStyle w:val="PlainText"/>
        <w:rPr>
          <w:rFonts w:ascii="Courier New" w:hAnsi="Courier New" w:cs="Courier New"/>
          <w:sz w:val="16"/>
          <w:szCs w:val="16"/>
        </w:rPr>
      </w:pPr>
    </w:p>
    <w:p w14:paraId="063198B2" w14:textId="77777777" w:rsidR="00107279" w:rsidRPr="008B7D12" w:rsidRDefault="00107279" w:rsidP="009E4AA9">
      <w:pPr>
        <w:pStyle w:val="PlainText"/>
        <w:rPr>
          <w:rFonts w:ascii="Courier New" w:hAnsi="Courier New" w:cs="Courier New"/>
          <w:sz w:val="16"/>
          <w:szCs w:val="16"/>
        </w:rPr>
      </w:pPr>
      <w:r w:rsidRPr="00D50CE3">
        <w:rPr>
          <w:rFonts w:ascii="Courier New" w:hAnsi="Courier New" w:cs="Courier New"/>
          <w:sz w:val="16"/>
          <w:szCs w:val="16"/>
        </w:rPr>
        <w:t>XIRIE</w:t>
      </w:r>
      <w:r w:rsidRPr="008B7D12">
        <w:rPr>
          <w:rFonts w:ascii="Courier New" w:hAnsi="Courier New" w:cs="Courier New"/>
          <w:sz w:val="16"/>
          <w:szCs w:val="16"/>
        </w:rPr>
        <w:t>vent ::= CHOICE</w:t>
      </w:r>
    </w:p>
    <w:p w14:paraId="37BB8E53"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314FDFB1" w14:textId="77777777" w:rsidR="00107279" w:rsidRPr="008B7D12"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 Access and mobility related eve</w:t>
      </w:r>
      <w:r w:rsidRPr="008B7D12">
        <w:rPr>
          <w:rFonts w:ascii="Courier New" w:hAnsi="Courier New" w:cs="Courier New"/>
          <w:sz w:val="16"/>
          <w:szCs w:val="16"/>
        </w:rPr>
        <w:t>nts, see clause 6.2.2</w:t>
      </w:r>
    </w:p>
    <w:p w14:paraId="60456576"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xml:space="preserve">    registration                                        [1] AMFRegistration,</w:t>
      </w:r>
    </w:p>
    <w:p w14:paraId="615249BD"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xml:space="preserve">    deregistration                                      [2] AMFDeregistration,</w:t>
      </w:r>
    </w:p>
    <w:p w14:paraId="2CE3CAC0"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xml:space="preserve">    locationUpdate                                      [3] AMFLocationUpdate,</w:t>
      </w:r>
    </w:p>
    <w:p w14:paraId="39E60197" w14:textId="77777777" w:rsidR="00107279" w:rsidRPr="00D974A3" w:rsidRDefault="00107279" w:rsidP="009E4AA9">
      <w:pPr>
        <w:pStyle w:val="PlainText"/>
        <w:rPr>
          <w:rFonts w:ascii="Courier New" w:hAnsi="Courier New" w:cs="Courier New"/>
          <w:sz w:val="16"/>
          <w:szCs w:val="16"/>
        </w:rPr>
      </w:pPr>
      <w:r w:rsidRPr="00D974A3">
        <w:rPr>
          <w:rFonts w:ascii="Courier New" w:hAnsi="Courier New" w:cs="Courier New"/>
          <w:sz w:val="16"/>
          <w:szCs w:val="16"/>
        </w:rPr>
        <w:t xml:space="preserve">    startOfInterceptionWithRegisteredUE                 [4] AMFStartOfInterceptionWithRegisteredUE,</w:t>
      </w:r>
    </w:p>
    <w:p w14:paraId="47D7CF87" w14:textId="77777777" w:rsidR="00107279" w:rsidRPr="008618B7" w:rsidRDefault="00107279" w:rsidP="009E4AA9">
      <w:pPr>
        <w:pStyle w:val="PlainText"/>
        <w:rPr>
          <w:rFonts w:ascii="Courier New" w:hAnsi="Courier New" w:cs="Courier New"/>
          <w:sz w:val="16"/>
          <w:szCs w:val="16"/>
        </w:rPr>
      </w:pPr>
      <w:r w:rsidRPr="008618B7">
        <w:rPr>
          <w:rFonts w:ascii="Courier New" w:hAnsi="Courier New" w:cs="Courier New"/>
          <w:sz w:val="16"/>
          <w:szCs w:val="16"/>
        </w:rPr>
        <w:t xml:space="preserve">    unsuccessfulAMProcedure                             [5] AMFUnsuccessfulProcedure,</w:t>
      </w:r>
    </w:p>
    <w:p w14:paraId="3D41476F" w14:textId="77777777" w:rsidR="00107279" w:rsidRPr="003D4383" w:rsidRDefault="00107279" w:rsidP="009E4AA9">
      <w:pPr>
        <w:pStyle w:val="PlainText"/>
        <w:rPr>
          <w:rFonts w:ascii="Courier New" w:hAnsi="Courier New" w:cs="Courier New"/>
          <w:sz w:val="16"/>
          <w:szCs w:val="16"/>
        </w:rPr>
      </w:pPr>
    </w:p>
    <w:p w14:paraId="0C5E3B8E" w14:textId="77777777" w:rsidR="00107279" w:rsidRPr="00B74F2C" w:rsidRDefault="00107279" w:rsidP="009E4AA9">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PDU session-related events, see clause 6.2.3</w:t>
      </w:r>
    </w:p>
    <w:p w14:paraId="161F5BFA"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xml:space="preserve">    pDUSessionEstablishment                             [6] SMFPDUSessionEstablishment,</w:t>
      </w:r>
    </w:p>
    <w:p w14:paraId="4C1851CC"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xml:space="preserve">    pDUSessionModification                              [7] SMFPDUSessionModification,</w:t>
      </w:r>
    </w:p>
    <w:p w14:paraId="5C06DFFE"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xml:space="preserve">    pDUSessionRelease                                   [8] SMFPDUSessionRelease,</w:t>
      </w:r>
    </w:p>
    <w:p w14:paraId="0ECBE7CC"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xml:space="preserve">    startOfInterceptionWithEstablishedPDUSession        [9] SMFStartOfInterceptionWithEstablishedPDUSession,</w:t>
      </w:r>
    </w:p>
    <w:p w14:paraId="3F882C64"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xml:space="preserve">    unsuccessfulSMProcedure                             [10] SMFUnsuccessfulProcedure,</w:t>
      </w:r>
    </w:p>
    <w:p w14:paraId="661BC367" w14:textId="77777777" w:rsidR="00107279" w:rsidRPr="00340316" w:rsidRDefault="00107279" w:rsidP="009E4AA9">
      <w:pPr>
        <w:pStyle w:val="PlainText"/>
        <w:rPr>
          <w:rFonts w:ascii="Courier New" w:hAnsi="Courier New" w:cs="Courier New"/>
          <w:sz w:val="16"/>
          <w:szCs w:val="16"/>
        </w:rPr>
      </w:pPr>
    </w:p>
    <w:p w14:paraId="522446C5" w14:textId="77777777" w:rsidR="00107279" w:rsidRPr="009155FE" w:rsidRDefault="00107279" w:rsidP="009E4AA9">
      <w:pPr>
        <w:pStyle w:val="PlainText"/>
        <w:rPr>
          <w:rFonts w:ascii="Courier New" w:hAnsi="Courier New" w:cs="Courier New"/>
          <w:sz w:val="16"/>
          <w:szCs w:val="16"/>
        </w:rPr>
      </w:pPr>
      <w:r w:rsidRPr="009155FE">
        <w:rPr>
          <w:rFonts w:ascii="Courier New" w:hAnsi="Courier New" w:cs="Courier New"/>
          <w:sz w:val="16"/>
          <w:szCs w:val="16"/>
        </w:rPr>
        <w:t xml:space="preserve">    -- Subscriber-management related events, see clause 7.2.2</w:t>
      </w:r>
    </w:p>
    <w:p w14:paraId="54BBD32D" w14:textId="77777777" w:rsidR="00107279" w:rsidRPr="008B7D12"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servingS</w:t>
      </w:r>
      <w:r w:rsidRPr="008B7D12">
        <w:rPr>
          <w:rFonts w:ascii="Courier New" w:hAnsi="Courier New" w:cs="Courier New"/>
          <w:sz w:val="16"/>
          <w:szCs w:val="16"/>
        </w:rPr>
        <w:t>ystemMessage                                [11] UDMServingSystemMessage,</w:t>
      </w:r>
    </w:p>
    <w:p w14:paraId="44A1367F" w14:textId="77777777" w:rsidR="00107279" w:rsidRPr="002713AE" w:rsidRDefault="00107279" w:rsidP="009E4AA9">
      <w:pPr>
        <w:pStyle w:val="PlainText"/>
        <w:rPr>
          <w:rFonts w:ascii="Courier New" w:hAnsi="Courier New" w:cs="Courier New"/>
          <w:sz w:val="16"/>
          <w:szCs w:val="16"/>
        </w:rPr>
      </w:pPr>
    </w:p>
    <w:p w14:paraId="77B4751C"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xml:space="preserve">    -- SMS-related events, see clause 6.2.5</w:t>
      </w:r>
      <w:ins w:id="268" w:author="Jason S Graham" w:date="2020-09-29T14:32:00Z">
        <w:r>
          <w:rPr>
            <w:rFonts w:ascii="Courier New" w:hAnsi="Courier New" w:cs="Courier New"/>
            <w:sz w:val="16"/>
            <w:szCs w:val="16"/>
          </w:rPr>
          <w:t>, continued at choice 54</w:t>
        </w:r>
      </w:ins>
    </w:p>
    <w:p w14:paraId="60FD9E3E"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xml:space="preserve">    sMSMessage                                          [12] SMSMessage,</w:t>
      </w:r>
    </w:p>
    <w:p w14:paraId="7CACA017" w14:textId="77777777" w:rsidR="00107279" w:rsidRPr="00D974A3" w:rsidRDefault="00107279" w:rsidP="009E4AA9">
      <w:pPr>
        <w:pStyle w:val="PlainText"/>
        <w:rPr>
          <w:rFonts w:ascii="Courier New" w:hAnsi="Courier New" w:cs="Courier New"/>
          <w:sz w:val="16"/>
          <w:szCs w:val="16"/>
        </w:rPr>
      </w:pPr>
    </w:p>
    <w:p w14:paraId="05867DF5" w14:textId="77777777" w:rsidR="00107279" w:rsidRPr="008618B7" w:rsidRDefault="00107279" w:rsidP="009E4AA9">
      <w:pPr>
        <w:pStyle w:val="PlainText"/>
        <w:rPr>
          <w:rFonts w:ascii="Courier New" w:hAnsi="Courier New" w:cs="Courier New"/>
          <w:sz w:val="16"/>
          <w:szCs w:val="16"/>
        </w:rPr>
      </w:pPr>
      <w:r w:rsidRPr="008618B7">
        <w:rPr>
          <w:rFonts w:ascii="Courier New" w:hAnsi="Courier New" w:cs="Courier New"/>
          <w:sz w:val="16"/>
          <w:szCs w:val="16"/>
        </w:rPr>
        <w:t xml:space="preserve">    -- LALS-related events, see clause 7.3.3</w:t>
      </w:r>
    </w:p>
    <w:p w14:paraId="139ACD30" w14:textId="77777777" w:rsidR="00107279" w:rsidRPr="003D4383" w:rsidRDefault="00107279" w:rsidP="009E4AA9">
      <w:pPr>
        <w:pStyle w:val="PlainText"/>
        <w:rPr>
          <w:rFonts w:ascii="Courier New" w:hAnsi="Courier New" w:cs="Courier New"/>
          <w:sz w:val="16"/>
          <w:szCs w:val="16"/>
        </w:rPr>
      </w:pPr>
      <w:r w:rsidRPr="003D4383">
        <w:rPr>
          <w:rFonts w:ascii="Courier New" w:hAnsi="Courier New" w:cs="Courier New"/>
          <w:sz w:val="16"/>
          <w:szCs w:val="16"/>
        </w:rPr>
        <w:t xml:space="preserve">    lALSReport                                          [13] LALSReport,</w:t>
      </w:r>
    </w:p>
    <w:p w14:paraId="34BE7238" w14:textId="77777777" w:rsidR="00107279" w:rsidRPr="005A2448" w:rsidRDefault="00107279" w:rsidP="009E4AA9">
      <w:pPr>
        <w:pStyle w:val="PlainText"/>
        <w:rPr>
          <w:rFonts w:ascii="Courier New" w:hAnsi="Courier New" w:cs="Courier New"/>
          <w:sz w:val="16"/>
          <w:szCs w:val="16"/>
        </w:rPr>
      </w:pPr>
    </w:p>
    <w:p w14:paraId="0930A8A3" w14:textId="77777777" w:rsidR="00107279" w:rsidRPr="00B74F2C" w:rsidRDefault="00107279" w:rsidP="009E4AA9">
      <w:pPr>
        <w:pStyle w:val="PlainText"/>
        <w:rPr>
          <w:rFonts w:ascii="Courier New" w:hAnsi="Courier New" w:cs="Courier New"/>
          <w:sz w:val="16"/>
          <w:szCs w:val="16"/>
        </w:rPr>
      </w:pPr>
      <w:r w:rsidRPr="00B74F2C">
        <w:rPr>
          <w:rFonts w:ascii="Courier New" w:hAnsi="Courier New" w:cs="Courier New"/>
          <w:sz w:val="16"/>
          <w:szCs w:val="16"/>
        </w:rPr>
        <w:t xml:space="preserve">    -- PDHR/PDSR-related events, see clause 6.2.3.4.1</w:t>
      </w:r>
    </w:p>
    <w:p w14:paraId="2AC223F9"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xml:space="preserve">    pDHeaderReport                                      [14] PDHeaderReport,</w:t>
      </w:r>
    </w:p>
    <w:p w14:paraId="74EAC81E" w14:textId="77777777" w:rsidR="00107279" w:rsidRDefault="00107279" w:rsidP="009E4AA9">
      <w:pPr>
        <w:pStyle w:val="PlainText"/>
        <w:rPr>
          <w:rFonts w:ascii="Courier New" w:hAnsi="Courier New" w:cs="Courier New"/>
          <w:sz w:val="16"/>
          <w:szCs w:val="16"/>
        </w:rPr>
      </w:pPr>
      <w:r w:rsidRPr="00340316">
        <w:rPr>
          <w:rFonts w:ascii="Courier New" w:hAnsi="Courier New" w:cs="Courier New"/>
          <w:sz w:val="16"/>
          <w:szCs w:val="16"/>
        </w:rPr>
        <w:t xml:space="preserve">    pDSummaryReport                                     [15] PDSummaryReport</w:t>
      </w:r>
      <w:r>
        <w:rPr>
          <w:rFonts w:ascii="Courier New" w:hAnsi="Courier New" w:cs="Courier New"/>
          <w:sz w:val="16"/>
          <w:szCs w:val="16"/>
        </w:rPr>
        <w:t>,</w:t>
      </w:r>
    </w:p>
    <w:p w14:paraId="6E0C1DBB" w14:textId="77777777" w:rsidR="00107279" w:rsidRDefault="00107279" w:rsidP="009E4AA9">
      <w:pPr>
        <w:pStyle w:val="PlainText"/>
        <w:rPr>
          <w:rFonts w:ascii="Courier New" w:hAnsi="Courier New" w:cs="Courier New"/>
          <w:sz w:val="16"/>
          <w:szCs w:val="16"/>
        </w:rPr>
      </w:pPr>
    </w:p>
    <w:p w14:paraId="61DD926E" w14:textId="77777777" w:rsidR="00107279" w:rsidRDefault="00107279" w:rsidP="009E4AA9">
      <w:pPr>
        <w:pStyle w:val="PlainText"/>
        <w:rPr>
          <w:rFonts w:ascii="Courier New" w:hAnsi="Courier New" w:cs="Courier New"/>
          <w:sz w:val="16"/>
          <w:szCs w:val="16"/>
        </w:rPr>
      </w:pPr>
      <w:r>
        <w:rPr>
          <w:rFonts w:ascii="Courier New" w:hAnsi="Courier New" w:cs="Courier New"/>
          <w:sz w:val="16"/>
          <w:szCs w:val="16"/>
        </w:rPr>
        <w:t xml:space="preserve">    -- tag 16 is reserved because there is no equivalent </w:t>
      </w:r>
      <w:r w:rsidRPr="00340316">
        <w:rPr>
          <w:rFonts w:ascii="Courier New" w:hAnsi="Courier New" w:cs="Courier New"/>
          <w:sz w:val="16"/>
          <w:szCs w:val="16"/>
        </w:rPr>
        <w:t>mDFCellSiteReport</w:t>
      </w:r>
      <w:r>
        <w:rPr>
          <w:rFonts w:ascii="Courier New" w:hAnsi="Courier New" w:cs="Courier New"/>
          <w:sz w:val="16"/>
          <w:szCs w:val="16"/>
        </w:rPr>
        <w:t xml:space="preserve"> in </w:t>
      </w:r>
      <w:r w:rsidRPr="00D50CE3">
        <w:rPr>
          <w:rFonts w:ascii="Courier New" w:hAnsi="Courier New" w:cs="Courier New"/>
          <w:sz w:val="16"/>
          <w:szCs w:val="16"/>
        </w:rPr>
        <w:t>XIRIE</w:t>
      </w:r>
      <w:r w:rsidRPr="008B7D12">
        <w:rPr>
          <w:rFonts w:ascii="Courier New" w:hAnsi="Courier New" w:cs="Courier New"/>
          <w:sz w:val="16"/>
          <w:szCs w:val="16"/>
        </w:rPr>
        <w:t>vent</w:t>
      </w:r>
    </w:p>
    <w:p w14:paraId="0C477DC6" w14:textId="77777777" w:rsidR="00107279" w:rsidRDefault="00107279" w:rsidP="009E4AA9">
      <w:pPr>
        <w:pStyle w:val="PlainText"/>
        <w:rPr>
          <w:rFonts w:ascii="Courier New" w:hAnsi="Courier New" w:cs="Courier New"/>
          <w:sz w:val="16"/>
          <w:szCs w:val="16"/>
        </w:rPr>
      </w:pPr>
    </w:p>
    <w:p w14:paraId="2DB0D96A" w14:textId="77777777" w:rsidR="00107279" w:rsidRPr="00CC64A3" w:rsidRDefault="00107279" w:rsidP="009E4AA9">
      <w:pPr>
        <w:pStyle w:val="PlainText"/>
        <w:rPr>
          <w:rFonts w:ascii="Courier New" w:hAnsi="Courier New" w:cs="Courier New"/>
          <w:sz w:val="16"/>
          <w:szCs w:val="16"/>
        </w:rPr>
      </w:pPr>
      <w:r w:rsidRPr="00CC64A3">
        <w:rPr>
          <w:rFonts w:ascii="Courier New" w:hAnsi="Courier New" w:cs="Courier New"/>
          <w:sz w:val="16"/>
          <w:szCs w:val="16"/>
        </w:rPr>
        <w:t xml:space="preserve">    -- MMS-related events, see clause 7.</w:t>
      </w:r>
      <w:r>
        <w:rPr>
          <w:rFonts w:ascii="Courier New" w:hAnsi="Courier New" w:cs="Courier New"/>
          <w:sz w:val="16"/>
          <w:szCs w:val="16"/>
        </w:rPr>
        <w:t>4</w:t>
      </w:r>
      <w:r w:rsidRPr="00CC64A3">
        <w:rPr>
          <w:rFonts w:ascii="Courier New" w:hAnsi="Courier New" w:cs="Courier New"/>
          <w:sz w:val="16"/>
          <w:szCs w:val="16"/>
        </w:rPr>
        <w:t>.2</w:t>
      </w:r>
    </w:p>
    <w:p w14:paraId="74919218" w14:textId="77777777" w:rsidR="00107279" w:rsidRDefault="00107279" w:rsidP="009E4AA9">
      <w:pPr>
        <w:pStyle w:val="PlainText"/>
        <w:rPr>
          <w:rFonts w:ascii="Courier New" w:hAnsi="Courier New" w:cs="Courier New"/>
          <w:sz w:val="16"/>
          <w:szCs w:val="16"/>
          <w:lang w:val="fr-FR"/>
        </w:rPr>
      </w:pPr>
      <w:r w:rsidRPr="00CC64A3">
        <w:rPr>
          <w:rFonts w:ascii="Courier New" w:hAnsi="Courier New" w:cs="Courier New"/>
          <w:sz w:val="16"/>
          <w:szCs w:val="16"/>
          <w:lang w:val="en-US"/>
        </w:rPr>
        <w:t xml:space="preserve">    </w:t>
      </w:r>
      <w:r w:rsidRPr="00CC64A3">
        <w:rPr>
          <w:rFonts w:ascii="Courier New" w:hAnsi="Courier New" w:cs="Courier New"/>
          <w:sz w:val="16"/>
          <w:szCs w:val="16"/>
          <w:lang w:val="fr-FR"/>
        </w:rPr>
        <w:t>mMSSend                                             [</w:t>
      </w:r>
      <w:r>
        <w:rPr>
          <w:rFonts w:ascii="Courier New" w:hAnsi="Courier New" w:cs="Courier New"/>
          <w:sz w:val="16"/>
          <w:szCs w:val="16"/>
          <w:lang w:val="fr-FR"/>
        </w:rPr>
        <w:t>17</w:t>
      </w:r>
      <w:r w:rsidRPr="00CC64A3">
        <w:rPr>
          <w:rFonts w:ascii="Courier New" w:hAnsi="Courier New" w:cs="Courier New"/>
          <w:sz w:val="16"/>
          <w:szCs w:val="16"/>
          <w:lang w:val="fr-FR"/>
        </w:rPr>
        <w:t>] MMSSend,</w:t>
      </w:r>
    </w:p>
    <w:p w14:paraId="0F9E93B7" w14:textId="77777777" w:rsidR="00107279" w:rsidRPr="00CC64A3" w:rsidRDefault="00107279" w:rsidP="009E4AA9">
      <w:pPr>
        <w:pStyle w:val="PlainText"/>
        <w:rPr>
          <w:rFonts w:ascii="Courier New" w:hAnsi="Courier New" w:cs="Courier New"/>
          <w:sz w:val="16"/>
          <w:szCs w:val="16"/>
          <w:lang w:val="fr-FR"/>
        </w:rPr>
      </w:pPr>
      <w:r>
        <w:rPr>
          <w:rFonts w:ascii="Courier New" w:hAnsi="Courier New" w:cs="Courier New"/>
          <w:sz w:val="16"/>
          <w:szCs w:val="16"/>
          <w:lang w:val="fr-FR"/>
        </w:rPr>
        <w:t xml:space="preserve">    mMSSendByNonLocalTarget                             [18] MMSSendByNonLocalTarget,</w:t>
      </w:r>
    </w:p>
    <w:p w14:paraId="519583A9" w14:textId="77777777" w:rsidR="00107279" w:rsidRDefault="00107279" w:rsidP="009E4AA9">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mMSNotification</w:t>
      </w:r>
      <w:r>
        <w:rPr>
          <w:rFonts w:ascii="Courier New" w:hAnsi="Courier New" w:cs="Courier New"/>
          <w:sz w:val="16"/>
          <w:szCs w:val="16"/>
          <w:lang w:val="fr-FR"/>
        </w:rPr>
        <w:t xml:space="preserve">                                     </w:t>
      </w:r>
      <w:r w:rsidRPr="00CC64A3">
        <w:rPr>
          <w:rFonts w:ascii="Courier New" w:hAnsi="Courier New" w:cs="Courier New"/>
          <w:sz w:val="16"/>
          <w:szCs w:val="16"/>
          <w:lang w:val="fr-FR"/>
        </w:rPr>
        <w:t>[</w:t>
      </w:r>
      <w:r>
        <w:rPr>
          <w:rFonts w:ascii="Courier New" w:hAnsi="Courier New" w:cs="Courier New"/>
          <w:sz w:val="16"/>
          <w:szCs w:val="16"/>
          <w:lang w:val="fr-FR"/>
        </w:rPr>
        <w:t>19</w:t>
      </w:r>
      <w:r w:rsidRPr="00CC64A3">
        <w:rPr>
          <w:rFonts w:ascii="Courier New" w:hAnsi="Courier New" w:cs="Courier New"/>
          <w:sz w:val="16"/>
          <w:szCs w:val="16"/>
          <w:lang w:val="fr-FR"/>
        </w:rPr>
        <w:t>] MMSNotification,</w:t>
      </w:r>
    </w:p>
    <w:p w14:paraId="6FE8BC5D" w14:textId="77777777" w:rsidR="00107279" w:rsidRPr="00CC64A3" w:rsidRDefault="00107279" w:rsidP="009E4AA9">
      <w:pPr>
        <w:pStyle w:val="PlainText"/>
        <w:rPr>
          <w:rFonts w:ascii="Courier New" w:hAnsi="Courier New" w:cs="Courier New"/>
          <w:sz w:val="16"/>
          <w:szCs w:val="16"/>
          <w:lang w:val="fr-FR"/>
        </w:rPr>
      </w:pPr>
      <w:r>
        <w:rPr>
          <w:rFonts w:ascii="Courier New" w:hAnsi="Courier New" w:cs="Courier New"/>
          <w:sz w:val="16"/>
          <w:szCs w:val="16"/>
          <w:lang w:val="fr-FR"/>
        </w:rPr>
        <w:t xml:space="preserve">    mMSSendToNonLocalTarget                             [20] MMSSendToNonLocalTarget,</w:t>
      </w:r>
    </w:p>
    <w:p w14:paraId="4E8F310C" w14:textId="77777777" w:rsidR="00107279" w:rsidRPr="00CC64A3" w:rsidRDefault="00107279" w:rsidP="009E4AA9">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mMSNotificationResponse                             [</w:t>
      </w:r>
      <w:r>
        <w:rPr>
          <w:rFonts w:ascii="Courier New" w:hAnsi="Courier New" w:cs="Courier New"/>
          <w:sz w:val="16"/>
          <w:szCs w:val="16"/>
          <w:lang w:val="fr-FR"/>
        </w:rPr>
        <w:t>21</w:t>
      </w:r>
      <w:r w:rsidRPr="00CC64A3">
        <w:rPr>
          <w:rFonts w:ascii="Courier New" w:hAnsi="Courier New" w:cs="Courier New"/>
          <w:sz w:val="16"/>
          <w:szCs w:val="16"/>
          <w:lang w:val="fr-FR"/>
        </w:rPr>
        <w:t>] MMSNotificationResponse,</w:t>
      </w:r>
    </w:p>
    <w:p w14:paraId="66597D89" w14:textId="77777777" w:rsidR="00107279" w:rsidRPr="00CC64A3" w:rsidRDefault="00107279" w:rsidP="009E4AA9">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mMSRetrieval                                        [</w:t>
      </w:r>
      <w:r>
        <w:rPr>
          <w:rFonts w:ascii="Courier New" w:hAnsi="Courier New" w:cs="Courier New"/>
          <w:sz w:val="16"/>
          <w:szCs w:val="16"/>
          <w:lang w:val="fr-FR"/>
        </w:rPr>
        <w:t>22</w:t>
      </w:r>
      <w:r w:rsidRPr="00CC64A3">
        <w:rPr>
          <w:rFonts w:ascii="Courier New" w:hAnsi="Courier New" w:cs="Courier New"/>
          <w:sz w:val="16"/>
          <w:szCs w:val="16"/>
          <w:lang w:val="fr-FR"/>
        </w:rPr>
        <w:t>] MMSRetrieval,</w:t>
      </w:r>
    </w:p>
    <w:p w14:paraId="1231EB5B" w14:textId="77777777" w:rsidR="00107279" w:rsidRPr="00CC64A3" w:rsidRDefault="00107279" w:rsidP="009E4AA9">
      <w:pPr>
        <w:pStyle w:val="PlainText"/>
        <w:rPr>
          <w:rFonts w:ascii="Courier New" w:hAnsi="Courier New" w:cs="Courier New"/>
          <w:sz w:val="16"/>
          <w:szCs w:val="16"/>
          <w:lang w:val="en-US"/>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en-US"/>
        </w:rPr>
        <w:t>mMS</w:t>
      </w:r>
      <w:r>
        <w:rPr>
          <w:rFonts w:ascii="Courier New" w:hAnsi="Courier New" w:cs="Courier New"/>
          <w:sz w:val="16"/>
          <w:szCs w:val="16"/>
          <w:lang w:val="en-US"/>
        </w:rPr>
        <w:t>Delivery</w:t>
      </w:r>
      <w:r w:rsidRPr="00CC64A3">
        <w:rPr>
          <w:rFonts w:ascii="Courier New" w:hAnsi="Courier New" w:cs="Courier New"/>
          <w:sz w:val="16"/>
          <w:szCs w:val="16"/>
          <w:lang w:val="en-US"/>
        </w:rPr>
        <w:t xml:space="preserve">Ack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23</w:t>
      </w:r>
      <w:r w:rsidRPr="00CC64A3">
        <w:rPr>
          <w:rFonts w:ascii="Courier New" w:hAnsi="Courier New" w:cs="Courier New"/>
          <w:sz w:val="16"/>
          <w:szCs w:val="16"/>
          <w:lang w:val="en-US"/>
        </w:rPr>
        <w:t>] MMS</w:t>
      </w:r>
      <w:r>
        <w:rPr>
          <w:rFonts w:ascii="Courier New" w:hAnsi="Courier New" w:cs="Courier New"/>
          <w:sz w:val="16"/>
          <w:szCs w:val="16"/>
          <w:lang w:val="en-US"/>
        </w:rPr>
        <w:t>Delivery</w:t>
      </w:r>
      <w:r w:rsidRPr="00CC64A3">
        <w:rPr>
          <w:rFonts w:ascii="Courier New" w:hAnsi="Courier New" w:cs="Courier New"/>
          <w:sz w:val="16"/>
          <w:szCs w:val="16"/>
          <w:lang w:val="en-US"/>
        </w:rPr>
        <w:t>Ack,</w:t>
      </w:r>
    </w:p>
    <w:p w14:paraId="201EBBD5" w14:textId="77777777" w:rsidR="00107279" w:rsidRDefault="00107279" w:rsidP="009E4AA9">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mMSForward                                          [</w:t>
      </w:r>
      <w:r>
        <w:rPr>
          <w:rFonts w:ascii="Courier New" w:hAnsi="Courier New" w:cs="Courier New"/>
          <w:sz w:val="16"/>
          <w:szCs w:val="16"/>
          <w:lang w:val="en-US"/>
        </w:rPr>
        <w:t>24</w:t>
      </w:r>
      <w:r w:rsidRPr="00CC64A3">
        <w:rPr>
          <w:rFonts w:ascii="Courier New" w:hAnsi="Courier New" w:cs="Courier New"/>
          <w:sz w:val="16"/>
          <w:szCs w:val="16"/>
          <w:lang w:val="en-US"/>
        </w:rPr>
        <w:t>] MMSForward,</w:t>
      </w:r>
    </w:p>
    <w:p w14:paraId="56188F94" w14:textId="77777777" w:rsidR="00107279" w:rsidRPr="00CC64A3" w:rsidRDefault="00107279" w:rsidP="009E4AA9">
      <w:pPr>
        <w:pStyle w:val="PlainText"/>
        <w:rPr>
          <w:rFonts w:ascii="Courier New" w:hAnsi="Courier New" w:cs="Courier New"/>
          <w:sz w:val="16"/>
          <w:szCs w:val="16"/>
          <w:lang w:val="en-US"/>
        </w:rPr>
      </w:pPr>
      <w:r>
        <w:rPr>
          <w:rFonts w:ascii="Courier New" w:hAnsi="Courier New" w:cs="Courier New"/>
          <w:sz w:val="16"/>
          <w:szCs w:val="16"/>
          <w:lang w:val="en-US"/>
        </w:rPr>
        <w:t xml:space="preserve">    mMSDeleteFromRelay                                  [25] MMSDeleteFromRelay,</w:t>
      </w:r>
    </w:p>
    <w:p w14:paraId="0748F942" w14:textId="77777777" w:rsidR="00107279" w:rsidRDefault="00107279" w:rsidP="009E4AA9">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mMSDelivery</w:t>
      </w:r>
      <w:r>
        <w:rPr>
          <w:rFonts w:ascii="Courier New" w:hAnsi="Courier New" w:cs="Courier New"/>
          <w:sz w:val="16"/>
          <w:szCs w:val="16"/>
          <w:lang w:val="en-US"/>
        </w:rPr>
        <w:t>Report</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w:t>
      </w:r>
      <w:r>
        <w:rPr>
          <w:rFonts w:ascii="Courier New" w:hAnsi="Courier New" w:cs="Courier New"/>
          <w:sz w:val="16"/>
          <w:szCs w:val="16"/>
          <w:lang w:val="en-US"/>
        </w:rPr>
        <w:t>26</w:t>
      </w:r>
      <w:r w:rsidRPr="00CC64A3">
        <w:rPr>
          <w:rFonts w:ascii="Courier New" w:hAnsi="Courier New" w:cs="Courier New"/>
          <w:sz w:val="16"/>
          <w:szCs w:val="16"/>
          <w:lang w:val="en-US"/>
        </w:rPr>
        <w:t>] MMSDelivery</w:t>
      </w:r>
      <w:r>
        <w:rPr>
          <w:rFonts w:ascii="Courier New" w:hAnsi="Courier New" w:cs="Courier New"/>
          <w:sz w:val="16"/>
          <w:szCs w:val="16"/>
          <w:lang w:val="en-US"/>
        </w:rPr>
        <w:t>Report</w:t>
      </w:r>
      <w:r w:rsidRPr="00CC64A3">
        <w:rPr>
          <w:rFonts w:ascii="Courier New" w:hAnsi="Courier New" w:cs="Courier New"/>
          <w:sz w:val="16"/>
          <w:szCs w:val="16"/>
          <w:lang w:val="en-US"/>
        </w:rPr>
        <w:t>,</w:t>
      </w:r>
    </w:p>
    <w:p w14:paraId="158F2050" w14:textId="77777777" w:rsidR="00107279" w:rsidRPr="00CC64A3" w:rsidRDefault="00107279" w:rsidP="009E4AA9">
      <w:pPr>
        <w:pStyle w:val="PlainText"/>
        <w:rPr>
          <w:rFonts w:ascii="Courier New" w:hAnsi="Courier New" w:cs="Courier New"/>
          <w:sz w:val="16"/>
          <w:szCs w:val="16"/>
          <w:lang w:val="en-US"/>
        </w:rPr>
      </w:pPr>
      <w:r>
        <w:rPr>
          <w:rFonts w:ascii="Courier New" w:hAnsi="Courier New" w:cs="Courier New"/>
          <w:sz w:val="16"/>
          <w:szCs w:val="16"/>
          <w:lang w:val="en-US"/>
        </w:rPr>
        <w:t xml:space="preserve">    mMSDeliveryReportNonLocalTarget                     [27] MMSDeliveryReportNonLocalTarget,</w:t>
      </w:r>
    </w:p>
    <w:p w14:paraId="2ED74D8B" w14:textId="77777777" w:rsidR="00107279" w:rsidRDefault="00107279" w:rsidP="009E4AA9">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mMSReadR</w:t>
      </w:r>
      <w:r>
        <w:rPr>
          <w:rFonts w:ascii="Courier New" w:hAnsi="Courier New" w:cs="Courier New"/>
          <w:sz w:val="16"/>
          <w:szCs w:val="16"/>
          <w:lang w:val="en-US"/>
        </w:rPr>
        <w:t>eport</w:t>
      </w:r>
      <w:r w:rsidRPr="00CC64A3">
        <w:rPr>
          <w:rFonts w:ascii="Courier New" w:hAnsi="Courier New" w:cs="Courier New"/>
          <w:sz w:val="16"/>
          <w:szCs w:val="16"/>
          <w:lang w:val="en-US"/>
        </w:rPr>
        <w:t xml:space="preserve">                                       [</w:t>
      </w:r>
      <w:r>
        <w:rPr>
          <w:rFonts w:ascii="Courier New" w:hAnsi="Courier New" w:cs="Courier New"/>
          <w:sz w:val="16"/>
          <w:szCs w:val="16"/>
          <w:lang w:val="en-US"/>
        </w:rPr>
        <w:t>28</w:t>
      </w:r>
      <w:r w:rsidRPr="00CC64A3">
        <w:rPr>
          <w:rFonts w:ascii="Courier New" w:hAnsi="Courier New" w:cs="Courier New"/>
          <w:sz w:val="16"/>
          <w:szCs w:val="16"/>
          <w:lang w:val="en-US"/>
        </w:rPr>
        <w:t>] MMSReadRe</w:t>
      </w:r>
      <w:r>
        <w:rPr>
          <w:rFonts w:ascii="Courier New" w:hAnsi="Courier New" w:cs="Courier New"/>
          <w:sz w:val="16"/>
          <w:szCs w:val="16"/>
          <w:lang w:val="en-US"/>
        </w:rPr>
        <w:t>port</w:t>
      </w:r>
      <w:r w:rsidRPr="00CC64A3">
        <w:rPr>
          <w:rFonts w:ascii="Courier New" w:hAnsi="Courier New" w:cs="Courier New"/>
          <w:sz w:val="16"/>
          <w:szCs w:val="16"/>
          <w:lang w:val="en-US"/>
        </w:rPr>
        <w:t>,</w:t>
      </w:r>
    </w:p>
    <w:p w14:paraId="14C694FB" w14:textId="77777777" w:rsidR="00107279" w:rsidRPr="00CC64A3" w:rsidRDefault="00107279" w:rsidP="009E4AA9">
      <w:pPr>
        <w:pStyle w:val="PlainText"/>
        <w:rPr>
          <w:rFonts w:ascii="Courier New" w:hAnsi="Courier New" w:cs="Courier New"/>
          <w:sz w:val="16"/>
          <w:szCs w:val="16"/>
          <w:lang w:val="en-US"/>
        </w:rPr>
      </w:pPr>
      <w:r>
        <w:rPr>
          <w:rFonts w:ascii="Courier New" w:hAnsi="Courier New" w:cs="Courier New"/>
          <w:sz w:val="16"/>
          <w:szCs w:val="16"/>
          <w:lang w:val="en-US"/>
        </w:rPr>
        <w:t xml:space="preserve">    mMSReadReportNonLocalTarget                         [29] MMSReadReportNonLocalTarget,</w:t>
      </w:r>
    </w:p>
    <w:p w14:paraId="214E1F9A" w14:textId="77777777" w:rsidR="00107279" w:rsidRDefault="00107279" w:rsidP="009E4AA9">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mMSCancel                                           [</w:t>
      </w:r>
      <w:r>
        <w:rPr>
          <w:rFonts w:ascii="Courier New" w:hAnsi="Courier New" w:cs="Courier New"/>
          <w:sz w:val="16"/>
          <w:szCs w:val="16"/>
          <w:lang w:val="en-US"/>
        </w:rPr>
        <w:t>30</w:t>
      </w:r>
      <w:r w:rsidRPr="00CC64A3">
        <w:rPr>
          <w:rFonts w:ascii="Courier New" w:hAnsi="Courier New" w:cs="Courier New"/>
          <w:sz w:val="16"/>
          <w:szCs w:val="16"/>
          <w:lang w:val="en-US"/>
        </w:rPr>
        <w:t>] MMSCancel,</w:t>
      </w:r>
    </w:p>
    <w:p w14:paraId="4D1F162F" w14:textId="77777777" w:rsidR="00107279" w:rsidRPr="00CC64A3" w:rsidRDefault="00107279" w:rsidP="009E4AA9">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Store                                        [</w:t>
      </w:r>
      <w:r>
        <w:rPr>
          <w:rFonts w:ascii="Courier New" w:hAnsi="Courier New" w:cs="Courier New"/>
          <w:sz w:val="16"/>
          <w:szCs w:val="16"/>
          <w:lang w:val="en-US"/>
        </w:rPr>
        <w:t>31</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Store,</w:t>
      </w:r>
    </w:p>
    <w:p w14:paraId="3CA2EE9A" w14:textId="77777777" w:rsidR="00107279" w:rsidRPr="00CC64A3" w:rsidRDefault="00107279" w:rsidP="009E4AA9">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Upload                                       [</w:t>
      </w:r>
      <w:r>
        <w:rPr>
          <w:rFonts w:ascii="Courier New" w:hAnsi="Courier New" w:cs="Courier New"/>
          <w:sz w:val="16"/>
          <w:szCs w:val="16"/>
          <w:lang w:val="en-US"/>
        </w:rPr>
        <w:t>32</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Upload,</w:t>
      </w:r>
    </w:p>
    <w:p w14:paraId="51A86881" w14:textId="77777777" w:rsidR="00107279" w:rsidRPr="00CC64A3" w:rsidRDefault="00107279" w:rsidP="009E4AA9">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Delete                                       [</w:t>
      </w:r>
      <w:r>
        <w:rPr>
          <w:rFonts w:ascii="Courier New" w:hAnsi="Courier New" w:cs="Courier New"/>
          <w:sz w:val="16"/>
          <w:szCs w:val="16"/>
          <w:lang w:val="en-US"/>
        </w:rPr>
        <w:t>33</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Delete,</w:t>
      </w:r>
    </w:p>
    <w:p w14:paraId="44BDFF8B" w14:textId="77777777" w:rsidR="00107279" w:rsidRPr="00CC64A3" w:rsidRDefault="00107279" w:rsidP="009E4AA9">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ViewRequest                                  [</w:t>
      </w:r>
      <w:r>
        <w:rPr>
          <w:rFonts w:ascii="Courier New" w:hAnsi="Courier New" w:cs="Courier New"/>
          <w:sz w:val="16"/>
          <w:szCs w:val="16"/>
          <w:lang w:val="en-US"/>
        </w:rPr>
        <w:t>34</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ViewRequest,</w:t>
      </w:r>
    </w:p>
    <w:p w14:paraId="480159CD" w14:textId="77777777" w:rsidR="00107279" w:rsidRPr="00340316" w:rsidRDefault="00107279" w:rsidP="009E4AA9">
      <w:pPr>
        <w:pStyle w:val="PlainText"/>
        <w:rPr>
          <w:rFonts w:ascii="Courier New" w:hAnsi="Courier New" w:cs="Courier New"/>
          <w:sz w:val="16"/>
          <w:szCs w:val="16"/>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MBoxViewResponse</w:t>
      </w:r>
      <w:r w:rsidRPr="00CC64A3">
        <w:rPr>
          <w:rFonts w:ascii="Courier New" w:hAnsi="Courier New" w:cs="Courier New"/>
          <w:sz w:val="16"/>
          <w:szCs w:val="16"/>
          <w:lang w:val="en-US"/>
        </w:rPr>
        <w:t xml:space="preserve">                                 [</w:t>
      </w:r>
      <w:r>
        <w:rPr>
          <w:rFonts w:ascii="Courier New" w:hAnsi="Courier New" w:cs="Courier New"/>
          <w:sz w:val="16"/>
          <w:szCs w:val="16"/>
          <w:lang w:val="en-US"/>
        </w:rPr>
        <w:t>35</w:t>
      </w:r>
      <w:r w:rsidRPr="00CC64A3">
        <w:rPr>
          <w:rFonts w:ascii="Courier New" w:hAnsi="Courier New" w:cs="Courier New"/>
          <w:sz w:val="16"/>
          <w:szCs w:val="16"/>
          <w:lang w:val="en-US"/>
        </w:rPr>
        <w:t>] MMS</w:t>
      </w:r>
      <w:r>
        <w:rPr>
          <w:rFonts w:ascii="Courier New" w:hAnsi="Courier New" w:cs="Courier New"/>
          <w:sz w:val="16"/>
          <w:szCs w:val="16"/>
          <w:lang w:val="en-US"/>
        </w:rPr>
        <w:t>MBoxViewResponse,</w:t>
      </w:r>
    </w:p>
    <w:p w14:paraId="76DEF34C" w14:textId="77777777" w:rsidR="00107279" w:rsidRPr="00C24FFB" w:rsidRDefault="00107279" w:rsidP="009E4AA9">
      <w:pPr>
        <w:pStyle w:val="PlainText"/>
        <w:rPr>
          <w:rFonts w:ascii="Courier New" w:hAnsi="Courier New" w:cs="Courier New"/>
          <w:sz w:val="16"/>
          <w:szCs w:val="16"/>
          <w:lang w:val="en-US"/>
        </w:rPr>
      </w:pPr>
    </w:p>
    <w:p w14:paraId="6228A50A" w14:textId="77777777" w:rsidR="00107279" w:rsidRPr="00C24FFB" w:rsidRDefault="00107279" w:rsidP="009E4AA9">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 PTC-related events, see clause 7.5.2</w:t>
      </w:r>
    </w:p>
    <w:p w14:paraId="4C506958" w14:textId="77777777" w:rsidR="00107279" w:rsidRPr="00C24FFB" w:rsidRDefault="00107279" w:rsidP="009E4AA9">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pTCRegistration                                     [36] PTCRegistration,</w:t>
      </w:r>
    </w:p>
    <w:p w14:paraId="43E62059" w14:textId="77777777" w:rsidR="00107279" w:rsidRPr="00C24FFB" w:rsidRDefault="00107279" w:rsidP="009E4AA9">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pTCSessionInitiation                                [37] PTCSessionInitiation,</w:t>
      </w:r>
    </w:p>
    <w:p w14:paraId="6E73C5D4" w14:textId="77777777" w:rsidR="00107279" w:rsidRPr="00C24FFB" w:rsidRDefault="00107279" w:rsidP="009E4AA9">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pTCSessionAbandon                                   [38] PTCSessionAbandon,</w:t>
      </w:r>
    </w:p>
    <w:p w14:paraId="6A794B80" w14:textId="77777777" w:rsidR="00107279" w:rsidRPr="00C24FFB" w:rsidRDefault="00107279" w:rsidP="009E4AA9">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pTCSessionStart                                     [39] PTCSessionStart,</w:t>
      </w:r>
    </w:p>
    <w:p w14:paraId="4A526682" w14:textId="77777777" w:rsidR="00107279" w:rsidRPr="00C24FFB" w:rsidRDefault="00107279" w:rsidP="009E4AA9">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pTCSessionEnd                                       [40] PTCSessionEnd,</w:t>
      </w:r>
    </w:p>
    <w:p w14:paraId="5633707A" w14:textId="77777777" w:rsidR="00107279" w:rsidRPr="00C24FFB" w:rsidRDefault="00107279" w:rsidP="009E4AA9">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pTCStartOfInterception                              [41] PTCStartOfInterception,</w:t>
      </w:r>
    </w:p>
    <w:p w14:paraId="0E6EDDB4" w14:textId="77777777" w:rsidR="00107279" w:rsidRPr="00C24FFB" w:rsidRDefault="00107279" w:rsidP="009E4AA9">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pTCPreEstablishedSession                            [42] PTCPreEstablishedSession,</w:t>
      </w:r>
    </w:p>
    <w:p w14:paraId="4E3BECA6" w14:textId="77777777" w:rsidR="00107279" w:rsidRPr="00C24FFB" w:rsidRDefault="00107279" w:rsidP="009E4AA9">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pTCInstantPersonalAlert                             [43] PTCInstantPersonalAlert,</w:t>
      </w:r>
    </w:p>
    <w:p w14:paraId="6BF2873A" w14:textId="77777777" w:rsidR="00107279" w:rsidRPr="00C24FFB" w:rsidRDefault="00107279" w:rsidP="009E4AA9">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pTCPartyJoin                                        [44] PTCPartyJoin,</w:t>
      </w:r>
    </w:p>
    <w:p w14:paraId="523A9DA0" w14:textId="77777777" w:rsidR="00107279" w:rsidRPr="00C24FFB" w:rsidRDefault="00107279" w:rsidP="009E4AA9">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pTCPartyDrop                                        [45] PTCPartyDrop,</w:t>
      </w:r>
    </w:p>
    <w:p w14:paraId="2DBDF026" w14:textId="77777777" w:rsidR="00107279" w:rsidRPr="00C24FFB" w:rsidRDefault="00107279" w:rsidP="009E4AA9">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pTCPartyHold                                        [46] PTCPartyHold,</w:t>
      </w:r>
    </w:p>
    <w:p w14:paraId="6AB2A04B" w14:textId="77777777" w:rsidR="00107279" w:rsidRPr="00C24FFB" w:rsidRDefault="00107279" w:rsidP="009E4AA9">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pTCMediaModification                                [47] PTCMediaModification,</w:t>
      </w:r>
    </w:p>
    <w:p w14:paraId="61BC49D1" w14:textId="77777777" w:rsidR="00107279" w:rsidRPr="00C24FFB" w:rsidRDefault="00107279" w:rsidP="009E4AA9">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pTCGroupAdvertisement                               [48] PTCGroupAdvertisement,</w:t>
      </w:r>
    </w:p>
    <w:p w14:paraId="0F68B856" w14:textId="77777777" w:rsidR="00107279" w:rsidRPr="00C24FFB" w:rsidRDefault="00107279" w:rsidP="009E4AA9">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pTCFloorControl                                     [49] PTCFloorControl,</w:t>
      </w:r>
    </w:p>
    <w:p w14:paraId="3F7473D0" w14:textId="77777777" w:rsidR="00107279" w:rsidRPr="00C24FFB" w:rsidRDefault="00107279" w:rsidP="009E4AA9">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pTCTargetPresence                                   [50] PTCTargetPresence,</w:t>
      </w:r>
    </w:p>
    <w:p w14:paraId="718BD1B8" w14:textId="77777777" w:rsidR="00107279" w:rsidRPr="00C24FFB" w:rsidRDefault="00107279" w:rsidP="009E4AA9">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pTCParticipantPresence                              [51] PTCParticipantPresence,</w:t>
      </w:r>
    </w:p>
    <w:p w14:paraId="1BF973E9" w14:textId="77777777" w:rsidR="00107279" w:rsidRPr="00C24FFB" w:rsidRDefault="00107279" w:rsidP="009E4AA9">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pTCListManagement                                   [52] PTCListManagement,</w:t>
      </w:r>
    </w:p>
    <w:p w14:paraId="4BE0730E" w14:textId="77777777" w:rsidR="00107279" w:rsidRDefault="00107279" w:rsidP="009E4AA9">
      <w:pPr>
        <w:pStyle w:val="PlainText"/>
        <w:rPr>
          <w:ins w:id="269" w:author="Jason S Graham" w:date="2020-09-29T14:32:00Z"/>
          <w:rFonts w:ascii="Courier New" w:hAnsi="Courier New" w:cs="Courier New"/>
          <w:sz w:val="16"/>
          <w:szCs w:val="16"/>
          <w:lang w:val="en-US"/>
        </w:rPr>
      </w:pPr>
      <w:r w:rsidRPr="00C24FFB">
        <w:rPr>
          <w:rFonts w:ascii="Courier New" w:hAnsi="Courier New" w:cs="Courier New"/>
          <w:sz w:val="16"/>
          <w:szCs w:val="16"/>
          <w:lang w:val="en-US"/>
        </w:rPr>
        <w:t xml:space="preserve">    pTCAccessPolicy                                     [53] PTCAccessPolicy</w:t>
      </w:r>
    </w:p>
    <w:p w14:paraId="7CAACFE0" w14:textId="77777777" w:rsidR="00107279" w:rsidRDefault="00107279" w:rsidP="009E4AA9">
      <w:pPr>
        <w:pStyle w:val="PlainText"/>
        <w:rPr>
          <w:ins w:id="270" w:author="Jason S Graham" w:date="2020-09-29T14:32:00Z"/>
          <w:rFonts w:ascii="Courier New" w:hAnsi="Courier New" w:cs="Courier New"/>
          <w:sz w:val="16"/>
          <w:szCs w:val="16"/>
          <w:lang w:val="en-US"/>
        </w:rPr>
      </w:pPr>
    </w:p>
    <w:p w14:paraId="3FF5C4E1" w14:textId="77777777" w:rsidR="00107279" w:rsidRDefault="00107279" w:rsidP="009E4AA9">
      <w:pPr>
        <w:pStyle w:val="PlainText"/>
        <w:rPr>
          <w:ins w:id="271" w:author="Jason S Graham" w:date="2020-09-29T14:32:00Z"/>
          <w:rFonts w:ascii="Courier New" w:hAnsi="Courier New" w:cs="Courier New"/>
          <w:sz w:val="16"/>
          <w:szCs w:val="16"/>
        </w:rPr>
      </w:pPr>
      <w:ins w:id="272" w:author="Jason S Graham" w:date="2020-09-29T14:32:00Z">
        <w:r>
          <w:rPr>
            <w:rFonts w:ascii="Courier New" w:hAnsi="Courier New" w:cs="Courier New"/>
            <w:sz w:val="16"/>
            <w:szCs w:val="16"/>
            <w:lang w:val="en-US"/>
          </w:rPr>
          <w:t xml:space="preserve">    </w:t>
        </w:r>
        <w:r>
          <w:rPr>
            <w:rFonts w:ascii="Courier New" w:hAnsi="Courier New" w:cs="Courier New"/>
            <w:sz w:val="16"/>
            <w:szCs w:val="16"/>
          </w:rPr>
          <w:t xml:space="preserve">    -- SMS-related events continued from choice 12</w:t>
        </w:r>
      </w:ins>
    </w:p>
    <w:p w14:paraId="528EB2FF" w14:textId="77777777" w:rsidR="00107279" w:rsidRPr="00340316" w:rsidRDefault="00107279" w:rsidP="009E4AA9">
      <w:pPr>
        <w:pStyle w:val="PlainText"/>
        <w:rPr>
          <w:ins w:id="273" w:author="Jason S Graham" w:date="2020-09-29T14:32:00Z"/>
          <w:rFonts w:ascii="Courier New" w:hAnsi="Courier New" w:cs="Courier New"/>
          <w:sz w:val="16"/>
          <w:szCs w:val="16"/>
        </w:rPr>
      </w:pPr>
      <w:ins w:id="274" w:author="Jason S Graham" w:date="2020-09-29T14:32:00Z">
        <w:r>
          <w:rPr>
            <w:rFonts w:ascii="Courier New" w:hAnsi="Courier New" w:cs="Courier New"/>
            <w:sz w:val="16"/>
            <w:szCs w:val="16"/>
          </w:rPr>
          <w:t xml:space="preserve">    sMSReport                                           [54] SMSReport</w:t>
        </w:r>
      </w:ins>
    </w:p>
    <w:p w14:paraId="4775B083" w14:textId="77777777" w:rsidR="00107279" w:rsidRPr="00C24FFB" w:rsidRDefault="00107279" w:rsidP="009E4AA9">
      <w:pPr>
        <w:pStyle w:val="PlainText"/>
        <w:rPr>
          <w:rFonts w:ascii="Courier New" w:hAnsi="Courier New" w:cs="Courier New"/>
          <w:sz w:val="16"/>
          <w:szCs w:val="16"/>
          <w:lang w:val="en-US"/>
        </w:rPr>
      </w:pPr>
    </w:p>
    <w:p w14:paraId="09015D32" w14:textId="77777777" w:rsidR="00107279" w:rsidRPr="00AB32A9" w:rsidRDefault="00107279" w:rsidP="009E4AA9">
      <w:pPr>
        <w:pStyle w:val="PlainText"/>
        <w:rPr>
          <w:rFonts w:ascii="Courier New" w:hAnsi="Courier New"/>
          <w:sz w:val="16"/>
          <w:lang w:val="en-US"/>
        </w:rPr>
      </w:pPr>
      <w:r w:rsidRPr="00AB32A9">
        <w:rPr>
          <w:rFonts w:ascii="Courier New" w:hAnsi="Courier New"/>
          <w:sz w:val="16"/>
          <w:lang w:val="en-US"/>
        </w:rPr>
        <w:t>}</w:t>
      </w:r>
    </w:p>
    <w:p w14:paraId="14610535" w14:textId="77777777" w:rsidR="00107279" w:rsidRPr="00AB32A9" w:rsidRDefault="00107279" w:rsidP="009E4AA9">
      <w:pPr>
        <w:pStyle w:val="PlainText"/>
        <w:rPr>
          <w:rFonts w:ascii="Courier New" w:hAnsi="Courier New"/>
          <w:sz w:val="16"/>
          <w:lang w:val="en-US"/>
        </w:rPr>
      </w:pPr>
    </w:p>
    <w:p w14:paraId="69118503"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w:t>
      </w:r>
    </w:p>
    <w:p w14:paraId="6028BE39"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X3 xCC payload</w:t>
      </w:r>
    </w:p>
    <w:p w14:paraId="16166D65"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w:t>
      </w:r>
    </w:p>
    <w:p w14:paraId="756F899D" w14:textId="77777777" w:rsidR="00107279" w:rsidRPr="00C61E6F" w:rsidRDefault="00107279" w:rsidP="009E4AA9">
      <w:pPr>
        <w:pStyle w:val="PlainText"/>
        <w:rPr>
          <w:rFonts w:ascii="Courier New" w:hAnsi="Courier New" w:cs="Courier New"/>
          <w:sz w:val="16"/>
          <w:szCs w:val="16"/>
        </w:rPr>
      </w:pPr>
    </w:p>
    <w:p w14:paraId="52FF48A4" w14:textId="77777777" w:rsidR="00107279" w:rsidRDefault="00107279" w:rsidP="009E4AA9">
      <w:pPr>
        <w:pStyle w:val="PlainText"/>
        <w:rPr>
          <w:rFonts w:ascii="Courier New" w:hAnsi="Courier New" w:cs="Courier New"/>
          <w:sz w:val="16"/>
          <w:szCs w:val="16"/>
        </w:rPr>
      </w:pPr>
      <w:r w:rsidRPr="00D974A3">
        <w:rPr>
          <w:rFonts w:ascii="Courier New" w:hAnsi="Courier New" w:cs="Courier New"/>
          <w:sz w:val="16"/>
          <w:szCs w:val="16"/>
        </w:rPr>
        <w:t xml:space="preserve">-- No </w:t>
      </w:r>
      <w:r>
        <w:rPr>
          <w:rFonts w:ascii="Courier New" w:hAnsi="Courier New" w:cs="Courier New"/>
          <w:sz w:val="16"/>
          <w:szCs w:val="16"/>
        </w:rPr>
        <w:t>additional</w:t>
      </w:r>
      <w:r w:rsidRPr="00D974A3">
        <w:rPr>
          <w:rFonts w:ascii="Courier New" w:hAnsi="Courier New" w:cs="Courier New"/>
          <w:sz w:val="16"/>
          <w:szCs w:val="16"/>
        </w:rPr>
        <w:t xml:space="preserve"> </w:t>
      </w:r>
      <w:r>
        <w:rPr>
          <w:rFonts w:ascii="Courier New" w:hAnsi="Courier New" w:cs="Courier New"/>
          <w:sz w:val="16"/>
          <w:szCs w:val="16"/>
        </w:rPr>
        <w:t xml:space="preserve">xCC </w:t>
      </w:r>
      <w:r w:rsidRPr="00D974A3">
        <w:rPr>
          <w:rFonts w:ascii="Courier New" w:hAnsi="Courier New" w:cs="Courier New"/>
          <w:sz w:val="16"/>
          <w:szCs w:val="16"/>
        </w:rPr>
        <w:t xml:space="preserve">payload </w:t>
      </w:r>
      <w:r>
        <w:rPr>
          <w:rFonts w:ascii="Courier New" w:hAnsi="Courier New" w:cs="Courier New"/>
          <w:sz w:val="16"/>
          <w:szCs w:val="16"/>
        </w:rPr>
        <w:t xml:space="preserve">definitions </w:t>
      </w:r>
      <w:r w:rsidRPr="00D974A3">
        <w:rPr>
          <w:rFonts w:ascii="Courier New" w:hAnsi="Courier New" w:cs="Courier New"/>
          <w:sz w:val="16"/>
          <w:szCs w:val="16"/>
        </w:rPr>
        <w:t xml:space="preserve">required in </w:t>
      </w:r>
      <w:r>
        <w:rPr>
          <w:rFonts w:ascii="Courier New" w:hAnsi="Courier New" w:cs="Courier New"/>
          <w:sz w:val="16"/>
          <w:szCs w:val="16"/>
        </w:rPr>
        <w:t>the present document.</w:t>
      </w:r>
    </w:p>
    <w:p w14:paraId="2692981E" w14:textId="77777777" w:rsidR="00107279" w:rsidRPr="008618B7" w:rsidRDefault="00107279" w:rsidP="009E4AA9">
      <w:pPr>
        <w:pStyle w:val="PlainText"/>
        <w:rPr>
          <w:rFonts w:ascii="Courier New" w:hAnsi="Courier New" w:cs="Courier New"/>
          <w:sz w:val="16"/>
          <w:szCs w:val="16"/>
        </w:rPr>
      </w:pPr>
    </w:p>
    <w:p w14:paraId="60E276E3" w14:textId="77777777" w:rsidR="00107279" w:rsidRPr="003D4383" w:rsidRDefault="00107279" w:rsidP="009E4AA9">
      <w:pPr>
        <w:pStyle w:val="PlainText"/>
        <w:rPr>
          <w:rFonts w:ascii="Courier New" w:hAnsi="Courier New" w:cs="Courier New"/>
          <w:sz w:val="16"/>
          <w:szCs w:val="16"/>
        </w:rPr>
      </w:pPr>
      <w:r w:rsidRPr="003D4383">
        <w:rPr>
          <w:rFonts w:ascii="Courier New" w:hAnsi="Courier New" w:cs="Courier New"/>
          <w:sz w:val="16"/>
          <w:szCs w:val="16"/>
        </w:rPr>
        <w:t>-- ===============</w:t>
      </w:r>
    </w:p>
    <w:p w14:paraId="6AF7C0F2" w14:textId="77777777" w:rsidR="00107279" w:rsidRPr="005A2448" w:rsidRDefault="00107279" w:rsidP="009E4AA9">
      <w:pPr>
        <w:pStyle w:val="PlainText"/>
        <w:rPr>
          <w:rFonts w:ascii="Courier New" w:hAnsi="Courier New" w:cs="Courier New"/>
          <w:sz w:val="16"/>
          <w:szCs w:val="16"/>
        </w:rPr>
      </w:pPr>
      <w:r w:rsidRPr="005A2448">
        <w:rPr>
          <w:rFonts w:ascii="Courier New" w:hAnsi="Courier New" w:cs="Courier New"/>
          <w:sz w:val="16"/>
          <w:szCs w:val="16"/>
        </w:rPr>
        <w:t>-- HI2 IRI payload</w:t>
      </w:r>
    </w:p>
    <w:p w14:paraId="3DB205FD" w14:textId="77777777" w:rsidR="00107279" w:rsidRPr="005A2448" w:rsidRDefault="00107279" w:rsidP="009E4AA9">
      <w:pPr>
        <w:pStyle w:val="PlainText"/>
        <w:rPr>
          <w:rFonts w:ascii="Courier New" w:hAnsi="Courier New" w:cs="Courier New"/>
          <w:sz w:val="16"/>
          <w:szCs w:val="16"/>
        </w:rPr>
      </w:pPr>
      <w:r w:rsidRPr="005A2448">
        <w:rPr>
          <w:rFonts w:ascii="Courier New" w:hAnsi="Courier New" w:cs="Courier New"/>
          <w:sz w:val="16"/>
          <w:szCs w:val="16"/>
        </w:rPr>
        <w:t>-- ===============</w:t>
      </w:r>
    </w:p>
    <w:p w14:paraId="719CA156" w14:textId="77777777" w:rsidR="00107279" w:rsidRPr="00B74F2C" w:rsidRDefault="00107279" w:rsidP="009E4AA9">
      <w:pPr>
        <w:pStyle w:val="PlainText"/>
        <w:rPr>
          <w:rFonts w:ascii="Courier New" w:hAnsi="Courier New" w:cs="Courier New"/>
          <w:sz w:val="16"/>
          <w:szCs w:val="16"/>
        </w:rPr>
      </w:pPr>
    </w:p>
    <w:p w14:paraId="20E645B3"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IRIPayload ::= SEQUENCE</w:t>
      </w:r>
    </w:p>
    <w:p w14:paraId="3D0C9568"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26CC8528" w14:textId="77777777" w:rsidR="00107279" w:rsidRPr="008B7D12"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w:t>
      </w:r>
      <w:r w:rsidRPr="00076DB4">
        <w:rPr>
          <w:rFonts w:ascii="Courier New" w:hAnsi="Courier New" w:cs="Courier New"/>
          <w:sz w:val="16"/>
          <w:szCs w:val="16"/>
        </w:rPr>
        <w:t>iRIPayloadOID</w:t>
      </w:r>
      <w:r w:rsidRPr="00D50CE3">
        <w:rPr>
          <w:rFonts w:ascii="Courier New" w:hAnsi="Courier New" w:cs="Courier New"/>
          <w:sz w:val="16"/>
          <w:szCs w:val="16"/>
        </w:rPr>
        <w:t xml:space="preserve">         [1] RELATIVE-OI</w:t>
      </w:r>
      <w:r w:rsidRPr="008B7D12">
        <w:rPr>
          <w:rFonts w:ascii="Courier New" w:hAnsi="Courier New" w:cs="Courier New"/>
          <w:sz w:val="16"/>
          <w:szCs w:val="16"/>
        </w:rPr>
        <w:t>D,</w:t>
      </w:r>
    </w:p>
    <w:p w14:paraId="0F1D2939"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xml:space="preserve">    event               [2] IRIEvent,</w:t>
      </w:r>
    </w:p>
    <w:p w14:paraId="6CC33371"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xml:space="preserve">    targetIdentifiers   [3] SEQUENCE OF IRITargetIdentifier OPTIONAL</w:t>
      </w:r>
    </w:p>
    <w:p w14:paraId="179957AF"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70C5A21F" w14:textId="77777777" w:rsidR="00107279" w:rsidRPr="00D50CE3" w:rsidRDefault="00107279" w:rsidP="009E4AA9">
      <w:pPr>
        <w:pStyle w:val="PlainText"/>
        <w:rPr>
          <w:rFonts w:ascii="Courier New" w:hAnsi="Courier New" w:cs="Courier New"/>
          <w:sz w:val="16"/>
          <w:szCs w:val="16"/>
        </w:rPr>
      </w:pPr>
    </w:p>
    <w:p w14:paraId="68E97F63"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IRIEvent ::= CHOICE</w:t>
      </w:r>
    </w:p>
    <w:p w14:paraId="60C8EA2E"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16CCD229"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 Registration-related events, see clause 6.2.2</w:t>
      </w:r>
    </w:p>
    <w:p w14:paraId="4AA73481" w14:textId="77777777" w:rsidR="00107279" w:rsidRPr="00C04A28"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reg</w:t>
      </w:r>
      <w:r w:rsidRPr="00C04A28">
        <w:rPr>
          <w:rFonts w:ascii="Courier New" w:hAnsi="Courier New" w:cs="Courier New"/>
          <w:sz w:val="16"/>
          <w:szCs w:val="16"/>
        </w:rPr>
        <w:t>istration                                        [1] AMFRegistration,</w:t>
      </w:r>
    </w:p>
    <w:p w14:paraId="0B9608E4"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xml:space="preserve">    deregistration                                      [2] AMFDeregistration,</w:t>
      </w:r>
    </w:p>
    <w:p w14:paraId="15DFC602"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xml:space="preserve">    locationUpdate                                      [3] AMFLocationUpdate,</w:t>
      </w:r>
    </w:p>
    <w:p w14:paraId="44BBF086"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xml:space="preserve">    startOfInterceptionWithRegisteredUE                 [4] AMFStartOfInterceptionWithRegisteredUE,</w:t>
      </w:r>
    </w:p>
    <w:p w14:paraId="79072E8D" w14:textId="77777777" w:rsidR="00107279" w:rsidRPr="00D974A3" w:rsidRDefault="00107279" w:rsidP="009E4AA9">
      <w:pPr>
        <w:pStyle w:val="PlainText"/>
        <w:rPr>
          <w:rFonts w:ascii="Courier New" w:hAnsi="Courier New" w:cs="Courier New"/>
          <w:sz w:val="16"/>
          <w:szCs w:val="16"/>
        </w:rPr>
      </w:pPr>
      <w:r w:rsidRPr="00D974A3">
        <w:rPr>
          <w:rFonts w:ascii="Courier New" w:hAnsi="Courier New" w:cs="Courier New"/>
          <w:sz w:val="16"/>
          <w:szCs w:val="16"/>
        </w:rPr>
        <w:t xml:space="preserve">    unsuccessfulRegistrationProcedure                   [5] AMFUnsuccessfulProcedure,</w:t>
      </w:r>
    </w:p>
    <w:p w14:paraId="2391CA51" w14:textId="77777777" w:rsidR="00107279" w:rsidRPr="008618B7" w:rsidRDefault="00107279" w:rsidP="009E4AA9">
      <w:pPr>
        <w:pStyle w:val="PlainText"/>
        <w:rPr>
          <w:rFonts w:ascii="Courier New" w:hAnsi="Courier New" w:cs="Courier New"/>
          <w:sz w:val="16"/>
          <w:szCs w:val="16"/>
        </w:rPr>
      </w:pPr>
    </w:p>
    <w:p w14:paraId="2B0B38E7" w14:textId="77777777" w:rsidR="00107279" w:rsidRPr="003D4383" w:rsidRDefault="00107279" w:rsidP="009E4AA9">
      <w:pPr>
        <w:pStyle w:val="PlainText"/>
        <w:rPr>
          <w:rFonts w:ascii="Courier New" w:hAnsi="Courier New" w:cs="Courier New"/>
          <w:sz w:val="16"/>
          <w:szCs w:val="16"/>
        </w:rPr>
      </w:pPr>
      <w:r w:rsidRPr="003D4383">
        <w:rPr>
          <w:rFonts w:ascii="Courier New" w:hAnsi="Courier New" w:cs="Courier New"/>
          <w:sz w:val="16"/>
          <w:szCs w:val="16"/>
        </w:rPr>
        <w:t xml:space="preserve">    -- PDU session-related events, see clause 6.2.3</w:t>
      </w:r>
    </w:p>
    <w:p w14:paraId="6892C796" w14:textId="77777777" w:rsidR="00107279" w:rsidRPr="009155FE" w:rsidRDefault="00107279" w:rsidP="009E4AA9">
      <w:pPr>
        <w:pStyle w:val="PlainText"/>
        <w:rPr>
          <w:rFonts w:ascii="Courier New" w:hAnsi="Courier New" w:cs="Courier New"/>
          <w:sz w:val="16"/>
          <w:szCs w:val="16"/>
        </w:rPr>
      </w:pPr>
      <w:r w:rsidRPr="009155FE">
        <w:rPr>
          <w:rFonts w:ascii="Courier New" w:hAnsi="Courier New" w:cs="Courier New"/>
          <w:sz w:val="16"/>
          <w:szCs w:val="16"/>
        </w:rPr>
        <w:t xml:space="preserve">    pDUSessionEstablishment                             [6] SMFPDUSessionEstablishment,</w:t>
      </w:r>
    </w:p>
    <w:p w14:paraId="61FFC53E" w14:textId="77777777" w:rsidR="00107279" w:rsidRPr="008B7D12"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pDUSessionModi</w:t>
      </w:r>
      <w:r w:rsidRPr="008B7D12">
        <w:rPr>
          <w:rFonts w:ascii="Courier New" w:hAnsi="Courier New" w:cs="Courier New"/>
          <w:sz w:val="16"/>
          <w:szCs w:val="16"/>
        </w:rPr>
        <w:t>fication                              [7] SMFPDUSessionModification,</w:t>
      </w:r>
    </w:p>
    <w:p w14:paraId="2C3ED01D"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xml:space="preserve">    pDUSessionRelease                                   [8] SMFPDUSessionRelease,</w:t>
      </w:r>
    </w:p>
    <w:p w14:paraId="00C2B44B"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xml:space="preserve">    startOfInterceptionWithEstablishedPDUSession        [9] SMFStartOfInterceptionWithEstablishedPDUSession,</w:t>
      </w:r>
    </w:p>
    <w:p w14:paraId="488B46DC"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xml:space="preserve">    unsuccessfulSessionProcedure                        [10] SMFUnsuccessfulProcedure,</w:t>
      </w:r>
    </w:p>
    <w:p w14:paraId="222A46CF" w14:textId="77777777" w:rsidR="00107279" w:rsidRPr="00D974A3" w:rsidRDefault="00107279" w:rsidP="009E4AA9">
      <w:pPr>
        <w:pStyle w:val="PlainText"/>
        <w:rPr>
          <w:rFonts w:ascii="Courier New" w:hAnsi="Courier New" w:cs="Courier New"/>
          <w:sz w:val="16"/>
          <w:szCs w:val="16"/>
        </w:rPr>
      </w:pPr>
    </w:p>
    <w:p w14:paraId="4AEB2CD2" w14:textId="77777777" w:rsidR="00107279" w:rsidRPr="008618B7" w:rsidRDefault="00107279" w:rsidP="009E4AA9">
      <w:pPr>
        <w:pStyle w:val="PlainText"/>
        <w:rPr>
          <w:rFonts w:ascii="Courier New" w:hAnsi="Courier New" w:cs="Courier New"/>
          <w:sz w:val="16"/>
          <w:szCs w:val="16"/>
        </w:rPr>
      </w:pPr>
      <w:r w:rsidRPr="008618B7">
        <w:rPr>
          <w:rFonts w:ascii="Courier New" w:hAnsi="Courier New" w:cs="Courier New"/>
          <w:sz w:val="16"/>
          <w:szCs w:val="16"/>
        </w:rPr>
        <w:t xml:space="preserve">    -- Subscriber-management related events, see clause 7.2.2</w:t>
      </w:r>
    </w:p>
    <w:p w14:paraId="3B2341EA" w14:textId="77777777" w:rsidR="00107279" w:rsidRPr="003D4383" w:rsidRDefault="00107279" w:rsidP="009E4AA9">
      <w:pPr>
        <w:pStyle w:val="PlainText"/>
        <w:rPr>
          <w:rFonts w:ascii="Courier New" w:hAnsi="Courier New" w:cs="Courier New"/>
          <w:sz w:val="16"/>
          <w:szCs w:val="16"/>
        </w:rPr>
      </w:pPr>
      <w:r w:rsidRPr="003D4383">
        <w:rPr>
          <w:rFonts w:ascii="Courier New" w:hAnsi="Courier New" w:cs="Courier New"/>
          <w:sz w:val="16"/>
          <w:szCs w:val="16"/>
        </w:rPr>
        <w:t xml:space="preserve">    servingSystemMessage                                [11] UDMServingSystemMessage,</w:t>
      </w:r>
    </w:p>
    <w:p w14:paraId="52A48EBD" w14:textId="77777777" w:rsidR="00107279" w:rsidRPr="005A2448" w:rsidRDefault="00107279" w:rsidP="009E4AA9">
      <w:pPr>
        <w:pStyle w:val="PlainText"/>
        <w:rPr>
          <w:rFonts w:ascii="Courier New" w:hAnsi="Courier New" w:cs="Courier New"/>
          <w:sz w:val="16"/>
          <w:szCs w:val="16"/>
        </w:rPr>
      </w:pPr>
    </w:p>
    <w:p w14:paraId="0E04D59C" w14:textId="77777777" w:rsidR="00107279" w:rsidRPr="00B74F2C" w:rsidRDefault="00107279" w:rsidP="009E4AA9">
      <w:pPr>
        <w:pStyle w:val="PlainText"/>
        <w:rPr>
          <w:rFonts w:ascii="Courier New" w:hAnsi="Courier New" w:cs="Courier New"/>
          <w:sz w:val="16"/>
          <w:szCs w:val="16"/>
        </w:rPr>
      </w:pPr>
      <w:r w:rsidRPr="00B74F2C">
        <w:rPr>
          <w:rFonts w:ascii="Courier New" w:hAnsi="Courier New" w:cs="Courier New"/>
          <w:sz w:val="16"/>
          <w:szCs w:val="16"/>
        </w:rPr>
        <w:t xml:space="preserve">    -- SMS-related events, see clause 6.2.5</w:t>
      </w:r>
      <w:ins w:id="275" w:author="Jason S Graham" w:date="2020-09-29T14:33:00Z">
        <w:r>
          <w:rPr>
            <w:rFonts w:ascii="Courier New" w:hAnsi="Courier New" w:cs="Courier New"/>
            <w:sz w:val="16"/>
            <w:szCs w:val="16"/>
          </w:rPr>
          <w:t>, continued at choice 54</w:t>
        </w:r>
      </w:ins>
    </w:p>
    <w:p w14:paraId="6A837931"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xml:space="preserve">    sMSMessage                                          [12] SMSMessage,</w:t>
      </w:r>
    </w:p>
    <w:p w14:paraId="50CD3D7E" w14:textId="77777777" w:rsidR="00107279" w:rsidRPr="00340316" w:rsidRDefault="00107279" w:rsidP="009E4AA9">
      <w:pPr>
        <w:pStyle w:val="PlainText"/>
        <w:rPr>
          <w:rFonts w:ascii="Courier New" w:hAnsi="Courier New" w:cs="Courier New"/>
          <w:sz w:val="16"/>
          <w:szCs w:val="16"/>
        </w:rPr>
      </w:pPr>
    </w:p>
    <w:p w14:paraId="6CBCEBCE"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xml:space="preserve">    -- LALS-related events, see clause 7.3.3</w:t>
      </w:r>
    </w:p>
    <w:p w14:paraId="26AF204B"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xml:space="preserve">    lALSReport                                          [13] LALSReport,</w:t>
      </w:r>
    </w:p>
    <w:p w14:paraId="2776AACC" w14:textId="77777777" w:rsidR="00107279" w:rsidRPr="00340316" w:rsidRDefault="00107279" w:rsidP="009E4AA9">
      <w:pPr>
        <w:pStyle w:val="PlainText"/>
        <w:rPr>
          <w:rFonts w:ascii="Courier New" w:hAnsi="Courier New" w:cs="Courier New"/>
          <w:sz w:val="16"/>
          <w:szCs w:val="16"/>
        </w:rPr>
      </w:pPr>
    </w:p>
    <w:p w14:paraId="0E832DE0"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xml:space="preserve">    -- PDHR/PDSR-related events, see clause 6.2.3.4.1</w:t>
      </w:r>
    </w:p>
    <w:p w14:paraId="5983B514"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xml:space="preserve">    pDHeaderReport                                      [14] PDHeaderReport,</w:t>
      </w:r>
    </w:p>
    <w:p w14:paraId="2CC69DC7"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xml:space="preserve">    pDSummaryReport                                     [15] PDSummaryReport,</w:t>
      </w:r>
    </w:p>
    <w:p w14:paraId="5A9FA924" w14:textId="77777777" w:rsidR="00107279" w:rsidRPr="00340316" w:rsidRDefault="00107279" w:rsidP="009E4AA9">
      <w:pPr>
        <w:pStyle w:val="PlainText"/>
        <w:rPr>
          <w:rFonts w:ascii="Courier New" w:hAnsi="Courier New" w:cs="Courier New"/>
          <w:sz w:val="16"/>
          <w:szCs w:val="16"/>
        </w:rPr>
      </w:pPr>
    </w:p>
    <w:p w14:paraId="3A28BFB7"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xml:space="preserve">    -- MDF-related events, see clause 7.3.4</w:t>
      </w:r>
    </w:p>
    <w:p w14:paraId="484FB010" w14:textId="77777777" w:rsidR="00107279" w:rsidRDefault="00107279" w:rsidP="009E4AA9">
      <w:pPr>
        <w:pStyle w:val="PlainText"/>
        <w:rPr>
          <w:rFonts w:ascii="Courier New" w:hAnsi="Courier New" w:cs="Courier New"/>
          <w:sz w:val="16"/>
          <w:szCs w:val="16"/>
        </w:rPr>
      </w:pPr>
      <w:r w:rsidRPr="00340316">
        <w:rPr>
          <w:rFonts w:ascii="Courier New" w:hAnsi="Courier New" w:cs="Courier New"/>
          <w:sz w:val="16"/>
          <w:szCs w:val="16"/>
        </w:rPr>
        <w:t xml:space="preserve">    mDFCellSiteReport                                   [16] MDFCellSiteReport</w:t>
      </w:r>
      <w:r>
        <w:rPr>
          <w:rFonts w:ascii="Courier New" w:hAnsi="Courier New" w:cs="Courier New"/>
          <w:sz w:val="16"/>
          <w:szCs w:val="16"/>
        </w:rPr>
        <w:t>,</w:t>
      </w:r>
    </w:p>
    <w:p w14:paraId="342234D3" w14:textId="77777777" w:rsidR="00107279" w:rsidRDefault="00107279" w:rsidP="009E4AA9">
      <w:pPr>
        <w:pStyle w:val="PlainText"/>
        <w:rPr>
          <w:rFonts w:ascii="Courier New" w:hAnsi="Courier New" w:cs="Courier New"/>
          <w:sz w:val="16"/>
          <w:szCs w:val="16"/>
        </w:rPr>
      </w:pPr>
    </w:p>
    <w:p w14:paraId="1F51426B" w14:textId="77777777" w:rsidR="00107279" w:rsidRPr="00CC64A3" w:rsidRDefault="00107279" w:rsidP="009E4AA9">
      <w:pPr>
        <w:pStyle w:val="PlainText"/>
        <w:rPr>
          <w:rFonts w:ascii="Courier New" w:hAnsi="Courier New" w:cs="Courier New"/>
          <w:sz w:val="16"/>
          <w:szCs w:val="16"/>
        </w:rPr>
      </w:pPr>
      <w:r w:rsidRPr="00CC64A3">
        <w:rPr>
          <w:rFonts w:ascii="Courier New" w:hAnsi="Courier New" w:cs="Courier New"/>
          <w:sz w:val="16"/>
          <w:szCs w:val="16"/>
        </w:rPr>
        <w:t xml:space="preserve">    -- MMS-related events, see clause 7.</w:t>
      </w:r>
      <w:r>
        <w:rPr>
          <w:rFonts w:ascii="Courier New" w:hAnsi="Courier New" w:cs="Courier New"/>
          <w:sz w:val="16"/>
          <w:szCs w:val="16"/>
        </w:rPr>
        <w:t>4</w:t>
      </w:r>
      <w:r w:rsidRPr="00CC64A3">
        <w:rPr>
          <w:rFonts w:ascii="Courier New" w:hAnsi="Courier New" w:cs="Courier New"/>
          <w:sz w:val="16"/>
          <w:szCs w:val="16"/>
        </w:rPr>
        <w:t>.2</w:t>
      </w:r>
    </w:p>
    <w:p w14:paraId="0B6DCC74" w14:textId="77777777" w:rsidR="00107279" w:rsidRDefault="00107279" w:rsidP="009E4AA9">
      <w:pPr>
        <w:pStyle w:val="PlainText"/>
        <w:rPr>
          <w:rFonts w:ascii="Courier New" w:hAnsi="Courier New" w:cs="Courier New"/>
          <w:sz w:val="16"/>
          <w:szCs w:val="16"/>
          <w:lang w:val="fr-FR"/>
        </w:rPr>
      </w:pPr>
      <w:r w:rsidRPr="00CC64A3">
        <w:rPr>
          <w:rFonts w:ascii="Courier New" w:hAnsi="Courier New" w:cs="Courier New"/>
          <w:sz w:val="16"/>
          <w:szCs w:val="16"/>
          <w:lang w:val="en-US"/>
        </w:rPr>
        <w:t xml:space="preserve">    </w:t>
      </w:r>
      <w:r w:rsidRPr="00CC64A3">
        <w:rPr>
          <w:rFonts w:ascii="Courier New" w:hAnsi="Courier New" w:cs="Courier New"/>
          <w:sz w:val="16"/>
          <w:szCs w:val="16"/>
          <w:lang w:val="fr-FR"/>
        </w:rPr>
        <w:t>mMSSend                                             [</w:t>
      </w:r>
      <w:r>
        <w:rPr>
          <w:rFonts w:ascii="Courier New" w:hAnsi="Courier New" w:cs="Courier New"/>
          <w:sz w:val="16"/>
          <w:szCs w:val="16"/>
          <w:lang w:val="fr-FR"/>
        </w:rPr>
        <w:t>17</w:t>
      </w:r>
      <w:r w:rsidRPr="00CC64A3">
        <w:rPr>
          <w:rFonts w:ascii="Courier New" w:hAnsi="Courier New" w:cs="Courier New"/>
          <w:sz w:val="16"/>
          <w:szCs w:val="16"/>
          <w:lang w:val="fr-FR"/>
        </w:rPr>
        <w:t>] MMSSend,</w:t>
      </w:r>
    </w:p>
    <w:p w14:paraId="0E493FDB" w14:textId="77777777" w:rsidR="00107279" w:rsidRPr="00CC64A3" w:rsidRDefault="00107279" w:rsidP="009E4AA9">
      <w:pPr>
        <w:pStyle w:val="PlainText"/>
        <w:rPr>
          <w:rFonts w:ascii="Courier New" w:hAnsi="Courier New" w:cs="Courier New"/>
          <w:sz w:val="16"/>
          <w:szCs w:val="16"/>
          <w:lang w:val="fr-FR"/>
        </w:rPr>
      </w:pPr>
      <w:r>
        <w:rPr>
          <w:rFonts w:ascii="Courier New" w:hAnsi="Courier New" w:cs="Courier New"/>
          <w:sz w:val="16"/>
          <w:szCs w:val="16"/>
          <w:lang w:val="fr-FR"/>
        </w:rPr>
        <w:t xml:space="preserve">    mMSSendByNonLocalTarget                             [18] MMSSendByNonLocalTarget,</w:t>
      </w:r>
    </w:p>
    <w:p w14:paraId="2B237380" w14:textId="77777777" w:rsidR="00107279" w:rsidRDefault="00107279" w:rsidP="009E4AA9">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mMSNotification</w:t>
      </w:r>
      <w:r>
        <w:rPr>
          <w:rFonts w:ascii="Courier New" w:hAnsi="Courier New" w:cs="Courier New"/>
          <w:sz w:val="16"/>
          <w:szCs w:val="16"/>
          <w:lang w:val="fr-FR"/>
        </w:rPr>
        <w:t xml:space="preserve">                                     </w:t>
      </w:r>
      <w:r w:rsidRPr="00CC64A3">
        <w:rPr>
          <w:rFonts w:ascii="Courier New" w:hAnsi="Courier New" w:cs="Courier New"/>
          <w:sz w:val="16"/>
          <w:szCs w:val="16"/>
          <w:lang w:val="fr-FR"/>
        </w:rPr>
        <w:t>[</w:t>
      </w:r>
      <w:r>
        <w:rPr>
          <w:rFonts w:ascii="Courier New" w:hAnsi="Courier New" w:cs="Courier New"/>
          <w:sz w:val="16"/>
          <w:szCs w:val="16"/>
          <w:lang w:val="fr-FR"/>
        </w:rPr>
        <w:t>19</w:t>
      </w:r>
      <w:r w:rsidRPr="00CC64A3">
        <w:rPr>
          <w:rFonts w:ascii="Courier New" w:hAnsi="Courier New" w:cs="Courier New"/>
          <w:sz w:val="16"/>
          <w:szCs w:val="16"/>
          <w:lang w:val="fr-FR"/>
        </w:rPr>
        <w:t>] MMSNotification,</w:t>
      </w:r>
    </w:p>
    <w:p w14:paraId="0A12BF28" w14:textId="77777777" w:rsidR="00107279" w:rsidRPr="00CC64A3" w:rsidRDefault="00107279" w:rsidP="009E4AA9">
      <w:pPr>
        <w:pStyle w:val="PlainText"/>
        <w:rPr>
          <w:rFonts w:ascii="Courier New" w:hAnsi="Courier New" w:cs="Courier New"/>
          <w:sz w:val="16"/>
          <w:szCs w:val="16"/>
          <w:lang w:val="fr-FR"/>
        </w:rPr>
      </w:pPr>
      <w:r>
        <w:rPr>
          <w:rFonts w:ascii="Courier New" w:hAnsi="Courier New" w:cs="Courier New"/>
          <w:sz w:val="16"/>
          <w:szCs w:val="16"/>
          <w:lang w:val="fr-FR"/>
        </w:rPr>
        <w:t xml:space="preserve">    mMSSendToNonLocalTarget                             [20] MMSSendToNonLocalTarget,</w:t>
      </w:r>
    </w:p>
    <w:p w14:paraId="0C3C2A37" w14:textId="77777777" w:rsidR="00107279" w:rsidRPr="00CC64A3" w:rsidRDefault="00107279" w:rsidP="009E4AA9">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mMSNotificationResponse                             [</w:t>
      </w:r>
      <w:r>
        <w:rPr>
          <w:rFonts w:ascii="Courier New" w:hAnsi="Courier New" w:cs="Courier New"/>
          <w:sz w:val="16"/>
          <w:szCs w:val="16"/>
          <w:lang w:val="fr-FR"/>
        </w:rPr>
        <w:t>21</w:t>
      </w:r>
      <w:r w:rsidRPr="00CC64A3">
        <w:rPr>
          <w:rFonts w:ascii="Courier New" w:hAnsi="Courier New" w:cs="Courier New"/>
          <w:sz w:val="16"/>
          <w:szCs w:val="16"/>
          <w:lang w:val="fr-FR"/>
        </w:rPr>
        <w:t>] MMSNotificationResponse,</w:t>
      </w:r>
    </w:p>
    <w:p w14:paraId="7B2C3ACC" w14:textId="77777777" w:rsidR="00107279" w:rsidRPr="00CC64A3" w:rsidRDefault="00107279" w:rsidP="009E4AA9">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mMSRetrieval                                        [</w:t>
      </w:r>
      <w:r>
        <w:rPr>
          <w:rFonts w:ascii="Courier New" w:hAnsi="Courier New" w:cs="Courier New"/>
          <w:sz w:val="16"/>
          <w:szCs w:val="16"/>
          <w:lang w:val="fr-FR"/>
        </w:rPr>
        <w:t>22</w:t>
      </w:r>
      <w:r w:rsidRPr="00CC64A3">
        <w:rPr>
          <w:rFonts w:ascii="Courier New" w:hAnsi="Courier New" w:cs="Courier New"/>
          <w:sz w:val="16"/>
          <w:szCs w:val="16"/>
          <w:lang w:val="fr-FR"/>
        </w:rPr>
        <w:t>] MMSRetrieval,</w:t>
      </w:r>
    </w:p>
    <w:p w14:paraId="6AD89480" w14:textId="77777777" w:rsidR="00107279" w:rsidRPr="00CC64A3" w:rsidRDefault="00107279" w:rsidP="009E4AA9">
      <w:pPr>
        <w:pStyle w:val="PlainText"/>
        <w:rPr>
          <w:rFonts w:ascii="Courier New" w:hAnsi="Courier New" w:cs="Courier New"/>
          <w:sz w:val="16"/>
          <w:szCs w:val="16"/>
          <w:lang w:val="en-US"/>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en-US"/>
        </w:rPr>
        <w:t>mMS</w:t>
      </w:r>
      <w:r>
        <w:rPr>
          <w:rFonts w:ascii="Courier New" w:hAnsi="Courier New" w:cs="Courier New"/>
          <w:sz w:val="16"/>
          <w:szCs w:val="16"/>
          <w:lang w:val="en-US"/>
        </w:rPr>
        <w:t>Delivery</w:t>
      </w:r>
      <w:r w:rsidRPr="00CC64A3">
        <w:rPr>
          <w:rFonts w:ascii="Courier New" w:hAnsi="Courier New" w:cs="Courier New"/>
          <w:sz w:val="16"/>
          <w:szCs w:val="16"/>
          <w:lang w:val="en-US"/>
        </w:rPr>
        <w:t xml:space="preserve">Ack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w:t>
      </w:r>
      <w:r>
        <w:rPr>
          <w:rFonts w:ascii="Courier New" w:hAnsi="Courier New" w:cs="Courier New"/>
          <w:sz w:val="16"/>
          <w:szCs w:val="16"/>
          <w:lang w:val="en-US"/>
        </w:rPr>
        <w:t>23</w:t>
      </w:r>
      <w:r w:rsidRPr="00CC64A3">
        <w:rPr>
          <w:rFonts w:ascii="Courier New" w:hAnsi="Courier New" w:cs="Courier New"/>
          <w:sz w:val="16"/>
          <w:szCs w:val="16"/>
          <w:lang w:val="en-US"/>
        </w:rPr>
        <w:t>] MMS</w:t>
      </w:r>
      <w:r>
        <w:rPr>
          <w:rFonts w:ascii="Courier New" w:hAnsi="Courier New" w:cs="Courier New"/>
          <w:sz w:val="16"/>
          <w:szCs w:val="16"/>
          <w:lang w:val="en-US"/>
        </w:rPr>
        <w:t>Delivery</w:t>
      </w:r>
      <w:r w:rsidRPr="00CC64A3">
        <w:rPr>
          <w:rFonts w:ascii="Courier New" w:hAnsi="Courier New" w:cs="Courier New"/>
          <w:sz w:val="16"/>
          <w:szCs w:val="16"/>
          <w:lang w:val="en-US"/>
        </w:rPr>
        <w:t>Ack,</w:t>
      </w:r>
    </w:p>
    <w:p w14:paraId="11C5DE06" w14:textId="77777777" w:rsidR="00107279" w:rsidRDefault="00107279" w:rsidP="009E4AA9">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mMSForward                                          [</w:t>
      </w:r>
      <w:r>
        <w:rPr>
          <w:rFonts w:ascii="Courier New" w:hAnsi="Courier New" w:cs="Courier New"/>
          <w:sz w:val="16"/>
          <w:szCs w:val="16"/>
          <w:lang w:val="en-US"/>
        </w:rPr>
        <w:t>24</w:t>
      </w:r>
      <w:r w:rsidRPr="00CC64A3">
        <w:rPr>
          <w:rFonts w:ascii="Courier New" w:hAnsi="Courier New" w:cs="Courier New"/>
          <w:sz w:val="16"/>
          <w:szCs w:val="16"/>
          <w:lang w:val="en-US"/>
        </w:rPr>
        <w:t>] MMSForward,</w:t>
      </w:r>
    </w:p>
    <w:p w14:paraId="6EE358D4" w14:textId="77777777" w:rsidR="00107279" w:rsidRPr="00CC64A3" w:rsidRDefault="00107279" w:rsidP="009E4AA9">
      <w:pPr>
        <w:pStyle w:val="PlainText"/>
        <w:rPr>
          <w:rFonts w:ascii="Courier New" w:hAnsi="Courier New" w:cs="Courier New"/>
          <w:sz w:val="16"/>
          <w:szCs w:val="16"/>
          <w:lang w:val="en-US"/>
        </w:rPr>
      </w:pPr>
      <w:r>
        <w:rPr>
          <w:rFonts w:ascii="Courier New" w:hAnsi="Courier New" w:cs="Courier New"/>
          <w:sz w:val="16"/>
          <w:szCs w:val="16"/>
          <w:lang w:val="en-US"/>
        </w:rPr>
        <w:t xml:space="preserve">    mMSDeleteFromRelay                                  [25] MMSDeleteFromRelay,</w:t>
      </w:r>
    </w:p>
    <w:p w14:paraId="22D3B640" w14:textId="77777777" w:rsidR="00107279" w:rsidRDefault="00107279" w:rsidP="009E4AA9">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mMSDelivery</w:t>
      </w:r>
      <w:r>
        <w:rPr>
          <w:rFonts w:ascii="Courier New" w:hAnsi="Courier New" w:cs="Courier New"/>
          <w:sz w:val="16"/>
          <w:szCs w:val="16"/>
          <w:lang w:val="en-US"/>
        </w:rPr>
        <w:t>Report</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w:t>
      </w:r>
      <w:r>
        <w:rPr>
          <w:rFonts w:ascii="Courier New" w:hAnsi="Courier New" w:cs="Courier New"/>
          <w:sz w:val="16"/>
          <w:szCs w:val="16"/>
          <w:lang w:val="en-US"/>
        </w:rPr>
        <w:t>26</w:t>
      </w:r>
      <w:r w:rsidRPr="00CC64A3">
        <w:rPr>
          <w:rFonts w:ascii="Courier New" w:hAnsi="Courier New" w:cs="Courier New"/>
          <w:sz w:val="16"/>
          <w:szCs w:val="16"/>
          <w:lang w:val="en-US"/>
        </w:rPr>
        <w:t>] MMSDelivery</w:t>
      </w:r>
      <w:r>
        <w:rPr>
          <w:rFonts w:ascii="Courier New" w:hAnsi="Courier New" w:cs="Courier New"/>
          <w:sz w:val="16"/>
          <w:szCs w:val="16"/>
          <w:lang w:val="en-US"/>
        </w:rPr>
        <w:t>Report</w:t>
      </w:r>
      <w:r w:rsidRPr="00CC64A3">
        <w:rPr>
          <w:rFonts w:ascii="Courier New" w:hAnsi="Courier New" w:cs="Courier New"/>
          <w:sz w:val="16"/>
          <w:szCs w:val="16"/>
          <w:lang w:val="en-US"/>
        </w:rPr>
        <w:t>,</w:t>
      </w:r>
    </w:p>
    <w:p w14:paraId="2F038B32" w14:textId="77777777" w:rsidR="00107279" w:rsidRPr="00CC64A3" w:rsidRDefault="00107279" w:rsidP="009E4AA9">
      <w:pPr>
        <w:pStyle w:val="PlainText"/>
        <w:rPr>
          <w:rFonts w:ascii="Courier New" w:hAnsi="Courier New" w:cs="Courier New"/>
          <w:sz w:val="16"/>
          <w:szCs w:val="16"/>
          <w:lang w:val="en-US"/>
        </w:rPr>
      </w:pPr>
      <w:r>
        <w:rPr>
          <w:rFonts w:ascii="Courier New" w:hAnsi="Courier New" w:cs="Courier New"/>
          <w:sz w:val="16"/>
          <w:szCs w:val="16"/>
          <w:lang w:val="en-US"/>
        </w:rPr>
        <w:t xml:space="preserve">    mMSDeliveryReportNonLocalTarget                     [27] MMSDeliveryReportNonLocalTarget,</w:t>
      </w:r>
    </w:p>
    <w:p w14:paraId="35FFBDC1" w14:textId="77777777" w:rsidR="00107279" w:rsidRDefault="00107279" w:rsidP="009E4AA9">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mMSReadR</w:t>
      </w:r>
      <w:r>
        <w:rPr>
          <w:rFonts w:ascii="Courier New" w:hAnsi="Courier New" w:cs="Courier New"/>
          <w:sz w:val="16"/>
          <w:szCs w:val="16"/>
          <w:lang w:val="en-US"/>
        </w:rPr>
        <w:t>eport</w:t>
      </w:r>
      <w:r w:rsidRPr="00CC64A3">
        <w:rPr>
          <w:rFonts w:ascii="Courier New" w:hAnsi="Courier New" w:cs="Courier New"/>
          <w:sz w:val="16"/>
          <w:szCs w:val="16"/>
          <w:lang w:val="en-US"/>
        </w:rPr>
        <w:t xml:space="preserve">                                       [</w:t>
      </w:r>
      <w:r>
        <w:rPr>
          <w:rFonts w:ascii="Courier New" w:hAnsi="Courier New" w:cs="Courier New"/>
          <w:sz w:val="16"/>
          <w:szCs w:val="16"/>
          <w:lang w:val="en-US"/>
        </w:rPr>
        <w:t>28</w:t>
      </w:r>
      <w:r w:rsidRPr="00CC64A3">
        <w:rPr>
          <w:rFonts w:ascii="Courier New" w:hAnsi="Courier New" w:cs="Courier New"/>
          <w:sz w:val="16"/>
          <w:szCs w:val="16"/>
          <w:lang w:val="en-US"/>
        </w:rPr>
        <w:t>] MMSReadRe</w:t>
      </w:r>
      <w:r>
        <w:rPr>
          <w:rFonts w:ascii="Courier New" w:hAnsi="Courier New" w:cs="Courier New"/>
          <w:sz w:val="16"/>
          <w:szCs w:val="16"/>
          <w:lang w:val="en-US"/>
        </w:rPr>
        <w:t>port</w:t>
      </w:r>
      <w:r w:rsidRPr="00CC64A3">
        <w:rPr>
          <w:rFonts w:ascii="Courier New" w:hAnsi="Courier New" w:cs="Courier New"/>
          <w:sz w:val="16"/>
          <w:szCs w:val="16"/>
          <w:lang w:val="en-US"/>
        </w:rPr>
        <w:t>,</w:t>
      </w:r>
    </w:p>
    <w:p w14:paraId="2F1F5E9F" w14:textId="77777777" w:rsidR="00107279" w:rsidRPr="00CC64A3" w:rsidRDefault="00107279" w:rsidP="009E4AA9">
      <w:pPr>
        <w:pStyle w:val="PlainText"/>
        <w:rPr>
          <w:rFonts w:ascii="Courier New" w:hAnsi="Courier New" w:cs="Courier New"/>
          <w:sz w:val="16"/>
          <w:szCs w:val="16"/>
          <w:lang w:val="en-US"/>
        </w:rPr>
      </w:pPr>
      <w:r>
        <w:rPr>
          <w:rFonts w:ascii="Courier New" w:hAnsi="Courier New" w:cs="Courier New"/>
          <w:sz w:val="16"/>
          <w:szCs w:val="16"/>
          <w:lang w:val="en-US"/>
        </w:rPr>
        <w:t xml:space="preserve">    mMSReadReportNonLocalTarget                         [29] MMSReadReportNonLocalTarget,</w:t>
      </w:r>
    </w:p>
    <w:p w14:paraId="617DB481" w14:textId="77777777" w:rsidR="00107279" w:rsidRDefault="00107279" w:rsidP="009E4AA9">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mMSCancel                                           [</w:t>
      </w:r>
      <w:r>
        <w:rPr>
          <w:rFonts w:ascii="Courier New" w:hAnsi="Courier New" w:cs="Courier New"/>
          <w:sz w:val="16"/>
          <w:szCs w:val="16"/>
          <w:lang w:val="en-US"/>
        </w:rPr>
        <w:t>30</w:t>
      </w:r>
      <w:r w:rsidRPr="00CC64A3">
        <w:rPr>
          <w:rFonts w:ascii="Courier New" w:hAnsi="Courier New" w:cs="Courier New"/>
          <w:sz w:val="16"/>
          <w:szCs w:val="16"/>
          <w:lang w:val="en-US"/>
        </w:rPr>
        <w:t>] MMSCancel,</w:t>
      </w:r>
    </w:p>
    <w:p w14:paraId="2E82A24A" w14:textId="77777777" w:rsidR="00107279" w:rsidRPr="00CC64A3" w:rsidRDefault="00107279" w:rsidP="009E4AA9">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Store                                        [</w:t>
      </w:r>
      <w:r>
        <w:rPr>
          <w:rFonts w:ascii="Courier New" w:hAnsi="Courier New" w:cs="Courier New"/>
          <w:sz w:val="16"/>
          <w:szCs w:val="16"/>
          <w:lang w:val="en-US"/>
        </w:rPr>
        <w:t>31</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Store,</w:t>
      </w:r>
    </w:p>
    <w:p w14:paraId="6498BA29" w14:textId="77777777" w:rsidR="00107279" w:rsidRPr="00CC64A3" w:rsidRDefault="00107279" w:rsidP="009E4AA9">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Upload                                       [</w:t>
      </w:r>
      <w:r>
        <w:rPr>
          <w:rFonts w:ascii="Courier New" w:hAnsi="Courier New" w:cs="Courier New"/>
          <w:sz w:val="16"/>
          <w:szCs w:val="16"/>
          <w:lang w:val="en-US"/>
        </w:rPr>
        <w:t>32</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Upload,</w:t>
      </w:r>
    </w:p>
    <w:p w14:paraId="522AA976" w14:textId="77777777" w:rsidR="00107279" w:rsidRPr="00CC64A3" w:rsidRDefault="00107279" w:rsidP="009E4AA9">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Delete                                       [</w:t>
      </w:r>
      <w:r>
        <w:rPr>
          <w:rFonts w:ascii="Courier New" w:hAnsi="Courier New" w:cs="Courier New"/>
          <w:sz w:val="16"/>
          <w:szCs w:val="16"/>
          <w:lang w:val="en-US"/>
        </w:rPr>
        <w:t>33</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Delete,</w:t>
      </w:r>
    </w:p>
    <w:p w14:paraId="49B3E34A" w14:textId="77777777" w:rsidR="00107279" w:rsidRPr="00CC64A3" w:rsidRDefault="00107279" w:rsidP="009E4AA9">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ViewRequest                                  [</w:t>
      </w:r>
      <w:r>
        <w:rPr>
          <w:rFonts w:ascii="Courier New" w:hAnsi="Courier New" w:cs="Courier New"/>
          <w:sz w:val="16"/>
          <w:szCs w:val="16"/>
          <w:lang w:val="en-US"/>
        </w:rPr>
        <w:t>34</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ViewRequest,</w:t>
      </w:r>
    </w:p>
    <w:p w14:paraId="15237C68" w14:textId="77777777" w:rsidR="00107279" w:rsidRPr="00CF237A" w:rsidRDefault="00107279" w:rsidP="009E4AA9">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MBoxViewResponse</w:t>
      </w:r>
      <w:r w:rsidRPr="00CC64A3">
        <w:rPr>
          <w:rFonts w:ascii="Courier New" w:hAnsi="Courier New" w:cs="Courier New"/>
          <w:sz w:val="16"/>
          <w:szCs w:val="16"/>
          <w:lang w:val="en-US"/>
        </w:rPr>
        <w:t xml:space="preserve">                                 [</w:t>
      </w:r>
      <w:r>
        <w:rPr>
          <w:rFonts w:ascii="Courier New" w:hAnsi="Courier New" w:cs="Courier New"/>
          <w:sz w:val="16"/>
          <w:szCs w:val="16"/>
          <w:lang w:val="en-US"/>
        </w:rPr>
        <w:t>35</w:t>
      </w:r>
      <w:r w:rsidRPr="00CC64A3">
        <w:rPr>
          <w:rFonts w:ascii="Courier New" w:hAnsi="Courier New" w:cs="Courier New"/>
          <w:sz w:val="16"/>
          <w:szCs w:val="16"/>
          <w:lang w:val="en-US"/>
        </w:rPr>
        <w:t>] MMS</w:t>
      </w:r>
      <w:r>
        <w:rPr>
          <w:rFonts w:ascii="Courier New" w:hAnsi="Courier New" w:cs="Courier New"/>
          <w:sz w:val="16"/>
          <w:szCs w:val="16"/>
          <w:lang w:val="en-US"/>
        </w:rPr>
        <w:t>MBoxViewResponse</w:t>
      </w:r>
      <w:r w:rsidRPr="00CF237A">
        <w:rPr>
          <w:rFonts w:ascii="Courier New" w:hAnsi="Courier New" w:cs="Courier New"/>
          <w:sz w:val="16"/>
          <w:szCs w:val="16"/>
          <w:lang w:val="en-US"/>
        </w:rPr>
        <w:t>,</w:t>
      </w:r>
    </w:p>
    <w:p w14:paraId="0D685230" w14:textId="77777777" w:rsidR="00107279" w:rsidRPr="00CF237A" w:rsidRDefault="00107279" w:rsidP="009E4AA9">
      <w:pPr>
        <w:pStyle w:val="PlainText"/>
        <w:rPr>
          <w:rFonts w:ascii="Courier New" w:hAnsi="Courier New" w:cs="Courier New"/>
          <w:sz w:val="16"/>
          <w:szCs w:val="16"/>
          <w:lang w:val="en-US"/>
        </w:rPr>
      </w:pPr>
    </w:p>
    <w:p w14:paraId="7625BBF3" w14:textId="77777777" w:rsidR="00107279" w:rsidRPr="00CF237A" w:rsidRDefault="00107279" w:rsidP="009E4AA9">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 PTC-related events, see clause 7.5.2</w:t>
      </w:r>
    </w:p>
    <w:p w14:paraId="20A8422E" w14:textId="77777777" w:rsidR="00107279" w:rsidRPr="00CF237A" w:rsidRDefault="00107279" w:rsidP="009E4AA9">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pTCRegistration                                    [36] PTCRegistration,</w:t>
      </w:r>
    </w:p>
    <w:p w14:paraId="71FF9D93" w14:textId="77777777" w:rsidR="00107279" w:rsidRPr="00CF237A" w:rsidRDefault="00107279" w:rsidP="009E4AA9">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pTCSessionInitiation                               [37] PTCSessionInitiation,</w:t>
      </w:r>
    </w:p>
    <w:p w14:paraId="764CF973" w14:textId="77777777" w:rsidR="00107279" w:rsidRPr="00CF237A" w:rsidRDefault="00107279" w:rsidP="009E4AA9">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pTCSessionAbandon                                  [38] PTCSessionAbandon,</w:t>
      </w:r>
    </w:p>
    <w:p w14:paraId="020AA419" w14:textId="77777777" w:rsidR="00107279" w:rsidRPr="00CF237A" w:rsidRDefault="00107279" w:rsidP="009E4AA9">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pTCSessionStart                                    [39] PTCSessionStart,</w:t>
      </w:r>
    </w:p>
    <w:p w14:paraId="6D45F52C" w14:textId="77777777" w:rsidR="00107279" w:rsidRPr="00CF237A" w:rsidRDefault="00107279" w:rsidP="009E4AA9">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pTCSessionEnd                                      [40] PTCSessionEnd,</w:t>
      </w:r>
    </w:p>
    <w:p w14:paraId="2FDB8BA1" w14:textId="77777777" w:rsidR="00107279" w:rsidRPr="00CF237A" w:rsidRDefault="00107279" w:rsidP="009E4AA9">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pTCStartOfInterception                             [41] PTCStartOfInterception,</w:t>
      </w:r>
    </w:p>
    <w:p w14:paraId="14886699" w14:textId="77777777" w:rsidR="00107279" w:rsidRPr="00CF237A" w:rsidRDefault="00107279" w:rsidP="009E4AA9">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pTCPreEstablishedSession                           [42] PTCPreEstablishedSession,</w:t>
      </w:r>
    </w:p>
    <w:p w14:paraId="4FD4BD85" w14:textId="77777777" w:rsidR="00107279" w:rsidRPr="00CF237A" w:rsidRDefault="00107279" w:rsidP="009E4AA9">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pTCInstantPersonalAlert                            [43] PTCInstantPersonalAlert,</w:t>
      </w:r>
    </w:p>
    <w:p w14:paraId="2F776B2A" w14:textId="77777777" w:rsidR="00107279" w:rsidRPr="00CF237A" w:rsidRDefault="00107279" w:rsidP="009E4AA9">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pTCPartyJoin                                       [44] PTCPartyJoin,</w:t>
      </w:r>
    </w:p>
    <w:p w14:paraId="1356E78D" w14:textId="77777777" w:rsidR="00107279" w:rsidRPr="00CF237A" w:rsidRDefault="00107279" w:rsidP="009E4AA9">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pTCPartyDrop                                       [45] PTCPartyDrop,</w:t>
      </w:r>
    </w:p>
    <w:p w14:paraId="07FDD608" w14:textId="77777777" w:rsidR="00107279" w:rsidRPr="00CF237A" w:rsidRDefault="00107279" w:rsidP="009E4AA9">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pTCPartyHold                                       [46] PTCPartyHold,</w:t>
      </w:r>
    </w:p>
    <w:p w14:paraId="3008A129" w14:textId="77777777" w:rsidR="00107279" w:rsidRPr="00CF237A" w:rsidRDefault="00107279" w:rsidP="009E4AA9">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pTCMediaModification                               [47] PTCMediaModification,</w:t>
      </w:r>
    </w:p>
    <w:p w14:paraId="561B7AD5" w14:textId="77777777" w:rsidR="00107279" w:rsidRPr="00CF237A" w:rsidRDefault="00107279" w:rsidP="009E4AA9">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pTCGroupAdvertisement                              [48] PTCGroupAdvertisement,</w:t>
      </w:r>
    </w:p>
    <w:p w14:paraId="77442E84" w14:textId="77777777" w:rsidR="00107279" w:rsidRPr="00CF237A" w:rsidRDefault="00107279" w:rsidP="009E4AA9">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pTCFloorControl                                    [49] PTCFloorControl,</w:t>
      </w:r>
    </w:p>
    <w:p w14:paraId="0DB988CC" w14:textId="77777777" w:rsidR="00107279" w:rsidRPr="00CF237A" w:rsidRDefault="00107279" w:rsidP="009E4AA9">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pTCTargetPresence                                  [50] PTCTargetPresence,</w:t>
      </w:r>
    </w:p>
    <w:p w14:paraId="21C1C3EA" w14:textId="77777777" w:rsidR="00107279" w:rsidRPr="00CF237A" w:rsidRDefault="00107279" w:rsidP="009E4AA9">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pTCParticipantPresence                             [51] PTCParticipantPresence,</w:t>
      </w:r>
    </w:p>
    <w:p w14:paraId="2185BEA1" w14:textId="77777777" w:rsidR="00107279" w:rsidRPr="00CF237A" w:rsidRDefault="00107279" w:rsidP="009E4AA9">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pTCListManagement                                  [52] PTCListManagement,</w:t>
      </w:r>
    </w:p>
    <w:p w14:paraId="22EED911" w14:textId="77777777" w:rsidR="00107279" w:rsidRDefault="00107279" w:rsidP="009E4AA9">
      <w:pPr>
        <w:pStyle w:val="PlainText"/>
        <w:rPr>
          <w:ins w:id="276" w:author="Jason S Graham" w:date="2020-09-29T14:33:00Z"/>
          <w:rFonts w:ascii="Courier New" w:hAnsi="Courier New" w:cs="Courier New"/>
          <w:sz w:val="16"/>
          <w:szCs w:val="16"/>
          <w:lang w:val="en-US"/>
        </w:rPr>
      </w:pPr>
      <w:r w:rsidRPr="00CF237A">
        <w:rPr>
          <w:rFonts w:ascii="Courier New" w:hAnsi="Courier New" w:cs="Courier New"/>
          <w:sz w:val="16"/>
          <w:szCs w:val="16"/>
          <w:lang w:val="en-US"/>
        </w:rPr>
        <w:t xml:space="preserve">     pTCAccessPolicy                                    [53] PTCAccessPolicy</w:t>
      </w:r>
    </w:p>
    <w:p w14:paraId="400A2BF4" w14:textId="77777777" w:rsidR="00107279" w:rsidRDefault="00107279" w:rsidP="009E4AA9">
      <w:pPr>
        <w:pStyle w:val="PlainText"/>
        <w:rPr>
          <w:ins w:id="277" w:author="Jason S Graham" w:date="2020-09-29T14:33:00Z"/>
          <w:rFonts w:ascii="Courier New" w:hAnsi="Courier New" w:cs="Courier New"/>
          <w:sz w:val="16"/>
          <w:szCs w:val="16"/>
          <w:lang w:val="en-US"/>
        </w:rPr>
      </w:pPr>
    </w:p>
    <w:p w14:paraId="6145141E" w14:textId="77777777" w:rsidR="00107279" w:rsidRDefault="00107279" w:rsidP="009E4AA9">
      <w:pPr>
        <w:pStyle w:val="PlainText"/>
        <w:rPr>
          <w:ins w:id="278" w:author="Jason S Graham" w:date="2020-09-29T14:33:00Z"/>
          <w:rFonts w:ascii="Courier New" w:hAnsi="Courier New" w:cs="Courier New"/>
          <w:sz w:val="16"/>
          <w:szCs w:val="16"/>
        </w:rPr>
      </w:pPr>
      <w:ins w:id="279" w:author="Jason S Graham" w:date="2020-09-29T14:33:00Z">
        <w:r>
          <w:rPr>
            <w:rFonts w:ascii="Courier New" w:hAnsi="Courier New" w:cs="Courier New"/>
            <w:sz w:val="16"/>
            <w:szCs w:val="16"/>
          </w:rPr>
          <w:t xml:space="preserve">    -- SMS-related events, continued from choice 12</w:t>
        </w:r>
      </w:ins>
    </w:p>
    <w:p w14:paraId="3221B2FE" w14:textId="77777777" w:rsidR="00107279" w:rsidRPr="00340316" w:rsidRDefault="00107279" w:rsidP="009E4AA9">
      <w:pPr>
        <w:pStyle w:val="PlainText"/>
        <w:rPr>
          <w:ins w:id="280" w:author="Jason S Graham" w:date="2020-09-29T14:33:00Z"/>
          <w:rFonts w:ascii="Courier New" w:hAnsi="Courier New" w:cs="Courier New"/>
          <w:sz w:val="16"/>
          <w:szCs w:val="16"/>
        </w:rPr>
      </w:pPr>
      <w:ins w:id="281" w:author="Jason S Graham" w:date="2020-09-29T14:33:00Z">
        <w:r>
          <w:rPr>
            <w:rFonts w:ascii="Courier New" w:hAnsi="Courier New" w:cs="Courier New"/>
            <w:sz w:val="16"/>
            <w:szCs w:val="16"/>
          </w:rPr>
          <w:t xml:space="preserve">    sMSReport                                           [54] SMSReport</w:t>
        </w:r>
      </w:ins>
    </w:p>
    <w:p w14:paraId="51DC89EC" w14:textId="77777777" w:rsidR="00107279" w:rsidRDefault="00107279" w:rsidP="009E4AA9">
      <w:pPr>
        <w:rPr>
          <w:ins w:id="282" w:author="Jason S Graham" w:date="2020-09-29T14:33:00Z"/>
        </w:rPr>
      </w:pPr>
    </w:p>
    <w:p w14:paraId="14A3FFCC" w14:textId="77777777" w:rsidR="00107279" w:rsidRPr="00CF237A" w:rsidRDefault="00107279" w:rsidP="009E4AA9">
      <w:pPr>
        <w:pStyle w:val="PlainText"/>
        <w:rPr>
          <w:rFonts w:ascii="Courier New" w:hAnsi="Courier New" w:cs="Courier New"/>
          <w:sz w:val="16"/>
          <w:szCs w:val="16"/>
          <w:lang w:val="en-US"/>
        </w:rPr>
      </w:pPr>
    </w:p>
    <w:p w14:paraId="7298FF83" w14:textId="77777777" w:rsidR="00107279" w:rsidRPr="00CF237A" w:rsidRDefault="00107279" w:rsidP="009E4AA9">
      <w:pPr>
        <w:pStyle w:val="PlainText"/>
        <w:rPr>
          <w:rFonts w:ascii="Courier New" w:hAnsi="Courier New" w:cs="Courier New"/>
          <w:sz w:val="16"/>
          <w:szCs w:val="16"/>
          <w:lang w:val="en-US"/>
        </w:rPr>
      </w:pPr>
      <w:r w:rsidRPr="00CF237A">
        <w:rPr>
          <w:rFonts w:ascii="Courier New" w:hAnsi="Courier New" w:cs="Courier New"/>
          <w:sz w:val="16"/>
          <w:szCs w:val="16"/>
          <w:lang w:val="en-US"/>
        </w:rPr>
        <w:t>}</w:t>
      </w:r>
    </w:p>
    <w:p w14:paraId="728F2C96" w14:textId="77777777" w:rsidR="00107279" w:rsidRPr="00AB32A9" w:rsidRDefault="00107279" w:rsidP="009E4AA9">
      <w:pPr>
        <w:pStyle w:val="PlainText"/>
        <w:rPr>
          <w:rFonts w:ascii="Courier New" w:hAnsi="Courier New"/>
          <w:sz w:val="16"/>
          <w:lang w:val="en-US"/>
        </w:rPr>
      </w:pPr>
    </w:p>
    <w:p w14:paraId="79AE7B30" w14:textId="77777777" w:rsidR="00107279" w:rsidRPr="00AB32A9" w:rsidRDefault="00107279" w:rsidP="009E4AA9">
      <w:pPr>
        <w:pStyle w:val="PlainText"/>
        <w:rPr>
          <w:rFonts w:ascii="Courier New" w:hAnsi="Courier New"/>
          <w:sz w:val="16"/>
          <w:lang w:val="en-US"/>
        </w:rPr>
      </w:pPr>
      <w:r w:rsidRPr="00AB32A9">
        <w:rPr>
          <w:rFonts w:ascii="Courier New" w:hAnsi="Courier New"/>
          <w:sz w:val="16"/>
          <w:lang w:val="en-US"/>
        </w:rPr>
        <w:t>}</w:t>
      </w:r>
    </w:p>
    <w:p w14:paraId="35B8D4A7" w14:textId="77777777" w:rsidR="00107279" w:rsidRPr="00AB32A9" w:rsidRDefault="00107279" w:rsidP="009E4AA9">
      <w:pPr>
        <w:pStyle w:val="PlainText"/>
        <w:rPr>
          <w:rFonts w:ascii="Courier New" w:hAnsi="Courier New"/>
          <w:sz w:val="16"/>
          <w:lang w:val="en-US"/>
        </w:rPr>
      </w:pPr>
    </w:p>
    <w:p w14:paraId="0EC2DA05" w14:textId="77777777" w:rsidR="00107279" w:rsidRPr="009155FE" w:rsidRDefault="00107279" w:rsidP="009E4AA9">
      <w:pPr>
        <w:pStyle w:val="PlainText"/>
        <w:rPr>
          <w:rFonts w:ascii="Courier New" w:hAnsi="Courier New" w:cs="Courier New"/>
          <w:sz w:val="16"/>
          <w:szCs w:val="16"/>
        </w:rPr>
      </w:pPr>
      <w:r w:rsidRPr="009155FE">
        <w:rPr>
          <w:rFonts w:ascii="Courier New" w:hAnsi="Courier New" w:cs="Courier New"/>
          <w:sz w:val="16"/>
          <w:szCs w:val="16"/>
        </w:rPr>
        <w:t>IRITargetIdentifier ::= SEQUENCE</w:t>
      </w:r>
    </w:p>
    <w:p w14:paraId="6432B301"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080A0841"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identifier                                          [1] TargetIdentifier,</w:t>
      </w:r>
    </w:p>
    <w:p w14:paraId="03EB65C2" w14:textId="77777777" w:rsidR="00107279" w:rsidRPr="00C04A28" w:rsidRDefault="00107279" w:rsidP="009E4AA9">
      <w:pPr>
        <w:pStyle w:val="PlainText"/>
        <w:rPr>
          <w:rFonts w:ascii="Courier New" w:hAnsi="Courier New" w:cs="Courier New"/>
          <w:sz w:val="16"/>
          <w:szCs w:val="16"/>
        </w:rPr>
      </w:pPr>
      <w:r w:rsidRPr="008B7D12">
        <w:rPr>
          <w:rFonts w:ascii="Courier New" w:hAnsi="Courier New" w:cs="Courier New"/>
          <w:sz w:val="16"/>
          <w:szCs w:val="16"/>
        </w:rPr>
        <w:lastRenderedPageBreak/>
        <w:t xml:space="preserve">    provenance                      </w:t>
      </w:r>
      <w:r w:rsidRPr="00C04A28">
        <w:rPr>
          <w:rFonts w:ascii="Courier New" w:hAnsi="Courier New" w:cs="Courier New"/>
          <w:sz w:val="16"/>
          <w:szCs w:val="16"/>
        </w:rPr>
        <w:t xml:space="preserve">                    [2] TargetIdentifierProvenance OPTIONAL</w:t>
      </w:r>
    </w:p>
    <w:p w14:paraId="78AB632B"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62086274" w14:textId="77777777" w:rsidR="00107279" w:rsidRPr="00D50CE3" w:rsidRDefault="00107279" w:rsidP="009E4AA9">
      <w:pPr>
        <w:pStyle w:val="PlainText"/>
        <w:rPr>
          <w:rFonts w:ascii="Courier New" w:hAnsi="Courier New" w:cs="Courier New"/>
          <w:sz w:val="16"/>
          <w:szCs w:val="16"/>
        </w:rPr>
      </w:pPr>
    </w:p>
    <w:p w14:paraId="76B5E377"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w:t>
      </w:r>
    </w:p>
    <w:p w14:paraId="3AE43894"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HI3 CC payload</w:t>
      </w:r>
    </w:p>
    <w:p w14:paraId="605B526A"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w:t>
      </w:r>
    </w:p>
    <w:p w14:paraId="2A75A5BE" w14:textId="77777777" w:rsidR="00107279" w:rsidRPr="00C61E6F" w:rsidRDefault="00107279" w:rsidP="009E4AA9">
      <w:pPr>
        <w:pStyle w:val="PlainText"/>
        <w:rPr>
          <w:rFonts w:ascii="Courier New" w:hAnsi="Courier New" w:cs="Courier New"/>
          <w:sz w:val="16"/>
          <w:szCs w:val="16"/>
        </w:rPr>
      </w:pPr>
    </w:p>
    <w:p w14:paraId="7E643FD0" w14:textId="77777777" w:rsidR="00107279" w:rsidRPr="00D974A3" w:rsidRDefault="00107279" w:rsidP="009E4AA9">
      <w:pPr>
        <w:pStyle w:val="PlainText"/>
        <w:rPr>
          <w:rFonts w:ascii="Courier New" w:hAnsi="Courier New" w:cs="Courier New"/>
          <w:sz w:val="16"/>
          <w:szCs w:val="16"/>
        </w:rPr>
      </w:pPr>
      <w:r w:rsidRPr="00D974A3">
        <w:rPr>
          <w:rFonts w:ascii="Courier New" w:hAnsi="Courier New" w:cs="Courier New"/>
          <w:sz w:val="16"/>
          <w:szCs w:val="16"/>
        </w:rPr>
        <w:t>CCPayload ::= SEQUENCE</w:t>
      </w:r>
    </w:p>
    <w:p w14:paraId="66F10DF0"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48B0A84C"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w:t>
      </w:r>
      <w:r w:rsidRPr="00076DB4">
        <w:rPr>
          <w:rFonts w:ascii="Courier New" w:hAnsi="Courier New" w:cs="Courier New"/>
          <w:sz w:val="16"/>
          <w:szCs w:val="16"/>
        </w:rPr>
        <w:t>cCPayloadOID</w:t>
      </w:r>
      <w:r w:rsidRPr="00D50CE3">
        <w:rPr>
          <w:rFonts w:ascii="Courier New" w:hAnsi="Courier New" w:cs="Courier New"/>
          <w:sz w:val="16"/>
          <w:szCs w:val="16"/>
        </w:rPr>
        <w:t xml:space="preserve">         [1] RELATIVE-OID,</w:t>
      </w:r>
    </w:p>
    <w:p w14:paraId="3C354BF8"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pDU                 [2] CCPDU</w:t>
      </w:r>
    </w:p>
    <w:p w14:paraId="63B03332"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79A8F7A7" w14:textId="77777777" w:rsidR="00107279" w:rsidRPr="00D50CE3" w:rsidRDefault="00107279" w:rsidP="009E4AA9">
      <w:pPr>
        <w:pStyle w:val="PlainText"/>
        <w:rPr>
          <w:rFonts w:ascii="Courier New" w:hAnsi="Courier New" w:cs="Courier New"/>
          <w:sz w:val="16"/>
          <w:szCs w:val="16"/>
        </w:rPr>
      </w:pPr>
    </w:p>
    <w:p w14:paraId="6231B07C"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CCPDU ::= CHOICE</w:t>
      </w:r>
    </w:p>
    <w:p w14:paraId="274C77C4"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3B9B5133" w14:textId="77777777" w:rsidR="00107279"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uPFCCPDU            [1] UPFCCPDU</w:t>
      </w:r>
      <w:r w:rsidRPr="00CC64A3">
        <w:rPr>
          <w:rFonts w:ascii="Courier New" w:hAnsi="Courier New" w:cs="Courier New"/>
          <w:sz w:val="16"/>
          <w:szCs w:val="16"/>
        </w:rPr>
        <w:t>,</w:t>
      </w:r>
    </w:p>
    <w:p w14:paraId="5086F7CE" w14:textId="77777777" w:rsidR="00107279" w:rsidRPr="00CC64A3" w:rsidRDefault="00107279" w:rsidP="009E4AA9">
      <w:pPr>
        <w:pStyle w:val="PlainText"/>
        <w:rPr>
          <w:rFonts w:ascii="Courier New" w:hAnsi="Courier New" w:cs="Courier New"/>
          <w:sz w:val="16"/>
          <w:szCs w:val="16"/>
        </w:rPr>
      </w:pPr>
      <w:r>
        <w:rPr>
          <w:rFonts w:ascii="Courier New" w:hAnsi="Courier New" w:cs="Courier New"/>
          <w:sz w:val="16"/>
          <w:szCs w:val="16"/>
        </w:rPr>
        <w:t xml:space="preserve">    extendedUPFCCPDU    [2] ExtendedUPFCCPDU,</w:t>
      </w:r>
    </w:p>
    <w:p w14:paraId="64DD715A" w14:textId="77777777" w:rsidR="00107279" w:rsidRPr="0063725F" w:rsidRDefault="00107279" w:rsidP="009E4AA9">
      <w:pPr>
        <w:pStyle w:val="PlainText"/>
        <w:rPr>
          <w:rFonts w:ascii="Courier New" w:hAnsi="Courier New" w:cs="Courier New"/>
          <w:sz w:val="16"/>
          <w:szCs w:val="16"/>
          <w:lang w:val="en-US"/>
        </w:rPr>
      </w:pPr>
      <w:r w:rsidRPr="00CC64A3">
        <w:rPr>
          <w:rFonts w:ascii="Courier New" w:hAnsi="Courier New" w:cs="Courier New"/>
          <w:sz w:val="16"/>
          <w:szCs w:val="16"/>
        </w:rPr>
        <w:t xml:space="preserve">    </w:t>
      </w:r>
      <w:r w:rsidRPr="00CC64A3">
        <w:rPr>
          <w:rFonts w:ascii="Courier New" w:hAnsi="Courier New" w:cs="Courier New"/>
          <w:sz w:val="16"/>
          <w:szCs w:val="16"/>
          <w:lang w:val="en-US"/>
        </w:rPr>
        <w:t>mMSCCPDU            [</w:t>
      </w:r>
      <w:r>
        <w:rPr>
          <w:rFonts w:ascii="Courier New" w:hAnsi="Courier New" w:cs="Courier New"/>
          <w:sz w:val="16"/>
          <w:szCs w:val="16"/>
          <w:lang w:val="en-US"/>
        </w:rPr>
        <w:t>3</w:t>
      </w:r>
      <w:r w:rsidRPr="00CC64A3">
        <w:rPr>
          <w:rFonts w:ascii="Courier New" w:hAnsi="Courier New" w:cs="Courier New"/>
          <w:sz w:val="16"/>
          <w:szCs w:val="16"/>
          <w:lang w:val="en-US"/>
        </w:rPr>
        <w:t>] MMSCCPDU</w:t>
      </w:r>
    </w:p>
    <w:p w14:paraId="1E526988"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5AA74618" w14:textId="77777777" w:rsidR="00107279" w:rsidRPr="00D50CE3" w:rsidRDefault="00107279" w:rsidP="009E4AA9">
      <w:pPr>
        <w:pStyle w:val="PlainText"/>
        <w:rPr>
          <w:rFonts w:ascii="Courier New" w:hAnsi="Courier New" w:cs="Courier New"/>
          <w:sz w:val="16"/>
          <w:szCs w:val="16"/>
        </w:rPr>
      </w:pPr>
    </w:p>
    <w:p w14:paraId="5E38EFB1"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w:t>
      </w:r>
    </w:p>
    <w:p w14:paraId="4950457F"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HI4 LI notification payload</w:t>
      </w:r>
    </w:p>
    <w:p w14:paraId="2786FE11"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w:t>
      </w:r>
    </w:p>
    <w:p w14:paraId="00CD9F5B" w14:textId="77777777" w:rsidR="00107279" w:rsidRPr="00C61E6F" w:rsidRDefault="00107279" w:rsidP="009E4AA9">
      <w:pPr>
        <w:pStyle w:val="PlainText"/>
        <w:rPr>
          <w:rFonts w:ascii="Courier New" w:hAnsi="Courier New" w:cs="Courier New"/>
          <w:sz w:val="16"/>
          <w:szCs w:val="16"/>
        </w:rPr>
      </w:pPr>
    </w:p>
    <w:p w14:paraId="6B671CFB" w14:textId="77777777" w:rsidR="00107279" w:rsidRPr="00D974A3" w:rsidRDefault="00107279" w:rsidP="009E4AA9">
      <w:pPr>
        <w:pStyle w:val="PlainText"/>
        <w:rPr>
          <w:rFonts w:ascii="Courier New" w:hAnsi="Courier New" w:cs="Courier New"/>
          <w:sz w:val="16"/>
          <w:szCs w:val="16"/>
        </w:rPr>
      </w:pPr>
      <w:r w:rsidRPr="00D974A3">
        <w:rPr>
          <w:rFonts w:ascii="Courier New" w:hAnsi="Courier New" w:cs="Courier New"/>
          <w:sz w:val="16"/>
          <w:szCs w:val="16"/>
        </w:rPr>
        <w:t>LINotificationPayload ::= SEQUENCE</w:t>
      </w:r>
    </w:p>
    <w:p w14:paraId="6DCFA87E" w14:textId="77777777" w:rsidR="00107279" w:rsidRPr="008618B7" w:rsidRDefault="00107279" w:rsidP="009E4AA9">
      <w:pPr>
        <w:pStyle w:val="PlainText"/>
        <w:rPr>
          <w:rFonts w:ascii="Courier New" w:hAnsi="Courier New" w:cs="Courier New"/>
          <w:sz w:val="16"/>
          <w:szCs w:val="16"/>
        </w:rPr>
      </w:pPr>
      <w:r w:rsidRPr="008618B7">
        <w:rPr>
          <w:rFonts w:ascii="Courier New" w:hAnsi="Courier New" w:cs="Courier New"/>
          <w:sz w:val="16"/>
          <w:szCs w:val="16"/>
        </w:rPr>
        <w:t>{</w:t>
      </w:r>
    </w:p>
    <w:p w14:paraId="527FD0F3" w14:textId="77777777" w:rsidR="00107279" w:rsidRPr="003D4383" w:rsidRDefault="00107279" w:rsidP="009E4AA9">
      <w:pPr>
        <w:pStyle w:val="PlainText"/>
        <w:rPr>
          <w:rFonts w:ascii="Courier New" w:hAnsi="Courier New" w:cs="Courier New"/>
          <w:sz w:val="16"/>
          <w:szCs w:val="16"/>
        </w:rPr>
      </w:pPr>
      <w:r w:rsidRPr="003D4383">
        <w:rPr>
          <w:rFonts w:ascii="Courier New" w:hAnsi="Courier New" w:cs="Courier New"/>
          <w:sz w:val="16"/>
          <w:szCs w:val="16"/>
        </w:rPr>
        <w:t xml:space="preserve">    </w:t>
      </w:r>
      <w:r w:rsidRPr="00076DB4">
        <w:rPr>
          <w:rFonts w:ascii="Courier New" w:hAnsi="Courier New" w:cs="Courier New"/>
          <w:sz w:val="16"/>
          <w:szCs w:val="16"/>
        </w:rPr>
        <w:t>lINotificationPayloadOID</w:t>
      </w:r>
      <w:r w:rsidRPr="003D4383">
        <w:rPr>
          <w:rFonts w:ascii="Courier New" w:hAnsi="Courier New" w:cs="Courier New"/>
          <w:sz w:val="16"/>
          <w:szCs w:val="16"/>
        </w:rPr>
        <w:t xml:space="preserve">         [1] RELATIVE-OID,</w:t>
      </w:r>
    </w:p>
    <w:p w14:paraId="0C7FD8C4" w14:textId="77777777" w:rsidR="00107279" w:rsidRPr="005A2448" w:rsidRDefault="00107279" w:rsidP="009E4AA9">
      <w:pPr>
        <w:pStyle w:val="PlainText"/>
        <w:rPr>
          <w:rFonts w:ascii="Courier New" w:hAnsi="Courier New" w:cs="Courier New"/>
          <w:sz w:val="16"/>
          <w:szCs w:val="16"/>
        </w:rPr>
      </w:pPr>
      <w:r w:rsidRPr="005A2448">
        <w:rPr>
          <w:rFonts w:ascii="Courier New" w:hAnsi="Courier New" w:cs="Courier New"/>
          <w:sz w:val="16"/>
          <w:szCs w:val="16"/>
        </w:rPr>
        <w:t xml:space="preserve">    notification        [2] LINotificationMessage</w:t>
      </w:r>
    </w:p>
    <w:p w14:paraId="1FAB8C8E"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133BE3A7" w14:textId="77777777" w:rsidR="00107279" w:rsidRPr="00D50CE3" w:rsidRDefault="00107279" w:rsidP="009E4AA9">
      <w:pPr>
        <w:pStyle w:val="PlainText"/>
        <w:rPr>
          <w:rFonts w:ascii="Courier New" w:hAnsi="Courier New" w:cs="Courier New"/>
          <w:sz w:val="16"/>
          <w:szCs w:val="16"/>
        </w:rPr>
      </w:pPr>
    </w:p>
    <w:p w14:paraId="7B993CC1" w14:textId="77777777" w:rsidR="00107279" w:rsidRPr="00C04A28" w:rsidRDefault="00107279" w:rsidP="009E4AA9">
      <w:pPr>
        <w:pStyle w:val="PlainText"/>
        <w:rPr>
          <w:rFonts w:ascii="Courier New" w:hAnsi="Courier New" w:cs="Courier New"/>
          <w:sz w:val="16"/>
          <w:szCs w:val="16"/>
        </w:rPr>
      </w:pPr>
      <w:r w:rsidRPr="008B7D12">
        <w:rPr>
          <w:rFonts w:ascii="Courier New" w:hAnsi="Courier New" w:cs="Courier New"/>
          <w:sz w:val="16"/>
          <w:szCs w:val="16"/>
        </w:rPr>
        <w:t>LINot</w:t>
      </w:r>
      <w:r w:rsidRPr="00C04A28">
        <w:rPr>
          <w:rFonts w:ascii="Courier New" w:hAnsi="Courier New" w:cs="Courier New"/>
          <w:sz w:val="16"/>
          <w:szCs w:val="16"/>
        </w:rPr>
        <w:t>ificationMessage ::= CHOICE</w:t>
      </w:r>
    </w:p>
    <w:p w14:paraId="40BCB611"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22A1910E" w14:textId="77777777" w:rsidR="00107279" w:rsidRPr="008B7D12"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lINotification      [1] LIN</w:t>
      </w:r>
      <w:r w:rsidRPr="008B7D12">
        <w:rPr>
          <w:rFonts w:ascii="Courier New" w:hAnsi="Courier New" w:cs="Courier New"/>
          <w:sz w:val="16"/>
          <w:szCs w:val="16"/>
        </w:rPr>
        <w:t xml:space="preserve">otification </w:t>
      </w:r>
    </w:p>
    <w:p w14:paraId="2B4688A0"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4BF420FD" w14:textId="77777777" w:rsidR="00107279" w:rsidRPr="00D50CE3" w:rsidRDefault="00107279" w:rsidP="009E4AA9">
      <w:pPr>
        <w:pStyle w:val="PlainText"/>
        <w:rPr>
          <w:rFonts w:ascii="Courier New" w:hAnsi="Courier New" w:cs="Courier New"/>
          <w:sz w:val="16"/>
          <w:szCs w:val="16"/>
        </w:rPr>
      </w:pPr>
    </w:p>
    <w:p w14:paraId="6FA272F5"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w:t>
      </w:r>
    </w:p>
    <w:p w14:paraId="4621142B" w14:textId="77777777" w:rsidR="00107279" w:rsidRPr="00C04A28" w:rsidRDefault="00107279" w:rsidP="009E4AA9">
      <w:pPr>
        <w:pStyle w:val="PlainText"/>
        <w:rPr>
          <w:rFonts w:ascii="Courier New" w:hAnsi="Courier New" w:cs="Courier New"/>
          <w:sz w:val="16"/>
          <w:szCs w:val="16"/>
        </w:rPr>
      </w:pPr>
      <w:r w:rsidRPr="00C04A28">
        <w:rPr>
          <w:rFonts w:ascii="Courier New" w:hAnsi="Courier New" w:cs="Courier New"/>
          <w:sz w:val="16"/>
          <w:szCs w:val="16"/>
        </w:rPr>
        <w:t>-- 5G AMF definitions</w:t>
      </w:r>
    </w:p>
    <w:p w14:paraId="7E0F9680"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w:t>
      </w:r>
    </w:p>
    <w:p w14:paraId="370DA762" w14:textId="77777777" w:rsidR="00107279" w:rsidRPr="00C61E6F" w:rsidRDefault="00107279" w:rsidP="009E4AA9">
      <w:pPr>
        <w:pStyle w:val="PlainText"/>
        <w:rPr>
          <w:rFonts w:ascii="Courier New" w:hAnsi="Courier New" w:cs="Courier New"/>
          <w:sz w:val="16"/>
          <w:szCs w:val="16"/>
        </w:rPr>
      </w:pPr>
    </w:p>
    <w:p w14:paraId="21DB303F"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See clause 6.2.2.2.2 for details of this structure</w:t>
      </w:r>
    </w:p>
    <w:p w14:paraId="70D6ABF6" w14:textId="77777777" w:rsidR="00107279" w:rsidRPr="009155FE" w:rsidRDefault="00107279" w:rsidP="009E4AA9">
      <w:pPr>
        <w:pStyle w:val="PlainText"/>
        <w:rPr>
          <w:rFonts w:ascii="Courier New" w:hAnsi="Courier New" w:cs="Courier New"/>
          <w:sz w:val="16"/>
          <w:szCs w:val="16"/>
        </w:rPr>
      </w:pPr>
      <w:r w:rsidRPr="009155FE">
        <w:rPr>
          <w:rFonts w:ascii="Courier New" w:hAnsi="Courier New" w:cs="Courier New"/>
          <w:sz w:val="16"/>
          <w:szCs w:val="16"/>
        </w:rPr>
        <w:t>AMFRegistration ::= SEQUENCE</w:t>
      </w:r>
    </w:p>
    <w:p w14:paraId="768FFCB7"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0CDEFE88"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registrationType            [1] AMFRegistrationType,</w:t>
      </w:r>
    </w:p>
    <w:p w14:paraId="61D7593B"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registrationResult          [2] AMFRegistrationResult,</w:t>
      </w:r>
    </w:p>
    <w:p w14:paraId="1D87249F"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xml:space="preserve">    slice                       [3] Slice OPTIONAL,</w:t>
      </w:r>
    </w:p>
    <w:p w14:paraId="6494A8B9"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xml:space="preserve">    sUPI                        [4] SUPI,</w:t>
      </w:r>
    </w:p>
    <w:p w14:paraId="3619AD8E"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xml:space="preserve">    sUCI                        [5] SUCI OPTIONAL,</w:t>
      </w:r>
    </w:p>
    <w:p w14:paraId="1223ED17" w14:textId="77777777" w:rsidR="00107279" w:rsidRPr="00D974A3" w:rsidRDefault="00107279" w:rsidP="009E4AA9">
      <w:pPr>
        <w:pStyle w:val="PlainText"/>
        <w:rPr>
          <w:rFonts w:ascii="Courier New" w:hAnsi="Courier New" w:cs="Courier New"/>
          <w:sz w:val="16"/>
          <w:szCs w:val="16"/>
        </w:rPr>
      </w:pPr>
      <w:r w:rsidRPr="00D974A3">
        <w:rPr>
          <w:rFonts w:ascii="Courier New" w:hAnsi="Courier New" w:cs="Courier New"/>
          <w:sz w:val="16"/>
          <w:szCs w:val="16"/>
        </w:rPr>
        <w:t xml:space="preserve">    pEI                         [6] PEI OPTIONAL,</w:t>
      </w:r>
    </w:p>
    <w:p w14:paraId="074B504B" w14:textId="77777777" w:rsidR="00107279" w:rsidRPr="008618B7" w:rsidRDefault="00107279" w:rsidP="009E4AA9">
      <w:pPr>
        <w:pStyle w:val="PlainText"/>
        <w:rPr>
          <w:rFonts w:ascii="Courier New" w:hAnsi="Courier New" w:cs="Courier New"/>
          <w:sz w:val="16"/>
          <w:szCs w:val="16"/>
        </w:rPr>
      </w:pPr>
      <w:r w:rsidRPr="008618B7">
        <w:rPr>
          <w:rFonts w:ascii="Courier New" w:hAnsi="Courier New" w:cs="Courier New"/>
          <w:sz w:val="16"/>
          <w:szCs w:val="16"/>
        </w:rPr>
        <w:t xml:space="preserve">    gPSI                        [7] GPSI OPTIONAL,</w:t>
      </w:r>
    </w:p>
    <w:p w14:paraId="6F5404EA" w14:textId="77777777" w:rsidR="00107279" w:rsidRPr="005A2448" w:rsidRDefault="00107279" w:rsidP="009E4AA9">
      <w:pPr>
        <w:pStyle w:val="PlainText"/>
        <w:rPr>
          <w:rFonts w:ascii="Courier New" w:hAnsi="Courier New" w:cs="Courier New"/>
          <w:sz w:val="16"/>
          <w:szCs w:val="16"/>
        </w:rPr>
      </w:pPr>
      <w:r w:rsidRPr="005A2448">
        <w:rPr>
          <w:rFonts w:ascii="Courier New" w:hAnsi="Courier New" w:cs="Courier New"/>
          <w:sz w:val="16"/>
          <w:szCs w:val="16"/>
        </w:rPr>
        <w:t xml:space="preserve">    gUTI                        [8] FiveGGUTI,</w:t>
      </w:r>
    </w:p>
    <w:p w14:paraId="054D83A4" w14:textId="77777777" w:rsidR="00107279" w:rsidRPr="00B74F2C" w:rsidRDefault="00107279" w:rsidP="009E4AA9">
      <w:pPr>
        <w:pStyle w:val="PlainText"/>
        <w:rPr>
          <w:rFonts w:ascii="Courier New" w:hAnsi="Courier New" w:cs="Courier New"/>
          <w:sz w:val="16"/>
          <w:szCs w:val="16"/>
        </w:rPr>
      </w:pPr>
      <w:r w:rsidRPr="00B74F2C">
        <w:rPr>
          <w:rFonts w:ascii="Courier New" w:hAnsi="Courier New" w:cs="Courier New"/>
          <w:sz w:val="16"/>
          <w:szCs w:val="16"/>
        </w:rPr>
        <w:t xml:space="preserve">    location                    [9] Location OPTIONAL,</w:t>
      </w:r>
    </w:p>
    <w:p w14:paraId="09BFDD29"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20941250"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6B8F452D" w14:textId="77777777" w:rsidR="00107279" w:rsidRPr="00D50CE3" w:rsidRDefault="00107279" w:rsidP="009E4AA9">
      <w:pPr>
        <w:pStyle w:val="PlainText"/>
        <w:rPr>
          <w:rFonts w:ascii="Courier New" w:hAnsi="Courier New" w:cs="Courier New"/>
          <w:sz w:val="16"/>
          <w:szCs w:val="16"/>
        </w:rPr>
      </w:pPr>
    </w:p>
    <w:p w14:paraId="725DBF70" w14:textId="77777777" w:rsidR="00107279" w:rsidRPr="00C04A28" w:rsidRDefault="00107279" w:rsidP="009E4AA9">
      <w:pPr>
        <w:pStyle w:val="PlainText"/>
        <w:rPr>
          <w:rFonts w:ascii="Courier New" w:hAnsi="Courier New" w:cs="Courier New"/>
          <w:sz w:val="16"/>
          <w:szCs w:val="16"/>
        </w:rPr>
      </w:pPr>
      <w:r w:rsidRPr="008B7D12">
        <w:rPr>
          <w:rFonts w:ascii="Courier New" w:hAnsi="Courier New" w:cs="Courier New"/>
          <w:sz w:val="16"/>
          <w:szCs w:val="16"/>
        </w:rPr>
        <w:t>-- See c</w:t>
      </w:r>
      <w:r w:rsidRPr="00C04A28">
        <w:rPr>
          <w:rFonts w:ascii="Courier New" w:hAnsi="Courier New" w:cs="Courier New"/>
          <w:sz w:val="16"/>
          <w:szCs w:val="16"/>
        </w:rPr>
        <w:t>lause 6.2.2.2.3 for details of this structure</w:t>
      </w:r>
    </w:p>
    <w:p w14:paraId="118621B4"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AMFDeregistration ::= SEQUENCE</w:t>
      </w:r>
    </w:p>
    <w:p w14:paraId="61C7AD29"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444AF5A1"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deregistrationDirection     [1] AMFDirection,</w:t>
      </w:r>
    </w:p>
    <w:p w14:paraId="0ABE055F"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36E0C5DC"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xml:space="preserve">    sUPI                        [3] SUPI OPTIONAL,</w:t>
      </w:r>
    </w:p>
    <w:p w14:paraId="6813532C"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xml:space="preserve">    sUCI                        [4] SUCI OPTIONAL,</w:t>
      </w:r>
    </w:p>
    <w:p w14:paraId="486ABF69"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xml:space="preserve">    pEI                         [5] PEI OPTIONAL,</w:t>
      </w:r>
    </w:p>
    <w:p w14:paraId="423E05B9" w14:textId="77777777" w:rsidR="00107279" w:rsidRPr="00D974A3" w:rsidRDefault="00107279" w:rsidP="009E4AA9">
      <w:pPr>
        <w:pStyle w:val="PlainText"/>
        <w:rPr>
          <w:rFonts w:ascii="Courier New" w:hAnsi="Courier New" w:cs="Courier New"/>
          <w:sz w:val="16"/>
          <w:szCs w:val="16"/>
        </w:rPr>
      </w:pPr>
      <w:r w:rsidRPr="00D974A3">
        <w:rPr>
          <w:rFonts w:ascii="Courier New" w:hAnsi="Courier New" w:cs="Courier New"/>
          <w:sz w:val="16"/>
          <w:szCs w:val="16"/>
        </w:rPr>
        <w:t xml:space="preserve">    gPSI                        [6] GPSI OPTIONAL,</w:t>
      </w:r>
    </w:p>
    <w:p w14:paraId="606E573B" w14:textId="77777777" w:rsidR="00107279" w:rsidRPr="008618B7" w:rsidRDefault="00107279" w:rsidP="009E4AA9">
      <w:pPr>
        <w:pStyle w:val="PlainText"/>
        <w:rPr>
          <w:rFonts w:ascii="Courier New" w:hAnsi="Courier New" w:cs="Courier New"/>
          <w:sz w:val="16"/>
          <w:szCs w:val="16"/>
        </w:rPr>
      </w:pPr>
      <w:r w:rsidRPr="008618B7">
        <w:rPr>
          <w:rFonts w:ascii="Courier New" w:hAnsi="Courier New" w:cs="Courier New"/>
          <w:sz w:val="16"/>
          <w:szCs w:val="16"/>
        </w:rPr>
        <w:t xml:space="preserve">    gUTI                        [7] FiveGGUTI OPTIONAL,</w:t>
      </w:r>
    </w:p>
    <w:p w14:paraId="04156826" w14:textId="77777777" w:rsidR="00107279" w:rsidRPr="005A2448" w:rsidRDefault="00107279" w:rsidP="009E4AA9">
      <w:pPr>
        <w:pStyle w:val="PlainText"/>
        <w:rPr>
          <w:rFonts w:ascii="Courier New" w:hAnsi="Courier New" w:cs="Courier New"/>
          <w:sz w:val="16"/>
          <w:szCs w:val="16"/>
        </w:rPr>
      </w:pPr>
      <w:r w:rsidRPr="005A2448">
        <w:rPr>
          <w:rFonts w:ascii="Courier New" w:hAnsi="Courier New" w:cs="Courier New"/>
          <w:sz w:val="16"/>
          <w:szCs w:val="16"/>
        </w:rPr>
        <w:t xml:space="preserve">    cause                       [8] FiveGMMCause OPTIONAL,</w:t>
      </w:r>
    </w:p>
    <w:p w14:paraId="44493AFE" w14:textId="77777777" w:rsidR="00107279" w:rsidRPr="00340316" w:rsidRDefault="00107279" w:rsidP="009E4AA9">
      <w:pPr>
        <w:pStyle w:val="PlainText"/>
        <w:rPr>
          <w:rFonts w:ascii="Courier New" w:hAnsi="Courier New" w:cs="Courier New"/>
          <w:sz w:val="16"/>
          <w:szCs w:val="16"/>
        </w:rPr>
      </w:pPr>
      <w:r w:rsidRPr="00B74F2C">
        <w:rPr>
          <w:rFonts w:ascii="Courier New" w:hAnsi="Courier New" w:cs="Courier New"/>
          <w:sz w:val="16"/>
          <w:szCs w:val="16"/>
        </w:rPr>
        <w:t xml:space="preserve">    location   </w:t>
      </w:r>
      <w:r w:rsidRPr="00340316">
        <w:rPr>
          <w:rFonts w:ascii="Courier New" w:hAnsi="Courier New" w:cs="Courier New"/>
          <w:sz w:val="16"/>
          <w:szCs w:val="16"/>
        </w:rPr>
        <w:t xml:space="preserve">                 [9] Location OPTIONAL</w:t>
      </w:r>
    </w:p>
    <w:p w14:paraId="4868FD29"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7EC4F465" w14:textId="77777777" w:rsidR="00107279" w:rsidRPr="00D50CE3" w:rsidRDefault="00107279" w:rsidP="009E4AA9">
      <w:pPr>
        <w:pStyle w:val="PlainText"/>
        <w:rPr>
          <w:rFonts w:ascii="Courier New" w:hAnsi="Courier New" w:cs="Courier New"/>
          <w:sz w:val="16"/>
          <w:szCs w:val="16"/>
        </w:rPr>
      </w:pPr>
    </w:p>
    <w:p w14:paraId="64E0B31C"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See clause 6.2.2.2.4 for details of this structure</w:t>
      </w:r>
    </w:p>
    <w:p w14:paraId="1B443315"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AMFLocationUpdate ::= SEQUENCE</w:t>
      </w:r>
    </w:p>
    <w:p w14:paraId="2268746A"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1C46BA70"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606B0971" w14:textId="77777777" w:rsidR="00107279" w:rsidRPr="009155FE" w:rsidRDefault="00107279" w:rsidP="009E4AA9">
      <w:pPr>
        <w:pStyle w:val="PlainText"/>
        <w:rPr>
          <w:rFonts w:ascii="Courier New" w:hAnsi="Courier New" w:cs="Courier New"/>
          <w:sz w:val="16"/>
          <w:szCs w:val="16"/>
        </w:rPr>
      </w:pPr>
      <w:r w:rsidRPr="009155FE">
        <w:rPr>
          <w:rFonts w:ascii="Courier New" w:hAnsi="Courier New" w:cs="Courier New"/>
          <w:sz w:val="16"/>
          <w:szCs w:val="16"/>
        </w:rPr>
        <w:t xml:space="preserve">    sUCI                        [2] SUCI OPTIONAL,</w:t>
      </w:r>
    </w:p>
    <w:p w14:paraId="05561B15"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pEI                         [3] PEI OPTIONAL,</w:t>
      </w:r>
    </w:p>
    <w:p w14:paraId="53599EBD"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gPSI                        [4] GPSI OPTIONAL,</w:t>
      </w:r>
    </w:p>
    <w:p w14:paraId="302B95A6"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xml:space="preserve">    gUTI                        [5] FiveGGUTI OPTIONAL,</w:t>
      </w:r>
    </w:p>
    <w:p w14:paraId="1318C4BE"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xml:space="preserve">    location                    [6] Location</w:t>
      </w:r>
    </w:p>
    <w:p w14:paraId="384072C8"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1B80409E" w14:textId="77777777" w:rsidR="00107279" w:rsidRPr="00D50CE3" w:rsidRDefault="00107279" w:rsidP="009E4AA9">
      <w:pPr>
        <w:pStyle w:val="PlainText"/>
        <w:rPr>
          <w:rFonts w:ascii="Courier New" w:hAnsi="Courier New" w:cs="Courier New"/>
          <w:sz w:val="16"/>
          <w:szCs w:val="16"/>
        </w:rPr>
      </w:pPr>
    </w:p>
    <w:p w14:paraId="223BBEB3"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See clause 6.2.2.2.5 for details of this structure</w:t>
      </w:r>
    </w:p>
    <w:p w14:paraId="690F8F93"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AMFStartOfInterceptionWithRegisteredUE ::= SEQUENCE</w:t>
      </w:r>
    </w:p>
    <w:p w14:paraId="1503DD3C"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504B10AD" w14:textId="77777777" w:rsidR="00107279" w:rsidRPr="008B7D12"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registrationResult          [1] AMFR</w:t>
      </w:r>
      <w:r w:rsidRPr="008B7D12">
        <w:rPr>
          <w:rFonts w:ascii="Courier New" w:hAnsi="Courier New" w:cs="Courier New"/>
          <w:sz w:val="16"/>
          <w:szCs w:val="16"/>
        </w:rPr>
        <w:t>egistrationResult,</w:t>
      </w:r>
    </w:p>
    <w:p w14:paraId="6ACB9A6E"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xml:space="preserve">    registrationType            [2] AMFRegistrationType OPTIONAL,</w:t>
      </w:r>
    </w:p>
    <w:p w14:paraId="1FF06925"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xml:space="preserve">    slice                       [3] Slice OPTIONAL,</w:t>
      </w:r>
    </w:p>
    <w:p w14:paraId="64FE7B98"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xml:space="preserve">    sUPI                        [4] SUPI,</w:t>
      </w:r>
    </w:p>
    <w:p w14:paraId="11D8572E" w14:textId="77777777" w:rsidR="00107279" w:rsidRPr="00D974A3" w:rsidRDefault="00107279" w:rsidP="009E4AA9">
      <w:pPr>
        <w:pStyle w:val="PlainText"/>
        <w:rPr>
          <w:rFonts w:ascii="Courier New" w:hAnsi="Courier New" w:cs="Courier New"/>
          <w:sz w:val="16"/>
          <w:szCs w:val="16"/>
        </w:rPr>
      </w:pPr>
      <w:r w:rsidRPr="00D974A3">
        <w:rPr>
          <w:rFonts w:ascii="Courier New" w:hAnsi="Courier New" w:cs="Courier New"/>
          <w:sz w:val="16"/>
          <w:szCs w:val="16"/>
        </w:rPr>
        <w:t xml:space="preserve">    sUCI                        [5] SUCI OPTIONAL,</w:t>
      </w:r>
    </w:p>
    <w:p w14:paraId="339534D6" w14:textId="77777777" w:rsidR="00107279" w:rsidRPr="008618B7" w:rsidRDefault="00107279" w:rsidP="009E4AA9">
      <w:pPr>
        <w:pStyle w:val="PlainText"/>
        <w:rPr>
          <w:rFonts w:ascii="Courier New" w:hAnsi="Courier New" w:cs="Courier New"/>
          <w:sz w:val="16"/>
          <w:szCs w:val="16"/>
        </w:rPr>
      </w:pPr>
      <w:r w:rsidRPr="008618B7">
        <w:rPr>
          <w:rFonts w:ascii="Courier New" w:hAnsi="Courier New" w:cs="Courier New"/>
          <w:sz w:val="16"/>
          <w:szCs w:val="16"/>
        </w:rPr>
        <w:t xml:space="preserve">    pEI                         [6] PEI OPTIONAL,</w:t>
      </w:r>
    </w:p>
    <w:p w14:paraId="7E18C743" w14:textId="77777777" w:rsidR="00107279" w:rsidRPr="005A2448" w:rsidRDefault="00107279" w:rsidP="009E4AA9">
      <w:pPr>
        <w:pStyle w:val="PlainText"/>
        <w:rPr>
          <w:rFonts w:ascii="Courier New" w:hAnsi="Courier New" w:cs="Courier New"/>
          <w:sz w:val="16"/>
          <w:szCs w:val="16"/>
        </w:rPr>
      </w:pPr>
      <w:r w:rsidRPr="005A2448">
        <w:rPr>
          <w:rFonts w:ascii="Courier New" w:hAnsi="Courier New" w:cs="Courier New"/>
          <w:sz w:val="16"/>
          <w:szCs w:val="16"/>
        </w:rPr>
        <w:t xml:space="preserve">    gPSI                        [7] GPSI OPTIONAL,</w:t>
      </w:r>
    </w:p>
    <w:p w14:paraId="17A14729" w14:textId="77777777" w:rsidR="00107279" w:rsidRPr="00B74F2C" w:rsidRDefault="00107279" w:rsidP="009E4AA9">
      <w:pPr>
        <w:pStyle w:val="PlainText"/>
        <w:rPr>
          <w:rFonts w:ascii="Courier New" w:hAnsi="Courier New" w:cs="Courier New"/>
          <w:sz w:val="16"/>
          <w:szCs w:val="16"/>
        </w:rPr>
      </w:pPr>
      <w:r w:rsidRPr="00B74F2C">
        <w:rPr>
          <w:rFonts w:ascii="Courier New" w:hAnsi="Courier New" w:cs="Courier New"/>
          <w:sz w:val="16"/>
          <w:szCs w:val="16"/>
        </w:rPr>
        <w:t xml:space="preserve">    gUTI                        [8] FiveGGUTI,</w:t>
      </w:r>
    </w:p>
    <w:p w14:paraId="2133A013"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xml:space="preserve">    location                    [9] Location OPTIONAL,</w:t>
      </w:r>
    </w:p>
    <w:p w14:paraId="5490CADF"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51C3C246"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xml:space="preserve">    timeOfRegistration          [11] Timestamp OPTIONAL</w:t>
      </w:r>
    </w:p>
    <w:p w14:paraId="5E00DB88"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61F2E405" w14:textId="77777777" w:rsidR="00107279" w:rsidRPr="00D50CE3" w:rsidRDefault="00107279" w:rsidP="009E4AA9">
      <w:pPr>
        <w:pStyle w:val="PlainText"/>
        <w:rPr>
          <w:rFonts w:ascii="Courier New" w:hAnsi="Courier New" w:cs="Courier New"/>
          <w:sz w:val="16"/>
          <w:szCs w:val="16"/>
        </w:rPr>
      </w:pPr>
    </w:p>
    <w:p w14:paraId="3E227812"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See clause 6.2.2.2.6 for details of this structure</w:t>
      </w:r>
    </w:p>
    <w:p w14:paraId="4B6525BA"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AMFUnsuccessfulProcedure ::= SEQUENCE</w:t>
      </w:r>
    </w:p>
    <w:p w14:paraId="02652C96"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7E6C2C10"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AMFFailedProcedureType,</w:t>
      </w:r>
    </w:p>
    <w:p w14:paraId="16E35D26"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failureCause                [2] AMFFailureCause,</w:t>
      </w:r>
    </w:p>
    <w:p w14:paraId="2B79449C"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xml:space="preserve">    requestedSlice              [3] NSSAI OPTIONAL,</w:t>
      </w:r>
    </w:p>
    <w:p w14:paraId="6649EB49"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xml:space="preserve">    sUPI                        [4] SUPI OPTIONAL,</w:t>
      </w:r>
    </w:p>
    <w:p w14:paraId="3CD44ED3"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xml:space="preserve">    sUCI                        [5] SUCI OPTIONAL,</w:t>
      </w:r>
    </w:p>
    <w:p w14:paraId="37E0BF6E" w14:textId="77777777" w:rsidR="00107279" w:rsidRPr="00D974A3" w:rsidRDefault="00107279" w:rsidP="009E4AA9">
      <w:pPr>
        <w:pStyle w:val="PlainText"/>
        <w:rPr>
          <w:rFonts w:ascii="Courier New" w:hAnsi="Courier New" w:cs="Courier New"/>
          <w:sz w:val="16"/>
          <w:szCs w:val="16"/>
        </w:rPr>
      </w:pPr>
      <w:r w:rsidRPr="00D974A3">
        <w:rPr>
          <w:rFonts w:ascii="Courier New" w:hAnsi="Courier New" w:cs="Courier New"/>
          <w:sz w:val="16"/>
          <w:szCs w:val="16"/>
        </w:rPr>
        <w:t xml:space="preserve">    pEI                         [6] PEI OPTIONAL,</w:t>
      </w:r>
    </w:p>
    <w:p w14:paraId="441CC371" w14:textId="77777777" w:rsidR="00107279" w:rsidRPr="008618B7" w:rsidRDefault="00107279" w:rsidP="009E4AA9">
      <w:pPr>
        <w:pStyle w:val="PlainText"/>
        <w:rPr>
          <w:rFonts w:ascii="Courier New" w:hAnsi="Courier New" w:cs="Courier New"/>
          <w:sz w:val="16"/>
          <w:szCs w:val="16"/>
        </w:rPr>
      </w:pPr>
      <w:r w:rsidRPr="008618B7">
        <w:rPr>
          <w:rFonts w:ascii="Courier New" w:hAnsi="Courier New" w:cs="Courier New"/>
          <w:sz w:val="16"/>
          <w:szCs w:val="16"/>
        </w:rPr>
        <w:t xml:space="preserve">    gPSI                        [7] GPSI OPTIONAL,</w:t>
      </w:r>
    </w:p>
    <w:p w14:paraId="1E828FC8" w14:textId="77777777" w:rsidR="00107279" w:rsidRPr="00D50CE3" w:rsidRDefault="00107279" w:rsidP="009E4AA9">
      <w:pPr>
        <w:pStyle w:val="PlainText"/>
        <w:rPr>
          <w:rFonts w:ascii="Courier New" w:hAnsi="Courier New" w:cs="Courier New"/>
          <w:sz w:val="16"/>
          <w:szCs w:val="16"/>
        </w:rPr>
      </w:pPr>
      <w:r w:rsidRPr="009155FE">
        <w:rPr>
          <w:rFonts w:ascii="Courier New" w:hAnsi="Courier New" w:cs="Courier New"/>
          <w:sz w:val="16"/>
          <w:szCs w:val="16"/>
        </w:rPr>
        <w:t xml:space="preserve">    g</w:t>
      </w:r>
      <w:r w:rsidRPr="00D50CE3">
        <w:rPr>
          <w:rFonts w:ascii="Courier New" w:hAnsi="Courier New" w:cs="Courier New"/>
          <w:sz w:val="16"/>
          <w:szCs w:val="16"/>
        </w:rPr>
        <w:t>UTI                        [8] FiveGGUTI OPTIONAL,</w:t>
      </w:r>
    </w:p>
    <w:p w14:paraId="11D2BB4F"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location                    [9] Location OPTIONAL</w:t>
      </w:r>
    </w:p>
    <w:p w14:paraId="5C687C65"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2F791F76" w14:textId="77777777" w:rsidR="00107279" w:rsidRPr="00D50CE3" w:rsidRDefault="00107279" w:rsidP="009E4AA9">
      <w:pPr>
        <w:pStyle w:val="PlainText"/>
        <w:rPr>
          <w:rFonts w:ascii="Courier New" w:hAnsi="Courier New" w:cs="Courier New"/>
          <w:sz w:val="16"/>
          <w:szCs w:val="16"/>
        </w:rPr>
      </w:pPr>
    </w:p>
    <w:p w14:paraId="54B8B381"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w:t>
      </w:r>
    </w:p>
    <w:p w14:paraId="4CCB3A33"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-- 5G AMF parameters</w:t>
      </w:r>
    </w:p>
    <w:p w14:paraId="2B84844E"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w:t>
      </w:r>
    </w:p>
    <w:p w14:paraId="15D46CA5" w14:textId="77777777" w:rsidR="00107279" w:rsidRPr="00C61E6F" w:rsidRDefault="00107279" w:rsidP="009E4AA9">
      <w:pPr>
        <w:pStyle w:val="PlainText"/>
        <w:rPr>
          <w:rFonts w:ascii="Courier New" w:hAnsi="Courier New" w:cs="Courier New"/>
          <w:sz w:val="16"/>
          <w:szCs w:val="16"/>
        </w:rPr>
      </w:pPr>
    </w:p>
    <w:p w14:paraId="1158B449"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AMFID ::= SEQUENCE</w:t>
      </w:r>
    </w:p>
    <w:p w14:paraId="13090CCB"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5D3C8B08"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aMFRegionID [1] AMFRegionID,</w:t>
      </w:r>
    </w:p>
    <w:p w14:paraId="76AE9017"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aMFSetID    [2] AMFSetID,</w:t>
      </w:r>
    </w:p>
    <w:p w14:paraId="21DAA88F"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xml:space="preserve">    aMFPointer  [3] AMFPointer</w:t>
      </w:r>
    </w:p>
    <w:p w14:paraId="5C81467F"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667A5A17" w14:textId="77777777" w:rsidR="00107279" w:rsidRPr="00D50CE3" w:rsidRDefault="00107279" w:rsidP="009E4AA9">
      <w:pPr>
        <w:pStyle w:val="PlainText"/>
        <w:rPr>
          <w:rFonts w:ascii="Courier New" w:hAnsi="Courier New" w:cs="Courier New"/>
          <w:sz w:val="16"/>
          <w:szCs w:val="16"/>
        </w:rPr>
      </w:pPr>
    </w:p>
    <w:p w14:paraId="7EDF0A08"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AMFDirection ::= ENUMERATED</w:t>
      </w:r>
    </w:p>
    <w:p w14:paraId="4D90C167"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455866DB"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networkInitiated(1),</w:t>
      </w:r>
    </w:p>
    <w:p w14:paraId="6B6EC29D"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uEInitiated(2)</w:t>
      </w:r>
    </w:p>
    <w:p w14:paraId="132CDFD3"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3B934C96" w14:textId="77777777" w:rsidR="00107279" w:rsidRPr="00D50CE3" w:rsidRDefault="00107279" w:rsidP="009E4AA9">
      <w:pPr>
        <w:pStyle w:val="PlainText"/>
        <w:rPr>
          <w:rFonts w:ascii="Courier New" w:hAnsi="Courier New" w:cs="Courier New"/>
          <w:sz w:val="16"/>
          <w:szCs w:val="16"/>
        </w:rPr>
      </w:pPr>
    </w:p>
    <w:p w14:paraId="1CEDF368"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AMFFailedProcedureType ::= ENUMERATED</w:t>
      </w:r>
    </w:p>
    <w:p w14:paraId="6F9F993F"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58C6F621"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registration(1),</w:t>
      </w:r>
    </w:p>
    <w:p w14:paraId="63DD2DB9"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sMS(2),</w:t>
      </w:r>
    </w:p>
    <w:p w14:paraId="372FF4F7" w14:textId="77777777" w:rsidR="00107279" w:rsidRPr="00C61E6F" w:rsidRDefault="00107279" w:rsidP="009E4AA9">
      <w:pPr>
        <w:pStyle w:val="PlainText"/>
        <w:rPr>
          <w:rFonts w:ascii="Courier New" w:hAnsi="Courier New" w:cs="Courier New"/>
          <w:sz w:val="16"/>
          <w:szCs w:val="16"/>
        </w:rPr>
      </w:pPr>
      <w:r w:rsidRPr="002713AE">
        <w:rPr>
          <w:rFonts w:ascii="Courier New" w:hAnsi="Courier New" w:cs="Courier New"/>
          <w:sz w:val="16"/>
          <w:szCs w:val="16"/>
        </w:rPr>
        <w:t xml:space="preserve">    pDUSess</w:t>
      </w:r>
      <w:r w:rsidRPr="00C61E6F">
        <w:rPr>
          <w:rFonts w:ascii="Courier New" w:hAnsi="Courier New" w:cs="Courier New"/>
          <w:sz w:val="16"/>
          <w:szCs w:val="16"/>
        </w:rPr>
        <w:t>ionEstablishment(3)</w:t>
      </w:r>
    </w:p>
    <w:p w14:paraId="45D56AA4"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2768F749" w14:textId="77777777" w:rsidR="00107279" w:rsidRPr="00D50CE3" w:rsidRDefault="00107279" w:rsidP="009E4AA9">
      <w:pPr>
        <w:pStyle w:val="PlainText"/>
        <w:rPr>
          <w:rFonts w:ascii="Courier New" w:hAnsi="Courier New" w:cs="Courier New"/>
          <w:sz w:val="16"/>
          <w:szCs w:val="16"/>
        </w:rPr>
      </w:pPr>
    </w:p>
    <w:p w14:paraId="00E37FF8"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AMFFailureCause ::= CHOICE</w:t>
      </w:r>
    </w:p>
    <w:p w14:paraId="32B0F568"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49C365FB" w14:textId="77777777" w:rsidR="00107279" w:rsidRPr="008B7D12"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fiveG</w:t>
      </w:r>
      <w:r w:rsidRPr="008B7D12">
        <w:rPr>
          <w:rFonts w:ascii="Courier New" w:hAnsi="Courier New" w:cs="Courier New"/>
          <w:sz w:val="16"/>
          <w:szCs w:val="16"/>
        </w:rPr>
        <w:t>MMCause        [1] FiveGMMCause,</w:t>
      </w:r>
    </w:p>
    <w:p w14:paraId="682C334C"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xml:space="preserve">    fiveGSMCause        [2] FiveGSMCause</w:t>
      </w:r>
    </w:p>
    <w:p w14:paraId="02B8DC5B"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08EA3833" w14:textId="77777777" w:rsidR="00107279" w:rsidRPr="00D50CE3" w:rsidRDefault="00107279" w:rsidP="009E4AA9">
      <w:pPr>
        <w:pStyle w:val="PlainText"/>
        <w:rPr>
          <w:rFonts w:ascii="Courier New" w:hAnsi="Courier New" w:cs="Courier New"/>
          <w:sz w:val="16"/>
          <w:szCs w:val="16"/>
        </w:rPr>
      </w:pPr>
    </w:p>
    <w:p w14:paraId="1C7AA54B"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AMFPointer ::= INTEGER (0..</w:t>
      </w:r>
      <w:r>
        <w:rPr>
          <w:rFonts w:ascii="Courier New" w:hAnsi="Courier New" w:cs="Courier New"/>
          <w:sz w:val="16"/>
          <w:szCs w:val="16"/>
        </w:rPr>
        <w:t>6</w:t>
      </w:r>
      <w:r w:rsidRPr="008B7D12">
        <w:rPr>
          <w:rFonts w:ascii="Courier New" w:hAnsi="Courier New" w:cs="Courier New"/>
          <w:sz w:val="16"/>
          <w:szCs w:val="16"/>
        </w:rPr>
        <w:t>3)</w:t>
      </w:r>
    </w:p>
    <w:p w14:paraId="2823F186" w14:textId="77777777" w:rsidR="00107279" w:rsidRPr="002713AE" w:rsidRDefault="00107279" w:rsidP="009E4AA9">
      <w:pPr>
        <w:pStyle w:val="PlainText"/>
        <w:rPr>
          <w:rFonts w:ascii="Courier New" w:hAnsi="Courier New" w:cs="Courier New"/>
          <w:sz w:val="16"/>
          <w:szCs w:val="16"/>
        </w:rPr>
      </w:pPr>
    </w:p>
    <w:p w14:paraId="05F5709F"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AMFRegistrationResult ::= ENUMERATED</w:t>
      </w:r>
    </w:p>
    <w:p w14:paraId="33EE31CE"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53F98A35"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threeGPPAccess(1),</w:t>
      </w:r>
    </w:p>
    <w:p w14:paraId="2737F7B2" w14:textId="77777777" w:rsidR="00107279" w:rsidRPr="00C04A28"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nonThreeGPPAccess(</w:t>
      </w:r>
      <w:r w:rsidRPr="00C04A28">
        <w:rPr>
          <w:rFonts w:ascii="Courier New" w:hAnsi="Courier New" w:cs="Courier New"/>
          <w:sz w:val="16"/>
          <w:szCs w:val="16"/>
        </w:rPr>
        <w:t>2),</w:t>
      </w:r>
    </w:p>
    <w:p w14:paraId="29264121"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xml:space="preserve">    threeGPPAndNonThreeGPPAccess(3)</w:t>
      </w:r>
    </w:p>
    <w:p w14:paraId="3B9D642F"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201926B5" w14:textId="77777777" w:rsidR="00107279" w:rsidRPr="00D50CE3" w:rsidRDefault="00107279" w:rsidP="009E4AA9">
      <w:pPr>
        <w:pStyle w:val="PlainText"/>
        <w:rPr>
          <w:rFonts w:ascii="Courier New" w:hAnsi="Courier New" w:cs="Courier New"/>
          <w:sz w:val="16"/>
          <w:szCs w:val="16"/>
        </w:rPr>
      </w:pPr>
    </w:p>
    <w:p w14:paraId="7FEEBA1A"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AMFRegionID ::= INTEGER (0..255)</w:t>
      </w:r>
    </w:p>
    <w:p w14:paraId="04667B2C" w14:textId="77777777" w:rsidR="00107279" w:rsidRPr="002713AE" w:rsidRDefault="00107279" w:rsidP="009E4AA9">
      <w:pPr>
        <w:pStyle w:val="PlainText"/>
        <w:rPr>
          <w:rFonts w:ascii="Courier New" w:hAnsi="Courier New" w:cs="Courier New"/>
          <w:sz w:val="16"/>
          <w:szCs w:val="16"/>
        </w:rPr>
      </w:pPr>
    </w:p>
    <w:p w14:paraId="6A90070C"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AMFRegistrationType ::= ENUMERATED</w:t>
      </w:r>
    </w:p>
    <w:p w14:paraId="326B3CD0"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5708CF27"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initial(1),</w:t>
      </w:r>
    </w:p>
    <w:p w14:paraId="07FFF1F9"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mobility(2),</w:t>
      </w:r>
    </w:p>
    <w:p w14:paraId="00F29907"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xml:space="preserve">    periodic(3),</w:t>
      </w:r>
    </w:p>
    <w:p w14:paraId="75E56487"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xml:space="preserve">    emergency(4)</w:t>
      </w:r>
    </w:p>
    <w:p w14:paraId="7C4E77B7"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6953A9C7" w14:textId="77777777" w:rsidR="00107279" w:rsidRPr="00D50CE3" w:rsidRDefault="00107279" w:rsidP="009E4AA9">
      <w:pPr>
        <w:pStyle w:val="PlainText"/>
        <w:rPr>
          <w:rFonts w:ascii="Courier New" w:hAnsi="Courier New" w:cs="Courier New"/>
          <w:sz w:val="16"/>
          <w:szCs w:val="16"/>
        </w:rPr>
      </w:pPr>
    </w:p>
    <w:p w14:paraId="49A532B3"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AMFSetID ::= INTEGER (0..</w:t>
      </w:r>
      <w:r>
        <w:rPr>
          <w:rFonts w:ascii="Courier New" w:hAnsi="Courier New" w:cs="Courier New"/>
          <w:sz w:val="16"/>
          <w:szCs w:val="16"/>
        </w:rPr>
        <w:t>102</w:t>
      </w:r>
      <w:r w:rsidRPr="008B7D12">
        <w:rPr>
          <w:rFonts w:ascii="Courier New" w:hAnsi="Courier New" w:cs="Courier New"/>
          <w:sz w:val="16"/>
          <w:szCs w:val="16"/>
        </w:rPr>
        <w:t>3)</w:t>
      </w:r>
    </w:p>
    <w:p w14:paraId="6196DD15" w14:textId="77777777" w:rsidR="00107279" w:rsidRPr="002713AE" w:rsidRDefault="00107279" w:rsidP="009E4AA9">
      <w:pPr>
        <w:pStyle w:val="PlainText"/>
        <w:rPr>
          <w:rFonts w:ascii="Courier New" w:hAnsi="Courier New" w:cs="Courier New"/>
          <w:sz w:val="16"/>
          <w:szCs w:val="16"/>
        </w:rPr>
      </w:pPr>
    </w:p>
    <w:p w14:paraId="73AC6995"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w:t>
      </w:r>
    </w:p>
    <w:p w14:paraId="385B7C1B"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-- 5G SMF definitions</w:t>
      </w:r>
    </w:p>
    <w:p w14:paraId="28B4DEC4" w14:textId="77777777" w:rsidR="00107279" w:rsidRPr="00D974A3" w:rsidRDefault="00107279" w:rsidP="009E4AA9">
      <w:pPr>
        <w:pStyle w:val="PlainText"/>
        <w:rPr>
          <w:rFonts w:ascii="Courier New" w:hAnsi="Courier New" w:cs="Courier New"/>
          <w:sz w:val="16"/>
          <w:szCs w:val="16"/>
        </w:rPr>
      </w:pPr>
      <w:r w:rsidRPr="00D974A3">
        <w:rPr>
          <w:rFonts w:ascii="Courier New" w:hAnsi="Courier New" w:cs="Courier New"/>
          <w:sz w:val="16"/>
          <w:szCs w:val="16"/>
        </w:rPr>
        <w:t>-- ==================</w:t>
      </w:r>
    </w:p>
    <w:p w14:paraId="3DD2DF91" w14:textId="77777777" w:rsidR="00107279" w:rsidRPr="008618B7" w:rsidRDefault="00107279" w:rsidP="009E4AA9">
      <w:pPr>
        <w:pStyle w:val="PlainText"/>
        <w:rPr>
          <w:rFonts w:ascii="Courier New" w:hAnsi="Courier New" w:cs="Courier New"/>
          <w:sz w:val="16"/>
          <w:szCs w:val="16"/>
        </w:rPr>
      </w:pPr>
    </w:p>
    <w:p w14:paraId="5DD799C3" w14:textId="77777777" w:rsidR="00107279" w:rsidRPr="005A2448" w:rsidRDefault="00107279" w:rsidP="009E4AA9">
      <w:pPr>
        <w:pStyle w:val="PlainText"/>
        <w:rPr>
          <w:rFonts w:ascii="Courier New" w:hAnsi="Courier New" w:cs="Courier New"/>
          <w:sz w:val="16"/>
          <w:szCs w:val="16"/>
        </w:rPr>
      </w:pPr>
      <w:r w:rsidRPr="005A2448">
        <w:rPr>
          <w:rFonts w:ascii="Courier New" w:hAnsi="Courier New" w:cs="Courier New"/>
          <w:sz w:val="16"/>
          <w:szCs w:val="16"/>
        </w:rPr>
        <w:t>-- See clause 6.2.3.2.2 for details of this structure</w:t>
      </w:r>
    </w:p>
    <w:p w14:paraId="3332B0BF" w14:textId="77777777" w:rsidR="00107279" w:rsidRPr="00B74F2C" w:rsidRDefault="00107279" w:rsidP="009E4AA9">
      <w:pPr>
        <w:pStyle w:val="PlainText"/>
        <w:rPr>
          <w:rFonts w:ascii="Courier New" w:hAnsi="Courier New" w:cs="Courier New"/>
          <w:sz w:val="16"/>
          <w:szCs w:val="16"/>
        </w:rPr>
      </w:pPr>
      <w:r w:rsidRPr="00B74F2C">
        <w:rPr>
          <w:rFonts w:ascii="Courier New" w:hAnsi="Courier New" w:cs="Courier New"/>
          <w:sz w:val="16"/>
          <w:szCs w:val="16"/>
        </w:rPr>
        <w:t>SMFPDUSessionEstablishment ::= SEQUENCE</w:t>
      </w:r>
    </w:p>
    <w:p w14:paraId="3AB3603C"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0E7FB744"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54A65A88"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SUPIUnauthenticatedIndication OPTIONAL,</w:t>
      </w:r>
    </w:p>
    <w:p w14:paraId="0CEC0168" w14:textId="77777777" w:rsidR="00107279" w:rsidRPr="00C61E6F" w:rsidRDefault="00107279" w:rsidP="009E4AA9">
      <w:pPr>
        <w:pStyle w:val="PlainText"/>
        <w:rPr>
          <w:rFonts w:ascii="Courier New" w:hAnsi="Courier New" w:cs="Courier New"/>
          <w:sz w:val="16"/>
          <w:szCs w:val="16"/>
        </w:rPr>
      </w:pPr>
      <w:r w:rsidRPr="002713AE">
        <w:rPr>
          <w:rFonts w:ascii="Courier New" w:hAnsi="Courier New" w:cs="Courier New"/>
          <w:sz w:val="16"/>
          <w:szCs w:val="16"/>
        </w:rPr>
        <w:t xml:space="preserve">    pEI </w:t>
      </w:r>
      <w:r w:rsidRPr="00C61E6F">
        <w:rPr>
          <w:rFonts w:ascii="Courier New" w:hAnsi="Courier New" w:cs="Courier New"/>
          <w:sz w:val="16"/>
          <w:szCs w:val="16"/>
        </w:rPr>
        <w:t xml:space="preserve">                        [3] PEI OPTIONAL,</w:t>
      </w:r>
    </w:p>
    <w:p w14:paraId="54FE98C5"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46379AED" w14:textId="77777777" w:rsidR="00107279" w:rsidRPr="00D974A3" w:rsidRDefault="00107279" w:rsidP="009E4AA9">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5E3F5C60" w14:textId="77777777" w:rsidR="00107279" w:rsidRPr="008618B7" w:rsidRDefault="00107279" w:rsidP="009E4AA9">
      <w:pPr>
        <w:pStyle w:val="PlainText"/>
        <w:rPr>
          <w:rFonts w:ascii="Courier New" w:hAnsi="Courier New" w:cs="Courier New"/>
          <w:sz w:val="16"/>
          <w:szCs w:val="16"/>
        </w:rPr>
      </w:pPr>
      <w:r w:rsidRPr="008618B7">
        <w:rPr>
          <w:rFonts w:ascii="Courier New" w:hAnsi="Courier New" w:cs="Courier New"/>
          <w:sz w:val="16"/>
          <w:szCs w:val="16"/>
        </w:rPr>
        <w:t xml:space="preserve">    gTPTunnelID                 [6] FTEID,</w:t>
      </w:r>
    </w:p>
    <w:p w14:paraId="3FC7A664" w14:textId="77777777" w:rsidR="00107279" w:rsidRPr="005A2448" w:rsidRDefault="00107279" w:rsidP="009E4AA9">
      <w:pPr>
        <w:pStyle w:val="PlainText"/>
        <w:rPr>
          <w:rFonts w:ascii="Courier New" w:hAnsi="Courier New" w:cs="Courier New"/>
          <w:sz w:val="16"/>
          <w:szCs w:val="16"/>
        </w:rPr>
      </w:pPr>
      <w:r w:rsidRPr="005A2448">
        <w:rPr>
          <w:rFonts w:ascii="Courier New" w:hAnsi="Courier New" w:cs="Courier New"/>
          <w:sz w:val="16"/>
          <w:szCs w:val="16"/>
        </w:rPr>
        <w:t xml:space="preserve">    pDUSessionType              [7] PDUSessionType,</w:t>
      </w:r>
    </w:p>
    <w:p w14:paraId="69472A29" w14:textId="77777777" w:rsidR="00107279" w:rsidRPr="00340316" w:rsidRDefault="00107279" w:rsidP="009E4AA9">
      <w:pPr>
        <w:pStyle w:val="PlainText"/>
        <w:rPr>
          <w:rFonts w:ascii="Courier New" w:hAnsi="Courier New" w:cs="Courier New"/>
          <w:sz w:val="16"/>
          <w:szCs w:val="16"/>
        </w:rPr>
      </w:pPr>
      <w:r w:rsidRPr="00B74F2C">
        <w:rPr>
          <w:rFonts w:ascii="Courier New" w:hAnsi="Courier New" w:cs="Courier New"/>
          <w:sz w:val="16"/>
          <w:szCs w:val="16"/>
        </w:rPr>
        <w:t xml:space="preserve">    sNSSAI      </w:t>
      </w:r>
      <w:r w:rsidRPr="00340316">
        <w:rPr>
          <w:rFonts w:ascii="Courier New" w:hAnsi="Courier New" w:cs="Courier New"/>
          <w:sz w:val="16"/>
          <w:szCs w:val="16"/>
        </w:rPr>
        <w:t xml:space="preserve">                [8] SNSSAI OPTIONAL,</w:t>
      </w:r>
    </w:p>
    <w:p w14:paraId="6A294CF2"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 OPTIONAL,</w:t>
      </w:r>
    </w:p>
    <w:p w14:paraId="4D79C8E3"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541C98A9"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68197052"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xml:space="preserve">    dNN                         [12] DNN,</w:t>
      </w:r>
    </w:p>
    <w:p w14:paraId="32F6ED54"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45FB8CCD"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5E5573C8"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w:t>
      </w:r>
    </w:p>
    <w:p w14:paraId="0F479B4C"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491D6BB4"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08B9C1F8"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5952F7F2"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5EFEE93C" w14:textId="77777777" w:rsidR="00107279" w:rsidRPr="00D50CE3" w:rsidRDefault="00107279" w:rsidP="009E4AA9">
      <w:pPr>
        <w:pStyle w:val="PlainText"/>
        <w:rPr>
          <w:rFonts w:ascii="Courier New" w:hAnsi="Courier New" w:cs="Courier New"/>
          <w:sz w:val="16"/>
          <w:szCs w:val="16"/>
        </w:rPr>
      </w:pPr>
    </w:p>
    <w:p w14:paraId="74469955"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See clause 6.2.3.2.3 for details of this structure</w:t>
      </w:r>
    </w:p>
    <w:p w14:paraId="5375395B"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SMFPDUSessionModification ::= SEQUENCE</w:t>
      </w:r>
    </w:p>
    <w:p w14:paraId="53262C0D"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7A74E050"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70CE44FC" w14:textId="77777777" w:rsidR="00107279" w:rsidRPr="00C04A28"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sU</w:t>
      </w:r>
      <w:r w:rsidRPr="00C04A28">
        <w:rPr>
          <w:rFonts w:ascii="Courier New" w:hAnsi="Courier New" w:cs="Courier New"/>
          <w:sz w:val="16"/>
          <w:szCs w:val="16"/>
        </w:rPr>
        <w:t>PIUnauthenticated         [2] SUPIUnauthenticatedIndication OPTIONAL,</w:t>
      </w:r>
    </w:p>
    <w:p w14:paraId="3439755A" w14:textId="77777777" w:rsidR="00107279" w:rsidRPr="00C04A28" w:rsidRDefault="00107279" w:rsidP="009E4AA9">
      <w:pPr>
        <w:pStyle w:val="PlainText"/>
        <w:rPr>
          <w:rFonts w:ascii="Courier New" w:hAnsi="Courier New" w:cs="Courier New"/>
          <w:sz w:val="16"/>
          <w:szCs w:val="16"/>
        </w:rPr>
      </w:pPr>
      <w:r w:rsidRPr="00C04A28">
        <w:rPr>
          <w:rFonts w:ascii="Courier New" w:hAnsi="Courier New" w:cs="Courier New"/>
          <w:sz w:val="16"/>
          <w:szCs w:val="16"/>
        </w:rPr>
        <w:t xml:space="preserve">    pEI                         [3] PEI OPTIONAL,</w:t>
      </w:r>
    </w:p>
    <w:p w14:paraId="1B57D6A3"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xml:space="preserve">    gPSI                        [4] GPSI OPTIONAL,</w:t>
      </w:r>
    </w:p>
    <w:p w14:paraId="13D1F5FF"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xml:space="preserve">    sNSSAI                      [5] SNSSAI OPTIONAL,</w:t>
      </w:r>
    </w:p>
    <w:p w14:paraId="78D6F5C0"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xml:space="preserve">    non3GPPAccessEndpoint       [6] UEEndpointAddress OPTIONAL,</w:t>
      </w:r>
    </w:p>
    <w:p w14:paraId="699EB6D7" w14:textId="77777777" w:rsidR="00107279" w:rsidRPr="00D974A3" w:rsidRDefault="00107279" w:rsidP="009E4AA9">
      <w:pPr>
        <w:pStyle w:val="PlainText"/>
        <w:rPr>
          <w:rFonts w:ascii="Courier New" w:hAnsi="Courier New" w:cs="Courier New"/>
          <w:sz w:val="16"/>
          <w:szCs w:val="16"/>
        </w:rPr>
      </w:pPr>
      <w:r w:rsidRPr="00D974A3">
        <w:rPr>
          <w:rFonts w:ascii="Courier New" w:hAnsi="Courier New" w:cs="Courier New"/>
          <w:sz w:val="16"/>
          <w:szCs w:val="16"/>
        </w:rPr>
        <w:t xml:space="preserve">    location                    [7] Location OPTIONAL,</w:t>
      </w:r>
    </w:p>
    <w:p w14:paraId="08D94C1F" w14:textId="77777777" w:rsidR="00107279" w:rsidRPr="008618B7" w:rsidRDefault="00107279" w:rsidP="009E4AA9">
      <w:pPr>
        <w:pStyle w:val="PlainText"/>
        <w:rPr>
          <w:rFonts w:ascii="Courier New" w:hAnsi="Courier New" w:cs="Courier New"/>
          <w:sz w:val="16"/>
          <w:szCs w:val="16"/>
        </w:rPr>
      </w:pPr>
      <w:r w:rsidRPr="008618B7">
        <w:rPr>
          <w:rFonts w:ascii="Courier New" w:hAnsi="Courier New" w:cs="Courier New"/>
          <w:sz w:val="16"/>
          <w:szCs w:val="16"/>
        </w:rPr>
        <w:t xml:space="preserve">    requestType                 [8] FiveGSMRequestType,</w:t>
      </w:r>
    </w:p>
    <w:p w14:paraId="1349F7F6" w14:textId="77777777" w:rsidR="00107279" w:rsidRPr="005A2448" w:rsidRDefault="00107279" w:rsidP="009E4AA9">
      <w:pPr>
        <w:pStyle w:val="PlainText"/>
        <w:rPr>
          <w:rFonts w:ascii="Courier New" w:hAnsi="Courier New" w:cs="Courier New"/>
          <w:sz w:val="16"/>
          <w:szCs w:val="16"/>
        </w:rPr>
      </w:pPr>
      <w:r w:rsidRPr="005A2448">
        <w:rPr>
          <w:rFonts w:ascii="Courier New" w:hAnsi="Courier New" w:cs="Courier New"/>
          <w:sz w:val="16"/>
          <w:szCs w:val="16"/>
        </w:rPr>
        <w:t xml:space="preserve">    accessType                  [9] AccessType OPTIONAL,</w:t>
      </w:r>
    </w:p>
    <w:p w14:paraId="17BA62C6" w14:textId="77777777" w:rsidR="00107279" w:rsidRPr="00B74F2C" w:rsidRDefault="00107279" w:rsidP="009E4AA9">
      <w:pPr>
        <w:pStyle w:val="PlainText"/>
        <w:rPr>
          <w:rFonts w:ascii="Courier New" w:hAnsi="Courier New" w:cs="Courier New"/>
          <w:sz w:val="16"/>
          <w:szCs w:val="16"/>
        </w:rPr>
      </w:pPr>
      <w:r w:rsidRPr="00B74F2C">
        <w:rPr>
          <w:rFonts w:ascii="Courier New" w:hAnsi="Courier New" w:cs="Courier New"/>
          <w:sz w:val="16"/>
          <w:szCs w:val="16"/>
        </w:rPr>
        <w:t xml:space="preserve">    rATType                     [10] RATType OPTIONAL</w:t>
      </w:r>
    </w:p>
    <w:p w14:paraId="646C0791"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1F6B2403" w14:textId="77777777" w:rsidR="00107279" w:rsidRPr="00D50CE3" w:rsidRDefault="00107279" w:rsidP="009E4AA9">
      <w:pPr>
        <w:pStyle w:val="PlainText"/>
        <w:rPr>
          <w:rFonts w:ascii="Courier New" w:hAnsi="Courier New" w:cs="Courier New"/>
          <w:sz w:val="16"/>
          <w:szCs w:val="16"/>
        </w:rPr>
      </w:pPr>
    </w:p>
    <w:p w14:paraId="6C5154DD"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See clause 6.2.3.2.4 for details of this structure</w:t>
      </w:r>
    </w:p>
    <w:p w14:paraId="073190F5"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SMFPDUSessionRelease ::= SEQUENCE</w:t>
      </w:r>
    </w:p>
    <w:p w14:paraId="1392C56C"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00AC7F7A"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74A32A7B"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pEI                         [2] PEI OPTIONAL,</w:t>
      </w:r>
    </w:p>
    <w:p w14:paraId="32A1B59C"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00C0E988"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xml:space="preserve">    pDUSessionID                [4] PDUSessionID,</w:t>
      </w:r>
    </w:p>
    <w:p w14:paraId="03CBC14E"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xml:space="preserve">    timeOfFirstPacket           [5] Timestamp OPTIONAL,</w:t>
      </w:r>
    </w:p>
    <w:p w14:paraId="3AC377F9" w14:textId="77777777" w:rsidR="00107279" w:rsidRPr="00F7115E" w:rsidRDefault="00107279" w:rsidP="009E4AA9">
      <w:pPr>
        <w:pStyle w:val="PlainText"/>
        <w:rPr>
          <w:rFonts w:ascii="Courier New" w:hAnsi="Courier New" w:cs="Courier New"/>
          <w:sz w:val="16"/>
          <w:szCs w:val="16"/>
        </w:rPr>
      </w:pPr>
      <w:r w:rsidRPr="00D974A3">
        <w:rPr>
          <w:rFonts w:ascii="Courier New" w:hAnsi="Courier New" w:cs="Courier New"/>
          <w:sz w:val="16"/>
          <w:szCs w:val="16"/>
        </w:rPr>
        <w:t xml:space="preserve">    timeOfLastPacket            [6] Timestamp</w:t>
      </w:r>
      <w:r w:rsidRPr="00F7115E">
        <w:rPr>
          <w:rFonts w:ascii="Courier New" w:hAnsi="Courier New" w:cs="Courier New"/>
          <w:sz w:val="16"/>
          <w:szCs w:val="16"/>
        </w:rPr>
        <w:t xml:space="preserve"> OPTIONAL,</w:t>
      </w:r>
    </w:p>
    <w:p w14:paraId="77DE57FD" w14:textId="77777777" w:rsidR="00107279" w:rsidRPr="008618B7" w:rsidRDefault="00107279" w:rsidP="009E4AA9">
      <w:pPr>
        <w:pStyle w:val="PlainText"/>
        <w:rPr>
          <w:rFonts w:ascii="Courier New" w:hAnsi="Courier New" w:cs="Courier New"/>
          <w:sz w:val="16"/>
          <w:szCs w:val="16"/>
        </w:rPr>
      </w:pPr>
      <w:r w:rsidRPr="008618B7">
        <w:rPr>
          <w:rFonts w:ascii="Courier New" w:hAnsi="Courier New" w:cs="Courier New"/>
          <w:sz w:val="16"/>
          <w:szCs w:val="16"/>
        </w:rPr>
        <w:t xml:space="preserve">    uplinkVolume                [7] INTEGER OPTIONAL,</w:t>
      </w:r>
    </w:p>
    <w:p w14:paraId="27E27F45" w14:textId="77777777" w:rsidR="00107279" w:rsidRPr="005A2448" w:rsidRDefault="00107279" w:rsidP="009E4AA9">
      <w:pPr>
        <w:pStyle w:val="PlainText"/>
        <w:rPr>
          <w:rFonts w:ascii="Courier New" w:hAnsi="Courier New" w:cs="Courier New"/>
          <w:sz w:val="16"/>
          <w:szCs w:val="16"/>
        </w:rPr>
      </w:pPr>
      <w:r w:rsidRPr="005A2448">
        <w:rPr>
          <w:rFonts w:ascii="Courier New" w:hAnsi="Courier New" w:cs="Courier New"/>
          <w:sz w:val="16"/>
          <w:szCs w:val="16"/>
        </w:rPr>
        <w:t xml:space="preserve">    downlinkVolume              [8] INTEGER OPTIONAL,</w:t>
      </w:r>
    </w:p>
    <w:p w14:paraId="3739455F" w14:textId="77777777" w:rsidR="00107279" w:rsidRPr="00340316" w:rsidRDefault="00107279" w:rsidP="009E4AA9">
      <w:pPr>
        <w:pStyle w:val="PlainText"/>
        <w:rPr>
          <w:rFonts w:ascii="Courier New" w:hAnsi="Courier New" w:cs="Courier New"/>
          <w:sz w:val="16"/>
          <w:szCs w:val="16"/>
        </w:rPr>
      </w:pPr>
      <w:r w:rsidRPr="00B74F2C">
        <w:rPr>
          <w:rFonts w:ascii="Courier New" w:hAnsi="Courier New" w:cs="Courier New"/>
          <w:sz w:val="16"/>
          <w:szCs w:val="16"/>
        </w:rPr>
        <w:t xml:space="preserve">    lo</w:t>
      </w:r>
      <w:r w:rsidRPr="00340316">
        <w:rPr>
          <w:rFonts w:ascii="Courier New" w:hAnsi="Courier New" w:cs="Courier New"/>
          <w:sz w:val="16"/>
          <w:szCs w:val="16"/>
        </w:rPr>
        <w:t>cation                    [9] Location OPTIONAL</w:t>
      </w:r>
    </w:p>
    <w:p w14:paraId="2B27160B"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1585773F" w14:textId="77777777" w:rsidR="00107279" w:rsidRPr="00D50CE3" w:rsidRDefault="00107279" w:rsidP="009E4AA9">
      <w:pPr>
        <w:pStyle w:val="PlainText"/>
        <w:rPr>
          <w:rFonts w:ascii="Courier New" w:hAnsi="Courier New" w:cs="Courier New"/>
          <w:sz w:val="16"/>
          <w:szCs w:val="16"/>
        </w:rPr>
      </w:pPr>
    </w:p>
    <w:p w14:paraId="3C3C57CC"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See clause 6.2.3.2.5 for details of this structure</w:t>
      </w:r>
    </w:p>
    <w:p w14:paraId="7200F184"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SMFStartOfInterceptionWithEstablishedPDUSession ::= SEQUENCE</w:t>
      </w:r>
    </w:p>
    <w:p w14:paraId="293E4EF0"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56671BF0"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4CA79C5B" w14:textId="77777777" w:rsidR="00107279" w:rsidRPr="00C04A28"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w:t>
      </w:r>
      <w:r w:rsidRPr="00C04A28">
        <w:rPr>
          <w:rFonts w:ascii="Courier New" w:hAnsi="Courier New" w:cs="Courier New"/>
          <w:sz w:val="16"/>
          <w:szCs w:val="16"/>
        </w:rPr>
        <w:t>IUnauthenticatedIndication OPTIONAL,</w:t>
      </w:r>
    </w:p>
    <w:p w14:paraId="5526248D"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xml:space="preserve">    pEI                         [3] PEI OPTIONAL,</w:t>
      </w:r>
    </w:p>
    <w:p w14:paraId="335518BB"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62A279CD" w14:textId="77777777" w:rsidR="00107279" w:rsidRPr="00D974A3" w:rsidRDefault="00107279" w:rsidP="009E4AA9">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0E278C56" w14:textId="77777777" w:rsidR="00107279" w:rsidRPr="008618B7" w:rsidRDefault="00107279" w:rsidP="009E4AA9">
      <w:pPr>
        <w:pStyle w:val="PlainText"/>
        <w:rPr>
          <w:rFonts w:ascii="Courier New" w:hAnsi="Courier New" w:cs="Courier New"/>
          <w:sz w:val="16"/>
          <w:szCs w:val="16"/>
        </w:rPr>
      </w:pPr>
      <w:r w:rsidRPr="008618B7">
        <w:rPr>
          <w:rFonts w:ascii="Courier New" w:hAnsi="Courier New" w:cs="Courier New"/>
          <w:sz w:val="16"/>
          <w:szCs w:val="16"/>
        </w:rPr>
        <w:t xml:space="preserve">    gTPTunnelID                 [6] FTEID,</w:t>
      </w:r>
    </w:p>
    <w:p w14:paraId="1E3F7112" w14:textId="77777777" w:rsidR="00107279" w:rsidRPr="00B74F2C" w:rsidRDefault="00107279" w:rsidP="009E4AA9">
      <w:pPr>
        <w:pStyle w:val="PlainText"/>
        <w:rPr>
          <w:rFonts w:ascii="Courier New" w:hAnsi="Courier New" w:cs="Courier New"/>
          <w:sz w:val="16"/>
          <w:szCs w:val="16"/>
        </w:rPr>
      </w:pPr>
      <w:r w:rsidRPr="005A2448">
        <w:rPr>
          <w:rFonts w:ascii="Courier New" w:hAnsi="Courier New" w:cs="Courier New"/>
          <w:sz w:val="16"/>
          <w:szCs w:val="16"/>
        </w:rPr>
        <w:t xml:space="preserve">    pDUSessionType     </w:t>
      </w:r>
      <w:r w:rsidRPr="00B74F2C">
        <w:rPr>
          <w:rFonts w:ascii="Courier New" w:hAnsi="Courier New" w:cs="Courier New"/>
          <w:sz w:val="16"/>
          <w:szCs w:val="16"/>
        </w:rPr>
        <w:t xml:space="preserve">         [7] PDUSessionType,</w:t>
      </w:r>
    </w:p>
    <w:p w14:paraId="02E1915D"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xml:space="preserve">    sNSSAI                      [8] SNSSAI OPTIONAL,</w:t>
      </w:r>
    </w:p>
    <w:p w14:paraId="22925DC0"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w:t>
      </w:r>
    </w:p>
    <w:p w14:paraId="642354BC"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3A7693CD"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721101B3"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xml:space="preserve">    dNN                         [12] DNN,</w:t>
      </w:r>
    </w:p>
    <w:p w14:paraId="117B3541"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3EB6B097"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01A1709E"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w:t>
      </w:r>
    </w:p>
    <w:p w14:paraId="296A161F"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lastRenderedPageBreak/>
        <w:t xml:space="preserve">    accessType                  [16] AccessType OPTIONAL,</w:t>
      </w:r>
    </w:p>
    <w:p w14:paraId="65DF69FE"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46F22C99"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53A5BA5B"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17EB078F" w14:textId="77777777" w:rsidR="00107279" w:rsidRPr="00D50CE3" w:rsidRDefault="00107279" w:rsidP="009E4AA9">
      <w:pPr>
        <w:pStyle w:val="PlainText"/>
        <w:rPr>
          <w:rFonts w:ascii="Courier New" w:hAnsi="Courier New" w:cs="Courier New"/>
          <w:sz w:val="16"/>
          <w:szCs w:val="16"/>
        </w:rPr>
      </w:pPr>
    </w:p>
    <w:p w14:paraId="2E8DABE7"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See clause 6.2.3.2.6 for details of this structure</w:t>
      </w:r>
    </w:p>
    <w:p w14:paraId="0C08842E"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SMFUnsuccessfulProcedure ::= SEQUENCE</w:t>
      </w:r>
    </w:p>
    <w:p w14:paraId="3DC38239"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10679050"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SMFFailedProcedureType,</w:t>
      </w:r>
    </w:p>
    <w:p w14:paraId="70180B1A"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failureCause                [2] FiveGSMCause,</w:t>
      </w:r>
    </w:p>
    <w:p w14:paraId="656ECD91"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xml:space="preserve">    initiator                   [3] Initiator,</w:t>
      </w:r>
    </w:p>
    <w:p w14:paraId="66D12DE2"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xml:space="preserve">    requestedSlice              [4] NSSAI OPTIONAL,</w:t>
      </w:r>
    </w:p>
    <w:p w14:paraId="01DA1AC3"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xml:space="preserve">    sUPI                        [5] SUPI OPTIONAL,</w:t>
      </w:r>
    </w:p>
    <w:p w14:paraId="27414E48" w14:textId="77777777" w:rsidR="00107279" w:rsidRPr="00D974A3" w:rsidRDefault="00107279" w:rsidP="009E4AA9">
      <w:pPr>
        <w:pStyle w:val="PlainText"/>
        <w:rPr>
          <w:rFonts w:ascii="Courier New" w:hAnsi="Courier New" w:cs="Courier New"/>
          <w:sz w:val="16"/>
          <w:szCs w:val="16"/>
        </w:rPr>
      </w:pPr>
      <w:r w:rsidRPr="00D974A3">
        <w:rPr>
          <w:rFonts w:ascii="Courier New" w:hAnsi="Courier New" w:cs="Courier New"/>
          <w:sz w:val="16"/>
          <w:szCs w:val="16"/>
        </w:rPr>
        <w:t xml:space="preserve">    sUPIUnauthenticated         [6] SUPIUnauthenticatedIndication OPTIONAL,</w:t>
      </w:r>
    </w:p>
    <w:p w14:paraId="0F64F6C7" w14:textId="77777777" w:rsidR="00107279" w:rsidRPr="008618B7" w:rsidRDefault="00107279" w:rsidP="009E4AA9">
      <w:pPr>
        <w:pStyle w:val="PlainText"/>
        <w:rPr>
          <w:rFonts w:ascii="Courier New" w:hAnsi="Courier New" w:cs="Courier New"/>
          <w:sz w:val="16"/>
          <w:szCs w:val="16"/>
        </w:rPr>
      </w:pPr>
      <w:r w:rsidRPr="008618B7">
        <w:rPr>
          <w:rFonts w:ascii="Courier New" w:hAnsi="Courier New" w:cs="Courier New"/>
          <w:sz w:val="16"/>
          <w:szCs w:val="16"/>
        </w:rPr>
        <w:t xml:space="preserve">    pEI                         [7] PEI OPTIONAL,</w:t>
      </w:r>
    </w:p>
    <w:p w14:paraId="2F5BF9E0" w14:textId="77777777" w:rsidR="00107279" w:rsidRPr="005A2448" w:rsidRDefault="00107279" w:rsidP="009E4AA9">
      <w:pPr>
        <w:pStyle w:val="PlainText"/>
        <w:rPr>
          <w:rFonts w:ascii="Courier New" w:hAnsi="Courier New" w:cs="Courier New"/>
          <w:sz w:val="16"/>
          <w:szCs w:val="16"/>
        </w:rPr>
      </w:pPr>
      <w:r w:rsidRPr="005A2448">
        <w:rPr>
          <w:rFonts w:ascii="Courier New" w:hAnsi="Courier New" w:cs="Courier New"/>
          <w:sz w:val="16"/>
          <w:szCs w:val="16"/>
        </w:rPr>
        <w:t xml:space="preserve">    gPSI                        [8] GPSI OPTIONAL,</w:t>
      </w:r>
    </w:p>
    <w:p w14:paraId="768DC816" w14:textId="77777777" w:rsidR="00107279" w:rsidRPr="00B74F2C" w:rsidRDefault="00107279" w:rsidP="009E4AA9">
      <w:pPr>
        <w:pStyle w:val="PlainText"/>
        <w:rPr>
          <w:rFonts w:ascii="Courier New" w:hAnsi="Courier New" w:cs="Courier New"/>
          <w:sz w:val="16"/>
          <w:szCs w:val="16"/>
        </w:rPr>
      </w:pPr>
      <w:r w:rsidRPr="00B74F2C">
        <w:rPr>
          <w:rFonts w:ascii="Courier New" w:hAnsi="Courier New" w:cs="Courier New"/>
          <w:sz w:val="16"/>
          <w:szCs w:val="16"/>
        </w:rPr>
        <w:t xml:space="preserve">    pDUSessionID                [9] PDUSessionID OPTIONAL,</w:t>
      </w:r>
    </w:p>
    <w:p w14:paraId="3841D94C"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xml:space="preserve">    uEEndpoint                  [10] SEQUENCE OF UEEndpointAddress OPTIONAL,</w:t>
      </w:r>
    </w:p>
    <w:p w14:paraId="513A0243"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[11] UEEndpointAddress OPTIONAL,</w:t>
      </w:r>
    </w:p>
    <w:p w14:paraId="3975B362"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xml:space="preserve">    dNN                         [12] DNN OPTIONAL,</w:t>
      </w:r>
    </w:p>
    <w:p w14:paraId="736F97C8"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1B1EC40D"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0653EBE3"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 OPTIONAL,</w:t>
      </w:r>
    </w:p>
    <w:p w14:paraId="5C8D09AD"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29B9241D"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3EAB4673"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4BBA826B"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xml:space="preserve">    location                    [19] Location OPTIONAL</w:t>
      </w:r>
    </w:p>
    <w:p w14:paraId="4D2A1824"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62ECEBAD" w14:textId="77777777" w:rsidR="00107279" w:rsidRPr="00D50CE3" w:rsidRDefault="00107279" w:rsidP="009E4AA9">
      <w:pPr>
        <w:pStyle w:val="PlainText"/>
        <w:rPr>
          <w:rFonts w:ascii="Courier New" w:hAnsi="Courier New" w:cs="Courier New"/>
          <w:sz w:val="16"/>
          <w:szCs w:val="16"/>
        </w:rPr>
      </w:pPr>
    </w:p>
    <w:p w14:paraId="361A3A71"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w:t>
      </w:r>
    </w:p>
    <w:p w14:paraId="2740DECA"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-- 5G SMF parameters</w:t>
      </w:r>
    </w:p>
    <w:p w14:paraId="7EAFA7C6"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w:t>
      </w:r>
    </w:p>
    <w:p w14:paraId="33C44034" w14:textId="77777777" w:rsidR="00107279" w:rsidRPr="00C61E6F" w:rsidRDefault="00107279" w:rsidP="009E4AA9">
      <w:pPr>
        <w:pStyle w:val="PlainText"/>
        <w:rPr>
          <w:rFonts w:ascii="Courier New" w:hAnsi="Courier New" w:cs="Courier New"/>
          <w:sz w:val="16"/>
          <w:szCs w:val="16"/>
        </w:rPr>
      </w:pPr>
    </w:p>
    <w:p w14:paraId="0ADFECAD" w14:textId="77777777" w:rsidR="00107279" w:rsidRPr="00F7115E" w:rsidRDefault="00107279" w:rsidP="009E4AA9">
      <w:pPr>
        <w:pStyle w:val="PlainText"/>
        <w:rPr>
          <w:rFonts w:ascii="Courier New" w:hAnsi="Courier New" w:cs="Courier New"/>
          <w:sz w:val="16"/>
          <w:szCs w:val="16"/>
        </w:rPr>
      </w:pPr>
      <w:r w:rsidRPr="00D974A3">
        <w:rPr>
          <w:rFonts w:ascii="Courier New" w:hAnsi="Courier New" w:cs="Courier New"/>
          <w:sz w:val="16"/>
          <w:szCs w:val="16"/>
        </w:rPr>
        <w:t>SMFFailedProced</w:t>
      </w:r>
      <w:r w:rsidRPr="00F7115E">
        <w:rPr>
          <w:rFonts w:ascii="Courier New" w:hAnsi="Courier New" w:cs="Courier New"/>
          <w:sz w:val="16"/>
          <w:szCs w:val="16"/>
        </w:rPr>
        <w:t>ureType ::= ENUMERATED</w:t>
      </w:r>
    </w:p>
    <w:p w14:paraId="4B875DE6"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232A0B1C"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pDUSessionEstablishment(1),</w:t>
      </w:r>
    </w:p>
    <w:p w14:paraId="1EF900C0"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pDUSessionModification(2),</w:t>
      </w:r>
    </w:p>
    <w:p w14:paraId="519E757B"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xml:space="preserve">    pDUSessionRelease(3)</w:t>
      </w:r>
    </w:p>
    <w:p w14:paraId="470DBE35"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7546DEE0" w14:textId="77777777" w:rsidR="00107279" w:rsidRPr="00D50CE3" w:rsidRDefault="00107279" w:rsidP="009E4AA9">
      <w:pPr>
        <w:pStyle w:val="PlainText"/>
        <w:rPr>
          <w:rFonts w:ascii="Courier New" w:hAnsi="Courier New" w:cs="Courier New"/>
          <w:sz w:val="16"/>
          <w:szCs w:val="16"/>
        </w:rPr>
      </w:pPr>
    </w:p>
    <w:p w14:paraId="3AE13F98" w14:textId="77777777" w:rsidR="00107279" w:rsidRPr="00C04A28" w:rsidRDefault="00107279" w:rsidP="009E4AA9">
      <w:pPr>
        <w:pStyle w:val="PlainText"/>
        <w:rPr>
          <w:rFonts w:ascii="Courier New" w:hAnsi="Courier New" w:cs="Courier New"/>
          <w:sz w:val="16"/>
          <w:szCs w:val="16"/>
        </w:rPr>
      </w:pPr>
      <w:r w:rsidRPr="008B7D12">
        <w:rPr>
          <w:rFonts w:ascii="Courier New" w:hAnsi="Courier New" w:cs="Courier New"/>
          <w:sz w:val="16"/>
          <w:szCs w:val="16"/>
        </w:rPr>
        <w:t>-- ========</w:t>
      </w:r>
      <w:r w:rsidRPr="00C04A28">
        <w:rPr>
          <w:rFonts w:ascii="Courier New" w:hAnsi="Courier New" w:cs="Courier New"/>
          <w:sz w:val="16"/>
          <w:szCs w:val="16"/>
        </w:rPr>
        <w:t>=========</w:t>
      </w:r>
      <w:r>
        <w:rPr>
          <w:rFonts w:ascii="Courier New" w:hAnsi="Courier New" w:cs="Courier New"/>
          <w:sz w:val="16"/>
          <w:szCs w:val="16"/>
        </w:rPr>
        <w:t>=</w:t>
      </w:r>
    </w:p>
    <w:p w14:paraId="6E518CBF"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xml:space="preserve">-- 5G UPF </w:t>
      </w:r>
      <w:r>
        <w:rPr>
          <w:rFonts w:ascii="Courier New" w:hAnsi="Courier New" w:cs="Courier New"/>
          <w:sz w:val="16"/>
          <w:szCs w:val="16"/>
        </w:rPr>
        <w:t>definitions</w:t>
      </w:r>
    </w:p>
    <w:p w14:paraId="4991761E" w14:textId="77777777" w:rsidR="00107279" w:rsidRDefault="00107279" w:rsidP="009E4AA9">
      <w:pPr>
        <w:pStyle w:val="PlainText"/>
        <w:rPr>
          <w:rFonts w:ascii="Courier New" w:hAnsi="Courier New" w:cs="Courier New"/>
          <w:sz w:val="16"/>
          <w:szCs w:val="16"/>
        </w:rPr>
      </w:pPr>
      <w:r w:rsidRPr="00C61E6F">
        <w:rPr>
          <w:rFonts w:ascii="Courier New" w:hAnsi="Courier New" w:cs="Courier New"/>
          <w:sz w:val="16"/>
          <w:szCs w:val="16"/>
        </w:rPr>
        <w:t>-- =================</w:t>
      </w:r>
      <w:r>
        <w:rPr>
          <w:rFonts w:ascii="Courier New" w:hAnsi="Courier New" w:cs="Courier New"/>
          <w:sz w:val="16"/>
          <w:szCs w:val="16"/>
        </w:rPr>
        <w:t>=</w:t>
      </w:r>
    </w:p>
    <w:p w14:paraId="6C6D4B1E" w14:textId="77777777" w:rsidR="00107279" w:rsidRDefault="00107279" w:rsidP="009E4AA9">
      <w:pPr>
        <w:pStyle w:val="PlainText"/>
        <w:rPr>
          <w:rFonts w:ascii="Courier New" w:hAnsi="Courier New" w:cs="Courier New"/>
          <w:sz w:val="16"/>
          <w:szCs w:val="16"/>
        </w:rPr>
      </w:pPr>
    </w:p>
    <w:p w14:paraId="37E79F28" w14:textId="77777777" w:rsidR="00107279" w:rsidRDefault="00107279" w:rsidP="009E4AA9">
      <w:pPr>
        <w:pStyle w:val="PlainText"/>
        <w:rPr>
          <w:rFonts w:ascii="Courier New" w:hAnsi="Courier New" w:cs="Courier New"/>
          <w:sz w:val="16"/>
          <w:szCs w:val="16"/>
        </w:rPr>
      </w:pPr>
      <w:r w:rsidRPr="00D974A3">
        <w:rPr>
          <w:rFonts w:ascii="Courier New" w:hAnsi="Courier New" w:cs="Courier New"/>
          <w:sz w:val="16"/>
          <w:szCs w:val="16"/>
        </w:rPr>
        <w:t>UPFCCPDU ::= OCTET STRING</w:t>
      </w:r>
    </w:p>
    <w:p w14:paraId="4BD192AE" w14:textId="77777777" w:rsidR="00107279" w:rsidRDefault="00107279" w:rsidP="009E4AA9">
      <w:pPr>
        <w:pStyle w:val="PlainText"/>
        <w:rPr>
          <w:rFonts w:ascii="Courier New" w:hAnsi="Courier New" w:cs="Courier New"/>
          <w:sz w:val="16"/>
          <w:szCs w:val="16"/>
        </w:rPr>
      </w:pPr>
    </w:p>
    <w:p w14:paraId="41F4EC30" w14:textId="77777777" w:rsidR="00107279" w:rsidRPr="00C61E6F" w:rsidRDefault="00107279" w:rsidP="009E4AA9">
      <w:pPr>
        <w:pStyle w:val="PlainText"/>
        <w:rPr>
          <w:rFonts w:ascii="Courier New" w:hAnsi="Courier New" w:cs="Courier New"/>
          <w:sz w:val="16"/>
          <w:szCs w:val="16"/>
        </w:rPr>
      </w:pPr>
      <w:r>
        <w:rPr>
          <w:rFonts w:ascii="Courier New" w:hAnsi="Courier New" w:cs="Courier New"/>
          <w:sz w:val="16"/>
          <w:szCs w:val="16"/>
        </w:rPr>
        <w:t>-- See clause 6.2.3.8 for the details of this structure</w:t>
      </w:r>
    </w:p>
    <w:p w14:paraId="6C15B225" w14:textId="77777777" w:rsidR="00107279" w:rsidRDefault="00107279" w:rsidP="009E4AA9">
      <w:pPr>
        <w:pStyle w:val="PlainText"/>
        <w:rPr>
          <w:rFonts w:ascii="Courier New" w:hAnsi="Courier New" w:cs="Courier New"/>
          <w:sz w:val="16"/>
          <w:szCs w:val="16"/>
        </w:rPr>
      </w:pPr>
      <w:r>
        <w:rPr>
          <w:rFonts w:ascii="Courier New" w:hAnsi="Courier New" w:cs="Courier New"/>
          <w:sz w:val="16"/>
          <w:szCs w:val="16"/>
        </w:rPr>
        <w:t>ExtendedUPFCCPDU ::= SEQUENCE</w:t>
      </w:r>
    </w:p>
    <w:p w14:paraId="176024F0" w14:textId="77777777" w:rsidR="00107279" w:rsidRDefault="00107279" w:rsidP="009E4AA9">
      <w:pPr>
        <w:pStyle w:val="PlainText"/>
        <w:rPr>
          <w:rFonts w:ascii="Courier New" w:hAnsi="Courier New" w:cs="Courier New"/>
          <w:sz w:val="16"/>
          <w:szCs w:val="16"/>
        </w:rPr>
      </w:pPr>
      <w:r>
        <w:rPr>
          <w:rFonts w:ascii="Courier New" w:hAnsi="Courier New" w:cs="Courier New"/>
          <w:sz w:val="16"/>
          <w:szCs w:val="16"/>
        </w:rPr>
        <w:t>{</w:t>
      </w:r>
    </w:p>
    <w:p w14:paraId="5E75C974" w14:textId="77777777" w:rsidR="00107279" w:rsidRDefault="00107279" w:rsidP="009E4AA9">
      <w:pPr>
        <w:pStyle w:val="PlainText"/>
        <w:rPr>
          <w:rFonts w:ascii="Courier New" w:hAnsi="Courier New" w:cs="Courier New"/>
          <w:sz w:val="16"/>
          <w:szCs w:val="16"/>
        </w:rPr>
      </w:pPr>
      <w:r>
        <w:rPr>
          <w:rFonts w:ascii="Courier New" w:hAnsi="Courier New" w:cs="Courier New"/>
          <w:sz w:val="16"/>
          <w:szCs w:val="16"/>
        </w:rPr>
        <w:t xml:space="preserve">    payload [1] UPFCCPDUPayload,</w:t>
      </w:r>
    </w:p>
    <w:p w14:paraId="67BE3ECE" w14:textId="77777777" w:rsidR="00107279" w:rsidRDefault="00107279" w:rsidP="009E4AA9">
      <w:pPr>
        <w:pStyle w:val="PlainText"/>
        <w:rPr>
          <w:rFonts w:ascii="Courier New" w:hAnsi="Courier New" w:cs="Courier New"/>
          <w:sz w:val="16"/>
          <w:szCs w:val="16"/>
        </w:rPr>
      </w:pPr>
      <w:r>
        <w:rPr>
          <w:rFonts w:ascii="Courier New" w:hAnsi="Courier New" w:cs="Courier New"/>
          <w:sz w:val="16"/>
          <w:szCs w:val="16"/>
        </w:rPr>
        <w:t xml:space="preserve">    qFI     [2] QFI OPTIONAL</w:t>
      </w:r>
    </w:p>
    <w:p w14:paraId="087C529C" w14:textId="77777777" w:rsidR="00107279" w:rsidRDefault="00107279" w:rsidP="009E4AA9">
      <w:pPr>
        <w:pStyle w:val="PlainText"/>
        <w:rPr>
          <w:rFonts w:ascii="Courier New" w:hAnsi="Courier New" w:cs="Courier New"/>
          <w:sz w:val="16"/>
          <w:szCs w:val="16"/>
        </w:rPr>
      </w:pPr>
      <w:r>
        <w:rPr>
          <w:rFonts w:ascii="Courier New" w:hAnsi="Courier New" w:cs="Courier New"/>
          <w:sz w:val="16"/>
          <w:szCs w:val="16"/>
        </w:rPr>
        <w:t>}</w:t>
      </w:r>
    </w:p>
    <w:p w14:paraId="2479E21F" w14:textId="77777777" w:rsidR="00107279" w:rsidRPr="00D50CE3" w:rsidRDefault="00107279" w:rsidP="009E4AA9">
      <w:pPr>
        <w:pStyle w:val="PlainText"/>
        <w:rPr>
          <w:rFonts w:ascii="Courier New" w:hAnsi="Courier New" w:cs="Courier New"/>
          <w:sz w:val="16"/>
          <w:szCs w:val="16"/>
        </w:rPr>
      </w:pPr>
    </w:p>
    <w:p w14:paraId="72E4829F" w14:textId="77777777" w:rsidR="00107279" w:rsidRPr="00C04A28" w:rsidRDefault="00107279" w:rsidP="009E4AA9">
      <w:pPr>
        <w:pStyle w:val="PlainText"/>
        <w:rPr>
          <w:rFonts w:ascii="Courier New" w:hAnsi="Courier New" w:cs="Courier New"/>
          <w:sz w:val="16"/>
          <w:szCs w:val="16"/>
        </w:rPr>
      </w:pPr>
      <w:r w:rsidRPr="008B7D12">
        <w:rPr>
          <w:rFonts w:ascii="Courier New" w:hAnsi="Courier New" w:cs="Courier New"/>
          <w:sz w:val="16"/>
          <w:szCs w:val="16"/>
        </w:rPr>
        <w:t>-- ========</w:t>
      </w:r>
      <w:r w:rsidRPr="00C04A28">
        <w:rPr>
          <w:rFonts w:ascii="Courier New" w:hAnsi="Courier New" w:cs="Courier New"/>
          <w:sz w:val="16"/>
          <w:szCs w:val="16"/>
        </w:rPr>
        <w:t>=========</w:t>
      </w:r>
    </w:p>
    <w:p w14:paraId="4373F2EA"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-- 5G UPF parameters</w:t>
      </w:r>
    </w:p>
    <w:p w14:paraId="523ADD3D"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w:t>
      </w:r>
    </w:p>
    <w:p w14:paraId="37464C05" w14:textId="77777777" w:rsidR="00107279" w:rsidRDefault="00107279" w:rsidP="009E4AA9">
      <w:pPr>
        <w:pStyle w:val="PlainText"/>
        <w:rPr>
          <w:rFonts w:ascii="Courier New" w:hAnsi="Courier New" w:cs="Courier New"/>
          <w:sz w:val="16"/>
          <w:szCs w:val="16"/>
        </w:rPr>
      </w:pPr>
    </w:p>
    <w:p w14:paraId="1EDF3402" w14:textId="77777777" w:rsidR="00107279" w:rsidRDefault="00107279" w:rsidP="009E4AA9">
      <w:pPr>
        <w:pStyle w:val="PlainText"/>
        <w:rPr>
          <w:rFonts w:ascii="Courier New" w:hAnsi="Courier New" w:cs="Courier New"/>
          <w:sz w:val="16"/>
          <w:szCs w:val="16"/>
        </w:rPr>
      </w:pPr>
      <w:r>
        <w:rPr>
          <w:rFonts w:ascii="Courier New" w:hAnsi="Courier New" w:cs="Courier New"/>
          <w:sz w:val="16"/>
          <w:szCs w:val="16"/>
        </w:rPr>
        <w:t>UPFCCPDUPayload ::= CHOICE</w:t>
      </w:r>
    </w:p>
    <w:p w14:paraId="73DB028C" w14:textId="77777777" w:rsidR="00107279" w:rsidRDefault="00107279" w:rsidP="009E4AA9">
      <w:pPr>
        <w:pStyle w:val="PlainText"/>
        <w:rPr>
          <w:rFonts w:ascii="Courier New" w:hAnsi="Courier New" w:cs="Courier New"/>
          <w:sz w:val="16"/>
          <w:szCs w:val="16"/>
        </w:rPr>
      </w:pPr>
      <w:r>
        <w:rPr>
          <w:rFonts w:ascii="Courier New" w:hAnsi="Courier New" w:cs="Courier New"/>
          <w:sz w:val="16"/>
          <w:szCs w:val="16"/>
        </w:rPr>
        <w:t>{</w:t>
      </w:r>
    </w:p>
    <w:p w14:paraId="33FD9C30" w14:textId="77777777" w:rsidR="00107279" w:rsidRDefault="00107279" w:rsidP="009E4AA9">
      <w:pPr>
        <w:pStyle w:val="PlainText"/>
        <w:rPr>
          <w:rFonts w:ascii="Courier New" w:hAnsi="Courier New" w:cs="Courier New"/>
          <w:sz w:val="16"/>
          <w:szCs w:val="16"/>
        </w:rPr>
      </w:pPr>
      <w:r>
        <w:rPr>
          <w:rFonts w:ascii="Courier New" w:hAnsi="Courier New" w:cs="Courier New"/>
          <w:sz w:val="16"/>
          <w:szCs w:val="16"/>
        </w:rPr>
        <w:t xml:space="preserve">    uPFIPCC           [1] OCTET STRING,</w:t>
      </w:r>
    </w:p>
    <w:p w14:paraId="235DA37F" w14:textId="77777777" w:rsidR="00107279" w:rsidRDefault="00107279" w:rsidP="009E4AA9">
      <w:pPr>
        <w:pStyle w:val="PlainText"/>
        <w:rPr>
          <w:rFonts w:ascii="Courier New" w:hAnsi="Courier New" w:cs="Courier New"/>
          <w:sz w:val="16"/>
          <w:szCs w:val="16"/>
        </w:rPr>
      </w:pPr>
      <w:r>
        <w:rPr>
          <w:rFonts w:ascii="Courier New" w:hAnsi="Courier New" w:cs="Courier New"/>
          <w:sz w:val="16"/>
          <w:szCs w:val="16"/>
        </w:rPr>
        <w:t xml:space="preserve">    uPFEthernetCC     [2] OCTET STRING,</w:t>
      </w:r>
    </w:p>
    <w:p w14:paraId="5A56129B" w14:textId="77777777" w:rsidR="00107279" w:rsidRDefault="00107279" w:rsidP="009E4AA9">
      <w:pPr>
        <w:pStyle w:val="PlainText"/>
        <w:rPr>
          <w:rFonts w:ascii="Courier New" w:hAnsi="Courier New" w:cs="Courier New"/>
          <w:sz w:val="16"/>
          <w:szCs w:val="16"/>
        </w:rPr>
      </w:pPr>
      <w:r>
        <w:rPr>
          <w:rFonts w:ascii="Courier New" w:hAnsi="Courier New" w:cs="Courier New"/>
          <w:sz w:val="16"/>
          <w:szCs w:val="16"/>
        </w:rPr>
        <w:t xml:space="preserve">    uPFUnstructuredCC [3] OCTET STRING</w:t>
      </w:r>
    </w:p>
    <w:p w14:paraId="3314AB7C" w14:textId="77777777" w:rsidR="00107279" w:rsidRDefault="00107279" w:rsidP="009E4AA9">
      <w:pPr>
        <w:pStyle w:val="PlainText"/>
        <w:rPr>
          <w:rFonts w:ascii="Courier New" w:hAnsi="Courier New" w:cs="Courier New"/>
          <w:sz w:val="16"/>
          <w:szCs w:val="16"/>
        </w:rPr>
      </w:pPr>
      <w:r>
        <w:rPr>
          <w:rFonts w:ascii="Courier New" w:hAnsi="Courier New" w:cs="Courier New"/>
          <w:sz w:val="16"/>
          <w:szCs w:val="16"/>
        </w:rPr>
        <w:t>}</w:t>
      </w:r>
    </w:p>
    <w:p w14:paraId="3B039275" w14:textId="77777777" w:rsidR="00107279" w:rsidRDefault="00107279" w:rsidP="009E4AA9">
      <w:pPr>
        <w:pStyle w:val="PlainText"/>
        <w:rPr>
          <w:rFonts w:ascii="Courier New" w:hAnsi="Courier New" w:cs="Courier New"/>
          <w:sz w:val="16"/>
          <w:szCs w:val="16"/>
        </w:rPr>
      </w:pPr>
    </w:p>
    <w:p w14:paraId="13166740" w14:textId="77777777" w:rsidR="00107279" w:rsidRDefault="00107279" w:rsidP="009E4AA9">
      <w:pPr>
        <w:pStyle w:val="PlainText"/>
        <w:rPr>
          <w:rFonts w:ascii="Courier New" w:hAnsi="Courier New" w:cs="Courier New"/>
          <w:sz w:val="16"/>
          <w:szCs w:val="16"/>
        </w:rPr>
      </w:pPr>
      <w:r>
        <w:rPr>
          <w:rFonts w:ascii="Courier New" w:hAnsi="Courier New" w:cs="Courier New"/>
          <w:sz w:val="16"/>
          <w:szCs w:val="16"/>
        </w:rPr>
        <w:t>QFI ::= INTEGER (0..63)</w:t>
      </w:r>
    </w:p>
    <w:p w14:paraId="5D83C66F" w14:textId="77777777" w:rsidR="00107279" w:rsidRPr="008618B7" w:rsidRDefault="00107279" w:rsidP="009E4AA9">
      <w:pPr>
        <w:pStyle w:val="PlainText"/>
        <w:rPr>
          <w:rFonts w:ascii="Courier New" w:hAnsi="Courier New" w:cs="Courier New"/>
          <w:sz w:val="16"/>
          <w:szCs w:val="16"/>
        </w:rPr>
      </w:pPr>
    </w:p>
    <w:p w14:paraId="23607568" w14:textId="77777777" w:rsidR="00107279" w:rsidRPr="005A2448" w:rsidRDefault="00107279" w:rsidP="009E4AA9">
      <w:pPr>
        <w:pStyle w:val="PlainText"/>
        <w:rPr>
          <w:rFonts w:ascii="Courier New" w:hAnsi="Courier New" w:cs="Courier New"/>
          <w:sz w:val="16"/>
          <w:szCs w:val="16"/>
        </w:rPr>
      </w:pPr>
      <w:r w:rsidRPr="005A2448">
        <w:rPr>
          <w:rFonts w:ascii="Courier New" w:hAnsi="Courier New" w:cs="Courier New"/>
          <w:sz w:val="16"/>
          <w:szCs w:val="16"/>
        </w:rPr>
        <w:t>-- ==================</w:t>
      </w:r>
    </w:p>
    <w:p w14:paraId="4684CB88" w14:textId="77777777" w:rsidR="00107279" w:rsidRPr="00B74F2C" w:rsidRDefault="00107279" w:rsidP="009E4AA9">
      <w:pPr>
        <w:pStyle w:val="PlainText"/>
        <w:rPr>
          <w:rFonts w:ascii="Courier New" w:hAnsi="Courier New" w:cs="Courier New"/>
          <w:sz w:val="16"/>
          <w:szCs w:val="16"/>
        </w:rPr>
      </w:pPr>
      <w:r w:rsidRPr="00B74F2C">
        <w:rPr>
          <w:rFonts w:ascii="Courier New" w:hAnsi="Courier New" w:cs="Courier New"/>
          <w:sz w:val="16"/>
          <w:szCs w:val="16"/>
        </w:rPr>
        <w:t>-- 5G UDM definitions</w:t>
      </w:r>
    </w:p>
    <w:p w14:paraId="6F80F573"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w:t>
      </w:r>
    </w:p>
    <w:p w14:paraId="41551CD6" w14:textId="77777777" w:rsidR="00107279" w:rsidRPr="00340316" w:rsidRDefault="00107279" w:rsidP="009E4AA9">
      <w:pPr>
        <w:pStyle w:val="PlainText"/>
        <w:rPr>
          <w:rFonts w:ascii="Courier New" w:hAnsi="Courier New" w:cs="Courier New"/>
          <w:sz w:val="16"/>
          <w:szCs w:val="16"/>
        </w:rPr>
      </w:pPr>
    </w:p>
    <w:p w14:paraId="7940127C"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xml:space="preserve">UDMServingSystemMessage ::= SEQUENCE </w:t>
      </w:r>
    </w:p>
    <w:p w14:paraId="2A120999"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1106F173"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52698B76" w14:textId="77777777" w:rsidR="00107279" w:rsidRPr="00C04A28"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pEI                    </w:t>
      </w:r>
      <w:r w:rsidRPr="00C04A28">
        <w:rPr>
          <w:rFonts w:ascii="Courier New" w:hAnsi="Courier New" w:cs="Courier New"/>
          <w:sz w:val="16"/>
          <w:szCs w:val="16"/>
        </w:rPr>
        <w:t xml:space="preserve">     [2] PEI OPTIONAL,</w:t>
      </w:r>
    </w:p>
    <w:p w14:paraId="36182108"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56B810B6"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xml:space="preserve">    gUAMI                       [4] GUAMI OPTIONAL,</w:t>
      </w:r>
    </w:p>
    <w:p w14:paraId="6E660A07" w14:textId="77777777" w:rsidR="00107279" w:rsidRPr="00D974A3" w:rsidRDefault="00107279" w:rsidP="009E4AA9">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 xml:space="preserve"> gUMMEI                      [5] GUMMEI OPTIONAL,</w:t>
      </w:r>
    </w:p>
    <w:p w14:paraId="5B9BAEAB" w14:textId="77777777" w:rsidR="00107279" w:rsidRPr="008618B7" w:rsidRDefault="00107279" w:rsidP="009E4AA9">
      <w:pPr>
        <w:pStyle w:val="PlainText"/>
        <w:rPr>
          <w:rFonts w:ascii="Courier New" w:hAnsi="Courier New" w:cs="Courier New"/>
          <w:sz w:val="16"/>
          <w:szCs w:val="16"/>
        </w:rPr>
      </w:pPr>
      <w:r w:rsidRPr="008618B7">
        <w:rPr>
          <w:rFonts w:ascii="Courier New" w:hAnsi="Courier New" w:cs="Courier New"/>
          <w:sz w:val="16"/>
          <w:szCs w:val="16"/>
        </w:rPr>
        <w:t xml:space="preserve">    pLMNID                      [6] PLMNID OPTIONAL,</w:t>
      </w:r>
    </w:p>
    <w:p w14:paraId="7E88C756" w14:textId="77777777" w:rsidR="00107279" w:rsidRPr="00B74F2C" w:rsidRDefault="00107279" w:rsidP="009E4AA9">
      <w:pPr>
        <w:pStyle w:val="PlainText"/>
        <w:rPr>
          <w:rFonts w:ascii="Courier New" w:hAnsi="Courier New" w:cs="Courier New"/>
          <w:sz w:val="16"/>
          <w:szCs w:val="16"/>
        </w:rPr>
      </w:pPr>
      <w:r w:rsidRPr="005A2448">
        <w:rPr>
          <w:rFonts w:ascii="Courier New" w:hAnsi="Courier New" w:cs="Courier New"/>
          <w:sz w:val="16"/>
          <w:szCs w:val="16"/>
        </w:rPr>
        <w:lastRenderedPageBreak/>
        <w:t xml:space="preserve">    servingSystemMetho</w:t>
      </w:r>
      <w:r w:rsidRPr="00B74F2C">
        <w:rPr>
          <w:rFonts w:ascii="Courier New" w:hAnsi="Courier New" w:cs="Courier New"/>
          <w:sz w:val="16"/>
          <w:szCs w:val="16"/>
        </w:rPr>
        <w:t>d         [7] UDMServingSystemMethod</w:t>
      </w:r>
    </w:p>
    <w:p w14:paraId="605419B0"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156A6110" w14:textId="77777777" w:rsidR="00107279" w:rsidRPr="00D50CE3" w:rsidRDefault="00107279" w:rsidP="009E4AA9">
      <w:pPr>
        <w:pStyle w:val="PlainText"/>
        <w:rPr>
          <w:rFonts w:ascii="Courier New" w:hAnsi="Courier New" w:cs="Courier New"/>
          <w:sz w:val="16"/>
          <w:szCs w:val="16"/>
        </w:rPr>
      </w:pPr>
    </w:p>
    <w:p w14:paraId="2D1A5A69"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w:t>
      </w:r>
    </w:p>
    <w:p w14:paraId="670B3F71"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-- 5G UDM parameters</w:t>
      </w:r>
    </w:p>
    <w:p w14:paraId="358DAEF6"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w:t>
      </w:r>
    </w:p>
    <w:p w14:paraId="177DF633" w14:textId="77777777" w:rsidR="00107279" w:rsidRPr="00C61E6F" w:rsidRDefault="00107279" w:rsidP="009E4AA9">
      <w:pPr>
        <w:pStyle w:val="PlainText"/>
        <w:rPr>
          <w:rFonts w:ascii="Courier New" w:hAnsi="Courier New" w:cs="Courier New"/>
          <w:sz w:val="16"/>
          <w:szCs w:val="16"/>
        </w:rPr>
      </w:pPr>
    </w:p>
    <w:p w14:paraId="565ACC68" w14:textId="77777777" w:rsidR="00107279" w:rsidRPr="00451507" w:rsidRDefault="00107279" w:rsidP="009E4AA9">
      <w:pPr>
        <w:pStyle w:val="PlainText"/>
        <w:rPr>
          <w:rFonts w:ascii="Courier New" w:hAnsi="Courier New" w:cs="Courier New"/>
          <w:sz w:val="16"/>
          <w:szCs w:val="16"/>
        </w:rPr>
      </w:pPr>
      <w:r w:rsidRPr="00D974A3">
        <w:rPr>
          <w:rFonts w:ascii="Courier New" w:hAnsi="Courier New" w:cs="Courier New"/>
          <w:sz w:val="16"/>
          <w:szCs w:val="16"/>
        </w:rPr>
        <w:t xml:space="preserve">UDMServingSystemMethod ::= </w:t>
      </w:r>
      <w:r w:rsidRPr="00451507">
        <w:rPr>
          <w:rFonts w:ascii="Courier New" w:hAnsi="Courier New" w:cs="Courier New"/>
          <w:sz w:val="16"/>
          <w:szCs w:val="16"/>
        </w:rPr>
        <w:t>ENUMERATED</w:t>
      </w:r>
    </w:p>
    <w:p w14:paraId="74608F5D"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3768DDF8"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amf3GPPAccessRegistration(0),</w:t>
      </w:r>
    </w:p>
    <w:p w14:paraId="4D183E3F"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amfNon3GPPAccessRegistration(1),</w:t>
      </w:r>
    </w:p>
    <w:p w14:paraId="3618D7D8"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xml:space="preserve">    unknown(2)</w:t>
      </w:r>
    </w:p>
    <w:p w14:paraId="721D54F4"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6A510C86" w14:textId="77777777" w:rsidR="00107279" w:rsidRPr="00D50CE3" w:rsidRDefault="00107279" w:rsidP="009E4AA9">
      <w:pPr>
        <w:pStyle w:val="PlainText"/>
        <w:rPr>
          <w:rFonts w:ascii="Courier New" w:hAnsi="Courier New" w:cs="Courier New"/>
          <w:sz w:val="16"/>
          <w:szCs w:val="16"/>
        </w:rPr>
      </w:pPr>
    </w:p>
    <w:p w14:paraId="425A627F"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w:t>
      </w:r>
    </w:p>
    <w:p w14:paraId="2081789B" w14:textId="77777777" w:rsidR="00107279" w:rsidRPr="00C04A28" w:rsidRDefault="00107279" w:rsidP="009E4AA9">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5G SMSF definitions</w:t>
      </w:r>
    </w:p>
    <w:p w14:paraId="21FC9D50"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w:t>
      </w:r>
    </w:p>
    <w:p w14:paraId="732BD915" w14:textId="77777777" w:rsidR="00107279" w:rsidRPr="00C61E6F" w:rsidRDefault="00107279" w:rsidP="009E4AA9">
      <w:pPr>
        <w:pStyle w:val="PlainText"/>
        <w:rPr>
          <w:rFonts w:ascii="Courier New" w:hAnsi="Courier New" w:cs="Courier New"/>
          <w:sz w:val="16"/>
          <w:szCs w:val="16"/>
        </w:rPr>
      </w:pPr>
    </w:p>
    <w:p w14:paraId="7433DE5B"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See clause 6.2.5.3 for details of this structure</w:t>
      </w:r>
    </w:p>
    <w:p w14:paraId="04E64046" w14:textId="77777777" w:rsidR="00107279" w:rsidRPr="00D974A3" w:rsidRDefault="00107279" w:rsidP="009E4AA9">
      <w:pPr>
        <w:pStyle w:val="PlainText"/>
        <w:rPr>
          <w:rFonts w:ascii="Courier New" w:hAnsi="Courier New" w:cs="Courier New"/>
          <w:sz w:val="16"/>
          <w:szCs w:val="16"/>
        </w:rPr>
      </w:pPr>
      <w:r w:rsidRPr="00D974A3">
        <w:rPr>
          <w:rFonts w:ascii="Courier New" w:hAnsi="Courier New" w:cs="Courier New"/>
          <w:sz w:val="16"/>
          <w:szCs w:val="16"/>
        </w:rPr>
        <w:t>SMSMessage ::= SEQUENCE</w:t>
      </w:r>
    </w:p>
    <w:p w14:paraId="103C709C"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79B8C678"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originatingSMSParty         [1] SMSParty,</w:t>
      </w:r>
    </w:p>
    <w:p w14:paraId="40A2D378"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terminatingSMSParty         [2] SMSParty,</w:t>
      </w:r>
    </w:p>
    <w:p w14:paraId="41976F65" w14:textId="77777777" w:rsidR="00107279" w:rsidRPr="00C61E6F" w:rsidRDefault="00107279" w:rsidP="009E4AA9">
      <w:pPr>
        <w:pStyle w:val="PlainText"/>
        <w:rPr>
          <w:rFonts w:ascii="Courier New" w:hAnsi="Courier New" w:cs="Courier New"/>
          <w:sz w:val="16"/>
          <w:szCs w:val="16"/>
        </w:rPr>
      </w:pPr>
      <w:r w:rsidRPr="002713AE">
        <w:rPr>
          <w:rFonts w:ascii="Courier New" w:hAnsi="Courier New" w:cs="Courier New"/>
          <w:sz w:val="16"/>
          <w:szCs w:val="16"/>
        </w:rPr>
        <w:t xml:space="preserve">    direction                   [3] Direc</w:t>
      </w:r>
      <w:r w:rsidRPr="00C61E6F">
        <w:rPr>
          <w:rFonts w:ascii="Courier New" w:hAnsi="Courier New" w:cs="Courier New"/>
          <w:sz w:val="16"/>
          <w:szCs w:val="16"/>
        </w:rPr>
        <w:t>tion,</w:t>
      </w:r>
    </w:p>
    <w:p w14:paraId="6999567F"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xml:space="preserve">    transferStatus              [4] SMSTransferStatus,</w:t>
      </w:r>
    </w:p>
    <w:p w14:paraId="3A983A0D" w14:textId="77777777" w:rsidR="00107279" w:rsidRPr="00451507" w:rsidRDefault="00107279" w:rsidP="009E4AA9">
      <w:pPr>
        <w:pStyle w:val="PlainText"/>
        <w:rPr>
          <w:rFonts w:ascii="Courier New" w:hAnsi="Courier New" w:cs="Courier New"/>
          <w:sz w:val="16"/>
          <w:szCs w:val="16"/>
        </w:rPr>
      </w:pPr>
      <w:r w:rsidRPr="00D974A3">
        <w:rPr>
          <w:rFonts w:ascii="Courier New" w:hAnsi="Courier New" w:cs="Courier New"/>
          <w:sz w:val="16"/>
          <w:szCs w:val="16"/>
        </w:rPr>
        <w:t xml:space="preserve">    otherMessage                [5] SMSOtherMessageIndication OPTION</w:t>
      </w:r>
      <w:r w:rsidRPr="00451507">
        <w:rPr>
          <w:rFonts w:ascii="Courier New" w:hAnsi="Courier New" w:cs="Courier New"/>
          <w:sz w:val="16"/>
          <w:szCs w:val="16"/>
        </w:rPr>
        <w:t>AL,</w:t>
      </w:r>
    </w:p>
    <w:p w14:paraId="7CF7DE7C" w14:textId="77777777" w:rsidR="00107279" w:rsidRPr="008618B7" w:rsidRDefault="00107279" w:rsidP="009E4AA9">
      <w:pPr>
        <w:pStyle w:val="PlainText"/>
        <w:rPr>
          <w:rFonts w:ascii="Courier New" w:hAnsi="Courier New" w:cs="Courier New"/>
          <w:sz w:val="16"/>
          <w:szCs w:val="16"/>
        </w:rPr>
      </w:pPr>
      <w:r w:rsidRPr="008618B7">
        <w:rPr>
          <w:rFonts w:ascii="Courier New" w:hAnsi="Courier New" w:cs="Courier New"/>
          <w:sz w:val="16"/>
          <w:szCs w:val="16"/>
        </w:rPr>
        <w:t xml:space="preserve">    location                    [6] Location OPTIONAL,</w:t>
      </w:r>
    </w:p>
    <w:p w14:paraId="4C1F2C1D" w14:textId="77777777" w:rsidR="00107279" w:rsidRPr="005A2448" w:rsidRDefault="00107279" w:rsidP="009E4AA9">
      <w:pPr>
        <w:pStyle w:val="PlainText"/>
        <w:rPr>
          <w:rFonts w:ascii="Courier New" w:hAnsi="Courier New" w:cs="Courier New"/>
          <w:sz w:val="16"/>
          <w:szCs w:val="16"/>
        </w:rPr>
      </w:pPr>
      <w:r w:rsidRPr="005A2448">
        <w:rPr>
          <w:rFonts w:ascii="Courier New" w:hAnsi="Courier New" w:cs="Courier New"/>
          <w:sz w:val="16"/>
          <w:szCs w:val="16"/>
        </w:rPr>
        <w:t xml:space="preserve">    peerNFAddress               [7] SMSNFAddress OPTIONAL,</w:t>
      </w:r>
    </w:p>
    <w:p w14:paraId="62EC321E" w14:textId="77777777" w:rsidR="00107279" w:rsidRPr="00340316" w:rsidRDefault="00107279" w:rsidP="009E4AA9">
      <w:pPr>
        <w:pStyle w:val="PlainText"/>
        <w:rPr>
          <w:rFonts w:ascii="Courier New" w:hAnsi="Courier New" w:cs="Courier New"/>
          <w:sz w:val="16"/>
          <w:szCs w:val="16"/>
        </w:rPr>
      </w:pPr>
      <w:r w:rsidRPr="00B74F2C">
        <w:rPr>
          <w:rFonts w:ascii="Courier New" w:hAnsi="Courier New" w:cs="Courier New"/>
          <w:sz w:val="16"/>
          <w:szCs w:val="16"/>
        </w:rPr>
        <w:t xml:space="preserve">    pee</w:t>
      </w:r>
      <w:r w:rsidRPr="00340316">
        <w:rPr>
          <w:rFonts w:ascii="Courier New" w:hAnsi="Courier New" w:cs="Courier New"/>
          <w:sz w:val="16"/>
          <w:szCs w:val="16"/>
        </w:rPr>
        <w:t>rNFType                  [8] SMSNFType OPTIONAL,</w:t>
      </w:r>
    </w:p>
    <w:p w14:paraId="1A4BA415" w14:textId="77777777" w:rsidR="00107279" w:rsidRDefault="00107279" w:rsidP="009E4AA9">
      <w:pPr>
        <w:pStyle w:val="PlainText"/>
        <w:rPr>
          <w:ins w:id="283" w:author="Jason S Graham" w:date="2020-09-29T14:36:00Z"/>
          <w:rFonts w:ascii="Courier New" w:hAnsi="Courier New" w:cs="Courier New"/>
          <w:sz w:val="16"/>
          <w:szCs w:val="16"/>
        </w:rPr>
      </w:pPr>
      <w:r w:rsidRPr="00340316">
        <w:rPr>
          <w:rFonts w:ascii="Courier New" w:hAnsi="Courier New" w:cs="Courier New"/>
          <w:sz w:val="16"/>
          <w:szCs w:val="16"/>
        </w:rPr>
        <w:t xml:space="preserve">    s</w:t>
      </w:r>
      <w:r>
        <w:rPr>
          <w:rFonts w:ascii="Courier New" w:hAnsi="Courier New" w:cs="Courier New"/>
          <w:sz w:val="16"/>
          <w:szCs w:val="16"/>
        </w:rPr>
        <w:t>MS</w:t>
      </w:r>
      <w:r w:rsidRPr="00340316">
        <w:rPr>
          <w:rFonts w:ascii="Courier New" w:hAnsi="Courier New" w:cs="Courier New"/>
          <w:sz w:val="16"/>
          <w:szCs w:val="16"/>
        </w:rPr>
        <w:t>TPDUData                 [9] SMSTPDUData OPTIONAL</w:t>
      </w:r>
      <w:ins w:id="284" w:author="Jason S Graham" w:date="2020-09-29T14:34:00Z">
        <w:r>
          <w:rPr>
            <w:rFonts w:ascii="Courier New" w:hAnsi="Courier New" w:cs="Courier New"/>
            <w:sz w:val="16"/>
            <w:szCs w:val="16"/>
          </w:rPr>
          <w:t>,</w:t>
        </w:r>
      </w:ins>
    </w:p>
    <w:p w14:paraId="62E284C8" w14:textId="77777777" w:rsidR="00107279" w:rsidRDefault="00107279" w:rsidP="009E4AA9">
      <w:pPr>
        <w:pStyle w:val="PlainText"/>
        <w:rPr>
          <w:ins w:id="285" w:author="Jason S Graham" w:date="2020-09-29T14:34:00Z"/>
          <w:rFonts w:ascii="Courier New" w:hAnsi="Courier New" w:cs="Courier New"/>
          <w:sz w:val="16"/>
          <w:szCs w:val="16"/>
        </w:rPr>
      </w:pPr>
      <w:ins w:id="286" w:author="Jason S Graham" w:date="2020-09-29T14:36:00Z">
        <w:r>
          <w:rPr>
            <w:rFonts w:ascii="Courier New" w:hAnsi="Courier New" w:cs="Courier New"/>
            <w:sz w:val="16"/>
            <w:szCs w:val="16"/>
          </w:rPr>
          <w:t xml:space="preserve">    messageType                 [</w:t>
        </w:r>
      </w:ins>
      <w:ins w:id="287" w:author="Jason S Graham" w:date="2020-09-29T14:37:00Z">
        <w:r>
          <w:rPr>
            <w:rFonts w:ascii="Courier New" w:hAnsi="Courier New" w:cs="Courier New"/>
            <w:sz w:val="16"/>
            <w:szCs w:val="16"/>
          </w:rPr>
          <w:t>X1] SMSMessageType OPTIONAL,</w:t>
        </w:r>
      </w:ins>
    </w:p>
    <w:p w14:paraId="270CCD9E" w14:textId="77777777" w:rsidR="00107279" w:rsidRPr="00340316" w:rsidRDefault="00107279" w:rsidP="009E4AA9">
      <w:pPr>
        <w:pStyle w:val="PlainText"/>
        <w:rPr>
          <w:rFonts w:ascii="Courier New" w:hAnsi="Courier New" w:cs="Courier New"/>
          <w:sz w:val="16"/>
          <w:szCs w:val="16"/>
        </w:rPr>
      </w:pPr>
      <w:ins w:id="288" w:author="Jason S Graham" w:date="2020-09-29T14:34:00Z">
        <w:r>
          <w:rPr>
            <w:rFonts w:ascii="Courier New" w:hAnsi="Courier New" w:cs="Courier New"/>
            <w:sz w:val="16"/>
            <w:szCs w:val="16"/>
          </w:rPr>
          <w:t xml:space="preserve">    rPMessageReference          [X</w:t>
        </w:r>
      </w:ins>
      <w:ins w:id="289" w:author="Jason S Graham" w:date="2020-09-29T14:37:00Z">
        <w:r>
          <w:rPr>
            <w:rFonts w:ascii="Courier New" w:hAnsi="Courier New" w:cs="Courier New"/>
            <w:sz w:val="16"/>
            <w:szCs w:val="16"/>
          </w:rPr>
          <w:t>2</w:t>
        </w:r>
      </w:ins>
      <w:ins w:id="290" w:author="Jason S Graham" w:date="2020-09-29T14:34:00Z">
        <w:r>
          <w:rPr>
            <w:rFonts w:ascii="Courier New" w:hAnsi="Courier New" w:cs="Courier New"/>
            <w:sz w:val="16"/>
            <w:szCs w:val="16"/>
          </w:rPr>
          <w:t>] SMSRPMessageReference O</w:t>
        </w:r>
      </w:ins>
      <w:ins w:id="291" w:author="Jason S Graham" w:date="2020-09-29T14:37:00Z">
        <w:r>
          <w:rPr>
            <w:rFonts w:ascii="Courier New" w:hAnsi="Courier New" w:cs="Courier New"/>
            <w:sz w:val="16"/>
            <w:szCs w:val="16"/>
          </w:rPr>
          <w:t>PTIONAL</w:t>
        </w:r>
      </w:ins>
    </w:p>
    <w:p w14:paraId="3138DB86"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6D4A7533" w14:textId="77777777" w:rsidR="00107279" w:rsidRDefault="00107279" w:rsidP="009E4AA9">
      <w:pPr>
        <w:pStyle w:val="PlainText"/>
        <w:rPr>
          <w:ins w:id="292" w:author="Jason S Graham" w:date="2020-09-29T14:35:00Z"/>
          <w:rFonts w:ascii="Courier New" w:hAnsi="Courier New" w:cs="Courier New"/>
          <w:sz w:val="16"/>
          <w:szCs w:val="16"/>
        </w:rPr>
      </w:pPr>
    </w:p>
    <w:p w14:paraId="5C7F1758" w14:textId="77777777" w:rsidR="00107279" w:rsidRDefault="00107279" w:rsidP="009E4AA9">
      <w:pPr>
        <w:pStyle w:val="PlainText"/>
        <w:rPr>
          <w:ins w:id="293" w:author="Jason S Graham" w:date="2020-09-29T14:35:00Z"/>
          <w:rFonts w:ascii="Courier New" w:hAnsi="Courier New" w:cs="Courier New"/>
          <w:sz w:val="16"/>
          <w:szCs w:val="16"/>
        </w:rPr>
      </w:pPr>
      <w:ins w:id="294" w:author="Jason S Graham" w:date="2020-09-29T14:35:00Z">
        <w:r>
          <w:rPr>
            <w:rFonts w:ascii="Courier New" w:hAnsi="Courier New" w:cs="Courier New"/>
            <w:sz w:val="16"/>
            <w:szCs w:val="16"/>
          </w:rPr>
          <w:t>SMSReport ::= SEQUENCE</w:t>
        </w:r>
      </w:ins>
    </w:p>
    <w:p w14:paraId="12AF6184" w14:textId="77777777" w:rsidR="00107279" w:rsidRDefault="00107279" w:rsidP="009E4AA9">
      <w:pPr>
        <w:pStyle w:val="PlainText"/>
        <w:rPr>
          <w:ins w:id="295" w:author="Jason S Graham" w:date="2020-09-29T14:35:00Z"/>
          <w:rFonts w:ascii="Courier New" w:hAnsi="Courier New" w:cs="Courier New"/>
          <w:sz w:val="16"/>
          <w:szCs w:val="16"/>
        </w:rPr>
      </w:pPr>
      <w:ins w:id="296" w:author="Jason S Graham" w:date="2020-09-29T14:35:00Z">
        <w:r>
          <w:rPr>
            <w:rFonts w:ascii="Courier New" w:hAnsi="Courier New" w:cs="Courier New"/>
            <w:sz w:val="16"/>
            <w:szCs w:val="16"/>
          </w:rPr>
          <w:t>{</w:t>
        </w:r>
      </w:ins>
    </w:p>
    <w:p w14:paraId="6D3CB08F" w14:textId="77777777" w:rsidR="00107279" w:rsidRDefault="00107279" w:rsidP="009E4AA9">
      <w:pPr>
        <w:pStyle w:val="PlainText"/>
        <w:rPr>
          <w:ins w:id="297" w:author="Jason S Graham" w:date="2020-09-29T14:35:00Z"/>
          <w:rFonts w:ascii="Courier New" w:hAnsi="Courier New" w:cs="Courier New"/>
          <w:sz w:val="16"/>
          <w:szCs w:val="16"/>
        </w:rPr>
      </w:pPr>
      <w:ins w:id="298" w:author="Jason S Graham" w:date="2020-09-29T14:35:00Z">
        <w:r>
          <w:rPr>
            <w:rFonts w:ascii="Courier New" w:hAnsi="Courier New" w:cs="Courier New"/>
            <w:sz w:val="16"/>
            <w:szCs w:val="16"/>
          </w:rPr>
          <w:t xml:space="preserve">    rPMessageReference [1] SMSRPMessageReference,</w:t>
        </w:r>
      </w:ins>
    </w:p>
    <w:p w14:paraId="4C4E5336" w14:textId="77777777" w:rsidR="00107279" w:rsidRDefault="00107279" w:rsidP="009E4AA9">
      <w:pPr>
        <w:pStyle w:val="PlainText"/>
        <w:rPr>
          <w:ins w:id="299" w:author="Jason S Graham" w:date="2020-09-29T14:35:00Z"/>
          <w:rFonts w:ascii="Courier New" w:hAnsi="Courier New" w:cs="Courier New"/>
          <w:sz w:val="16"/>
          <w:szCs w:val="16"/>
        </w:rPr>
      </w:pPr>
      <w:ins w:id="300" w:author="Jason S Graham" w:date="2020-09-29T14:35:00Z">
        <w:r>
          <w:rPr>
            <w:rFonts w:ascii="Courier New" w:hAnsi="Courier New" w:cs="Courier New"/>
            <w:sz w:val="16"/>
            <w:szCs w:val="16"/>
          </w:rPr>
          <w:t xml:space="preserve">    location           [2] Location OPTIONAL,</w:t>
        </w:r>
      </w:ins>
    </w:p>
    <w:p w14:paraId="73DB22CB" w14:textId="77777777" w:rsidR="00107279" w:rsidRDefault="00107279" w:rsidP="009E4AA9">
      <w:pPr>
        <w:pStyle w:val="PlainText"/>
        <w:rPr>
          <w:ins w:id="301" w:author="Jason S Graham" w:date="2020-09-29T14:35:00Z"/>
          <w:rFonts w:ascii="Courier New" w:hAnsi="Courier New" w:cs="Courier New"/>
          <w:sz w:val="16"/>
          <w:szCs w:val="16"/>
        </w:rPr>
      </w:pPr>
      <w:ins w:id="302" w:author="Jason S Graham" w:date="2020-09-29T14:35:00Z">
        <w:r>
          <w:rPr>
            <w:rFonts w:ascii="Courier New" w:hAnsi="Courier New" w:cs="Courier New"/>
            <w:sz w:val="16"/>
            <w:szCs w:val="16"/>
          </w:rPr>
          <w:t xml:space="preserve">    sMSTPDUData        [3] SMSTPDUData,</w:t>
        </w:r>
      </w:ins>
    </w:p>
    <w:p w14:paraId="38D2C054" w14:textId="77777777" w:rsidR="00107279" w:rsidRDefault="00107279" w:rsidP="009E4AA9">
      <w:pPr>
        <w:pStyle w:val="PlainText"/>
        <w:rPr>
          <w:ins w:id="303" w:author="Jason S Graham" w:date="2020-09-29T14:35:00Z"/>
          <w:rFonts w:ascii="Courier New" w:hAnsi="Courier New" w:cs="Courier New"/>
          <w:sz w:val="16"/>
          <w:szCs w:val="16"/>
        </w:rPr>
      </w:pPr>
      <w:ins w:id="304" w:author="Jason S Graham" w:date="2020-09-29T14:35:00Z">
        <w:r>
          <w:rPr>
            <w:rFonts w:ascii="Courier New" w:hAnsi="Courier New" w:cs="Courier New"/>
            <w:sz w:val="16"/>
            <w:szCs w:val="16"/>
          </w:rPr>
          <w:t xml:space="preserve">    messageType        [4] SMSMessageType</w:t>
        </w:r>
      </w:ins>
    </w:p>
    <w:p w14:paraId="082936A7" w14:textId="77777777" w:rsidR="00107279" w:rsidRPr="00D50CE3" w:rsidRDefault="00107279" w:rsidP="009E4AA9">
      <w:pPr>
        <w:pStyle w:val="PlainText"/>
        <w:rPr>
          <w:ins w:id="305" w:author="Jason S Graham" w:date="2020-09-29T14:35:00Z"/>
          <w:rFonts w:ascii="Courier New" w:hAnsi="Courier New" w:cs="Courier New"/>
          <w:sz w:val="16"/>
          <w:szCs w:val="16"/>
        </w:rPr>
      </w:pPr>
      <w:ins w:id="306" w:author="Jason S Graham" w:date="2020-09-29T14:35:00Z">
        <w:r>
          <w:rPr>
            <w:rFonts w:ascii="Courier New" w:hAnsi="Courier New" w:cs="Courier New"/>
            <w:sz w:val="16"/>
            <w:szCs w:val="16"/>
          </w:rPr>
          <w:t>}</w:t>
        </w:r>
      </w:ins>
    </w:p>
    <w:p w14:paraId="302259DE" w14:textId="77777777" w:rsidR="00107279" w:rsidRPr="00D50CE3" w:rsidRDefault="00107279" w:rsidP="009E4AA9">
      <w:pPr>
        <w:pStyle w:val="PlainText"/>
        <w:rPr>
          <w:rFonts w:ascii="Courier New" w:hAnsi="Courier New" w:cs="Courier New"/>
          <w:sz w:val="16"/>
          <w:szCs w:val="16"/>
        </w:rPr>
      </w:pPr>
    </w:p>
    <w:p w14:paraId="30DE7224"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w:t>
      </w:r>
    </w:p>
    <w:p w14:paraId="60CD9668"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-- 5G SMSF parameters</w:t>
      </w:r>
    </w:p>
    <w:p w14:paraId="4A1010FC" w14:textId="77777777" w:rsidR="00107279" w:rsidRDefault="00107279" w:rsidP="009E4AA9">
      <w:pPr>
        <w:pStyle w:val="PlainText"/>
        <w:rPr>
          <w:ins w:id="307" w:author="Jason S Graham" w:date="2020-09-29T14:38:00Z"/>
          <w:rFonts w:ascii="Courier New" w:hAnsi="Courier New" w:cs="Courier New"/>
          <w:sz w:val="16"/>
          <w:szCs w:val="16"/>
        </w:rPr>
      </w:pPr>
      <w:r w:rsidRPr="00C61E6F">
        <w:rPr>
          <w:rFonts w:ascii="Courier New" w:hAnsi="Courier New" w:cs="Courier New"/>
          <w:sz w:val="16"/>
          <w:szCs w:val="16"/>
        </w:rPr>
        <w:t>-- ==================</w:t>
      </w:r>
    </w:p>
    <w:p w14:paraId="65688164" w14:textId="77777777" w:rsidR="00107279" w:rsidRDefault="00107279" w:rsidP="009E4AA9">
      <w:pPr>
        <w:pStyle w:val="PlainText"/>
        <w:rPr>
          <w:ins w:id="308" w:author="Jason S Graham" w:date="2020-09-29T14:38:00Z"/>
          <w:rFonts w:ascii="Courier New" w:hAnsi="Courier New" w:cs="Courier New"/>
          <w:sz w:val="16"/>
          <w:szCs w:val="16"/>
        </w:rPr>
      </w:pPr>
    </w:p>
    <w:p w14:paraId="7538BE1B" w14:textId="77777777" w:rsidR="00107279" w:rsidRDefault="00107279" w:rsidP="009E4AA9">
      <w:pPr>
        <w:pStyle w:val="PlainText"/>
        <w:rPr>
          <w:ins w:id="309" w:author="Jason S Graham" w:date="2020-09-29T14:38:00Z"/>
          <w:rFonts w:ascii="Courier New" w:hAnsi="Courier New" w:cs="Courier New"/>
          <w:sz w:val="16"/>
          <w:szCs w:val="16"/>
        </w:rPr>
      </w:pPr>
      <w:ins w:id="310" w:author="Jason S Graham" w:date="2020-09-29T14:38:00Z">
        <w:r>
          <w:rPr>
            <w:rFonts w:ascii="Courier New" w:hAnsi="Courier New" w:cs="Courier New"/>
            <w:sz w:val="16"/>
            <w:szCs w:val="16"/>
          </w:rPr>
          <w:t>SMSMessageType ::= ENUMERATED</w:t>
        </w:r>
      </w:ins>
    </w:p>
    <w:p w14:paraId="1CE1F76A" w14:textId="77777777" w:rsidR="00107279" w:rsidRDefault="00107279" w:rsidP="009E4AA9">
      <w:pPr>
        <w:pStyle w:val="PlainText"/>
        <w:rPr>
          <w:ins w:id="311" w:author="Jason S Graham" w:date="2020-09-29T14:38:00Z"/>
          <w:rFonts w:ascii="Courier New" w:hAnsi="Courier New" w:cs="Courier New"/>
          <w:sz w:val="16"/>
          <w:szCs w:val="16"/>
        </w:rPr>
      </w:pPr>
      <w:ins w:id="312" w:author="Jason S Graham" w:date="2020-09-29T14:38:00Z">
        <w:r>
          <w:rPr>
            <w:rFonts w:ascii="Courier New" w:hAnsi="Courier New" w:cs="Courier New"/>
            <w:sz w:val="16"/>
            <w:szCs w:val="16"/>
          </w:rPr>
          <w:t>{</w:t>
        </w:r>
      </w:ins>
    </w:p>
    <w:p w14:paraId="23DD5CAD" w14:textId="77777777" w:rsidR="00107279" w:rsidRDefault="00107279" w:rsidP="009E4AA9">
      <w:pPr>
        <w:pStyle w:val="PlainText"/>
        <w:rPr>
          <w:ins w:id="313" w:author="Jason S Graham" w:date="2020-09-29T14:38:00Z"/>
          <w:rFonts w:ascii="Courier New" w:hAnsi="Courier New" w:cs="Courier New"/>
          <w:sz w:val="16"/>
          <w:szCs w:val="16"/>
        </w:rPr>
      </w:pPr>
      <w:ins w:id="314" w:author="Jason S Graham" w:date="2020-09-29T14:38:00Z">
        <w:r>
          <w:rPr>
            <w:rFonts w:ascii="Courier New" w:hAnsi="Courier New" w:cs="Courier New"/>
            <w:sz w:val="16"/>
            <w:szCs w:val="16"/>
          </w:rPr>
          <w:t xml:space="preserve">    deliver(1),</w:t>
        </w:r>
      </w:ins>
    </w:p>
    <w:p w14:paraId="7E39110A" w14:textId="77777777" w:rsidR="00107279" w:rsidRDefault="00107279" w:rsidP="009E4AA9">
      <w:pPr>
        <w:pStyle w:val="PlainText"/>
        <w:rPr>
          <w:ins w:id="315" w:author="Jason S Graham" w:date="2020-09-29T14:38:00Z"/>
          <w:rFonts w:ascii="Courier New" w:hAnsi="Courier New" w:cs="Courier New"/>
          <w:sz w:val="16"/>
          <w:szCs w:val="16"/>
        </w:rPr>
      </w:pPr>
      <w:ins w:id="316" w:author="Jason S Graham" w:date="2020-09-29T14:38:00Z">
        <w:r>
          <w:rPr>
            <w:rFonts w:ascii="Courier New" w:hAnsi="Courier New" w:cs="Courier New"/>
            <w:sz w:val="16"/>
            <w:szCs w:val="16"/>
          </w:rPr>
          <w:t xml:space="preserve">    deliverReportAck(2),</w:t>
        </w:r>
      </w:ins>
    </w:p>
    <w:p w14:paraId="6E4FB5AD" w14:textId="77777777" w:rsidR="00107279" w:rsidRDefault="00107279" w:rsidP="009E4AA9">
      <w:pPr>
        <w:pStyle w:val="PlainText"/>
        <w:rPr>
          <w:ins w:id="317" w:author="Jason S Graham" w:date="2020-09-29T14:38:00Z"/>
          <w:rFonts w:ascii="Courier New" w:hAnsi="Courier New" w:cs="Courier New"/>
          <w:sz w:val="16"/>
          <w:szCs w:val="16"/>
        </w:rPr>
      </w:pPr>
      <w:ins w:id="318" w:author="Jason S Graham" w:date="2020-09-29T14:38:00Z">
        <w:r>
          <w:rPr>
            <w:rFonts w:ascii="Courier New" w:hAnsi="Courier New" w:cs="Courier New"/>
            <w:sz w:val="16"/>
            <w:szCs w:val="16"/>
          </w:rPr>
          <w:t xml:space="preserve">    deliverReportError(3),</w:t>
        </w:r>
      </w:ins>
    </w:p>
    <w:p w14:paraId="02F9903C" w14:textId="77777777" w:rsidR="00107279" w:rsidRDefault="00107279" w:rsidP="009E4AA9">
      <w:pPr>
        <w:pStyle w:val="PlainText"/>
        <w:rPr>
          <w:ins w:id="319" w:author="Jason S Graham" w:date="2020-09-29T14:38:00Z"/>
          <w:rFonts w:ascii="Courier New" w:hAnsi="Courier New" w:cs="Courier New"/>
          <w:sz w:val="16"/>
          <w:szCs w:val="16"/>
        </w:rPr>
      </w:pPr>
      <w:ins w:id="320" w:author="Jason S Graham" w:date="2020-09-29T14:38:00Z">
        <w:r>
          <w:rPr>
            <w:rFonts w:ascii="Courier New" w:hAnsi="Courier New" w:cs="Courier New"/>
            <w:sz w:val="16"/>
            <w:szCs w:val="16"/>
          </w:rPr>
          <w:t xml:space="preserve">    statusReport(4),</w:t>
        </w:r>
      </w:ins>
    </w:p>
    <w:p w14:paraId="3B1EEDF1" w14:textId="77777777" w:rsidR="00107279" w:rsidRDefault="00107279" w:rsidP="009E4AA9">
      <w:pPr>
        <w:pStyle w:val="PlainText"/>
        <w:rPr>
          <w:ins w:id="321" w:author="Jason S Graham" w:date="2020-09-29T14:38:00Z"/>
          <w:rFonts w:ascii="Courier New" w:hAnsi="Courier New" w:cs="Courier New"/>
          <w:sz w:val="16"/>
          <w:szCs w:val="16"/>
        </w:rPr>
      </w:pPr>
      <w:ins w:id="322" w:author="Jason S Graham" w:date="2020-09-29T14:38:00Z">
        <w:r>
          <w:rPr>
            <w:rFonts w:ascii="Courier New" w:hAnsi="Courier New" w:cs="Courier New"/>
            <w:sz w:val="16"/>
            <w:szCs w:val="16"/>
          </w:rPr>
          <w:t xml:space="preserve">    command(5),</w:t>
        </w:r>
      </w:ins>
    </w:p>
    <w:p w14:paraId="2C9B0D79" w14:textId="77777777" w:rsidR="00107279" w:rsidRDefault="00107279" w:rsidP="009E4AA9">
      <w:pPr>
        <w:pStyle w:val="PlainText"/>
        <w:rPr>
          <w:ins w:id="323" w:author="Jason S Graham" w:date="2020-09-29T14:38:00Z"/>
          <w:rFonts w:ascii="Courier New" w:hAnsi="Courier New" w:cs="Courier New"/>
          <w:sz w:val="16"/>
          <w:szCs w:val="16"/>
        </w:rPr>
      </w:pPr>
      <w:ins w:id="324" w:author="Jason S Graham" w:date="2020-09-29T14:38:00Z">
        <w:r>
          <w:rPr>
            <w:rFonts w:ascii="Courier New" w:hAnsi="Courier New" w:cs="Courier New"/>
            <w:sz w:val="16"/>
            <w:szCs w:val="16"/>
          </w:rPr>
          <w:t xml:space="preserve">    submit(6),</w:t>
        </w:r>
      </w:ins>
    </w:p>
    <w:p w14:paraId="53609A0C" w14:textId="77777777" w:rsidR="00107279" w:rsidRDefault="00107279" w:rsidP="009E4AA9">
      <w:pPr>
        <w:pStyle w:val="PlainText"/>
        <w:rPr>
          <w:ins w:id="325" w:author="Jason S Graham" w:date="2020-09-29T14:38:00Z"/>
          <w:rFonts w:ascii="Courier New" w:hAnsi="Courier New" w:cs="Courier New"/>
          <w:sz w:val="16"/>
          <w:szCs w:val="16"/>
        </w:rPr>
      </w:pPr>
      <w:ins w:id="326" w:author="Jason S Graham" w:date="2020-09-29T14:38:00Z">
        <w:r>
          <w:rPr>
            <w:rFonts w:ascii="Courier New" w:hAnsi="Courier New" w:cs="Courier New"/>
            <w:sz w:val="16"/>
            <w:szCs w:val="16"/>
          </w:rPr>
          <w:t xml:space="preserve">    submitReportAck(7),</w:t>
        </w:r>
      </w:ins>
    </w:p>
    <w:p w14:paraId="3C0295F3" w14:textId="77777777" w:rsidR="00107279" w:rsidRDefault="00107279" w:rsidP="009E4AA9">
      <w:pPr>
        <w:pStyle w:val="PlainText"/>
        <w:rPr>
          <w:ins w:id="327" w:author="Jason S Graham" w:date="2020-09-29T14:38:00Z"/>
          <w:rFonts w:ascii="Courier New" w:hAnsi="Courier New" w:cs="Courier New"/>
          <w:sz w:val="16"/>
          <w:szCs w:val="16"/>
        </w:rPr>
      </w:pPr>
      <w:ins w:id="328" w:author="Jason S Graham" w:date="2020-09-29T14:38:00Z">
        <w:r>
          <w:rPr>
            <w:rFonts w:ascii="Courier New" w:hAnsi="Courier New" w:cs="Courier New"/>
            <w:sz w:val="16"/>
            <w:szCs w:val="16"/>
          </w:rPr>
          <w:t xml:space="preserve">    submitReportError(8),</w:t>
        </w:r>
      </w:ins>
    </w:p>
    <w:p w14:paraId="4A3F7214" w14:textId="77777777" w:rsidR="00107279" w:rsidRDefault="00107279" w:rsidP="009E4AA9">
      <w:pPr>
        <w:pStyle w:val="PlainText"/>
        <w:rPr>
          <w:ins w:id="329" w:author="Jason S Graham" w:date="2020-09-29T14:38:00Z"/>
          <w:rFonts w:ascii="Courier New" w:hAnsi="Courier New" w:cs="Courier New"/>
          <w:sz w:val="16"/>
          <w:szCs w:val="16"/>
        </w:rPr>
      </w:pPr>
      <w:ins w:id="330" w:author="Jason S Graham" w:date="2020-09-29T14:38:00Z">
        <w:r>
          <w:rPr>
            <w:rFonts w:ascii="Courier New" w:hAnsi="Courier New" w:cs="Courier New"/>
            <w:sz w:val="16"/>
            <w:szCs w:val="16"/>
          </w:rPr>
          <w:t xml:space="preserve">    reserved(9)</w:t>
        </w:r>
      </w:ins>
    </w:p>
    <w:p w14:paraId="7F084B32" w14:textId="77777777" w:rsidR="00107279" w:rsidRPr="00C61E6F" w:rsidRDefault="00107279" w:rsidP="009E4AA9">
      <w:pPr>
        <w:pStyle w:val="PlainText"/>
        <w:rPr>
          <w:rFonts w:ascii="Courier New" w:hAnsi="Courier New" w:cs="Courier New"/>
          <w:sz w:val="16"/>
          <w:szCs w:val="16"/>
        </w:rPr>
      </w:pPr>
      <w:ins w:id="331" w:author="Jason S Graham" w:date="2020-09-29T14:38:00Z">
        <w:r>
          <w:rPr>
            <w:rFonts w:ascii="Courier New" w:hAnsi="Courier New" w:cs="Courier New"/>
            <w:sz w:val="16"/>
            <w:szCs w:val="16"/>
          </w:rPr>
          <w:t>}</w:t>
        </w:r>
      </w:ins>
    </w:p>
    <w:p w14:paraId="7C39A683" w14:textId="77777777" w:rsidR="00107279" w:rsidRPr="00C61E6F" w:rsidRDefault="00107279" w:rsidP="009E4AA9">
      <w:pPr>
        <w:pStyle w:val="PlainText"/>
        <w:rPr>
          <w:rFonts w:ascii="Courier New" w:hAnsi="Courier New" w:cs="Courier New"/>
          <w:sz w:val="16"/>
          <w:szCs w:val="16"/>
        </w:rPr>
      </w:pPr>
    </w:p>
    <w:p w14:paraId="4AB5D86A" w14:textId="77777777" w:rsidR="00107279" w:rsidRPr="00D974A3" w:rsidRDefault="00107279" w:rsidP="009E4AA9">
      <w:pPr>
        <w:pStyle w:val="PlainText"/>
        <w:rPr>
          <w:rFonts w:ascii="Courier New" w:hAnsi="Courier New" w:cs="Courier New"/>
          <w:sz w:val="16"/>
          <w:szCs w:val="16"/>
        </w:rPr>
      </w:pPr>
      <w:r w:rsidRPr="00D974A3">
        <w:rPr>
          <w:rFonts w:ascii="Courier New" w:hAnsi="Courier New" w:cs="Courier New"/>
          <w:sz w:val="16"/>
          <w:szCs w:val="16"/>
        </w:rPr>
        <w:t>SMSParty ::= SEQUENCE</w:t>
      </w:r>
    </w:p>
    <w:p w14:paraId="3D3C38D8"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4A5D843E"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00A72D32" w14:textId="77777777" w:rsidR="00107279" w:rsidRPr="00C04A28"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pEI         [2] PEI</w:t>
      </w:r>
      <w:r w:rsidRPr="00C04A28">
        <w:rPr>
          <w:rFonts w:ascii="Courier New" w:hAnsi="Courier New" w:cs="Courier New"/>
          <w:sz w:val="16"/>
          <w:szCs w:val="16"/>
        </w:rPr>
        <w:t xml:space="preserve"> OPTIONAL,</w:t>
      </w:r>
    </w:p>
    <w:p w14:paraId="287D9582"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74DD547F"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69FF8149" w14:textId="77777777" w:rsidR="00107279" w:rsidRPr="00D50CE3" w:rsidDel="00A034B7" w:rsidRDefault="00107279" w:rsidP="009E4AA9">
      <w:pPr>
        <w:pStyle w:val="PlainText"/>
        <w:rPr>
          <w:del w:id="332" w:author="Jason S Graham" w:date="2020-09-29T14:38:00Z"/>
          <w:rFonts w:ascii="Courier New" w:hAnsi="Courier New" w:cs="Courier New"/>
          <w:sz w:val="16"/>
          <w:szCs w:val="16"/>
        </w:rPr>
      </w:pPr>
    </w:p>
    <w:p w14:paraId="0A0FBA65" w14:textId="77777777" w:rsidR="00107279" w:rsidRPr="008B7D12" w:rsidRDefault="00107279" w:rsidP="009E4AA9">
      <w:pPr>
        <w:pStyle w:val="PlainText"/>
        <w:rPr>
          <w:rFonts w:ascii="Courier New" w:hAnsi="Courier New" w:cs="Courier New"/>
          <w:sz w:val="16"/>
          <w:szCs w:val="16"/>
        </w:rPr>
      </w:pPr>
    </w:p>
    <w:p w14:paraId="186E653F" w14:textId="77777777" w:rsidR="00107279" w:rsidRPr="00340316" w:rsidRDefault="00107279" w:rsidP="009E4AA9">
      <w:pPr>
        <w:pStyle w:val="PlainText"/>
        <w:rPr>
          <w:rFonts w:ascii="Courier New" w:hAnsi="Courier New" w:cs="Courier New"/>
          <w:sz w:val="16"/>
          <w:szCs w:val="16"/>
        </w:rPr>
      </w:pPr>
      <w:r w:rsidRPr="00C04A28">
        <w:rPr>
          <w:rFonts w:ascii="Courier New" w:hAnsi="Courier New" w:cs="Courier New"/>
          <w:sz w:val="16"/>
          <w:szCs w:val="16"/>
        </w:rPr>
        <w:t>SMSTransferStatus ::= ENUMERATE</w:t>
      </w:r>
      <w:r w:rsidRPr="00020C2C">
        <w:rPr>
          <w:rFonts w:ascii="Courier New" w:hAnsi="Courier New" w:cs="Courier New"/>
          <w:sz w:val="16"/>
          <w:szCs w:val="16"/>
        </w:rPr>
        <w:t>D</w:t>
      </w:r>
    </w:p>
    <w:p w14:paraId="5E2EF056"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49C6F3E6"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transferSucceeded(1),</w:t>
      </w:r>
    </w:p>
    <w:p w14:paraId="7087A488"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transferFailed(2),</w:t>
      </w:r>
    </w:p>
    <w:p w14:paraId="1EBFD76A"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xml:space="preserve">    undefined(3)</w:t>
      </w:r>
    </w:p>
    <w:p w14:paraId="40B7C776"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656BDE6B" w14:textId="77777777" w:rsidR="00107279" w:rsidRPr="00D50CE3" w:rsidRDefault="00107279" w:rsidP="009E4AA9">
      <w:pPr>
        <w:pStyle w:val="PlainText"/>
        <w:rPr>
          <w:rFonts w:ascii="Courier New" w:hAnsi="Courier New" w:cs="Courier New"/>
          <w:sz w:val="16"/>
          <w:szCs w:val="16"/>
        </w:rPr>
      </w:pPr>
    </w:p>
    <w:p w14:paraId="7640A5EE"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SMSOtherMessageIndication ::= BOOLEAN</w:t>
      </w:r>
    </w:p>
    <w:p w14:paraId="292A8D5B" w14:textId="77777777" w:rsidR="00107279" w:rsidRPr="002713AE" w:rsidRDefault="00107279" w:rsidP="009E4AA9">
      <w:pPr>
        <w:pStyle w:val="PlainText"/>
        <w:rPr>
          <w:rFonts w:ascii="Courier New" w:hAnsi="Courier New" w:cs="Courier New"/>
          <w:sz w:val="16"/>
          <w:szCs w:val="16"/>
        </w:rPr>
      </w:pPr>
    </w:p>
    <w:p w14:paraId="607D9321"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SMSNFAddress ::= CHOICE</w:t>
      </w:r>
    </w:p>
    <w:p w14:paraId="4C82463C"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3CCD3F31"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lastRenderedPageBreak/>
        <w:t xml:space="preserve">    iPAddress   [1] IPAddress,</w:t>
      </w:r>
    </w:p>
    <w:p w14:paraId="28FE1B03" w14:textId="77777777" w:rsidR="00107279" w:rsidRPr="00C04A28"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e16</w:t>
      </w:r>
      <w:r w:rsidRPr="00C04A28">
        <w:rPr>
          <w:rFonts w:ascii="Courier New" w:hAnsi="Courier New" w:cs="Courier New"/>
          <w:sz w:val="16"/>
          <w:szCs w:val="16"/>
        </w:rPr>
        <w:t>4Number  [2] E164Number</w:t>
      </w:r>
    </w:p>
    <w:p w14:paraId="375EFE42"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524CFE58" w14:textId="77777777" w:rsidR="00107279" w:rsidRPr="00D50CE3" w:rsidRDefault="00107279" w:rsidP="009E4AA9">
      <w:pPr>
        <w:pStyle w:val="PlainText"/>
        <w:rPr>
          <w:rFonts w:ascii="Courier New" w:hAnsi="Courier New" w:cs="Courier New"/>
          <w:sz w:val="16"/>
          <w:szCs w:val="16"/>
        </w:rPr>
      </w:pPr>
    </w:p>
    <w:p w14:paraId="6EC66409"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SMSNFType ::= ENUMERATED</w:t>
      </w:r>
    </w:p>
    <w:p w14:paraId="4BF8A6F4"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1D29B7E2" w14:textId="77777777" w:rsidR="00107279" w:rsidRPr="008B7D12"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sMS</w:t>
      </w:r>
      <w:r w:rsidRPr="008B7D12">
        <w:rPr>
          <w:rFonts w:ascii="Courier New" w:hAnsi="Courier New" w:cs="Courier New"/>
          <w:sz w:val="16"/>
          <w:szCs w:val="16"/>
        </w:rPr>
        <w:t>GMSC(1),</w:t>
      </w:r>
    </w:p>
    <w:p w14:paraId="64801963"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xml:space="preserve">    iWMSC(2),</w:t>
      </w:r>
    </w:p>
    <w:p w14:paraId="215AE553"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xml:space="preserve">    sMSRouter(3)</w:t>
      </w:r>
    </w:p>
    <w:p w14:paraId="371C6C62" w14:textId="77777777" w:rsidR="00107279" w:rsidRDefault="00107279" w:rsidP="009E4AA9">
      <w:pPr>
        <w:pStyle w:val="PlainText"/>
        <w:rPr>
          <w:ins w:id="333" w:author="Jason S Graham" w:date="2020-09-29T14:36:00Z"/>
          <w:rFonts w:ascii="Courier New" w:hAnsi="Courier New" w:cs="Courier New"/>
          <w:sz w:val="16"/>
          <w:szCs w:val="16"/>
        </w:rPr>
      </w:pPr>
      <w:r w:rsidRPr="00020C2C">
        <w:rPr>
          <w:rFonts w:ascii="Courier New" w:hAnsi="Courier New" w:cs="Courier New"/>
          <w:sz w:val="16"/>
          <w:szCs w:val="16"/>
        </w:rPr>
        <w:t>}</w:t>
      </w:r>
    </w:p>
    <w:p w14:paraId="5876AD2A" w14:textId="77777777" w:rsidR="00107279" w:rsidRDefault="00107279" w:rsidP="009E4AA9">
      <w:pPr>
        <w:pStyle w:val="PlainText"/>
        <w:rPr>
          <w:ins w:id="334" w:author="Jason S Graham" w:date="2020-09-29T14:36:00Z"/>
          <w:rFonts w:ascii="Courier New" w:hAnsi="Courier New" w:cs="Courier New"/>
          <w:sz w:val="16"/>
          <w:szCs w:val="16"/>
        </w:rPr>
      </w:pPr>
    </w:p>
    <w:p w14:paraId="5BDDFB9F" w14:textId="77777777" w:rsidR="00107279" w:rsidRPr="00340316" w:rsidRDefault="00107279" w:rsidP="009E4AA9">
      <w:pPr>
        <w:pStyle w:val="PlainText"/>
        <w:rPr>
          <w:rFonts w:ascii="Courier New" w:hAnsi="Courier New" w:cs="Courier New"/>
          <w:sz w:val="16"/>
          <w:szCs w:val="16"/>
        </w:rPr>
      </w:pPr>
      <w:commentRangeStart w:id="335"/>
      <w:ins w:id="336" w:author="Jason S Graham" w:date="2020-09-29T14:36:00Z">
        <w:r>
          <w:rPr>
            <w:rFonts w:ascii="Courier New" w:hAnsi="Courier New" w:cs="Courier New"/>
            <w:sz w:val="16"/>
            <w:szCs w:val="16"/>
          </w:rPr>
          <w:t xml:space="preserve">SMSRPMessageReference ::= </w:t>
        </w:r>
        <w:r w:rsidRPr="008B7D12">
          <w:rPr>
            <w:rFonts w:ascii="Courier New" w:hAnsi="Courier New" w:cs="Courier New"/>
            <w:sz w:val="16"/>
            <w:szCs w:val="16"/>
          </w:rPr>
          <w:t>INTEGER (0..255)</w:t>
        </w:r>
        <w:commentRangeEnd w:id="335"/>
        <w:r>
          <w:rPr>
            <w:rStyle w:val="CommentReference"/>
            <w:rFonts w:ascii="Times New Roman" w:eastAsia="Times New Roman" w:hAnsi="Times New Roman" w:cs="Times New Roman"/>
            <w:szCs w:val="20"/>
          </w:rPr>
          <w:commentReference w:id="335"/>
        </w:r>
      </w:ins>
    </w:p>
    <w:p w14:paraId="6E0AFB05" w14:textId="77777777" w:rsidR="00107279" w:rsidRPr="00D50CE3" w:rsidRDefault="00107279" w:rsidP="009E4AA9">
      <w:pPr>
        <w:pStyle w:val="PlainText"/>
        <w:rPr>
          <w:rFonts w:ascii="Courier New" w:hAnsi="Courier New" w:cs="Courier New"/>
          <w:sz w:val="16"/>
          <w:szCs w:val="16"/>
        </w:rPr>
      </w:pPr>
    </w:p>
    <w:p w14:paraId="364CDD1D"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SMSTPDUData ::= CHOICE</w:t>
      </w:r>
    </w:p>
    <w:p w14:paraId="3DCB6366"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3EB10CEE"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s</w:t>
      </w:r>
      <w:r>
        <w:rPr>
          <w:rFonts w:ascii="Courier New" w:hAnsi="Courier New" w:cs="Courier New"/>
          <w:sz w:val="16"/>
          <w:szCs w:val="16"/>
        </w:rPr>
        <w:t>MS</w:t>
      </w:r>
      <w:r w:rsidRPr="00D50CE3">
        <w:rPr>
          <w:rFonts w:ascii="Courier New" w:hAnsi="Courier New" w:cs="Courier New"/>
          <w:sz w:val="16"/>
          <w:szCs w:val="16"/>
        </w:rPr>
        <w:t>TPDU [1] SMSTPDU</w:t>
      </w:r>
    </w:p>
    <w:p w14:paraId="2949EE3D"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14456398" w14:textId="77777777" w:rsidR="00107279" w:rsidRPr="00D50CE3" w:rsidRDefault="00107279" w:rsidP="009E4AA9">
      <w:pPr>
        <w:pStyle w:val="PlainText"/>
        <w:rPr>
          <w:rFonts w:ascii="Courier New" w:hAnsi="Courier New" w:cs="Courier New"/>
          <w:sz w:val="16"/>
          <w:szCs w:val="16"/>
        </w:rPr>
      </w:pPr>
    </w:p>
    <w:p w14:paraId="450A71FF" w14:textId="77777777" w:rsidR="00107279" w:rsidRPr="00D50CE3" w:rsidRDefault="00107279" w:rsidP="009E4AA9">
      <w:pPr>
        <w:pStyle w:val="PlainText"/>
        <w:rPr>
          <w:rFonts w:ascii="Courier New" w:hAnsi="Courier New" w:cs="Courier New"/>
          <w:sz w:val="16"/>
          <w:szCs w:val="16"/>
        </w:rPr>
      </w:pPr>
    </w:p>
    <w:p w14:paraId="3CC40AD2" w14:textId="77777777" w:rsidR="00107279" w:rsidRDefault="00107279" w:rsidP="009E4AA9">
      <w:pPr>
        <w:pStyle w:val="PlainText"/>
        <w:rPr>
          <w:rFonts w:ascii="Courier New" w:hAnsi="Courier New" w:cs="Courier New"/>
          <w:sz w:val="16"/>
          <w:szCs w:val="16"/>
        </w:rPr>
      </w:pPr>
      <w:r w:rsidRPr="008B7D12">
        <w:rPr>
          <w:rFonts w:ascii="Courier New" w:hAnsi="Courier New" w:cs="Courier New"/>
          <w:sz w:val="16"/>
          <w:szCs w:val="16"/>
        </w:rPr>
        <w:t>SMSTPDU ::= OCTET STRING (SIZE(1..270))</w:t>
      </w:r>
    </w:p>
    <w:p w14:paraId="47DFE332" w14:textId="77777777" w:rsidR="00107279" w:rsidRPr="009856AE" w:rsidRDefault="00107279" w:rsidP="009E4AA9">
      <w:pPr>
        <w:pStyle w:val="PlainText"/>
        <w:rPr>
          <w:rFonts w:ascii="Courier New" w:hAnsi="Courier New" w:cs="Courier New"/>
          <w:sz w:val="16"/>
          <w:szCs w:val="16"/>
        </w:rPr>
      </w:pPr>
    </w:p>
    <w:p w14:paraId="731BC4E3"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w:t>
      </w:r>
    </w:p>
    <w:p w14:paraId="0B5D1C7F"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MMS definitions</w:t>
      </w:r>
    </w:p>
    <w:p w14:paraId="0E1AFA7F"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w:t>
      </w:r>
    </w:p>
    <w:p w14:paraId="3C08A31E" w14:textId="77777777" w:rsidR="00107279" w:rsidRPr="009856AE" w:rsidRDefault="00107279" w:rsidP="009E4AA9">
      <w:pPr>
        <w:pStyle w:val="PlainText"/>
        <w:rPr>
          <w:rFonts w:ascii="Courier New" w:hAnsi="Courier New" w:cs="Courier New"/>
          <w:sz w:val="16"/>
          <w:szCs w:val="16"/>
        </w:rPr>
      </w:pPr>
    </w:p>
    <w:p w14:paraId="32668C97"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MMSSend ::= SEQUENCE</w:t>
      </w:r>
    </w:p>
    <w:p w14:paraId="232C5CC4"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w:t>
      </w:r>
    </w:p>
    <w:p w14:paraId="77EF91DB"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3CBB89C7"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2</w:t>
      </w:r>
      <w:r w:rsidRPr="009856AE">
        <w:rPr>
          <w:rFonts w:ascii="Courier New" w:hAnsi="Courier New" w:cs="Courier New"/>
          <w:sz w:val="16"/>
          <w:szCs w:val="16"/>
        </w:rPr>
        <w:t>]  MMSVersion,</w:t>
      </w:r>
    </w:p>
    <w:p w14:paraId="01A15DA8"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Timestamp,</w:t>
      </w:r>
    </w:p>
    <w:p w14:paraId="269298A6" w14:textId="77777777" w:rsidR="00107279" w:rsidRPr="009856AE" w:rsidRDefault="00107279" w:rsidP="009E4AA9">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originatingMMSParty [</w:t>
      </w:r>
      <w:r>
        <w:rPr>
          <w:rFonts w:ascii="Courier New" w:hAnsi="Courier New" w:cs="Courier New"/>
          <w:sz w:val="16"/>
          <w:szCs w:val="16"/>
        </w:rPr>
        <w:t>4</w:t>
      </w:r>
      <w:r w:rsidRPr="009856AE">
        <w:rPr>
          <w:rFonts w:ascii="Courier New" w:hAnsi="Courier New" w:cs="Courier New"/>
          <w:sz w:val="16"/>
          <w:szCs w:val="16"/>
        </w:rPr>
        <w:t>]  MMSParty,</w:t>
      </w:r>
    </w:p>
    <w:p w14:paraId="60F6EEFF"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7C3B980B"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cCRecipients        [</w:t>
      </w:r>
      <w:r>
        <w:rPr>
          <w:rFonts w:ascii="Courier New" w:hAnsi="Courier New" w:cs="Courier New"/>
          <w:sz w:val="16"/>
          <w:szCs w:val="16"/>
        </w:rPr>
        <w:t>6</w:t>
      </w:r>
      <w:r w:rsidRPr="009856AE">
        <w:rPr>
          <w:rFonts w:ascii="Courier New" w:hAnsi="Courier New" w:cs="Courier New"/>
          <w:sz w:val="16"/>
          <w:szCs w:val="16"/>
        </w:rPr>
        <w:t>]  SEQUENCE OF MMSParty OPTIONAL,</w:t>
      </w:r>
    </w:p>
    <w:p w14:paraId="1544D9A1"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bCCRecipients       [</w:t>
      </w:r>
      <w:r>
        <w:rPr>
          <w:rFonts w:ascii="Courier New" w:hAnsi="Courier New" w:cs="Courier New"/>
          <w:sz w:val="16"/>
          <w:szCs w:val="16"/>
        </w:rPr>
        <w:t>7</w:t>
      </w:r>
      <w:r w:rsidRPr="009856AE">
        <w:rPr>
          <w:rFonts w:ascii="Courier New" w:hAnsi="Courier New" w:cs="Courier New"/>
          <w:sz w:val="16"/>
          <w:szCs w:val="16"/>
        </w:rPr>
        <w:t>]  SEQUENCE OF MMSParty OPTIONAL,</w:t>
      </w:r>
    </w:p>
    <w:p w14:paraId="0D5DC43E" w14:textId="77777777" w:rsidR="00107279" w:rsidRDefault="00107279" w:rsidP="009E4AA9">
      <w:pPr>
        <w:pStyle w:val="PlainText"/>
        <w:rPr>
          <w:rFonts w:ascii="Courier New" w:hAnsi="Courier New" w:cs="Courier New"/>
          <w:sz w:val="16"/>
          <w:szCs w:val="16"/>
        </w:rPr>
      </w:pPr>
      <w:r>
        <w:rPr>
          <w:rFonts w:ascii="Courier New" w:hAnsi="Courier New" w:cs="Courier New"/>
          <w:sz w:val="16"/>
          <w:szCs w:val="16"/>
        </w:rPr>
        <w:t xml:space="preserve">    direction           [8]  MMSDirection,</w:t>
      </w:r>
    </w:p>
    <w:p w14:paraId="613E2E53" w14:textId="77777777" w:rsidR="00107279" w:rsidRPr="009856AE" w:rsidRDefault="00107279" w:rsidP="009E4AA9">
      <w:pPr>
        <w:pStyle w:val="PlainText"/>
        <w:rPr>
          <w:rFonts w:ascii="Courier New" w:hAnsi="Courier New" w:cs="Courier New"/>
          <w:sz w:val="16"/>
          <w:szCs w:val="16"/>
        </w:rPr>
      </w:pPr>
      <w:r>
        <w:rPr>
          <w:rFonts w:ascii="Courier New" w:hAnsi="Courier New" w:cs="Courier New"/>
          <w:sz w:val="16"/>
          <w:szCs w:val="16"/>
        </w:rPr>
        <w:t xml:space="preserve">    subject             [9]  MMSSubject OPTIONAL,</w:t>
      </w:r>
    </w:p>
    <w:p w14:paraId="29842203"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10</w:t>
      </w:r>
      <w:r w:rsidRPr="009856AE">
        <w:rPr>
          <w:rFonts w:ascii="Courier New" w:hAnsi="Courier New" w:cs="Courier New"/>
          <w:sz w:val="16"/>
          <w:szCs w:val="16"/>
        </w:rPr>
        <w:t>]</w:t>
      </w:r>
      <w:r>
        <w:rPr>
          <w:rFonts w:ascii="Courier New" w:hAnsi="Courier New" w:cs="Courier New"/>
          <w:sz w:val="16"/>
          <w:szCs w:val="16"/>
        </w:rPr>
        <w:t xml:space="preserve"> </w:t>
      </w:r>
      <w:r w:rsidRPr="009856AE">
        <w:rPr>
          <w:rFonts w:ascii="Courier New" w:hAnsi="Courier New" w:cs="Courier New"/>
          <w:sz w:val="16"/>
          <w:szCs w:val="16"/>
        </w:rPr>
        <w:t xml:space="preserve"> MMSMessageClass OPTIONAL,</w:t>
      </w:r>
    </w:p>
    <w:p w14:paraId="4D198A3B"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expiry              [</w:t>
      </w:r>
      <w:r>
        <w:rPr>
          <w:rFonts w:ascii="Courier New" w:hAnsi="Courier New" w:cs="Courier New"/>
          <w:sz w:val="16"/>
          <w:szCs w:val="16"/>
        </w:rPr>
        <w:t>11</w:t>
      </w:r>
      <w:r w:rsidRPr="009856AE">
        <w:rPr>
          <w:rFonts w:ascii="Courier New" w:hAnsi="Courier New" w:cs="Courier New"/>
          <w:sz w:val="16"/>
          <w:szCs w:val="16"/>
        </w:rPr>
        <w:t>] MMSExpiry,</w:t>
      </w:r>
    </w:p>
    <w:p w14:paraId="67D8DBAA"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desiredDeliveryTime [1</w:t>
      </w:r>
      <w:r>
        <w:rPr>
          <w:rFonts w:ascii="Courier New" w:hAnsi="Courier New" w:cs="Courier New"/>
          <w:sz w:val="16"/>
          <w:szCs w:val="16"/>
        </w:rPr>
        <w:t>2</w:t>
      </w:r>
      <w:r w:rsidRPr="009856AE">
        <w:rPr>
          <w:rFonts w:ascii="Courier New" w:hAnsi="Courier New" w:cs="Courier New"/>
          <w:sz w:val="16"/>
          <w:szCs w:val="16"/>
        </w:rPr>
        <w:t>] Timestamp OPTIONAL,</w:t>
      </w:r>
    </w:p>
    <w:p w14:paraId="056FE79F"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priority            [1</w:t>
      </w:r>
      <w:r>
        <w:rPr>
          <w:rFonts w:ascii="Courier New" w:hAnsi="Courier New" w:cs="Courier New"/>
          <w:sz w:val="16"/>
          <w:szCs w:val="16"/>
        </w:rPr>
        <w:t>3</w:t>
      </w:r>
      <w:r w:rsidRPr="009856AE">
        <w:rPr>
          <w:rFonts w:ascii="Courier New" w:hAnsi="Courier New" w:cs="Courier New"/>
          <w:sz w:val="16"/>
          <w:szCs w:val="16"/>
        </w:rPr>
        <w:t>] MMSPriority OPTIONAL,</w:t>
      </w:r>
    </w:p>
    <w:p w14:paraId="31157097"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senderVisibility    [1</w:t>
      </w:r>
      <w:r>
        <w:rPr>
          <w:rFonts w:ascii="Courier New" w:hAnsi="Courier New" w:cs="Courier New"/>
          <w:sz w:val="16"/>
          <w:szCs w:val="16"/>
        </w:rPr>
        <w:t>4</w:t>
      </w:r>
      <w:r w:rsidRPr="009856AE">
        <w:rPr>
          <w:rFonts w:ascii="Courier New" w:hAnsi="Courier New" w:cs="Courier New"/>
          <w:sz w:val="16"/>
          <w:szCs w:val="16"/>
        </w:rPr>
        <w:t>] BOOLEAN OPTIONAL,</w:t>
      </w:r>
    </w:p>
    <w:p w14:paraId="1E8D22AE"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deliveryReport      [1</w:t>
      </w:r>
      <w:r>
        <w:rPr>
          <w:rFonts w:ascii="Courier New" w:hAnsi="Courier New" w:cs="Courier New"/>
          <w:sz w:val="16"/>
          <w:szCs w:val="16"/>
        </w:rPr>
        <w:t>5</w:t>
      </w:r>
      <w:r w:rsidRPr="009856AE">
        <w:rPr>
          <w:rFonts w:ascii="Courier New" w:hAnsi="Courier New" w:cs="Courier New"/>
          <w:sz w:val="16"/>
          <w:szCs w:val="16"/>
        </w:rPr>
        <w:t>] BOOLEAN OPTIONAL,</w:t>
      </w:r>
    </w:p>
    <w:p w14:paraId="27782E2D"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readReport          [1</w:t>
      </w:r>
      <w:r>
        <w:rPr>
          <w:rFonts w:ascii="Courier New" w:hAnsi="Courier New" w:cs="Courier New"/>
          <w:sz w:val="16"/>
          <w:szCs w:val="16"/>
        </w:rPr>
        <w:t>6</w:t>
      </w:r>
      <w:r w:rsidRPr="009856AE">
        <w:rPr>
          <w:rFonts w:ascii="Courier New" w:hAnsi="Courier New" w:cs="Courier New"/>
          <w:sz w:val="16"/>
          <w:szCs w:val="16"/>
        </w:rPr>
        <w:t>] BOOLEAN OPTIONAL,</w:t>
      </w:r>
    </w:p>
    <w:p w14:paraId="48903A55"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store               [1</w:t>
      </w:r>
      <w:r>
        <w:rPr>
          <w:rFonts w:ascii="Courier New" w:hAnsi="Courier New" w:cs="Courier New"/>
          <w:sz w:val="16"/>
          <w:szCs w:val="16"/>
        </w:rPr>
        <w:t>7</w:t>
      </w:r>
      <w:r w:rsidRPr="009856AE">
        <w:rPr>
          <w:rFonts w:ascii="Courier New" w:hAnsi="Courier New" w:cs="Courier New"/>
          <w:sz w:val="16"/>
          <w:szCs w:val="16"/>
        </w:rPr>
        <w:t>] BOOLEAN OPTIONAL,</w:t>
      </w:r>
    </w:p>
    <w:p w14:paraId="601A9B61" w14:textId="77777777" w:rsidR="00107279" w:rsidRDefault="00107279" w:rsidP="009E4AA9">
      <w:pPr>
        <w:pStyle w:val="PlainText"/>
        <w:rPr>
          <w:rFonts w:ascii="Courier New" w:hAnsi="Courier New" w:cs="Courier New"/>
          <w:sz w:val="16"/>
          <w:szCs w:val="16"/>
        </w:rPr>
      </w:pPr>
      <w:r>
        <w:rPr>
          <w:rFonts w:ascii="Courier New" w:hAnsi="Courier New" w:cs="Courier New"/>
          <w:sz w:val="16"/>
          <w:szCs w:val="16"/>
        </w:rPr>
        <w:t xml:space="preserve">    state               [18] MMState OPTIONAL,</w:t>
      </w:r>
    </w:p>
    <w:p w14:paraId="77C7C388" w14:textId="77777777" w:rsidR="00107279" w:rsidRDefault="00107279" w:rsidP="009E4AA9">
      <w:pPr>
        <w:pStyle w:val="PlainText"/>
        <w:rPr>
          <w:rFonts w:ascii="Courier New" w:hAnsi="Courier New" w:cs="Courier New"/>
          <w:sz w:val="16"/>
          <w:szCs w:val="16"/>
        </w:rPr>
      </w:pPr>
      <w:r>
        <w:rPr>
          <w:rFonts w:ascii="Courier New" w:hAnsi="Courier New" w:cs="Courier New"/>
          <w:sz w:val="16"/>
          <w:szCs w:val="16"/>
        </w:rPr>
        <w:t xml:space="preserve">    flags               [19] MMFlags OPTIONAL,</w:t>
      </w:r>
    </w:p>
    <w:p w14:paraId="45A53CCE" w14:textId="77777777" w:rsidR="00107279" w:rsidRPr="009856AE" w:rsidRDefault="00107279" w:rsidP="009E4AA9">
      <w:pPr>
        <w:pStyle w:val="PlainText"/>
        <w:rPr>
          <w:rFonts w:ascii="Courier New" w:hAnsi="Courier New" w:cs="Courier New"/>
          <w:sz w:val="16"/>
          <w:szCs w:val="16"/>
        </w:rPr>
      </w:pPr>
      <w:r>
        <w:rPr>
          <w:rFonts w:ascii="Courier New" w:hAnsi="Courier New" w:cs="Courier New"/>
          <w:sz w:val="16"/>
          <w:szCs w:val="16"/>
        </w:rPr>
        <w:t xml:space="preserve">    replyCharging       [20] MMSReplyCharging OPTIONAL,</w:t>
      </w:r>
    </w:p>
    <w:p w14:paraId="6F1A832D"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21</w:t>
      </w:r>
      <w:r w:rsidRPr="009856AE">
        <w:rPr>
          <w:rFonts w:ascii="Courier New" w:hAnsi="Courier New" w:cs="Courier New"/>
          <w:sz w:val="16"/>
          <w:szCs w:val="16"/>
        </w:rPr>
        <w:t>] UTF8String OPTIONAL,</w:t>
      </w:r>
    </w:p>
    <w:p w14:paraId="6727351B"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22</w:t>
      </w:r>
      <w:r w:rsidRPr="009856AE">
        <w:rPr>
          <w:rFonts w:ascii="Courier New" w:hAnsi="Courier New" w:cs="Courier New"/>
          <w:sz w:val="16"/>
          <w:szCs w:val="16"/>
        </w:rPr>
        <w:t>] UTF8String OPTIONAL,</w:t>
      </w:r>
    </w:p>
    <w:p w14:paraId="662D2C0A" w14:textId="77777777" w:rsidR="00107279" w:rsidRPr="009856AE" w:rsidRDefault="00107279" w:rsidP="009E4AA9">
      <w:pPr>
        <w:pStyle w:val="PlainText"/>
        <w:rPr>
          <w:rFonts w:ascii="Courier New" w:hAnsi="Courier New" w:cs="Courier New"/>
          <w:sz w:val="16"/>
          <w:szCs w:val="16"/>
        </w:rPr>
      </w:pPr>
      <w:r>
        <w:rPr>
          <w:rFonts w:ascii="Courier New" w:hAnsi="Courier New" w:cs="Courier New"/>
          <w:sz w:val="16"/>
          <w:szCs w:val="16"/>
        </w:rPr>
        <w:t xml:space="preserve">    auxApplicInfo       [23] UTF8String OPTIONAL,</w:t>
      </w:r>
    </w:p>
    <w:p w14:paraId="6DFF76AA"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contentClass        [</w:t>
      </w:r>
      <w:r>
        <w:rPr>
          <w:rFonts w:ascii="Courier New" w:hAnsi="Courier New" w:cs="Courier New"/>
          <w:sz w:val="16"/>
          <w:szCs w:val="16"/>
        </w:rPr>
        <w:t>24</w:t>
      </w:r>
      <w:r w:rsidRPr="009856AE">
        <w:rPr>
          <w:rFonts w:ascii="Courier New" w:hAnsi="Courier New" w:cs="Courier New"/>
          <w:sz w:val="16"/>
          <w:szCs w:val="16"/>
        </w:rPr>
        <w:t>] MMSContentClass OPTIONAL,</w:t>
      </w:r>
    </w:p>
    <w:p w14:paraId="7C783B56"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dRMContent          [2</w:t>
      </w:r>
      <w:r>
        <w:rPr>
          <w:rFonts w:ascii="Courier New" w:hAnsi="Courier New" w:cs="Courier New"/>
          <w:sz w:val="16"/>
          <w:szCs w:val="16"/>
        </w:rPr>
        <w:t>5</w:t>
      </w:r>
      <w:r w:rsidRPr="009856AE">
        <w:rPr>
          <w:rFonts w:ascii="Courier New" w:hAnsi="Courier New" w:cs="Courier New"/>
          <w:sz w:val="16"/>
          <w:szCs w:val="16"/>
        </w:rPr>
        <w:t>] BOOLEAN OPTIONAL,</w:t>
      </w:r>
    </w:p>
    <w:p w14:paraId="2B893B85"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adaptationAllowed   [2</w:t>
      </w:r>
      <w:r>
        <w:rPr>
          <w:rFonts w:ascii="Courier New" w:hAnsi="Courier New" w:cs="Courier New"/>
          <w:sz w:val="16"/>
          <w:szCs w:val="16"/>
        </w:rPr>
        <w:t>6</w:t>
      </w:r>
      <w:r w:rsidRPr="009856AE">
        <w:rPr>
          <w:rFonts w:ascii="Courier New" w:hAnsi="Courier New" w:cs="Courier New"/>
          <w:sz w:val="16"/>
          <w:szCs w:val="16"/>
        </w:rPr>
        <w:t>] MMSAdaptation OPTIONAL,</w:t>
      </w:r>
    </w:p>
    <w:p w14:paraId="4ABD18BC" w14:textId="77777777" w:rsidR="00107279" w:rsidRPr="009856AE" w:rsidRDefault="00107279" w:rsidP="009E4AA9">
      <w:pPr>
        <w:pStyle w:val="PlainText"/>
        <w:rPr>
          <w:rFonts w:ascii="Courier New" w:hAnsi="Courier New" w:cs="Courier New"/>
          <w:sz w:val="16"/>
          <w:szCs w:val="16"/>
        </w:rPr>
      </w:pPr>
      <w:r>
        <w:rPr>
          <w:rFonts w:ascii="Courier New" w:hAnsi="Courier New" w:cs="Courier New"/>
          <w:sz w:val="16"/>
          <w:szCs w:val="16"/>
        </w:rPr>
        <w:t xml:space="preserve">    contentType         [27] MMSContentType,</w:t>
      </w:r>
    </w:p>
    <w:p w14:paraId="536ABFB5"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responseStatus      [2</w:t>
      </w:r>
      <w:r>
        <w:rPr>
          <w:rFonts w:ascii="Courier New" w:hAnsi="Courier New" w:cs="Courier New"/>
          <w:sz w:val="16"/>
          <w:szCs w:val="16"/>
        </w:rPr>
        <w:t>8</w:t>
      </w:r>
      <w:r w:rsidRPr="009856AE">
        <w:rPr>
          <w:rFonts w:ascii="Courier New" w:hAnsi="Courier New" w:cs="Courier New"/>
          <w:sz w:val="16"/>
          <w:szCs w:val="16"/>
        </w:rPr>
        <w:t>] MMSResponseStatus,</w:t>
      </w:r>
    </w:p>
    <w:p w14:paraId="414973AC"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responseStatusText  [2</w:t>
      </w:r>
      <w:r>
        <w:rPr>
          <w:rFonts w:ascii="Courier New" w:hAnsi="Courier New" w:cs="Courier New"/>
          <w:sz w:val="16"/>
          <w:szCs w:val="16"/>
        </w:rPr>
        <w:t>9</w:t>
      </w:r>
      <w:r w:rsidRPr="009856AE">
        <w:rPr>
          <w:rFonts w:ascii="Courier New" w:hAnsi="Courier New" w:cs="Courier New"/>
          <w:sz w:val="16"/>
          <w:szCs w:val="16"/>
        </w:rPr>
        <w:t>] UTF8String OPTIONAL,</w:t>
      </w:r>
    </w:p>
    <w:p w14:paraId="39E75D0F"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30</w:t>
      </w:r>
      <w:r w:rsidRPr="009856AE">
        <w:rPr>
          <w:rFonts w:ascii="Courier New" w:hAnsi="Courier New" w:cs="Courier New"/>
          <w:sz w:val="16"/>
          <w:szCs w:val="16"/>
        </w:rPr>
        <w:t>] UTF8String</w:t>
      </w:r>
    </w:p>
    <w:p w14:paraId="7BE9DE8A"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w:t>
      </w:r>
    </w:p>
    <w:p w14:paraId="560B4905" w14:textId="77777777" w:rsidR="00107279" w:rsidRDefault="00107279" w:rsidP="009E4AA9">
      <w:pPr>
        <w:pStyle w:val="PlainText"/>
        <w:rPr>
          <w:rFonts w:ascii="Courier New" w:hAnsi="Courier New" w:cs="Courier New"/>
          <w:sz w:val="16"/>
          <w:szCs w:val="16"/>
        </w:rPr>
      </w:pPr>
    </w:p>
    <w:p w14:paraId="09FD2C72"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MMSSen</w:t>
      </w:r>
      <w:r>
        <w:rPr>
          <w:rFonts w:ascii="Courier New" w:hAnsi="Courier New" w:cs="Courier New"/>
          <w:sz w:val="16"/>
          <w:szCs w:val="16"/>
        </w:rPr>
        <w:t>dByNonLocalTarget</w:t>
      </w:r>
      <w:r w:rsidRPr="009856AE">
        <w:rPr>
          <w:rFonts w:ascii="Courier New" w:hAnsi="Courier New" w:cs="Courier New"/>
          <w:sz w:val="16"/>
          <w:szCs w:val="16"/>
        </w:rPr>
        <w:t xml:space="preserve"> ::= SEQUENCE</w:t>
      </w:r>
    </w:p>
    <w:p w14:paraId="509ECCE8"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w:t>
      </w:r>
    </w:p>
    <w:p w14:paraId="7727C2A9"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MMSVersion,</w:t>
      </w:r>
    </w:p>
    <w:p w14:paraId="4B63BA31"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2</w:t>
      </w:r>
      <w:r w:rsidRPr="009856AE">
        <w:rPr>
          <w:rFonts w:ascii="Courier New" w:hAnsi="Courier New" w:cs="Courier New"/>
          <w:sz w:val="16"/>
          <w:szCs w:val="16"/>
        </w:rPr>
        <w:t>]  UTF8String,</w:t>
      </w:r>
    </w:p>
    <w:p w14:paraId="4BEAB9C0"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3</w:t>
      </w:r>
      <w:r w:rsidRPr="009856AE">
        <w:rPr>
          <w:rFonts w:ascii="Courier New" w:hAnsi="Courier New" w:cs="Courier New"/>
          <w:sz w:val="16"/>
          <w:szCs w:val="16"/>
        </w:rPr>
        <w:t>]  UTF8String,</w:t>
      </w:r>
    </w:p>
    <w:p w14:paraId="06E4CD53"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12A5A313"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5</w:t>
      </w:r>
      <w:r w:rsidRPr="009856AE">
        <w:rPr>
          <w:rFonts w:ascii="Courier New" w:hAnsi="Courier New" w:cs="Courier New"/>
          <w:sz w:val="16"/>
          <w:szCs w:val="16"/>
        </w:rPr>
        <w:t>]  MMSParty,</w:t>
      </w:r>
    </w:p>
    <w:p w14:paraId="776DD309" w14:textId="77777777" w:rsidR="00107279" w:rsidRDefault="00107279" w:rsidP="009E4AA9">
      <w:pPr>
        <w:pStyle w:val="PlainText"/>
        <w:rPr>
          <w:rFonts w:ascii="Courier New" w:hAnsi="Courier New" w:cs="Courier New"/>
          <w:sz w:val="16"/>
          <w:szCs w:val="16"/>
        </w:rPr>
      </w:pPr>
      <w:r>
        <w:rPr>
          <w:rFonts w:ascii="Courier New" w:hAnsi="Courier New" w:cs="Courier New"/>
          <w:sz w:val="16"/>
          <w:szCs w:val="16"/>
        </w:rPr>
        <w:t xml:space="preserve">    direction           [6]  MMSDirection,</w:t>
      </w:r>
    </w:p>
    <w:p w14:paraId="4B45F6E1" w14:textId="77777777" w:rsidR="00107279" w:rsidRPr="009856AE" w:rsidRDefault="00107279" w:rsidP="009E4AA9">
      <w:pPr>
        <w:pStyle w:val="PlainText"/>
        <w:rPr>
          <w:rFonts w:ascii="Courier New" w:hAnsi="Courier New" w:cs="Courier New"/>
          <w:sz w:val="16"/>
          <w:szCs w:val="16"/>
        </w:rPr>
      </w:pPr>
      <w:r>
        <w:rPr>
          <w:rFonts w:ascii="Courier New" w:hAnsi="Courier New" w:cs="Courier New"/>
          <w:sz w:val="16"/>
          <w:szCs w:val="16"/>
        </w:rPr>
        <w:t xml:space="preserve">    contentType         [7]  MMSContentType,</w:t>
      </w:r>
    </w:p>
    <w:p w14:paraId="561D0442"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MMSMessageClass OPTIONAL,</w:t>
      </w:r>
    </w:p>
    <w:p w14:paraId="32392EBF"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9</w:t>
      </w:r>
      <w:r w:rsidRPr="009856AE">
        <w:rPr>
          <w:rFonts w:ascii="Courier New" w:hAnsi="Courier New" w:cs="Courier New"/>
          <w:sz w:val="16"/>
          <w:szCs w:val="16"/>
        </w:rPr>
        <w:t>]  Timestamp,</w:t>
      </w:r>
    </w:p>
    <w:p w14:paraId="56C315E6"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expiry              [</w:t>
      </w:r>
      <w:r>
        <w:rPr>
          <w:rFonts w:ascii="Courier New" w:hAnsi="Courier New" w:cs="Courier New"/>
          <w:sz w:val="16"/>
          <w:szCs w:val="16"/>
        </w:rPr>
        <w:t>10</w:t>
      </w:r>
      <w:r w:rsidRPr="009856AE">
        <w:rPr>
          <w:rFonts w:ascii="Courier New" w:hAnsi="Courier New" w:cs="Courier New"/>
          <w:sz w:val="16"/>
          <w:szCs w:val="16"/>
        </w:rPr>
        <w:t>] MMSExpiry</w:t>
      </w:r>
      <w:r>
        <w:rPr>
          <w:rFonts w:ascii="Courier New" w:hAnsi="Courier New" w:cs="Courier New"/>
          <w:sz w:val="16"/>
          <w:szCs w:val="16"/>
        </w:rPr>
        <w:t xml:space="preserve"> OPTIONAL</w:t>
      </w:r>
      <w:r w:rsidRPr="009856AE">
        <w:rPr>
          <w:rFonts w:ascii="Courier New" w:hAnsi="Courier New" w:cs="Courier New"/>
          <w:sz w:val="16"/>
          <w:szCs w:val="16"/>
        </w:rPr>
        <w:t>,</w:t>
      </w:r>
    </w:p>
    <w:p w14:paraId="152C0175"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deliveryReport      [1</w:t>
      </w:r>
      <w:r>
        <w:rPr>
          <w:rFonts w:ascii="Courier New" w:hAnsi="Courier New" w:cs="Courier New"/>
          <w:sz w:val="16"/>
          <w:szCs w:val="16"/>
        </w:rPr>
        <w:t>1</w:t>
      </w:r>
      <w:r w:rsidRPr="009856AE">
        <w:rPr>
          <w:rFonts w:ascii="Courier New" w:hAnsi="Courier New" w:cs="Courier New"/>
          <w:sz w:val="16"/>
          <w:szCs w:val="16"/>
        </w:rPr>
        <w:t>] BOOLEAN OPTIONAL,</w:t>
      </w:r>
    </w:p>
    <w:p w14:paraId="5440A45E"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priority            [1</w:t>
      </w:r>
      <w:r>
        <w:rPr>
          <w:rFonts w:ascii="Courier New" w:hAnsi="Courier New" w:cs="Courier New"/>
          <w:sz w:val="16"/>
          <w:szCs w:val="16"/>
        </w:rPr>
        <w:t>2</w:t>
      </w:r>
      <w:r w:rsidRPr="009856AE">
        <w:rPr>
          <w:rFonts w:ascii="Courier New" w:hAnsi="Courier New" w:cs="Courier New"/>
          <w:sz w:val="16"/>
          <w:szCs w:val="16"/>
        </w:rPr>
        <w:t>] MMSPriority OPTIONAL,</w:t>
      </w:r>
    </w:p>
    <w:p w14:paraId="4EEE9333"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senderVisibility    [1</w:t>
      </w:r>
      <w:r>
        <w:rPr>
          <w:rFonts w:ascii="Courier New" w:hAnsi="Courier New" w:cs="Courier New"/>
          <w:sz w:val="16"/>
          <w:szCs w:val="16"/>
        </w:rPr>
        <w:t>3</w:t>
      </w:r>
      <w:r w:rsidRPr="009856AE">
        <w:rPr>
          <w:rFonts w:ascii="Courier New" w:hAnsi="Courier New" w:cs="Courier New"/>
          <w:sz w:val="16"/>
          <w:szCs w:val="16"/>
        </w:rPr>
        <w:t>] BOOLEAN OPTIONAL,</w:t>
      </w:r>
    </w:p>
    <w:p w14:paraId="3191D854"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readReport          [1</w:t>
      </w:r>
      <w:r>
        <w:rPr>
          <w:rFonts w:ascii="Courier New" w:hAnsi="Courier New" w:cs="Courier New"/>
          <w:sz w:val="16"/>
          <w:szCs w:val="16"/>
        </w:rPr>
        <w:t>4</w:t>
      </w:r>
      <w:r w:rsidRPr="009856AE">
        <w:rPr>
          <w:rFonts w:ascii="Courier New" w:hAnsi="Courier New" w:cs="Courier New"/>
          <w:sz w:val="16"/>
          <w:szCs w:val="16"/>
        </w:rPr>
        <w:t>] BOOLEAN OPTIONAL,</w:t>
      </w:r>
    </w:p>
    <w:p w14:paraId="4324EF53" w14:textId="77777777" w:rsidR="00107279" w:rsidRPr="009856AE" w:rsidRDefault="00107279" w:rsidP="009E4AA9">
      <w:pPr>
        <w:pStyle w:val="PlainText"/>
        <w:rPr>
          <w:rFonts w:ascii="Courier New" w:hAnsi="Courier New" w:cs="Courier New"/>
          <w:sz w:val="16"/>
          <w:szCs w:val="16"/>
        </w:rPr>
      </w:pPr>
      <w:r>
        <w:rPr>
          <w:rFonts w:ascii="Courier New" w:hAnsi="Courier New" w:cs="Courier New"/>
          <w:sz w:val="16"/>
          <w:szCs w:val="16"/>
        </w:rPr>
        <w:t xml:space="preserve">    subject             [15] MMSSubject OPTIONAL,</w:t>
      </w:r>
    </w:p>
    <w:p w14:paraId="7AFE10B3" w14:textId="77777777" w:rsidR="00107279" w:rsidRDefault="00107279" w:rsidP="009E4AA9">
      <w:pPr>
        <w:pStyle w:val="PlainText"/>
        <w:rPr>
          <w:rFonts w:ascii="Courier New" w:hAnsi="Courier New" w:cs="Courier New"/>
          <w:sz w:val="16"/>
          <w:szCs w:val="16"/>
        </w:rPr>
      </w:pPr>
      <w:r>
        <w:rPr>
          <w:rFonts w:ascii="Courier New" w:hAnsi="Courier New" w:cs="Courier New"/>
          <w:sz w:val="16"/>
          <w:szCs w:val="16"/>
        </w:rPr>
        <w:t xml:space="preserve">    forwardCount        [16] INTEGER OPTIONAL,</w:t>
      </w:r>
    </w:p>
    <w:p w14:paraId="7FD3A327"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previouslySentBy    [</w:t>
      </w:r>
      <w:r>
        <w:rPr>
          <w:rFonts w:ascii="Courier New" w:hAnsi="Courier New" w:cs="Courier New"/>
          <w:sz w:val="16"/>
          <w:szCs w:val="16"/>
        </w:rPr>
        <w:t>17</w:t>
      </w:r>
      <w:r w:rsidRPr="009856AE">
        <w:rPr>
          <w:rFonts w:ascii="Courier New" w:hAnsi="Courier New" w:cs="Courier New"/>
          <w:sz w:val="16"/>
          <w:szCs w:val="16"/>
        </w:rPr>
        <w:t>] MMSPreviouslySentBy OPTIONAL,</w:t>
      </w:r>
    </w:p>
    <w:p w14:paraId="75270062" w14:textId="77777777" w:rsidR="00107279" w:rsidRDefault="00107279" w:rsidP="009E4AA9">
      <w:pPr>
        <w:pStyle w:val="PlainText"/>
        <w:rPr>
          <w:rFonts w:ascii="Courier New" w:hAnsi="Courier New" w:cs="Courier New"/>
          <w:sz w:val="16"/>
          <w:szCs w:val="16"/>
        </w:rPr>
      </w:pPr>
      <w:r>
        <w:rPr>
          <w:rFonts w:ascii="Courier New" w:hAnsi="Courier New" w:cs="Courier New"/>
          <w:sz w:val="16"/>
          <w:szCs w:val="16"/>
        </w:rPr>
        <w:lastRenderedPageBreak/>
        <w:t xml:space="preserve">    prevSentByDateTime  [18] Timestamp OPTIONAL,</w:t>
      </w:r>
    </w:p>
    <w:p w14:paraId="74469B1F"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19</w:t>
      </w:r>
      <w:r w:rsidRPr="009856AE">
        <w:rPr>
          <w:rFonts w:ascii="Courier New" w:hAnsi="Courier New" w:cs="Courier New"/>
          <w:sz w:val="16"/>
          <w:szCs w:val="16"/>
        </w:rPr>
        <w:t>] UTF8String OPTIONAL,</w:t>
      </w:r>
    </w:p>
    <w:p w14:paraId="53B9E747"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20</w:t>
      </w:r>
      <w:r w:rsidRPr="009856AE">
        <w:rPr>
          <w:rFonts w:ascii="Courier New" w:hAnsi="Courier New" w:cs="Courier New"/>
          <w:sz w:val="16"/>
          <w:szCs w:val="16"/>
        </w:rPr>
        <w:t>] UTF8String OPTIONAL,</w:t>
      </w:r>
    </w:p>
    <w:p w14:paraId="1DEA61BE" w14:textId="77777777" w:rsidR="00107279" w:rsidRPr="009856AE" w:rsidRDefault="00107279" w:rsidP="009E4AA9">
      <w:pPr>
        <w:pStyle w:val="PlainText"/>
        <w:rPr>
          <w:rFonts w:ascii="Courier New" w:hAnsi="Courier New" w:cs="Courier New"/>
          <w:sz w:val="16"/>
          <w:szCs w:val="16"/>
        </w:rPr>
      </w:pPr>
      <w:r>
        <w:rPr>
          <w:rFonts w:ascii="Courier New" w:hAnsi="Courier New" w:cs="Courier New"/>
          <w:sz w:val="16"/>
          <w:szCs w:val="16"/>
        </w:rPr>
        <w:t xml:space="preserve">    auxApplicInfo       [21] UTF8String OPTIONAL,</w:t>
      </w:r>
    </w:p>
    <w:p w14:paraId="43B46C6C"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contentClass        [</w:t>
      </w:r>
      <w:r>
        <w:rPr>
          <w:rFonts w:ascii="Courier New" w:hAnsi="Courier New" w:cs="Courier New"/>
          <w:sz w:val="16"/>
          <w:szCs w:val="16"/>
        </w:rPr>
        <w:t>22</w:t>
      </w:r>
      <w:r w:rsidRPr="009856AE">
        <w:rPr>
          <w:rFonts w:ascii="Courier New" w:hAnsi="Courier New" w:cs="Courier New"/>
          <w:sz w:val="16"/>
          <w:szCs w:val="16"/>
        </w:rPr>
        <w:t>] MMSContentClass OPTIONAL,</w:t>
      </w:r>
    </w:p>
    <w:p w14:paraId="7BB04020"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dRMContent          [2</w:t>
      </w:r>
      <w:r>
        <w:rPr>
          <w:rFonts w:ascii="Courier New" w:hAnsi="Courier New" w:cs="Courier New"/>
          <w:sz w:val="16"/>
          <w:szCs w:val="16"/>
        </w:rPr>
        <w:t>3</w:t>
      </w:r>
      <w:r w:rsidRPr="009856AE">
        <w:rPr>
          <w:rFonts w:ascii="Courier New" w:hAnsi="Courier New" w:cs="Courier New"/>
          <w:sz w:val="16"/>
          <w:szCs w:val="16"/>
        </w:rPr>
        <w:t>] BOOLEAN OPTIONAL,</w:t>
      </w:r>
    </w:p>
    <w:p w14:paraId="3399041C"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adaptationAllowed   [2</w:t>
      </w:r>
      <w:r>
        <w:rPr>
          <w:rFonts w:ascii="Courier New" w:hAnsi="Courier New" w:cs="Courier New"/>
          <w:sz w:val="16"/>
          <w:szCs w:val="16"/>
        </w:rPr>
        <w:t>4</w:t>
      </w:r>
      <w:r w:rsidRPr="009856AE">
        <w:rPr>
          <w:rFonts w:ascii="Courier New" w:hAnsi="Courier New" w:cs="Courier New"/>
          <w:sz w:val="16"/>
          <w:szCs w:val="16"/>
        </w:rPr>
        <w:t>] MMSAdaptation OPTIONAL</w:t>
      </w:r>
    </w:p>
    <w:p w14:paraId="103F8303"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w:t>
      </w:r>
    </w:p>
    <w:p w14:paraId="6F91BF96"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456FD1DB"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MMSNotification ::= SEQUENCE</w:t>
      </w:r>
    </w:p>
    <w:p w14:paraId="6DD29BD8"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w:t>
      </w:r>
    </w:p>
    <w:p w14:paraId="43B18CC7"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0D7289EF" w14:textId="77777777" w:rsidR="00107279" w:rsidRPr="009856AE" w:rsidRDefault="00107279" w:rsidP="009E4AA9">
      <w:pPr>
        <w:pStyle w:val="PlainText"/>
        <w:rPr>
          <w:rFonts w:ascii="Courier New" w:hAnsi="Courier New" w:cs="Courier New"/>
          <w:sz w:val="16"/>
          <w:szCs w:val="16"/>
        </w:rPr>
      </w:pPr>
      <w:r>
        <w:rPr>
          <w:rFonts w:ascii="Courier New" w:hAnsi="Courier New" w:cs="Courier New"/>
          <w:sz w:val="16"/>
          <w:szCs w:val="16"/>
        </w:rPr>
        <w:t xml:space="preserve">    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p>
    <w:p w14:paraId="7E224EEB"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3</w:t>
      </w:r>
      <w:r w:rsidRPr="009856AE">
        <w:rPr>
          <w:rFonts w:ascii="Courier New" w:hAnsi="Courier New" w:cs="Courier New"/>
          <w:sz w:val="16"/>
          <w:szCs w:val="16"/>
        </w:rPr>
        <w:t>]  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053A76F3" w14:textId="77777777" w:rsidR="00107279" w:rsidRDefault="00107279" w:rsidP="009E4AA9">
      <w:pPr>
        <w:pStyle w:val="PlainText"/>
        <w:rPr>
          <w:rFonts w:ascii="Courier New" w:hAnsi="Courier New" w:cs="Courier New"/>
          <w:sz w:val="16"/>
          <w:szCs w:val="16"/>
        </w:rPr>
      </w:pPr>
      <w:r>
        <w:rPr>
          <w:rFonts w:ascii="Courier New" w:hAnsi="Courier New" w:cs="Courier New"/>
          <w:sz w:val="16"/>
          <w:szCs w:val="16"/>
        </w:rPr>
        <w:t xml:space="preserve">    direction               [4]  MMSDirection,</w:t>
      </w:r>
    </w:p>
    <w:p w14:paraId="2EF1F935" w14:textId="77777777" w:rsidR="00107279" w:rsidRPr="009856AE" w:rsidRDefault="00107279" w:rsidP="009E4AA9">
      <w:pPr>
        <w:pStyle w:val="PlainText"/>
        <w:rPr>
          <w:rFonts w:ascii="Courier New" w:hAnsi="Courier New" w:cs="Courier New"/>
          <w:sz w:val="16"/>
          <w:szCs w:val="16"/>
        </w:rPr>
      </w:pPr>
      <w:r>
        <w:rPr>
          <w:rFonts w:ascii="Courier New" w:hAnsi="Courier New" w:cs="Courier New"/>
          <w:sz w:val="16"/>
          <w:szCs w:val="16"/>
        </w:rPr>
        <w:t xml:space="preserve">    subject                 [5]  MMSSubject OPTIONAL,</w:t>
      </w:r>
    </w:p>
    <w:p w14:paraId="13F2312F"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deliveryReport</w:t>
      </w:r>
      <w:r>
        <w:rPr>
          <w:rFonts w:ascii="Courier New" w:hAnsi="Courier New" w:cs="Courier New"/>
          <w:sz w:val="16"/>
          <w:szCs w:val="16"/>
        </w:rPr>
        <w:t>Requested</w:t>
      </w:r>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BOOLEAN OPTIONAL,</w:t>
      </w:r>
    </w:p>
    <w:p w14:paraId="4D55A420" w14:textId="77777777" w:rsidR="00107279" w:rsidRDefault="00107279" w:rsidP="009E4AA9">
      <w:pPr>
        <w:pStyle w:val="PlainText"/>
        <w:rPr>
          <w:rFonts w:ascii="Courier New" w:hAnsi="Courier New" w:cs="Courier New"/>
          <w:sz w:val="16"/>
          <w:szCs w:val="16"/>
        </w:rPr>
      </w:pPr>
      <w:r>
        <w:rPr>
          <w:rFonts w:ascii="Courier New" w:hAnsi="Courier New" w:cs="Courier New"/>
          <w:sz w:val="16"/>
          <w:szCs w:val="16"/>
        </w:rPr>
        <w:t xml:space="preserve">    stored                  [7]  BOOLEAN OPTIONAL,</w:t>
      </w:r>
    </w:p>
    <w:p w14:paraId="69864779"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8</w:t>
      </w:r>
      <w:r w:rsidRPr="009856AE">
        <w:rPr>
          <w:rFonts w:ascii="Courier New" w:hAnsi="Courier New" w:cs="Courier New"/>
          <w:sz w:val="16"/>
          <w:szCs w:val="16"/>
        </w:rPr>
        <w:t>]  MMSMessageClass,</w:t>
      </w:r>
    </w:p>
    <w:p w14:paraId="5F70E3B7"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priority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MMSPriority OPTIONAL,</w:t>
      </w:r>
    </w:p>
    <w:p w14:paraId="08DCDFDD" w14:textId="77777777" w:rsidR="00107279" w:rsidRDefault="00107279" w:rsidP="009E4AA9">
      <w:pPr>
        <w:pStyle w:val="PlainText"/>
        <w:rPr>
          <w:rFonts w:ascii="Courier New" w:hAnsi="Courier New" w:cs="Courier New"/>
          <w:sz w:val="16"/>
          <w:szCs w:val="16"/>
        </w:rPr>
      </w:pPr>
      <w:r>
        <w:rPr>
          <w:rFonts w:ascii="Courier New" w:hAnsi="Courier New" w:cs="Courier New"/>
          <w:sz w:val="16"/>
          <w:szCs w:val="16"/>
        </w:rPr>
        <w:t xml:space="preserve">    messageSize             [10]  INTEGER,</w:t>
      </w:r>
    </w:p>
    <w:p w14:paraId="1C84E8D8"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expiry                  [1</w:t>
      </w:r>
      <w:r>
        <w:rPr>
          <w:rFonts w:ascii="Courier New" w:hAnsi="Courier New" w:cs="Courier New"/>
          <w:sz w:val="16"/>
          <w:szCs w:val="16"/>
        </w:rPr>
        <w:t>1</w:t>
      </w:r>
      <w:r w:rsidRPr="009856AE">
        <w:rPr>
          <w:rFonts w:ascii="Courier New" w:hAnsi="Courier New" w:cs="Courier New"/>
          <w:sz w:val="16"/>
          <w:szCs w:val="16"/>
        </w:rPr>
        <w:t>] MMSExpiry,</w:t>
      </w:r>
    </w:p>
    <w:p w14:paraId="31E56BDB" w14:textId="77777777" w:rsidR="00107279" w:rsidRDefault="00107279" w:rsidP="009E4AA9">
      <w:pPr>
        <w:pStyle w:val="PlainText"/>
        <w:rPr>
          <w:rFonts w:ascii="Courier New" w:hAnsi="Courier New" w:cs="Courier New"/>
          <w:sz w:val="16"/>
          <w:szCs w:val="16"/>
        </w:rPr>
      </w:pPr>
      <w:r>
        <w:rPr>
          <w:rFonts w:ascii="Courier New" w:hAnsi="Courier New" w:cs="Courier New"/>
          <w:sz w:val="16"/>
          <w:szCs w:val="16"/>
        </w:rPr>
        <w:t xml:space="preserve">    replyCharging           [12] MMSReplyCharging OPTIONAL</w:t>
      </w:r>
    </w:p>
    <w:p w14:paraId="49676BAD" w14:textId="77777777" w:rsidR="00107279" w:rsidRDefault="00107279" w:rsidP="009E4AA9">
      <w:pPr>
        <w:pStyle w:val="PlainText"/>
        <w:rPr>
          <w:rFonts w:ascii="Courier New" w:hAnsi="Courier New" w:cs="Courier New"/>
          <w:sz w:val="16"/>
          <w:szCs w:val="16"/>
        </w:rPr>
      </w:pPr>
      <w:r>
        <w:rPr>
          <w:rFonts w:ascii="Courier New" w:hAnsi="Courier New" w:cs="Courier New"/>
          <w:sz w:val="16"/>
          <w:szCs w:val="16"/>
        </w:rPr>
        <w:t>}</w:t>
      </w:r>
    </w:p>
    <w:p w14:paraId="1F9AB1C1"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0CA1EDCB"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SendToNonLocalTarget</w:t>
      </w:r>
      <w:r w:rsidRPr="009856AE">
        <w:rPr>
          <w:rFonts w:ascii="Courier New" w:hAnsi="Courier New" w:cs="Courier New"/>
          <w:sz w:val="16"/>
          <w:szCs w:val="16"/>
        </w:rPr>
        <w:t xml:space="preserve"> ::= SEQUENCE</w:t>
      </w:r>
    </w:p>
    <w:p w14:paraId="3B2C2C75"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w:t>
      </w:r>
    </w:p>
    <w:p w14:paraId="28B268AF"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MMSVersion,</w:t>
      </w:r>
    </w:p>
    <w:p w14:paraId="5F66D5CB"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2</w:t>
      </w:r>
      <w:r w:rsidRPr="009856AE">
        <w:rPr>
          <w:rFonts w:ascii="Courier New" w:hAnsi="Courier New" w:cs="Courier New"/>
          <w:sz w:val="16"/>
          <w:szCs w:val="16"/>
        </w:rPr>
        <w:t>]  UTF8String,</w:t>
      </w:r>
    </w:p>
    <w:p w14:paraId="0724ACE2"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3</w:t>
      </w:r>
      <w:r w:rsidRPr="009856AE">
        <w:rPr>
          <w:rFonts w:ascii="Courier New" w:hAnsi="Courier New" w:cs="Courier New"/>
          <w:sz w:val="16"/>
          <w:szCs w:val="16"/>
        </w:rPr>
        <w:t>]  UTF8String,</w:t>
      </w:r>
    </w:p>
    <w:p w14:paraId="25090F4D"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679CD576"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5</w:t>
      </w:r>
      <w:r w:rsidRPr="009856AE">
        <w:rPr>
          <w:rFonts w:ascii="Courier New" w:hAnsi="Courier New" w:cs="Courier New"/>
          <w:sz w:val="16"/>
          <w:szCs w:val="16"/>
        </w:rPr>
        <w:t>]  MMSParty,</w:t>
      </w:r>
    </w:p>
    <w:p w14:paraId="06B5FD91" w14:textId="77777777" w:rsidR="00107279" w:rsidRDefault="00107279" w:rsidP="009E4AA9">
      <w:pPr>
        <w:pStyle w:val="PlainText"/>
        <w:rPr>
          <w:rFonts w:ascii="Courier New" w:hAnsi="Courier New" w:cs="Courier New"/>
          <w:sz w:val="16"/>
          <w:szCs w:val="16"/>
        </w:rPr>
      </w:pPr>
      <w:r>
        <w:rPr>
          <w:rFonts w:ascii="Courier New" w:hAnsi="Courier New" w:cs="Courier New"/>
          <w:sz w:val="16"/>
          <w:szCs w:val="16"/>
        </w:rPr>
        <w:t xml:space="preserve">    direction           [6]  MMSDirection,</w:t>
      </w:r>
    </w:p>
    <w:p w14:paraId="0ECD5428" w14:textId="77777777" w:rsidR="00107279" w:rsidRPr="009856AE" w:rsidRDefault="00107279" w:rsidP="009E4AA9">
      <w:pPr>
        <w:pStyle w:val="PlainText"/>
        <w:rPr>
          <w:rFonts w:ascii="Courier New" w:hAnsi="Courier New" w:cs="Courier New"/>
          <w:sz w:val="16"/>
          <w:szCs w:val="16"/>
        </w:rPr>
      </w:pPr>
      <w:r>
        <w:rPr>
          <w:rFonts w:ascii="Courier New" w:hAnsi="Courier New" w:cs="Courier New"/>
          <w:sz w:val="16"/>
          <w:szCs w:val="16"/>
        </w:rPr>
        <w:t xml:space="preserve">    contentType         [7]  MMSContentType,</w:t>
      </w:r>
    </w:p>
    <w:p w14:paraId="76224A03"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MMSMessageClass OPTIONAL,</w:t>
      </w:r>
    </w:p>
    <w:p w14:paraId="1C7E39DF"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9</w:t>
      </w:r>
      <w:r w:rsidRPr="009856AE">
        <w:rPr>
          <w:rFonts w:ascii="Courier New" w:hAnsi="Courier New" w:cs="Courier New"/>
          <w:sz w:val="16"/>
          <w:szCs w:val="16"/>
        </w:rPr>
        <w:t>]  Timestamp,</w:t>
      </w:r>
    </w:p>
    <w:p w14:paraId="317EDF54"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expiry              [</w:t>
      </w:r>
      <w:r>
        <w:rPr>
          <w:rFonts w:ascii="Courier New" w:hAnsi="Courier New" w:cs="Courier New"/>
          <w:sz w:val="16"/>
          <w:szCs w:val="16"/>
        </w:rPr>
        <w:t>10</w:t>
      </w:r>
      <w:r w:rsidRPr="009856AE">
        <w:rPr>
          <w:rFonts w:ascii="Courier New" w:hAnsi="Courier New" w:cs="Courier New"/>
          <w:sz w:val="16"/>
          <w:szCs w:val="16"/>
        </w:rPr>
        <w:t>] MMSExpiry</w:t>
      </w:r>
      <w:r>
        <w:rPr>
          <w:rFonts w:ascii="Courier New" w:hAnsi="Courier New" w:cs="Courier New"/>
          <w:sz w:val="16"/>
          <w:szCs w:val="16"/>
        </w:rPr>
        <w:t xml:space="preserve"> OPTIONAL</w:t>
      </w:r>
      <w:r w:rsidRPr="009856AE">
        <w:rPr>
          <w:rFonts w:ascii="Courier New" w:hAnsi="Courier New" w:cs="Courier New"/>
          <w:sz w:val="16"/>
          <w:szCs w:val="16"/>
        </w:rPr>
        <w:t>,</w:t>
      </w:r>
    </w:p>
    <w:p w14:paraId="6B4A5FA5"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deliveryReport      [1</w:t>
      </w:r>
      <w:r>
        <w:rPr>
          <w:rFonts w:ascii="Courier New" w:hAnsi="Courier New" w:cs="Courier New"/>
          <w:sz w:val="16"/>
          <w:szCs w:val="16"/>
        </w:rPr>
        <w:t>1</w:t>
      </w:r>
      <w:r w:rsidRPr="009856AE">
        <w:rPr>
          <w:rFonts w:ascii="Courier New" w:hAnsi="Courier New" w:cs="Courier New"/>
          <w:sz w:val="16"/>
          <w:szCs w:val="16"/>
        </w:rPr>
        <w:t>] BOOLEAN OPTIONAL,</w:t>
      </w:r>
    </w:p>
    <w:p w14:paraId="1F443DBF"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priority            [1</w:t>
      </w:r>
      <w:r>
        <w:rPr>
          <w:rFonts w:ascii="Courier New" w:hAnsi="Courier New" w:cs="Courier New"/>
          <w:sz w:val="16"/>
          <w:szCs w:val="16"/>
        </w:rPr>
        <w:t>2</w:t>
      </w:r>
      <w:r w:rsidRPr="009856AE">
        <w:rPr>
          <w:rFonts w:ascii="Courier New" w:hAnsi="Courier New" w:cs="Courier New"/>
          <w:sz w:val="16"/>
          <w:szCs w:val="16"/>
        </w:rPr>
        <w:t>] MMSPriority OPTIONAL,</w:t>
      </w:r>
    </w:p>
    <w:p w14:paraId="18018528"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senderVisibility    [1</w:t>
      </w:r>
      <w:r>
        <w:rPr>
          <w:rFonts w:ascii="Courier New" w:hAnsi="Courier New" w:cs="Courier New"/>
          <w:sz w:val="16"/>
          <w:szCs w:val="16"/>
        </w:rPr>
        <w:t>3</w:t>
      </w:r>
      <w:r w:rsidRPr="009856AE">
        <w:rPr>
          <w:rFonts w:ascii="Courier New" w:hAnsi="Courier New" w:cs="Courier New"/>
          <w:sz w:val="16"/>
          <w:szCs w:val="16"/>
        </w:rPr>
        <w:t>] BOOLEAN OPTIONAL,</w:t>
      </w:r>
    </w:p>
    <w:p w14:paraId="0D5E0EED"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readReport          [1</w:t>
      </w:r>
      <w:r>
        <w:rPr>
          <w:rFonts w:ascii="Courier New" w:hAnsi="Courier New" w:cs="Courier New"/>
          <w:sz w:val="16"/>
          <w:szCs w:val="16"/>
        </w:rPr>
        <w:t>4</w:t>
      </w:r>
      <w:r w:rsidRPr="009856AE">
        <w:rPr>
          <w:rFonts w:ascii="Courier New" w:hAnsi="Courier New" w:cs="Courier New"/>
          <w:sz w:val="16"/>
          <w:szCs w:val="16"/>
        </w:rPr>
        <w:t>] BOOLEAN OPTIONAL,</w:t>
      </w:r>
    </w:p>
    <w:p w14:paraId="6C6F40D5" w14:textId="77777777" w:rsidR="00107279" w:rsidRPr="009856AE" w:rsidRDefault="00107279" w:rsidP="009E4AA9">
      <w:pPr>
        <w:pStyle w:val="PlainText"/>
        <w:rPr>
          <w:rFonts w:ascii="Courier New" w:hAnsi="Courier New" w:cs="Courier New"/>
          <w:sz w:val="16"/>
          <w:szCs w:val="16"/>
        </w:rPr>
      </w:pPr>
      <w:r>
        <w:rPr>
          <w:rFonts w:ascii="Courier New" w:hAnsi="Courier New" w:cs="Courier New"/>
          <w:sz w:val="16"/>
          <w:szCs w:val="16"/>
        </w:rPr>
        <w:t xml:space="preserve">    subject             [15] MMSSubject OPTIONAL,</w:t>
      </w:r>
    </w:p>
    <w:p w14:paraId="03172810" w14:textId="77777777" w:rsidR="00107279" w:rsidRDefault="00107279" w:rsidP="009E4AA9">
      <w:pPr>
        <w:pStyle w:val="PlainText"/>
        <w:rPr>
          <w:rFonts w:ascii="Courier New" w:hAnsi="Courier New" w:cs="Courier New"/>
          <w:sz w:val="16"/>
          <w:szCs w:val="16"/>
        </w:rPr>
      </w:pPr>
      <w:r>
        <w:rPr>
          <w:rFonts w:ascii="Courier New" w:hAnsi="Courier New" w:cs="Courier New"/>
          <w:sz w:val="16"/>
          <w:szCs w:val="16"/>
        </w:rPr>
        <w:t xml:space="preserve">    forwardCount        [16] INTEGER OPTIONAL,</w:t>
      </w:r>
    </w:p>
    <w:p w14:paraId="2A68AAE1"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previouslySentBy    [</w:t>
      </w:r>
      <w:r>
        <w:rPr>
          <w:rFonts w:ascii="Courier New" w:hAnsi="Courier New" w:cs="Courier New"/>
          <w:sz w:val="16"/>
          <w:szCs w:val="16"/>
        </w:rPr>
        <w:t>17</w:t>
      </w:r>
      <w:r w:rsidRPr="009856AE">
        <w:rPr>
          <w:rFonts w:ascii="Courier New" w:hAnsi="Courier New" w:cs="Courier New"/>
          <w:sz w:val="16"/>
          <w:szCs w:val="16"/>
        </w:rPr>
        <w:t>] MMSPreviouslySentBy OPTIONAL,</w:t>
      </w:r>
    </w:p>
    <w:p w14:paraId="0C705502" w14:textId="77777777" w:rsidR="00107279" w:rsidRDefault="00107279" w:rsidP="009E4AA9">
      <w:pPr>
        <w:pStyle w:val="PlainText"/>
        <w:rPr>
          <w:rFonts w:ascii="Courier New" w:hAnsi="Courier New" w:cs="Courier New"/>
          <w:sz w:val="16"/>
          <w:szCs w:val="16"/>
        </w:rPr>
      </w:pPr>
      <w:r>
        <w:rPr>
          <w:rFonts w:ascii="Courier New" w:hAnsi="Courier New" w:cs="Courier New"/>
          <w:sz w:val="16"/>
          <w:szCs w:val="16"/>
        </w:rPr>
        <w:t xml:space="preserve">    prevSentByDateTime  [18] Timestamp OPTIONAL,</w:t>
      </w:r>
    </w:p>
    <w:p w14:paraId="4C79DAFC"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19</w:t>
      </w:r>
      <w:r w:rsidRPr="009856AE">
        <w:rPr>
          <w:rFonts w:ascii="Courier New" w:hAnsi="Courier New" w:cs="Courier New"/>
          <w:sz w:val="16"/>
          <w:szCs w:val="16"/>
        </w:rPr>
        <w:t>] UTF8String OPTIONAL,</w:t>
      </w:r>
    </w:p>
    <w:p w14:paraId="79D2C44B"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20</w:t>
      </w:r>
      <w:r w:rsidRPr="009856AE">
        <w:rPr>
          <w:rFonts w:ascii="Courier New" w:hAnsi="Courier New" w:cs="Courier New"/>
          <w:sz w:val="16"/>
          <w:szCs w:val="16"/>
        </w:rPr>
        <w:t>] UTF8String OPTIONAL,</w:t>
      </w:r>
    </w:p>
    <w:p w14:paraId="25C16DC7" w14:textId="77777777" w:rsidR="00107279" w:rsidRPr="009856AE" w:rsidRDefault="00107279" w:rsidP="009E4AA9">
      <w:pPr>
        <w:pStyle w:val="PlainText"/>
        <w:rPr>
          <w:rFonts w:ascii="Courier New" w:hAnsi="Courier New" w:cs="Courier New"/>
          <w:sz w:val="16"/>
          <w:szCs w:val="16"/>
        </w:rPr>
      </w:pPr>
      <w:r>
        <w:rPr>
          <w:rFonts w:ascii="Courier New" w:hAnsi="Courier New" w:cs="Courier New"/>
          <w:sz w:val="16"/>
          <w:szCs w:val="16"/>
        </w:rPr>
        <w:t xml:space="preserve">    auxApplicInfo       [21] UTF8String OPTIONAL,</w:t>
      </w:r>
    </w:p>
    <w:p w14:paraId="089D40F1"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contentClass        [</w:t>
      </w:r>
      <w:r>
        <w:rPr>
          <w:rFonts w:ascii="Courier New" w:hAnsi="Courier New" w:cs="Courier New"/>
          <w:sz w:val="16"/>
          <w:szCs w:val="16"/>
        </w:rPr>
        <w:t>22</w:t>
      </w:r>
      <w:r w:rsidRPr="009856AE">
        <w:rPr>
          <w:rFonts w:ascii="Courier New" w:hAnsi="Courier New" w:cs="Courier New"/>
          <w:sz w:val="16"/>
          <w:szCs w:val="16"/>
        </w:rPr>
        <w:t>] MMSContentClass OPTIONAL,</w:t>
      </w:r>
    </w:p>
    <w:p w14:paraId="13D10245"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dRMContent          [2</w:t>
      </w:r>
      <w:r>
        <w:rPr>
          <w:rFonts w:ascii="Courier New" w:hAnsi="Courier New" w:cs="Courier New"/>
          <w:sz w:val="16"/>
          <w:szCs w:val="16"/>
        </w:rPr>
        <w:t>3</w:t>
      </w:r>
      <w:r w:rsidRPr="009856AE">
        <w:rPr>
          <w:rFonts w:ascii="Courier New" w:hAnsi="Courier New" w:cs="Courier New"/>
          <w:sz w:val="16"/>
          <w:szCs w:val="16"/>
        </w:rPr>
        <w:t>] BOOLEAN OPTIONAL,</w:t>
      </w:r>
    </w:p>
    <w:p w14:paraId="5450C4B1"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adaptationAllowed   [2</w:t>
      </w:r>
      <w:r>
        <w:rPr>
          <w:rFonts w:ascii="Courier New" w:hAnsi="Courier New" w:cs="Courier New"/>
          <w:sz w:val="16"/>
          <w:szCs w:val="16"/>
        </w:rPr>
        <w:t>4</w:t>
      </w:r>
      <w:r w:rsidRPr="009856AE">
        <w:rPr>
          <w:rFonts w:ascii="Courier New" w:hAnsi="Courier New" w:cs="Courier New"/>
          <w:sz w:val="16"/>
          <w:szCs w:val="16"/>
        </w:rPr>
        <w:t>] MMSAdaptation OPTIONAL</w:t>
      </w:r>
    </w:p>
    <w:p w14:paraId="399699E9"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w:t>
      </w:r>
    </w:p>
    <w:p w14:paraId="619B50CA" w14:textId="77777777" w:rsidR="00107279" w:rsidRDefault="00107279" w:rsidP="009E4AA9">
      <w:pPr>
        <w:pStyle w:val="PlainText"/>
        <w:rPr>
          <w:rFonts w:ascii="Courier New" w:hAnsi="Courier New" w:cs="Courier New"/>
          <w:sz w:val="16"/>
          <w:szCs w:val="16"/>
        </w:rPr>
      </w:pPr>
    </w:p>
    <w:p w14:paraId="1E774AB9"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MMSNotificationResponse ::= SEQUENCE</w:t>
      </w:r>
    </w:p>
    <w:p w14:paraId="617A5FEA"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w:t>
      </w:r>
    </w:p>
    <w:p w14:paraId="2EBE8381"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transactionID</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UTF8String,</w:t>
      </w:r>
    </w:p>
    <w:p w14:paraId="5DC7AA21"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MMSVersion,</w:t>
      </w:r>
    </w:p>
    <w:p w14:paraId="4FD68BA7" w14:textId="77777777" w:rsidR="00107279" w:rsidRDefault="00107279" w:rsidP="009E4AA9">
      <w:pPr>
        <w:pStyle w:val="PlainText"/>
        <w:rPr>
          <w:rFonts w:ascii="Courier New" w:hAnsi="Courier New" w:cs="Courier New"/>
          <w:sz w:val="16"/>
          <w:szCs w:val="16"/>
        </w:rPr>
      </w:pPr>
      <w:r>
        <w:rPr>
          <w:rFonts w:ascii="Courier New" w:hAnsi="Courier New" w:cs="Courier New"/>
          <w:sz w:val="16"/>
          <w:szCs w:val="16"/>
        </w:rPr>
        <w:t xml:space="preserve">    direction     [3] MMSDirection,</w:t>
      </w:r>
    </w:p>
    <w:p w14:paraId="74B8736F"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tatus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MMStatus,</w:t>
      </w:r>
    </w:p>
    <w:p w14:paraId="63316D7F"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reportAllowed [</w:t>
      </w:r>
      <w:r>
        <w:rPr>
          <w:rFonts w:ascii="Courier New" w:hAnsi="Courier New" w:cs="Courier New"/>
          <w:sz w:val="16"/>
          <w:szCs w:val="16"/>
        </w:rPr>
        <w:t>5</w:t>
      </w:r>
      <w:r w:rsidRPr="009856AE">
        <w:rPr>
          <w:rFonts w:ascii="Courier New" w:hAnsi="Courier New" w:cs="Courier New"/>
          <w:sz w:val="16"/>
          <w:szCs w:val="16"/>
        </w:rPr>
        <w:t>] BOOLEAN OPTIONAL</w:t>
      </w:r>
    </w:p>
    <w:p w14:paraId="7A428ADB"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w:t>
      </w:r>
    </w:p>
    <w:p w14:paraId="65D5FF13" w14:textId="77777777" w:rsidR="00107279" w:rsidRPr="009856AE" w:rsidRDefault="00107279" w:rsidP="009E4AA9">
      <w:pPr>
        <w:pStyle w:val="PlainText"/>
        <w:rPr>
          <w:rFonts w:ascii="Courier New" w:hAnsi="Courier New" w:cs="Courier New"/>
          <w:sz w:val="16"/>
          <w:szCs w:val="16"/>
        </w:rPr>
      </w:pPr>
    </w:p>
    <w:p w14:paraId="5DA75E22"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MMSRetrieval ::= SEQUENCE</w:t>
      </w:r>
    </w:p>
    <w:p w14:paraId="78D31D35"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w:t>
      </w:r>
    </w:p>
    <w:p w14:paraId="561478CF"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6A6B6F18" w14:textId="77777777" w:rsidR="00107279" w:rsidRDefault="00107279" w:rsidP="009E4AA9">
      <w:pPr>
        <w:pStyle w:val="PlainText"/>
        <w:rPr>
          <w:rFonts w:ascii="Courier New" w:hAnsi="Courier New" w:cs="Courier New"/>
          <w:sz w:val="16"/>
          <w:szCs w:val="16"/>
        </w:rPr>
      </w:pPr>
      <w:r>
        <w:rPr>
          <w:rFonts w:ascii="Courier New" w:hAnsi="Courier New" w:cs="Courier New"/>
          <w:sz w:val="16"/>
          <w:szCs w:val="16"/>
        </w:rPr>
        <w:t xml:space="preserve">    version             [2]  MMSVersion,</w:t>
      </w:r>
    </w:p>
    <w:p w14:paraId="3691DA04"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3</w:t>
      </w:r>
      <w:r w:rsidRPr="009856AE">
        <w:rPr>
          <w:rFonts w:ascii="Courier New" w:hAnsi="Courier New" w:cs="Courier New"/>
          <w:sz w:val="16"/>
          <w:szCs w:val="16"/>
        </w:rPr>
        <w:t>]  UTF8String,</w:t>
      </w:r>
    </w:p>
    <w:p w14:paraId="14658D51"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ateTime            [</w:t>
      </w:r>
      <w:r>
        <w:rPr>
          <w:rFonts w:ascii="Courier New" w:hAnsi="Courier New" w:cs="Courier New"/>
          <w:sz w:val="16"/>
          <w:szCs w:val="16"/>
        </w:rPr>
        <w:t>4</w:t>
      </w:r>
      <w:r w:rsidRPr="009856AE">
        <w:rPr>
          <w:rFonts w:ascii="Courier New" w:hAnsi="Courier New" w:cs="Courier New"/>
          <w:sz w:val="16"/>
          <w:szCs w:val="16"/>
        </w:rPr>
        <w:t>]  Timestamp,</w:t>
      </w:r>
    </w:p>
    <w:p w14:paraId="16EB294E"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5</w:t>
      </w:r>
      <w:r w:rsidRPr="009856AE">
        <w:rPr>
          <w:rFonts w:ascii="Courier New" w:hAnsi="Courier New" w:cs="Courier New"/>
          <w:sz w:val="16"/>
          <w:szCs w:val="16"/>
        </w:rPr>
        <w:t>]  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569C56BF"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previouslySentBy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MMSPreviouslySentBy OPTIONAL,</w:t>
      </w:r>
    </w:p>
    <w:p w14:paraId="46B8CD2E" w14:textId="77777777" w:rsidR="00107279" w:rsidRDefault="00107279" w:rsidP="009E4AA9">
      <w:pPr>
        <w:pStyle w:val="PlainText"/>
        <w:rPr>
          <w:rFonts w:ascii="Courier New" w:hAnsi="Courier New" w:cs="Courier New"/>
          <w:sz w:val="16"/>
          <w:szCs w:val="16"/>
        </w:rPr>
      </w:pPr>
      <w:r>
        <w:rPr>
          <w:rFonts w:ascii="Courier New" w:hAnsi="Courier New" w:cs="Courier New"/>
          <w:sz w:val="16"/>
          <w:szCs w:val="16"/>
        </w:rPr>
        <w:t xml:space="preserve">    prevSentByDateTime  [7]  Timestamp OPTIONAL,</w:t>
      </w:r>
    </w:p>
    <w:p w14:paraId="3AA437DA" w14:textId="77777777" w:rsidR="00107279" w:rsidRPr="009856AE" w:rsidRDefault="00107279" w:rsidP="009E4AA9">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terminatingMMSParty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48FF6D61"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cCRecipients        [</w:t>
      </w:r>
      <w:r>
        <w:rPr>
          <w:rFonts w:ascii="Courier New" w:hAnsi="Courier New" w:cs="Courier New"/>
          <w:sz w:val="16"/>
          <w:szCs w:val="16"/>
        </w:rPr>
        <w:t>9</w:t>
      </w:r>
      <w:r w:rsidRPr="009856AE">
        <w:rPr>
          <w:rFonts w:ascii="Courier New" w:hAnsi="Courier New" w:cs="Courier New"/>
          <w:sz w:val="16"/>
          <w:szCs w:val="16"/>
        </w:rPr>
        <w:t>]  SEQUENCE OF MMSParty OPTIONAL,</w:t>
      </w:r>
    </w:p>
    <w:p w14:paraId="0A13EB26" w14:textId="77777777" w:rsidR="00107279" w:rsidRDefault="00107279" w:rsidP="009E4AA9">
      <w:pPr>
        <w:pStyle w:val="PlainText"/>
        <w:rPr>
          <w:rFonts w:ascii="Courier New" w:hAnsi="Courier New" w:cs="Courier New"/>
          <w:sz w:val="16"/>
          <w:szCs w:val="16"/>
        </w:rPr>
      </w:pPr>
      <w:r>
        <w:rPr>
          <w:rFonts w:ascii="Courier New" w:hAnsi="Courier New" w:cs="Courier New"/>
          <w:sz w:val="16"/>
          <w:szCs w:val="16"/>
        </w:rPr>
        <w:t xml:space="preserve">    direction           [10] MMSDirection,</w:t>
      </w:r>
    </w:p>
    <w:p w14:paraId="3930BA2A" w14:textId="77777777" w:rsidR="00107279" w:rsidRPr="009856AE" w:rsidRDefault="00107279" w:rsidP="009E4AA9">
      <w:pPr>
        <w:pStyle w:val="PlainText"/>
        <w:rPr>
          <w:rFonts w:ascii="Courier New" w:hAnsi="Courier New" w:cs="Courier New"/>
          <w:sz w:val="16"/>
          <w:szCs w:val="16"/>
        </w:rPr>
      </w:pPr>
      <w:r>
        <w:rPr>
          <w:rFonts w:ascii="Courier New" w:hAnsi="Courier New" w:cs="Courier New"/>
          <w:sz w:val="16"/>
          <w:szCs w:val="16"/>
        </w:rPr>
        <w:t xml:space="preserve">    subject             [11] MMSSubject OPTIONAL,</w:t>
      </w:r>
    </w:p>
    <w:p w14:paraId="1D62C14A" w14:textId="77777777" w:rsidR="00107279" w:rsidRDefault="00107279" w:rsidP="009E4AA9">
      <w:pPr>
        <w:pStyle w:val="PlainText"/>
        <w:rPr>
          <w:rFonts w:ascii="Courier New" w:hAnsi="Courier New" w:cs="Courier New"/>
          <w:sz w:val="16"/>
          <w:szCs w:val="16"/>
        </w:rPr>
      </w:pPr>
      <w:r>
        <w:rPr>
          <w:rFonts w:ascii="Courier New" w:hAnsi="Courier New" w:cs="Courier New"/>
          <w:sz w:val="16"/>
          <w:szCs w:val="16"/>
        </w:rPr>
        <w:t xml:space="preserve">    state               [12] MMState OPTIONAL,</w:t>
      </w:r>
    </w:p>
    <w:p w14:paraId="709DFA2A" w14:textId="77777777" w:rsidR="00107279" w:rsidRDefault="00107279" w:rsidP="009E4AA9">
      <w:pPr>
        <w:pStyle w:val="PlainText"/>
        <w:rPr>
          <w:rFonts w:ascii="Courier New" w:hAnsi="Courier New" w:cs="Courier New"/>
          <w:sz w:val="16"/>
          <w:szCs w:val="16"/>
        </w:rPr>
      </w:pPr>
      <w:r>
        <w:rPr>
          <w:rFonts w:ascii="Courier New" w:hAnsi="Courier New" w:cs="Courier New"/>
          <w:sz w:val="16"/>
          <w:szCs w:val="16"/>
        </w:rPr>
        <w:t xml:space="preserve">    flags               [13] MMFlags OPTIONAL,</w:t>
      </w:r>
    </w:p>
    <w:p w14:paraId="779305A1"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14</w:t>
      </w:r>
      <w:r w:rsidRPr="009856AE">
        <w:rPr>
          <w:rFonts w:ascii="Courier New" w:hAnsi="Courier New" w:cs="Courier New"/>
          <w:sz w:val="16"/>
          <w:szCs w:val="16"/>
        </w:rPr>
        <w:t>] MMSMessageClass OPTIONAL,</w:t>
      </w:r>
    </w:p>
    <w:p w14:paraId="5E4BF2BD"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lastRenderedPageBreak/>
        <w:t xml:space="preserve">    priority            [1</w:t>
      </w:r>
      <w:r>
        <w:rPr>
          <w:rFonts w:ascii="Courier New" w:hAnsi="Courier New" w:cs="Courier New"/>
          <w:sz w:val="16"/>
          <w:szCs w:val="16"/>
        </w:rPr>
        <w:t>5</w:t>
      </w:r>
      <w:r w:rsidRPr="009856AE">
        <w:rPr>
          <w:rFonts w:ascii="Courier New" w:hAnsi="Courier New" w:cs="Courier New"/>
          <w:sz w:val="16"/>
          <w:szCs w:val="16"/>
        </w:rPr>
        <w:t xml:space="preserve">] MMSPriority,    </w:t>
      </w:r>
    </w:p>
    <w:p w14:paraId="22AC233D"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deliveryReport      [1</w:t>
      </w:r>
      <w:r>
        <w:rPr>
          <w:rFonts w:ascii="Courier New" w:hAnsi="Courier New" w:cs="Courier New"/>
          <w:sz w:val="16"/>
          <w:szCs w:val="16"/>
        </w:rPr>
        <w:t>6</w:t>
      </w:r>
      <w:r w:rsidRPr="009856AE">
        <w:rPr>
          <w:rFonts w:ascii="Courier New" w:hAnsi="Courier New" w:cs="Courier New"/>
          <w:sz w:val="16"/>
          <w:szCs w:val="16"/>
        </w:rPr>
        <w:t>] BOOLEAN OPTIONAL,</w:t>
      </w:r>
    </w:p>
    <w:p w14:paraId="40D0A830"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readReport          [1</w:t>
      </w:r>
      <w:r>
        <w:rPr>
          <w:rFonts w:ascii="Courier New" w:hAnsi="Courier New" w:cs="Courier New"/>
          <w:sz w:val="16"/>
          <w:szCs w:val="16"/>
        </w:rPr>
        <w:t>7</w:t>
      </w:r>
      <w:r w:rsidRPr="009856AE">
        <w:rPr>
          <w:rFonts w:ascii="Courier New" w:hAnsi="Courier New" w:cs="Courier New"/>
          <w:sz w:val="16"/>
          <w:szCs w:val="16"/>
        </w:rPr>
        <w:t>] BOOLEAN OPTIONAL,</w:t>
      </w:r>
    </w:p>
    <w:p w14:paraId="1FD108CA" w14:textId="77777777" w:rsidR="00107279" w:rsidRDefault="00107279" w:rsidP="009E4AA9">
      <w:pPr>
        <w:pStyle w:val="PlainText"/>
        <w:rPr>
          <w:rFonts w:ascii="Courier New" w:hAnsi="Courier New" w:cs="Courier New"/>
          <w:sz w:val="16"/>
          <w:szCs w:val="16"/>
        </w:rPr>
      </w:pPr>
      <w:r>
        <w:rPr>
          <w:rFonts w:ascii="Courier New" w:hAnsi="Courier New" w:cs="Courier New"/>
          <w:sz w:val="16"/>
          <w:szCs w:val="16"/>
        </w:rPr>
        <w:t xml:space="preserve">    replyCharging       [18] MMSReplyCharging OPTIONAL,</w:t>
      </w:r>
    </w:p>
    <w:p w14:paraId="314AEE92"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retrieveStatus      [1</w:t>
      </w:r>
      <w:r>
        <w:rPr>
          <w:rFonts w:ascii="Courier New" w:hAnsi="Courier New" w:cs="Courier New"/>
          <w:sz w:val="16"/>
          <w:szCs w:val="16"/>
        </w:rPr>
        <w:t>9</w:t>
      </w:r>
      <w:r w:rsidRPr="009856AE">
        <w:rPr>
          <w:rFonts w:ascii="Courier New" w:hAnsi="Courier New" w:cs="Courier New"/>
          <w:sz w:val="16"/>
          <w:szCs w:val="16"/>
        </w:rPr>
        <w:t>] MMSRetrieveStatus OPTIONAL,</w:t>
      </w:r>
    </w:p>
    <w:p w14:paraId="22AF31EE"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retrieveStatusText  [</w:t>
      </w:r>
      <w:r>
        <w:rPr>
          <w:rFonts w:ascii="Courier New" w:hAnsi="Courier New" w:cs="Courier New"/>
          <w:sz w:val="16"/>
          <w:szCs w:val="16"/>
        </w:rPr>
        <w:t>20</w:t>
      </w:r>
      <w:r w:rsidRPr="009856AE">
        <w:rPr>
          <w:rFonts w:ascii="Courier New" w:hAnsi="Courier New" w:cs="Courier New"/>
          <w:sz w:val="16"/>
          <w:szCs w:val="16"/>
        </w:rPr>
        <w:t>] UTF8String OPTIONAL,</w:t>
      </w:r>
    </w:p>
    <w:p w14:paraId="361B379A"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21</w:t>
      </w:r>
      <w:r w:rsidRPr="009856AE">
        <w:rPr>
          <w:rFonts w:ascii="Courier New" w:hAnsi="Courier New" w:cs="Courier New"/>
          <w:sz w:val="16"/>
          <w:szCs w:val="16"/>
        </w:rPr>
        <w:t>] UTF8String OPTIONAL,</w:t>
      </w:r>
    </w:p>
    <w:p w14:paraId="4D30D501"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replyApplicID       [2</w:t>
      </w:r>
      <w:r>
        <w:rPr>
          <w:rFonts w:ascii="Courier New" w:hAnsi="Courier New" w:cs="Courier New"/>
          <w:sz w:val="16"/>
          <w:szCs w:val="16"/>
        </w:rPr>
        <w:t>2</w:t>
      </w:r>
      <w:r w:rsidRPr="009856AE">
        <w:rPr>
          <w:rFonts w:ascii="Courier New" w:hAnsi="Courier New" w:cs="Courier New"/>
          <w:sz w:val="16"/>
          <w:szCs w:val="16"/>
        </w:rPr>
        <w:t>] UTF8String OPTIONAL,</w:t>
      </w:r>
    </w:p>
    <w:p w14:paraId="65685AD5"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auxApplicInfo       [2</w:t>
      </w:r>
      <w:r>
        <w:rPr>
          <w:rFonts w:ascii="Courier New" w:hAnsi="Courier New" w:cs="Courier New"/>
          <w:sz w:val="16"/>
          <w:szCs w:val="16"/>
        </w:rPr>
        <w:t>3</w:t>
      </w:r>
      <w:r w:rsidRPr="009856AE">
        <w:rPr>
          <w:rFonts w:ascii="Courier New" w:hAnsi="Courier New" w:cs="Courier New"/>
          <w:sz w:val="16"/>
          <w:szCs w:val="16"/>
        </w:rPr>
        <w:t>] UTF8String OPTIONAL,</w:t>
      </w:r>
    </w:p>
    <w:p w14:paraId="6F71848D"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contentClass        [</w:t>
      </w:r>
      <w:r>
        <w:rPr>
          <w:rFonts w:ascii="Courier New" w:hAnsi="Courier New" w:cs="Courier New"/>
          <w:sz w:val="16"/>
          <w:szCs w:val="16"/>
        </w:rPr>
        <w:t>24</w:t>
      </w:r>
      <w:r w:rsidRPr="009856AE">
        <w:rPr>
          <w:rFonts w:ascii="Courier New" w:hAnsi="Courier New" w:cs="Courier New"/>
          <w:sz w:val="16"/>
          <w:szCs w:val="16"/>
        </w:rPr>
        <w:t>] MMSContentClass OPTIONAL,</w:t>
      </w:r>
    </w:p>
    <w:p w14:paraId="70F719FE"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dRMContent          [2</w:t>
      </w:r>
      <w:r>
        <w:rPr>
          <w:rFonts w:ascii="Courier New" w:hAnsi="Courier New" w:cs="Courier New"/>
          <w:sz w:val="16"/>
          <w:szCs w:val="16"/>
        </w:rPr>
        <w:t>5</w:t>
      </w:r>
      <w:r w:rsidRPr="009856AE">
        <w:rPr>
          <w:rFonts w:ascii="Courier New" w:hAnsi="Courier New" w:cs="Courier New"/>
          <w:sz w:val="16"/>
          <w:szCs w:val="16"/>
        </w:rPr>
        <w:t>] BOOLEAN OPTIONAL,</w:t>
      </w:r>
    </w:p>
    <w:p w14:paraId="52AD2061" w14:textId="77777777" w:rsidR="00107279" w:rsidRDefault="00107279" w:rsidP="009E4AA9">
      <w:pPr>
        <w:pStyle w:val="PlainText"/>
        <w:rPr>
          <w:rFonts w:ascii="Courier New" w:hAnsi="Courier New" w:cs="Courier New"/>
          <w:sz w:val="16"/>
          <w:szCs w:val="16"/>
        </w:rPr>
      </w:pPr>
      <w:r>
        <w:rPr>
          <w:rFonts w:ascii="Courier New" w:hAnsi="Courier New" w:cs="Courier New"/>
          <w:sz w:val="16"/>
          <w:szCs w:val="16"/>
        </w:rPr>
        <w:t xml:space="preserve">    replaceID           [26] UTF8String OPTIONAL,</w:t>
      </w:r>
    </w:p>
    <w:p w14:paraId="56C013DC"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contentType         [2</w:t>
      </w:r>
      <w:r>
        <w:rPr>
          <w:rFonts w:ascii="Courier New" w:hAnsi="Courier New" w:cs="Courier New"/>
          <w:sz w:val="16"/>
          <w:szCs w:val="16"/>
        </w:rPr>
        <w:t>7</w:t>
      </w:r>
      <w:r w:rsidRPr="009856AE">
        <w:rPr>
          <w:rFonts w:ascii="Courier New" w:hAnsi="Courier New" w:cs="Courier New"/>
          <w:sz w:val="16"/>
          <w:szCs w:val="16"/>
        </w:rPr>
        <w:t>] UTF8String OPTIONAL</w:t>
      </w:r>
    </w:p>
    <w:p w14:paraId="21C6CAF8" w14:textId="77777777" w:rsidR="00107279" w:rsidRDefault="00107279" w:rsidP="009E4AA9">
      <w:pPr>
        <w:pStyle w:val="PlainText"/>
        <w:rPr>
          <w:rFonts w:ascii="Courier New" w:hAnsi="Courier New" w:cs="Courier New"/>
          <w:sz w:val="16"/>
          <w:szCs w:val="16"/>
        </w:rPr>
      </w:pPr>
      <w:r>
        <w:rPr>
          <w:rFonts w:ascii="Courier New" w:hAnsi="Courier New" w:cs="Courier New"/>
          <w:sz w:val="16"/>
          <w:szCs w:val="16"/>
        </w:rPr>
        <w:t>}</w:t>
      </w:r>
    </w:p>
    <w:p w14:paraId="62656315" w14:textId="77777777" w:rsidR="00107279" w:rsidRPr="009856AE" w:rsidRDefault="00107279" w:rsidP="009E4AA9">
      <w:pPr>
        <w:pStyle w:val="PlainText"/>
        <w:rPr>
          <w:rFonts w:ascii="Courier New" w:hAnsi="Courier New" w:cs="Courier New"/>
          <w:sz w:val="16"/>
          <w:szCs w:val="16"/>
        </w:rPr>
      </w:pPr>
    </w:p>
    <w:p w14:paraId="66971869"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Delivery</w:t>
      </w:r>
      <w:r w:rsidRPr="009856AE">
        <w:rPr>
          <w:rFonts w:ascii="Courier New" w:hAnsi="Courier New" w:cs="Courier New"/>
          <w:sz w:val="16"/>
          <w:szCs w:val="16"/>
        </w:rPr>
        <w:t>Ack ::= SEQUENCE</w:t>
      </w:r>
    </w:p>
    <w:p w14:paraId="4D9050AE"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w:t>
      </w:r>
    </w:p>
    <w:p w14:paraId="34740990"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629FB7CC"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p>
    <w:p w14:paraId="245AE8D3"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reportAllowed [</w:t>
      </w:r>
      <w:r>
        <w:rPr>
          <w:rFonts w:ascii="Courier New" w:hAnsi="Courier New" w:cs="Courier New"/>
          <w:sz w:val="16"/>
          <w:szCs w:val="16"/>
        </w:rPr>
        <w:t>3</w:t>
      </w:r>
      <w:r w:rsidRPr="009856AE">
        <w:rPr>
          <w:rFonts w:ascii="Courier New" w:hAnsi="Courier New" w:cs="Courier New"/>
          <w:sz w:val="16"/>
          <w:szCs w:val="16"/>
        </w:rPr>
        <w:t>] BOOLEAN OPTIONAL</w:t>
      </w:r>
      <w:r>
        <w:rPr>
          <w:rFonts w:ascii="Courier New" w:hAnsi="Courier New" w:cs="Courier New"/>
          <w:sz w:val="16"/>
          <w:szCs w:val="16"/>
        </w:rPr>
        <w:t>,</w:t>
      </w:r>
    </w:p>
    <w:p w14:paraId="4EA2A6B7"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tatus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MMStatus,</w:t>
      </w:r>
    </w:p>
    <w:p w14:paraId="50E29FEF" w14:textId="77777777" w:rsidR="00107279" w:rsidRDefault="00107279" w:rsidP="009E4AA9">
      <w:pPr>
        <w:pStyle w:val="PlainText"/>
        <w:rPr>
          <w:rFonts w:ascii="Courier New" w:hAnsi="Courier New" w:cs="Courier New"/>
          <w:sz w:val="16"/>
          <w:szCs w:val="16"/>
        </w:rPr>
      </w:pPr>
      <w:r>
        <w:rPr>
          <w:rFonts w:ascii="Courier New" w:hAnsi="Courier New" w:cs="Courier New"/>
          <w:sz w:val="16"/>
          <w:szCs w:val="16"/>
        </w:rPr>
        <w:t xml:space="preserve">    direction     [5] MMSDirection</w:t>
      </w:r>
    </w:p>
    <w:p w14:paraId="211E6B6B" w14:textId="77777777" w:rsidR="00107279" w:rsidRDefault="00107279" w:rsidP="009E4AA9">
      <w:pPr>
        <w:pStyle w:val="PlainText"/>
        <w:rPr>
          <w:rFonts w:ascii="Courier New" w:hAnsi="Courier New" w:cs="Courier New"/>
          <w:sz w:val="16"/>
          <w:szCs w:val="16"/>
        </w:rPr>
      </w:pPr>
      <w:r>
        <w:rPr>
          <w:rFonts w:ascii="Courier New" w:hAnsi="Courier New" w:cs="Courier New"/>
          <w:sz w:val="16"/>
          <w:szCs w:val="16"/>
        </w:rPr>
        <w:t>}</w:t>
      </w:r>
    </w:p>
    <w:p w14:paraId="270BA850" w14:textId="77777777" w:rsidR="00107279" w:rsidRPr="009856AE" w:rsidRDefault="00107279" w:rsidP="009E4AA9">
      <w:pPr>
        <w:pStyle w:val="PlainText"/>
        <w:rPr>
          <w:rFonts w:ascii="Courier New" w:hAnsi="Courier New" w:cs="Courier New"/>
          <w:sz w:val="16"/>
          <w:szCs w:val="16"/>
        </w:rPr>
      </w:pPr>
    </w:p>
    <w:p w14:paraId="0544C0A2"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MMSForward ::= SEQUENCE</w:t>
      </w:r>
    </w:p>
    <w:p w14:paraId="399EC9D7"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w:t>
      </w:r>
    </w:p>
    <w:p w14:paraId="1BB1FF6B"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16A07C32"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2</w:t>
      </w:r>
      <w:r w:rsidRPr="009856AE">
        <w:rPr>
          <w:rFonts w:ascii="Courier New" w:hAnsi="Courier New" w:cs="Courier New"/>
          <w:sz w:val="16"/>
          <w:szCs w:val="16"/>
        </w:rPr>
        <w:t>]  MMSVersion,</w:t>
      </w:r>
    </w:p>
    <w:p w14:paraId="25C95937"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Timestamp</w:t>
      </w:r>
      <w:r>
        <w:rPr>
          <w:rFonts w:ascii="Courier New" w:hAnsi="Courier New" w:cs="Courier New"/>
          <w:sz w:val="16"/>
          <w:szCs w:val="16"/>
        </w:rPr>
        <w:t xml:space="preserve"> OPTIONAL</w:t>
      </w:r>
      <w:r w:rsidRPr="009856AE">
        <w:rPr>
          <w:rFonts w:ascii="Courier New" w:hAnsi="Courier New" w:cs="Courier New"/>
          <w:sz w:val="16"/>
          <w:szCs w:val="16"/>
        </w:rPr>
        <w:t>,</w:t>
      </w:r>
    </w:p>
    <w:p w14:paraId="38705EA9"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4</w:t>
      </w:r>
      <w:r w:rsidRPr="009856AE">
        <w:rPr>
          <w:rFonts w:ascii="Courier New" w:hAnsi="Courier New" w:cs="Courier New"/>
          <w:sz w:val="16"/>
          <w:szCs w:val="16"/>
        </w:rPr>
        <w:t>]  MMSParty,</w:t>
      </w:r>
    </w:p>
    <w:p w14:paraId="49EC3E67"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0722DA6D"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cCRecipients          [</w:t>
      </w:r>
      <w:r>
        <w:rPr>
          <w:rFonts w:ascii="Courier New" w:hAnsi="Courier New" w:cs="Courier New"/>
          <w:sz w:val="16"/>
          <w:szCs w:val="16"/>
        </w:rPr>
        <w:t>6</w:t>
      </w:r>
      <w:r w:rsidRPr="009856AE">
        <w:rPr>
          <w:rFonts w:ascii="Courier New" w:hAnsi="Courier New" w:cs="Courier New"/>
          <w:sz w:val="16"/>
          <w:szCs w:val="16"/>
        </w:rPr>
        <w:t>]  SEQUENCE OF MMSParty OPTIONAL,</w:t>
      </w:r>
    </w:p>
    <w:p w14:paraId="5F223561"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bCCRecipients         [</w:t>
      </w:r>
      <w:r>
        <w:rPr>
          <w:rFonts w:ascii="Courier New" w:hAnsi="Courier New" w:cs="Courier New"/>
          <w:sz w:val="16"/>
          <w:szCs w:val="16"/>
        </w:rPr>
        <w:t>7</w:t>
      </w:r>
      <w:r w:rsidRPr="009856AE">
        <w:rPr>
          <w:rFonts w:ascii="Courier New" w:hAnsi="Courier New" w:cs="Courier New"/>
          <w:sz w:val="16"/>
          <w:szCs w:val="16"/>
        </w:rPr>
        <w:t>]  SEQUENCE OF MMSParty OPTIONAL,</w:t>
      </w:r>
    </w:p>
    <w:p w14:paraId="3E66A367" w14:textId="77777777" w:rsidR="00107279" w:rsidRDefault="00107279" w:rsidP="009E4AA9">
      <w:pPr>
        <w:pStyle w:val="PlainText"/>
        <w:rPr>
          <w:rFonts w:ascii="Courier New" w:hAnsi="Courier New" w:cs="Courier New"/>
          <w:sz w:val="16"/>
          <w:szCs w:val="16"/>
        </w:rPr>
      </w:pPr>
      <w:r>
        <w:rPr>
          <w:rFonts w:ascii="Courier New" w:hAnsi="Courier New" w:cs="Courier New"/>
          <w:sz w:val="16"/>
          <w:szCs w:val="16"/>
        </w:rPr>
        <w:t xml:space="preserve">    direction             [8]  MMSDirection,</w:t>
      </w:r>
    </w:p>
    <w:p w14:paraId="0297861B"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expiry                [</w:t>
      </w:r>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MMSExpiry</w:t>
      </w:r>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0A006B91"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desiredDeliveryTime   [1</w:t>
      </w:r>
      <w:r>
        <w:rPr>
          <w:rFonts w:ascii="Courier New" w:hAnsi="Courier New" w:cs="Courier New"/>
          <w:sz w:val="16"/>
          <w:szCs w:val="16"/>
        </w:rPr>
        <w:t>0</w:t>
      </w:r>
      <w:r w:rsidRPr="009856AE">
        <w:rPr>
          <w:rFonts w:ascii="Courier New" w:hAnsi="Courier New" w:cs="Courier New"/>
          <w:sz w:val="16"/>
          <w:szCs w:val="16"/>
        </w:rPr>
        <w:t>] Timestamp OPTIONAL,</w:t>
      </w:r>
    </w:p>
    <w:p w14:paraId="4D2B3E2B" w14:textId="77777777" w:rsidR="00107279" w:rsidRPr="009856AE" w:rsidRDefault="00107279" w:rsidP="009E4AA9">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deliveryReportAllowed [1</w:t>
      </w:r>
      <w:r>
        <w:rPr>
          <w:rFonts w:ascii="Courier New" w:hAnsi="Courier New" w:cs="Courier New"/>
          <w:sz w:val="16"/>
          <w:szCs w:val="16"/>
        </w:rPr>
        <w:t>1</w:t>
      </w:r>
      <w:r w:rsidRPr="009856AE">
        <w:rPr>
          <w:rFonts w:ascii="Courier New" w:hAnsi="Courier New" w:cs="Courier New"/>
          <w:sz w:val="16"/>
          <w:szCs w:val="16"/>
        </w:rPr>
        <w:t>] BOOLEAN</w:t>
      </w:r>
      <w:r>
        <w:rPr>
          <w:rFonts w:ascii="Courier New" w:hAnsi="Courier New" w:cs="Courier New"/>
          <w:sz w:val="16"/>
          <w:szCs w:val="16"/>
        </w:rPr>
        <w:t xml:space="preserve"> OPTIONAL</w:t>
      </w:r>
      <w:r w:rsidRPr="009856AE">
        <w:rPr>
          <w:rFonts w:ascii="Courier New" w:hAnsi="Courier New" w:cs="Courier New"/>
          <w:sz w:val="16"/>
          <w:szCs w:val="16"/>
        </w:rPr>
        <w:t>,</w:t>
      </w:r>
    </w:p>
    <w:p w14:paraId="0EFCD3B4"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deliveryReport        [1</w:t>
      </w:r>
      <w:r>
        <w:rPr>
          <w:rFonts w:ascii="Courier New" w:hAnsi="Courier New" w:cs="Courier New"/>
          <w:sz w:val="16"/>
          <w:szCs w:val="16"/>
        </w:rPr>
        <w:t>2</w:t>
      </w:r>
      <w:r w:rsidRPr="009856AE">
        <w:rPr>
          <w:rFonts w:ascii="Courier New" w:hAnsi="Courier New" w:cs="Courier New"/>
          <w:sz w:val="16"/>
          <w:szCs w:val="16"/>
        </w:rPr>
        <w:t>] BOOLEAN OPTIONAL,</w:t>
      </w:r>
    </w:p>
    <w:p w14:paraId="14524DA6"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store                 [1</w:t>
      </w:r>
      <w:r>
        <w:rPr>
          <w:rFonts w:ascii="Courier New" w:hAnsi="Courier New" w:cs="Courier New"/>
          <w:sz w:val="16"/>
          <w:szCs w:val="16"/>
        </w:rPr>
        <w:t>3</w:t>
      </w:r>
      <w:r w:rsidRPr="009856AE">
        <w:rPr>
          <w:rFonts w:ascii="Courier New" w:hAnsi="Courier New" w:cs="Courier New"/>
          <w:sz w:val="16"/>
          <w:szCs w:val="16"/>
        </w:rPr>
        <w:t>] BOOLEAN OPTIONAL,</w:t>
      </w:r>
    </w:p>
    <w:p w14:paraId="3479A80E"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4</w:t>
      </w:r>
      <w:r w:rsidRPr="009856AE">
        <w:rPr>
          <w:rFonts w:ascii="Courier New" w:hAnsi="Courier New" w:cs="Courier New"/>
          <w:sz w:val="16"/>
          <w:szCs w:val="16"/>
        </w:rPr>
        <w:t>] MMState OPTIONAL,</w:t>
      </w:r>
    </w:p>
    <w:p w14:paraId="3A30F741" w14:textId="77777777" w:rsidR="00107279" w:rsidRDefault="00107279" w:rsidP="009E4AA9">
      <w:pPr>
        <w:pStyle w:val="PlainText"/>
        <w:rPr>
          <w:rFonts w:ascii="Courier New" w:hAnsi="Courier New" w:cs="Courier New"/>
          <w:sz w:val="16"/>
          <w:szCs w:val="16"/>
        </w:rPr>
      </w:pPr>
      <w:r>
        <w:rPr>
          <w:rFonts w:ascii="Courier New" w:hAnsi="Courier New" w:cs="Courier New"/>
          <w:sz w:val="16"/>
          <w:szCs w:val="16"/>
        </w:rPr>
        <w:t xml:space="preserve">    flags                 [15] MMFlags OPTIONAL,</w:t>
      </w:r>
    </w:p>
    <w:p w14:paraId="038A4E1C"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contentLocation</w:t>
      </w:r>
      <w:r>
        <w:rPr>
          <w:rFonts w:ascii="Courier New" w:hAnsi="Courier New" w:cs="Courier New"/>
          <w:sz w:val="16"/>
          <w:szCs w:val="16"/>
        </w:rPr>
        <w:t>Req</w:t>
      </w:r>
      <w:r w:rsidRPr="009856AE">
        <w:rPr>
          <w:rFonts w:ascii="Courier New" w:hAnsi="Courier New" w:cs="Courier New"/>
          <w:sz w:val="16"/>
          <w:szCs w:val="16"/>
        </w:rPr>
        <w:t xml:space="preserve">    [1</w:t>
      </w:r>
      <w:r>
        <w:rPr>
          <w:rFonts w:ascii="Courier New" w:hAnsi="Courier New" w:cs="Courier New"/>
          <w:sz w:val="16"/>
          <w:szCs w:val="16"/>
        </w:rPr>
        <w:t>6</w:t>
      </w:r>
      <w:r w:rsidRPr="009856AE">
        <w:rPr>
          <w:rFonts w:ascii="Courier New" w:hAnsi="Courier New" w:cs="Courier New"/>
          <w:sz w:val="16"/>
          <w:szCs w:val="16"/>
        </w:rPr>
        <w:t>] UTF8String,</w:t>
      </w:r>
    </w:p>
    <w:p w14:paraId="6BE34550" w14:textId="77777777" w:rsidR="00107279" w:rsidRDefault="00107279" w:rsidP="009E4AA9">
      <w:pPr>
        <w:pStyle w:val="PlainText"/>
        <w:rPr>
          <w:rFonts w:ascii="Courier New" w:hAnsi="Courier New" w:cs="Courier New"/>
          <w:sz w:val="16"/>
          <w:szCs w:val="16"/>
        </w:rPr>
      </w:pPr>
      <w:r>
        <w:rPr>
          <w:rFonts w:ascii="Courier New" w:hAnsi="Courier New" w:cs="Courier New"/>
          <w:sz w:val="16"/>
          <w:szCs w:val="16"/>
        </w:rPr>
        <w:t xml:space="preserve">    replyCharging         [17] MMSReplyCharging OPTIONAL,</w:t>
      </w:r>
    </w:p>
    <w:p w14:paraId="08E6F04C" w14:textId="77777777" w:rsidR="00107279" w:rsidRPr="009856AE" w:rsidRDefault="00107279" w:rsidP="009E4AA9">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responseStatus        [1</w:t>
      </w:r>
      <w:r>
        <w:rPr>
          <w:rFonts w:ascii="Courier New" w:hAnsi="Courier New" w:cs="Courier New"/>
          <w:sz w:val="16"/>
          <w:szCs w:val="16"/>
        </w:rPr>
        <w:t>8</w:t>
      </w:r>
      <w:r w:rsidRPr="009856AE">
        <w:rPr>
          <w:rFonts w:ascii="Courier New" w:hAnsi="Courier New" w:cs="Courier New"/>
          <w:sz w:val="16"/>
          <w:szCs w:val="16"/>
        </w:rPr>
        <w:t>] MMSResponseStatus,</w:t>
      </w:r>
    </w:p>
    <w:p w14:paraId="1E9D4C2F"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responseStatusText    [</w:t>
      </w:r>
      <w:r>
        <w:rPr>
          <w:rFonts w:ascii="Courier New" w:hAnsi="Courier New" w:cs="Courier New"/>
          <w:sz w:val="16"/>
          <w:szCs w:val="16"/>
        </w:rPr>
        <w:t>19</w:t>
      </w:r>
      <w:r w:rsidRPr="009856AE">
        <w:rPr>
          <w:rFonts w:ascii="Courier New" w:hAnsi="Courier New" w:cs="Courier New"/>
          <w:sz w:val="16"/>
          <w:szCs w:val="16"/>
        </w:rPr>
        <w:t>] UTF8String  OPTIONAL,</w:t>
      </w:r>
    </w:p>
    <w:p w14:paraId="13805FDF"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20</w:t>
      </w:r>
      <w:r w:rsidRPr="009856AE">
        <w:rPr>
          <w:rFonts w:ascii="Courier New" w:hAnsi="Courier New" w:cs="Courier New"/>
          <w:sz w:val="16"/>
          <w:szCs w:val="16"/>
        </w:rPr>
        <w:t>] UTF8String</w:t>
      </w:r>
      <w:r>
        <w:rPr>
          <w:rFonts w:ascii="Courier New" w:hAnsi="Courier New" w:cs="Courier New"/>
          <w:sz w:val="16"/>
          <w:szCs w:val="16"/>
        </w:rPr>
        <w:t xml:space="preserve"> OPTIONAL</w:t>
      </w:r>
      <w:r w:rsidRPr="009856AE">
        <w:rPr>
          <w:rFonts w:ascii="Courier New" w:hAnsi="Courier New" w:cs="Courier New"/>
          <w:sz w:val="16"/>
          <w:szCs w:val="16"/>
        </w:rPr>
        <w:t>,</w:t>
      </w:r>
    </w:p>
    <w:p w14:paraId="3EEABBB6" w14:textId="77777777" w:rsidR="00107279" w:rsidRPr="009856AE" w:rsidRDefault="00107279" w:rsidP="009E4AA9">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Conf</w:t>
      </w:r>
      <w:r w:rsidRPr="009856AE">
        <w:rPr>
          <w:rFonts w:ascii="Courier New" w:hAnsi="Courier New" w:cs="Courier New"/>
          <w:sz w:val="16"/>
          <w:szCs w:val="16"/>
        </w:rPr>
        <w:t xml:space="preserve">   [</w:t>
      </w:r>
      <w:r>
        <w:rPr>
          <w:rFonts w:ascii="Courier New" w:hAnsi="Courier New" w:cs="Courier New"/>
          <w:sz w:val="16"/>
          <w:szCs w:val="16"/>
        </w:rPr>
        <w:t>21</w:t>
      </w:r>
      <w:r w:rsidRPr="009856AE">
        <w:rPr>
          <w:rFonts w:ascii="Courier New" w:hAnsi="Courier New" w:cs="Courier New"/>
          <w:sz w:val="16"/>
          <w:szCs w:val="16"/>
        </w:rPr>
        <w:t>] UTF8String</w:t>
      </w:r>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4E301CD1"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storeStatus           [2</w:t>
      </w:r>
      <w:r>
        <w:rPr>
          <w:rFonts w:ascii="Courier New" w:hAnsi="Courier New" w:cs="Courier New"/>
          <w:sz w:val="16"/>
          <w:szCs w:val="16"/>
        </w:rPr>
        <w:t>2</w:t>
      </w:r>
      <w:r w:rsidRPr="009856AE">
        <w:rPr>
          <w:rFonts w:ascii="Courier New" w:hAnsi="Courier New" w:cs="Courier New"/>
          <w:sz w:val="16"/>
          <w:szCs w:val="16"/>
        </w:rPr>
        <w:t>] MMSStoreStatus OPTIONAL,</w:t>
      </w:r>
    </w:p>
    <w:p w14:paraId="26CE66C1"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storeStatusText       [2</w:t>
      </w:r>
      <w:r>
        <w:rPr>
          <w:rFonts w:ascii="Courier New" w:hAnsi="Courier New" w:cs="Courier New"/>
          <w:sz w:val="16"/>
          <w:szCs w:val="16"/>
        </w:rPr>
        <w:t>3</w:t>
      </w:r>
      <w:r w:rsidRPr="009856AE">
        <w:rPr>
          <w:rFonts w:ascii="Courier New" w:hAnsi="Courier New" w:cs="Courier New"/>
          <w:sz w:val="16"/>
          <w:szCs w:val="16"/>
        </w:rPr>
        <w:t>] UTF8String OPTIONAL</w:t>
      </w:r>
    </w:p>
    <w:p w14:paraId="5748B202"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1AE1E3E6" w14:textId="77777777" w:rsidR="00107279" w:rsidRDefault="00107279" w:rsidP="009E4AA9">
      <w:pPr>
        <w:pStyle w:val="PlainText"/>
        <w:rPr>
          <w:rFonts w:ascii="Courier New" w:hAnsi="Courier New" w:cs="Courier New"/>
          <w:sz w:val="16"/>
          <w:szCs w:val="16"/>
        </w:rPr>
      </w:pPr>
    </w:p>
    <w:p w14:paraId="66F0BAFB" w14:textId="77777777" w:rsidR="00107279" w:rsidRDefault="00107279" w:rsidP="009E4AA9">
      <w:pPr>
        <w:pStyle w:val="PlainText"/>
        <w:rPr>
          <w:rFonts w:ascii="Courier New" w:hAnsi="Courier New" w:cs="Courier New"/>
          <w:sz w:val="16"/>
          <w:szCs w:val="16"/>
          <w:lang w:val="en-US"/>
        </w:rPr>
      </w:pPr>
      <w:r>
        <w:rPr>
          <w:rFonts w:ascii="Courier New" w:hAnsi="Courier New" w:cs="Courier New"/>
          <w:sz w:val="16"/>
          <w:szCs w:val="16"/>
          <w:lang w:val="en-US"/>
        </w:rPr>
        <w:t>MMSDeleteFromRelay ::= SEQUENCE</w:t>
      </w:r>
    </w:p>
    <w:p w14:paraId="3C421383" w14:textId="77777777" w:rsidR="00107279" w:rsidRDefault="00107279" w:rsidP="009E4AA9">
      <w:pPr>
        <w:pStyle w:val="PlainText"/>
        <w:rPr>
          <w:rFonts w:ascii="Courier New" w:hAnsi="Courier New" w:cs="Courier New"/>
          <w:sz w:val="16"/>
          <w:szCs w:val="16"/>
          <w:lang w:val="en-US"/>
        </w:rPr>
      </w:pPr>
      <w:r>
        <w:rPr>
          <w:rFonts w:ascii="Courier New" w:hAnsi="Courier New" w:cs="Courier New"/>
          <w:sz w:val="16"/>
          <w:szCs w:val="16"/>
          <w:lang w:val="en-US"/>
        </w:rPr>
        <w:t>{</w:t>
      </w:r>
    </w:p>
    <w:p w14:paraId="4DF36ABF"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UTF8String,</w:t>
      </w:r>
    </w:p>
    <w:p w14:paraId="0E52F948"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MMSVersion,</w:t>
      </w:r>
    </w:p>
    <w:p w14:paraId="2031F51B" w14:textId="77777777" w:rsidR="00107279" w:rsidRPr="009856AE" w:rsidRDefault="00107279" w:rsidP="009E4AA9">
      <w:pPr>
        <w:pStyle w:val="PlainText"/>
        <w:rPr>
          <w:rFonts w:ascii="Courier New" w:hAnsi="Courier New" w:cs="Courier New"/>
          <w:sz w:val="16"/>
          <w:szCs w:val="16"/>
        </w:rPr>
      </w:pPr>
      <w:r>
        <w:rPr>
          <w:rFonts w:ascii="Courier New" w:hAnsi="Courier New" w:cs="Courier New"/>
          <w:sz w:val="16"/>
          <w:szCs w:val="16"/>
        </w:rPr>
        <w:t xml:space="preserve">    direction            [3] MMSDirection,</w:t>
      </w:r>
    </w:p>
    <w:p w14:paraId="3794DE42" w14:textId="77777777" w:rsidR="00107279" w:rsidRDefault="00107279" w:rsidP="009E4AA9">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Req</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p>
    <w:p w14:paraId="651F4E76" w14:textId="77777777" w:rsidR="00107279" w:rsidRDefault="00107279" w:rsidP="009E4AA9">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Conf</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p>
    <w:p w14:paraId="7D11DF74" w14:textId="77777777" w:rsidR="00107279" w:rsidRDefault="00107279" w:rsidP="009E4AA9">
      <w:pPr>
        <w:pStyle w:val="PlainText"/>
        <w:rPr>
          <w:rFonts w:ascii="Courier New" w:hAnsi="Courier New" w:cs="Courier New"/>
          <w:sz w:val="16"/>
          <w:szCs w:val="16"/>
          <w:lang w:val="en-US"/>
        </w:rPr>
      </w:pPr>
      <w:r>
        <w:rPr>
          <w:rFonts w:ascii="Courier New" w:hAnsi="Courier New" w:cs="Courier New"/>
          <w:sz w:val="16"/>
          <w:szCs w:val="16"/>
        </w:rPr>
        <w:t xml:space="preserve">    deleteResponseStatus [6] </w:t>
      </w:r>
      <w:r w:rsidRPr="009856AE">
        <w:rPr>
          <w:rFonts w:ascii="Courier New" w:hAnsi="Courier New" w:cs="Courier New"/>
          <w:sz w:val="16"/>
          <w:szCs w:val="16"/>
          <w:lang w:val="en-US"/>
        </w:rPr>
        <w:t>MMSDeleteResponseStatus</w:t>
      </w:r>
      <w:r>
        <w:rPr>
          <w:rFonts w:ascii="Courier New" w:hAnsi="Courier New" w:cs="Courier New"/>
          <w:sz w:val="16"/>
          <w:szCs w:val="16"/>
          <w:lang w:val="en-US"/>
        </w:rPr>
        <w:t>,</w:t>
      </w:r>
    </w:p>
    <w:p w14:paraId="31B65622" w14:textId="77777777" w:rsidR="00107279" w:rsidRPr="00BE71BF" w:rsidRDefault="00107279" w:rsidP="009E4AA9">
      <w:pPr>
        <w:pStyle w:val="PlainText"/>
        <w:rPr>
          <w:rFonts w:ascii="Courier New" w:hAnsi="Courier New" w:cs="Courier New"/>
          <w:sz w:val="16"/>
          <w:szCs w:val="16"/>
        </w:rPr>
      </w:pPr>
      <w:r>
        <w:rPr>
          <w:rFonts w:ascii="Courier New" w:hAnsi="Courier New" w:cs="Courier New"/>
          <w:sz w:val="16"/>
          <w:szCs w:val="16"/>
          <w:lang w:val="en-US"/>
        </w:rPr>
        <w:t xml:space="preserve">    deleteResponseText   [7] SEQUENCE OF UTF8String</w:t>
      </w:r>
    </w:p>
    <w:p w14:paraId="3B132CE5" w14:textId="77777777" w:rsidR="00107279" w:rsidRDefault="00107279" w:rsidP="009E4AA9">
      <w:pPr>
        <w:pStyle w:val="PlainText"/>
        <w:rPr>
          <w:rFonts w:ascii="Courier New" w:hAnsi="Courier New" w:cs="Courier New"/>
          <w:sz w:val="16"/>
          <w:szCs w:val="16"/>
        </w:rPr>
      </w:pPr>
      <w:r>
        <w:rPr>
          <w:rFonts w:ascii="Courier New" w:hAnsi="Courier New" w:cs="Courier New"/>
          <w:sz w:val="16"/>
          <w:szCs w:val="16"/>
          <w:lang w:val="en-US"/>
        </w:rPr>
        <w:t>}</w:t>
      </w:r>
    </w:p>
    <w:p w14:paraId="69AE1F29" w14:textId="77777777" w:rsidR="00107279" w:rsidRPr="009856AE" w:rsidRDefault="00107279" w:rsidP="009E4AA9">
      <w:pPr>
        <w:pStyle w:val="PlainText"/>
        <w:rPr>
          <w:rFonts w:ascii="Courier New" w:hAnsi="Courier New" w:cs="Courier New"/>
          <w:sz w:val="16"/>
          <w:szCs w:val="16"/>
        </w:rPr>
      </w:pPr>
    </w:p>
    <w:p w14:paraId="57EE5D28"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Store ::= SEQUENCE</w:t>
      </w:r>
    </w:p>
    <w:p w14:paraId="6E78ABA2"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w:t>
      </w:r>
    </w:p>
    <w:p w14:paraId="265D5978"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663E0E8F"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MMSVersion,</w:t>
      </w:r>
    </w:p>
    <w:p w14:paraId="75C1661A" w14:textId="77777777" w:rsidR="00107279" w:rsidRPr="009856AE" w:rsidRDefault="00107279" w:rsidP="009E4AA9">
      <w:pPr>
        <w:pStyle w:val="PlainText"/>
        <w:rPr>
          <w:rFonts w:ascii="Courier New" w:hAnsi="Courier New" w:cs="Courier New"/>
          <w:sz w:val="16"/>
          <w:szCs w:val="16"/>
        </w:rPr>
      </w:pPr>
      <w:r>
        <w:rPr>
          <w:rFonts w:ascii="Courier New" w:hAnsi="Courier New" w:cs="Courier New"/>
          <w:sz w:val="16"/>
          <w:szCs w:val="16"/>
        </w:rPr>
        <w:t xml:space="preserve">    direction           [3] MMSDirection,</w:t>
      </w:r>
    </w:p>
    <w:p w14:paraId="1776F1B4"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contentLocation</w:t>
      </w:r>
      <w:r>
        <w:rPr>
          <w:rFonts w:ascii="Courier New" w:hAnsi="Courier New" w:cs="Courier New"/>
          <w:sz w:val="16"/>
          <w:szCs w:val="16"/>
        </w:rPr>
        <w:t>Req</w:t>
      </w:r>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xml:space="preserve">] UTF8String, </w:t>
      </w:r>
    </w:p>
    <w:p w14:paraId="49233C6A"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MMState OPTIONAL,</w:t>
      </w:r>
    </w:p>
    <w:p w14:paraId="67D186EC"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MMFlags OPTIONAL,</w:t>
      </w:r>
    </w:p>
    <w:p w14:paraId="6C31F275"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contentLocation</w:t>
      </w:r>
      <w:r>
        <w:rPr>
          <w:rFonts w:ascii="Courier New" w:hAnsi="Courier New" w:cs="Courier New"/>
          <w:sz w:val="16"/>
          <w:szCs w:val="16"/>
        </w:rPr>
        <w:t>Conf</w:t>
      </w:r>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UTF8String</w:t>
      </w:r>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532F73D4"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storeStatus         [</w:t>
      </w:r>
      <w:r>
        <w:rPr>
          <w:rFonts w:ascii="Courier New" w:hAnsi="Courier New" w:cs="Courier New"/>
          <w:sz w:val="16"/>
          <w:szCs w:val="16"/>
        </w:rPr>
        <w:t>8</w:t>
      </w:r>
      <w:r w:rsidRPr="009856AE">
        <w:rPr>
          <w:rFonts w:ascii="Courier New" w:hAnsi="Courier New" w:cs="Courier New"/>
          <w:sz w:val="16"/>
          <w:szCs w:val="16"/>
        </w:rPr>
        <w:t>] MMSStoreStatus,</w:t>
      </w:r>
    </w:p>
    <w:p w14:paraId="5E7B79A2"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storeStatusText     [</w:t>
      </w:r>
      <w:r>
        <w:rPr>
          <w:rFonts w:ascii="Courier New" w:hAnsi="Courier New" w:cs="Courier New"/>
          <w:sz w:val="16"/>
          <w:szCs w:val="16"/>
        </w:rPr>
        <w:t>9</w:t>
      </w:r>
      <w:r w:rsidRPr="009856AE">
        <w:rPr>
          <w:rFonts w:ascii="Courier New" w:hAnsi="Courier New" w:cs="Courier New"/>
          <w:sz w:val="16"/>
          <w:szCs w:val="16"/>
        </w:rPr>
        <w:t>] UTF8String OPTIONAL</w:t>
      </w:r>
    </w:p>
    <w:p w14:paraId="41F63217"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1CEC67F6" w14:textId="77777777" w:rsidR="00107279" w:rsidRPr="009856AE" w:rsidRDefault="00107279" w:rsidP="009E4AA9">
      <w:pPr>
        <w:pStyle w:val="PlainText"/>
        <w:rPr>
          <w:rFonts w:ascii="Courier New" w:hAnsi="Courier New" w:cs="Courier New"/>
          <w:sz w:val="16"/>
          <w:szCs w:val="16"/>
        </w:rPr>
      </w:pPr>
    </w:p>
    <w:p w14:paraId="345D0669"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Upload ::= SEQUENCE</w:t>
      </w:r>
    </w:p>
    <w:p w14:paraId="6FCBACE7"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w:t>
      </w:r>
    </w:p>
    <w:p w14:paraId="73B5140C"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04CF1390"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lastRenderedPageBreak/>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MMSVersion,</w:t>
      </w:r>
    </w:p>
    <w:p w14:paraId="172E30E4" w14:textId="77777777" w:rsidR="00107279" w:rsidRPr="009856AE" w:rsidRDefault="00107279" w:rsidP="009E4AA9">
      <w:pPr>
        <w:pStyle w:val="PlainText"/>
        <w:rPr>
          <w:rFonts w:ascii="Courier New" w:hAnsi="Courier New" w:cs="Courier New"/>
          <w:sz w:val="16"/>
          <w:szCs w:val="16"/>
        </w:rPr>
      </w:pPr>
      <w:r>
        <w:rPr>
          <w:rFonts w:ascii="Courier New" w:hAnsi="Courier New" w:cs="Courier New"/>
          <w:sz w:val="16"/>
          <w:szCs w:val="16"/>
        </w:rPr>
        <w:t xml:space="preserve">    direction           [3]  MMSDirection,</w:t>
      </w:r>
    </w:p>
    <w:p w14:paraId="6216496F"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MMState OPTIONAL,</w:t>
      </w:r>
    </w:p>
    <w:p w14:paraId="0C0C006B"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MMFlags OPTIONAL,</w:t>
      </w:r>
    </w:p>
    <w:p w14:paraId="4378BB39"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contentType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09B355F3"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contentLocation</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3FF4EF65"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storeStatus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MMSStoreStatus,</w:t>
      </w:r>
    </w:p>
    <w:p w14:paraId="3290BE4C"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storeStatusText     [</w:t>
      </w:r>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 OPTIONAL</w:t>
      </w:r>
      <w:r>
        <w:rPr>
          <w:rFonts w:ascii="Courier New" w:hAnsi="Courier New" w:cs="Courier New"/>
          <w:sz w:val="16"/>
          <w:szCs w:val="16"/>
        </w:rPr>
        <w:t>,</w:t>
      </w:r>
    </w:p>
    <w:p w14:paraId="75E143D2" w14:textId="77777777" w:rsidR="00107279" w:rsidRPr="009856AE" w:rsidRDefault="00107279" w:rsidP="009E4AA9">
      <w:pPr>
        <w:pStyle w:val="PlainText"/>
        <w:rPr>
          <w:rFonts w:ascii="Courier New" w:hAnsi="Courier New" w:cs="Courier New"/>
          <w:sz w:val="16"/>
          <w:szCs w:val="16"/>
        </w:rPr>
      </w:pPr>
      <w:r>
        <w:rPr>
          <w:rFonts w:ascii="Courier New" w:hAnsi="Courier New" w:cs="Courier New"/>
          <w:sz w:val="16"/>
          <w:szCs w:val="16"/>
        </w:rPr>
        <w:t xml:space="preserve">    mMessages           [10] SEQUENCE OF MMBoxDescription</w:t>
      </w:r>
    </w:p>
    <w:p w14:paraId="5DF3C3CD"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6BAB7AB1" w14:textId="77777777" w:rsidR="00107279" w:rsidRPr="009856AE" w:rsidRDefault="00107279" w:rsidP="009E4AA9">
      <w:pPr>
        <w:pStyle w:val="PlainText"/>
        <w:rPr>
          <w:rFonts w:ascii="Courier New" w:hAnsi="Courier New" w:cs="Courier New"/>
          <w:sz w:val="16"/>
          <w:szCs w:val="16"/>
        </w:rPr>
      </w:pPr>
    </w:p>
    <w:p w14:paraId="2C8ED5BB"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Delete ::= SEQUENCE</w:t>
      </w:r>
    </w:p>
    <w:p w14:paraId="7EAA4377"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w:t>
      </w:r>
    </w:p>
    <w:p w14:paraId="64EB38F2"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2EF47A8D"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MMSVersion,</w:t>
      </w:r>
    </w:p>
    <w:p w14:paraId="740E3681" w14:textId="77777777" w:rsidR="00107279" w:rsidRPr="009856AE" w:rsidRDefault="00107279" w:rsidP="009E4AA9">
      <w:pPr>
        <w:pStyle w:val="PlainText"/>
        <w:rPr>
          <w:rFonts w:ascii="Courier New" w:hAnsi="Courier New" w:cs="Courier New"/>
          <w:sz w:val="16"/>
          <w:szCs w:val="16"/>
        </w:rPr>
      </w:pPr>
      <w:r>
        <w:rPr>
          <w:rFonts w:ascii="Courier New" w:hAnsi="Courier New" w:cs="Courier New"/>
          <w:sz w:val="16"/>
          <w:szCs w:val="16"/>
        </w:rPr>
        <w:t xml:space="preserve">    direction           [3] MMSDirection,</w:t>
      </w:r>
    </w:p>
    <w:p w14:paraId="604DF769" w14:textId="77777777" w:rsidR="00107279" w:rsidRDefault="00107279" w:rsidP="009E4AA9">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Req</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p>
    <w:p w14:paraId="2A195D6C" w14:textId="77777777" w:rsidR="00107279" w:rsidRPr="009856AE" w:rsidRDefault="00107279" w:rsidP="009E4AA9">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Conf</w:t>
      </w:r>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r>
        <w:rPr>
          <w:rFonts w:ascii="Courier New" w:hAnsi="Courier New" w:cs="Courier New"/>
          <w:sz w:val="16"/>
          <w:szCs w:val="16"/>
        </w:rPr>
        <w:t xml:space="preserve"> OPTIONAL</w:t>
      </w:r>
      <w:r w:rsidRPr="009856AE">
        <w:rPr>
          <w:rFonts w:ascii="Courier New" w:hAnsi="Courier New" w:cs="Courier New"/>
          <w:sz w:val="16"/>
          <w:szCs w:val="16"/>
        </w:rPr>
        <w:t>,</w:t>
      </w:r>
    </w:p>
    <w:p w14:paraId="2A21CFC1"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responseStatus      [6] MMSDeleteResponseStatus,</w:t>
      </w:r>
    </w:p>
    <w:p w14:paraId="6E2BD895"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responseStatusText  [7] UTF8String OPTIONAL</w:t>
      </w:r>
    </w:p>
    <w:p w14:paraId="2320B22F"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w:t>
      </w:r>
    </w:p>
    <w:p w14:paraId="386077D6" w14:textId="77777777" w:rsidR="00107279" w:rsidRPr="009856AE" w:rsidRDefault="00107279" w:rsidP="009E4AA9">
      <w:pPr>
        <w:pStyle w:val="PlainText"/>
        <w:rPr>
          <w:rFonts w:ascii="Courier New" w:hAnsi="Courier New" w:cs="Courier New"/>
          <w:sz w:val="16"/>
          <w:szCs w:val="16"/>
        </w:rPr>
      </w:pPr>
    </w:p>
    <w:p w14:paraId="67E22083"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MMSDelivery</w:t>
      </w:r>
      <w:r>
        <w:rPr>
          <w:rFonts w:ascii="Courier New" w:hAnsi="Courier New" w:cs="Courier New"/>
          <w:sz w:val="16"/>
          <w:szCs w:val="16"/>
        </w:rPr>
        <w:t>Report</w:t>
      </w:r>
      <w:r w:rsidRPr="009856AE">
        <w:rPr>
          <w:rFonts w:ascii="Courier New" w:hAnsi="Courier New" w:cs="Courier New"/>
          <w:sz w:val="16"/>
          <w:szCs w:val="16"/>
        </w:rPr>
        <w:t xml:space="preserve"> ::= SEQUENCE</w:t>
      </w:r>
    </w:p>
    <w:p w14:paraId="69061E46"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w:t>
      </w:r>
    </w:p>
    <w:p w14:paraId="2AC457B8"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MMSVersion,</w:t>
      </w:r>
    </w:p>
    <w:p w14:paraId="49660416"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2</w:t>
      </w:r>
      <w:r w:rsidRPr="009856AE">
        <w:rPr>
          <w:rFonts w:ascii="Courier New" w:hAnsi="Courier New" w:cs="Courier New"/>
          <w:sz w:val="16"/>
          <w:szCs w:val="16"/>
        </w:rPr>
        <w:t>] UTF8String,</w:t>
      </w:r>
    </w:p>
    <w:p w14:paraId="69B79C74"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43F9ED86"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mMSDateTime         [</w:t>
      </w:r>
      <w:r>
        <w:rPr>
          <w:rFonts w:ascii="Courier New" w:hAnsi="Courier New" w:cs="Courier New"/>
          <w:sz w:val="16"/>
          <w:szCs w:val="16"/>
        </w:rPr>
        <w:t>4</w:t>
      </w:r>
      <w:r w:rsidRPr="009856AE">
        <w:rPr>
          <w:rFonts w:ascii="Courier New" w:hAnsi="Courier New" w:cs="Courier New"/>
          <w:sz w:val="16"/>
          <w:szCs w:val="16"/>
        </w:rPr>
        <w:t>] Timestamp,</w:t>
      </w:r>
    </w:p>
    <w:p w14:paraId="661A1049"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responseStatus      [</w:t>
      </w:r>
      <w:r>
        <w:rPr>
          <w:rFonts w:ascii="Courier New" w:hAnsi="Courier New" w:cs="Courier New"/>
          <w:sz w:val="16"/>
          <w:szCs w:val="16"/>
        </w:rPr>
        <w:t>5</w:t>
      </w:r>
      <w:r w:rsidRPr="009856AE">
        <w:rPr>
          <w:rFonts w:ascii="Courier New" w:hAnsi="Courier New" w:cs="Courier New"/>
          <w:sz w:val="16"/>
          <w:szCs w:val="16"/>
        </w:rPr>
        <w:t>] MMSResponseStatus,</w:t>
      </w:r>
    </w:p>
    <w:p w14:paraId="10EF9BDC"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responseStatusText  [</w:t>
      </w:r>
      <w:r>
        <w:rPr>
          <w:rFonts w:ascii="Courier New" w:hAnsi="Courier New" w:cs="Courier New"/>
          <w:sz w:val="16"/>
          <w:szCs w:val="16"/>
        </w:rPr>
        <w:t>6</w:t>
      </w:r>
      <w:r w:rsidRPr="009856AE">
        <w:rPr>
          <w:rFonts w:ascii="Courier New" w:hAnsi="Courier New" w:cs="Courier New"/>
          <w:sz w:val="16"/>
          <w:szCs w:val="16"/>
        </w:rPr>
        <w:t>] UTF8String OPTIONAL</w:t>
      </w:r>
      <w:r>
        <w:rPr>
          <w:rFonts w:ascii="Courier New" w:hAnsi="Courier New" w:cs="Courier New"/>
          <w:sz w:val="16"/>
          <w:szCs w:val="16"/>
        </w:rPr>
        <w:t>,</w:t>
      </w:r>
    </w:p>
    <w:p w14:paraId="533B0A82"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7</w:t>
      </w:r>
      <w:r w:rsidRPr="009856AE">
        <w:rPr>
          <w:rFonts w:ascii="Courier New" w:hAnsi="Courier New" w:cs="Courier New"/>
          <w:sz w:val="16"/>
          <w:szCs w:val="16"/>
        </w:rPr>
        <w:t>] UTF8String OPTIONAL,</w:t>
      </w:r>
    </w:p>
    <w:p w14:paraId="1B0EF0ED"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8</w:t>
      </w:r>
      <w:r w:rsidRPr="009856AE">
        <w:rPr>
          <w:rFonts w:ascii="Courier New" w:hAnsi="Courier New" w:cs="Courier New"/>
          <w:sz w:val="16"/>
          <w:szCs w:val="16"/>
        </w:rPr>
        <w:t>] UTF8String OPTIONAL,</w:t>
      </w:r>
    </w:p>
    <w:p w14:paraId="273D6374"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auxApplicInfo       [</w:t>
      </w:r>
      <w:r>
        <w:rPr>
          <w:rFonts w:ascii="Courier New" w:hAnsi="Courier New" w:cs="Courier New"/>
          <w:sz w:val="16"/>
          <w:szCs w:val="16"/>
        </w:rPr>
        <w:t>9</w:t>
      </w:r>
      <w:r w:rsidRPr="009856AE">
        <w:rPr>
          <w:rFonts w:ascii="Courier New" w:hAnsi="Courier New" w:cs="Courier New"/>
          <w:sz w:val="16"/>
          <w:szCs w:val="16"/>
        </w:rPr>
        <w:t>] UTF8String OPTIONAL</w:t>
      </w:r>
    </w:p>
    <w:p w14:paraId="791D2B2F"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w:t>
      </w:r>
    </w:p>
    <w:p w14:paraId="6F0EA64E" w14:textId="77777777" w:rsidR="00107279" w:rsidRDefault="00107279" w:rsidP="009E4AA9">
      <w:pPr>
        <w:pStyle w:val="PlainText"/>
        <w:rPr>
          <w:rFonts w:ascii="Courier New" w:hAnsi="Courier New" w:cs="Courier New"/>
          <w:sz w:val="16"/>
          <w:szCs w:val="16"/>
        </w:rPr>
      </w:pPr>
    </w:p>
    <w:p w14:paraId="200EDE79"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MMSDelivery</w:t>
      </w:r>
      <w:r>
        <w:rPr>
          <w:rFonts w:ascii="Courier New" w:hAnsi="Courier New" w:cs="Courier New"/>
          <w:sz w:val="16"/>
          <w:szCs w:val="16"/>
        </w:rPr>
        <w:t>ReportNonLocalTarget</w:t>
      </w:r>
      <w:r w:rsidRPr="009856AE">
        <w:rPr>
          <w:rFonts w:ascii="Courier New" w:hAnsi="Courier New" w:cs="Courier New"/>
          <w:sz w:val="16"/>
          <w:szCs w:val="16"/>
        </w:rPr>
        <w:t xml:space="preserve"> ::= SEQUENCE</w:t>
      </w:r>
    </w:p>
    <w:p w14:paraId="75797D3A"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w:t>
      </w:r>
    </w:p>
    <w:p w14:paraId="50C61FE4"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MMSVersion,</w:t>
      </w:r>
    </w:p>
    <w:p w14:paraId="5BC2578D"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2</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49A5A160"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722CC1F4"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 SEQUENCE OF </w:t>
      </w:r>
      <w:r w:rsidRPr="009856AE">
        <w:rPr>
          <w:rFonts w:ascii="Courier New" w:hAnsi="Courier New" w:cs="Courier New"/>
          <w:sz w:val="16"/>
          <w:szCs w:val="16"/>
        </w:rPr>
        <w:t>MMSParty,</w:t>
      </w:r>
    </w:p>
    <w:p w14:paraId="3A19A4ED" w14:textId="77777777" w:rsidR="00107279" w:rsidRDefault="00107279" w:rsidP="009E4AA9">
      <w:pPr>
        <w:pStyle w:val="PlainText"/>
        <w:rPr>
          <w:rFonts w:ascii="Courier New" w:hAnsi="Courier New" w:cs="Courier New"/>
          <w:sz w:val="16"/>
          <w:szCs w:val="16"/>
        </w:rPr>
      </w:pPr>
      <w:r>
        <w:rPr>
          <w:rFonts w:ascii="Courier New" w:hAnsi="Courier New" w:cs="Courier New"/>
          <w:sz w:val="16"/>
          <w:szCs w:val="16"/>
        </w:rPr>
        <w:t xml:space="preserve">    originatingMMSParty [5]  MMSParty,</w:t>
      </w:r>
    </w:p>
    <w:p w14:paraId="04D8F889" w14:textId="77777777" w:rsidR="00107279" w:rsidRDefault="00107279" w:rsidP="009E4AA9">
      <w:pPr>
        <w:pStyle w:val="PlainText"/>
        <w:rPr>
          <w:rFonts w:ascii="Courier New" w:hAnsi="Courier New" w:cs="Courier New"/>
          <w:sz w:val="16"/>
          <w:szCs w:val="16"/>
        </w:rPr>
      </w:pPr>
      <w:r>
        <w:rPr>
          <w:rFonts w:ascii="Courier New" w:hAnsi="Courier New" w:cs="Courier New"/>
          <w:sz w:val="16"/>
          <w:szCs w:val="16"/>
        </w:rPr>
        <w:t xml:space="preserve">    direction           [6]  MMSDirection,</w:t>
      </w:r>
    </w:p>
    <w:p w14:paraId="12C34A7B"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mMSDateTime         [</w:t>
      </w:r>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Timestamp,</w:t>
      </w:r>
    </w:p>
    <w:p w14:paraId="690D18B0" w14:textId="77777777" w:rsidR="00107279" w:rsidRDefault="00107279" w:rsidP="009E4AA9">
      <w:pPr>
        <w:pStyle w:val="PlainText"/>
        <w:rPr>
          <w:rFonts w:ascii="Courier New" w:hAnsi="Courier New" w:cs="Courier New"/>
          <w:sz w:val="16"/>
          <w:szCs w:val="16"/>
        </w:rPr>
      </w:pPr>
      <w:r>
        <w:rPr>
          <w:rFonts w:ascii="Courier New" w:hAnsi="Courier New" w:cs="Courier New"/>
          <w:sz w:val="16"/>
          <w:szCs w:val="16"/>
        </w:rPr>
        <w:t xml:space="preserve">    forwardToOriginator [8]  BOOLEAN OPTIONAL,</w:t>
      </w:r>
    </w:p>
    <w:p w14:paraId="36790722" w14:textId="77777777" w:rsidR="00107279" w:rsidRDefault="00107279" w:rsidP="009E4AA9">
      <w:pPr>
        <w:pStyle w:val="PlainText"/>
        <w:rPr>
          <w:rFonts w:ascii="Courier New" w:hAnsi="Courier New" w:cs="Courier New"/>
          <w:sz w:val="16"/>
          <w:szCs w:val="16"/>
        </w:rPr>
      </w:pPr>
      <w:r>
        <w:rPr>
          <w:rFonts w:ascii="Courier New" w:hAnsi="Courier New" w:cs="Courier New"/>
          <w:sz w:val="16"/>
          <w:szCs w:val="16"/>
        </w:rPr>
        <w:t xml:space="preserve">    status              [9]  MMStatus,</w:t>
      </w:r>
    </w:p>
    <w:p w14:paraId="5C136C1B" w14:textId="77777777" w:rsidR="00107279" w:rsidRDefault="00107279" w:rsidP="009E4AA9">
      <w:pPr>
        <w:pStyle w:val="PlainText"/>
        <w:rPr>
          <w:rFonts w:ascii="Courier New" w:hAnsi="Courier New" w:cs="Courier New"/>
          <w:sz w:val="16"/>
          <w:szCs w:val="16"/>
        </w:rPr>
      </w:pPr>
      <w:r>
        <w:rPr>
          <w:rFonts w:ascii="Courier New" w:hAnsi="Courier New" w:cs="Courier New"/>
          <w:sz w:val="16"/>
          <w:szCs w:val="16"/>
        </w:rPr>
        <w:t xml:space="preserve">    statusExtension     [10] MMStatusExtension,</w:t>
      </w:r>
    </w:p>
    <w:p w14:paraId="70272FF5" w14:textId="77777777" w:rsidR="00107279" w:rsidRDefault="00107279" w:rsidP="009E4AA9">
      <w:pPr>
        <w:pStyle w:val="PlainText"/>
        <w:rPr>
          <w:rFonts w:ascii="Courier New" w:hAnsi="Courier New" w:cs="Courier New"/>
          <w:sz w:val="16"/>
          <w:szCs w:val="16"/>
        </w:rPr>
      </w:pPr>
      <w:r>
        <w:rPr>
          <w:rFonts w:ascii="Courier New" w:hAnsi="Courier New" w:cs="Courier New"/>
          <w:sz w:val="16"/>
          <w:szCs w:val="16"/>
        </w:rPr>
        <w:t xml:space="preserve">    statusText          [11] MMStatusText,</w:t>
      </w:r>
    </w:p>
    <w:p w14:paraId="2A67B647"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12</w:t>
      </w:r>
      <w:r w:rsidRPr="009856AE">
        <w:rPr>
          <w:rFonts w:ascii="Courier New" w:hAnsi="Courier New" w:cs="Courier New"/>
          <w:sz w:val="16"/>
          <w:szCs w:val="16"/>
        </w:rPr>
        <w:t>] UTF8String OPTIONAL,</w:t>
      </w:r>
    </w:p>
    <w:p w14:paraId="67C88766"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13</w:t>
      </w:r>
      <w:r w:rsidRPr="009856AE">
        <w:rPr>
          <w:rFonts w:ascii="Courier New" w:hAnsi="Courier New" w:cs="Courier New"/>
          <w:sz w:val="16"/>
          <w:szCs w:val="16"/>
        </w:rPr>
        <w:t>] UTF8String OPTIONAL,</w:t>
      </w:r>
    </w:p>
    <w:p w14:paraId="12FF4A72"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auxApplicInfo       [</w:t>
      </w:r>
      <w:r>
        <w:rPr>
          <w:rFonts w:ascii="Courier New" w:hAnsi="Courier New" w:cs="Courier New"/>
          <w:sz w:val="16"/>
          <w:szCs w:val="16"/>
        </w:rPr>
        <w:t>14</w:t>
      </w:r>
      <w:r w:rsidRPr="009856AE">
        <w:rPr>
          <w:rFonts w:ascii="Courier New" w:hAnsi="Courier New" w:cs="Courier New"/>
          <w:sz w:val="16"/>
          <w:szCs w:val="16"/>
        </w:rPr>
        <w:t>] UTF8String OPTIONAL</w:t>
      </w:r>
    </w:p>
    <w:p w14:paraId="66D7AA97"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w:t>
      </w:r>
    </w:p>
    <w:p w14:paraId="7AB83F04" w14:textId="77777777" w:rsidR="00107279" w:rsidRPr="009856AE" w:rsidRDefault="00107279" w:rsidP="009E4AA9">
      <w:pPr>
        <w:pStyle w:val="PlainText"/>
        <w:rPr>
          <w:rFonts w:ascii="Courier New" w:hAnsi="Courier New" w:cs="Courier New"/>
          <w:sz w:val="16"/>
          <w:szCs w:val="16"/>
        </w:rPr>
      </w:pPr>
    </w:p>
    <w:p w14:paraId="09566655"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MMSReadRep</w:t>
      </w:r>
      <w:r>
        <w:rPr>
          <w:rFonts w:ascii="Courier New" w:hAnsi="Courier New" w:cs="Courier New"/>
          <w:sz w:val="16"/>
          <w:szCs w:val="16"/>
        </w:rPr>
        <w:t>ort</w:t>
      </w:r>
      <w:r w:rsidRPr="009856AE">
        <w:rPr>
          <w:rFonts w:ascii="Courier New" w:hAnsi="Courier New" w:cs="Courier New"/>
          <w:sz w:val="16"/>
          <w:szCs w:val="16"/>
        </w:rPr>
        <w:t xml:space="preserve"> ::= SEQUENCE</w:t>
      </w:r>
    </w:p>
    <w:p w14:paraId="52A07151"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w:t>
      </w:r>
    </w:p>
    <w:p w14:paraId="7028113B"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MMSVersion,</w:t>
      </w:r>
    </w:p>
    <w:p w14:paraId="4C29F859"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2</w:t>
      </w:r>
      <w:r w:rsidRPr="009856AE">
        <w:rPr>
          <w:rFonts w:ascii="Courier New" w:hAnsi="Courier New" w:cs="Courier New"/>
          <w:sz w:val="16"/>
          <w:szCs w:val="16"/>
        </w:rPr>
        <w:t>] UTF8String,</w:t>
      </w:r>
    </w:p>
    <w:p w14:paraId="0129482D"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27C291A8"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6E5AB36B"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direction</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MMS</w:t>
      </w:r>
      <w:r>
        <w:rPr>
          <w:rFonts w:ascii="Courier New" w:hAnsi="Courier New" w:cs="Courier New"/>
          <w:sz w:val="16"/>
          <w:szCs w:val="16"/>
        </w:rPr>
        <w:t>Direction</w:t>
      </w:r>
      <w:r w:rsidRPr="009856AE">
        <w:rPr>
          <w:rFonts w:ascii="Courier New" w:hAnsi="Courier New" w:cs="Courier New"/>
          <w:sz w:val="16"/>
          <w:szCs w:val="16"/>
        </w:rPr>
        <w:t>,</w:t>
      </w:r>
    </w:p>
    <w:p w14:paraId="28A20FF6"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mMSDateTime         [</w:t>
      </w:r>
      <w:r>
        <w:rPr>
          <w:rFonts w:ascii="Courier New" w:hAnsi="Courier New" w:cs="Courier New"/>
          <w:sz w:val="16"/>
          <w:szCs w:val="16"/>
        </w:rPr>
        <w:t>6</w:t>
      </w:r>
      <w:r w:rsidRPr="009856AE">
        <w:rPr>
          <w:rFonts w:ascii="Courier New" w:hAnsi="Courier New" w:cs="Courier New"/>
          <w:sz w:val="16"/>
          <w:szCs w:val="16"/>
        </w:rPr>
        <w:t>] Timestamp,</w:t>
      </w:r>
    </w:p>
    <w:p w14:paraId="6C4B2ACE"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readStatus          [</w:t>
      </w:r>
      <w:r>
        <w:rPr>
          <w:rFonts w:ascii="Courier New" w:hAnsi="Courier New" w:cs="Courier New"/>
          <w:sz w:val="16"/>
          <w:szCs w:val="16"/>
        </w:rPr>
        <w:t>7</w:t>
      </w:r>
      <w:r w:rsidRPr="009856AE">
        <w:rPr>
          <w:rFonts w:ascii="Courier New" w:hAnsi="Courier New" w:cs="Courier New"/>
          <w:sz w:val="16"/>
          <w:szCs w:val="16"/>
        </w:rPr>
        <w:t>] MMSReadStatus,</w:t>
      </w:r>
    </w:p>
    <w:p w14:paraId="1AB603E5"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8</w:t>
      </w:r>
      <w:r w:rsidRPr="009856AE">
        <w:rPr>
          <w:rFonts w:ascii="Courier New" w:hAnsi="Courier New" w:cs="Courier New"/>
          <w:sz w:val="16"/>
          <w:szCs w:val="16"/>
        </w:rPr>
        <w:t>] UTF8String OPTIONAL,</w:t>
      </w:r>
    </w:p>
    <w:p w14:paraId="53C020C3"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9</w:t>
      </w:r>
      <w:r w:rsidRPr="009856AE">
        <w:rPr>
          <w:rFonts w:ascii="Courier New" w:hAnsi="Courier New" w:cs="Courier New"/>
          <w:sz w:val="16"/>
          <w:szCs w:val="16"/>
        </w:rPr>
        <w:t>] UTF8String OPTIONAL,</w:t>
      </w:r>
    </w:p>
    <w:p w14:paraId="0CB5B801"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auxApplicInfo       [</w:t>
      </w:r>
      <w:r>
        <w:rPr>
          <w:rFonts w:ascii="Courier New" w:hAnsi="Courier New" w:cs="Courier New"/>
          <w:sz w:val="16"/>
          <w:szCs w:val="16"/>
        </w:rPr>
        <w:t>10</w:t>
      </w:r>
      <w:r w:rsidRPr="009856AE">
        <w:rPr>
          <w:rFonts w:ascii="Courier New" w:hAnsi="Courier New" w:cs="Courier New"/>
          <w:sz w:val="16"/>
          <w:szCs w:val="16"/>
        </w:rPr>
        <w:t>] UTF8String OPTIONAL</w:t>
      </w:r>
    </w:p>
    <w:p w14:paraId="3260A5B4"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w:t>
      </w:r>
    </w:p>
    <w:p w14:paraId="40C1ABBA" w14:textId="77777777" w:rsidR="00107279" w:rsidRDefault="00107279" w:rsidP="009E4AA9">
      <w:pPr>
        <w:pStyle w:val="PlainText"/>
        <w:rPr>
          <w:rFonts w:ascii="Courier New" w:hAnsi="Courier New" w:cs="Courier New"/>
          <w:sz w:val="16"/>
          <w:szCs w:val="16"/>
        </w:rPr>
      </w:pPr>
    </w:p>
    <w:p w14:paraId="60E5E765"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MMSReadRep</w:t>
      </w:r>
      <w:r>
        <w:rPr>
          <w:rFonts w:ascii="Courier New" w:hAnsi="Courier New" w:cs="Courier New"/>
          <w:sz w:val="16"/>
          <w:szCs w:val="16"/>
        </w:rPr>
        <w:t>ortNonLocalTarget</w:t>
      </w:r>
      <w:r w:rsidRPr="009856AE">
        <w:rPr>
          <w:rFonts w:ascii="Courier New" w:hAnsi="Courier New" w:cs="Courier New"/>
          <w:sz w:val="16"/>
          <w:szCs w:val="16"/>
        </w:rPr>
        <w:t xml:space="preserve"> ::= SEQUENCE</w:t>
      </w:r>
    </w:p>
    <w:p w14:paraId="6EEAEBF3"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w:t>
      </w:r>
    </w:p>
    <w:p w14:paraId="456AB673"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MMSVersion,</w:t>
      </w:r>
    </w:p>
    <w:p w14:paraId="29E62648"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2</w:t>
      </w:r>
      <w:r w:rsidRPr="009856AE">
        <w:rPr>
          <w:rFonts w:ascii="Courier New" w:hAnsi="Courier New" w:cs="Courier New"/>
          <w:sz w:val="16"/>
          <w:szCs w:val="16"/>
        </w:rPr>
        <w:t>] UTF8String,</w:t>
      </w:r>
    </w:p>
    <w:p w14:paraId="7D575D16"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1B9B1965"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2829E9AC"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direction</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MMS</w:t>
      </w:r>
      <w:r>
        <w:rPr>
          <w:rFonts w:ascii="Courier New" w:hAnsi="Courier New" w:cs="Courier New"/>
          <w:sz w:val="16"/>
          <w:szCs w:val="16"/>
        </w:rPr>
        <w:t>Direction</w:t>
      </w:r>
      <w:r w:rsidRPr="009856AE">
        <w:rPr>
          <w:rFonts w:ascii="Courier New" w:hAnsi="Courier New" w:cs="Courier New"/>
          <w:sz w:val="16"/>
          <w:szCs w:val="16"/>
        </w:rPr>
        <w:t>,</w:t>
      </w:r>
    </w:p>
    <w:p w14:paraId="6AF624E1"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6</w:t>
      </w:r>
      <w:r w:rsidRPr="009856AE">
        <w:rPr>
          <w:rFonts w:ascii="Courier New" w:hAnsi="Courier New" w:cs="Courier New"/>
          <w:sz w:val="16"/>
          <w:szCs w:val="16"/>
        </w:rPr>
        <w:t>] UTF8String,</w:t>
      </w:r>
    </w:p>
    <w:p w14:paraId="7FF1AAD2"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mMSDateTime         [</w:t>
      </w:r>
      <w:r>
        <w:rPr>
          <w:rFonts w:ascii="Courier New" w:hAnsi="Courier New" w:cs="Courier New"/>
          <w:sz w:val="16"/>
          <w:szCs w:val="16"/>
        </w:rPr>
        <w:t>7</w:t>
      </w:r>
      <w:r w:rsidRPr="009856AE">
        <w:rPr>
          <w:rFonts w:ascii="Courier New" w:hAnsi="Courier New" w:cs="Courier New"/>
          <w:sz w:val="16"/>
          <w:szCs w:val="16"/>
        </w:rPr>
        <w:t>] Timestamp,</w:t>
      </w:r>
    </w:p>
    <w:p w14:paraId="75332775"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readStatus          [</w:t>
      </w:r>
      <w:r>
        <w:rPr>
          <w:rFonts w:ascii="Courier New" w:hAnsi="Courier New" w:cs="Courier New"/>
          <w:sz w:val="16"/>
          <w:szCs w:val="16"/>
        </w:rPr>
        <w:t>8</w:t>
      </w:r>
      <w:r w:rsidRPr="009856AE">
        <w:rPr>
          <w:rFonts w:ascii="Courier New" w:hAnsi="Courier New" w:cs="Courier New"/>
          <w:sz w:val="16"/>
          <w:szCs w:val="16"/>
        </w:rPr>
        <w:t>] MMSReadStatus,</w:t>
      </w:r>
    </w:p>
    <w:p w14:paraId="467DA65E" w14:textId="77777777" w:rsidR="00107279" w:rsidRPr="009856AE" w:rsidRDefault="00107279" w:rsidP="009E4AA9">
      <w:pPr>
        <w:pStyle w:val="PlainText"/>
        <w:rPr>
          <w:rFonts w:ascii="Courier New" w:hAnsi="Courier New" w:cs="Courier New"/>
          <w:sz w:val="16"/>
          <w:szCs w:val="16"/>
        </w:rPr>
      </w:pPr>
      <w:r>
        <w:rPr>
          <w:rFonts w:ascii="Courier New" w:hAnsi="Courier New" w:cs="Courier New"/>
          <w:sz w:val="16"/>
          <w:szCs w:val="16"/>
        </w:rPr>
        <w:t xml:space="preserve">    readStatusText      [9] MMSReadStatusText OPTIONAL,</w:t>
      </w:r>
    </w:p>
    <w:p w14:paraId="5D644F85"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lastRenderedPageBreak/>
        <w:t xml:space="preserve">    applicID            [</w:t>
      </w:r>
      <w:r>
        <w:rPr>
          <w:rFonts w:ascii="Courier New" w:hAnsi="Courier New" w:cs="Courier New"/>
          <w:sz w:val="16"/>
          <w:szCs w:val="16"/>
        </w:rPr>
        <w:t>10</w:t>
      </w:r>
      <w:r w:rsidRPr="009856AE">
        <w:rPr>
          <w:rFonts w:ascii="Courier New" w:hAnsi="Courier New" w:cs="Courier New"/>
          <w:sz w:val="16"/>
          <w:szCs w:val="16"/>
        </w:rPr>
        <w:t>] UTF8String OPTIONAL,</w:t>
      </w:r>
    </w:p>
    <w:p w14:paraId="6C4B8651"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11</w:t>
      </w:r>
      <w:r w:rsidRPr="009856AE">
        <w:rPr>
          <w:rFonts w:ascii="Courier New" w:hAnsi="Courier New" w:cs="Courier New"/>
          <w:sz w:val="16"/>
          <w:szCs w:val="16"/>
        </w:rPr>
        <w:t>] UTF8String OPTIONAL,</w:t>
      </w:r>
    </w:p>
    <w:p w14:paraId="286CCBEF"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auxApplicInfo       [</w:t>
      </w:r>
      <w:r>
        <w:rPr>
          <w:rFonts w:ascii="Courier New" w:hAnsi="Courier New" w:cs="Courier New"/>
          <w:sz w:val="16"/>
          <w:szCs w:val="16"/>
        </w:rPr>
        <w:t>12</w:t>
      </w:r>
      <w:r w:rsidRPr="009856AE">
        <w:rPr>
          <w:rFonts w:ascii="Courier New" w:hAnsi="Courier New" w:cs="Courier New"/>
          <w:sz w:val="16"/>
          <w:szCs w:val="16"/>
        </w:rPr>
        <w:t>] UTF8String OPTIONAL</w:t>
      </w:r>
    </w:p>
    <w:p w14:paraId="70D86910"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w:t>
      </w:r>
    </w:p>
    <w:p w14:paraId="39437177" w14:textId="77777777" w:rsidR="00107279" w:rsidRPr="009856AE" w:rsidRDefault="00107279" w:rsidP="009E4AA9">
      <w:pPr>
        <w:pStyle w:val="PlainText"/>
        <w:rPr>
          <w:rFonts w:ascii="Courier New" w:hAnsi="Courier New" w:cs="Courier New"/>
          <w:sz w:val="16"/>
          <w:szCs w:val="16"/>
        </w:rPr>
      </w:pPr>
    </w:p>
    <w:p w14:paraId="6B64B65F"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MMSCancel ::= SEQUENCE</w:t>
      </w:r>
    </w:p>
    <w:p w14:paraId="11B55A0B"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w:t>
      </w:r>
    </w:p>
    <w:p w14:paraId="754C1177"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0246E849"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p>
    <w:p w14:paraId="7549FB47"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cancelID      [</w:t>
      </w:r>
      <w:r>
        <w:rPr>
          <w:rFonts w:ascii="Courier New" w:hAnsi="Courier New" w:cs="Courier New"/>
          <w:sz w:val="16"/>
          <w:szCs w:val="16"/>
        </w:rPr>
        <w:t>3</w:t>
      </w:r>
      <w:r w:rsidRPr="009856AE">
        <w:rPr>
          <w:rFonts w:ascii="Courier New" w:hAnsi="Courier New" w:cs="Courier New"/>
          <w:sz w:val="16"/>
          <w:szCs w:val="16"/>
        </w:rPr>
        <w:t>] UTF8String,</w:t>
      </w:r>
    </w:p>
    <w:p w14:paraId="3239CCEE"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direction</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MMS</w:t>
      </w:r>
      <w:r>
        <w:rPr>
          <w:rFonts w:ascii="Courier New" w:hAnsi="Courier New" w:cs="Courier New"/>
          <w:sz w:val="16"/>
          <w:szCs w:val="16"/>
        </w:rPr>
        <w:t>Direction</w:t>
      </w:r>
    </w:p>
    <w:p w14:paraId="6E7793DC"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7C70511C" w14:textId="77777777" w:rsidR="00107279" w:rsidRPr="009856AE" w:rsidRDefault="00107279" w:rsidP="009E4AA9">
      <w:pPr>
        <w:pStyle w:val="PlainText"/>
        <w:rPr>
          <w:rFonts w:ascii="Courier New" w:hAnsi="Courier New" w:cs="Courier New"/>
          <w:sz w:val="16"/>
          <w:szCs w:val="16"/>
        </w:rPr>
      </w:pPr>
    </w:p>
    <w:p w14:paraId="7BE4987A"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ViewRequest ::= SEQUENCE</w:t>
      </w:r>
    </w:p>
    <w:p w14:paraId="0BBA8386"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w:t>
      </w:r>
    </w:p>
    <w:p w14:paraId="0D546142"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7923CF94"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p>
    <w:p w14:paraId="6DDF6037"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contentLocation [</w:t>
      </w:r>
      <w:r>
        <w:rPr>
          <w:rFonts w:ascii="Courier New" w:hAnsi="Courier New" w:cs="Courier New"/>
          <w:sz w:val="16"/>
          <w:szCs w:val="16"/>
        </w:rPr>
        <w:t>3</w:t>
      </w:r>
      <w:r w:rsidRPr="009856AE">
        <w:rPr>
          <w:rFonts w:ascii="Courier New" w:hAnsi="Courier New" w:cs="Courier New"/>
          <w:sz w:val="16"/>
          <w:szCs w:val="16"/>
        </w:rPr>
        <w:t>]  UTF8String OPTIONAL,</w:t>
      </w:r>
    </w:p>
    <w:p w14:paraId="2D7B1D23"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tate           [</w:t>
      </w:r>
      <w:r>
        <w:rPr>
          <w:rFonts w:ascii="Courier New" w:hAnsi="Courier New" w:cs="Courier New"/>
          <w:sz w:val="16"/>
          <w:szCs w:val="16"/>
        </w:rPr>
        <w:t>4</w:t>
      </w:r>
      <w:r w:rsidRPr="009856AE">
        <w:rPr>
          <w:rFonts w:ascii="Courier New" w:hAnsi="Courier New" w:cs="Courier New"/>
          <w:sz w:val="16"/>
          <w:szCs w:val="16"/>
        </w:rPr>
        <w:t>]  SEQUENCE OF MMState OPTIONAL,</w:t>
      </w:r>
    </w:p>
    <w:p w14:paraId="671984A1"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SEQUENCE OF MMFlags OPTIONAL,</w:t>
      </w:r>
    </w:p>
    <w:p w14:paraId="5902082D"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tart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3E009192"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l</w:t>
      </w:r>
      <w:r w:rsidRPr="009856AE">
        <w:rPr>
          <w:rFonts w:ascii="Courier New" w:hAnsi="Courier New" w:cs="Courier New"/>
          <w:sz w:val="16"/>
          <w:szCs w:val="16"/>
        </w:rPr>
        <w:t xml:space="preserve">imit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36DD651B"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a</w:t>
      </w:r>
      <w:r w:rsidRPr="009856AE">
        <w:rPr>
          <w:rFonts w:ascii="Courier New" w:hAnsi="Courier New" w:cs="Courier New"/>
          <w:sz w:val="16"/>
          <w:szCs w:val="16"/>
        </w:rPr>
        <w:t xml:space="preserve">ttributes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SEQUENCE OF UTF8String OPTIONAL,</w:t>
      </w:r>
    </w:p>
    <w:p w14:paraId="667C9931"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rPr>
        <w:t xml:space="preserve">    </w:t>
      </w:r>
      <w:r>
        <w:rPr>
          <w:rFonts w:ascii="Courier New" w:hAnsi="Courier New" w:cs="Courier New"/>
          <w:sz w:val="16"/>
          <w:szCs w:val="16"/>
          <w:lang w:val="en-US"/>
        </w:rPr>
        <w:t>t</w:t>
      </w:r>
      <w:r w:rsidRPr="009856AE">
        <w:rPr>
          <w:rFonts w:ascii="Courier New" w:hAnsi="Courier New" w:cs="Courier New"/>
          <w:sz w:val="16"/>
          <w:szCs w:val="16"/>
          <w:lang w:val="en-US"/>
        </w:rPr>
        <w:t xml:space="preserve">otals      </w:t>
      </w:r>
      <w:r>
        <w:rPr>
          <w:rFonts w:ascii="Courier New" w:hAnsi="Courier New" w:cs="Courier New"/>
          <w:sz w:val="16"/>
          <w:szCs w:val="16"/>
          <w:lang w:val="en-US"/>
        </w:rPr>
        <w:t xml:space="preserve">   </w:t>
      </w:r>
      <w:r w:rsidRPr="009856AE">
        <w:rPr>
          <w:rFonts w:ascii="Courier New" w:hAnsi="Courier New" w:cs="Courier New"/>
          <w:sz w:val="16"/>
          <w:szCs w:val="16"/>
          <w:lang w:val="en-US"/>
        </w:rPr>
        <w:t xml:space="preserve"> [</w:t>
      </w:r>
      <w:r>
        <w:rPr>
          <w:rFonts w:ascii="Courier New" w:hAnsi="Courier New" w:cs="Courier New"/>
          <w:sz w:val="16"/>
          <w:szCs w:val="16"/>
          <w:lang w:val="en-US"/>
        </w:rPr>
        <w:t>9</w:t>
      </w:r>
      <w:r w:rsidRPr="009856A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856AE">
        <w:rPr>
          <w:rFonts w:ascii="Courier New" w:hAnsi="Courier New" w:cs="Courier New"/>
          <w:sz w:val="16"/>
          <w:szCs w:val="16"/>
          <w:lang w:val="en-US"/>
        </w:rPr>
        <w:t>INTEGER OPTIONAL,</w:t>
      </w:r>
    </w:p>
    <w:p w14:paraId="550DEB94"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r>
        <w:rPr>
          <w:rFonts w:ascii="Courier New" w:hAnsi="Courier New" w:cs="Courier New"/>
          <w:sz w:val="16"/>
          <w:szCs w:val="16"/>
          <w:lang w:val="en-US"/>
        </w:rPr>
        <w:t>q</w:t>
      </w:r>
      <w:r w:rsidRPr="009856AE">
        <w:rPr>
          <w:rFonts w:ascii="Courier New" w:hAnsi="Courier New" w:cs="Courier New"/>
          <w:sz w:val="16"/>
          <w:szCs w:val="16"/>
          <w:lang w:val="en-US"/>
        </w:rPr>
        <w:t xml:space="preserve">uotas      </w:t>
      </w:r>
      <w:r>
        <w:rPr>
          <w:rFonts w:ascii="Courier New" w:hAnsi="Courier New" w:cs="Courier New"/>
          <w:sz w:val="16"/>
          <w:szCs w:val="16"/>
          <w:lang w:val="en-US"/>
        </w:rPr>
        <w:t xml:space="preserve">   </w:t>
      </w:r>
      <w:r w:rsidRPr="009856AE">
        <w:rPr>
          <w:rFonts w:ascii="Courier New" w:hAnsi="Courier New" w:cs="Courier New"/>
          <w:sz w:val="16"/>
          <w:szCs w:val="16"/>
          <w:lang w:val="en-US"/>
        </w:rPr>
        <w:t xml:space="preserve"> [1</w:t>
      </w:r>
      <w:r>
        <w:rPr>
          <w:rFonts w:ascii="Courier New" w:hAnsi="Courier New" w:cs="Courier New"/>
          <w:sz w:val="16"/>
          <w:szCs w:val="16"/>
          <w:lang w:val="en-US"/>
        </w:rPr>
        <w:t>0</w:t>
      </w:r>
      <w:r w:rsidRPr="009856AE">
        <w:rPr>
          <w:rFonts w:ascii="Courier New" w:hAnsi="Courier New" w:cs="Courier New"/>
          <w:sz w:val="16"/>
          <w:szCs w:val="16"/>
          <w:lang w:val="en-US"/>
        </w:rPr>
        <w:t>] MMSQuota OPTIONAL</w:t>
      </w:r>
    </w:p>
    <w:p w14:paraId="1213737F"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w:t>
      </w:r>
    </w:p>
    <w:p w14:paraId="0F4283BD" w14:textId="77777777" w:rsidR="00107279" w:rsidRPr="009856AE" w:rsidRDefault="00107279" w:rsidP="009E4AA9">
      <w:pPr>
        <w:pStyle w:val="PlainText"/>
        <w:rPr>
          <w:rFonts w:ascii="Courier New" w:hAnsi="Courier New" w:cs="Courier New"/>
          <w:sz w:val="16"/>
          <w:szCs w:val="16"/>
        </w:rPr>
      </w:pPr>
    </w:p>
    <w:p w14:paraId="05C4B0C5"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View</w:t>
      </w:r>
      <w:r>
        <w:rPr>
          <w:rFonts w:ascii="Courier New" w:hAnsi="Courier New" w:cs="Courier New"/>
          <w:sz w:val="16"/>
          <w:szCs w:val="16"/>
        </w:rPr>
        <w:t>Response</w:t>
      </w:r>
      <w:r w:rsidRPr="009856AE">
        <w:rPr>
          <w:rFonts w:ascii="Courier New" w:hAnsi="Courier New" w:cs="Courier New"/>
          <w:sz w:val="16"/>
          <w:szCs w:val="16"/>
        </w:rPr>
        <w:t xml:space="preserve"> ::= SEQUENCE</w:t>
      </w:r>
    </w:p>
    <w:p w14:paraId="65BE3780"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w:t>
      </w:r>
    </w:p>
    <w:p w14:paraId="4D6423B5"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15BABA69"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 xml:space="preserve"> 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p>
    <w:p w14:paraId="378E17F3"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contentLocation</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3</w:t>
      </w:r>
      <w:r w:rsidRPr="009856AE">
        <w:rPr>
          <w:rFonts w:ascii="Courier New" w:hAnsi="Courier New" w:cs="Courier New"/>
          <w:sz w:val="16"/>
          <w:szCs w:val="16"/>
        </w:rPr>
        <w:t>]  UTF8String OPTIONAL,</w:t>
      </w:r>
    </w:p>
    <w:p w14:paraId="61399BE5"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tate           [</w:t>
      </w:r>
      <w:r>
        <w:rPr>
          <w:rFonts w:ascii="Courier New" w:hAnsi="Courier New" w:cs="Courier New"/>
          <w:sz w:val="16"/>
          <w:szCs w:val="16"/>
        </w:rPr>
        <w:t>4</w:t>
      </w:r>
      <w:r w:rsidRPr="009856AE">
        <w:rPr>
          <w:rFonts w:ascii="Courier New" w:hAnsi="Courier New" w:cs="Courier New"/>
          <w:sz w:val="16"/>
          <w:szCs w:val="16"/>
        </w:rPr>
        <w:t>]  SEQUENCE OF MMState OPTIONAL,</w:t>
      </w:r>
    </w:p>
    <w:p w14:paraId="7A1E7921"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SEQUENCE OF MMFlags OPTIONAL,</w:t>
      </w:r>
    </w:p>
    <w:p w14:paraId="7E19D820"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tart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40854E9E"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l</w:t>
      </w:r>
      <w:r w:rsidRPr="009856AE">
        <w:rPr>
          <w:rFonts w:ascii="Courier New" w:hAnsi="Courier New" w:cs="Courier New"/>
          <w:sz w:val="16"/>
          <w:szCs w:val="16"/>
        </w:rPr>
        <w:t>imit           [</w:t>
      </w:r>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5525DB23"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a</w:t>
      </w:r>
      <w:r w:rsidRPr="009856AE">
        <w:rPr>
          <w:rFonts w:ascii="Courier New" w:hAnsi="Courier New" w:cs="Courier New"/>
          <w:sz w:val="16"/>
          <w:szCs w:val="16"/>
        </w:rPr>
        <w:t>ttributes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SEQUENCE OF UTF8String OPTIONAL,</w:t>
      </w:r>
    </w:p>
    <w:p w14:paraId="2854C274"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mMSTotals       [</w:t>
      </w:r>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BOOLEAN OPTIONAL,</w:t>
      </w:r>
    </w:p>
    <w:p w14:paraId="56B4B5D4"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mMSQuotas       [1</w:t>
      </w:r>
      <w:r>
        <w:rPr>
          <w:rFonts w:ascii="Courier New" w:hAnsi="Courier New" w:cs="Courier New"/>
          <w:sz w:val="16"/>
          <w:szCs w:val="16"/>
        </w:rPr>
        <w:t>0</w:t>
      </w:r>
      <w:r w:rsidRPr="009856AE">
        <w:rPr>
          <w:rFonts w:ascii="Courier New" w:hAnsi="Courier New" w:cs="Courier New"/>
          <w:sz w:val="16"/>
          <w:szCs w:val="16"/>
        </w:rPr>
        <w:t>] BOOLEAN OPTIONAL</w:t>
      </w:r>
      <w:r>
        <w:rPr>
          <w:rFonts w:ascii="Courier New" w:hAnsi="Courier New" w:cs="Courier New"/>
          <w:sz w:val="16"/>
          <w:szCs w:val="16"/>
        </w:rPr>
        <w:t>,</w:t>
      </w:r>
    </w:p>
    <w:p w14:paraId="6DB0701D" w14:textId="77777777" w:rsidR="00107279" w:rsidRPr="009856AE" w:rsidRDefault="00107279" w:rsidP="009E4AA9">
      <w:pPr>
        <w:pStyle w:val="PlainText"/>
        <w:rPr>
          <w:rFonts w:ascii="Courier New" w:hAnsi="Courier New" w:cs="Courier New"/>
          <w:sz w:val="16"/>
          <w:szCs w:val="16"/>
        </w:rPr>
      </w:pPr>
      <w:r>
        <w:rPr>
          <w:rFonts w:ascii="Courier New" w:hAnsi="Courier New" w:cs="Courier New"/>
          <w:sz w:val="16"/>
          <w:szCs w:val="16"/>
        </w:rPr>
        <w:t xml:space="preserve">    mMessages       [11] SEQUENCE OF MMBoxDescription</w:t>
      </w:r>
    </w:p>
    <w:p w14:paraId="24C9EA2B"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w:t>
      </w:r>
    </w:p>
    <w:p w14:paraId="7129412B" w14:textId="77777777" w:rsidR="00107279" w:rsidRPr="009856AE" w:rsidRDefault="00107279" w:rsidP="009E4AA9">
      <w:pPr>
        <w:pStyle w:val="PlainText"/>
        <w:rPr>
          <w:rFonts w:ascii="Courier New" w:hAnsi="Courier New" w:cs="Courier New"/>
          <w:sz w:val="16"/>
          <w:szCs w:val="16"/>
        </w:rPr>
      </w:pPr>
    </w:p>
    <w:p w14:paraId="56B60EBF"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MMBoxDescription ::= SEQUENCE</w:t>
      </w:r>
    </w:p>
    <w:p w14:paraId="2160A69B"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w:t>
      </w:r>
    </w:p>
    <w:p w14:paraId="13E44D65"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contentLocation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 xml:space="preserve"> </w:t>
      </w:r>
      <w:r w:rsidRPr="009856AE">
        <w:rPr>
          <w:rFonts w:ascii="Courier New" w:hAnsi="Courier New" w:cs="Courier New"/>
          <w:sz w:val="16"/>
          <w:szCs w:val="16"/>
        </w:rPr>
        <w:t xml:space="preserve"> UTF8String OPTIONAL</w:t>
      </w:r>
      <w:r>
        <w:rPr>
          <w:rFonts w:ascii="Courier New" w:hAnsi="Courier New" w:cs="Courier New"/>
          <w:sz w:val="16"/>
          <w:szCs w:val="16"/>
        </w:rPr>
        <w:t>,</w:t>
      </w:r>
    </w:p>
    <w:p w14:paraId="3879E14D"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UTF8String OPTIONAL,</w:t>
      </w:r>
    </w:p>
    <w:p w14:paraId="36C516FF"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3</w:t>
      </w:r>
      <w:r w:rsidRPr="009856AE">
        <w:rPr>
          <w:rFonts w:ascii="Courier New" w:hAnsi="Courier New" w:cs="Courier New"/>
          <w:sz w:val="16"/>
          <w:szCs w:val="16"/>
        </w:rPr>
        <w:t xml:space="preserve">]  </w:t>
      </w:r>
      <w:r w:rsidRPr="009856AE">
        <w:rPr>
          <w:rFonts w:ascii="Courier New" w:hAnsi="Courier New" w:cs="Courier New"/>
          <w:sz w:val="16"/>
          <w:szCs w:val="16"/>
          <w:lang w:val="en-US"/>
        </w:rPr>
        <w:t>MMState</w:t>
      </w:r>
      <w:r w:rsidRPr="009856AE">
        <w:rPr>
          <w:rFonts w:ascii="Courier New" w:hAnsi="Courier New" w:cs="Courier New"/>
          <w:sz w:val="16"/>
          <w:szCs w:val="16"/>
        </w:rPr>
        <w:t xml:space="preserve"> OPTIONAL,</w:t>
      </w:r>
    </w:p>
    <w:p w14:paraId="42100E2D"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MMFlags OPTIONAL,</w:t>
      </w:r>
    </w:p>
    <w:p w14:paraId="7CFCB082"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Timestamp</w:t>
      </w:r>
      <w:r>
        <w:rPr>
          <w:rFonts w:ascii="Courier New" w:hAnsi="Courier New" w:cs="Courier New"/>
          <w:sz w:val="16"/>
          <w:szCs w:val="16"/>
        </w:rPr>
        <w:t xml:space="preserve"> OPTIONAL</w:t>
      </w:r>
      <w:r w:rsidRPr="009856AE">
        <w:rPr>
          <w:rFonts w:ascii="Courier New" w:hAnsi="Courier New" w:cs="Courier New"/>
          <w:sz w:val="16"/>
          <w:szCs w:val="16"/>
        </w:rPr>
        <w:t>,</w:t>
      </w:r>
    </w:p>
    <w:p w14:paraId="050C551B"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6</w:t>
      </w:r>
      <w:r w:rsidRPr="009856AE">
        <w:rPr>
          <w:rFonts w:ascii="Courier New" w:hAnsi="Courier New" w:cs="Courier New"/>
          <w:sz w:val="16"/>
          <w:szCs w:val="16"/>
        </w:rPr>
        <w:t>]  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4529933F"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7</w:t>
      </w:r>
      <w:r w:rsidRPr="009856AE">
        <w:rPr>
          <w:rFonts w:ascii="Courier New" w:hAnsi="Courier New" w:cs="Courier New"/>
          <w:sz w:val="16"/>
          <w:szCs w:val="16"/>
        </w:rPr>
        <w:t>]  SEQUENCE OF 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6702B8B1"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cCRecipients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8</w:t>
      </w:r>
      <w:r w:rsidRPr="009856AE">
        <w:rPr>
          <w:rFonts w:ascii="Courier New" w:hAnsi="Courier New" w:cs="Courier New"/>
          <w:sz w:val="16"/>
          <w:szCs w:val="16"/>
        </w:rPr>
        <w:t>]  SEQUENCE OF MMSParty OPTIONAL,</w:t>
      </w:r>
    </w:p>
    <w:p w14:paraId="6E745236"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bCCRecipients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9</w:t>
      </w:r>
      <w:r w:rsidRPr="009856AE">
        <w:rPr>
          <w:rFonts w:ascii="Courier New" w:hAnsi="Courier New" w:cs="Courier New"/>
          <w:sz w:val="16"/>
          <w:szCs w:val="16"/>
        </w:rPr>
        <w:t>]  SEQUENCE OF MMSParty OPTIONAL,</w:t>
      </w:r>
    </w:p>
    <w:p w14:paraId="7F82E1BE"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 xml:space="preserve">     </w:t>
      </w:r>
      <w:r w:rsidRPr="009856AE">
        <w:rPr>
          <w:rFonts w:ascii="Courier New" w:hAnsi="Courier New" w:cs="Courier New"/>
          <w:sz w:val="16"/>
          <w:szCs w:val="16"/>
        </w:rPr>
        <w:t xml:space="preserve"> [10] MMSMessageClass OPTIONAL,</w:t>
      </w:r>
    </w:p>
    <w:p w14:paraId="5B1B273D" w14:textId="77777777" w:rsidR="00107279" w:rsidRDefault="00107279" w:rsidP="009E4AA9">
      <w:pPr>
        <w:pStyle w:val="PlainText"/>
        <w:rPr>
          <w:rFonts w:ascii="Courier New" w:hAnsi="Courier New" w:cs="Courier New"/>
          <w:sz w:val="16"/>
          <w:szCs w:val="16"/>
        </w:rPr>
      </w:pPr>
      <w:r>
        <w:rPr>
          <w:rFonts w:ascii="Courier New" w:hAnsi="Courier New" w:cs="Courier New"/>
          <w:sz w:val="16"/>
          <w:szCs w:val="16"/>
        </w:rPr>
        <w:t xml:space="preserve">    subject                  [11] MMSSubject OPTIONAL,</w:t>
      </w:r>
    </w:p>
    <w:p w14:paraId="3BBD3AAF"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priority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2</w:t>
      </w:r>
      <w:r w:rsidRPr="009856AE">
        <w:rPr>
          <w:rFonts w:ascii="Courier New" w:hAnsi="Courier New" w:cs="Courier New"/>
          <w:sz w:val="16"/>
          <w:szCs w:val="16"/>
        </w:rPr>
        <w:t>] MMSPriority OPTIONAL,</w:t>
      </w:r>
    </w:p>
    <w:p w14:paraId="65811826"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deliveryTime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3</w:t>
      </w:r>
      <w:r w:rsidRPr="009856AE">
        <w:rPr>
          <w:rFonts w:ascii="Courier New" w:hAnsi="Courier New" w:cs="Courier New"/>
          <w:sz w:val="16"/>
          <w:szCs w:val="16"/>
        </w:rPr>
        <w:t>] Timestamp OPTIONAL,</w:t>
      </w:r>
    </w:p>
    <w:p w14:paraId="24885C13"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readReport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4</w:t>
      </w:r>
      <w:r w:rsidRPr="009856AE">
        <w:rPr>
          <w:rFonts w:ascii="Courier New" w:hAnsi="Courier New" w:cs="Courier New"/>
          <w:sz w:val="16"/>
          <w:szCs w:val="16"/>
        </w:rPr>
        <w:t>] BOOLEAN OPTIONAL,</w:t>
      </w:r>
    </w:p>
    <w:p w14:paraId="1E40F875"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messageSize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5</w:t>
      </w:r>
      <w:r w:rsidRPr="009856AE">
        <w:rPr>
          <w:rFonts w:ascii="Courier New" w:hAnsi="Courier New" w:cs="Courier New"/>
          <w:sz w:val="16"/>
          <w:szCs w:val="16"/>
        </w:rPr>
        <w:t>] INTEGER OPTIONAL,</w:t>
      </w:r>
    </w:p>
    <w:p w14:paraId="3D8852C8" w14:textId="77777777" w:rsidR="00107279" w:rsidRDefault="00107279" w:rsidP="009E4AA9">
      <w:pPr>
        <w:pStyle w:val="PlainText"/>
        <w:rPr>
          <w:rFonts w:ascii="Courier New" w:hAnsi="Courier New" w:cs="Courier New"/>
          <w:sz w:val="16"/>
          <w:szCs w:val="16"/>
        </w:rPr>
      </w:pPr>
      <w:r>
        <w:rPr>
          <w:rFonts w:ascii="Courier New" w:hAnsi="Courier New" w:cs="Courier New"/>
          <w:sz w:val="16"/>
          <w:szCs w:val="16"/>
        </w:rPr>
        <w:t xml:space="preserve">    replyCharging            [16] MMSReplyCharging OPTIONAL,</w:t>
      </w:r>
    </w:p>
    <w:p w14:paraId="31DC97ED" w14:textId="77777777" w:rsidR="00107279"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previouslySentBy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7] MMSPreviouslySentBy OPTIONAL,</w:t>
      </w:r>
    </w:p>
    <w:p w14:paraId="76BD2DB2" w14:textId="77777777" w:rsidR="00107279" w:rsidRPr="009856AE" w:rsidRDefault="00107279" w:rsidP="009E4AA9">
      <w:pPr>
        <w:pStyle w:val="PlainText"/>
        <w:rPr>
          <w:rFonts w:ascii="Courier New" w:hAnsi="Courier New" w:cs="Courier New"/>
          <w:sz w:val="16"/>
          <w:szCs w:val="16"/>
        </w:rPr>
      </w:pPr>
      <w:r>
        <w:rPr>
          <w:rFonts w:ascii="Courier New" w:hAnsi="Courier New" w:cs="Courier New"/>
          <w:sz w:val="16"/>
          <w:szCs w:val="16"/>
        </w:rPr>
        <w:t xml:space="preserve">    previouslySentByDateTime [18] Timestamp OPTIONAL,</w:t>
      </w:r>
    </w:p>
    <w:p w14:paraId="528EF442"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contentType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9</w:t>
      </w:r>
      <w:r w:rsidRPr="009856AE">
        <w:rPr>
          <w:rFonts w:ascii="Courier New" w:hAnsi="Courier New" w:cs="Courier New"/>
          <w:sz w:val="16"/>
          <w:szCs w:val="16"/>
        </w:rPr>
        <w:t>] UTF8String</w:t>
      </w:r>
      <w:r>
        <w:rPr>
          <w:rFonts w:ascii="Courier New" w:hAnsi="Courier New" w:cs="Courier New"/>
          <w:sz w:val="16"/>
          <w:szCs w:val="16"/>
        </w:rPr>
        <w:t xml:space="preserve"> OPTIONAL</w:t>
      </w:r>
    </w:p>
    <w:p w14:paraId="513D65B6"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w:t>
      </w:r>
    </w:p>
    <w:p w14:paraId="3B73D9E0" w14:textId="77777777" w:rsidR="00107279" w:rsidRPr="009856AE" w:rsidRDefault="00107279" w:rsidP="009E4AA9">
      <w:pPr>
        <w:pStyle w:val="PlainText"/>
        <w:rPr>
          <w:rFonts w:ascii="Courier New" w:hAnsi="Courier New" w:cs="Courier New"/>
          <w:sz w:val="16"/>
          <w:szCs w:val="16"/>
        </w:rPr>
      </w:pPr>
    </w:p>
    <w:p w14:paraId="667A2949"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w:t>
      </w:r>
    </w:p>
    <w:p w14:paraId="778EB739"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MMS CCPDU</w:t>
      </w:r>
    </w:p>
    <w:p w14:paraId="39180084"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w:t>
      </w:r>
    </w:p>
    <w:p w14:paraId="68D896B3"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581A4D8F"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MMSCCPDU ::= SEQUENCE</w:t>
      </w:r>
    </w:p>
    <w:p w14:paraId="041E3C72"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w:t>
      </w:r>
    </w:p>
    <w:p w14:paraId="17019E8F"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ersion    [1] MMSVersion,</w:t>
      </w:r>
    </w:p>
    <w:p w14:paraId="342C8FD1"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transactionID [2] UTF8String,</w:t>
      </w:r>
    </w:p>
    <w:p w14:paraId="2C9623C9"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mMSContent    [3] OCTET STRING</w:t>
      </w:r>
    </w:p>
    <w:p w14:paraId="16E7AE37"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w:t>
      </w:r>
    </w:p>
    <w:p w14:paraId="51131F70" w14:textId="77777777" w:rsidR="00107279" w:rsidRPr="009856AE" w:rsidRDefault="00107279" w:rsidP="009E4AA9">
      <w:pPr>
        <w:pStyle w:val="PlainText"/>
        <w:rPr>
          <w:rFonts w:ascii="Courier New" w:hAnsi="Courier New" w:cs="Courier New"/>
          <w:sz w:val="16"/>
          <w:szCs w:val="16"/>
        </w:rPr>
      </w:pPr>
    </w:p>
    <w:p w14:paraId="65A9F303"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w:t>
      </w:r>
    </w:p>
    <w:p w14:paraId="43DCA670"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MMS parameters</w:t>
      </w:r>
    </w:p>
    <w:p w14:paraId="02E9E331"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lastRenderedPageBreak/>
        <w:t>-- ==============</w:t>
      </w:r>
    </w:p>
    <w:p w14:paraId="61BD93BC" w14:textId="77777777" w:rsidR="00107279" w:rsidRPr="009856AE" w:rsidRDefault="00107279" w:rsidP="009E4AA9">
      <w:pPr>
        <w:pStyle w:val="PlainText"/>
        <w:rPr>
          <w:rFonts w:ascii="Courier New" w:hAnsi="Courier New" w:cs="Courier New"/>
          <w:sz w:val="16"/>
          <w:szCs w:val="16"/>
          <w:lang w:val="en-US"/>
        </w:rPr>
      </w:pPr>
    </w:p>
    <w:p w14:paraId="40D97156"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MMSAdaptation ::= SEQUENCE</w:t>
      </w:r>
    </w:p>
    <w:p w14:paraId="70DDB925"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0514B688"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allowed   [1] BOOLEAN,</w:t>
      </w:r>
    </w:p>
    <w:p w14:paraId="06AB3D13"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overriden [2] BOOLEAN</w:t>
      </w:r>
    </w:p>
    <w:p w14:paraId="7252C82F" w14:textId="77777777" w:rsidR="00107279"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6CD69B72" w14:textId="77777777" w:rsidR="00107279" w:rsidRDefault="00107279" w:rsidP="009E4AA9">
      <w:pPr>
        <w:pStyle w:val="PlainText"/>
        <w:rPr>
          <w:rFonts w:ascii="Courier New" w:hAnsi="Courier New" w:cs="Courier New"/>
          <w:sz w:val="16"/>
          <w:szCs w:val="16"/>
          <w:lang w:val="en-US"/>
        </w:rPr>
      </w:pPr>
    </w:p>
    <w:p w14:paraId="001665AB"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MMSCancelStatus ::= ENUMERATED</w:t>
      </w:r>
    </w:p>
    <w:p w14:paraId="76471155"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F70DD46"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cancelRequestSuccessfullyReceived(1),</w:t>
      </w:r>
    </w:p>
    <w:p w14:paraId="47E57D34"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cancelRequestCorrupted(2)</w:t>
      </w:r>
    </w:p>
    <w:p w14:paraId="4A010543" w14:textId="77777777" w:rsidR="00107279"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2433BF39" w14:textId="77777777" w:rsidR="00107279" w:rsidRPr="009856AE" w:rsidRDefault="00107279" w:rsidP="009E4AA9">
      <w:pPr>
        <w:pStyle w:val="PlainText"/>
        <w:rPr>
          <w:rFonts w:ascii="Courier New" w:hAnsi="Courier New" w:cs="Courier New"/>
          <w:sz w:val="16"/>
          <w:szCs w:val="16"/>
          <w:lang w:val="en-US"/>
        </w:rPr>
      </w:pPr>
    </w:p>
    <w:p w14:paraId="703BA60D"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MMSContent</w:t>
      </w:r>
      <w:r>
        <w:rPr>
          <w:rFonts w:ascii="Courier New" w:hAnsi="Courier New" w:cs="Courier New"/>
          <w:sz w:val="16"/>
          <w:szCs w:val="16"/>
          <w:lang w:val="en-US"/>
        </w:rPr>
        <w:t>Class</w:t>
      </w:r>
      <w:r w:rsidRPr="009856AE">
        <w:rPr>
          <w:rFonts w:ascii="Courier New" w:hAnsi="Courier New" w:cs="Courier New"/>
          <w:sz w:val="16"/>
          <w:szCs w:val="16"/>
          <w:lang w:val="en-US"/>
        </w:rPr>
        <w:t xml:space="preserve"> ::= ENUMERATED</w:t>
      </w:r>
    </w:p>
    <w:p w14:paraId="3B5E3157"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2797B0BF"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text(1),</w:t>
      </w:r>
    </w:p>
    <w:p w14:paraId="01645693"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imageBasic(2),</w:t>
      </w:r>
    </w:p>
    <w:p w14:paraId="0159E7F3"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imageRich(3),</w:t>
      </w:r>
    </w:p>
    <w:p w14:paraId="7123FEA3"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videoBasic(4),</w:t>
      </w:r>
    </w:p>
    <w:p w14:paraId="0CECA2BF"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videoRich(5),</w:t>
      </w:r>
    </w:p>
    <w:p w14:paraId="6D2C375A"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megaPixel(6),</w:t>
      </w:r>
    </w:p>
    <w:p w14:paraId="545459DA"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contentBasic(7),</w:t>
      </w:r>
    </w:p>
    <w:p w14:paraId="4307D83C"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contentRich(8)</w:t>
      </w:r>
    </w:p>
    <w:p w14:paraId="1EFF600C" w14:textId="77777777" w:rsidR="00107279"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6147590" w14:textId="77777777" w:rsidR="00107279" w:rsidRDefault="00107279" w:rsidP="009E4AA9">
      <w:pPr>
        <w:pStyle w:val="PlainText"/>
        <w:rPr>
          <w:rFonts w:ascii="Courier New" w:hAnsi="Courier New" w:cs="Courier New"/>
          <w:sz w:val="16"/>
          <w:szCs w:val="16"/>
          <w:lang w:val="en-US"/>
        </w:rPr>
      </w:pPr>
    </w:p>
    <w:p w14:paraId="19EF00EA" w14:textId="77777777" w:rsidR="00107279" w:rsidRPr="009856AE" w:rsidRDefault="00107279" w:rsidP="009E4AA9">
      <w:pPr>
        <w:pStyle w:val="PlainText"/>
        <w:rPr>
          <w:rFonts w:ascii="Courier New" w:hAnsi="Courier New" w:cs="Courier New"/>
          <w:sz w:val="16"/>
          <w:szCs w:val="16"/>
          <w:lang w:val="en-US"/>
        </w:rPr>
      </w:pPr>
      <w:r>
        <w:rPr>
          <w:rFonts w:ascii="Courier New" w:hAnsi="Courier New" w:cs="Courier New"/>
          <w:sz w:val="16"/>
          <w:szCs w:val="16"/>
          <w:lang w:val="en-US"/>
        </w:rPr>
        <w:t xml:space="preserve">MMSContentType ::= </w:t>
      </w:r>
      <w:r w:rsidRPr="009856AE">
        <w:rPr>
          <w:rFonts w:ascii="Courier New" w:hAnsi="Courier New" w:cs="Courier New"/>
          <w:sz w:val="16"/>
          <w:szCs w:val="16"/>
          <w:lang w:val="en-US"/>
        </w:rPr>
        <w:t>UTF8String</w:t>
      </w:r>
    </w:p>
    <w:p w14:paraId="0102BE32" w14:textId="77777777" w:rsidR="00107279" w:rsidRPr="009856AE" w:rsidRDefault="00107279" w:rsidP="009E4AA9">
      <w:pPr>
        <w:pStyle w:val="PlainText"/>
        <w:rPr>
          <w:rFonts w:ascii="Courier New" w:hAnsi="Courier New" w:cs="Courier New"/>
          <w:sz w:val="16"/>
          <w:szCs w:val="16"/>
          <w:lang w:val="en-US"/>
        </w:rPr>
      </w:pPr>
    </w:p>
    <w:p w14:paraId="61472595"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MMSDeleteResponseStatus ::= ENUMERATED</w:t>
      </w:r>
    </w:p>
    <w:p w14:paraId="01799F6C"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31E5AC74"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ok(1),</w:t>
      </w:r>
    </w:p>
    <w:p w14:paraId="5315BD26"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errorUnspecified(2),</w:t>
      </w:r>
    </w:p>
    <w:p w14:paraId="04064C70"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errorServiceDenied(3),</w:t>
      </w:r>
    </w:p>
    <w:p w14:paraId="00AF1698"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errorMessageFormatCorrupt(4),</w:t>
      </w:r>
    </w:p>
    <w:p w14:paraId="580277A5"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errorSendingAddressUnresolved(5),</w:t>
      </w:r>
    </w:p>
    <w:p w14:paraId="71B4D825"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errorMessageNotFound(6),</w:t>
      </w:r>
    </w:p>
    <w:p w14:paraId="41D4FBA0"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errorNetworkProblem(7),</w:t>
      </w:r>
    </w:p>
    <w:p w14:paraId="22C61074"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errorContentNotAccepted(8),</w:t>
      </w:r>
    </w:p>
    <w:p w14:paraId="2371F820"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errorUnsupportedMessage(9),</w:t>
      </w:r>
    </w:p>
    <w:p w14:paraId="6648B020"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errorTransientFailure(10),</w:t>
      </w:r>
    </w:p>
    <w:p w14:paraId="0D99A6ED"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errorTransientSendingAddressUnresolved(11),</w:t>
      </w:r>
    </w:p>
    <w:p w14:paraId="5AA589C5"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errorTransientMessageNotFound(12),</w:t>
      </w:r>
    </w:p>
    <w:p w14:paraId="1BA322D6"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errorTransientNetworkProblem(13),</w:t>
      </w:r>
    </w:p>
    <w:p w14:paraId="5C7C1E2B"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errorTransientPartialSuccess(14),</w:t>
      </w:r>
    </w:p>
    <w:p w14:paraId="209E3AD4"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errorPermanentFailure(15),</w:t>
      </w:r>
    </w:p>
    <w:p w14:paraId="71439D5F"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errorPermanentServiceDenied(16),</w:t>
      </w:r>
    </w:p>
    <w:p w14:paraId="49F934DB"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errorPermanentMessageFormatCorrupt(17),</w:t>
      </w:r>
    </w:p>
    <w:p w14:paraId="786D8C66"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errorPermanentSendingAddressUnresolved(18),</w:t>
      </w:r>
    </w:p>
    <w:p w14:paraId="1DB012E7"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errorPermanentMessageNotFound(19),</w:t>
      </w:r>
    </w:p>
    <w:p w14:paraId="06D1E67D"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errorPermanentContentNotAccepted(20),</w:t>
      </w:r>
    </w:p>
    <w:p w14:paraId="3D83F039"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errorPermanentReplyChargingLimitationsNotMet(21),</w:t>
      </w:r>
    </w:p>
    <w:p w14:paraId="09A397FF"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errorPermanentReplyChargingRequestNotAccepted(22),</w:t>
      </w:r>
    </w:p>
    <w:p w14:paraId="640ACA95"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errorPermanentReplyChargingForwardingDenied(23),</w:t>
      </w:r>
    </w:p>
    <w:p w14:paraId="0D0A91C5"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errorPermanentReplyChargingNotSupported(24),</w:t>
      </w:r>
    </w:p>
    <w:p w14:paraId="6986EBA9"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errorPermanentAddressHidingNotSupported(25),</w:t>
      </w:r>
    </w:p>
    <w:p w14:paraId="780B9BF7"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errorPermanentLackOfPrepaid(26)</w:t>
      </w:r>
    </w:p>
    <w:p w14:paraId="706B504F"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
    <w:p w14:paraId="5FF4D105" w14:textId="77777777" w:rsidR="00107279" w:rsidRPr="009856AE" w:rsidRDefault="00107279" w:rsidP="009E4AA9">
      <w:pPr>
        <w:pStyle w:val="PlainText"/>
        <w:rPr>
          <w:rFonts w:ascii="Courier New" w:hAnsi="Courier New" w:cs="Courier New"/>
          <w:sz w:val="16"/>
          <w:szCs w:val="16"/>
          <w:lang w:val="en-US"/>
        </w:rPr>
      </w:pPr>
    </w:p>
    <w:p w14:paraId="4E03A36D" w14:textId="77777777" w:rsidR="00107279" w:rsidRDefault="00107279" w:rsidP="009E4AA9">
      <w:pPr>
        <w:pStyle w:val="PlainText"/>
        <w:rPr>
          <w:rFonts w:ascii="Courier New" w:hAnsi="Courier New" w:cs="Courier New"/>
          <w:sz w:val="16"/>
          <w:szCs w:val="16"/>
          <w:lang w:val="en-US"/>
        </w:rPr>
      </w:pPr>
      <w:r>
        <w:rPr>
          <w:rFonts w:ascii="Courier New" w:hAnsi="Courier New" w:cs="Courier New"/>
          <w:sz w:val="16"/>
          <w:szCs w:val="16"/>
          <w:lang w:val="en-US"/>
        </w:rPr>
        <w:t>MMSDirection ::= ENUMERATED</w:t>
      </w:r>
    </w:p>
    <w:p w14:paraId="7CA17B0A" w14:textId="77777777" w:rsidR="00107279" w:rsidRDefault="00107279" w:rsidP="009E4AA9">
      <w:pPr>
        <w:pStyle w:val="PlainText"/>
        <w:rPr>
          <w:rFonts w:ascii="Courier New" w:hAnsi="Courier New" w:cs="Courier New"/>
          <w:sz w:val="16"/>
          <w:szCs w:val="16"/>
          <w:lang w:val="en-US"/>
        </w:rPr>
      </w:pPr>
      <w:r>
        <w:rPr>
          <w:rFonts w:ascii="Courier New" w:hAnsi="Courier New" w:cs="Courier New"/>
          <w:sz w:val="16"/>
          <w:szCs w:val="16"/>
          <w:lang w:val="en-US"/>
        </w:rPr>
        <w:t>{</w:t>
      </w:r>
    </w:p>
    <w:p w14:paraId="59FA24CB" w14:textId="77777777" w:rsidR="00107279" w:rsidRDefault="00107279" w:rsidP="009E4AA9">
      <w:pPr>
        <w:pStyle w:val="PlainText"/>
        <w:rPr>
          <w:rFonts w:ascii="Courier New" w:hAnsi="Courier New" w:cs="Courier New"/>
          <w:sz w:val="16"/>
          <w:szCs w:val="16"/>
          <w:lang w:val="en-US"/>
        </w:rPr>
      </w:pPr>
      <w:r>
        <w:rPr>
          <w:rFonts w:ascii="Courier New" w:hAnsi="Courier New" w:cs="Courier New"/>
          <w:sz w:val="16"/>
          <w:szCs w:val="16"/>
          <w:lang w:val="en-US"/>
        </w:rPr>
        <w:t xml:space="preserve">    fromTarget(0),</w:t>
      </w:r>
    </w:p>
    <w:p w14:paraId="6C626AD1" w14:textId="77777777" w:rsidR="00107279" w:rsidRDefault="00107279" w:rsidP="009E4AA9">
      <w:pPr>
        <w:pStyle w:val="PlainText"/>
        <w:rPr>
          <w:rFonts w:ascii="Courier New" w:hAnsi="Courier New" w:cs="Courier New"/>
          <w:sz w:val="16"/>
          <w:szCs w:val="16"/>
          <w:lang w:val="en-US"/>
        </w:rPr>
      </w:pPr>
      <w:r>
        <w:rPr>
          <w:rFonts w:ascii="Courier New" w:hAnsi="Courier New" w:cs="Courier New"/>
          <w:sz w:val="16"/>
          <w:szCs w:val="16"/>
          <w:lang w:val="en-US"/>
        </w:rPr>
        <w:t xml:space="preserve">    toTarget(1)</w:t>
      </w:r>
    </w:p>
    <w:p w14:paraId="16A8C36C" w14:textId="77777777" w:rsidR="00107279" w:rsidRDefault="00107279" w:rsidP="009E4AA9">
      <w:pPr>
        <w:pStyle w:val="PlainText"/>
        <w:rPr>
          <w:rFonts w:ascii="Courier New" w:hAnsi="Courier New" w:cs="Courier New"/>
          <w:sz w:val="16"/>
          <w:szCs w:val="16"/>
          <w:lang w:val="en-US"/>
        </w:rPr>
      </w:pPr>
      <w:r>
        <w:rPr>
          <w:rFonts w:ascii="Courier New" w:hAnsi="Courier New" w:cs="Courier New"/>
          <w:sz w:val="16"/>
          <w:szCs w:val="16"/>
          <w:lang w:val="en-US"/>
        </w:rPr>
        <w:t>}</w:t>
      </w:r>
    </w:p>
    <w:p w14:paraId="635DC47F" w14:textId="77777777" w:rsidR="00107279" w:rsidRDefault="00107279" w:rsidP="009E4AA9">
      <w:pPr>
        <w:pStyle w:val="PlainText"/>
        <w:rPr>
          <w:rFonts w:ascii="Courier New" w:hAnsi="Courier New" w:cs="Courier New"/>
          <w:sz w:val="16"/>
          <w:szCs w:val="16"/>
          <w:lang w:val="en-US"/>
        </w:rPr>
      </w:pPr>
    </w:p>
    <w:p w14:paraId="1F483A2B"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MMSElementDescriptor ::= SEQUENCE</w:t>
      </w:r>
    </w:p>
    <w:p w14:paraId="30EC4B07"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407295A"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reference [1] UTF8String,</w:t>
      </w:r>
    </w:p>
    <w:p w14:paraId="51CA4B6B"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parameter [2] UTF8String     OPTIONAL,</w:t>
      </w:r>
    </w:p>
    <w:p w14:paraId="58BC2D19"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value     [3] UTF8String     OPTIONAL</w:t>
      </w:r>
    </w:p>
    <w:p w14:paraId="461B0122"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5074228" w14:textId="77777777" w:rsidR="00107279" w:rsidRPr="009856AE" w:rsidRDefault="00107279" w:rsidP="009E4AA9">
      <w:pPr>
        <w:pStyle w:val="PlainText"/>
        <w:rPr>
          <w:rFonts w:ascii="Courier New" w:hAnsi="Courier New" w:cs="Courier New"/>
          <w:sz w:val="16"/>
          <w:szCs w:val="16"/>
          <w:lang w:val="en-US"/>
        </w:rPr>
      </w:pPr>
    </w:p>
    <w:p w14:paraId="5281B2F9"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MMSExpiry ::= SEQUENCE </w:t>
      </w:r>
    </w:p>
    <w:p w14:paraId="54BBEE5F"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8B48C47"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expiryPeriod [1] INTEGER,</w:t>
      </w:r>
    </w:p>
    <w:p w14:paraId="51764A7F" w14:textId="77777777" w:rsidR="00107279" w:rsidRPr="009856AE" w:rsidRDefault="00107279" w:rsidP="009E4AA9">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periodFormat [2] MMSPeriodFormat         </w:t>
      </w:r>
    </w:p>
    <w:p w14:paraId="4214C7A6" w14:textId="77777777" w:rsidR="00107279" w:rsidRPr="009856AE" w:rsidRDefault="00107279" w:rsidP="009E4AA9">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323BF928" w14:textId="77777777" w:rsidR="00107279" w:rsidRDefault="00107279" w:rsidP="009E4AA9">
      <w:pPr>
        <w:pStyle w:val="PlainText"/>
        <w:rPr>
          <w:rFonts w:ascii="Courier New" w:hAnsi="Courier New" w:cs="Courier New"/>
          <w:sz w:val="16"/>
          <w:szCs w:val="16"/>
          <w:lang w:val="fr-FR"/>
        </w:rPr>
      </w:pPr>
    </w:p>
    <w:p w14:paraId="41D242CE" w14:textId="77777777" w:rsidR="00107279"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MMFlags ::= SEQUENCE </w:t>
      </w:r>
    </w:p>
    <w:p w14:paraId="3A59B96B" w14:textId="77777777" w:rsidR="00107279" w:rsidRDefault="00107279" w:rsidP="009E4AA9">
      <w:pPr>
        <w:pStyle w:val="PlainText"/>
        <w:rPr>
          <w:rFonts w:ascii="Courier New" w:hAnsi="Courier New" w:cs="Courier New"/>
          <w:sz w:val="16"/>
          <w:szCs w:val="16"/>
          <w:lang w:val="en-US"/>
        </w:rPr>
      </w:pPr>
      <w:r>
        <w:rPr>
          <w:rFonts w:ascii="Courier New" w:hAnsi="Courier New" w:cs="Courier New"/>
          <w:sz w:val="16"/>
          <w:szCs w:val="16"/>
          <w:lang w:val="en-US"/>
        </w:rPr>
        <w:lastRenderedPageBreak/>
        <w:t>{</w:t>
      </w:r>
    </w:p>
    <w:p w14:paraId="1F2B1CE2" w14:textId="77777777" w:rsidR="00107279" w:rsidRDefault="00107279" w:rsidP="009E4AA9">
      <w:pPr>
        <w:pStyle w:val="PlainText"/>
        <w:rPr>
          <w:rFonts w:ascii="Courier New" w:hAnsi="Courier New" w:cs="Courier New"/>
          <w:sz w:val="16"/>
          <w:szCs w:val="16"/>
          <w:lang w:val="en-US"/>
        </w:rPr>
      </w:pPr>
      <w:r>
        <w:rPr>
          <w:rFonts w:ascii="Courier New" w:hAnsi="Courier New" w:cs="Courier New"/>
          <w:sz w:val="16"/>
          <w:szCs w:val="16"/>
          <w:lang w:val="en-US"/>
        </w:rPr>
        <w:t xml:space="preserve">    length     [1] INTEGER,</w:t>
      </w:r>
    </w:p>
    <w:p w14:paraId="53FFC9DD" w14:textId="77777777" w:rsidR="00107279" w:rsidRDefault="00107279" w:rsidP="009E4AA9">
      <w:pPr>
        <w:pStyle w:val="PlainText"/>
        <w:rPr>
          <w:rFonts w:ascii="Courier New" w:hAnsi="Courier New" w:cs="Courier New"/>
          <w:sz w:val="16"/>
          <w:szCs w:val="16"/>
          <w:lang w:val="en-US"/>
        </w:rPr>
      </w:pPr>
      <w:r>
        <w:rPr>
          <w:rFonts w:ascii="Courier New" w:hAnsi="Courier New" w:cs="Courier New"/>
          <w:sz w:val="16"/>
          <w:szCs w:val="16"/>
          <w:lang w:val="en-US"/>
        </w:rPr>
        <w:t xml:space="preserve">    flag       [2] MMStateFlag,</w:t>
      </w:r>
    </w:p>
    <w:p w14:paraId="16F0133B" w14:textId="77777777" w:rsidR="00107279" w:rsidRDefault="00107279" w:rsidP="009E4AA9">
      <w:pPr>
        <w:pStyle w:val="PlainText"/>
        <w:rPr>
          <w:rFonts w:ascii="Courier New" w:hAnsi="Courier New" w:cs="Courier New"/>
          <w:sz w:val="16"/>
          <w:szCs w:val="16"/>
          <w:lang w:val="en-US"/>
        </w:rPr>
      </w:pPr>
      <w:r>
        <w:rPr>
          <w:rFonts w:ascii="Courier New" w:hAnsi="Courier New" w:cs="Courier New"/>
          <w:sz w:val="16"/>
          <w:szCs w:val="16"/>
          <w:lang w:val="en-US"/>
        </w:rPr>
        <w:t xml:space="preserve">    flagString [3] UTF8String</w:t>
      </w:r>
    </w:p>
    <w:p w14:paraId="131E8026" w14:textId="77777777" w:rsidR="00107279" w:rsidRDefault="00107279" w:rsidP="009E4AA9">
      <w:pPr>
        <w:pStyle w:val="PlainText"/>
        <w:rPr>
          <w:rFonts w:ascii="Courier New" w:hAnsi="Courier New" w:cs="Courier New"/>
          <w:sz w:val="16"/>
          <w:szCs w:val="16"/>
          <w:lang w:val="en-US"/>
        </w:rPr>
      </w:pPr>
      <w:r>
        <w:rPr>
          <w:rFonts w:ascii="Courier New" w:hAnsi="Courier New" w:cs="Courier New"/>
          <w:sz w:val="16"/>
          <w:szCs w:val="16"/>
          <w:lang w:val="en-US"/>
        </w:rPr>
        <w:t>}</w:t>
      </w:r>
    </w:p>
    <w:p w14:paraId="1426F0BF" w14:textId="77777777" w:rsidR="00107279" w:rsidRPr="009856AE" w:rsidRDefault="00107279" w:rsidP="009E4AA9">
      <w:pPr>
        <w:pStyle w:val="PlainText"/>
        <w:rPr>
          <w:rFonts w:ascii="Courier New" w:hAnsi="Courier New" w:cs="Courier New"/>
          <w:sz w:val="16"/>
          <w:szCs w:val="16"/>
          <w:lang w:val="fr-FR"/>
        </w:rPr>
      </w:pPr>
    </w:p>
    <w:p w14:paraId="34EE990B" w14:textId="77777777" w:rsidR="00107279" w:rsidRPr="009856AE" w:rsidRDefault="00107279" w:rsidP="009E4AA9">
      <w:pPr>
        <w:pStyle w:val="PlainText"/>
        <w:rPr>
          <w:rFonts w:ascii="Courier New" w:hAnsi="Courier New" w:cs="Courier New"/>
          <w:sz w:val="16"/>
          <w:szCs w:val="16"/>
          <w:lang w:val="fr-FR"/>
        </w:rPr>
      </w:pPr>
      <w:r w:rsidRPr="009856AE">
        <w:rPr>
          <w:rFonts w:ascii="Courier New" w:hAnsi="Courier New" w:cs="Courier New"/>
          <w:sz w:val="16"/>
          <w:szCs w:val="16"/>
          <w:lang w:val="fr-FR"/>
        </w:rPr>
        <w:t>MMSMessageClass ::= ENUMERATED</w:t>
      </w:r>
    </w:p>
    <w:p w14:paraId="407203AD" w14:textId="77777777" w:rsidR="00107279" w:rsidRPr="009856AE" w:rsidRDefault="00107279" w:rsidP="009E4AA9">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7103E507" w14:textId="77777777" w:rsidR="00107279" w:rsidRPr="009856AE" w:rsidRDefault="00107279" w:rsidP="009E4AA9">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personal(1),</w:t>
      </w:r>
    </w:p>
    <w:p w14:paraId="3D762DF0" w14:textId="77777777" w:rsidR="00107279" w:rsidRPr="009856AE" w:rsidRDefault="00107279" w:rsidP="009E4AA9">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advertisement(2),</w:t>
      </w:r>
    </w:p>
    <w:p w14:paraId="79CD1558" w14:textId="77777777" w:rsidR="00107279" w:rsidRPr="009856AE" w:rsidRDefault="00107279" w:rsidP="009E4AA9">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informational(3),</w:t>
      </w:r>
    </w:p>
    <w:p w14:paraId="4BB8C3E9" w14:textId="77777777" w:rsidR="00107279" w:rsidRPr="009856AE" w:rsidRDefault="00107279" w:rsidP="009E4AA9">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auto(4)</w:t>
      </w:r>
    </w:p>
    <w:p w14:paraId="0A408DB3" w14:textId="77777777" w:rsidR="00107279" w:rsidRPr="009856AE" w:rsidRDefault="00107279" w:rsidP="009E4AA9">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6988CD83" w14:textId="77777777" w:rsidR="00107279" w:rsidRPr="009856AE" w:rsidRDefault="00107279" w:rsidP="009E4AA9">
      <w:pPr>
        <w:pStyle w:val="PlainText"/>
        <w:rPr>
          <w:rFonts w:ascii="Courier New" w:hAnsi="Courier New" w:cs="Courier New"/>
          <w:sz w:val="16"/>
          <w:szCs w:val="16"/>
          <w:lang w:val="fr-FR"/>
        </w:rPr>
      </w:pPr>
    </w:p>
    <w:p w14:paraId="4041115A" w14:textId="77777777" w:rsidR="00107279" w:rsidRPr="009856AE" w:rsidRDefault="00107279" w:rsidP="009E4AA9">
      <w:pPr>
        <w:pStyle w:val="PlainText"/>
        <w:rPr>
          <w:rFonts w:ascii="Courier New" w:hAnsi="Courier New" w:cs="Courier New"/>
          <w:sz w:val="16"/>
          <w:szCs w:val="16"/>
          <w:lang w:val="fr-FR"/>
        </w:rPr>
      </w:pPr>
      <w:r w:rsidRPr="009856AE">
        <w:rPr>
          <w:rFonts w:ascii="Courier New" w:hAnsi="Courier New" w:cs="Courier New"/>
          <w:sz w:val="16"/>
          <w:szCs w:val="16"/>
          <w:lang w:val="fr-FR"/>
        </w:rPr>
        <w:t>MMSParty ::= SEQUENCE</w:t>
      </w:r>
    </w:p>
    <w:p w14:paraId="1B437FB7" w14:textId="77777777" w:rsidR="00107279" w:rsidRPr="009856AE" w:rsidRDefault="00107279" w:rsidP="009E4AA9">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0787570A" w14:textId="77777777" w:rsidR="00107279" w:rsidRPr="009856AE" w:rsidRDefault="00107279" w:rsidP="009E4AA9">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mMSPartyIDs [1] SEQUENCE OF MMSPartyID,</w:t>
      </w:r>
    </w:p>
    <w:p w14:paraId="6E22E004" w14:textId="77777777" w:rsidR="00107279" w:rsidRPr="009856AE" w:rsidRDefault="00107279" w:rsidP="009E4AA9">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nonLocalID  [2] NonLocalID</w:t>
      </w:r>
    </w:p>
    <w:p w14:paraId="4AF8DAEF" w14:textId="77777777" w:rsidR="00107279" w:rsidRPr="009856AE" w:rsidRDefault="00107279" w:rsidP="009E4AA9">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47F3E8CD" w14:textId="77777777" w:rsidR="00107279" w:rsidRPr="009856AE" w:rsidRDefault="00107279" w:rsidP="009E4AA9">
      <w:pPr>
        <w:pStyle w:val="PlainText"/>
        <w:rPr>
          <w:rFonts w:ascii="Courier New" w:hAnsi="Courier New" w:cs="Courier New"/>
          <w:sz w:val="16"/>
          <w:szCs w:val="16"/>
          <w:lang w:val="fr-FR"/>
        </w:rPr>
      </w:pPr>
    </w:p>
    <w:p w14:paraId="7336E27A"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MMSPartyID ::= CHOICE</w:t>
      </w:r>
    </w:p>
    <w:p w14:paraId="1B9B52A4" w14:textId="77777777" w:rsidR="00107279" w:rsidRPr="009856AE" w:rsidRDefault="00107279" w:rsidP="009E4AA9">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30BE1BD8" w14:textId="77777777" w:rsidR="00107279" w:rsidRPr="009856AE" w:rsidRDefault="00107279" w:rsidP="009E4AA9">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e164Number </w:t>
      </w:r>
      <w:r>
        <w:rPr>
          <w:rFonts w:ascii="Courier New" w:hAnsi="Courier New" w:cs="Courier New"/>
          <w:sz w:val="16"/>
          <w:szCs w:val="16"/>
          <w:lang w:val="fr-FR"/>
        </w:rPr>
        <w:t xml:space="preserve">  </w:t>
      </w:r>
      <w:r w:rsidRPr="009856AE">
        <w:rPr>
          <w:rFonts w:ascii="Courier New" w:hAnsi="Courier New" w:cs="Courier New"/>
          <w:sz w:val="16"/>
          <w:szCs w:val="16"/>
          <w:lang w:val="fr-FR"/>
        </w:rPr>
        <w:t xml:space="preserve">[1] </w:t>
      </w:r>
      <w:r w:rsidRPr="009856AE">
        <w:rPr>
          <w:rFonts w:ascii="Courier New" w:hAnsi="Courier New" w:cs="Courier New"/>
          <w:sz w:val="16"/>
          <w:szCs w:val="16"/>
        </w:rPr>
        <w:t>E164Number</w:t>
      </w:r>
      <w:r w:rsidRPr="009856AE">
        <w:rPr>
          <w:rFonts w:ascii="Courier New" w:hAnsi="Courier New" w:cs="Courier New"/>
          <w:sz w:val="16"/>
          <w:szCs w:val="16"/>
          <w:lang w:val="fr-FR"/>
        </w:rPr>
        <w:t>,</w:t>
      </w:r>
    </w:p>
    <w:p w14:paraId="083F0523"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lang w:val="fr-FR"/>
        </w:rPr>
        <w:t xml:space="preserve">    email</w:t>
      </w:r>
      <w:r>
        <w:rPr>
          <w:rFonts w:ascii="Courier New" w:hAnsi="Courier New" w:cs="Courier New"/>
          <w:sz w:val="16"/>
          <w:szCs w:val="16"/>
          <w:lang w:val="fr-FR"/>
        </w:rPr>
        <w:t>Address</w:t>
      </w:r>
      <w:r w:rsidRPr="009856AE">
        <w:rPr>
          <w:rFonts w:ascii="Courier New" w:hAnsi="Courier New" w:cs="Courier New"/>
          <w:sz w:val="16"/>
          <w:szCs w:val="16"/>
          <w:lang w:val="fr-FR"/>
        </w:rPr>
        <w:t xml:space="preserve"> [2] </w:t>
      </w:r>
      <w:r w:rsidRPr="009856AE">
        <w:rPr>
          <w:rFonts w:ascii="Courier New" w:hAnsi="Courier New" w:cs="Courier New"/>
          <w:sz w:val="16"/>
          <w:szCs w:val="16"/>
        </w:rPr>
        <w:t>Email</w:t>
      </w:r>
      <w:r>
        <w:rPr>
          <w:rFonts w:ascii="Courier New" w:hAnsi="Courier New" w:cs="Courier New"/>
          <w:sz w:val="16"/>
          <w:szCs w:val="16"/>
        </w:rPr>
        <w:t>Address</w:t>
      </w:r>
      <w:r w:rsidRPr="009856AE">
        <w:rPr>
          <w:rFonts w:ascii="Courier New" w:hAnsi="Courier New" w:cs="Courier New"/>
          <w:sz w:val="16"/>
          <w:szCs w:val="16"/>
        </w:rPr>
        <w:t>,</w:t>
      </w:r>
    </w:p>
    <w:p w14:paraId="74B4D71E"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iMSI       </w:t>
      </w:r>
      <w:r>
        <w:rPr>
          <w:rFonts w:ascii="Courier New" w:hAnsi="Courier New" w:cs="Courier New"/>
          <w:sz w:val="16"/>
          <w:szCs w:val="16"/>
        </w:rPr>
        <w:t xml:space="preserve">  </w:t>
      </w:r>
      <w:r w:rsidRPr="009856AE">
        <w:rPr>
          <w:rFonts w:ascii="Courier New" w:hAnsi="Courier New" w:cs="Courier New"/>
          <w:sz w:val="16"/>
          <w:szCs w:val="16"/>
        </w:rPr>
        <w:t>[3] IMSI,</w:t>
      </w:r>
    </w:p>
    <w:p w14:paraId="58AD9E12"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iMPU      </w:t>
      </w:r>
      <w:r>
        <w:rPr>
          <w:rFonts w:ascii="Courier New" w:hAnsi="Courier New" w:cs="Courier New"/>
          <w:sz w:val="16"/>
          <w:szCs w:val="16"/>
        </w:rPr>
        <w:t xml:space="preserve">  </w:t>
      </w:r>
      <w:r w:rsidRPr="009856AE">
        <w:rPr>
          <w:rFonts w:ascii="Courier New" w:hAnsi="Courier New" w:cs="Courier New"/>
          <w:sz w:val="16"/>
          <w:szCs w:val="16"/>
        </w:rPr>
        <w:t xml:space="preserve"> [4] IMPU,</w:t>
      </w:r>
    </w:p>
    <w:p w14:paraId="17960244"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iMPI      </w:t>
      </w:r>
      <w:r>
        <w:rPr>
          <w:rFonts w:ascii="Courier New" w:hAnsi="Courier New" w:cs="Courier New"/>
          <w:sz w:val="16"/>
          <w:szCs w:val="16"/>
        </w:rPr>
        <w:t xml:space="preserve">  </w:t>
      </w:r>
      <w:r w:rsidRPr="009856AE">
        <w:rPr>
          <w:rFonts w:ascii="Courier New" w:hAnsi="Courier New" w:cs="Courier New"/>
          <w:sz w:val="16"/>
          <w:szCs w:val="16"/>
        </w:rPr>
        <w:t xml:space="preserve"> [5] IMPI,</w:t>
      </w:r>
    </w:p>
    <w:p w14:paraId="70E1A97E"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sUPI     </w:t>
      </w:r>
      <w:r>
        <w:rPr>
          <w:rFonts w:ascii="Courier New" w:hAnsi="Courier New" w:cs="Courier New"/>
          <w:sz w:val="16"/>
          <w:szCs w:val="16"/>
        </w:rPr>
        <w:t xml:space="preserve">  </w:t>
      </w:r>
      <w:r w:rsidRPr="009856AE">
        <w:rPr>
          <w:rFonts w:ascii="Courier New" w:hAnsi="Courier New" w:cs="Courier New"/>
          <w:sz w:val="16"/>
          <w:szCs w:val="16"/>
        </w:rPr>
        <w:t xml:space="preserve">  [6] SUPI,</w:t>
      </w:r>
    </w:p>
    <w:p w14:paraId="1C3028DB"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gPSI     </w:t>
      </w:r>
      <w:r>
        <w:rPr>
          <w:rFonts w:ascii="Courier New" w:hAnsi="Courier New" w:cs="Courier New"/>
          <w:sz w:val="16"/>
          <w:szCs w:val="16"/>
        </w:rPr>
        <w:t xml:space="preserve">  </w:t>
      </w:r>
      <w:r w:rsidRPr="009856AE">
        <w:rPr>
          <w:rFonts w:ascii="Courier New" w:hAnsi="Courier New" w:cs="Courier New"/>
          <w:sz w:val="16"/>
          <w:szCs w:val="16"/>
        </w:rPr>
        <w:t xml:space="preserve">  [7] GPSI</w:t>
      </w:r>
    </w:p>
    <w:p w14:paraId="7E9C2A8D"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481970FD" w14:textId="77777777" w:rsidR="00107279" w:rsidRPr="009856AE" w:rsidRDefault="00107279" w:rsidP="009E4AA9">
      <w:pPr>
        <w:pStyle w:val="PlainText"/>
        <w:rPr>
          <w:rFonts w:ascii="Courier New" w:hAnsi="Courier New" w:cs="Courier New"/>
          <w:sz w:val="16"/>
          <w:szCs w:val="16"/>
          <w:lang w:val="en-US"/>
        </w:rPr>
      </w:pPr>
    </w:p>
    <w:p w14:paraId="131066DD"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MMSPeriodFormat ::= ENUMERATED</w:t>
      </w:r>
    </w:p>
    <w:p w14:paraId="7746F4AA"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w:t>
      </w:r>
    </w:p>
    <w:p w14:paraId="7825096D"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absolute(1),</w:t>
      </w:r>
    </w:p>
    <w:p w14:paraId="3FE79B8D"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 xml:space="preserve">    relative(2)</w:t>
      </w:r>
    </w:p>
    <w:p w14:paraId="33473AED" w14:textId="77777777" w:rsidR="00107279" w:rsidRPr="009856AE" w:rsidRDefault="00107279" w:rsidP="009E4AA9">
      <w:pPr>
        <w:pStyle w:val="PlainText"/>
        <w:rPr>
          <w:rFonts w:ascii="Courier New" w:hAnsi="Courier New" w:cs="Courier New"/>
          <w:sz w:val="16"/>
          <w:szCs w:val="16"/>
        </w:rPr>
      </w:pPr>
      <w:r w:rsidRPr="009856AE">
        <w:rPr>
          <w:rFonts w:ascii="Courier New" w:hAnsi="Courier New" w:cs="Courier New"/>
          <w:sz w:val="16"/>
          <w:szCs w:val="16"/>
        </w:rPr>
        <w:t>}</w:t>
      </w:r>
    </w:p>
    <w:p w14:paraId="4EAC739C" w14:textId="77777777" w:rsidR="00107279" w:rsidRPr="009856AE" w:rsidRDefault="00107279" w:rsidP="009E4AA9">
      <w:pPr>
        <w:pStyle w:val="PlainText"/>
        <w:rPr>
          <w:rFonts w:ascii="Courier New" w:hAnsi="Courier New" w:cs="Courier New"/>
          <w:sz w:val="16"/>
          <w:szCs w:val="16"/>
          <w:lang w:val="en-US"/>
        </w:rPr>
      </w:pPr>
    </w:p>
    <w:p w14:paraId="48DBF586"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MMSPreviouslySent ::= SEQUENCE</w:t>
      </w:r>
    </w:p>
    <w:p w14:paraId="3966E4F4"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3B6A4539"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previouslySentByParty [1] MMSParty,</w:t>
      </w:r>
    </w:p>
    <w:p w14:paraId="76EE7AB7"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sequenceNumber        [2] INTEGER,</w:t>
      </w:r>
    </w:p>
    <w:p w14:paraId="35E6A49C"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previousSendDateTime  [3] Timestamp</w:t>
      </w:r>
    </w:p>
    <w:p w14:paraId="6C45BE53"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AA36532" w14:textId="77777777" w:rsidR="00107279" w:rsidRPr="009856AE" w:rsidRDefault="00107279" w:rsidP="009E4AA9">
      <w:pPr>
        <w:pStyle w:val="PlainText"/>
        <w:rPr>
          <w:rFonts w:ascii="Courier New" w:hAnsi="Courier New" w:cs="Courier New"/>
          <w:sz w:val="16"/>
          <w:szCs w:val="16"/>
          <w:lang w:val="en-US"/>
        </w:rPr>
      </w:pPr>
    </w:p>
    <w:p w14:paraId="796E107E"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MMSPreviouslySentBy ::= SEQUENCE OF MMSPreviouslySent</w:t>
      </w:r>
    </w:p>
    <w:p w14:paraId="0E7BB01B" w14:textId="77777777" w:rsidR="00107279" w:rsidRPr="009856AE" w:rsidRDefault="00107279" w:rsidP="009E4AA9">
      <w:pPr>
        <w:pStyle w:val="PlainText"/>
        <w:rPr>
          <w:rFonts w:ascii="Courier New" w:hAnsi="Courier New" w:cs="Courier New"/>
          <w:sz w:val="16"/>
          <w:szCs w:val="16"/>
          <w:lang w:val="en-US"/>
        </w:rPr>
      </w:pPr>
    </w:p>
    <w:p w14:paraId="3A1FB8E0"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MMSPriority ::= ENUMERATED</w:t>
      </w:r>
    </w:p>
    <w:p w14:paraId="6E0444A3"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34CA0432"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low(1),</w:t>
      </w:r>
    </w:p>
    <w:p w14:paraId="450FCA0E"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normal(2),</w:t>
      </w:r>
    </w:p>
    <w:p w14:paraId="09C75767"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high(3)</w:t>
      </w:r>
    </w:p>
    <w:p w14:paraId="3F70B581"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61EFDA59" w14:textId="77777777" w:rsidR="00107279" w:rsidRPr="009856AE" w:rsidRDefault="00107279" w:rsidP="009E4AA9">
      <w:pPr>
        <w:pStyle w:val="PlainText"/>
        <w:rPr>
          <w:rFonts w:ascii="Courier New" w:hAnsi="Courier New" w:cs="Courier New"/>
          <w:sz w:val="16"/>
          <w:szCs w:val="16"/>
          <w:lang w:val="en-US"/>
        </w:rPr>
      </w:pPr>
    </w:p>
    <w:p w14:paraId="499862EC" w14:textId="77777777" w:rsidR="00107279" w:rsidRPr="009856AE" w:rsidRDefault="00107279" w:rsidP="009E4AA9">
      <w:pPr>
        <w:pStyle w:val="PlainText"/>
        <w:rPr>
          <w:rFonts w:ascii="Courier New" w:hAnsi="Courier New" w:cs="Courier New"/>
          <w:sz w:val="16"/>
          <w:szCs w:val="16"/>
          <w:lang w:val="fr-FR"/>
        </w:rPr>
      </w:pPr>
      <w:r w:rsidRPr="009856AE">
        <w:rPr>
          <w:rFonts w:ascii="Courier New" w:hAnsi="Courier New" w:cs="Courier New"/>
          <w:sz w:val="16"/>
          <w:szCs w:val="16"/>
          <w:lang w:val="fr-FR"/>
        </w:rPr>
        <w:t>MMSQuota ::= SEQUENCE</w:t>
      </w:r>
    </w:p>
    <w:p w14:paraId="7617C25C" w14:textId="77777777" w:rsidR="00107279" w:rsidRPr="009856AE" w:rsidRDefault="00107279" w:rsidP="009E4AA9">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08884055" w14:textId="77777777" w:rsidR="00107279" w:rsidRPr="009856AE" w:rsidRDefault="00107279" w:rsidP="009E4AA9">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quota     [1] INTEGER,</w:t>
      </w:r>
    </w:p>
    <w:p w14:paraId="6E18A88F" w14:textId="77777777" w:rsidR="00107279" w:rsidRPr="009856AE" w:rsidRDefault="00107279" w:rsidP="009E4AA9">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quotaUnit [2] MMSQuotaUnit</w:t>
      </w:r>
    </w:p>
    <w:p w14:paraId="4307722E"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0FB42ED9" w14:textId="77777777" w:rsidR="00107279" w:rsidRPr="009856AE" w:rsidRDefault="00107279" w:rsidP="009E4AA9">
      <w:pPr>
        <w:pStyle w:val="PlainText"/>
        <w:rPr>
          <w:rFonts w:ascii="Courier New" w:hAnsi="Courier New" w:cs="Courier New"/>
          <w:sz w:val="16"/>
          <w:szCs w:val="16"/>
          <w:lang w:val="en-US"/>
        </w:rPr>
      </w:pPr>
    </w:p>
    <w:p w14:paraId="0E75F009"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MMSQuotaUnit ::= ENUMERATED</w:t>
      </w:r>
    </w:p>
    <w:p w14:paraId="5D863B65"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01A17F64"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numMessages(1),</w:t>
      </w:r>
    </w:p>
    <w:p w14:paraId="2BA0CFCF"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bytes(2)</w:t>
      </w:r>
    </w:p>
    <w:p w14:paraId="5350FFAE" w14:textId="77777777" w:rsidR="00107279"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656DA67D" w14:textId="77777777" w:rsidR="00107279" w:rsidRPr="009856AE" w:rsidRDefault="00107279" w:rsidP="009E4AA9">
      <w:pPr>
        <w:pStyle w:val="PlainText"/>
        <w:rPr>
          <w:rFonts w:ascii="Courier New" w:hAnsi="Courier New" w:cs="Courier New"/>
          <w:sz w:val="16"/>
          <w:szCs w:val="16"/>
          <w:lang w:val="en-US"/>
        </w:rPr>
      </w:pPr>
    </w:p>
    <w:p w14:paraId="3A98FDB3"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MMSReadStatus ::= ENUMERATED</w:t>
      </w:r>
    </w:p>
    <w:p w14:paraId="1A499246"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37D3D88"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read(1),</w:t>
      </w:r>
    </w:p>
    <w:p w14:paraId="46AE436D"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deletedWithoutBeingRead(2)</w:t>
      </w:r>
    </w:p>
    <w:p w14:paraId="265D8F35" w14:textId="77777777" w:rsidR="00107279"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6E4B993A" w14:textId="77777777" w:rsidR="00107279" w:rsidRDefault="00107279" w:rsidP="009E4AA9">
      <w:pPr>
        <w:pStyle w:val="PlainText"/>
        <w:rPr>
          <w:rFonts w:ascii="Courier New" w:hAnsi="Courier New" w:cs="Courier New"/>
          <w:sz w:val="16"/>
          <w:szCs w:val="16"/>
          <w:lang w:val="en-US"/>
        </w:rPr>
      </w:pPr>
    </w:p>
    <w:p w14:paraId="65423004" w14:textId="77777777" w:rsidR="00107279" w:rsidRDefault="00107279" w:rsidP="009E4AA9">
      <w:pPr>
        <w:pStyle w:val="PlainText"/>
        <w:rPr>
          <w:rFonts w:ascii="Courier New" w:hAnsi="Courier New" w:cs="Courier New"/>
          <w:sz w:val="16"/>
          <w:szCs w:val="16"/>
          <w:lang w:val="en-US"/>
        </w:rPr>
      </w:pPr>
      <w:r>
        <w:rPr>
          <w:rFonts w:ascii="Courier New" w:hAnsi="Courier New" w:cs="Courier New"/>
          <w:sz w:val="16"/>
          <w:szCs w:val="16"/>
          <w:lang w:val="en-US"/>
        </w:rPr>
        <w:t>MMSReadStatusText ::= UTF8String</w:t>
      </w:r>
    </w:p>
    <w:p w14:paraId="373903A9" w14:textId="77777777" w:rsidR="00107279" w:rsidRDefault="00107279" w:rsidP="009E4AA9">
      <w:pPr>
        <w:pStyle w:val="PlainText"/>
        <w:rPr>
          <w:rFonts w:ascii="Courier New" w:hAnsi="Courier New" w:cs="Courier New"/>
          <w:sz w:val="16"/>
          <w:szCs w:val="16"/>
          <w:lang w:val="en-US"/>
        </w:rPr>
      </w:pPr>
    </w:p>
    <w:p w14:paraId="214E4E0D" w14:textId="77777777" w:rsidR="00107279" w:rsidRDefault="00107279" w:rsidP="009E4AA9">
      <w:pPr>
        <w:pStyle w:val="PlainText"/>
        <w:rPr>
          <w:rFonts w:ascii="Courier New" w:hAnsi="Courier New" w:cs="Courier New"/>
          <w:sz w:val="16"/>
          <w:szCs w:val="16"/>
          <w:lang w:val="en-US"/>
        </w:rPr>
      </w:pPr>
      <w:r>
        <w:rPr>
          <w:rFonts w:ascii="Courier New" w:hAnsi="Courier New" w:cs="Courier New"/>
          <w:sz w:val="16"/>
          <w:szCs w:val="16"/>
          <w:lang w:val="en-US"/>
        </w:rPr>
        <w:t>MMSReplyCharging ::= ENUMERATED</w:t>
      </w:r>
    </w:p>
    <w:p w14:paraId="54151287" w14:textId="77777777" w:rsidR="00107279" w:rsidRDefault="00107279" w:rsidP="009E4AA9">
      <w:pPr>
        <w:pStyle w:val="PlainText"/>
        <w:rPr>
          <w:rFonts w:ascii="Courier New" w:hAnsi="Courier New" w:cs="Courier New"/>
          <w:sz w:val="16"/>
          <w:szCs w:val="16"/>
          <w:lang w:val="en-US"/>
        </w:rPr>
      </w:pPr>
      <w:r>
        <w:rPr>
          <w:rFonts w:ascii="Courier New" w:hAnsi="Courier New" w:cs="Courier New"/>
          <w:sz w:val="16"/>
          <w:szCs w:val="16"/>
          <w:lang w:val="en-US"/>
        </w:rPr>
        <w:t>{</w:t>
      </w:r>
    </w:p>
    <w:p w14:paraId="47749BA9" w14:textId="77777777" w:rsidR="00107279" w:rsidRDefault="00107279" w:rsidP="009E4AA9">
      <w:pPr>
        <w:pStyle w:val="PlainText"/>
        <w:rPr>
          <w:rFonts w:ascii="Courier New" w:hAnsi="Courier New" w:cs="Courier New"/>
          <w:sz w:val="16"/>
          <w:szCs w:val="16"/>
          <w:lang w:val="en-US"/>
        </w:rPr>
      </w:pPr>
      <w:r>
        <w:rPr>
          <w:rFonts w:ascii="Courier New" w:hAnsi="Courier New" w:cs="Courier New"/>
          <w:sz w:val="16"/>
          <w:szCs w:val="16"/>
          <w:lang w:val="en-US"/>
        </w:rPr>
        <w:t xml:space="preserve">    requested(0),</w:t>
      </w:r>
    </w:p>
    <w:p w14:paraId="5F847B55" w14:textId="77777777" w:rsidR="00107279" w:rsidRDefault="00107279" w:rsidP="009E4AA9">
      <w:pPr>
        <w:pStyle w:val="PlainText"/>
        <w:rPr>
          <w:rFonts w:ascii="Courier New" w:hAnsi="Courier New" w:cs="Courier New"/>
          <w:sz w:val="16"/>
          <w:szCs w:val="16"/>
          <w:lang w:val="en-US"/>
        </w:rPr>
      </w:pPr>
      <w:r>
        <w:rPr>
          <w:rFonts w:ascii="Courier New" w:hAnsi="Courier New" w:cs="Courier New"/>
          <w:sz w:val="16"/>
          <w:szCs w:val="16"/>
          <w:lang w:val="en-US"/>
        </w:rPr>
        <w:t xml:space="preserve">    requestedTextOnly(1),</w:t>
      </w:r>
    </w:p>
    <w:p w14:paraId="787C5D04" w14:textId="77777777" w:rsidR="00107279" w:rsidRDefault="00107279" w:rsidP="009E4AA9">
      <w:pPr>
        <w:pStyle w:val="PlainText"/>
        <w:rPr>
          <w:rFonts w:ascii="Courier New" w:hAnsi="Courier New" w:cs="Courier New"/>
          <w:sz w:val="16"/>
          <w:szCs w:val="16"/>
          <w:lang w:val="en-US"/>
        </w:rPr>
      </w:pPr>
      <w:r>
        <w:rPr>
          <w:rFonts w:ascii="Courier New" w:hAnsi="Courier New" w:cs="Courier New"/>
          <w:sz w:val="16"/>
          <w:szCs w:val="16"/>
          <w:lang w:val="en-US"/>
        </w:rPr>
        <w:t xml:space="preserve">    accepted(2),</w:t>
      </w:r>
    </w:p>
    <w:p w14:paraId="56096D4B" w14:textId="77777777" w:rsidR="00107279" w:rsidRDefault="00107279" w:rsidP="009E4AA9">
      <w:pPr>
        <w:pStyle w:val="PlainText"/>
        <w:rPr>
          <w:rFonts w:ascii="Courier New" w:hAnsi="Courier New" w:cs="Courier New"/>
          <w:sz w:val="16"/>
          <w:szCs w:val="16"/>
          <w:lang w:val="en-US"/>
        </w:rPr>
      </w:pPr>
      <w:r>
        <w:rPr>
          <w:rFonts w:ascii="Courier New" w:hAnsi="Courier New" w:cs="Courier New"/>
          <w:sz w:val="16"/>
          <w:szCs w:val="16"/>
          <w:lang w:val="en-US"/>
        </w:rPr>
        <w:lastRenderedPageBreak/>
        <w:t xml:space="preserve">    acceptedTextOnly(3)</w:t>
      </w:r>
    </w:p>
    <w:p w14:paraId="42B2C66A" w14:textId="77777777" w:rsidR="00107279" w:rsidRPr="009856AE" w:rsidRDefault="00107279" w:rsidP="009E4AA9">
      <w:pPr>
        <w:pStyle w:val="PlainText"/>
        <w:rPr>
          <w:rFonts w:ascii="Courier New" w:hAnsi="Courier New" w:cs="Courier New"/>
          <w:sz w:val="16"/>
          <w:szCs w:val="16"/>
          <w:lang w:val="en-US"/>
        </w:rPr>
      </w:pPr>
      <w:r>
        <w:rPr>
          <w:rFonts w:ascii="Courier New" w:hAnsi="Courier New" w:cs="Courier New"/>
          <w:sz w:val="16"/>
          <w:szCs w:val="16"/>
          <w:lang w:val="en-US"/>
        </w:rPr>
        <w:t>}</w:t>
      </w:r>
    </w:p>
    <w:p w14:paraId="5F72A720" w14:textId="77777777" w:rsidR="00107279" w:rsidRPr="009856AE" w:rsidRDefault="00107279" w:rsidP="009E4AA9">
      <w:pPr>
        <w:pStyle w:val="PlainText"/>
        <w:rPr>
          <w:rFonts w:ascii="Courier New" w:hAnsi="Courier New" w:cs="Courier New"/>
          <w:sz w:val="16"/>
          <w:szCs w:val="16"/>
          <w:lang w:val="en-US"/>
        </w:rPr>
      </w:pPr>
    </w:p>
    <w:p w14:paraId="4C824F90"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MMSResponseStatus ::= ENUMERATED</w:t>
      </w:r>
    </w:p>
    <w:p w14:paraId="3E333874"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E099E9E"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ok(1),</w:t>
      </w:r>
    </w:p>
    <w:p w14:paraId="6217037D"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errorUnspecified(2),</w:t>
      </w:r>
    </w:p>
    <w:p w14:paraId="27EDC86D"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errorServiceDenied(3),</w:t>
      </w:r>
    </w:p>
    <w:p w14:paraId="682EB44B"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errorMessageFormatCorrupt(4),</w:t>
      </w:r>
    </w:p>
    <w:p w14:paraId="62C79203"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errorSendingAddressUnresolved(5),</w:t>
      </w:r>
    </w:p>
    <w:p w14:paraId="1D396518"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errorMessageNotFound(6),</w:t>
      </w:r>
    </w:p>
    <w:p w14:paraId="3DE801B1"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errorNetworkProblem(7),</w:t>
      </w:r>
    </w:p>
    <w:p w14:paraId="0895B114"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errorContentNotAccepted(8),</w:t>
      </w:r>
    </w:p>
    <w:p w14:paraId="71B71492"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errorUnsupportedMessage(9),</w:t>
      </w:r>
    </w:p>
    <w:p w14:paraId="179D09BF"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errorTransientFailure(10),</w:t>
      </w:r>
    </w:p>
    <w:p w14:paraId="7E8B9CA8"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errorTransientSendingAddressUnresolved(11),</w:t>
      </w:r>
    </w:p>
    <w:p w14:paraId="4D05C2AE"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errorTransientMessageNotFound(12),</w:t>
      </w:r>
    </w:p>
    <w:p w14:paraId="710A6B8B"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errorTransientNetworkProblem(13),</w:t>
      </w:r>
    </w:p>
    <w:p w14:paraId="37CCA7A3"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errorTransientPartialSuccess(14),</w:t>
      </w:r>
    </w:p>
    <w:p w14:paraId="4147E0AC"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errorPermanentFailure(15),</w:t>
      </w:r>
    </w:p>
    <w:p w14:paraId="7D82F2C2"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errorPermanentServiceDenied(16),</w:t>
      </w:r>
    </w:p>
    <w:p w14:paraId="23A7F93C"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errorPermanentMessageFormatCorrupt(17),</w:t>
      </w:r>
    </w:p>
    <w:p w14:paraId="7E1136E7"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errorPermanentSendingAddressUnresolved(18),</w:t>
      </w:r>
    </w:p>
    <w:p w14:paraId="75744063"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errorPermanentMessageNotFound(19),</w:t>
      </w:r>
    </w:p>
    <w:p w14:paraId="07D71B91"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errorPermanentContentNotAccepted(20),</w:t>
      </w:r>
    </w:p>
    <w:p w14:paraId="6249380E"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errorPermanentReplyChargingLimitationsNotMet(21),</w:t>
      </w:r>
    </w:p>
    <w:p w14:paraId="2DF85BA3"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errorPermanentReplyChargingRequestNotAccepted(22),</w:t>
      </w:r>
    </w:p>
    <w:p w14:paraId="2BE03AEE"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errorPermanentReplyChargingForwardingDenied(23),</w:t>
      </w:r>
    </w:p>
    <w:p w14:paraId="54419793"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errorPermanentReplyChargingNotSupported(24),</w:t>
      </w:r>
    </w:p>
    <w:p w14:paraId="7360B771"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errorPermanentAddressHidingNotSupported(25),</w:t>
      </w:r>
    </w:p>
    <w:p w14:paraId="606A7078"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errorPermanentLackOfPrepaid(26)</w:t>
      </w:r>
    </w:p>
    <w:p w14:paraId="6E69A6B3" w14:textId="77777777" w:rsidR="00107279"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662D0B93" w14:textId="77777777" w:rsidR="00107279" w:rsidRDefault="00107279" w:rsidP="009E4AA9">
      <w:pPr>
        <w:pStyle w:val="PlainText"/>
        <w:rPr>
          <w:rFonts w:ascii="Courier New" w:hAnsi="Courier New" w:cs="Courier New"/>
          <w:sz w:val="16"/>
          <w:szCs w:val="16"/>
          <w:lang w:val="en-US"/>
        </w:rPr>
      </w:pPr>
    </w:p>
    <w:p w14:paraId="6921EBA1"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MMSRetrieveStatus ::= ENUMERATED</w:t>
      </w:r>
    </w:p>
    <w:p w14:paraId="55596889"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620C42EF"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success(1),</w:t>
      </w:r>
    </w:p>
    <w:p w14:paraId="0B70ABA3"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errorTransientFailure(2),</w:t>
      </w:r>
    </w:p>
    <w:p w14:paraId="7C753366"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errorTransientMessageNotFound(3),</w:t>
      </w:r>
    </w:p>
    <w:p w14:paraId="3741D02F"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errorTransientNetworkProblem(4),</w:t>
      </w:r>
    </w:p>
    <w:p w14:paraId="72DC65ED"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errorPermanentFailure(5),</w:t>
      </w:r>
    </w:p>
    <w:p w14:paraId="0C3F208C"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errorPermanentServiceDenied(6),</w:t>
      </w:r>
    </w:p>
    <w:p w14:paraId="6CD0609D"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errorPermanentMessageNotFound(7),</w:t>
      </w:r>
    </w:p>
    <w:p w14:paraId="11176B5D"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errorPermanentContentUnsupported(8)</w:t>
      </w:r>
    </w:p>
    <w:p w14:paraId="4A7E79DE"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116247E" w14:textId="77777777" w:rsidR="00107279" w:rsidRPr="009856AE" w:rsidRDefault="00107279" w:rsidP="009E4AA9">
      <w:pPr>
        <w:pStyle w:val="PlainText"/>
        <w:rPr>
          <w:rFonts w:ascii="Courier New" w:hAnsi="Courier New" w:cs="Courier New"/>
          <w:sz w:val="16"/>
          <w:szCs w:val="16"/>
          <w:lang w:val="en-US"/>
        </w:rPr>
      </w:pPr>
    </w:p>
    <w:p w14:paraId="7982F6B9"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MMSStoreStatus ::= ENUMERATED</w:t>
      </w:r>
    </w:p>
    <w:p w14:paraId="30400846"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238A4304"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success(1),</w:t>
      </w:r>
    </w:p>
    <w:p w14:paraId="0A39C547"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errorTransientFailure(2),</w:t>
      </w:r>
    </w:p>
    <w:p w14:paraId="6551D995"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errorTransientNetworkProblem(3),</w:t>
      </w:r>
    </w:p>
    <w:p w14:paraId="10150A17"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errorPermanentFailure(4),</w:t>
      </w:r>
    </w:p>
    <w:p w14:paraId="1230C97C"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errorPermanentServiceDenied(5),</w:t>
      </w:r>
    </w:p>
    <w:p w14:paraId="74AE4534"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errorPermanentMessageFormatCorrupt(6),</w:t>
      </w:r>
    </w:p>
    <w:p w14:paraId="5CA1CDB5"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errorPermanentMessageNotFound(7),</w:t>
      </w:r>
    </w:p>
    <w:p w14:paraId="465D6F4C"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errorMMBoxFull(8)</w:t>
      </w:r>
    </w:p>
    <w:p w14:paraId="09838896"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61B8B08" w14:textId="77777777" w:rsidR="00107279" w:rsidRDefault="00107279" w:rsidP="009E4AA9">
      <w:pPr>
        <w:pStyle w:val="PlainText"/>
        <w:rPr>
          <w:rFonts w:ascii="Courier New" w:hAnsi="Courier New" w:cs="Courier New"/>
          <w:sz w:val="16"/>
          <w:szCs w:val="16"/>
          <w:lang w:val="en-US"/>
        </w:rPr>
      </w:pPr>
    </w:p>
    <w:p w14:paraId="39B16FA6"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MMState ::= ENUMERATED</w:t>
      </w:r>
    </w:p>
    <w:p w14:paraId="6715008E"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2BC32BD7"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draft(1),</w:t>
      </w:r>
    </w:p>
    <w:p w14:paraId="7975B24A"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sent(2),</w:t>
      </w:r>
    </w:p>
    <w:p w14:paraId="3345C342"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new(3),</w:t>
      </w:r>
    </w:p>
    <w:p w14:paraId="166096EB"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retrieved(4),</w:t>
      </w:r>
    </w:p>
    <w:p w14:paraId="128A63FB"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forwarded(5)</w:t>
      </w:r>
    </w:p>
    <w:p w14:paraId="622A46E9" w14:textId="77777777" w:rsidR="00107279"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0AEF315D" w14:textId="77777777" w:rsidR="00107279" w:rsidRPr="009856AE" w:rsidRDefault="00107279" w:rsidP="009E4AA9">
      <w:pPr>
        <w:pStyle w:val="PlainText"/>
        <w:rPr>
          <w:rFonts w:ascii="Courier New" w:hAnsi="Courier New" w:cs="Courier New"/>
          <w:sz w:val="16"/>
          <w:szCs w:val="16"/>
          <w:lang w:val="en-US"/>
        </w:rPr>
      </w:pPr>
    </w:p>
    <w:p w14:paraId="154572A9"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MMStateFlag ::= </w:t>
      </w:r>
      <w:r>
        <w:rPr>
          <w:rFonts w:ascii="Courier New" w:hAnsi="Courier New" w:cs="Courier New"/>
          <w:sz w:val="16"/>
          <w:szCs w:val="16"/>
          <w:lang w:val="en-US"/>
        </w:rPr>
        <w:t>ENUMERATED</w:t>
      </w:r>
    </w:p>
    <w:p w14:paraId="244C87E0"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270564FB"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add</w:t>
      </w:r>
      <w:r>
        <w:rPr>
          <w:rFonts w:ascii="Courier New" w:hAnsi="Courier New" w:cs="Courier New"/>
          <w:sz w:val="16"/>
          <w:szCs w:val="16"/>
          <w:lang w:val="en-US"/>
        </w:rPr>
        <w:t>(1),</w:t>
      </w:r>
    </w:p>
    <w:p w14:paraId="14FFCB66"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remove</w:t>
      </w:r>
      <w:r>
        <w:rPr>
          <w:rFonts w:ascii="Courier New" w:hAnsi="Courier New" w:cs="Courier New"/>
          <w:sz w:val="16"/>
          <w:szCs w:val="16"/>
          <w:lang w:val="en-US"/>
        </w:rPr>
        <w:t>(2),</w:t>
      </w:r>
    </w:p>
    <w:p w14:paraId="342AD635"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filter</w:t>
      </w:r>
      <w:r>
        <w:rPr>
          <w:rFonts w:ascii="Courier New" w:hAnsi="Courier New" w:cs="Courier New"/>
          <w:sz w:val="16"/>
          <w:szCs w:val="16"/>
          <w:lang w:val="en-US"/>
        </w:rPr>
        <w:t>(3)</w:t>
      </w:r>
    </w:p>
    <w:p w14:paraId="6A687409" w14:textId="77777777" w:rsidR="00107279"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43873BB" w14:textId="77777777" w:rsidR="00107279" w:rsidRDefault="00107279" w:rsidP="009E4AA9">
      <w:pPr>
        <w:pStyle w:val="PlainText"/>
        <w:rPr>
          <w:rFonts w:ascii="Courier New" w:hAnsi="Courier New" w:cs="Courier New"/>
          <w:sz w:val="16"/>
          <w:szCs w:val="16"/>
          <w:lang w:val="en-US"/>
        </w:rPr>
      </w:pPr>
    </w:p>
    <w:p w14:paraId="44BCAD71"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MMStatus ::= ENUMERATED</w:t>
      </w:r>
    </w:p>
    <w:p w14:paraId="1556A018"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37487C9B"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expired(1),</w:t>
      </w:r>
    </w:p>
    <w:p w14:paraId="72E10F83"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retrieved(2),</w:t>
      </w:r>
    </w:p>
    <w:p w14:paraId="3F1D0030"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rejected(3),</w:t>
      </w:r>
    </w:p>
    <w:p w14:paraId="569D04FB"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lastRenderedPageBreak/>
        <w:t xml:space="preserve">    deferred(4),</w:t>
      </w:r>
    </w:p>
    <w:p w14:paraId="60D4FF54"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unrecognized(5),</w:t>
      </w:r>
    </w:p>
    <w:p w14:paraId="665413CD"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indeterminate(6),</w:t>
      </w:r>
    </w:p>
    <w:p w14:paraId="42889AF4"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forwarded(7),</w:t>
      </w:r>
    </w:p>
    <w:p w14:paraId="0DAD69AC"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unreachable(8)</w:t>
      </w:r>
    </w:p>
    <w:p w14:paraId="50BB9598" w14:textId="77777777" w:rsidR="00107279"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766C534" w14:textId="77777777" w:rsidR="00107279" w:rsidRDefault="00107279" w:rsidP="009E4AA9">
      <w:pPr>
        <w:pStyle w:val="PlainText"/>
        <w:rPr>
          <w:rFonts w:ascii="Courier New" w:hAnsi="Courier New" w:cs="Courier New"/>
          <w:sz w:val="16"/>
          <w:szCs w:val="16"/>
          <w:lang w:val="en-US"/>
        </w:rPr>
      </w:pPr>
    </w:p>
    <w:p w14:paraId="4CA845B0" w14:textId="77777777" w:rsidR="00107279" w:rsidRDefault="00107279" w:rsidP="009E4AA9">
      <w:pPr>
        <w:pStyle w:val="PlainText"/>
        <w:rPr>
          <w:rFonts w:ascii="Courier New" w:hAnsi="Courier New" w:cs="Courier New"/>
          <w:sz w:val="16"/>
          <w:szCs w:val="16"/>
          <w:lang w:val="en-US"/>
        </w:rPr>
      </w:pPr>
      <w:r>
        <w:rPr>
          <w:rFonts w:ascii="Courier New" w:hAnsi="Courier New" w:cs="Courier New"/>
          <w:sz w:val="16"/>
          <w:szCs w:val="16"/>
          <w:lang w:val="en-US"/>
        </w:rPr>
        <w:t>MMStatusExtension ::= ENUMERATED</w:t>
      </w:r>
    </w:p>
    <w:p w14:paraId="6E865D0E" w14:textId="77777777" w:rsidR="00107279" w:rsidRDefault="00107279" w:rsidP="009E4AA9">
      <w:pPr>
        <w:pStyle w:val="PlainText"/>
        <w:rPr>
          <w:rFonts w:ascii="Courier New" w:hAnsi="Courier New" w:cs="Courier New"/>
          <w:sz w:val="16"/>
          <w:szCs w:val="16"/>
          <w:lang w:val="en-US"/>
        </w:rPr>
      </w:pPr>
      <w:r>
        <w:rPr>
          <w:rFonts w:ascii="Courier New" w:hAnsi="Courier New" w:cs="Courier New"/>
          <w:sz w:val="16"/>
          <w:szCs w:val="16"/>
          <w:lang w:val="en-US"/>
        </w:rPr>
        <w:t>{</w:t>
      </w:r>
    </w:p>
    <w:p w14:paraId="33ACE669" w14:textId="77777777" w:rsidR="00107279" w:rsidRDefault="00107279" w:rsidP="009E4AA9">
      <w:pPr>
        <w:pStyle w:val="PlainText"/>
        <w:rPr>
          <w:rFonts w:ascii="Courier New" w:hAnsi="Courier New" w:cs="Courier New"/>
          <w:sz w:val="16"/>
          <w:szCs w:val="16"/>
          <w:lang w:val="en-US"/>
        </w:rPr>
      </w:pPr>
      <w:r>
        <w:rPr>
          <w:rFonts w:ascii="Courier New" w:hAnsi="Courier New" w:cs="Courier New"/>
          <w:sz w:val="16"/>
          <w:szCs w:val="16"/>
          <w:lang w:val="en-US"/>
        </w:rPr>
        <w:t xml:space="preserve">    rejectionByMMSRecipient(0),</w:t>
      </w:r>
    </w:p>
    <w:p w14:paraId="0B101B98" w14:textId="77777777" w:rsidR="00107279" w:rsidRDefault="00107279" w:rsidP="009E4AA9">
      <w:pPr>
        <w:pStyle w:val="PlainText"/>
        <w:rPr>
          <w:rFonts w:ascii="Courier New" w:hAnsi="Courier New" w:cs="Courier New"/>
          <w:sz w:val="16"/>
          <w:szCs w:val="16"/>
          <w:lang w:val="en-US"/>
        </w:rPr>
      </w:pPr>
      <w:r>
        <w:rPr>
          <w:rFonts w:ascii="Courier New" w:hAnsi="Courier New" w:cs="Courier New"/>
          <w:sz w:val="16"/>
          <w:szCs w:val="16"/>
          <w:lang w:val="en-US"/>
        </w:rPr>
        <w:t xml:space="preserve">    rejectionByOtherRS(1)</w:t>
      </w:r>
    </w:p>
    <w:p w14:paraId="03FF5AB5" w14:textId="77777777" w:rsidR="00107279" w:rsidRDefault="00107279" w:rsidP="009E4AA9">
      <w:pPr>
        <w:pStyle w:val="PlainText"/>
        <w:rPr>
          <w:rFonts w:ascii="Courier New" w:hAnsi="Courier New" w:cs="Courier New"/>
          <w:sz w:val="16"/>
          <w:szCs w:val="16"/>
          <w:lang w:val="en-US"/>
        </w:rPr>
      </w:pPr>
      <w:r>
        <w:rPr>
          <w:rFonts w:ascii="Courier New" w:hAnsi="Courier New" w:cs="Courier New"/>
          <w:sz w:val="16"/>
          <w:szCs w:val="16"/>
          <w:lang w:val="en-US"/>
        </w:rPr>
        <w:t>}</w:t>
      </w:r>
    </w:p>
    <w:p w14:paraId="764785FA" w14:textId="77777777" w:rsidR="00107279" w:rsidRDefault="00107279" w:rsidP="009E4AA9">
      <w:pPr>
        <w:pStyle w:val="PlainText"/>
        <w:rPr>
          <w:rFonts w:ascii="Courier New" w:hAnsi="Courier New" w:cs="Courier New"/>
          <w:sz w:val="16"/>
          <w:szCs w:val="16"/>
          <w:lang w:val="en-US"/>
        </w:rPr>
      </w:pPr>
    </w:p>
    <w:p w14:paraId="30EBB8D0" w14:textId="77777777" w:rsidR="00107279" w:rsidRDefault="00107279" w:rsidP="009E4AA9">
      <w:pPr>
        <w:pStyle w:val="PlainText"/>
        <w:rPr>
          <w:rFonts w:ascii="Courier New" w:hAnsi="Courier New" w:cs="Courier New"/>
          <w:sz w:val="16"/>
          <w:szCs w:val="16"/>
          <w:lang w:val="en-US"/>
        </w:rPr>
      </w:pPr>
      <w:r>
        <w:rPr>
          <w:rFonts w:ascii="Courier New" w:hAnsi="Courier New" w:cs="Courier New"/>
          <w:sz w:val="16"/>
          <w:szCs w:val="16"/>
          <w:lang w:val="en-US"/>
        </w:rPr>
        <w:t>MMStatusText ::= UTF8String</w:t>
      </w:r>
    </w:p>
    <w:p w14:paraId="5E1DDA1A" w14:textId="77777777" w:rsidR="00107279" w:rsidRDefault="00107279" w:rsidP="009E4AA9">
      <w:pPr>
        <w:pStyle w:val="PlainText"/>
        <w:rPr>
          <w:rFonts w:ascii="Courier New" w:hAnsi="Courier New" w:cs="Courier New"/>
          <w:sz w:val="16"/>
          <w:szCs w:val="16"/>
          <w:lang w:val="en-US"/>
        </w:rPr>
      </w:pPr>
    </w:p>
    <w:p w14:paraId="3A450FC8" w14:textId="77777777" w:rsidR="00107279" w:rsidRPr="009856AE" w:rsidRDefault="00107279" w:rsidP="009E4AA9">
      <w:pPr>
        <w:pStyle w:val="PlainText"/>
        <w:rPr>
          <w:rFonts w:ascii="Courier New" w:hAnsi="Courier New" w:cs="Courier New"/>
          <w:sz w:val="16"/>
          <w:szCs w:val="16"/>
          <w:lang w:val="en-US"/>
        </w:rPr>
      </w:pPr>
      <w:r>
        <w:rPr>
          <w:rFonts w:ascii="Courier New" w:hAnsi="Courier New" w:cs="Courier New"/>
          <w:sz w:val="16"/>
          <w:szCs w:val="16"/>
          <w:lang w:val="en-US"/>
        </w:rPr>
        <w:t>MMSSubject ::= UTF8String</w:t>
      </w:r>
    </w:p>
    <w:p w14:paraId="067B3A8F" w14:textId="77777777" w:rsidR="00107279" w:rsidRPr="009856AE" w:rsidRDefault="00107279" w:rsidP="009E4AA9">
      <w:pPr>
        <w:pStyle w:val="PlainText"/>
        <w:rPr>
          <w:rFonts w:ascii="Courier New" w:hAnsi="Courier New" w:cs="Courier New"/>
          <w:sz w:val="16"/>
          <w:szCs w:val="16"/>
          <w:lang w:val="en-US"/>
        </w:rPr>
      </w:pPr>
    </w:p>
    <w:p w14:paraId="40823DB1"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MMSVersion ::= SEQUENCE</w:t>
      </w:r>
    </w:p>
    <w:p w14:paraId="5F857C8D"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F08117B"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majorVersion [1] INTEGER,</w:t>
      </w:r>
    </w:p>
    <w:p w14:paraId="13935083"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minorVersion [2] INTEGER</w:t>
      </w:r>
    </w:p>
    <w:p w14:paraId="1584673E" w14:textId="77777777" w:rsidR="00107279" w:rsidRPr="009D5029"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
    <w:p w14:paraId="13796B1A" w14:textId="77777777" w:rsidR="00107279" w:rsidRPr="003D7D6D" w:rsidRDefault="00107279" w:rsidP="009E4AA9">
      <w:pPr>
        <w:pStyle w:val="PlainText"/>
        <w:rPr>
          <w:rFonts w:ascii="Courier New" w:hAnsi="Courier New" w:cs="Courier New"/>
          <w:sz w:val="16"/>
          <w:szCs w:val="16"/>
          <w:lang w:val="en-US"/>
        </w:rPr>
      </w:pPr>
    </w:p>
    <w:p w14:paraId="340E730D"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296092D0"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-- 5G PTC definitions</w:t>
      </w:r>
    </w:p>
    <w:p w14:paraId="78ED0E46"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39499608" w14:textId="77777777" w:rsidR="00107279" w:rsidRPr="003D7D6D" w:rsidRDefault="00107279" w:rsidP="009E4AA9">
      <w:pPr>
        <w:pStyle w:val="PlainText"/>
        <w:rPr>
          <w:rFonts w:ascii="Courier New" w:hAnsi="Courier New" w:cs="Courier New"/>
          <w:sz w:val="16"/>
          <w:szCs w:val="16"/>
          <w:lang w:val="en-US"/>
        </w:rPr>
      </w:pPr>
    </w:p>
    <w:p w14:paraId="570D7B75"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PTCRegistration  ::= SEQUENCE</w:t>
      </w:r>
    </w:p>
    <w:p w14:paraId="3B462D71"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E4A1E26"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4C733FF7"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pTCServerURI                  [2] UTF8String,</w:t>
      </w:r>
    </w:p>
    <w:p w14:paraId="7C69CE5A"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pTCRegistrationRequest        [3] PTCRegistrationRequest,</w:t>
      </w:r>
    </w:p>
    <w:p w14:paraId="021E5AEB"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pTCRegistrationOutcome        [4] PTCRegistrationOutcome</w:t>
      </w:r>
    </w:p>
    <w:p w14:paraId="6192A589"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1E57381" w14:textId="77777777" w:rsidR="00107279" w:rsidRPr="003D7D6D" w:rsidRDefault="00107279" w:rsidP="009E4AA9">
      <w:pPr>
        <w:pStyle w:val="PlainText"/>
        <w:rPr>
          <w:rFonts w:ascii="Courier New" w:hAnsi="Courier New" w:cs="Courier New"/>
          <w:sz w:val="16"/>
          <w:szCs w:val="16"/>
          <w:lang w:val="en-US"/>
        </w:rPr>
      </w:pPr>
    </w:p>
    <w:p w14:paraId="6A8CFA92"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PTCSessionInitiation  ::= SEQUENCE</w:t>
      </w:r>
    </w:p>
    <w:p w14:paraId="3D75A3A8"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5143E18"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549F054B"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739B01A2"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pTCServerURI                  [3] UTF8String,</w:t>
      </w:r>
    </w:p>
    <w:p w14:paraId="1C9A9991"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[4] PTCSessionInfo,</w:t>
      </w:r>
    </w:p>
    <w:p w14:paraId="720210F0"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pTCOriginatingID              [5] PTCTargetInformation,</w:t>
      </w:r>
    </w:p>
    <w:p w14:paraId="5450A90B"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pTCParticipants               [6] SEQUENCE OF PTCTargetInformation OPTIONAL,</w:t>
      </w:r>
    </w:p>
    <w:p w14:paraId="3571ED87"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pTCParticipantPresenceStatus  [7] MultipleParticipantPresenceStatus OPTIONAL,</w:t>
      </w:r>
    </w:p>
    <w:p w14:paraId="6EB22869"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[8] Location OPTIONAL,</w:t>
      </w:r>
    </w:p>
    <w:p w14:paraId="43C53237"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pTCBearerCapability           [9] UTF8String OPTIONAL,</w:t>
      </w:r>
    </w:p>
    <w:p w14:paraId="7F243B5F"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pTCHost                       [10] PTCTargetInformation OPTIONAL</w:t>
      </w:r>
    </w:p>
    <w:p w14:paraId="2C06B216"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7EAB22A" w14:textId="77777777" w:rsidR="00107279" w:rsidRPr="003D7D6D" w:rsidRDefault="00107279" w:rsidP="009E4AA9">
      <w:pPr>
        <w:pStyle w:val="PlainText"/>
        <w:rPr>
          <w:rFonts w:ascii="Courier New" w:hAnsi="Courier New" w:cs="Courier New"/>
          <w:sz w:val="16"/>
          <w:szCs w:val="16"/>
          <w:lang w:val="en-US"/>
        </w:rPr>
      </w:pPr>
    </w:p>
    <w:p w14:paraId="21C1A344"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PTCSessionAbandon  ::= SEQUENCE</w:t>
      </w:r>
    </w:p>
    <w:p w14:paraId="1CA12F69"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EA4A276"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3CF98878"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4BF54A52"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1C3106C1"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[4] Location OPTIONAL,</w:t>
      </w:r>
    </w:p>
    <w:p w14:paraId="1FDCE139"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pTCAbandonCause               [5] INTEGER</w:t>
      </w:r>
    </w:p>
    <w:p w14:paraId="77B909A4"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0B3D2CA" w14:textId="77777777" w:rsidR="00107279" w:rsidRPr="003D7D6D" w:rsidRDefault="00107279" w:rsidP="009E4AA9">
      <w:pPr>
        <w:pStyle w:val="PlainText"/>
        <w:rPr>
          <w:rFonts w:ascii="Courier New" w:hAnsi="Courier New" w:cs="Courier New"/>
          <w:sz w:val="16"/>
          <w:szCs w:val="16"/>
          <w:lang w:val="en-US"/>
        </w:rPr>
      </w:pPr>
    </w:p>
    <w:p w14:paraId="5DAA4CBF"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PTCSessionStart  ::= SEQUENCE</w:t>
      </w:r>
    </w:p>
    <w:p w14:paraId="694F3285"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E52112E"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4D69C4A9"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6DAA7503"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pTCServerURI                  [3] UTF8String,</w:t>
      </w:r>
    </w:p>
    <w:p w14:paraId="3F57EA54"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[4] PTCSessionInfo,</w:t>
      </w:r>
    </w:p>
    <w:p w14:paraId="2AC56445"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pTCOriginatingID              [5] PTCTargetInformation,</w:t>
      </w:r>
    </w:p>
    <w:p w14:paraId="71A4770A"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pTCParticipants               [6] SEQUENCE OF PTCTargetInformation OPTIONAL,</w:t>
      </w:r>
    </w:p>
    <w:p w14:paraId="4D77C1E1"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pTCParticipantPresenceStatus  [7] MultipleParticipantPresenceStatus OPTIONAL,</w:t>
      </w:r>
    </w:p>
    <w:p w14:paraId="0655A956"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[8] Location OPTIONAL,</w:t>
      </w:r>
    </w:p>
    <w:p w14:paraId="1F4DFE7E"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pTCHost                       [9] PTCTargetInformation OPTIONAL,</w:t>
      </w:r>
    </w:p>
    <w:p w14:paraId="0E28EEBC"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pTCBearerCapability           [10] UTF8String OPTIONAL</w:t>
      </w:r>
    </w:p>
    <w:p w14:paraId="535B564C"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20A7DB2" w14:textId="77777777" w:rsidR="00107279" w:rsidRPr="003D7D6D" w:rsidRDefault="00107279" w:rsidP="009E4AA9">
      <w:pPr>
        <w:pStyle w:val="PlainText"/>
        <w:rPr>
          <w:rFonts w:ascii="Courier New" w:hAnsi="Courier New" w:cs="Courier New"/>
          <w:sz w:val="16"/>
          <w:szCs w:val="16"/>
          <w:lang w:val="en-US"/>
        </w:rPr>
      </w:pPr>
    </w:p>
    <w:p w14:paraId="1784F892"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PTCSessionEnd  ::= SEQUENCE</w:t>
      </w:r>
    </w:p>
    <w:p w14:paraId="6340C9E3"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78DE2EE"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294799A8"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3ADE89AA"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pTCServerURI                  [3] UTF8String,</w:t>
      </w:r>
    </w:p>
    <w:p w14:paraId="06540B1D"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[4] PTCSessionInfo,</w:t>
      </w:r>
    </w:p>
    <w:p w14:paraId="613B0E88" w14:textId="77777777" w:rsidR="00107279" w:rsidRPr="003D7D6D" w:rsidRDefault="00107279" w:rsidP="009E4AA9">
      <w:pPr>
        <w:pStyle w:val="PlainText"/>
        <w:ind w:firstLine="284"/>
        <w:rPr>
          <w:rFonts w:ascii="Courier New" w:hAnsi="Courier New" w:cs="Courier New"/>
          <w:sz w:val="16"/>
          <w:szCs w:val="16"/>
          <w:lang w:val="en-US"/>
        </w:rPr>
      </w:pPr>
      <w:r w:rsidRPr="003D7D6D">
        <w:rPr>
          <w:rFonts w:ascii="Courier New" w:hAnsi="Courier New" w:cs="Courier New"/>
          <w:sz w:val="16"/>
          <w:szCs w:val="16"/>
          <w:lang w:val="en-US"/>
        </w:rPr>
        <w:lastRenderedPageBreak/>
        <w:t xml:space="preserve"> pTCParticipants               [5] SEQUENCE OF PTCTargetInformation OPTIONAL,</w:t>
      </w:r>
    </w:p>
    <w:p w14:paraId="31A95DAF"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[6] Location OPTIONAL,</w:t>
      </w:r>
    </w:p>
    <w:p w14:paraId="497BDA17"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pTCSessionEndCause            [7] PTCSessionEndCause</w:t>
      </w:r>
    </w:p>
    <w:p w14:paraId="2F6A8431"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45E0B7E" w14:textId="77777777" w:rsidR="00107279" w:rsidRPr="003D7D6D" w:rsidRDefault="00107279" w:rsidP="009E4AA9">
      <w:pPr>
        <w:pStyle w:val="PlainText"/>
        <w:rPr>
          <w:rFonts w:ascii="Courier New" w:hAnsi="Courier New" w:cs="Courier New"/>
          <w:sz w:val="16"/>
          <w:szCs w:val="16"/>
          <w:lang w:val="en-US"/>
        </w:rPr>
      </w:pPr>
    </w:p>
    <w:p w14:paraId="46EBA362"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PTCStartOfInterception  ::= SEQUENCE</w:t>
      </w:r>
    </w:p>
    <w:p w14:paraId="58E7D2CC"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08EC109"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0F9069D0"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3238077C"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preEstSessionID               [3] PTCSessionInfo OPTIONAL,</w:t>
      </w:r>
    </w:p>
    <w:p w14:paraId="2A83FF5B" w14:textId="77777777" w:rsidR="00107279" w:rsidRPr="003D7D6D" w:rsidRDefault="00107279" w:rsidP="009E4AA9">
      <w:pPr>
        <w:pStyle w:val="PlainText"/>
        <w:ind w:firstLine="284"/>
        <w:rPr>
          <w:rFonts w:ascii="Courier New" w:hAnsi="Courier New" w:cs="Courier New"/>
          <w:sz w:val="16"/>
          <w:szCs w:val="16"/>
          <w:lang w:val="en-US"/>
        </w:rPr>
      </w:pPr>
      <w:r w:rsidRPr="003D7D6D">
        <w:rPr>
          <w:rFonts w:ascii="Courier New" w:hAnsi="Courier New" w:cs="Courier New"/>
          <w:sz w:val="16"/>
          <w:szCs w:val="16"/>
          <w:lang w:val="en-US"/>
        </w:rPr>
        <w:t xml:space="preserve"> pTCOriginatingID              [4] PTCTargetInformation,</w:t>
      </w:r>
    </w:p>
    <w:p w14:paraId="24E821B3"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[5] PTCSessionInfo OPTIONAL,</w:t>
      </w:r>
    </w:p>
    <w:p w14:paraId="7861891F"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pTCHost                       [6] PTCTargetInformation OPTIONAL,</w:t>
      </w:r>
    </w:p>
    <w:p w14:paraId="50D653D6"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pTCParticipants               [7] SEQUENCE OF PTCTargetInformation OPTIONAL,</w:t>
      </w:r>
    </w:p>
    <w:p w14:paraId="495B1009"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pTCMediaStreamAvail           [8] BOOLEAN OPTIONAL,</w:t>
      </w:r>
    </w:p>
    <w:p w14:paraId="4582F433"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pTCBearerCapability           [9] UTF8String OPTIONAL</w:t>
      </w:r>
    </w:p>
    <w:p w14:paraId="4BDF1494"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825599E" w14:textId="77777777" w:rsidR="00107279" w:rsidRPr="003D7D6D" w:rsidRDefault="00107279" w:rsidP="009E4AA9">
      <w:pPr>
        <w:pStyle w:val="PlainText"/>
        <w:rPr>
          <w:rFonts w:ascii="Courier New" w:hAnsi="Courier New" w:cs="Courier New"/>
          <w:sz w:val="16"/>
          <w:szCs w:val="16"/>
          <w:lang w:val="en-US"/>
        </w:rPr>
      </w:pPr>
    </w:p>
    <w:p w14:paraId="5BEBD2CC"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PTCPreEstablishedSession  ::= SEQUENCE</w:t>
      </w:r>
    </w:p>
    <w:p w14:paraId="0102B222"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F78638B"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288FB73F"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pTCServerURI                  [2] UTF8String,</w:t>
      </w:r>
    </w:p>
    <w:p w14:paraId="2C75B278"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rTPSetting                    [3] RTPSetting,</w:t>
      </w:r>
    </w:p>
    <w:p w14:paraId="3A4C837B"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pTCMediaCapability            [4] UTF8String,</w:t>
      </w:r>
    </w:p>
    <w:p w14:paraId="245CD004"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pTCPreEstSessionID            [5] PTCSessionInfo,</w:t>
      </w:r>
    </w:p>
    <w:p w14:paraId="17A4E420"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pTCPreEstStatus               [6] PTCPreEstStatus,</w:t>
      </w:r>
    </w:p>
    <w:p w14:paraId="2BD05BB8"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pTCMediaStreamAvail           [7] BOOLEAN OPTIONAL,</w:t>
      </w:r>
    </w:p>
    <w:p w14:paraId="735B6F3E"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[8] Location OPTIONAL,</w:t>
      </w:r>
    </w:p>
    <w:p w14:paraId="15C78FB8"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pTCFailureCode                [9] PTCFailureCode OPTIONAL</w:t>
      </w:r>
    </w:p>
    <w:p w14:paraId="23E1326E"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1585C5D" w14:textId="77777777" w:rsidR="00107279" w:rsidRPr="003D7D6D" w:rsidRDefault="00107279" w:rsidP="009E4AA9">
      <w:pPr>
        <w:pStyle w:val="PlainText"/>
        <w:rPr>
          <w:rFonts w:ascii="Courier New" w:hAnsi="Courier New" w:cs="Courier New"/>
          <w:sz w:val="16"/>
          <w:szCs w:val="16"/>
          <w:lang w:val="en-US"/>
        </w:rPr>
      </w:pPr>
    </w:p>
    <w:p w14:paraId="05DC0A52"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PTCInstantPersonalAlert  ::= SEQUENCE</w:t>
      </w:r>
    </w:p>
    <w:p w14:paraId="6584978C"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AB6B2B2"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3DF23287"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pTCIPAPartyID                 [2] PTCTargetInformation,</w:t>
      </w:r>
    </w:p>
    <w:p w14:paraId="0F89330C"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pTCIPADirection               [3] Direction</w:t>
      </w:r>
    </w:p>
    <w:p w14:paraId="1D780A36"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12C6B99" w14:textId="77777777" w:rsidR="00107279" w:rsidRPr="003D7D6D" w:rsidRDefault="00107279" w:rsidP="009E4AA9">
      <w:pPr>
        <w:pStyle w:val="PlainText"/>
        <w:rPr>
          <w:rFonts w:ascii="Courier New" w:hAnsi="Courier New" w:cs="Courier New"/>
          <w:sz w:val="16"/>
          <w:szCs w:val="16"/>
          <w:lang w:val="en-US"/>
        </w:rPr>
      </w:pPr>
    </w:p>
    <w:p w14:paraId="402885FA"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PTCPartyJoin  ::= SEQUENCE</w:t>
      </w:r>
    </w:p>
    <w:p w14:paraId="6DA8A6E7"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A17D903"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7FED33E8"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49ED5A2B"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31A90C72"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pTCParticipants               [4] SEQUENCE OF PTCTargetInformation OPTIONAL,</w:t>
      </w:r>
    </w:p>
    <w:p w14:paraId="3D4F4FAD"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pTCParticipantPresenceStatus  [5] MultipleParticipantPresenceStatus OPTIONAL,</w:t>
      </w:r>
    </w:p>
    <w:p w14:paraId="26B066A8"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pTCMediaStreamAvail           [6] BOOLEAN OPTIONAL,</w:t>
      </w:r>
    </w:p>
    <w:p w14:paraId="585F0775"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pTCBearerCapability           [7] UTF8String OPTIONAL</w:t>
      </w:r>
    </w:p>
    <w:p w14:paraId="50ADF7D5"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D098889" w14:textId="77777777" w:rsidR="00107279" w:rsidRPr="003D7D6D" w:rsidRDefault="00107279" w:rsidP="009E4AA9">
      <w:pPr>
        <w:pStyle w:val="PlainText"/>
        <w:rPr>
          <w:rFonts w:ascii="Courier New" w:hAnsi="Courier New" w:cs="Courier New"/>
          <w:sz w:val="16"/>
          <w:szCs w:val="16"/>
          <w:lang w:val="en-US"/>
        </w:rPr>
      </w:pPr>
    </w:p>
    <w:p w14:paraId="31C7C7A9"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PTCPartyDrop  ::= SEQUENCE</w:t>
      </w:r>
    </w:p>
    <w:p w14:paraId="58437AB4"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FC74334"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0A69E661"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1BB7CB77"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75055EDB"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pTCPartyDrop                  [4] PTCTargetInformation,</w:t>
      </w:r>
    </w:p>
    <w:p w14:paraId="6A14F476"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pTCParticipantPresenceStatus  [5] PTCParticipantPresenceStatus OPTIONAL</w:t>
      </w:r>
    </w:p>
    <w:p w14:paraId="40F34B47"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09BB8A9" w14:textId="77777777" w:rsidR="00107279" w:rsidRPr="003D7D6D" w:rsidRDefault="00107279" w:rsidP="009E4AA9">
      <w:pPr>
        <w:pStyle w:val="PlainText"/>
        <w:rPr>
          <w:rFonts w:ascii="Courier New" w:hAnsi="Courier New" w:cs="Courier New"/>
          <w:sz w:val="16"/>
          <w:szCs w:val="16"/>
          <w:lang w:val="en-US"/>
        </w:rPr>
      </w:pPr>
    </w:p>
    <w:p w14:paraId="01080B62"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PTCPartyHold  ::= SEQUENCE</w:t>
      </w:r>
    </w:p>
    <w:p w14:paraId="2CA955DE"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74FE004"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4E51F1E6"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38B9F120"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50643A08"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pTCParticipants               [4] SEQUENCE OF PTCTargetInformation OPTIONAL,</w:t>
      </w:r>
    </w:p>
    <w:p w14:paraId="301323D7"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pTCHoldID                     [5] SEQUENCE OF PTCTargetInformation,</w:t>
      </w:r>
    </w:p>
    <w:p w14:paraId="6952CE43"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pTCHoldRetrieveInd            [6] BOOLEAN</w:t>
      </w:r>
    </w:p>
    <w:p w14:paraId="28BFD468"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2445B1E" w14:textId="77777777" w:rsidR="00107279" w:rsidRPr="003D7D6D" w:rsidRDefault="00107279" w:rsidP="009E4AA9">
      <w:pPr>
        <w:pStyle w:val="PlainText"/>
        <w:rPr>
          <w:rFonts w:ascii="Courier New" w:hAnsi="Courier New" w:cs="Courier New"/>
          <w:sz w:val="16"/>
          <w:szCs w:val="16"/>
          <w:lang w:val="en-US"/>
        </w:rPr>
      </w:pPr>
    </w:p>
    <w:p w14:paraId="736876B8"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PTCMediaModification  ::= SEQUENCE</w:t>
      </w:r>
    </w:p>
    <w:p w14:paraId="099F7578"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56A438D"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18AE5297"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72A32094"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7725B0AB"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pTCMediaStreamAvail           [4] BOOLEAN OPTIONAL,</w:t>
      </w:r>
    </w:p>
    <w:p w14:paraId="7BF78754"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pTCBearerCapability           [5] UTF8String</w:t>
      </w:r>
    </w:p>
    <w:p w14:paraId="620FA16B"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CB0621C" w14:textId="77777777" w:rsidR="00107279" w:rsidRPr="003D7D6D" w:rsidRDefault="00107279" w:rsidP="009E4AA9">
      <w:pPr>
        <w:pStyle w:val="PlainText"/>
        <w:rPr>
          <w:rFonts w:ascii="Courier New" w:hAnsi="Courier New" w:cs="Courier New"/>
          <w:sz w:val="16"/>
          <w:szCs w:val="16"/>
          <w:lang w:val="en-US"/>
        </w:rPr>
      </w:pPr>
    </w:p>
    <w:p w14:paraId="65B096A6"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PTCGroupAdvertisement  ::=SEQUENCE</w:t>
      </w:r>
    </w:p>
    <w:p w14:paraId="42904D46"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w:t>
      </w:r>
    </w:p>
    <w:p w14:paraId="34F150A5"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28AF9818"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736A9580"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pTCIDList                     [3] SEQUENCE OF PTCTargetInformation OPTIONAL,</w:t>
      </w:r>
    </w:p>
    <w:p w14:paraId="5AF645F6"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pTCGroupAuthRule              [4] PTCGroupAuthRule OPTIONAL,</w:t>
      </w:r>
    </w:p>
    <w:p w14:paraId="34E6CEF3"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pTCGroupAdSender              [5] PTCTargetInformation,</w:t>
      </w:r>
    </w:p>
    <w:p w14:paraId="159E1F4A"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pTCGroupNickname              [6] UTF8String OPTIONAL</w:t>
      </w:r>
    </w:p>
    <w:p w14:paraId="6E2319A5"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39BBEE2" w14:textId="77777777" w:rsidR="00107279" w:rsidRPr="003D7D6D" w:rsidRDefault="00107279" w:rsidP="009E4AA9">
      <w:pPr>
        <w:pStyle w:val="PlainText"/>
        <w:rPr>
          <w:rFonts w:ascii="Courier New" w:hAnsi="Courier New" w:cs="Courier New"/>
          <w:sz w:val="16"/>
          <w:szCs w:val="16"/>
          <w:lang w:val="en-US"/>
        </w:rPr>
      </w:pPr>
    </w:p>
    <w:p w14:paraId="18F6CC54"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PTCFloorControl  ::= SEQUENCE</w:t>
      </w:r>
    </w:p>
    <w:p w14:paraId="4F097F64"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A69071B"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6A42603C"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0F72DE4D"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44C6F728"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pTCFloorActivity              [4] SEQUENCE OF PTCFloorActivity,</w:t>
      </w:r>
    </w:p>
    <w:p w14:paraId="20048270"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pTCFloorSpeakerID             [5] PTCTargetInformation OPTIONAL,</w:t>
      </w:r>
    </w:p>
    <w:p w14:paraId="680CD269"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pTCMaxTBTime                  [6] INTEGER OPTIONAL,</w:t>
      </w:r>
    </w:p>
    <w:p w14:paraId="4EF0EA2C"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pTCQueuedFloorControl         [7] BOOLEAN OPTIONAL,</w:t>
      </w:r>
    </w:p>
    <w:p w14:paraId="0B5486A2"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pTCQueuedPosition             [8] INTEGER OPTIONAL,</w:t>
      </w:r>
    </w:p>
    <w:p w14:paraId="44BDB6DD"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pTCTalkBurstPriority          [9] PTCTBPriorityLevel OPTIONAL,</w:t>
      </w:r>
    </w:p>
    <w:p w14:paraId="3D1D1719"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pTCTalkBurstReason            [10] PTCTBReasonCode OPTIONAL</w:t>
      </w:r>
    </w:p>
    <w:p w14:paraId="200BF99E"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673EC95" w14:textId="77777777" w:rsidR="00107279" w:rsidRPr="003D7D6D" w:rsidRDefault="00107279" w:rsidP="009E4AA9">
      <w:pPr>
        <w:pStyle w:val="PlainText"/>
        <w:rPr>
          <w:rFonts w:ascii="Courier New" w:hAnsi="Courier New" w:cs="Courier New"/>
          <w:sz w:val="16"/>
          <w:szCs w:val="16"/>
          <w:lang w:val="en-US"/>
        </w:rPr>
      </w:pPr>
    </w:p>
    <w:p w14:paraId="2847BCDD"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PTCTargetPresence  ::= SEQUENCE</w:t>
      </w:r>
    </w:p>
    <w:p w14:paraId="63252E9E"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47A566A"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0451F362"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pTCTargetPresenceStatus       [2] PTCParticipantPresenceStatus</w:t>
      </w:r>
    </w:p>
    <w:p w14:paraId="56F2A608"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5D859EC" w14:textId="77777777" w:rsidR="00107279" w:rsidRPr="003D7D6D" w:rsidRDefault="00107279" w:rsidP="009E4AA9">
      <w:pPr>
        <w:pStyle w:val="PlainText"/>
        <w:rPr>
          <w:rFonts w:ascii="Courier New" w:hAnsi="Courier New" w:cs="Courier New"/>
          <w:sz w:val="16"/>
          <w:szCs w:val="16"/>
          <w:lang w:val="en-US"/>
        </w:rPr>
      </w:pPr>
    </w:p>
    <w:p w14:paraId="47FE847B"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PTCParticipantPresence  ::= SEQUENCE</w:t>
      </w:r>
    </w:p>
    <w:p w14:paraId="0A2D430C"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571C71B"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78EFFC92"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pTCParticipantPresenceStatus  [2] PTCParticipantPresenceStatus</w:t>
      </w:r>
    </w:p>
    <w:p w14:paraId="29B95BDC"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705D346" w14:textId="77777777" w:rsidR="00107279" w:rsidRPr="003D7D6D" w:rsidRDefault="00107279" w:rsidP="009E4AA9">
      <w:pPr>
        <w:pStyle w:val="PlainText"/>
        <w:rPr>
          <w:rFonts w:ascii="Courier New" w:hAnsi="Courier New" w:cs="Courier New"/>
          <w:sz w:val="16"/>
          <w:szCs w:val="16"/>
          <w:lang w:val="en-US"/>
        </w:rPr>
      </w:pPr>
    </w:p>
    <w:p w14:paraId="458701CA"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PTCListManagement  ::= SEQUENCE</w:t>
      </w:r>
    </w:p>
    <w:p w14:paraId="675C88A8"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3F392E9"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1257D47B"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4E7F325F"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pTCListManagementType         [3] PTCListManagementType OPTIONAL,</w:t>
      </w:r>
    </w:p>
    <w:p w14:paraId="00BC4F7E"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pTCListManagementAction       [4] PTCListManagementAction OPTIONAL,</w:t>
      </w:r>
    </w:p>
    <w:p w14:paraId="5342343E"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pTCListManagementFailure      [5] PTCListManagementFailure OPTIONAL,</w:t>
      </w:r>
    </w:p>
    <w:p w14:paraId="2DDB1374"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pTCContactID                  [6] PTCTargetInformation OPTIONAL,</w:t>
      </w:r>
    </w:p>
    <w:p w14:paraId="488621C8"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pTCIDList                     [7] SEQUENCE OF PTCIDList OPTIONAL,</w:t>
      </w:r>
    </w:p>
    <w:p w14:paraId="5CCACAEC"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pTCHost                       [8] PTCTargetInformation OPTIONAL</w:t>
      </w:r>
    </w:p>
    <w:p w14:paraId="6AD7B4B2"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03BFF41" w14:textId="77777777" w:rsidR="00107279" w:rsidRPr="003D7D6D" w:rsidRDefault="00107279" w:rsidP="009E4AA9">
      <w:pPr>
        <w:pStyle w:val="PlainText"/>
        <w:rPr>
          <w:rFonts w:ascii="Courier New" w:hAnsi="Courier New" w:cs="Courier New"/>
          <w:sz w:val="16"/>
          <w:szCs w:val="16"/>
          <w:lang w:val="en-US"/>
        </w:rPr>
      </w:pPr>
    </w:p>
    <w:p w14:paraId="48BC64B6"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PTCAccessPolicy  ::= SEQUENCE</w:t>
      </w:r>
    </w:p>
    <w:p w14:paraId="7E707CF2"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C764028"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1F881C45"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43B13F75"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pTCAccessPolicyType           [3] PTCAccessPolicyType OPTIONAL,</w:t>
      </w:r>
    </w:p>
    <w:p w14:paraId="01DC54C8"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pTCUserAccessPolicy           [4] PTCUserAccessPolicy OPTIONAL,</w:t>
      </w:r>
    </w:p>
    <w:p w14:paraId="7CAD37FF"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pTCGroupAuthRule              [5] PTCGroupAuthRule OPTIONAL,</w:t>
      </w:r>
    </w:p>
    <w:p w14:paraId="1C4A2C73"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pTCContactID                  [6] PTCTargetInformation OPTIONAL,</w:t>
      </w:r>
    </w:p>
    <w:p w14:paraId="6497F717"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pTCAccessPolicyFailure        [7] PTCAccessPolicyFailure OPTIONAL</w:t>
      </w:r>
    </w:p>
    <w:p w14:paraId="34EF19DA"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3BF9AA2" w14:textId="77777777" w:rsidR="00107279" w:rsidRPr="003D7D6D" w:rsidRDefault="00107279" w:rsidP="009E4AA9">
      <w:pPr>
        <w:pStyle w:val="PlainText"/>
        <w:rPr>
          <w:rFonts w:ascii="Courier New" w:hAnsi="Courier New" w:cs="Courier New"/>
          <w:sz w:val="16"/>
          <w:szCs w:val="16"/>
          <w:lang w:val="en-US"/>
        </w:rPr>
      </w:pPr>
    </w:p>
    <w:p w14:paraId="789C1BE7" w14:textId="77777777" w:rsidR="00107279" w:rsidRPr="003D7D6D" w:rsidRDefault="00107279" w:rsidP="009E4AA9">
      <w:pPr>
        <w:pStyle w:val="PlainText"/>
        <w:rPr>
          <w:rFonts w:ascii="Courier New" w:hAnsi="Courier New" w:cs="Courier New"/>
          <w:sz w:val="16"/>
          <w:szCs w:val="16"/>
          <w:lang w:val="en-US"/>
        </w:rPr>
      </w:pPr>
    </w:p>
    <w:p w14:paraId="17E77211"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250FC77A"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-- 5G PTC parameters</w:t>
      </w:r>
    </w:p>
    <w:p w14:paraId="696449DE"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4772AC7B" w14:textId="77777777" w:rsidR="00107279" w:rsidRPr="003D7D6D" w:rsidRDefault="00107279" w:rsidP="009E4AA9">
      <w:pPr>
        <w:pStyle w:val="PlainText"/>
        <w:rPr>
          <w:rFonts w:ascii="Courier New" w:hAnsi="Courier New" w:cs="Courier New"/>
          <w:sz w:val="16"/>
          <w:szCs w:val="16"/>
          <w:lang w:val="en-US"/>
        </w:rPr>
      </w:pPr>
    </w:p>
    <w:p w14:paraId="154FB491"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PTCRegistrationRequest  ::= ENUMERATED</w:t>
      </w:r>
    </w:p>
    <w:p w14:paraId="2DCED5E6"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2F0AD5F"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register(1),</w:t>
      </w:r>
    </w:p>
    <w:p w14:paraId="16380708"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reRegister(2),</w:t>
      </w:r>
    </w:p>
    <w:p w14:paraId="7E727892"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deRegister(3)</w:t>
      </w:r>
    </w:p>
    <w:p w14:paraId="088881DD"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7EAA278" w14:textId="77777777" w:rsidR="00107279" w:rsidRPr="003D7D6D" w:rsidRDefault="00107279" w:rsidP="009E4AA9">
      <w:pPr>
        <w:pStyle w:val="PlainText"/>
        <w:rPr>
          <w:rFonts w:ascii="Courier New" w:hAnsi="Courier New" w:cs="Courier New"/>
          <w:sz w:val="16"/>
          <w:szCs w:val="16"/>
          <w:lang w:val="en-US"/>
        </w:rPr>
      </w:pPr>
    </w:p>
    <w:p w14:paraId="7F67D5B8"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PTCRegistrationOutcome  ::= ENUMERATED</w:t>
      </w:r>
    </w:p>
    <w:p w14:paraId="4D7EE50F"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8265BF9"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success(1),</w:t>
      </w:r>
    </w:p>
    <w:p w14:paraId="12A32C09"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failure(2)</w:t>
      </w:r>
    </w:p>
    <w:p w14:paraId="18DD212D"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64E6EE5" w14:textId="77777777" w:rsidR="00107279" w:rsidRPr="003D7D6D" w:rsidRDefault="00107279" w:rsidP="009E4AA9">
      <w:pPr>
        <w:pStyle w:val="PlainText"/>
        <w:rPr>
          <w:rFonts w:ascii="Courier New" w:hAnsi="Courier New" w:cs="Courier New"/>
          <w:sz w:val="16"/>
          <w:szCs w:val="16"/>
          <w:lang w:val="en-US"/>
        </w:rPr>
      </w:pPr>
    </w:p>
    <w:p w14:paraId="3A014632"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PTCSessionEndCause  ::= ENUMERATED</w:t>
      </w:r>
    </w:p>
    <w:p w14:paraId="5DEEC182"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B826DCC"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 xml:space="preserve">    initiaterLeavesSession(1),</w:t>
      </w:r>
    </w:p>
    <w:p w14:paraId="45BAEF38"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definedParticipantLeaves(2),</w:t>
      </w:r>
    </w:p>
    <w:p w14:paraId="2F781574"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numberOfParticipants(3),</w:t>
      </w:r>
    </w:p>
    <w:p w14:paraId="2CDBE260"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sessionTimerExpired(4),</w:t>
      </w:r>
    </w:p>
    <w:p w14:paraId="0A88518C"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pTCSpeechInactive(5),</w:t>
      </w:r>
    </w:p>
    <w:p w14:paraId="2AAD2514"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allMediaTypesInactive(6)</w:t>
      </w:r>
    </w:p>
    <w:p w14:paraId="4F74331A"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7D9472F" w14:textId="77777777" w:rsidR="00107279" w:rsidRPr="003D7D6D" w:rsidRDefault="00107279" w:rsidP="009E4AA9">
      <w:pPr>
        <w:pStyle w:val="PlainText"/>
        <w:rPr>
          <w:rFonts w:ascii="Courier New" w:hAnsi="Courier New" w:cs="Courier New"/>
          <w:sz w:val="16"/>
          <w:szCs w:val="16"/>
          <w:lang w:val="en-US"/>
        </w:rPr>
      </w:pPr>
    </w:p>
    <w:p w14:paraId="258CAEA4"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PTCTargetInformation  ::= SEQUENCE</w:t>
      </w:r>
    </w:p>
    <w:p w14:paraId="211497E1"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E136576"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identifiers                [1] SEQUENCE SIZE(1..MAX) OF PTCIdentifiers</w:t>
      </w:r>
    </w:p>
    <w:p w14:paraId="392827B9"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488C577" w14:textId="77777777" w:rsidR="00107279" w:rsidRPr="003D7D6D" w:rsidRDefault="00107279" w:rsidP="009E4AA9">
      <w:pPr>
        <w:pStyle w:val="PlainText"/>
        <w:rPr>
          <w:rFonts w:ascii="Courier New" w:hAnsi="Courier New" w:cs="Courier New"/>
          <w:sz w:val="16"/>
          <w:szCs w:val="16"/>
          <w:lang w:val="en-US"/>
        </w:rPr>
      </w:pPr>
    </w:p>
    <w:p w14:paraId="1E0C373B"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PTCIdentifiers  ::= CHOICE</w:t>
      </w:r>
    </w:p>
    <w:p w14:paraId="55AF9378"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BB955E8"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mCPTTID                    [1] UTF8String,</w:t>
      </w:r>
    </w:p>
    <w:p w14:paraId="20219407"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instanceIdentifierURN      [2] UTF8String,</w:t>
      </w:r>
    </w:p>
    <w:p w14:paraId="433895DA"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pTCChatGroupID             [3] PTCChatGroupID,</w:t>
      </w:r>
    </w:p>
    <w:p w14:paraId="6CD9A6B5"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iMPU                       [4] IMPU,</w:t>
      </w:r>
    </w:p>
    <w:p w14:paraId="74DD57C6"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iMPI                       [5] IMPI</w:t>
      </w:r>
    </w:p>
    <w:p w14:paraId="6A7D4807"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341338B" w14:textId="77777777" w:rsidR="00107279" w:rsidRPr="003D7D6D" w:rsidRDefault="00107279" w:rsidP="009E4AA9">
      <w:pPr>
        <w:pStyle w:val="PlainText"/>
        <w:rPr>
          <w:rFonts w:ascii="Courier New" w:hAnsi="Courier New" w:cs="Courier New"/>
          <w:sz w:val="16"/>
          <w:szCs w:val="16"/>
          <w:lang w:val="en-US"/>
        </w:rPr>
      </w:pPr>
    </w:p>
    <w:p w14:paraId="57635720"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PTCSessionInfo  ::= SEQUENCE</w:t>
      </w:r>
    </w:p>
    <w:p w14:paraId="19125B97"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0507815"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pTCSessionURI              [1] UTF8String,  </w:t>
      </w:r>
    </w:p>
    <w:p w14:paraId="5A1BC1BA"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pTCSessionType             [2] PTCSessionType</w:t>
      </w:r>
    </w:p>
    <w:p w14:paraId="75E3DF66"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1FE3C4C" w14:textId="77777777" w:rsidR="00107279" w:rsidRPr="003D7D6D" w:rsidRDefault="00107279" w:rsidP="009E4AA9">
      <w:pPr>
        <w:pStyle w:val="PlainText"/>
        <w:rPr>
          <w:rFonts w:ascii="Courier New" w:hAnsi="Courier New" w:cs="Courier New"/>
          <w:sz w:val="16"/>
          <w:szCs w:val="16"/>
          <w:lang w:val="en-US"/>
        </w:rPr>
      </w:pPr>
    </w:p>
    <w:p w14:paraId="515C0D58"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PTCSessionType  ::= ENUMERATED</w:t>
      </w:r>
    </w:p>
    <w:p w14:paraId="5378CBB9"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C2C617B"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ondemand(1),</w:t>
      </w:r>
    </w:p>
    <w:p w14:paraId="2DA48D64"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preEstablished(2),</w:t>
      </w:r>
    </w:p>
    <w:p w14:paraId="1CD109C6"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adhoc(3),</w:t>
      </w:r>
    </w:p>
    <w:p w14:paraId="1A70BF9B"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prearranged(4),</w:t>
      </w:r>
    </w:p>
    <w:p w14:paraId="72736C81"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groupSession(5)</w:t>
      </w:r>
    </w:p>
    <w:p w14:paraId="511690D7"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9BF6B3C" w14:textId="77777777" w:rsidR="00107279" w:rsidRPr="003D7D6D" w:rsidRDefault="00107279" w:rsidP="009E4AA9">
      <w:pPr>
        <w:pStyle w:val="PlainText"/>
        <w:rPr>
          <w:rFonts w:ascii="Courier New" w:hAnsi="Courier New" w:cs="Courier New"/>
          <w:sz w:val="16"/>
          <w:szCs w:val="16"/>
          <w:lang w:val="en-US"/>
        </w:rPr>
      </w:pPr>
    </w:p>
    <w:p w14:paraId="6F81C28C"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MultipleParticipantPresenceStatus  ::= SEQUENCE OF PTCParticipantPresenceStatus</w:t>
      </w:r>
    </w:p>
    <w:p w14:paraId="60116852" w14:textId="77777777" w:rsidR="00107279" w:rsidRPr="003D7D6D" w:rsidRDefault="00107279" w:rsidP="009E4AA9">
      <w:pPr>
        <w:pStyle w:val="PlainText"/>
        <w:rPr>
          <w:rFonts w:ascii="Courier New" w:hAnsi="Courier New" w:cs="Courier New"/>
          <w:sz w:val="16"/>
          <w:szCs w:val="16"/>
          <w:lang w:val="en-US"/>
        </w:rPr>
      </w:pPr>
    </w:p>
    <w:p w14:paraId="16DC0E8C"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PTCParticipantPresenceStatus  ::= SEQUENCE</w:t>
      </w:r>
    </w:p>
    <w:p w14:paraId="1326D4E6"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3C22C55"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presenceID                 [1] PTCTargetInformation,</w:t>
      </w:r>
    </w:p>
    <w:p w14:paraId="5B2B9C3C"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presenceType               [2] PTCPresenceType,</w:t>
      </w:r>
    </w:p>
    <w:p w14:paraId="33157E18"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presenceStatus             [3] BOOLEAN</w:t>
      </w:r>
    </w:p>
    <w:p w14:paraId="5A931F75"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92AA2F2" w14:textId="77777777" w:rsidR="00107279" w:rsidRPr="003D7D6D" w:rsidRDefault="00107279" w:rsidP="009E4AA9">
      <w:pPr>
        <w:pStyle w:val="PlainText"/>
        <w:rPr>
          <w:rFonts w:ascii="Courier New" w:hAnsi="Courier New" w:cs="Courier New"/>
          <w:sz w:val="16"/>
          <w:szCs w:val="16"/>
          <w:lang w:val="en-US"/>
        </w:rPr>
      </w:pPr>
    </w:p>
    <w:p w14:paraId="53B9F6C7"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PTCPresenceType  ::= ENUMERATED</w:t>
      </w:r>
    </w:p>
    <w:p w14:paraId="203D1A78"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32D2FD4"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pTCClient(1),</w:t>
      </w:r>
    </w:p>
    <w:p w14:paraId="5790C7BC"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pTCGroup(2)</w:t>
      </w:r>
    </w:p>
    <w:p w14:paraId="684B4A77"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B74A8E6" w14:textId="77777777" w:rsidR="00107279" w:rsidRPr="003D7D6D" w:rsidRDefault="00107279" w:rsidP="009E4AA9">
      <w:pPr>
        <w:pStyle w:val="PlainText"/>
        <w:rPr>
          <w:rFonts w:ascii="Courier New" w:hAnsi="Courier New" w:cs="Courier New"/>
          <w:sz w:val="16"/>
          <w:szCs w:val="16"/>
          <w:lang w:val="en-US"/>
        </w:rPr>
      </w:pPr>
    </w:p>
    <w:p w14:paraId="35804816"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PTCPreEstStatus  ::= ENUMERATED</w:t>
      </w:r>
    </w:p>
    <w:p w14:paraId="155A473E"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36BC16E"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established(1),</w:t>
      </w:r>
    </w:p>
    <w:p w14:paraId="17E883BD"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modified(2),</w:t>
      </w:r>
    </w:p>
    <w:p w14:paraId="4E1296EB"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released(3)</w:t>
      </w:r>
    </w:p>
    <w:p w14:paraId="3A34841F"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BBD6F6F" w14:textId="77777777" w:rsidR="00107279" w:rsidRPr="003D7D6D" w:rsidRDefault="00107279" w:rsidP="009E4AA9">
      <w:pPr>
        <w:pStyle w:val="PlainText"/>
        <w:rPr>
          <w:rFonts w:ascii="Courier New" w:hAnsi="Courier New" w:cs="Courier New"/>
          <w:sz w:val="16"/>
          <w:szCs w:val="16"/>
          <w:lang w:val="en-US"/>
        </w:rPr>
      </w:pPr>
    </w:p>
    <w:p w14:paraId="7D68A473"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RTPSetting  ::= SEQUENCE</w:t>
      </w:r>
    </w:p>
    <w:p w14:paraId="3279D9A6"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79F712D"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iPAddress                  [1] IPAddress,</w:t>
      </w:r>
    </w:p>
    <w:p w14:paraId="0AC583D9"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portNumber                 [2] PortNumber</w:t>
      </w:r>
    </w:p>
    <w:p w14:paraId="565FCDA9"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4619E38" w14:textId="77777777" w:rsidR="00107279" w:rsidRPr="003D7D6D" w:rsidRDefault="00107279" w:rsidP="009E4AA9">
      <w:pPr>
        <w:pStyle w:val="PlainText"/>
        <w:rPr>
          <w:rFonts w:ascii="Courier New" w:hAnsi="Courier New" w:cs="Courier New"/>
          <w:sz w:val="16"/>
          <w:szCs w:val="16"/>
          <w:lang w:val="en-US"/>
        </w:rPr>
      </w:pPr>
    </w:p>
    <w:p w14:paraId="1FFF8B4F"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PTCIDList  ::= SEQUENCE</w:t>
      </w:r>
    </w:p>
    <w:p w14:paraId="29901BAF"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882D514"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pTCPartyID                 [1] PTCTargetInformation,</w:t>
      </w:r>
    </w:p>
    <w:p w14:paraId="6E352532"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pTCChatGroupID                 [2] PTCChatGroupID</w:t>
      </w:r>
    </w:p>
    <w:p w14:paraId="07E0F391"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BECB3A7" w14:textId="77777777" w:rsidR="00107279" w:rsidRPr="003D7D6D" w:rsidRDefault="00107279" w:rsidP="009E4AA9">
      <w:pPr>
        <w:pStyle w:val="PlainText"/>
        <w:rPr>
          <w:rFonts w:ascii="Courier New" w:hAnsi="Courier New" w:cs="Courier New"/>
          <w:sz w:val="16"/>
          <w:szCs w:val="16"/>
          <w:lang w:val="en-US"/>
        </w:rPr>
      </w:pPr>
    </w:p>
    <w:p w14:paraId="22B4ED6E"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PTCChatGroupID  ::= SEQUENCE</w:t>
      </w:r>
    </w:p>
    <w:p w14:paraId="12054DAF"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081F94E"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groupIdentity              [1] UTF8String</w:t>
      </w:r>
    </w:p>
    <w:p w14:paraId="45461128"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C0D140F" w14:textId="77777777" w:rsidR="00107279" w:rsidRPr="003D7D6D" w:rsidRDefault="00107279" w:rsidP="009E4AA9">
      <w:pPr>
        <w:pStyle w:val="PlainText"/>
        <w:rPr>
          <w:rFonts w:ascii="Courier New" w:hAnsi="Courier New" w:cs="Courier New"/>
          <w:sz w:val="16"/>
          <w:szCs w:val="16"/>
          <w:lang w:val="en-US"/>
        </w:rPr>
      </w:pPr>
    </w:p>
    <w:p w14:paraId="0CC745D7"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PTCFloorActivity  ::= ENUMERATED</w:t>
      </w:r>
    </w:p>
    <w:p w14:paraId="53CEFA08"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65AF633"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 xml:space="preserve">    tBCPRequest(1),</w:t>
      </w:r>
    </w:p>
    <w:p w14:paraId="2AA3CE95"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tBCPGranted(2),</w:t>
      </w:r>
    </w:p>
    <w:p w14:paraId="6938EB9D"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tBCPDeny(3),</w:t>
      </w:r>
    </w:p>
    <w:p w14:paraId="47B3DCCC"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tBCPIdle(4),</w:t>
      </w:r>
    </w:p>
    <w:p w14:paraId="5A2A5420"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tBCPTaken(5),</w:t>
      </w:r>
    </w:p>
    <w:p w14:paraId="24EA3D8C"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tBCPRevoke(6),</w:t>
      </w:r>
    </w:p>
    <w:p w14:paraId="4947E93E"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tBCPQueued(7),</w:t>
      </w:r>
    </w:p>
    <w:p w14:paraId="66CBD101"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tBCPRelease(8)</w:t>
      </w:r>
    </w:p>
    <w:p w14:paraId="341DF944"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CF080BD" w14:textId="77777777" w:rsidR="00107279" w:rsidRPr="003D7D6D" w:rsidRDefault="00107279" w:rsidP="009E4AA9">
      <w:pPr>
        <w:pStyle w:val="PlainText"/>
        <w:rPr>
          <w:rFonts w:ascii="Courier New" w:hAnsi="Courier New" w:cs="Courier New"/>
          <w:sz w:val="16"/>
          <w:szCs w:val="16"/>
          <w:lang w:val="en-US"/>
        </w:rPr>
      </w:pPr>
    </w:p>
    <w:p w14:paraId="3187C71A"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PTCTBPriorityLevel  ::= ENUMERATED</w:t>
      </w:r>
    </w:p>
    <w:p w14:paraId="40EDEE69"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2E0144E"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preEmptive(1),</w:t>
      </w:r>
    </w:p>
    <w:p w14:paraId="6977A5DD"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highPriority(2),</w:t>
      </w:r>
    </w:p>
    <w:p w14:paraId="2E22EB9A"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normalPriority(3),</w:t>
      </w:r>
    </w:p>
    <w:p w14:paraId="0CB53509"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listenOnly(4)</w:t>
      </w:r>
    </w:p>
    <w:p w14:paraId="1EC055B1"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3A41C59" w14:textId="77777777" w:rsidR="00107279" w:rsidRPr="003D7D6D" w:rsidRDefault="00107279" w:rsidP="009E4AA9">
      <w:pPr>
        <w:pStyle w:val="PlainText"/>
        <w:rPr>
          <w:rFonts w:ascii="Courier New" w:hAnsi="Courier New" w:cs="Courier New"/>
          <w:sz w:val="16"/>
          <w:szCs w:val="16"/>
          <w:lang w:val="en-US"/>
        </w:rPr>
      </w:pPr>
    </w:p>
    <w:p w14:paraId="59E0733F"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PTCTBReasonCode  ::= ENUMERATED</w:t>
      </w:r>
    </w:p>
    <w:p w14:paraId="12B22DD4"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894CDBE"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noQueuingAllowed(1),</w:t>
      </w:r>
    </w:p>
    <w:p w14:paraId="5FA5E6E9"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oneParticipantSession(2),</w:t>
      </w:r>
    </w:p>
    <w:p w14:paraId="7A986044"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listenOnly(3),</w:t>
      </w:r>
    </w:p>
    <w:p w14:paraId="42B218EC"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exceededMaxDuration(4),</w:t>
      </w:r>
    </w:p>
    <w:p w14:paraId="4572F844"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tBPrevented(5)</w:t>
      </w:r>
    </w:p>
    <w:p w14:paraId="66AB1D12"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D87299C" w14:textId="77777777" w:rsidR="00107279" w:rsidRPr="003D7D6D" w:rsidRDefault="00107279" w:rsidP="009E4AA9">
      <w:pPr>
        <w:pStyle w:val="PlainText"/>
        <w:rPr>
          <w:rFonts w:ascii="Courier New" w:hAnsi="Courier New" w:cs="Courier New"/>
          <w:sz w:val="16"/>
          <w:szCs w:val="16"/>
          <w:lang w:val="en-US"/>
        </w:rPr>
      </w:pPr>
    </w:p>
    <w:p w14:paraId="555418FE"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PTCListManagementType  ::= ENUMERATED</w:t>
      </w:r>
    </w:p>
    <w:p w14:paraId="164FA184"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7F4053F"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contactListManagementAttempt(1),</w:t>
      </w:r>
    </w:p>
    <w:p w14:paraId="3779EF85"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groupListManagementAttempt(2),</w:t>
      </w:r>
    </w:p>
    <w:p w14:paraId="5BE68C8B"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contactListManagementResult(3),</w:t>
      </w:r>
    </w:p>
    <w:p w14:paraId="36AA986C"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groupListManagementResult(4),</w:t>
      </w:r>
    </w:p>
    <w:p w14:paraId="49A63E9A"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requestUnsuccessful(5)</w:t>
      </w:r>
    </w:p>
    <w:p w14:paraId="09BC6BD8"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C820567" w14:textId="77777777" w:rsidR="00107279" w:rsidRPr="003D7D6D" w:rsidRDefault="00107279" w:rsidP="009E4AA9">
      <w:pPr>
        <w:pStyle w:val="PlainText"/>
        <w:rPr>
          <w:rFonts w:ascii="Courier New" w:hAnsi="Courier New" w:cs="Courier New"/>
          <w:sz w:val="16"/>
          <w:szCs w:val="16"/>
          <w:lang w:val="en-US"/>
        </w:rPr>
      </w:pPr>
    </w:p>
    <w:p w14:paraId="43160248" w14:textId="77777777" w:rsidR="00107279" w:rsidRPr="003D7D6D" w:rsidRDefault="00107279" w:rsidP="009E4AA9">
      <w:pPr>
        <w:pStyle w:val="PlainText"/>
        <w:rPr>
          <w:rFonts w:ascii="Courier New" w:hAnsi="Courier New" w:cs="Courier New"/>
          <w:sz w:val="16"/>
          <w:szCs w:val="16"/>
          <w:lang w:val="en-US"/>
        </w:rPr>
      </w:pPr>
    </w:p>
    <w:p w14:paraId="3E625108"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PTCListManagementAction  ::= ENUMERATED</w:t>
      </w:r>
    </w:p>
    <w:p w14:paraId="5CCB87AE"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7210E02"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create(1),</w:t>
      </w:r>
    </w:p>
    <w:p w14:paraId="1A231681"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modify(2),</w:t>
      </w:r>
    </w:p>
    <w:p w14:paraId="4F231A0B"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retrieve(3),</w:t>
      </w:r>
    </w:p>
    <w:p w14:paraId="10AB0745"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delete(4),</w:t>
      </w:r>
    </w:p>
    <w:p w14:paraId="0C428B6E"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notify(5)</w:t>
      </w:r>
    </w:p>
    <w:p w14:paraId="6FEBB8A0"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116BEC5" w14:textId="77777777" w:rsidR="00107279" w:rsidRPr="003D7D6D" w:rsidRDefault="00107279" w:rsidP="009E4AA9">
      <w:pPr>
        <w:pStyle w:val="PlainText"/>
        <w:rPr>
          <w:rFonts w:ascii="Courier New" w:hAnsi="Courier New" w:cs="Courier New"/>
          <w:sz w:val="16"/>
          <w:szCs w:val="16"/>
          <w:lang w:val="en-US"/>
        </w:rPr>
      </w:pPr>
    </w:p>
    <w:p w14:paraId="20A17418"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PTCAccessPolicyType  ::= ENUMERATED</w:t>
      </w:r>
    </w:p>
    <w:p w14:paraId="6CEF7F1A"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AEC061A"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pTCUserAccessPolicyAttempt(1),</w:t>
      </w:r>
    </w:p>
    <w:p w14:paraId="0BB2DE74"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groupAuthorizationRulesAttempt(2),</w:t>
      </w:r>
    </w:p>
    <w:p w14:paraId="680CB4CC"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pTCUserAccessPolicyQuery(3),</w:t>
      </w:r>
    </w:p>
    <w:p w14:paraId="4A80D9D7"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groupAuthorizationRulesQuery(4),</w:t>
      </w:r>
    </w:p>
    <w:p w14:paraId="4C31DDE1"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pTCUserAccessPolicyResult(5),</w:t>
      </w:r>
    </w:p>
    <w:p w14:paraId="3019D33C"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groupAuthorizationRulesResult(6),</w:t>
      </w:r>
    </w:p>
    <w:p w14:paraId="69C97E1C"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requestUnsuccessful(7)</w:t>
      </w:r>
    </w:p>
    <w:p w14:paraId="71F7E5CA"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E376C9E" w14:textId="77777777" w:rsidR="00107279" w:rsidRPr="003D7D6D" w:rsidRDefault="00107279" w:rsidP="009E4AA9">
      <w:pPr>
        <w:pStyle w:val="PlainText"/>
        <w:rPr>
          <w:rFonts w:ascii="Courier New" w:hAnsi="Courier New" w:cs="Courier New"/>
          <w:sz w:val="16"/>
          <w:szCs w:val="16"/>
          <w:lang w:val="en-US"/>
        </w:rPr>
      </w:pPr>
    </w:p>
    <w:p w14:paraId="3F4EDB84"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PTCUserAccessPolicy  ::= ENUMERATED</w:t>
      </w:r>
    </w:p>
    <w:p w14:paraId="4F4822EE"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D70E558"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allowIncomingPTCSessionRequest(1),</w:t>
      </w:r>
    </w:p>
    <w:p w14:paraId="0F1B357E"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blockIncomingPTCSessionRequest(2),</w:t>
      </w:r>
    </w:p>
    <w:p w14:paraId="21DFD20E"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allowAutoAnswerMode(3),</w:t>
      </w:r>
    </w:p>
    <w:p w14:paraId="228A2E2B"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allowOverrideManualAnswerMode(4)</w:t>
      </w:r>
    </w:p>
    <w:p w14:paraId="2A19DB40"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CFCDF7F" w14:textId="77777777" w:rsidR="00107279" w:rsidRPr="003D7D6D" w:rsidRDefault="00107279" w:rsidP="009E4AA9">
      <w:pPr>
        <w:pStyle w:val="PlainText"/>
        <w:rPr>
          <w:rFonts w:ascii="Courier New" w:hAnsi="Courier New" w:cs="Courier New"/>
          <w:sz w:val="16"/>
          <w:szCs w:val="16"/>
          <w:lang w:val="en-US"/>
        </w:rPr>
      </w:pPr>
    </w:p>
    <w:p w14:paraId="4C16DC49"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PTCGroupAuthRule  ::= ENUMERATED</w:t>
      </w:r>
    </w:p>
    <w:p w14:paraId="240DAB7F"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B78EBD9"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allowInitiatingPTCSession(1),</w:t>
      </w:r>
    </w:p>
    <w:p w14:paraId="28FCACF7"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blockInitiatingPTCSession(2),</w:t>
      </w:r>
    </w:p>
    <w:p w14:paraId="00843E00"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allowJoiningPTCSession(3),</w:t>
      </w:r>
    </w:p>
    <w:p w14:paraId="6C4B374D"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blockJoiningPTCSession(4),</w:t>
      </w:r>
    </w:p>
    <w:p w14:paraId="1C9572BF"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allowAddParticipants(5),</w:t>
      </w:r>
    </w:p>
    <w:p w14:paraId="2C5FCC73"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blockAddParticipants(6),</w:t>
      </w:r>
    </w:p>
    <w:p w14:paraId="7233210E"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allowSubscriptionPTCSessionState(7),</w:t>
      </w:r>
    </w:p>
    <w:p w14:paraId="2E8808A7"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blockSubscriptionPTCSessionState(8),</w:t>
      </w:r>
    </w:p>
    <w:p w14:paraId="33C0BE2B"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allowAnonymity(9),</w:t>
      </w:r>
    </w:p>
    <w:p w14:paraId="044C46C0"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forbidAnonymity(10)</w:t>
      </w:r>
    </w:p>
    <w:p w14:paraId="7D42E007"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9997A29" w14:textId="77777777" w:rsidR="00107279" w:rsidRPr="003D7D6D" w:rsidRDefault="00107279" w:rsidP="009E4AA9">
      <w:pPr>
        <w:pStyle w:val="PlainText"/>
        <w:rPr>
          <w:rFonts w:ascii="Courier New" w:hAnsi="Courier New" w:cs="Courier New"/>
          <w:sz w:val="16"/>
          <w:szCs w:val="16"/>
          <w:lang w:val="en-US"/>
        </w:rPr>
      </w:pPr>
    </w:p>
    <w:p w14:paraId="5FF0360F"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PTCFailureCode  ::= ENUMERATED</w:t>
      </w:r>
    </w:p>
    <w:p w14:paraId="1D56BC03"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3777B69"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sessionCannotBeEstablished(1),</w:t>
      </w:r>
    </w:p>
    <w:p w14:paraId="39C62716"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sessionCannotBeModified(2)</w:t>
      </w:r>
    </w:p>
    <w:p w14:paraId="01D65CD3"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7B3B85D" w14:textId="77777777" w:rsidR="00107279" w:rsidRPr="003D7D6D" w:rsidRDefault="00107279" w:rsidP="009E4AA9">
      <w:pPr>
        <w:pStyle w:val="PlainText"/>
        <w:rPr>
          <w:rFonts w:ascii="Courier New" w:hAnsi="Courier New" w:cs="Courier New"/>
          <w:sz w:val="16"/>
          <w:szCs w:val="16"/>
          <w:lang w:val="en-US"/>
        </w:rPr>
      </w:pPr>
    </w:p>
    <w:p w14:paraId="64B4739E"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PTCListManagementFailure  ::= ENUMERATED</w:t>
      </w:r>
    </w:p>
    <w:p w14:paraId="79C46F34"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FEB12ED"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requestUnsuccessful(1),</w:t>
      </w:r>
    </w:p>
    <w:p w14:paraId="784203CF"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requestUnknown(2)</w:t>
      </w:r>
    </w:p>
    <w:p w14:paraId="179903D4"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4349795" w14:textId="77777777" w:rsidR="00107279" w:rsidRPr="003D7D6D" w:rsidRDefault="00107279" w:rsidP="009E4AA9">
      <w:pPr>
        <w:pStyle w:val="PlainText"/>
        <w:rPr>
          <w:rFonts w:ascii="Courier New" w:hAnsi="Courier New" w:cs="Courier New"/>
          <w:sz w:val="16"/>
          <w:szCs w:val="16"/>
          <w:lang w:val="en-US"/>
        </w:rPr>
      </w:pPr>
    </w:p>
    <w:p w14:paraId="50A8187A"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PTCAccessPolicyFailure  ::= ENUMERATED</w:t>
      </w:r>
    </w:p>
    <w:p w14:paraId="5BBFE8FE"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C5A4EF5"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requestUnsuccessful(1),</w:t>
      </w:r>
    </w:p>
    <w:p w14:paraId="5F94026A"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requestUnknown(2)</w:t>
      </w:r>
    </w:p>
    <w:p w14:paraId="4C2D8EA0" w14:textId="77777777" w:rsidR="00107279" w:rsidRPr="003D7D6D" w:rsidRDefault="00107279" w:rsidP="009E4AA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
    <w:p w14:paraId="0AC55C1B" w14:textId="77777777" w:rsidR="00107279" w:rsidRPr="00AB32A9" w:rsidRDefault="00107279" w:rsidP="009E4AA9">
      <w:pPr>
        <w:pStyle w:val="PlainText"/>
        <w:rPr>
          <w:rFonts w:ascii="Courier New" w:hAnsi="Courier New"/>
          <w:sz w:val="16"/>
          <w:lang w:val="en-US"/>
        </w:rPr>
      </w:pPr>
    </w:p>
    <w:p w14:paraId="506B3254" w14:textId="77777777" w:rsidR="00107279" w:rsidRPr="00AB32A9" w:rsidRDefault="00107279" w:rsidP="009E4AA9">
      <w:pPr>
        <w:pStyle w:val="PlainText"/>
        <w:rPr>
          <w:rFonts w:ascii="Courier New" w:hAnsi="Courier New"/>
          <w:sz w:val="16"/>
          <w:lang w:val="en-US"/>
        </w:rPr>
      </w:pPr>
      <w:r w:rsidRPr="00AB32A9">
        <w:rPr>
          <w:rFonts w:ascii="Courier New" w:hAnsi="Courier New"/>
          <w:sz w:val="16"/>
          <w:lang w:val="en-US"/>
        </w:rPr>
        <w:t>-- ===================</w:t>
      </w:r>
    </w:p>
    <w:p w14:paraId="3B769509" w14:textId="77777777" w:rsidR="00107279" w:rsidRPr="00AB32A9" w:rsidRDefault="00107279" w:rsidP="009E4AA9">
      <w:pPr>
        <w:pStyle w:val="PlainText"/>
        <w:rPr>
          <w:rFonts w:ascii="Courier New" w:hAnsi="Courier New"/>
          <w:sz w:val="16"/>
          <w:lang w:val="en-US"/>
        </w:rPr>
      </w:pPr>
      <w:r w:rsidRPr="00AB32A9">
        <w:rPr>
          <w:rFonts w:ascii="Courier New" w:hAnsi="Courier New"/>
          <w:sz w:val="16"/>
          <w:lang w:val="en-US"/>
        </w:rPr>
        <w:t>-- 5G LALS definitions</w:t>
      </w:r>
    </w:p>
    <w:p w14:paraId="4F404FE9" w14:textId="77777777" w:rsidR="00107279" w:rsidRPr="00AB32A9" w:rsidRDefault="00107279" w:rsidP="009E4AA9">
      <w:pPr>
        <w:pStyle w:val="PlainText"/>
        <w:rPr>
          <w:rFonts w:ascii="Courier New" w:hAnsi="Courier New"/>
          <w:sz w:val="16"/>
          <w:lang w:val="en-US"/>
        </w:rPr>
      </w:pPr>
      <w:r w:rsidRPr="00AB32A9">
        <w:rPr>
          <w:rFonts w:ascii="Courier New" w:hAnsi="Courier New"/>
          <w:sz w:val="16"/>
          <w:lang w:val="en-US"/>
        </w:rPr>
        <w:t>-- ===================</w:t>
      </w:r>
    </w:p>
    <w:p w14:paraId="71468F15" w14:textId="77777777" w:rsidR="00107279" w:rsidRPr="00AB32A9" w:rsidRDefault="00107279" w:rsidP="009E4AA9">
      <w:pPr>
        <w:pStyle w:val="PlainText"/>
        <w:rPr>
          <w:rFonts w:ascii="Courier New" w:hAnsi="Courier New"/>
          <w:sz w:val="16"/>
          <w:lang w:val="en-US"/>
        </w:rPr>
      </w:pPr>
    </w:p>
    <w:p w14:paraId="3AEC18FB" w14:textId="77777777" w:rsidR="00107279" w:rsidRPr="00AB32A9" w:rsidRDefault="00107279" w:rsidP="009E4AA9">
      <w:pPr>
        <w:pStyle w:val="PlainText"/>
        <w:rPr>
          <w:rFonts w:ascii="Courier New" w:hAnsi="Courier New"/>
          <w:sz w:val="16"/>
          <w:lang w:val="en-US"/>
        </w:rPr>
      </w:pPr>
      <w:r w:rsidRPr="00AB32A9">
        <w:rPr>
          <w:rFonts w:ascii="Courier New" w:hAnsi="Courier New"/>
          <w:sz w:val="16"/>
          <w:lang w:val="en-US"/>
        </w:rPr>
        <w:t>LALSReport ::= SEQUENCE</w:t>
      </w:r>
    </w:p>
    <w:p w14:paraId="0E8734DF" w14:textId="77777777" w:rsidR="00107279" w:rsidRPr="00AB32A9" w:rsidRDefault="00107279" w:rsidP="009E4AA9">
      <w:pPr>
        <w:pStyle w:val="PlainText"/>
        <w:rPr>
          <w:rFonts w:ascii="Courier New" w:hAnsi="Courier New"/>
          <w:sz w:val="16"/>
          <w:lang w:val="en-US"/>
        </w:rPr>
      </w:pPr>
      <w:r w:rsidRPr="00AB32A9">
        <w:rPr>
          <w:rFonts w:ascii="Courier New" w:hAnsi="Courier New"/>
          <w:sz w:val="16"/>
          <w:lang w:val="en-US"/>
        </w:rPr>
        <w:t>{</w:t>
      </w:r>
    </w:p>
    <w:p w14:paraId="740400C3" w14:textId="77777777" w:rsidR="00107279" w:rsidRPr="00AB32A9" w:rsidRDefault="00107279" w:rsidP="009E4AA9">
      <w:pPr>
        <w:pStyle w:val="PlainText"/>
        <w:rPr>
          <w:rFonts w:ascii="Courier New" w:hAnsi="Courier New"/>
          <w:sz w:val="16"/>
          <w:lang w:val="en-US"/>
        </w:rPr>
      </w:pPr>
      <w:r w:rsidRPr="00AB32A9">
        <w:rPr>
          <w:rFonts w:ascii="Courier New" w:hAnsi="Courier New"/>
          <w:sz w:val="16"/>
          <w:lang w:val="en-US"/>
        </w:rPr>
        <w:t xml:space="preserve">    sUPI                [1] SUPI OPTIONAL,</w:t>
      </w:r>
    </w:p>
    <w:p w14:paraId="589E2A0E" w14:textId="77777777" w:rsidR="00107279" w:rsidRPr="002713AE" w:rsidRDefault="00107279" w:rsidP="009E4AA9">
      <w:pPr>
        <w:pStyle w:val="PlainText"/>
        <w:rPr>
          <w:rFonts w:ascii="Courier New" w:hAnsi="Courier New" w:cs="Courier New"/>
          <w:sz w:val="16"/>
          <w:szCs w:val="16"/>
        </w:rPr>
      </w:pPr>
      <w:r w:rsidRPr="00AB32A9">
        <w:rPr>
          <w:rFonts w:ascii="Courier New" w:hAnsi="Courier New"/>
          <w:sz w:val="16"/>
          <w:lang w:val="en-US"/>
        </w:rPr>
        <w:t xml:space="preserve">    pEI  </w:t>
      </w:r>
      <w:r w:rsidRPr="002713AE">
        <w:rPr>
          <w:rFonts w:ascii="Courier New" w:hAnsi="Courier New" w:cs="Courier New"/>
          <w:sz w:val="16"/>
          <w:szCs w:val="16"/>
        </w:rPr>
        <w:t xml:space="preserve">               [2] PEI OPTIONAL,</w:t>
      </w:r>
    </w:p>
    <w:p w14:paraId="46C0469C"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xml:space="preserve">    gPSI                [3] GPSI OPTIONAL,</w:t>
      </w:r>
    </w:p>
    <w:p w14:paraId="59619B3F" w14:textId="77777777" w:rsidR="00107279" w:rsidRPr="00D974A3" w:rsidRDefault="00107279" w:rsidP="009E4AA9">
      <w:pPr>
        <w:pStyle w:val="PlainText"/>
        <w:rPr>
          <w:rFonts w:ascii="Courier New" w:hAnsi="Courier New" w:cs="Courier New"/>
          <w:sz w:val="16"/>
          <w:szCs w:val="16"/>
        </w:rPr>
      </w:pPr>
      <w:r w:rsidRPr="00D974A3">
        <w:rPr>
          <w:rFonts w:ascii="Courier New" w:hAnsi="Courier New" w:cs="Courier New"/>
          <w:sz w:val="16"/>
          <w:szCs w:val="16"/>
        </w:rPr>
        <w:t xml:space="preserve">    location            [4] Location OPTIONAL</w:t>
      </w:r>
    </w:p>
    <w:p w14:paraId="108DB228"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26F85C15" w14:textId="77777777" w:rsidR="00107279" w:rsidRPr="00D50CE3" w:rsidRDefault="00107279" w:rsidP="009E4AA9">
      <w:pPr>
        <w:pStyle w:val="PlainText"/>
        <w:rPr>
          <w:rFonts w:ascii="Courier New" w:hAnsi="Courier New" w:cs="Courier New"/>
          <w:sz w:val="16"/>
          <w:szCs w:val="16"/>
        </w:rPr>
      </w:pPr>
    </w:p>
    <w:p w14:paraId="20F16A45"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w:t>
      </w:r>
    </w:p>
    <w:p w14:paraId="6886AE55" w14:textId="77777777" w:rsidR="00107279" w:rsidRPr="00C61E6F" w:rsidRDefault="00107279" w:rsidP="009E4AA9">
      <w:pPr>
        <w:pStyle w:val="PlainText"/>
        <w:rPr>
          <w:rFonts w:ascii="Courier New" w:hAnsi="Courier New" w:cs="Courier New"/>
          <w:sz w:val="16"/>
          <w:szCs w:val="16"/>
        </w:rPr>
      </w:pPr>
      <w:r w:rsidRPr="002713AE">
        <w:rPr>
          <w:rFonts w:ascii="Courier New" w:hAnsi="Courier New" w:cs="Courier New"/>
          <w:sz w:val="16"/>
          <w:szCs w:val="16"/>
        </w:rPr>
        <w:t>-- PDHR/PDSR defi</w:t>
      </w:r>
      <w:r w:rsidRPr="00C61E6F">
        <w:rPr>
          <w:rFonts w:ascii="Courier New" w:hAnsi="Courier New" w:cs="Courier New"/>
          <w:sz w:val="16"/>
          <w:szCs w:val="16"/>
        </w:rPr>
        <w:t>nitions</w:t>
      </w:r>
    </w:p>
    <w:p w14:paraId="11DAE7D8"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w:t>
      </w:r>
    </w:p>
    <w:p w14:paraId="15FD11B4" w14:textId="77777777" w:rsidR="00107279" w:rsidRPr="00D974A3" w:rsidRDefault="00107279" w:rsidP="009E4AA9">
      <w:pPr>
        <w:pStyle w:val="PlainText"/>
        <w:rPr>
          <w:rFonts w:ascii="Courier New" w:hAnsi="Courier New" w:cs="Courier New"/>
          <w:sz w:val="16"/>
          <w:szCs w:val="16"/>
        </w:rPr>
      </w:pPr>
    </w:p>
    <w:p w14:paraId="289CDDC4" w14:textId="77777777" w:rsidR="00107279" w:rsidRPr="008618B7" w:rsidRDefault="00107279" w:rsidP="009E4AA9">
      <w:pPr>
        <w:pStyle w:val="PlainText"/>
        <w:rPr>
          <w:rFonts w:ascii="Courier New" w:hAnsi="Courier New" w:cs="Courier New"/>
          <w:sz w:val="16"/>
          <w:szCs w:val="16"/>
        </w:rPr>
      </w:pPr>
      <w:r w:rsidRPr="008618B7">
        <w:rPr>
          <w:rFonts w:ascii="Courier New" w:hAnsi="Courier New" w:cs="Courier New"/>
          <w:sz w:val="16"/>
          <w:szCs w:val="16"/>
        </w:rPr>
        <w:t>PDHeaderReport ::= SEQUENCE</w:t>
      </w:r>
    </w:p>
    <w:p w14:paraId="24F46499" w14:textId="77777777" w:rsidR="00107279" w:rsidRPr="00B74F2C" w:rsidRDefault="00107279" w:rsidP="009E4AA9">
      <w:pPr>
        <w:pStyle w:val="PlainText"/>
        <w:rPr>
          <w:rFonts w:ascii="Courier New" w:hAnsi="Courier New" w:cs="Courier New"/>
          <w:sz w:val="16"/>
          <w:szCs w:val="16"/>
        </w:rPr>
      </w:pPr>
      <w:r w:rsidRPr="005A2448">
        <w:rPr>
          <w:rFonts w:ascii="Courier New" w:hAnsi="Courier New" w:cs="Courier New"/>
          <w:sz w:val="16"/>
          <w:szCs w:val="16"/>
        </w:rPr>
        <w:t>{</w:t>
      </w:r>
    </w:p>
    <w:p w14:paraId="4EC4047E"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xml:space="preserve">    pDUSessionID                [1] PDUSessionID, </w:t>
      </w:r>
    </w:p>
    <w:p w14:paraId="50ED377B"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xml:space="preserve">    sourceIPAddress             [2] IPAddress,</w:t>
      </w:r>
    </w:p>
    <w:p w14:paraId="37763E21"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xml:space="preserve">    sourcePort                  [3] PortNumber OPTIONAL,</w:t>
      </w:r>
    </w:p>
    <w:p w14:paraId="4E3A46AA"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xml:space="preserve">    destinationIPAddress        [4] IPAddress,</w:t>
      </w:r>
    </w:p>
    <w:p w14:paraId="2CB5B6F5"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xml:space="preserve">    destinationPort             [5] PortNumber OPTIONAL,</w:t>
      </w:r>
    </w:p>
    <w:p w14:paraId="5238AE9E"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xml:space="preserve">    nextLayerProtocol           [6] NextLayerProtocol,</w:t>
      </w:r>
    </w:p>
    <w:p w14:paraId="638FC687"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xml:space="preserve">    iPv6flowLabel               [7] IPv6FlowLabel OPTIONAL,</w:t>
      </w:r>
    </w:p>
    <w:p w14:paraId="1DC00ECC"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xml:space="preserve">    direction                   [8] Direction,</w:t>
      </w:r>
    </w:p>
    <w:p w14:paraId="6C047535"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xml:space="preserve">    packetSize                  [9] INTEGER</w:t>
      </w:r>
    </w:p>
    <w:p w14:paraId="02116EF0"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71D9AA40" w14:textId="77777777" w:rsidR="00107279" w:rsidRPr="00D50CE3" w:rsidRDefault="00107279" w:rsidP="009E4AA9">
      <w:pPr>
        <w:pStyle w:val="PlainText"/>
        <w:rPr>
          <w:rFonts w:ascii="Courier New" w:hAnsi="Courier New" w:cs="Courier New"/>
          <w:sz w:val="16"/>
          <w:szCs w:val="16"/>
        </w:rPr>
      </w:pPr>
    </w:p>
    <w:p w14:paraId="46655AE1"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PDSummaryReport ::= SEQUENCE</w:t>
      </w:r>
    </w:p>
    <w:p w14:paraId="395C3D6F"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22ADA10B" w14:textId="77777777" w:rsidR="00107279" w:rsidRPr="008B7D12"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pDUSe</w:t>
      </w:r>
      <w:r w:rsidRPr="008B7D12">
        <w:rPr>
          <w:rFonts w:ascii="Courier New" w:hAnsi="Courier New" w:cs="Courier New"/>
          <w:sz w:val="16"/>
          <w:szCs w:val="16"/>
        </w:rPr>
        <w:t>ssionID                [1] PDUSessionID,</w:t>
      </w:r>
    </w:p>
    <w:p w14:paraId="7A07F50A"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xml:space="preserve">    sourceIPAddress             [2] IPAddress,</w:t>
      </w:r>
    </w:p>
    <w:p w14:paraId="1E507CDE"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xml:space="preserve">    sourcePort                  [3] PortNumber OPTIONAL,</w:t>
      </w:r>
    </w:p>
    <w:p w14:paraId="10D30A6C"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xml:space="preserve">    destinationIPAddress        [4] IPAddress,</w:t>
      </w:r>
    </w:p>
    <w:p w14:paraId="0B438670" w14:textId="77777777" w:rsidR="00107279" w:rsidRPr="00D974A3" w:rsidRDefault="00107279" w:rsidP="009E4AA9">
      <w:pPr>
        <w:pStyle w:val="PlainText"/>
        <w:rPr>
          <w:rFonts w:ascii="Courier New" w:hAnsi="Courier New" w:cs="Courier New"/>
          <w:sz w:val="16"/>
          <w:szCs w:val="16"/>
        </w:rPr>
      </w:pPr>
      <w:r w:rsidRPr="00D974A3">
        <w:rPr>
          <w:rFonts w:ascii="Courier New" w:hAnsi="Courier New" w:cs="Courier New"/>
          <w:sz w:val="16"/>
          <w:szCs w:val="16"/>
        </w:rPr>
        <w:t xml:space="preserve">    destinationPort             [5] PortNumber OPTIONAL,</w:t>
      </w:r>
    </w:p>
    <w:p w14:paraId="388928D1" w14:textId="77777777" w:rsidR="00107279" w:rsidRPr="008618B7" w:rsidRDefault="00107279" w:rsidP="009E4AA9">
      <w:pPr>
        <w:pStyle w:val="PlainText"/>
        <w:rPr>
          <w:rFonts w:ascii="Courier New" w:hAnsi="Courier New" w:cs="Courier New"/>
          <w:sz w:val="16"/>
          <w:szCs w:val="16"/>
        </w:rPr>
      </w:pPr>
      <w:r w:rsidRPr="008618B7">
        <w:rPr>
          <w:rFonts w:ascii="Courier New" w:hAnsi="Courier New" w:cs="Courier New"/>
          <w:sz w:val="16"/>
          <w:szCs w:val="16"/>
        </w:rPr>
        <w:t xml:space="preserve">    nextLayerProtocol           [6] NextLayerProtocol,</w:t>
      </w:r>
    </w:p>
    <w:p w14:paraId="00EFA143" w14:textId="77777777" w:rsidR="00107279" w:rsidRPr="005A2448" w:rsidRDefault="00107279" w:rsidP="009E4AA9">
      <w:pPr>
        <w:pStyle w:val="PlainText"/>
        <w:rPr>
          <w:rFonts w:ascii="Courier New" w:hAnsi="Courier New" w:cs="Courier New"/>
          <w:sz w:val="16"/>
          <w:szCs w:val="16"/>
        </w:rPr>
      </w:pPr>
      <w:r w:rsidRPr="005A2448">
        <w:rPr>
          <w:rFonts w:ascii="Courier New" w:hAnsi="Courier New" w:cs="Courier New"/>
          <w:sz w:val="16"/>
          <w:szCs w:val="16"/>
        </w:rPr>
        <w:t xml:space="preserve">    iPv6flowLabel               [7] IPv6FlowLabel OPTIONAL,</w:t>
      </w:r>
    </w:p>
    <w:p w14:paraId="040A37D3" w14:textId="77777777" w:rsidR="00107279" w:rsidRPr="00B74F2C" w:rsidRDefault="00107279" w:rsidP="009E4AA9">
      <w:pPr>
        <w:pStyle w:val="PlainText"/>
        <w:rPr>
          <w:rFonts w:ascii="Courier New" w:hAnsi="Courier New" w:cs="Courier New"/>
          <w:sz w:val="16"/>
          <w:szCs w:val="16"/>
        </w:rPr>
      </w:pPr>
      <w:r w:rsidRPr="00B74F2C">
        <w:rPr>
          <w:rFonts w:ascii="Courier New" w:hAnsi="Courier New" w:cs="Courier New"/>
          <w:sz w:val="16"/>
          <w:szCs w:val="16"/>
        </w:rPr>
        <w:t xml:space="preserve">    direction                   [8] Direction,</w:t>
      </w:r>
    </w:p>
    <w:p w14:paraId="170C3AC6"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xml:space="preserve">    pDSRSummaryTrigger          [9] PDSRSummaryTrigger,</w:t>
      </w:r>
    </w:p>
    <w:p w14:paraId="4B3787D7"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xml:space="preserve">    firstPacketTimestamp        [10] Timestamp,</w:t>
      </w:r>
    </w:p>
    <w:p w14:paraId="2C632FBC"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xml:space="preserve">    lastPacketTimestamp         [11] Timestamp,</w:t>
      </w:r>
    </w:p>
    <w:p w14:paraId="742B092C"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xml:space="preserve">    packetCount                 [12] INTEGER,</w:t>
      </w:r>
    </w:p>
    <w:p w14:paraId="320BE0EF"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xml:space="preserve">    byteCount                   [13] INTEGER</w:t>
      </w:r>
    </w:p>
    <w:p w14:paraId="0CC105B9"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640535F7" w14:textId="77777777" w:rsidR="00107279" w:rsidRPr="00D50CE3" w:rsidRDefault="00107279" w:rsidP="009E4AA9">
      <w:pPr>
        <w:pStyle w:val="PlainText"/>
        <w:rPr>
          <w:rFonts w:ascii="Courier New" w:hAnsi="Courier New" w:cs="Courier New"/>
          <w:sz w:val="16"/>
          <w:szCs w:val="16"/>
        </w:rPr>
      </w:pPr>
    </w:p>
    <w:p w14:paraId="36F42191"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w:t>
      </w:r>
    </w:p>
    <w:p w14:paraId="4EB8938A"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PDHR/PDSR parameters</w:t>
      </w:r>
    </w:p>
    <w:p w14:paraId="1A00E323"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w:t>
      </w:r>
    </w:p>
    <w:p w14:paraId="2F166C90" w14:textId="77777777" w:rsidR="00107279" w:rsidRPr="00C61E6F" w:rsidRDefault="00107279" w:rsidP="009E4AA9">
      <w:pPr>
        <w:pStyle w:val="PlainText"/>
        <w:rPr>
          <w:rFonts w:ascii="Courier New" w:hAnsi="Courier New" w:cs="Courier New"/>
          <w:sz w:val="16"/>
          <w:szCs w:val="16"/>
        </w:rPr>
      </w:pPr>
    </w:p>
    <w:p w14:paraId="0A4FA8A8" w14:textId="77777777" w:rsidR="00107279" w:rsidRPr="00D974A3" w:rsidRDefault="00107279" w:rsidP="009E4AA9">
      <w:pPr>
        <w:pStyle w:val="PlainText"/>
        <w:rPr>
          <w:rFonts w:ascii="Courier New" w:hAnsi="Courier New" w:cs="Courier New"/>
          <w:sz w:val="16"/>
          <w:szCs w:val="16"/>
        </w:rPr>
      </w:pPr>
      <w:r w:rsidRPr="00D974A3">
        <w:rPr>
          <w:rFonts w:ascii="Courier New" w:hAnsi="Courier New" w:cs="Courier New"/>
          <w:sz w:val="16"/>
          <w:szCs w:val="16"/>
        </w:rPr>
        <w:t>PDSRSummaryTrigger ::= ENUMERATED</w:t>
      </w:r>
    </w:p>
    <w:p w14:paraId="2D05EE6E"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5798AAAE" w14:textId="77777777" w:rsidR="00107279" w:rsidRPr="008B7D12"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w:t>
      </w:r>
      <w:r w:rsidRPr="008B7D12">
        <w:rPr>
          <w:rFonts w:ascii="Courier New" w:hAnsi="Courier New" w:cs="Courier New"/>
          <w:sz w:val="16"/>
          <w:szCs w:val="16"/>
        </w:rPr>
        <w:t xml:space="preserve">  timerExpiry(1),</w:t>
      </w:r>
    </w:p>
    <w:p w14:paraId="16D8C24F"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xml:space="preserve">    packetCount(2),</w:t>
      </w:r>
    </w:p>
    <w:p w14:paraId="14A31629"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xml:space="preserve">    byteCount(3)</w:t>
      </w:r>
    </w:p>
    <w:p w14:paraId="4F95E4FB"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447E52F7" w14:textId="77777777" w:rsidR="00107279" w:rsidRPr="00D50CE3" w:rsidRDefault="00107279" w:rsidP="009E4AA9">
      <w:pPr>
        <w:pStyle w:val="PlainText"/>
        <w:rPr>
          <w:rFonts w:ascii="Courier New" w:hAnsi="Courier New" w:cs="Courier New"/>
          <w:sz w:val="16"/>
          <w:szCs w:val="16"/>
        </w:rPr>
      </w:pPr>
    </w:p>
    <w:p w14:paraId="3D41A925"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w:t>
      </w:r>
    </w:p>
    <w:p w14:paraId="1B02BAFF"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LI Notification definitions</w:t>
      </w:r>
    </w:p>
    <w:p w14:paraId="52CC9836"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lastRenderedPageBreak/>
        <w:t>-- ===========================</w:t>
      </w:r>
    </w:p>
    <w:p w14:paraId="0DF825B7" w14:textId="77777777" w:rsidR="00107279" w:rsidRPr="00C61E6F" w:rsidRDefault="00107279" w:rsidP="009E4AA9">
      <w:pPr>
        <w:pStyle w:val="PlainText"/>
        <w:rPr>
          <w:rFonts w:ascii="Courier New" w:hAnsi="Courier New" w:cs="Courier New"/>
          <w:sz w:val="16"/>
          <w:szCs w:val="16"/>
        </w:rPr>
      </w:pPr>
    </w:p>
    <w:p w14:paraId="03CB85A5"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LINotification ::= SEQUENCE</w:t>
      </w:r>
    </w:p>
    <w:p w14:paraId="31D2CC35"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7EF0C8BE"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notificationType                    [1] LINotificationType,</w:t>
      </w:r>
    </w:p>
    <w:p w14:paraId="765229C4"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appliedTargetID                     [2] TargetIdentifier OPTIONAL,</w:t>
      </w:r>
    </w:p>
    <w:p w14:paraId="49193113"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xml:space="preserve">    appliedDeliveryInformation          [3] SEQUENCE OF LIAppliedDeliveryInformation OPTIONAL,</w:t>
      </w:r>
    </w:p>
    <w:p w14:paraId="667C7CE4"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xml:space="preserve">    appliedStartTime                    [4] Timestamp OPTIONAL,</w:t>
      </w:r>
    </w:p>
    <w:p w14:paraId="50D0329C"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xml:space="preserve">    appliedEndTime                      [5] Timestamp OPTIONAL</w:t>
      </w:r>
    </w:p>
    <w:p w14:paraId="5E326735"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4EAE429B" w14:textId="77777777" w:rsidR="00107279" w:rsidRPr="00D50CE3" w:rsidRDefault="00107279" w:rsidP="009E4AA9">
      <w:pPr>
        <w:pStyle w:val="PlainText"/>
        <w:rPr>
          <w:rFonts w:ascii="Courier New" w:hAnsi="Courier New" w:cs="Courier New"/>
          <w:sz w:val="16"/>
          <w:szCs w:val="16"/>
        </w:rPr>
      </w:pPr>
    </w:p>
    <w:p w14:paraId="0E3E12CC"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w:t>
      </w:r>
    </w:p>
    <w:p w14:paraId="7E63D174"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LI Notification parameters</w:t>
      </w:r>
    </w:p>
    <w:p w14:paraId="56675BEE"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w:t>
      </w:r>
    </w:p>
    <w:p w14:paraId="563E9EFD" w14:textId="77777777" w:rsidR="00107279" w:rsidRPr="00C61E6F" w:rsidRDefault="00107279" w:rsidP="009E4AA9">
      <w:pPr>
        <w:pStyle w:val="PlainText"/>
        <w:rPr>
          <w:rFonts w:ascii="Courier New" w:hAnsi="Courier New" w:cs="Courier New"/>
          <w:sz w:val="16"/>
          <w:szCs w:val="16"/>
        </w:rPr>
      </w:pPr>
    </w:p>
    <w:p w14:paraId="3B662E78" w14:textId="77777777" w:rsidR="00107279" w:rsidRPr="00D974A3" w:rsidRDefault="00107279" w:rsidP="009E4AA9">
      <w:pPr>
        <w:pStyle w:val="PlainText"/>
        <w:rPr>
          <w:rFonts w:ascii="Courier New" w:hAnsi="Courier New" w:cs="Courier New"/>
          <w:sz w:val="16"/>
          <w:szCs w:val="16"/>
        </w:rPr>
      </w:pPr>
      <w:r w:rsidRPr="00D974A3">
        <w:rPr>
          <w:rFonts w:ascii="Courier New" w:hAnsi="Courier New" w:cs="Courier New"/>
          <w:sz w:val="16"/>
          <w:szCs w:val="16"/>
        </w:rPr>
        <w:t>LINotificationType ::= ENUMERATED</w:t>
      </w:r>
    </w:p>
    <w:p w14:paraId="5A119446"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6F7223BC"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activation(1),</w:t>
      </w:r>
    </w:p>
    <w:p w14:paraId="08D1C921" w14:textId="77777777" w:rsidR="00107279" w:rsidRPr="00C04A28"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deactivation(2)</w:t>
      </w:r>
      <w:r w:rsidRPr="00C04A28">
        <w:rPr>
          <w:rFonts w:ascii="Courier New" w:hAnsi="Courier New" w:cs="Courier New"/>
          <w:sz w:val="16"/>
          <w:szCs w:val="16"/>
        </w:rPr>
        <w:t>,</w:t>
      </w:r>
    </w:p>
    <w:p w14:paraId="731DA4C4"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xml:space="preserve">    modification(3)</w:t>
      </w:r>
    </w:p>
    <w:p w14:paraId="5346F2BB"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63DACFC4" w14:textId="77777777" w:rsidR="00107279" w:rsidRPr="00D50CE3" w:rsidRDefault="00107279" w:rsidP="009E4AA9">
      <w:pPr>
        <w:pStyle w:val="PlainText"/>
        <w:rPr>
          <w:rFonts w:ascii="Courier New" w:hAnsi="Courier New" w:cs="Courier New"/>
          <w:sz w:val="16"/>
          <w:szCs w:val="16"/>
        </w:rPr>
      </w:pPr>
    </w:p>
    <w:p w14:paraId="5C617841"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LIAppliedDeliveryInformation ::= SEQUENCE</w:t>
      </w:r>
    </w:p>
    <w:p w14:paraId="224F3E97"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5520ECB0"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h</w:t>
      </w:r>
      <w:r>
        <w:rPr>
          <w:rFonts w:ascii="Courier New" w:hAnsi="Courier New" w:cs="Courier New"/>
          <w:sz w:val="16"/>
          <w:szCs w:val="16"/>
        </w:rPr>
        <w:t>I</w:t>
      </w:r>
      <w:r w:rsidRPr="00D50CE3">
        <w:rPr>
          <w:rFonts w:ascii="Courier New" w:hAnsi="Courier New" w:cs="Courier New"/>
          <w:sz w:val="16"/>
          <w:szCs w:val="16"/>
        </w:rPr>
        <w:t>2DeliveryI</w:t>
      </w:r>
      <w:r>
        <w:rPr>
          <w:rFonts w:ascii="Courier New" w:hAnsi="Courier New" w:cs="Courier New"/>
          <w:sz w:val="16"/>
          <w:szCs w:val="16"/>
        </w:rPr>
        <w:t>P</w:t>
      </w:r>
      <w:r w:rsidRPr="00D50CE3">
        <w:rPr>
          <w:rFonts w:ascii="Courier New" w:hAnsi="Courier New" w:cs="Courier New"/>
          <w:sz w:val="16"/>
          <w:szCs w:val="16"/>
        </w:rPr>
        <w:t>Address                [1] IPAddress OPTIONAL,</w:t>
      </w:r>
    </w:p>
    <w:p w14:paraId="6B2500DD"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h</w:t>
      </w:r>
      <w:r>
        <w:rPr>
          <w:rFonts w:ascii="Courier New" w:hAnsi="Courier New" w:cs="Courier New"/>
          <w:sz w:val="16"/>
          <w:szCs w:val="16"/>
        </w:rPr>
        <w:t>I</w:t>
      </w:r>
      <w:r w:rsidRPr="008B7D12">
        <w:rPr>
          <w:rFonts w:ascii="Courier New" w:hAnsi="Courier New" w:cs="Courier New"/>
          <w:sz w:val="16"/>
          <w:szCs w:val="16"/>
        </w:rPr>
        <w:t>2DeliveryPortNumber               [2] PortNumber OPTIONAL,</w:t>
      </w:r>
    </w:p>
    <w:p w14:paraId="059F11D4" w14:textId="77777777" w:rsidR="00107279" w:rsidRPr="00C61E6F" w:rsidRDefault="00107279" w:rsidP="009E4AA9">
      <w:pPr>
        <w:pStyle w:val="PlainText"/>
        <w:rPr>
          <w:rFonts w:ascii="Courier New" w:hAnsi="Courier New" w:cs="Courier New"/>
          <w:sz w:val="16"/>
          <w:szCs w:val="16"/>
        </w:rPr>
      </w:pPr>
      <w:r w:rsidRPr="002713AE">
        <w:rPr>
          <w:rFonts w:ascii="Courier New" w:hAnsi="Courier New" w:cs="Courier New"/>
          <w:sz w:val="16"/>
          <w:szCs w:val="16"/>
        </w:rPr>
        <w:t xml:space="preserve">    h</w:t>
      </w:r>
      <w:r>
        <w:rPr>
          <w:rFonts w:ascii="Courier New" w:hAnsi="Courier New" w:cs="Courier New"/>
          <w:sz w:val="16"/>
          <w:szCs w:val="16"/>
        </w:rPr>
        <w:t>I</w:t>
      </w:r>
      <w:r w:rsidRPr="002713AE">
        <w:rPr>
          <w:rFonts w:ascii="Courier New" w:hAnsi="Courier New" w:cs="Courier New"/>
          <w:sz w:val="16"/>
          <w:szCs w:val="16"/>
        </w:rPr>
        <w:t>3DeliveryI</w:t>
      </w:r>
      <w:r>
        <w:rPr>
          <w:rFonts w:ascii="Courier New" w:hAnsi="Courier New" w:cs="Courier New"/>
          <w:sz w:val="16"/>
          <w:szCs w:val="16"/>
        </w:rPr>
        <w:t>P</w:t>
      </w:r>
      <w:r w:rsidRPr="002713AE">
        <w:rPr>
          <w:rFonts w:ascii="Courier New" w:hAnsi="Courier New" w:cs="Courier New"/>
          <w:sz w:val="16"/>
          <w:szCs w:val="16"/>
        </w:rPr>
        <w:t>Address                [3] IPAddress OPTI</w:t>
      </w:r>
      <w:r w:rsidRPr="00C61E6F">
        <w:rPr>
          <w:rFonts w:ascii="Courier New" w:hAnsi="Courier New" w:cs="Courier New"/>
          <w:sz w:val="16"/>
          <w:szCs w:val="16"/>
        </w:rPr>
        <w:t>ONAL,</w:t>
      </w:r>
    </w:p>
    <w:p w14:paraId="427BA917"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xml:space="preserve">    h</w:t>
      </w:r>
      <w:r>
        <w:rPr>
          <w:rFonts w:ascii="Courier New" w:hAnsi="Courier New" w:cs="Courier New"/>
          <w:sz w:val="16"/>
          <w:szCs w:val="16"/>
        </w:rPr>
        <w:t>I</w:t>
      </w:r>
      <w:r w:rsidRPr="00C61E6F">
        <w:rPr>
          <w:rFonts w:ascii="Courier New" w:hAnsi="Courier New" w:cs="Courier New"/>
          <w:sz w:val="16"/>
          <w:szCs w:val="16"/>
        </w:rPr>
        <w:t>3DeliveryPortNumber               [4] PortNumber OPTIONAL</w:t>
      </w:r>
    </w:p>
    <w:p w14:paraId="1D129E3D"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6E4D5D8E" w14:textId="77777777" w:rsidR="00107279" w:rsidRPr="00D50CE3" w:rsidRDefault="00107279" w:rsidP="009E4AA9">
      <w:pPr>
        <w:pStyle w:val="PlainText"/>
        <w:rPr>
          <w:rFonts w:ascii="Courier New" w:hAnsi="Courier New" w:cs="Courier New"/>
          <w:sz w:val="16"/>
          <w:szCs w:val="16"/>
        </w:rPr>
      </w:pPr>
    </w:p>
    <w:p w14:paraId="290AF0CC"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w:t>
      </w:r>
    </w:p>
    <w:p w14:paraId="23C47E47"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MDF definitions</w:t>
      </w:r>
    </w:p>
    <w:p w14:paraId="442D3E2A"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w:t>
      </w:r>
    </w:p>
    <w:p w14:paraId="16B698F8" w14:textId="77777777" w:rsidR="00107279" w:rsidRPr="00D974A3" w:rsidRDefault="00107279" w:rsidP="009E4AA9">
      <w:pPr>
        <w:pStyle w:val="PlainText"/>
        <w:rPr>
          <w:rFonts w:ascii="Courier New" w:hAnsi="Courier New" w:cs="Courier New"/>
          <w:sz w:val="16"/>
          <w:szCs w:val="16"/>
        </w:rPr>
      </w:pPr>
    </w:p>
    <w:p w14:paraId="76170F0C" w14:textId="77777777" w:rsidR="00107279" w:rsidRPr="008618B7" w:rsidRDefault="00107279" w:rsidP="009E4AA9">
      <w:pPr>
        <w:pStyle w:val="PlainText"/>
        <w:rPr>
          <w:rFonts w:ascii="Courier New" w:hAnsi="Courier New" w:cs="Courier New"/>
          <w:sz w:val="16"/>
          <w:szCs w:val="16"/>
        </w:rPr>
      </w:pPr>
      <w:r w:rsidRPr="008618B7">
        <w:rPr>
          <w:rFonts w:ascii="Courier New" w:hAnsi="Courier New" w:cs="Courier New"/>
          <w:sz w:val="16"/>
          <w:szCs w:val="16"/>
        </w:rPr>
        <w:t>MDFCellSiteReport ::= SEQUENCE</w:t>
      </w:r>
      <w:r>
        <w:rPr>
          <w:rFonts w:ascii="Courier New" w:hAnsi="Courier New" w:cs="Courier New"/>
          <w:sz w:val="16"/>
          <w:szCs w:val="16"/>
        </w:rPr>
        <w:t xml:space="preserve"> OF CellInformation</w:t>
      </w:r>
    </w:p>
    <w:p w14:paraId="6DA93EF6" w14:textId="77777777" w:rsidR="00107279" w:rsidRPr="00340316" w:rsidRDefault="00107279" w:rsidP="009E4AA9">
      <w:pPr>
        <w:pStyle w:val="PlainText"/>
        <w:rPr>
          <w:rFonts w:ascii="Courier New" w:hAnsi="Courier New" w:cs="Courier New"/>
          <w:sz w:val="16"/>
          <w:szCs w:val="16"/>
        </w:rPr>
      </w:pPr>
    </w:p>
    <w:p w14:paraId="10E14A19"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w:t>
      </w:r>
    </w:p>
    <w:p w14:paraId="2DE455C2" w14:textId="77777777" w:rsidR="00107279" w:rsidRPr="00C04A28" w:rsidRDefault="00107279" w:rsidP="009E4AA9">
      <w:pPr>
        <w:pStyle w:val="PlainText"/>
        <w:rPr>
          <w:rFonts w:ascii="Courier New" w:hAnsi="Courier New" w:cs="Courier New"/>
          <w:sz w:val="16"/>
          <w:szCs w:val="16"/>
        </w:rPr>
      </w:pPr>
      <w:r w:rsidRPr="008B7D12">
        <w:rPr>
          <w:rFonts w:ascii="Courier New" w:hAnsi="Courier New" w:cs="Courier New"/>
          <w:sz w:val="16"/>
          <w:szCs w:val="16"/>
        </w:rPr>
        <w:t>-- Common Param</w:t>
      </w:r>
      <w:r w:rsidRPr="00C04A28">
        <w:rPr>
          <w:rFonts w:ascii="Courier New" w:hAnsi="Courier New" w:cs="Courier New"/>
          <w:sz w:val="16"/>
          <w:szCs w:val="16"/>
        </w:rPr>
        <w:t>eters</w:t>
      </w:r>
    </w:p>
    <w:p w14:paraId="2BBAC18E"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w:t>
      </w:r>
    </w:p>
    <w:p w14:paraId="36A02267" w14:textId="77777777" w:rsidR="00107279" w:rsidRPr="00C61E6F" w:rsidRDefault="00107279" w:rsidP="009E4AA9">
      <w:pPr>
        <w:pStyle w:val="PlainText"/>
        <w:rPr>
          <w:rFonts w:ascii="Courier New" w:hAnsi="Courier New" w:cs="Courier New"/>
          <w:sz w:val="16"/>
          <w:szCs w:val="16"/>
        </w:rPr>
      </w:pPr>
    </w:p>
    <w:p w14:paraId="38549DA3"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AccessType ::= ENUMERATED</w:t>
      </w:r>
    </w:p>
    <w:p w14:paraId="2130565A"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566D6FE5" w14:textId="77777777" w:rsidR="00107279" w:rsidRPr="008B7D12"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t</w:t>
      </w:r>
      <w:r w:rsidRPr="008B7D12">
        <w:rPr>
          <w:rFonts w:ascii="Courier New" w:hAnsi="Courier New" w:cs="Courier New"/>
          <w:sz w:val="16"/>
          <w:szCs w:val="16"/>
        </w:rPr>
        <w:t>hreeGPPAccess(1),</w:t>
      </w:r>
    </w:p>
    <w:p w14:paraId="3F6A7CAF"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xml:space="preserve">    nonThreeGPPAccess(2),</w:t>
      </w:r>
    </w:p>
    <w:p w14:paraId="733E0CE7"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xml:space="preserve">    threeGPPandNonThreeGPPAccess(3)</w:t>
      </w:r>
    </w:p>
    <w:p w14:paraId="2E81F720"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4AF24E2E" w14:textId="77777777" w:rsidR="00107279" w:rsidRPr="00D50CE3" w:rsidRDefault="00107279" w:rsidP="009E4AA9">
      <w:pPr>
        <w:pStyle w:val="PlainText"/>
        <w:rPr>
          <w:rFonts w:ascii="Courier New" w:hAnsi="Courier New" w:cs="Courier New"/>
          <w:sz w:val="16"/>
          <w:szCs w:val="16"/>
        </w:rPr>
      </w:pPr>
    </w:p>
    <w:p w14:paraId="4CAE2675"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Direction ::= ENUMERATED</w:t>
      </w:r>
    </w:p>
    <w:p w14:paraId="500637FC"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199EA474"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fromTarget(1),</w:t>
      </w:r>
    </w:p>
    <w:p w14:paraId="7617AAD0"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toTarget(2)</w:t>
      </w:r>
    </w:p>
    <w:p w14:paraId="0500E201"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0DEAFE55" w14:textId="77777777" w:rsidR="00107279" w:rsidRPr="00D50CE3" w:rsidRDefault="00107279" w:rsidP="009E4AA9">
      <w:pPr>
        <w:pStyle w:val="PlainText"/>
        <w:rPr>
          <w:rFonts w:ascii="Courier New" w:hAnsi="Courier New" w:cs="Courier New"/>
          <w:sz w:val="16"/>
          <w:szCs w:val="16"/>
        </w:rPr>
      </w:pPr>
    </w:p>
    <w:p w14:paraId="0B2BBEAD"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DNN ::= UTF8String</w:t>
      </w:r>
    </w:p>
    <w:p w14:paraId="283EA461" w14:textId="77777777" w:rsidR="00107279" w:rsidRPr="002713AE" w:rsidRDefault="00107279" w:rsidP="009E4AA9">
      <w:pPr>
        <w:pStyle w:val="PlainText"/>
        <w:rPr>
          <w:rFonts w:ascii="Courier New" w:hAnsi="Courier New" w:cs="Courier New"/>
          <w:sz w:val="16"/>
          <w:szCs w:val="16"/>
        </w:rPr>
      </w:pPr>
    </w:p>
    <w:p w14:paraId="0634D331" w14:textId="77777777" w:rsidR="00107279" w:rsidRDefault="00107279" w:rsidP="009E4AA9">
      <w:pPr>
        <w:pStyle w:val="PlainText"/>
        <w:rPr>
          <w:rFonts w:ascii="Courier New" w:hAnsi="Courier New" w:cs="Courier New"/>
          <w:sz w:val="16"/>
          <w:szCs w:val="16"/>
        </w:rPr>
      </w:pPr>
      <w:r w:rsidRPr="00C61E6F">
        <w:rPr>
          <w:rFonts w:ascii="Courier New" w:hAnsi="Courier New" w:cs="Courier New"/>
          <w:sz w:val="16"/>
          <w:szCs w:val="16"/>
        </w:rPr>
        <w:t>E164Number ::= NumericString (SIZE(1..15))</w:t>
      </w:r>
    </w:p>
    <w:p w14:paraId="3396A9E3" w14:textId="77777777" w:rsidR="00107279" w:rsidRDefault="00107279" w:rsidP="009E4AA9">
      <w:pPr>
        <w:pStyle w:val="PlainText"/>
        <w:rPr>
          <w:rFonts w:ascii="Courier New" w:hAnsi="Courier New" w:cs="Courier New"/>
          <w:sz w:val="16"/>
          <w:szCs w:val="16"/>
        </w:rPr>
      </w:pPr>
    </w:p>
    <w:p w14:paraId="36002DF3" w14:textId="77777777" w:rsidR="00107279" w:rsidRPr="00C61E6F" w:rsidRDefault="00107279" w:rsidP="009E4AA9">
      <w:pPr>
        <w:pStyle w:val="PlainText"/>
        <w:rPr>
          <w:rFonts w:ascii="Courier New" w:hAnsi="Courier New" w:cs="Courier New"/>
          <w:sz w:val="16"/>
          <w:szCs w:val="16"/>
        </w:rPr>
      </w:pPr>
      <w:r>
        <w:rPr>
          <w:rFonts w:ascii="Courier New" w:hAnsi="Courier New" w:cs="Courier New"/>
          <w:sz w:val="16"/>
          <w:szCs w:val="16"/>
        </w:rPr>
        <w:t>EmailAddress ::= UTF8String</w:t>
      </w:r>
    </w:p>
    <w:p w14:paraId="3FEF9DDE" w14:textId="77777777" w:rsidR="00107279" w:rsidRPr="00C61E6F" w:rsidRDefault="00107279" w:rsidP="009E4AA9">
      <w:pPr>
        <w:pStyle w:val="PlainText"/>
        <w:rPr>
          <w:rFonts w:ascii="Courier New" w:hAnsi="Courier New" w:cs="Courier New"/>
          <w:sz w:val="16"/>
          <w:szCs w:val="16"/>
        </w:rPr>
      </w:pPr>
    </w:p>
    <w:p w14:paraId="66881846" w14:textId="77777777" w:rsidR="00107279" w:rsidRPr="00D974A3" w:rsidRDefault="00107279" w:rsidP="009E4AA9">
      <w:pPr>
        <w:pStyle w:val="PlainText"/>
        <w:rPr>
          <w:rFonts w:ascii="Courier New" w:hAnsi="Courier New" w:cs="Courier New"/>
          <w:sz w:val="16"/>
          <w:szCs w:val="16"/>
        </w:rPr>
      </w:pPr>
      <w:r w:rsidRPr="00D974A3">
        <w:rPr>
          <w:rFonts w:ascii="Courier New" w:hAnsi="Courier New" w:cs="Courier New"/>
          <w:sz w:val="16"/>
          <w:szCs w:val="16"/>
        </w:rPr>
        <w:t>FiveGGUTI ::= SEQUENCE</w:t>
      </w:r>
    </w:p>
    <w:p w14:paraId="0E183257"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514FDF37" w14:textId="77777777" w:rsidR="00107279" w:rsidRPr="008B7D12"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mCC         [1]</w:t>
      </w:r>
      <w:r w:rsidRPr="008B7D12">
        <w:rPr>
          <w:rFonts w:ascii="Courier New" w:hAnsi="Courier New" w:cs="Courier New"/>
          <w:sz w:val="16"/>
          <w:szCs w:val="16"/>
        </w:rPr>
        <w:t xml:space="preserve"> MCC,</w:t>
      </w:r>
    </w:p>
    <w:p w14:paraId="00330FE2"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xml:space="preserve">    mNC         [2] MNC,</w:t>
      </w:r>
    </w:p>
    <w:p w14:paraId="41F50ED8"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xml:space="preserve">    aMFRegionID [3] AMFRegionID,</w:t>
      </w:r>
    </w:p>
    <w:p w14:paraId="714741B8" w14:textId="77777777" w:rsidR="00107279" w:rsidRPr="00D974A3" w:rsidRDefault="00107279" w:rsidP="009E4AA9">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aMFSetID    [4] AMFSetID,</w:t>
      </w:r>
    </w:p>
    <w:p w14:paraId="55B1227C" w14:textId="77777777" w:rsidR="00107279" w:rsidRPr="008618B7" w:rsidRDefault="00107279" w:rsidP="009E4AA9">
      <w:pPr>
        <w:pStyle w:val="PlainText"/>
        <w:rPr>
          <w:rFonts w:ascii="Courier New" w:hAnsi="Courier New" w:cs="Courier New"/>
          <w:sz w:val="16"/>
          <w:szCs w:val="16"/>
        </w:rPr>
      </w:pPr>
      <w:r w:rsidRPr="008618B7">
        <w:rPr>
          <w:rFonts w:ascii="Courier New" w:hAnsi="Courier New" w:cs="Courier New"/>
          <w:sz w:val="16"/>
          <w:szCs w:val="16"/>
        </w:rPr>
        <w:t xml:space="preserve">    aMFPointer  [5] AMFPointer,</w:t>
      </w:r>
    </w:p>
    <w:p w14:paraId="0784C598" w14:textId="77777777" w:rsidR="00107279" w:rsidRPr="005A2448" w:rsidRDefault="00107279" w:rsidP="009E4AA9">
      <w:pPr>
        <w:pStyle w:val="PlainText"/>
        <w:rPr>
          <w:rFonts w:ascii="Courier New" w:hAnsi="Courier New" w:cs="Courier New"/>
          <w:sz w:val="16"/>
          <w:szCs w:val="16"/>
        </w:rPr>
      </w:pPr>
      <w:r w:rsidRPr="005A2448">
        <w:rPr>
          <w:rFonts w:ascii="Courier New" w:hAnsi="Courier New" w:cs="Courier New"/>
          <w:sz w:val="16"/>
          <w:szCs w:val="16"/>
        </w:rPr>
        <w:t xml:space="preserve">    fiveGTMSI   [6] FiveGTMSI</w:t>
      </w:r>
    </w:p>
    <w:p w14:paraId="0B9D03D5"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21A8AAEB" w14:textId="77777777" w:rsidR="00107279" w:rsidRPr="00D50CE3" w:rsidRDefault="00107279" w:rsidP="009E4AA9">
      <w:pPr>
        <w:pStyle w:val="PlainText"/>
        <w:rPr>
          <w:rFonts w:ascii="Courier New" w:hAnsi="Courier New" w:cs="Courier New"/>
          <w:sz w:val="16"/>
          <w:szCs w:val="16"/>
        </w:rPr>
      </w:pPr>
    </w:p>
    <w:p w14:paraId="5EB1B71C"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FiveGMMCause ::= INTEGER (0..255)</w:t>
      </w:r>
    </w:p>
    <w:p w14:paraId="62CAA0C9" w14:textId="77777777" w:rsidR="00107279" w:rsidRPr="002713AE" w:rsidRDefault="00107279" w:rsidP="009E4AA9">
      <w:pPr>
        <w:pStyle w:val="PlainText"/>
        <w:rPr>
          <w:rFonts w:ascii="Courier New" w:hAnsi="Courier New" w:cs="Courier New"/>
          <w:sz w:val="16"/>
          <w:szCs w:val="16"/>
        </w:rPr>
      </w:pPr>
    </w:p>
    <w:p w14:paraId="12872347"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FiveGSMRequestType ::= ENUMERATED</w:t>
      </w:r>
    </w:p>
    <w:p w14:paraId="65610F9E"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57A0FC69"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initialRequest(1),</w:t>
      </w:r>
    </w:p>
    <w:p w14:paraId="56002415"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existingPDUSession(2),</w:t>
      </w:r>
    </w:p>
    <w:p w14:paraId="5E750E99"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xml:space="preserve">    initialEmergencyRequest(3),</w:t>
      </w:r>
    </w:p>
    <w:p w14:paraId="4BBDDCAC"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xml:space="preserve">    existingEmergencyPDUSession(4),</w:t>
      </w:r>
    </w:p>
    <w:p w14:paraId="4DC78B33"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xml:space="preserve">    modificationRequest(5),</w:t>
      </w:r>
    </w:p>
    <w:p w14:paraId="7B33FFC3" w14:textId="77777777" w:rsidR="00107279" w:rsidRPr="00D974A3" w:rsidRDefault="00107279" w:rsidP="009E4AA9">
      <w:pPr>
        <w:pStyle w:val="PlainText"/>
        <w:rPr>
          <w:rFonts w:ascii="Courier New" w:hAnsi="Courier New" w:cs="Courier New"/>
          <w:sz w:val="16"/>
          <w:szCs w:val="16"/>
        </w:rPr>
      </w:pPr>
      <w:r w:rsidRPr="00D974A3">
        <w:rPr>
          <w:rFonts w:ascii="Courier New" w:hAnsi="Courier New" w:cs="Courier New"/>
          <w:sz w:val="16"/>
          <w:szCs w:val="16"/>
        </w:rPr>
        <w:lastRenderedPageBreak/>
        <w:t xml:space="preserve">    reserved(6)</w:t>
      </w:r>
      <w:r>
        <w:rPr>
          <w:rFonts w:ascii="Courier New" w:hAnsi="Courier New" w:cs="Courier New"/>
          <w:sz w:val="16"/>
          <w:szCs w:val="16"/>
        </w:rPr>
        <w:t>,</w:t>
      </w:r>
    </w:p>
    <w:p w14:paraId="14E7CCAF" w14:textId="77777777" w:rsidR="00107279" w:rsidRPr="00D974A3" w:rsidRDefault="00107279" w:rsidP="009E4AA9">
      <w:pPr>
        <w:pStyle w:val="PlainText"/>
        <w:rPr>
          <w:rFonts w:ascii="Courier New" w:hAnsi="Courier New" w:cs="Courier New"/>
          <w:sz w:val="16"/>
          <w:szCs w:val="16"/>
        </w:rPr>
      </w:pPr>
      <w:r w:rsidRPr="00D974A3">
        <w:rPr>
          <w:rFonts w:ascii="Courier New" w:hAnsi="Courier New" w:cs="Courier New"/>
          <w:sz w:val="16"/>
          <w:szCs w:val="16"/>
        </w:rPr>
        <w:t xml:space="preserve">    </w:t>
      </w:r>
      <w:r>
        <w:rPr>
          <w:rFonts w:ascii="Courier New" w:hAnsi="Courier New" w:cs="Courier New"/>
          <w:sz w:val="16"/>
          <w:szCs w:val="16"/>
        </w:rPr>
        <w:t>mAPDURequest(7)</w:t>
      </w:r>
    </w:p>
    <w:p w14:paraId="1BA41E55"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022C64AC" w14:textId="77777777" w:rsidR="00107279" w:rsidRPr="00D50CE3" w:rsidRDefault="00107279" w:rsidP="009E4AA9">
      <w:pPr>
        <w:pStyle w:val="PlainText"/>
        <w:rPr>
          <w:rFonts w:ascii="Courier New" w:hAnsi="Courier New" w:cs="Courier New"/>
          <w:sz w:val="16"/>
          <w:szCs w:val="16"/>
        </w:rPr>
      </w:pPr>
    </w:p>
    <w:p w14:paraId="7C1EBA07"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FiveGSMCause ::= INTEGER (0..255)</w:t>
      </w:r>
    </w:p>
    <w:p w14:paraId="41D38A71" w14:textId="77777777" w:rsidR="00107279" w:rsidRPr="002713AE" w:rsidRDefault="00107279" w:rsidP="009E4AA9">
      <w:pPr>
        <w:pStyle w:val="PlainText"/>
        <w:rPr>
          <w:rFonts w:ascii="Courier New" w:hAnsi="Courier New" w:cs="Courier New"/>
          <w:sz w:val="16"/>
          <w:szCs w:val="16"/>
        </w:rPr>
      </w:pPr>
    </w:p>
    <w:p w14:paraId="6B72F12E"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FiveGTMSI ::= INTEGER (0..4294967295)</w:t>
      </w:r>
    </w:p>
    <w:p w14:paraId="339B73A3" w14:textId="77777777" w:rsidR="00107279" w:rsidRPr="00C61E6F" w:rsidRDefault="00107279" w:rsidP="009E4AA9">
      <w:pPr>
        <w:pStyle w:val="PlainText"/>
        <w:rPr>
          <w:rFonts w:ascii="Courier New" w:hAnsi="Courier New" w:cs="Courier New"/>
          <w:sz w:val="16"/>
          <w:szCs w:val="16"/>
        </w:rPr>
      </w:pPr>
    </w:p>
    <w:p w14:paraId="6DB00CDA" w14:textId="77777777" w:rsidR="00107279" w:rsidRPr="00D974A3" w:rsidRDefault="00107279" w:rsidP="009E4AA9">
      <w:pPr>
        <w:pStyle w:val="PlainText"/>
        <w:rPr>
          <w:rFonts w:ascii="Courier New" w:hAnsi="Courier New" w:cs="Courier New"/>
          <w:sz w:val="16"/>
          <w:szCs w:val="16"/>
        </w:rPr>
      </w:pPr>
      <w:r w:rsidRPr="00D974A3">
        <w:rPr>
          <w:rFonts w:ascii="Courier New" w:hAnsi="Courier New" w:cs="Courier New"/>
          <w:sz w:val="16"/>
          <w:szCs w:val="16"/>
        </w:rPr>
        <w:t>FTEID ::= SEQUENCE</w:t>
      </w:r>
    </w:p>
    <w:p w14:paraId="15EA02D4"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4D7B4DC4" w14:textId="77777777" w:rsidR="00107279" w:rsidRPr="008B7D12"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tEID        [1] IN</w:t>
      </w:r>
      <w:r w:rsidRPr="008B7D12">
        <w:rPr>
          <w:rFonts w:ascii="Courier New" w:hAnsi="Courier New" w:cs="Courier New"/>
          <w:sz w:val="16"/>
          <w:szCs w:val="16"/>
        </w:rPr>
        <w:t>TEGER (0.. 4294967295),</w:t>
      </w:r>
    </w:p>
    <w:p w14:paraId="0E632E60"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xml:space="preserve">    iPv4Address [2] IPv4Address OPTIONAL,</w:t>
      </w:r>
    </w:p>
    <w:p w14:paraId="0DF6C802"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xml:space="preserve">    iPv6Address [3] IPv6Address OPTIONAL</w:t>
      </w:r>
    </w:p>
    <w:p w14:paraId="4F63B1DE"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3EAB73E1" w14:textId="77777777" w:rsidR="00107279" w:rsidRPr="00D50CE3" w:rsidRDefault="00107279" w:rsidP="009E4AA9">
      <w:pPr>
        <w:pStyle w:val="PlainText"/>
        <w:rPr>
          <w:rFonts w:ascii="Courier New" w:hAnsi="Courier New" w:cs="Courier New"/>
          <w:sz w:val="16"/>
          <w:szCs w:val="16"/>
        </w:rPr>
      </w:pPr>
    </w:p>
    <w:p w14:paraId="52895D99"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GPSI ::= CHOICE</w:t>
      </w:r>
    </w:p>
    <w:p w14:paraId="7AD88EC5"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60EA13C0"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mSISDN      [1] MSISDN,</w:t>
      </w:r>
    </w:p>
    <w:p w14:paraId="0F049414"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nAI         [2] NAI</w:t>
      </w:r>
    </w:p>
    <w:p w14:paraId="3DB18940"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5EEB28C0" w14:textId="77777777" w:rsidR="00107279" w:rsidRPr="00D50CE3" w:rsidRDefault="00107279" w:rsidP="009E4AA9">
      <w:pPr>
        <w:pStyle w:val="PlainText"/>
        <w:rPr>
          <w:rFonts w:ascii="Courier New" w:hAnsi="Courier New" w:cs="Courier New"/>
          <w:sz w:val="16"/>
          <w:szCs w:val="16"/>
        </w:rPr>
      </w:pPr>
    </w:p>
    <w:p w14:paraId="7E87390B" w14:textId="77777777" w:rsidR="00107279" w:rsidRPr="00C04A28" w:rsidRDefault="00107279" w:rsidP="009E4AA9">
      <w:pPr>
        <w:pStyle w:val="PlainText"/>
        <w:rPr>
          <w:rFonts w:ascii="Courier New" w:hAnsi="Courier New" w:cs="Courier New"/>
          <w:sz w:val="16"/>
          <w:szCs w:val="16"/>
        </w:rPr>
      </w:pPr>
      <w:r w:rsidRPr="008B7D12">
        <w:rPr>
          <w:rFonts w:ascii="Courier New" w:hAnsi="Courier New" w:cs="Courier New"/>
          <w:sz w:val="16"/>
          <w:szCs w:val="16"/>
        </w:rPr>
        <w:t>GUAMI ::= SE</w:t>
      </w:r>
      <w:r w:rsidRPr="00C04A28">
        <w:rPr>
          <w:rFonts w:ascii="Courier New" w:hAnsi="Courier New" w:cs="Courier New"/>
          <w:sz w:val="16"/>
          <w:szCs w:val="16"/>
        </w:rPr>
        <w:t>QUENCE</w:t>
      </w:r>
    </w:p>
    <w:p w14:paraId="24A45F65"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50EC7E08"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aMFID       [1] AMFID,</w:t>
      </w:r>
    </w:p>
    <w:p w14:paraId="1BABD8AB"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pLMNID      [2] PLMNID</w:t>
      </w:r>
    </w:p>
    <w:p w14:paraId="2AA3D0D8"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698FB533" w14:textId="77777777" w:rsidR="00107279" w:rsidRPr="00D50CE3" w:rsidRDefault="00107279" w:rsidP="009E4AA9">
      <w:pPr>
        <w:pStyle w:val="PlainText"/>
        <w:rPr>
          <w:rFonts w:ascii="Courier New" w:hAnsi="Courier New" w:cs="Courier New"/>
          <w:sz w:val="16"/>
          <w:szCs w:val="16"/>
        </w:rPr>
      </w:pPr>
    </w:p>
    <w:p w14:paraId="49275159"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GUMMEI ::= SEQUENCE</w:t>
      </w:r>
    </w:p>
    <w:p w14:paraId="0468ABC9"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3E92F970"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mMEID       [1] MMEID,</w:t>
      </w:r>
    </w:p>
    <w:p w14:paraId="2778191A"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mCC         [2] MCC,</w:t>
      </w:r>
    </w:p>
    <w:p w14:paraId="4567C500"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xml:space="preserve">    mNC         [3] MNC</w:t>
      </w:r>
    </w:p>
    <w:p w14:paraId="38FD6093"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6B6EBD7E" w14:textId="77777777" w:rsidR="00107279" w:rsidRPr="00D50CE3" w:rsidRDefault="00107279" w:rsidP="009E4AA9">
      <w:pPr>
        <w:pStyle w:val="PlainText"/>
        <w:rPr>
          <w:rFonts w:ascii="Courier New" w:hAnsi="Courier New" w:cs="Courier New"/>
          <w:sz w:val="16"/>
          <w:szCs w:val="16"/>
        </w:rPr>
      </w:pPr>
    </w:p>
    <w:p w14:paraId="12687FAA"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HomeNetworkPublicKeyID ::= OCTET STRING</w:t>
      </w:r>
    </w:p>
    <w:p w14:paraId="4DF65E05" w14:textId="77777777" w:rsidR="00107279" w:rsidRPr="002713AE" w:rsidRDefault="00107279" w:rsidP="009E4AA9">
      <w:pPr>
        <w:pStyle w:val="PlainText"/>
        <w:rPr>
          <w:rFonts w:ascii="Courier New" w:hAnsi="Courier New" w:cs="Courier New"/>
          <w:sz w:val="16"/>
          <w:szCs w:val="16"/>
        </w:rPr>
      </w:pPr>
    </w:p>
    <w:p w14:paraId="7F81C7AB"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HSMFURI ::= UTF8String</w:t>
      </w:r>
    </w:p>
    <w:p w14:paraId="30D5F3DE" w14:textId="77777777" w:rsidR="00107279" w:rsidRPr="00C61E6F" w:rsidRDefault="00107279" w:rsidP="009E4AA9">
      <w:pPr>
        <w:pStyle w:val="PlainText"/>
        <w:rPr>
          <w:rFonts w:ascii="Courier New" w:hAnsi="Courier New" w:cs="Courier New"/>
          <w:sz w:val="16"/>
          <w:szCs w:val="16"/>
        </w:rPr>
      </w:pPr>
    </w:p>
    <w:p w14:paraId="1AF95229" w14:textId="77777777" w:rsidR="00107279" w:rsidRPr="00D974A3" w:rsidRDefault="00107279" w:rsidP="009E4AA9">
      <w:pPr>
        <w:pStyle w:val="PlainText"/>
        <w:rPr>
          <w:rFonts w:ascii="Courier New" w:hAnsi="Courier New" w:cs="Courier New"/>
          <w:sz w:val="16"/>
          <w:szCs w:val="16"/>
        </w:rPr>
      </w:pPr>
      <w:r w:rsidRPr="00D974A3">
        <w:rPr>
          <w:rFonts w:ascii="Courier New" w:hAnsi="Courier New" w:cs="Courier New"/>
          <w:sz w:val="16"/>
          <w:szCs w:val="16"/>
        </w:rPr>
        <w:t>IMEI ::= NumericString (SIZE(14))</w:t>
      </w:r>
    </w:p>
    <w:p w14:paraId="69D19F72" w14:textId="77777777" w:rsidR="00107279" w:rsidRPr="008618B7" w:rsidRDefault="00107279" w:rsidP="009E4AA9">
      <w:pPr>
        <w:pStyle w:val="PlainText"/>
        <w:rPr>
          <w:rFonts w:ascii="Courier New" w:hAnsi="Courier New" w:cs="Courier New"/>
          <w:sz w:val="16"/>
          <w:szCs w:val="16"/>
        </w:rPr>
      </w:pPr>
    </w:p>
    <w:p w14:paraId="29DECD3B" w14:textId="77777777" w:rsidR="00107279" w:rsidRDefault="00107279" w:rsidP="009E4AA9">
      <w:pPr>
        <w:pStyle w:val="PlainText"/>
        <w:rPr>
          <w:rFonts w:ascii="Courier New" w:hAnsi="Courier New" w:cs="Courier New"/>
          <w:sz w:val="16"/>
          <w:szCs w:val="16"/>
        </w:rPr>
      </w:pPr>
      <w:r w:rsidRPr="005A2448">
        <w:rPr>
          <w:rFonts w:ascii="Courier New" w:hAnsi="Courier New" w:cs="Courier New"/>
          <w:sz w:val="16"/>
          <w:szCs w:val="16"/>
        </w:rPr>
        <w:t>IMEISV ::= NumericString (SIZE(16))</w:t>
      </w:r>
    </w:p>
    <w:p w14:paraId="63740ABA" w14:textId="77777777" w:rsidR="00107279" w:rsidRDefault="00107279" w:rsidP="009E4AA9">
      <w:pPr>
        <w:pStyle w:val="PlainText"/>
        <w:rPr>
          <w:rFonts w:ascii="Courier New" w:hAnsi="Courier New" w:cs="Courier New"/>
          <w:sz w:val="16"/>
          <w:szCs w:val="16"/>
        </w:rPr>
      </w:pPr>
    </w:p>
    <w:p w14:paraId="75CC678B" w14:textId="77777777" w:rsidR="00107279" w:rsidRPr="009856AE" w:rsidRDefault="00107279" w:rsidP="009E4AA9">
      <w:pPr>
        <w:pStyle w:val="PlainText"/>
        <w:rPr>
          <w:rFonts w:ascii="Courier New" w:hAnsi="Courier New" w:cs="Courier New"/>
          <w:sz w:val="16"/>
          <w:szCs w:val="16"/>
          <w:lang w:val="fr-FR"/>
        </w:rPr>
      </w:pPr>
      <w:r w:rsidRPr="009856AE">
        <w:rPr>
          <w:rFonts w:ascii="Courier New" w:hAnsi="Courier New" w:cs="Courier New"/>
          <w:sz w:val="16"/>
          <w:szCs w:val="16"/>
          <w:lang w:val="fr-FR"/>
        </w:rPr>
        <w:t>IMPI ::= NAI</w:t>
      </w:r>
    </w:p>
    <w:p w14:paraId="3DAD47DE" w14:textId="77777777" w:rsidR="00107279" w:rsidRPr="009856AE" w:rsidRDefault="00107279" w:rsidP="009E4AA9">
      <w:pPr>
        <w:pStyle w:val="PlainText"/>
        <w:rPr>
          <w:rFonts w:ascii="Courier New" w:hAnsi="Courier New" w:cs="Courier New"/>
          <w:sz w:val="16"/>
          <w:szCs w:val="16"/>
          <w:lang w:val="fr-FR"/>
        </w:rPr>
      </w:pPr>
    </w:p>
    <w:p w14:paraId="3BAAD99A" w14:textId="77777777" w:rsidR="00107279" w:rsidRPr="009856AE" w:rsidRDefault="00107279" w:rsidP="009E4AA9">
      <w:pPr>
        <w:pStyle w:val="PlainText"/>
        <w:rPr>
          <w:rFonts w:ascii="Courier New" w:hAnsi="Courier New" w:cs="Courier New"/>
          <w:sz w:val="16"/>
          <w:szCs w:val="16"/>
          <w:lang w:val="fr-FR"/>
        </w:rPr>
      </w:pPr>
      <w:r w:rsidRPr="009856AE">
        <w:rPr>
          <w:rFonts w:ascii="Courier New" w:hAnsi="Courier New" w:cs="Courier New"/>
          <w:sz w:val="16"/>
          <w:szCs w:val="16"/>
          <w:lang w:val="fr-FR"/>
        </w:rPr>
        <w:t>IMPU ::= CHOICE</w:t>
      </w:r>
    </w:p>
    <w:p w14:paraId="246ACD80" w14:textId="77777777" w:rsidR="00107279" w:rsidRPr="009856AE" w:rsidRDefault="00107279" w:rsidP="009E4AA9">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305A7833" w14:textId="77777777" w:rsidR="00107279" w:rsidRPr="009856AE" w:rsidRDefault="00107279" w:rsidP="009E4AA9">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sIPURI [1] SIPURI,</w:t>
      </w:r>
    </w:p>
    <w:p w14:paraId="19C2080F" w14:textId="77777777" w:rsidR="00107279" w:rsidRPr="009856AE"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fr-FR"/>
        </w:rPr>
        <w:t xml:space="preserve">    </w:t>
      </w:r>
      <w:r w:rsidRPr="009856AE">
        <w:rPr>
          <w:rFonts w:ascii="Courier New" w:hAnsi="Courier New" w:cs="Courier New"/>
          <w:sz w:val="16"/>
          <w:szCs w:val="16"/>
          <w:lang w:val="en-US"/>
        </w:rPr>
        <w:t>tELURI [2] TELURI</w:t>
      </w:r>
    </w:p>
    <w:p w14:paraId="43BBDE86" w14:textId="77777777" w:rsidR="00107279" w:rsidRPr="0063725F" w:rsidRDefault="00107279" w:rsidP="009E4AA9">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9548191" w14:textId="77777777" w:rsidR="00107279" w:rsidRPr="00B74F2C" w:rsidRDefault="00107279" w:rsidP="009E4AA9">
      <w:pPr>
        <w:pStyle w:val="PlainText"/>
        <w:rPr>
          <w:rFonts w:ascii="Courier New" w:hAnsi="Courier New" w:cs="Courier New"/>
          <w:sz w:val="16"/>
          <w:szCs w:val="16"/>
        </w:rPr>
      </w:pPr>
    </w:p>
    <w:p w14:paraId="59FB44B5"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IMSI ::= NumericString (SIZE(6..15))</w:t>
      </w:r>
    </w:p>
    <w:p w14:paraId="1787B3F7" w14:textId="77777777" w:rsidR="00107279" w:rsidRPr="00340316" w:rsidRDefault="00107279" w:rsidP="009E4AA9">
      <w:pPr>
        <w:pStyle w:val="PlainText"/>
        <w:rPr>
          <w:rFonts w:ascii="Courier New" w:hAnsi="Courier New" w:cs="Courier New"/>
          <w:sz w:val="16"/>
          <w:szCs w:val="16"/>
        </w:rPr>
      </w:pPr>
    </w:p>
    <w:p w14:paraId="4C0FC6E6"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Initiator ::= ENUMERATED</w:t>
      </w:r>
    </w:p>
    <w:p w14:paraId="144E39ED"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181100CF"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uE(1),</w:t>
      </w:r>
    </w:p>
    <w:p w14:paraId="5F58B228"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network(2),</w:t>
      </w:r>
    </w:p>
    <w:p w14:paraId="68B781C5"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62FA4937"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36D7BD57" w14:textId="77777777" w:rsidR="00107279" w:rsidRPr="00D50CE3" w:rsidRDefault="00107279" w:rsidP="009E4AA9">
      <w:pPr>
        <w:pStyle w:val="PlainText"/>
        <w:rPr>
          <w:rFonts w:ascii="Courier New" w:hAnsi="Courier New" w:cs="Courier New"/>
          <w:sz w:val="16"/>
          <w:szCs w:val="16"/>
        </w:rPr>
      </w:pPr>
    </w:p>
    <w:p w14:paraId="0D877DD6"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IPAddress ::= CHOICE</w:t>
      </w:r>
    </w:p>
    <w:p w14:paraId="21F33C4E"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0B5D53B5"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1660F24A"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iPv6Address [2] IPv6Address</w:t>
      </w:r>
    </w:p>
    <w:p w14:paraId="203BC8D1"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3093BBCA" w14:textId="77777777" w:rsidR="00107279" w:rsidRPr="00D50CE3" w:rsidRDefault="00107279" w:rsidP="009E4AA9">
      <w:pPr>
        <w:pStyle w:val="PlainText"/>
        <w:rPr>
          <w:rFonts w:ascii="Courier New" w:hAnsi="Courier New" w:cs="Courier New"/>
          <w:sz w:val="16"/>
          <w:szCs w:val="16"/>
        </w:rPr>
      </w:pPr>
    </w:p>
    <w:p w14:paraId="2E980143" w14:textId="77777777" w:rsidR="00107279" w:rsidRPr="00C04A28" w:rsidRDefault="00107279" w:rsidP="009E4AA9">
      <w:pPr>
        <w:pStyle w:val="PlainText"/>
        <w:rPr>
          <w:rFonts w:ascii="Courier New" w:hAnsi="Courier New" w:cs="Courier New"/>
          <w:sz w:val="16"/>
          <w:szCs w:val="16"/>
        </w:rPr>
      </w:pPr>
      <w:r w:rsidRPr="008B7D12">
        <w:rPr>
          <w:rFonts w:ascii="Courier New" w:hAnsi="Courier New" w:cs="Courier New"/>
          <w:sz w:val="16"/>
          <w:szCs w:val="16"/>
        </w:rPr>
        <w:t>IPv4Add</w:t>
      </w:r>
      <w:r w:rsidRPr="00C04A28">
        <w:rPr>
          <w:rFonts w:ascii="Courier New" w:hAnsi="Courier New" w:cs="Courier New"/>
          <w:sz w:val="16"/>
          <w:szCs w:val="16"/>
        </w:rPr>
        <w:t>ress ::= OCTET STRING (SIZE(4))</w:t>
      </w:r>
    </w:p>
    <w:p w14:paraId="187528C1" w14:textId="77777777" w:rsidR="00107279" w:rsidRPr="002713AE" w:rsidRDefault="00107279" w:rsidP="009E4AA9">
      <w:pPr>
        <w:pStyle w:val="PlainText"/>
        <w:rPr>
          <w:rFonts w:ascii="Courier New" w:hAnsi="Courier New" w:cs="Courier New"/>
          <w:sz w:val="16"/>
          <w:szCs w:val="16"/>
        </w:rPr>
      </w:pPr>
    </w:p>
    <w:p w14:paraId="61A93D8B"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IPv6Address ::= OCTET STRING (SIZE(16))</w:t>
      </w:r>
    </w:p>
    <w:p w14:paraId="34AAD7A3" w14:textId="77777777" w:rsidR="00107279" w:rsidRPr="00C61E6F" w:rsidRDefault="00107279" w:rsidP="009E4AA9">
      <w:pPr>
        <w:pStyle w:val="PlainText"/>
        <w:rPr>
          <w:rFonts w:ascii="Courier New" w:hAnsi="Courier New" w:cs="Courier New"/>
          <w:sz w:val="16"/>
          <w:szCs w:val="16"/>
        </w:rPr>
      </w:pPr>
    </w:p>
    <w:p w14:paraId="191F4F66" w14:textId="77777777" w:rsidR="00107279" w:rsidRPr="00D974A3" w:rsidRDefault="00107279" w:rsidP="009E4AA9">
      <w:pPr>
        <w:pStyle w:val="PlainText"/>
        <w:rPr>
          <w:rFonts w:ascii="Courier New" w:hAnsi="Courier New" w:cs="Courier New"/>
          <w:sz w:val="16"/>
          <w:szCs w:val="16"/>
        </w:rPr>
      </w:pPr>
      <w:r w:rsidRPr="00D974A3">
        <w:rPr>
          <w:rFonts w:ascii="Courier New" w:hAnsi="Courier New" w:cs="Courier New"/>
          <w:sz w:val="16"/>
          <w:szCs w:val="16"/>
        </w:rPr>
        <w:t>IPv6FlowLabel ::= INTEGER(0..1048575)</w:t>
      </w:r>
    </w:p>
    <w:p w14:paraId="6135C4F5" w14:textId="77777777" w:rsidR="00107279" w:rsidRPr="008618B7" w:rsidRDefault="00107279" w:rsidP="009E4AA9">
      <w:pPr>
        <w:pStyle w:val="PlainText"/>
        <w:rPr>
          <w:rFonts w:ascii="Courier New" w:hAnsi="Courier New" w:cs="Courier New"/>
          <w:sz w:val="16"/>
          <w:szCs w:val="16"/>
        </w:rPr>
      </w:pPr>
    </w:p>
    <w:p w14:paraId="66D1E117" w14:textId="77777777" w:rsidR="00107279" w:rsidRPr="005A2448" w:rsidRDefault="00107279" w:rsidP="009E4AA9">
      <w:pPr>
        <w:pStyle w:val="PlainText"/>
        <w:rPr>
          <w:rFonts w:ascii="Courier New" w:hAnsi="Courier New" w:cs="Courier New"/>
          <w:sz w:val="16"/>
          <w:szCs w:val="16"/>
        </w:rPr>
      </w:pPr>
      <w:r w:rsidRPr="005A2448">
        <w:rPr>
          <w:rFonts w:ascii="Courier New" w:hAnsi="Courier New" w:cs="Courier New"/>
          <w:sz w:val="16"/>
          <w:szCs w:val="16"/>
        </w:rPr>
        <w:t>MACAddress ::= OCTET STRING (SIZE(6))</w:t>
      </w:r>
    </w:p>
    <w:p w14:paraId="1CB51363" w14:textId="77777777" w:rsidR="00107279" w:rsidRPr="00B74F2C" w:rsidRDefault="00107279" w:rsidP="009E4AA9">
      <w:pPr>
        <w:pStyle w:val="PlainText"/>
        <w:rPr>
          <w:rFonts w:ascii="Courier New" w:hAnsi="Courier New" w:cs="Courier New"/>
          <w:sz w:val="16"/>
          <w:szCs w:val="16"/>
        </w:rPr>
      </w:pPr>
    </w:p>
    <w:p w14:paraId="69B5833F"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MCC ::= NumericString (SIZE(3))</w:t>
      </w:r>
    </w:p>
    <w:p w14:paraId="7378F042" w14:textId="77777777" w:rsidR="00107279" w:rsidRPr="00340316" w:rsidRDefault="00107279" w:rsidP="009E4AA9">
      <w:pPr>
        <w:pStyle w:val="PlainText"/>
        <w:rPr>
          <w:rFonts w:ascii="Courier New" w:hAnsi="Courier New" w:cs="Courier New"/>
          <w:sz w:val="16"/>
          <w:szCs w:val="16"/>
        </w:rPr>
      </w:pPr>
    </w:p>
    <w:p w14:paraId="01A61528"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MNC ::= NumericString (SIZE(2..3))</w:t>
      </w:r>
    </w:p>
    <w:p w14:paraId="5B8658B3" w14:textId="77777777" w:rsidR="00107279" w:rsidRPr="00340316" w:rsidRDefault="00107279" w:rsidP="009E4AA9">
      <w:pPr>
        <w:pStyle w:val="PlainText"/>
        <w:rPr>
          <w:rFonts w:ascii="Courier New" w:hAnsi="Courier New" w:cs="Courier New"/>
          <w:sz w:val="16"/>
          <w:szCs w:val="16"/>
        </w:rPr>
      </w:pPr>
    </w:p>
    <w:p w14:paraId="4C05BB92"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MMEID ::= SEQUENCE</w:t>
      </w:r>
    </w:p>
    <w:p w14:paraId="12F9AE9A"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0FAC0644"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mMEGI       [1] MMEGI,</w:t>
      </w:r>
    </w:p>
    <w:p w14:paraId="55791AA5"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mMEC        [2] MMEC</w:t>
      </w:r>
    </w:p>
    <w:p w14:paraId="220011C5"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77B686A2" w14:textId="77777777" w:rsidR="00107279" w:rsidRPr="00D50CE3" w:rsidRDefault="00107279" w:rsidP="009E4AA9">
      <w:pPr>
        <w:pStyle w:val="PlainText"/>
        <w:rPr>
          <w:rFonts w:ascii="Courier New" w:hAnsi="Courier New" w:cs="Courier New"/>
          <w:sz w:val="16"/>
          <w:szCs w:val="16"/>
        </w:rPr>
      </w:pPr>
    </w:p>
    <w:p w14:paraId="3057ED6A"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MMEC ::= NumericString</w:t>
      </w:r>
    </w:p>
    <w:p w14:paraId="383BB906" w14:textId="77777777" w:rsidR="00107279" w:rsidRPr="002713AE" w:rsidRDefault="00107279" w:rsidP="009E4AA9">
      <w:pPr>
        <w:pStyle w:val="PlainText"/>
        <w:rPr>
          <w:rFonts w:ascii="Courier New" w:hAnsi="Courier New" w:cs="Courier New"/>
          <w:sz w:val="16"/>
          <w:szCs w:val="16"/>
        </w:rPr>
      </w:pPr>
    </w:p>
    <w:p w14:paraId="6635F9E3"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MMEGI ::= NumericString</w:t>
      </w:r>
    </w:p>
    <w:p w14:paraId="3FC06A15" w14:textId="77777777" w:rsidR="00107279" w:rsidRPr="00C61E6F" w:rsidRDefault="00107279" w:rsidP="009E4AA9">
      <w:pPr>
        <w:pStyle w:val="PlainText"/>
        <w:rPr>
          <w:rFonts w:ascii="Courier New" w:hAnsi="Courier New" w:cs="Courier New"/>
          <w:sz w:val="16"/>
          <w:szCs w:val="16"/>
        </w:rPr>
      </w:pPr>
    </w:p>
    <w:p w14:paraId="53B281B1"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MSISDN ::= NumericString (SIZE(1..15))</w:t>
      </w:r>
    </w:p>
    <w:p w14:paraId="022649E2" w14:textId="77777777" w:rsidR="00107279" w:rsidRPr="00D974A3" w:rsidRDefault="00107279" w:rsidP="009E4AA9">
      <w:pPr>
        <w:pStyle w:val="PlainText"/>
        <w:rPr>
          <w:rFonts w:ascii="Courier New" w:hAnsi="Courier New" w:cs="Courier New"/>
          <w:sz w:val="16"/>
          <w:szCs w:val="16"/>
        </w:rPr>
      </w:pPr>
    </w:p>
    <w:p w14:paraId="11ED09C5" w14:textId="77777777" w:rsidR="00107279" w:rsidRPr="008618B7" w:rsidRDefault="00107279" w:rsidP="009E4AA9">
      <w:pPr>
        <w:pStyle w:val="PlainText"/>
        <w:rPr>
          <w:rFonts w:ascii="Courier New" w:hAnsi="Courier New" w:cs="Courier New"/>
          <w:sz w:val="16"/>
          <w:szCs w:val="16"/>
        </w:rPr>
      </w:pPr>
      <w:r w:rsidRPr="008618B7">
        <w:rPr>
          <w:rFonts w:ascii="Courier New" w:hAnsi="Courier New" w:cs="Courier New"/>
          <w:sz w:val="16"/>
          <w:szCs w:val="16"/>
        </w:rPr>
        <w:t>NAI ::= UTF8String</w:t>
      </w:r>
    </w:p>
    <w:p w14:paraId="4D9C738E" w14:textId="77777777" w:rsidR="00107279" w:rsidRPr="005A2448" w:rsidRDefault="00107279" w:rsidP="009E4AA9">
      <w:pPr>
        <w:pStyle w:val="PlainText"/>
        <w:rPr>
          <w:rFonts w:ascii="Courier New" w:hAnsi="Courier New" w:cs="Courier New"/>
          <w:sz w:val="16"/>
          <w:szCs w:val="16"/>
        </w:rPr>
      </w:pPr>
    </w:p>
    <w:p w14:paraId="0609E6C8" w14:textId="77777777" w:rsidR="00107279" w:rsidRDefault="00107279" w:rsidP="009E4AA9">
      <w:pPr>
        <w:pStyle w:val="PlainText"/>
        <w:rPr>
          <w:rFonts w:ascii="Courier New" w:hAnsi="Courier New" w:cs="Courier New"/>
          <w:sz w:val="16"/>
          <w:szCs w:val="16"/>
        </w:rPr>
      </w:pPr>
      <w:r w:rsidRPr="00B74F2C">
        <w:rPr>
          <w:rFonts w:ascii="Courier New" w:hAnsi="Courier New" w:cs="Courier New"/>
          <w:sz w:val="16"/>
          <w:szCs w:val="16"/>
        </w:rPr>
        <w:t>NextLayerProtocol ::= INTEGER(0..255)</w:t>
      </w:r>
    </w:p>
    <w:p w14:paraId="44E7321D" w14:textId="77777777" w:rsidR="00107279" w:rsidRDefault="00107279" w:rsidP="009E4AA9">
      <w:pPr>
        <w:pStyle w:val="PlainText"/>
        <w:rPr>
          <w:rFonts w:ascii="Courier New" w:hAnsi="Courier New" w:cs="Courier New"/>
          <w:sz w:val="16"/>
          <w:szCs w:val="16"/>
        </w:rPr>
      </w:pPr>
    </w:p>
    <w:p w14:paraId="747A69DC" w14:textId="77777777" w:rsidR="00107279" w:rsidRDefault="00107279" w:rsidP="009E4AA9">
      <w:pPr>
        <w:pStyle w:val="PlainText"/>
        <w:rPr>
          <w:rFonts w:ascii="Courier New" w:hAnsi="Courier New" w:cs="Courier New"/>
          <w:sz w:val="16"/>
          <w:szCs w:val="16"/>
          <w:lang w:val="fr-FR"/>
        </w:rPr>
      </w:pPr>
      <w:r w:rsidRPr="005C78BB">
        <w:rPr>
          <w:rFonts w:ascii="Courier New" w:hAnsi="Courier New" w:cs="Courier New"/>
          <w:sz w:val="16"/>
          <w:szCs w:val="16"/>
          <w:lang w:val="fr-FR"/>
        </w:rPr>
        <w:t>NonLocalID ::=</w:t>
      </w:r>
      <w:r>
        <w:rPr>
          <w:rFonts w:ascii="Courier New" w:hAnsi="Courier New" w:cs="Courier New"/>
          <w:sz w:val="16"/>
          <w:szCs w:val="16"/>
          <w:lang w:val="fr-FR"/>
        </w:rPr>
        <w:t xml:space="preserve"> ENUMERATED</w:t>
      </w:r>
    </w:p>
    <w:p w14:paraId="173C0945" w14:textId="77777777" w:rsidR="00107279" w:rsidRDefault="00107279" w:rsidP="009E4AA9">
      <w:pPr>
        <w:pStyle w:val="PlainText"/>
        <w:rPr>
          <w:rFonts w:ascii="Courier New" w:hAnsi="Courier New" w:cs="Courier New"/>
          <w:sz w:val="16"/>
          <w:szCs w:val="16"/>
          <w:lang w:val="fr-FR"/>
        </w:rPr>
      </w:pPr>
      <w:r>
        <w:rPr>
          <w:rFonts w:ascii="Courier New" w:hAnsi="Courier New" w:cs="Courier New"/>
          <w:sz w:val="16"/>
          <w:szCs w:val="16"/>
          <w:lang w:val="fr-FR"/>
        </w:rPr>
        <w:t>{</w:t>
      </w:r>
    </w:p>
    <w:p w14:paraId="753C68B7" w14:textId="77777777" w:rsidR="00107279" w:rsidRDefault="00107279" w:rsidP="009E4AA9">
      <w:pPr>
        <w:pStyle w:val="PlainText"/>
        <w:rPr>
          <w:rFonts w:ascii="Courier New" w:hAnsi="Courier New" w:cs="Courier New"/>
          <w:sz w:val="16"/>
          <w:szCs w:val="16"/>
          <w:lang w:val="fr-FR"/>
        </w:rPr>
      </w:pPr>
      <w:r>
        <w:rPr>
          <w:rFonts w:ascii="Courier New" w:hAnsi="Courier New" w:cs="Courier New"/>
          <w:sz w:val="16"/>
          <w:szCs w:val="16"/>
          <w:lang w:val="fr-FR"/>
        </w:rPr>
        <w:t xml:space="preserve">    local(1),</w:t>
      </w:r>
    </w:p>
    <w:p w14:paraId="298A2DB7" w14:textId="77777777" w:rsidR="00107279" w:rsidRDefault="00107279" w:rsidP="009E4AA9">
      <w:pPr>
        <w:pStyle w:val="PlainText"/>
        <w:rPr>
          <w:rFonts w:ascii="Courier New" w:hAnsi="Courier New" w:cs="Courier New"/>
          <w:sz w:val="16"/>
          <w:szCs w:val="16"/>
          <w:lang w:val="fr-FR"/>
        </w:rPr>
      </w:pPr>
      <w:r>
        <w:rPr>
          <w:rFonts w:ascii="Courier New" w:hAnsi="Courier New" w:cs="Courier New"/>
          <w:sz w:val="16"/>
          <w:szCs w:val="16"/>
          <w:lang w:val="fr-FR"/>
        </w:rPr>
        <w:t xml:space="preserve">    nonLocal(2)</w:t>
      </w:r>
    </w:p>
    <w:p w14:paraId="35089B6D" w14:textId="77777777" w:rsidR="00107279" w:rsidRPr="0063725F" w:rsidRDefault="00107279" w:rsidP="009E4AA9">
      <w:pPr>
        <w:pStyle w:val="PlainText"/>
        <w:rPr>
          <w:rFonts w:ascii="Courier New" w:hAnsi="Courier New" w:cs="Courier New"/>
          <w:sz w:val="16"/>
          <w:szCs w:val="16"/>
          <w:lang w:val="fr-FR"/>
        </w:rPr>
      </w:pPr>
      <w:r>
        <w:rPr>
          <w:rFonts w:ascii="Courier New" w:hAnsi="Courier New" w:cs="Courier New"/>
          <w:sz w:val="16"/>
          <w:szCs w:val="16"/>
          <w:lang w:val="fr-FR"/>
        </w:rPr>
        <w:t>}</w:t>
      </w:r>
    </w:p>
    <w:p w14:paraId="263F6530" w14:textId="77777777" w:rsidR="00107279" w:rsidRPr="00340316" w:rsidRDefault="00107279" w:rsidP="009E4AA9">
      <w:pPr>
        <w:pStyle w:val="PlainText"/>
        <w:rPr>
          <w:rFonts w:ascii="Courier New" w:hAnsi="Courier New" w:cs="Courier New"/>
          <w:sz w:val="16"/>
          <w:szCs w:val="16"/>
        </w:rPr>
      </w:pPr>
    </w:p>
    <w:p w14:paraId="6919ABF1"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NSSAI ::= SEQUENCE OF SNSSAI</w:t>
      </w:r>
    </w:p>
    <w:p w14:paraId="18E61DA9" w14:textId="77777777" w:rsidR="00107279" w:rsidRPr="00340316" w:rsidRDefault="00107279" w:rsidP="009E4AA9">
      <w:pPr>
        <w:pStyle w:val="PlainText"/>
        <w:rPr>
          <w:rFonts w:ascii="Courier New" w:hAnsi="Courier New" w:cs="Courier New"/>
          <w:sz w:val="16"/>
          <w:szCs w:val="16"/>
        </w:rPr>
      </w:pPr>
    </w:p>
    <w:p w14:paraId="4F0C9F74"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PLMNID ::= SEQUENCE</w:t>
      </w:r>
    </w:p>
    <w:p w14:paraId="324E14C9"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78802F38"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m</w:t>
      </w:r>
      <w:r>
        <w:rPr>
          <w:rFonts w:ascii="Courier New" w:hAnsi="Courier New" w:cs="Courier New"/>
          <w:sz w:val="16"/>
          <w:szCs w:val="16"/>
        </w:rPr>
        <w:t>CC</w:t>
      </w:r>
      <w:r w:rsidRPr="00D50CE3">
        <w:rPr>
          <w:rFonts w:ascii="Courier New" w:hAnsi="Courier New" w:cs="Courier New"/>
          <w:sz w:val="16"/>
          <w:szCs w:val="16"/>
        </w:rPr>
        <w:t xml:space="preserve"> [1] MCC,</w:t>
      </w:r>
    </w:p>
    <w:p w14:paraId="68A06D21"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m</w:t>
      </w:r>
      <w:r>
        <w:rPr>
          <w:rFonts w:ascii="Courier New" w:hAnsi="Courier New" w:cs="Courier New"/>
          <w:sz w:val="16"/>
          <w:szCs w:val="16"/>
        </w:rPr>
        <w:t>NC</w:t>
      </w:r>
      <w:r w:rsidRPr="008B7D12">
        <w:rPr>
          <w:rFonts w:ascii="Courier New" w:hAnsi="Courier New" w:cs="Courier New"/>
          <w:sz w:val="16"/>
          <w:szCs w:val="16"/>
        </w:rPr>
        <w:t xml:space="preserve"> [</w:t>
      </w:r>
      <w:r>
        <w:rPr>
          <w:rFonts w:ascii="Courier New" w:hAnsi="Courier New" w:cs="Courier New"/>
          <w:sz w:val="16"/>
          <w:szCs w:val="16"/>
        </w:rPr>
        <w:t>2</w:t>
      </w:r>
      <w:r w:rsidRPr="008B7D12">
        <w:rPr>
          <w:rFonts w:ascii="Courier New" w:hAnsi="Courier New" w:cs="Courier New"/>
          <w:sz w:val="16"/>
          <w:szCs w:val="16"/>
        </w:rPr>
        <w:t>] MNC</w:t>
      </w:r>
    </w:p>
    <w:p w14:paraId="6D877981"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014D46FF" w14:textId="77777777" w:rsidR="00107279" w:rsidRPr="00D50CE3" w:rsidRDefault="00107279" w:rsidP="009E4AA9">
      <w:pPr>
        <w:pStyle w:val="PlainText"/>
        <w:rPr>
          <w:rFonts w:ascii="Courier New" w:hAnsi="Courier New" w:cs="Courier New"/>
          <w:sz w:val="16"/>
          <w:szCs w:val="16"/>
        </w:rPr>
      </w:pPr>
    </w:p>
    <w:p w14:paraId="0CA9654E"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PDUSessionID ::= INTEGER (0..255)</w:t>
      </w:r>
    </w:p>
    <w:p w14:paraId="59A00B72" w14:textId="77777777" w:rsidR="00107279" w:rsidRPr="002713AE" w:rsidRDefault="00107279" w:rsidP="009E4AA9">
      <w:pPr>
        <w:pStyle w:val="PlainText"/>
        <w:rPr>
          <w:rFonts w:ascii="Courier New" w:hAnsi="Courier New" w:cs="Courier New"/>
          <w:sz w:val="16"/>
          <w:szCs w:val="16"/>
        </w:rPr>
      </w:pPr>
    </w:p>
    <w:p w14:paraId="6BE3FCE6"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PDUSessionType ::= ENUMERATED</w:t>
      </w:r>
    </w:p>
    <w:p w14:paraId="2469FC0B"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10F6E879"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iPv4(1),</w:t>
      </w:r>
    </w:p>
    <w:p w14:paraId="6B411F74"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iPv6(2),</w:t>
      </w:r>
    </w:p>
    <w:p w14:paraId="3C609981"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xml:space="preserve">    iPv4v6(3),</w:t>
      </w:r>
    </w:p>
    <w:p w14:paraId="60EDC726"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xml:space="preserve">    unstructured(4),</w:t>
      </w:r>
    </w:p>
    <w:p w14:paraId="1CFDDC1E"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xml:space="preserve">    ethernet(5)</w:t>
      </w:r>
    </w:p>
    <w:p w14:paraId="51F2202C"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50C91771" w14:textId="77777777" w:rsidR="00107279" w:rsidRPr="00D50CE3" w:rsidRDefault="00107279" w:rsidP="009E4AA9">
      <w:pPr>
        <w:pStyle w:val="PlainText"/>
        <w:rPr>
          <w:rFonts w:ascii="Courier New" w:hAnsi="Courier New" w:cs="Courier New"/>
          <w:sz w:val="16"/>
          <w:szCs w:val="16"/>
        </w:rPr>
      </w:pPr>
    </w:p>
    <w:p w14:paraId="4D9533A0"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PEI ::= CHOICE</w:t>
      </w:r>
    </w:p>
    <w:p w14:paraId="6FEA5857"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0C4BEBEF"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iMEI        [1] IMEI,</w:t>
      </w:r>
    </w:p>
    <w:p w14:paraId="57A6D9B5"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iMEISV      [2] IMEISV</w:t>
      </w:r>
    </w:p>
    <w:p w14:paraId="36FAE333"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51EAEB53" w14:textId="77777777" w:rsidR="00107279" w:rsidRPr="00D50CE3" w:rsidRDefault="00107279" w:rsidP="009E4AA9">
      <w:pPr>
        <w:pStyle w:val="PlainText"/>
        <w:rPr>
          <w:rFonts w:ascii="Courier New" w:hAnsi="Courier New" w:cs="Courier New"/>
          <w:sz w:val="16"/>
          <w:szCs w:val="16"/>
        </w:rPr>
      </w:pPr>
    </w:p>
    <w:p w14:paraId="3C52BA27" w14:textId="77777777" w:rsidR="00107279" w:rsidRPr="00C04A28" w:rsidRDefault="00107279" w:rsidP="009E4AA9">
      <w:pPr>
        <w:pStyle w:val="PlainText"/>
        <w:rPr>
          <w:rFonts w:ascii="Courier New" w:hAnsi="Courier New" w:cs="Courier New"/>
          <w:sz w:val="16"/>
          <w:szCs w:val="16"/>
        </w:rPr>
      </w:pPr>
      <w:r w:rsidRPr="008B7D12">
        <w:rPr>
          <w:rFonts w:ascii="Courier New" w:hAnsi="Courier New" w:cs="Courier New"/>
          <w:sz w:val="16"/>
          <w:szCs w:val="16"/>
        </w:rPr>
        <w:t>PortNumber ::=</w:t>
      </w:r>
      <w:r w:rsidRPr="00C04A28">
        <w:rPr>
          <w:rFonts w:ascii="Courier New" w:hAnsi="Courier New" w:cs="Courier New"/>
          <w:sz w:val="16"/>
          <w:szCs w:val="16"/>
        </w:rPr>
        <w:t xml:space="preserve"> INTEGER(0..65535)</w:t>
      </w:r>
    </w:p>
    <w:p w14:paraId="4CBC2C54" w14:textId="77777777" w:rsidR="00107279" w:rsidRPr="002713AE" w:rsidRDefault="00107279" w:rsidP="009E4AA9">
      <w:pPr>
        <w:pStyle w:val="PlainText"/>
        <w:rPr>
          <w:rFonts w:ascii="Courier New" w:hAnsi="Courier New" w:cs="Courier New"/>
          <w:sz w:val="16"/>
          <w:szCs w:val="16"/>
        </w:rPr>
      </w:pPr>
    </w:p>
    <w:p w14:paraId="69FD7B43"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ProtectionSchemeID ::= INTEGER (0..15)</w:t>
      </w:r>
    </w:p>
    <w:p w14:paraId="3C6EB6FF" w14:textId="77777777" w:rsidR="00107279" w:rsidRPr="00C61E6F" w:rsidRDefault="00107279" w:rsidP="009E4AA9">
      <w:pPr>
        <w:pStyle w:val="PlainText"/>
        <w:rPr>
          <w:rFonts w:ascii="Courier New" w:hAnsi="Courier New" w:cs="Courier New"/>
          <w:sz w:val="16"/>
          <w:szCs w:val="16"/>
        </w:rPr>
      </w:pPr>
    </w:p>
    <w:p w14:paraId="7E6F1F90" w14:textId="77777777" w:rsidR="00107279" w:rsidRPr="00D974A3" w:rsidRDefault="00107279" w:rsidP="009E4AA9">
      <w:pPr>
        <w:pStyle w:val="PlainText"/>
        <w:rPr>
          <w:rFonts w:ascii="Courier New" w:hAnsi="Courier New" w:cs="Courier New"/>
          <w:sz w:val="16"/>
          <w:szCs w:val="16"/>
        </w:rPr>
      </w:pPr>
      <w:r w:rsidRPr="00D974A3">
        <w:rPr>
          <w:rFonts w:ascii="Courier New" w:hAnsi="Courier New" w:cs="Courier New"/>
          <w:sz w:val="16"/>
          <w:szCs w:val="16"/>
        </w:rPr>
        <w:t>RATType ::= ENUMERATED</w:t>
      </w:r>
    </w:p>
    <w:p w14:paraId="081AC9BB"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06B9CC80" w14:textId="77777777" w:rsidR="00107279" w:rsidRPr="000030DB" w:rsidRDefault="00107279" w:rsidP="009E4AA9">
      <w:pPr>
        <w:pStyle w:val="PlainText"/>
        <w:rPr>
          <w:rFonts w:ascii="Courier New" w:hAnsi="Courier New" w:cs="Courier New"/>
          <w:sz w:val="16"/>
          <w:szCs w:val="16"/>
        </w:rPr>
      </w:pPr>
      <w:r w:rsidRPr="000030DB">
        <w:rPr>
          <w:rFonts w:ascii="Courier New" w:hAnsi="Courier New" w:cs="Courier New"/>
          <w:sz w:val="16"/>
          <w:szCs w:val="16"/>
        </w:rPr>
        <w:t xml:space="preserve">    nR(1),</w:t>
      </w:r>
    </w:p>
    <w:p w14:paraId="20E6FB81" w14:textId="77777777" w:rsidR="00107279" w:rsidRPr="000030DB" w:rsidRDefault="00107279" w:rsidP="009E4AA9">
      <w:pPr>
        <w:pStyle w:val="PlainText"/>
        <w:rPr>
          <w:rFonts w:ascii="Courier New" w:hAnsi="Courier New" w:cs="Courier New"/>
          <w:sz w:val="16"/>
          <w:szCs w:val="16"/>
        </w:rPr>
      </w:pPr>
      <w:r w:rsidRPr="000030DB">
        <w:rPr>
          <w:rFonts w:ascii="Courier New" w:hAnsi="Courier New" w:cs="Courier New"/>
          <w:sz w:val="16"/>
          <w:szCs w:val="16"/>
        </w:rPr>
        <w:t xml:space="preserve">    eUTRA(2),</w:t>
      </w:r>
    </w:p>
    <w:p w14:paraId="584B55C2" w14:textId="77777777" w:rsidR="00107279" w:rsidRPr="000030DB" w:rsidRDefault="00107279" w:rsidP="009E4AA9">
      <w:pPr>
        <w:pStyle w:val="PlainText"/>
        <w:rPr>
          <w:rFonts w:ascii="Courier New" w:hAnsi="Courier New" w:cs="Courier New"/>
          <w:sz w:val="16"/>
          <w:szCs w:val="16"/>
        </w:rPr>
      </w:pPr>
      <w:r w:rsidRPr="000030DB">
        <w:rPr>
          <w:rFonts w:ascii="Courier New" w:hAnsi="Courier New" w:cs="Courier New"/>
          <w:sz w:val="16"/>
          <w:szCs w:val="16"/>
        </w:rPr>
        <w:t xml:space="preserve">    wLAN(3),</w:t>
      </w:r>
    </w:p>
    <w:p w14:paraId="5D25E1C5" w14:textId="77777777" w:rsidR="00107279" w:rsidRPr="000030DB" w:rsidRDefault="00107279" w:rsidP="009E4AA9">
      <w:pPr>
        <w:pStyle w:val="PlainText"/>
        <w:rPr>
          <w:rFonts w:ascii="Courier New" w:hAnsi="Courier New" w:cs="Courier New"/>
          <w:sz w:val="16"/>
          <w:szCs w:val="16"/>
        </w:rPr>
      </w:pPr>
      <w:r w:rsidRPr="000030DB">
        <w:rPr>
          <w:rFonts w:ascii="Courier New" w:hAnsi="Courier New" w:cs="Courier New"/>
          <w:sz w:val="16"/>
          <w:szCs w:val="16"/>
        </w:rPr>
        <w:t xml:space="preserve">    virtual(4),</w:t>
      </w:r>
    </w:p>
    <w:p w14:paraId="11532ACB" w14:textId="77777777" w:rsidR="00107279" w:rsidRPr="000030DB" w:rsidRDefault="00107279" w:rsidP="009E4AA9">
      <w:pPr>
        <w:pStyle w:val="PlainText"/>
        <w:rPr>
          <w:rFonts w:ascii="Courier New" w:hAnsi="Courier New" w:cs="Courier New"/>
          <w:sz w:val="16"/>
          <w:szCs w:val="16"/>
        </w:rPr>
      </w:pPr>
      <w:r w:rsidRPr="000030DB">
        <w:rPr>
          <w:rFonts w:ascii="Courier New" w:hAnsi="Courier New" w:cs="Courier New"/>
          <w:sz w:val="16"/>
          <w:szCs w:val="16"/>
        </w:rPr>
        <w:t xml:space="preserve">    nBIOT(5),</w:t>
      </w:r>
    </w:p>
    <w:p w14:paraId="3E9D7A9F" w14:textId="77777777" w:rsidR="00107279" w:rsidRPr="000030DB" w:rsidRDefault="00107279" w:rsidP="009E4AA9">
      <w:pPr>
        <w:pStyle w:val="PlainText"/>
        <w:rPr>
          <w:rFonts w:ascii="Courier New" w:hAnsi="Courier New" w:cs="Courier New"/>
          <w:sz w:val="16"/>
          <w:szCs w:val="16"/>
        </w:rPr>
      </w:pPr>
      <w:r w:rsidRPr="000030DB">
        <w:rPr>
          <w:rFonts w:ascii="Courier New" w:hAnsi="Courier New" w:cs="Courier New"/>
          <w:sz w:val="16"/>
          <w:szCs w:val="16"/>
        </w:rPr>
        <w:t xml:space="preserve">    wireline(6),</w:t>
      </w:r>
    </w:p>
    <w:p w14:paraId="3A760D8A" w14:textId="77777777" w:rsidR="00107279" w:rsidRPr="000030DB" w:rsidRDefault="00107279" w:rsidP="009E4AA9">
      <w:pPr>
        <w:pStyle w:val="PlainText"/>
        <w:rPr>
          <w:rFonts w:ascii="Courier New" w:hAnsi="Courier New" w:cs="Courier New"/>
          <w:sz w:val="16"/>
          <w:szCs w:val="16"/>
        </w:rPr>
      </w:pPr>
      <w:r w:rsidRPr="000030DB">
        <w:rPr>
          <w:rFonts w:ascii="Courier New" w:hAnsi="Courier New" w:cs="Courier New"/>
          <w:sz w:val="16"/>
          <w:szCs w:val="16"/>
        </w:rPr>
        <w:t xml:space="preserve">    wirelineCable(7),</w:t>
      </w:r>
    </w:p>
    <w:p w14:paraId="5DF23090" w14:textId="77777777" w:rsidR="00107279" w:rsidRPr="000030DB" w:rsidRDefault="00107279" w:rsidP="009E4AA9">
      <w:pPr>
        <w:pStyle w:val="PlainText"/>
        <w:rPr>
          <w:rFonts w:ascii="Courier New" w:hAnsi="Courier New" w:cs="Courier New"/>
          <w:sz w:val="16"/>
          <w:szCs w:val="16"/>
        </w:rPr>
      </w:pPr>
      <w:r w:rsidRPr="000030DB">
        <w:rPr>
          <w:rFonts w:ascii="Courier New" w:hAnsi="Courier New" w:cs="Courier New"/>
          <w:sz w:val="16"/>
          <w:szCs w:val="16"/>
        </w:rPr>
        <w:t xml:space="preserve">    wirelineBBF(8),</w:t>
      </w:r>
    </w:p>
    <w:p w14:paraId="2F3DDE74" w14:textId="77777777" w:rsidR="00107279" w:rsidRPr="000030DB" w:rsidRDefault="00107279" w:rsidP="009E4AA9">
      <w:pPr>
        <w:pStyle w:val="PlainText"/>
        <w:rPr>
          <w:rFonts w:ascii="Courier New" w:hAnsi="Courier New" w:cs="Courier New"/>
          <w:sz w:val="16"/>
          <w:szCs w:val="16"/>
        </w:rPr>
      </w:pPr>
      <w:r w:rsidRPr="000030DB">
        <w:rPr>
          <w:rFonts w:ascii="Courier New" w:hAnsi="Courier New" w:cs="Courier New"/>
          <w:sz w:val="16"/>
          <w:szCs w:val="16"/>
        </w:rPr>
        <w:t xml:space="preserve">    lTEM(9),</w:t>
      </w:r>
    </w:p>
    <w:p w14:paraId="738BCF52" w14:textId="77777777" w:rsidR="00107279" w:rsidRPr="000030DB" w:rsidRDefault="00107279" w:rsidP="009E4AA9">
      <w:pPr>
        <w:pStyle w:val="PlainText"/>
        <w:rPr>
          <w:rFonts w:ascii="Courier New" w:hAnsi="Courier New" w:cs="Courier New"/>
          <w:sz w:val="16"/>
          <w:szCs w:val="16"/>
        </w:rPr>
      </w:pPr>
      <w:r w:rsidRPr="000030DB">
        <w:rPr>
          <w:rFonts w:ascii="Courier New" w:hAnsi="Courier New" w:cs="Courier New"/>
          <w:sz w:val="16"/>
          <w:szCs w:val="16"/>
        </w:rPr>
        <w:t xml:space="preserve">    nRU(10),</w:t>
      </w:r>
    </w:p>
    <w:p w14:paraId="559D6C0E" w14:textId="77777777" w:rsidR="00107279" w:rsidRPr="000030DB" w:rsidRDefault="00107279" w:rsidP="009E4AA9">
      <w:pPr>
        <w:pStyle w:val="PlainText"/>
        <w:rPr>
          <w:rFonts w:ascii="Courier New" w:hAnsi="Courier New" w:cs="Courier New"/>
          <w:sz w:val="16"/>
          <w:szCs w:val="16"/>
        </w:rPr>
      </w:pPr>
      <w:r w:rsidRPr="000030DB">
        <w:rPr>
          <w:rFonts w:ascii="Courier New" w:hAnsi="Courier New" w:cs="Courier New"/>
          <w:sz w:val="16"/>
          <w:szCs w:val="16"/>
        </w:rPr>
        <w:t xml:space="preserve">    eUTRAU(11),</w:t>
      </w:r>
    </w:p>
    <w:p w14:paraId="13474B40" w14:textId="77777777" w:rsidR="00107279" w:rsidRPr="000030DB" w:rsidRDefault="00107279" w:rsidP="009E4AA9">
      <w:pPr>
        <w:pStyle w:val="PlainText"/>
        <w:rPr>
          <w:rFonts w:ascii="Courier New" w:hAnsi="Courier New" w:cs="Courier New"/>
          <w:sz w:val="16"/>
          <w:szCs w:val="16"/>
        </w:rPr>
      </w:pPr>
      <w:r w:rsidRPr="000030DB">
        <w:rPr>
          <w:rFonts w:ascii="Courier New" w:hAnsi="Courier New" w:cs="Courier New"/>
          <w:sz w:val="16"/>
          <w:szCs w:val="16"/>
        </w:rPr>
        <w:t xml:space="preserve">    trustedN3GA(12),</w:t>
      </w:r>
    </w:p>
    <w:p w14:paraId="311E9AE3" w14:textId="77777777" w:rsidR="00107279" w:rsidRPr="000030DB" w:rsidRDefault="00107279" w:rsidP="009E4AA9">
      <w:pPr>
        <w:pStyle w:val="PlainText"/>
        <w:rPr>
          <w:rFonts w:ascii="Courier New" w:hAnsi="Courier New" w:cs="Courier New"/>
          <w:sz w:val="16"/>
          <w:szCs w:val="16"/>
        </w:rPr>
      </w:pPr>
      <w:r w:rsidRPr="000030DB">
        <w:rPr>
          <w:rFonts w:ascii="Courier New" w:hAnsi="Courier New" w:cs="Courier New"/>
          <w:sz w:val="16"/>
          <w:szCs w:val="16"/>
        </w:rPr>
        <w:t xml:space="preserve">    trustedWLAN(13),</w:t>
      </w:r>
    </w:p>
    <w:p w14:paraId="7E28B8A0" w14:textId="77777777" w:rsidR="00107279" w:rsidRPr="000030DB" w:rsidRDefault="00107279" w:rsidP="009E4AA9">
      <w:pPr>
        <w:pStyle w:val="PlainText"/>
        <w:rPr>
          <w:rFonts w:ascii="Courier New" w:hAnsi="Courier New" w:cs="Courier New"/>
          <w:sz w:val="16"/>
          <w:szCs w:val="16"/>
        </w:rPr>
      </w:pPr>
      <w:r w:rsidRPr="000030DB">
        <w:rPr>
          <w:rFonts w:ascii="Courier New" w:hAnsi="Courier New" w:cs="Courier New"/>
          <w:sz w:val="16"/>
          <w:szCs w:val="16"/>
        </w:rPr>
        <w:t xml:space="preserve">    uTRA(14),</w:t>
      </w:r>
    </w:p>
    <w:p w14:paraId="7B3FBADF" w14:textId="77777777" w:rsidR="00107279" w:rsidRPr="000030DB" w:rsidRDefault="00107279" w:rsidP="009E4AA9">
      <w:pPr>
        <w:pStyle w:val="PlainText"/>
        <w:rPr>
          <w:rFonts w:ascii="Courier New" w:hAnsi="Courier New" w:cs="Courier New"/>
          <w:sz w:val="16"/>
          <w:szCs w:val="16"/>
        </w:rPr>
      </w:pPr>
      <w:r w:rsidRPr="000030DB">
        <w:rPr>
          <w:rFonts w:ascii="Courier New" w:hAnsi="Courier New" w:cs="Courier New"/>
          <w:sz w:val="16"/>
          <w:szCs w:val="16"/>
        </w:rPr>
        <w:t xml:space="preserve">    gERA(15)</w:t>
      </w:r>
    </w:p>
    <w:p w14:paraId="56F0FAD1"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75D2FCDD" w14:textId="77777777" w:rsidR="00107279" w:rsidRPr="00D50CE3" w:rsidRDefault="00107279" w:rsidP="009E4AA9">
      <w:pPr>
        <w:pStyle w:val="PlainText"/>
        <w:rPr>
          <w:rFonts w:ascii="Courier New" w:hAnsi="Courier New" w:cs="Courier New"/>
          <w:sz w:val="16"/>
          <w:szCs w:val="16"/>
        </w:rPr>
      </w:pPr>
    </w:p>
    <w:p w14:paraId="3A3B9B6D"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RejectedNSSAI ::= SEQUENCE OF RejectedSNSSAI</w:t>
      </w:r>
    </w:p>
    <w:p w14:paraId="1BC6893B" w14:textId="77777777" w:rsidR="00107279" w:rsidRPr="002713AE" w:rsidRDefault="00107279" w:rsidP="009E4AA9">
      <w:pPr>
        <w:pStyle w:val="PlainText"/>
        <w:rPr>
          <w:rFonts w:ascii="Courier New" w:hAnsi="Courier New" w:cs="Courier New"/>
          <w:sz w:val="16"/>
          <w:szCs w:val="16"/>
        </w:rPr>
      </w:pPr>
    </w:p>
    <w:p w14:paraId="2A8B4DBD"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RejectedSNSSAI ::= SEQUENCE</w:t>
      </w:r>
    </w:p>
    <w:p w14:paraId="3D321311"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451250FC"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causeValue  [1] RejectedSliceCauseValue,</w:t>
      </w:r>
    </w:p>
    <w:p w14:paraId="6AB9BD45"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sNSSAI      [2] SNSSAI</w:t>
      </w:r>
    </w:p>
    <w:p w14:paraId="729EE538"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54CC776D" w14:textId="77777777" w:rsidR="00107279" w:rsidRPr="00D50CE3" w:rsidRDefault="00107279" w:rsidP="009E4AA9">
      <w:pPr>
        <w:pStyle w:val="PlainText"/>
        <w:rPr>
          <w:rFonts w:ascii="Courier New" w:hAnsi="Courier New" w:cs="Courier New"/>
          <w:sz w:val="16"/>
          <w:szCs w:val="16"/>
        </w:rPr>
      </w:pPr>
    </w:p>
    <w:p w14:paraId="430E6198"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RejectedSliceCauseValue ::= INTEGER (0..255)</w:t>
      </w:r>
    </w:p>
    <w:p w14:paraId="19C2EB9F" w14:textId="77777777" w:rsidR="00107279" w:rsidRPr="002713AE" w:rsidRDefault="00107279" w:rsidP="009E4AA9">
      <w:pPr>
        <w:pStyle w:val="PlainText"/>
        <w:rPr>
          <w:rFonts w:ascii="Courier New" w:hAnsi="Courier New" w:cs="Courier New"/>
          <w:sz w:val="16"/>
          <w:szCs w:val="16"/>
        </w:rPr>
      </w:pPr>
    </w:p>
    <w:p w14:paraId="65D5FFB6"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RoutingIndicator ::= INTEGER (0..9999)</w:t>
      </w:r>
    </w:p>
    <w:p w14:paraId="5DBFD7DC" w14:textId="77777777" w:rsidR="00107279" w:rsidRPr="00C61E6F" w:rsidRDefault="00107279" w:rsidP="009E4AA9">
      <w:pPr>
        <w:pStyle w:val="PlainText"/>
        <w:rPr>
          <w:rFonts w:ascii="Courier New" w:hAnsi="Courier New" w:cs="Courier New"/>
          <w:sz w:val="16"/>
          <w:szCs w:val="16"/>
        </w:rPr>
      </w:pPr>
    </w:p>
    <w:p w14:paraId="23C8FE99" w14:textId="77777777" w:rsidR="00107279" w:rsidRDefault="00107279" w:rsidP="009E4AA9">
      <w:pPr>
        <w:pStyle w:val="PlainText"/>
        <w:rPr>
          <w:rFonts w:ascii="Courier New" w:hAnsi="Courier New" w:cs="Courier New"/>
          <w:sz w:val="16"/>
          <w:szCs w:val="16"/>
        </w:rPr>
      </w:pPr>
      <w:r w:rsidRPr="00D974A3">
        <w:rPr>
          <w:rFonts w:ascii="Courier New" w:hAnsi="Courier New" w:cs="Courier New"/>
          <w:sz w:val="16"/>
          <w:szCs w:val="16"/>
        </w:rPr>
        <w:t>SchemeO</w:t>
      </w:r>
      <w:r w:rsidRPr="008618B7">
        <w:rPr>
          <w:rFonts w:ascii="Courier New" w:hAnsi="Courier New" w:cs="Courier New"/>
          <w:sz w:val="16"/>
          <w:szCs w:val="16"/>
        </w:rPr>
        <w:t>utput ::= OCTET STRING</w:t>
      </w:r>
    </w:p>
    <w:p w14:paraId="70DBE7BB" w14:textId="77777777" w:rsidR="00107279" w:rsidRDefault="00107279" w:rsidP="009E4AA9">
      <w:pPr>
        <w:pStyle w:val="PlainText"/>
        <w:rPr>
          <w:rFonts w:ascii="Courier New" w:hAnsi="Courier New" w:cs="Courier New"/>
          <w:sz w:val="16"/>
          <w:szCs w:val="16"/>
        </w:rPr>
      </w:pPr>
    </w:p>
    <w:p w14:paraId="3F55DAF5" w14:textId="77777777" w:rsidR="00107279" w:rsidRPr="008618B7" w:rsidRDefault="00107279" w:rsidP="009E4AA9">
      <w:pPr>
        <w:pStyle w:val="PlainText"/>
        <w:rPr>
          <w:rFonts w:ascii="Courier New" w:hAnsi="Courier New" w:cs="Courier New"/>
          <w:sz w:val="16"/>
          <w:szCs w:val="16"/>
        </w:rPr>
      </w:pPr>
      <w:r>
        <w:rPr>
          <w:rFonts w:ascii="Courier New" w:hAnsi="Courier New" w:cs="Courier New"/>
          <w:sz w:val="16"/>
          <w:szCs w:val="16"/>
        </w:rPr>
        <w:t>SIPURI ::= UTF8String</w:t>
      </w:r>
    </w:p>
    <w:p w14:paraId="5BBDC3BE" w14:textId="77777777" w:rsidR="00107279" w:rsidRPr="005A2448" w:rsidRDefault="00107279" w:rsidP="009E4AA9">
      <w:pPr>
        <w:pStyle w:val="PlainText"/>
        <w:rPr>
          <w:rFonts w:ascii="Courier New" w:hAnsi="Courier New" w:cs="Courier New"/>
          <w:sz w:val="16"/>
          <w:szCs w:val="16"/>
        </w:rPr>
      </w:pPr>
    </w:p>
    <w:p w14:paraId="1A0B2897" w14:textId="77777777" w:rsidR="00107279" w:rsidRPr="00B74F2C" w:rsidRDefault="00107279" w:rsidP="009E4AA9">
      <w:pPr>
        <w:pStyle w:val="PlainText"/>
        <w:rPr>
          <w:rFonts w:ascii="Courier New" w:hAnsi="Courier New" w:cs="Courier New"/>
          <w:sz w:val="16"/>
          <w:szCs w:val="16"/>
        </w:rPr>
      </w:pPr>
      <w:r w:rsidRPr="00B74F2C">
        <w:rPr>
          <w:rFonts w:ascii="Courier New" w:hAnsi="Courier New" w:cs="Courier New"/>
          <w:sz w:val="16"/>
          <w:szCs w:val="16"/>
        </w:rPr>
        <w:t>Slice ::= SEQUENCE</w:t>
      </w:r>
    </w:p>
    <w:p w14:paraId="3920F728"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40B68C41"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allowedNSSAI        [1] NSSAI OPTIONAL,</w:t>
      </w:r>
    </w:p>
    <w:p w14:paraId="362F6178" w14:textId="77777777" w:rsidR="00107279" w:rsidRPr="00C04A28"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configuredNSSAI     [2] NSSAI OPTI</w:t>
      </w:r>
      <w:r w:rsidRPr="00C04A28">
        <w:rPr>
          <w:rFonts w:ascii="Courier New" w:hAnsi="Courier New" w:cs="Courier New"/>
          <w:sz w:val="16"/>
          <w:szCs w:val="16"/>
        </w:rPr>
        <w:t>ONAL,</w:t>
      </w:r>
    </w:p>
    <w:p w14:paraId="52BB19DA"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xml:space="preserve">    rejectedNSSAI       [3] RejectedNSSAI OPTIONAL</w:t>
      </w:r>
    </w:p>
    <w:p w14:paraId="6EDB9131"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785DEC33" w14:textId="77777777" w:rsidR="00107279" w:rsidRPr="00D50CE3" w:rsidRDefault="00107279" w:rsidP="009E4AA9">
      <w:pPr>
        <w:pStyle w:val="PlainText"/>
        <w:rPr>
          <w:rFonts w:ascii="Courier New" w:hAnsi="Courier New" w:cs="Courier New"/>
          <w:sz w:val="16"/>
          <w:szCs w:val="16"/>
        </w:rPr>
      </w:pPr>
    </w:p>
    <w:p w14:paraId="463B53D8"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SMPDUDNRequest ::= OCTET STRING</w:t>
      </w:r>
    </w:p>
    <w:p w14:paraId="6D0C4DEC" w14:textId="77777777" w:rsidR="00107279" w:rsidRPr="002713AE" w:rsidRDefault="00107279" w:rsidP="009E4AA9">
      <w:pPr>
        <w:pStyle w:val="PlainText"/>
        <w:rPr>
          <w:rFonts w:ascii="Courier New" w:hAnsi="Courier New" w:cs="Courier New"/>
          <w:sz w:val="16"/>
          <w:szCs w:val="16"/>
        </w:rPr>
      </w:pPr>
    </w:p>
    <w:p w14:paraId="0C164961"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SNSSAI ::= SEQUENCE</w:t>
      </w:r>
    </w:p>
    <w:p w14:paraId="4E09BE6B"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66DAE0D7"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sliceServiceType    [1] INTEGER (0..255),</w:t>
      </w:r>
    </w:p>
    <w:p w14:paraId="75F08D5E"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sliceDifferentiator [2] OCTET STRING (SIZE(3)) OPTIONAL</w:t>
      </w:r>
    </w:p>
    <w:p w14:paraId="286C3341"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59F711DD" w14:textId="77777777" w:rsidR="00107279" w:rsidRPr="00D50CE3" w:rsidRDefault="00107279" w:rsidP="009E4AA9">
      <w:pPr>
        <w:pStyle w:val="PlainText"/>
        <w:rPr>
          <w:rFonts w:ascii="Courier New" w:hAnsi="Courier New" w:cs="Courier New"/>
          <w:sz w:val="16"/>
          <w:szCs w:val="16"/>
        </w:rPr>
      </w:pPr>
    </w:p>
    <w:p w14:paraId="76752F89"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SUCI ::= SEQUENCE</w:t>
      </w:r>
    </w:p>
    <w:p w14:paraId="08AD9C53"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0752D1E1"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mCC                         [1] MCC,</w:t>
      </w:r>
    </w:p>
    <w:p w14:paraId="0F4A6149"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mNC                         [2] MNC,</w:t>
      </w:r>
    </w:p>
    <w:p w14:paraId="3382D801"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xml:space="preserve">    routingIndicator            [3] RoutingIndicator,</w:t>
      </w:r>
    </w:p>
    <w:p w14:paraId="3DA577D4"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xml:space="preserve">    protectionSchemeID          [4] ProtectionSchemeID,</w:t>
      </w:r>
    </w:p>
    <w:p w14:paraId="0FF2D536"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xml:space="preserve">    homeNetworkPublicKeyID      [5] HomeNetworkPublicKeyID,</w:t>
      </w:r>
    </w:p>
    <w:p w14:paraId="71EA403F"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xml:space="preserve">    schemeOutput                [6] SchemeOutput</w:t>
      </w:r>
    </w:p>
    <w:p w14:paraId="42AFA39A"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67242861" w14:textId="77777777" w:rsidR="00107279" w:rsidRPr="00D50CE3" w:rsidRDefault="00107279" w:rsidP="009E4AA9">
      <w:pPr>
        <w:pStyle w:val="PlainText"/>
        <w:rPr>
          <w:rFonts w:ascii="Courier New" w:hAnsi="Courier New" w:cs="Courier New"/>
          <w:sz w:val="16"/>
          <w:szCs w:val="16"/>
        </w:rPr>
      </w:pPr>
    </w:p>
    <w:p w14:paraId="712DFE7B"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SUPI ::= CHOICE</w:t>
      </w:r>
    </w:p>
    <w:p w14:paraId="0C88AE72"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72990555" w14:textId="77777777" w:rsidR="00107279" w:rsidRPr="008B7D12"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iMS</w:t>
      </w:r>
      <w:r w:rsidRPr="008B7D12">
        <w:rPr>
          <w:rFonts w:ascii="Courier New" w:hAnsi="Courier New" w:cs="Courier New"/>
          <w:sz w:val="16"/>
          <w:szCs w:val="16"/>
        </w:rPr>
        <w:t>I        [1] IMSI,</w:t>
      </w:r>
    </w:p>
    <w:p w14:paraId="736E7760"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xml:space="preserve">    nAI         [2] NAI</w:t>
      </w:r>
    </w:p>
    <w:p w14:paraId="6FE6947C"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7BDB4790" w14:textId="77777777" w:rsidR="00107279" w:rsidRPr="00D50CE3" w:rsidRDefault="00107279" w:rsidP="009E4AA9">
      <w:pPr>
        <w:pStyle w:val="PlainText"/>
        <w:rPr>
          <w:rFonts w:ascii="Courier New" w:hAnsi="Courier New" w:cs="Courier New"/>
          <w:sz w:val="16"/>
          <w:szCs w:val="16"/>
        </w:rPr>
      </w:pPr>
    </w:p>
    <w:p w14:paraId="26555C85"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SUPIUnauthenticatedIndication ::= BOOLEAN</w:t>
      </w:r>
    </w:p>
    <w:p w14:paraId="33CB21E0" w14:textId="77777777" w:rsidR="00107279" w:rsidRPr="002713AE" w:rsidRDefault="00107279" w:rsidP="009E4AA9">
      <w:pPr>
        <w:pStyle w:val="PlainText"/>
        <w:rPr>
          <w:rFonts w:ascii="Courier New" w:hAnsi="Courier New" w:cs="Courier New"/>
          <w:sz w:val="16"/>
          <w:szCs w:val="16"/>
        </w:rPr>
      </w:pPr>
    </w:p>
    <w:p w14:paraId="12DF53C3"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TargetIdentifier ::= CHOICE</w:t>
      </w:r>
    </w:p>
    <w:p w14:paraId="1C9D1AF6"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52200EE8"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32E8B552"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iMSI                [2] IMSI,</w:t>
      </w:r>
    </w:p>
    <w:p w14:paraId="2480D8DE" w14:textId="77777777" w:rsidR="00107279" w:rsidRPr="00C61E6F" w:rsidRDefault="00107279" w:rsidP="009E4AA9">
      <w:pPr>
        <w:pStyle w:val="PlainText"/>
        <w:rPr>
          <w:rFonts w:ascii="Courier New" w:hAnsi="Courier New" w:cs="Courier New"/>
          <w:sz w:val="16"/>
          <w:szCs w:val="16"/>
        </w:rPr>
      </w:pPr>
      <w:r w:rsidRPr="002713AE">
        <w:rPr>
          <w:rFonts w:ascii="Courier New" w:hAnsi="Courier New" w:cs="Courier New"/>
          <w:sz w:val="16"/>
          <w:szCs w:val="16"/>
        </w:rPr>
        <w:t xml:space="preserve">    pEI </w:t>
      </w:r>
      <w:r w:rsidRPr="00C61E6F">
        <w:rPr>
          <w:rFonts w:ascii="Courier New" w:hAnsi="Courier New" w:cs="Courier New"/>
          <w:sz w:val="16"/>
          <w:szCs w:val="16"/>
        </w:rPr>
        <w:t xml:space="preserve">                [3] PEI,</w:t>
      </w:r>
    </w:p>
    <w:p w14:paraId="7E0C7A76"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xml:space="preserve">    iMEI                [4] IMEI,</w:t>
      </w:r>
    </w:p>
    <w:p w14:paraId="3FC2FB73" w14:textId="77777777" w:rsidR="00107279" w:rsidRPr="00D974A3" w:rsidRDefault="00107279" w:rsidP="009E4AA9">
      <w:pPr>
        <w:pStyle w:val="PlainText"/>
        <w:rPr>
          <w:rFonts w:ascii="Courier New" w:hAnsi="Courier New" w:cs="Courier New"/>
          <w:sz w:val="16"/>
          <w:szCs w:val="16"/>
        </w:rPr>
      </w:pPr>
      <w:r w:rsidRPr="00D974A3">
        <w:rPr>
          <w:rFonts w:ascii="Courier New" w:hAnsi="Courier New" w:cs="Courier New"/>
          <w:sz w:val="16"/>
          <w:szCs w:val="16"/>
        </w:rPr>
        <w:t xml:space="preserve">    gPSI                [5] GPSI,</w:t>
      </w:r>
    </w:p>
    <w:p w14:paraId="36354AE9" w14:textId="77777777" w:rsidR="00107279" w:rsidRPr="008618B7" w:rsidRDefault="00107279" w:rsidP="009E4AA9">
      <w:pPr>
        <w:pStyle w:val="PlainText"/>
        <w:rPr>
          <w:rFonts w:ascii="Courier New" w:hAnsi="Courier New" w:cs="Courier New"/>
          <w:sz w:val="16"/>
          <w:szCs w:val="16"/>
        </w:rPr>
      </w:pPr>
      <w:r w:rsidRPr="008618B7">
        <w:rPr>
          <w:rFonts w:ascii="Courier New" w:hAnsi="Courier New" w:cs="Courier New"/>
          <w:sz w:val="16"/>
          <w:szCs w:val="16"/>
        </w:rPr>
        <w:t xml:space="preserve">    m</w:t>
      </w:r>
      <w:r>
        <w:rPr>
          <w:rFonts w:ascii="Courier New" w:hAnsi="Courier New" w:cs="Courier New"/>
          <w:sz w:val="16"/>
          <w:szCs w:val="16"/>
        </w:rPr>
        <w:t>S</w:t>
      </w:r>
      <w:r w:rsidRPr="008618B7">
        <w:rPr>
          <w:rFonts w:ascii="Courier New" w:hAnsi="Courier New" w:cs="Courier New"/>
          <w:sz w:val="16"/>
          <w:szCs w:val="16"/>
        </w:rPr>
        <w:t>ISDN              [6] MSISDN,</w:t>
      </w:r>
    </w:p>
    <w:p w14:paraId="3587A835" w14:textId="77777777" w:rsidR="00107279" w:rsidRPr="005A2448" w:rsidRDefault="00107279" w:rsidP="009E4AA9">
      <w:pPr>
        <w:pStyle w:val="PlainText"/>
        <w:rPr>
          <w:rFonts w:ascii="Courier New" w:hAnsi="Courier New" w:cs="Courier New"/>
          <w:sz w:val="16"/>
          <w:szCs w:val="16"/>
        </w:rPr>
      </w:pPr>
      <w:r w:rsidRPr="005A2448">
        <w:rPr>
          <w:rFonts w:ascii="Courier New" w:hAnsi="Courier New" w:cs="Courier New"/>
          <w:sz w:val="16"/>
          <w:szCs w:val="16"/>
        </w:rPr>
        <w:t xml:space="preserve">    nAI                 [7] NAI,</w:t>
      </w:r>
    </w:p>
    <w:p w14:paraId="304CD1BF" w14:textId="77777777" w:rsidR="00107279" w:rsidRPr="00B74F2C" w:rsidRDefault="00107279" w:rsidP="009E4AA9">
      <w:pPr>
        <w:pStyle w:val="PlainText"/>
        <w:rPr>
          <w:rFonts w:ascii="Courier New" w:hAnsi="Courier New" w:cs="Courier New"/>
          <w:sz w:val="16"/>
          <w:szCs w:val="16"/>
        </w:rPr>
      </w:pPr>
      <w:r w:rsidRPr="00B74F2C">
        <w:rPr>
          <w:rFonts w:ascii="Courier New" w:hAnsi="Courier New" w:cs="Courier New"/>
          <w:sz w:val="16"/>
          <w:szCs w:val="16"/>
        </w:rPr>
        <w:t xml:space="preserve">    iPv4Address         [8] IPv4Address,</w:t>
      </w:r>
    </w:p>
    <w:p w14:paraId="0E1753B9"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xml:space="preserve">    iPv6Address         [9] IPv6Address,</w:t>
      </w:r>
    </w:p>
    <w:p w14:paraId="2FF390B0"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xml:space="preserve">    ethernetAddress     [10] MACAddress</w:t>
      </w:r>
    </w:p>
    <w:p w14:paraId="2E02776C"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2FAC28A7" w14:textId="77777777" w:rsidR="00107279" w:rsidRPr="00D50CE3" w:rsidRDefault="00107279" w:rsidP="009E4AA9">
      <w:pPr>
        <w:pStyle w:val="PlainText"/>
        <w:rPr>
          <w:rFonts w:ascii="Courier New" w:hAnsi="Courier New" w:cs="Courier New"/>
          <w:sz w:val="16"/>
          <w:szCs w:val="16"/>
        </w:rPr>
      </w:pPr>
    </w:p>
    <w:p w14:paraId="7AA04DE7"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TargetIdentifierProvenance ::= ENUMERATED</w:t>
      </w:r>
    </w:p>
    <w:p w14:paraId="72D9A2CE"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2247BDD6"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lEAProvided(1),</w:t>
      </w:r>
    </w:p>
    <w:p w14:paraId="354A7E1B"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observed(2),</w:t>
      </w:r>
    </w:p>
    <w:p w14:paraId="05D4909A"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xml:space="preserve">    matchedOn(3),</w:t>
      </w:r>
    </w:p>
    <w:p w14:paraId="46BC1FAA"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xml:space="preserve">    other(4)</w:t>
      </w:r>
    </w:p>
    <w:p w14:paraId="3A178DAE" w14:textId="77777777" w:rsidR="00107279"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34A32CA5" w14:textId="77777777" w:rsidR="00107279" w:rsidRDefault="00107279" w:rsidP="009E4AA9">
      <w:pPr>
        <w:pStyle w:val="PlainText"/>
        <w:rPr>
          <w:rFonts w:ascii="Courier New" w:hAnsi="Courier New" w:cs="Courier New"/>
          <w:sz w:val="16"/>
          <w:szCs w:val="16"/>
        </w:rPr>
      </w:pPr>
    </w:p>
    <w:p w14:paraId="72F48703" w14:textId="77777777" w:rsidR="00107279" w:rsidRPr="00340316" w:rsidRDefault="00107279" w:rsidP="009E4AA9">
      <w:pPr>
        <w:pStyle w:val="PlainText"/>
        <w:rPr>
          <w:rFonts w:ascii="Courier New" w:hAnsi="Courier New" w:cs="Courier New"/>
          <w:sz w:val="16"/>
          <w:szCs w:val="16"/>
        </w:rPr>
      </w:pPr>
      <w:r>
        <w:rPr>
          <w:rFonts w:ascii="Courier New" w:hAnsi="Courier New" w:cs="Courier New"/>
          <w:sz w:val="16"/>
          <w:szCs w:val="16"/>
        </w:rPr>
        <w:t>TELURI ::= UTF8String</w:t>
      </w:r>
    </w:p>
    <w:p w14:paraId="29EC6C76" w14:textId="77777777" w:rsidR="00107279" w:rsidRPr="00D50CE3" w:rsidRDefault="00107279" w:rsidP="009E4AA9">
      <w:pPr>
        <w:pStyle w:val="PlainText"/>
        <w:rPr>
          <w:rFonts w:ascii="Courier New" w:hAnsi="Courier New" w:cs="Courier New"/>
          <w:sz w:val="16"/>
          <w:szCs w:val="16"/>
        </w:rPr>
      </w:pPr>
    </w:p>
    <w:p w14:paraId="6E09B3C5"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Timestamp ::= GeneralizedTime</w:t>
      </w:r>
    </w:p>
    <w:p w14:paraId="054282A8" w14:textId="77777777" w:rsidR="00107279" w:rsidRPr="002713AE" w:rsidRDefault="00107279" w:rsidP="009E4AA9">
      <w:pPr>
        <w:pStyle w:val="PlainText"/>
        <w:rPr>
          <w:rFonts w:ascii="Courier New" w:hAnsi="Courier New" w:cs="Courier New"/>
          <w:sz w:val="16"/>
          <w:szCs w:val="16"/>
        </w:rPr>
      </w:pPr>
    </w:p>
    <w:p w14:paraId="639B24B2"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UEEndpointAddress ::= CHOICE</w:t>
      </w:r>
    </w:p>
    <w:p w14:paraId="51DBAD4F"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73949812"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269AEBB8" w14:textId="77777777" w:rsidR="00107279" w:rsidRPr="00C04A28"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iPv</w:t>
      </w:r>
      <w:r w:rsidRPr="00C04A28">
        <w:rPr>
          <w:rFonts w:ascii="Courier New" w:hAnsi="Courier New" w:cs="Courier New"/>
          <w:sz w:val="16"/>
          <w:szCs w:val="16"/>
        </w:rPr>
        <w:t>6Address         [2] IPv6Address,</w:t>
      </w:r>
    </w:p>
    <w:p w14:paraId="2051AB04"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xml:space="preserve">    ethernetAddress     [3] MACAddress</w:t>
      </w:r>
    </w:p>
    <w:p w14:paraId="781A82A1"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2C1253F3" w14:textId="77777777" w:rsidR="00107279" w:rsidRPr="00D50CE3" w:rsidRDefault="00107279" w:rsidP="009E4AA9">
      <w:pPr>
        <w:pStyle w:val="PlainText"/>
        <w:rPr>
          <w:rFonts w:ascii="Courier New" w:hAnsi="Courier New" w:cs="Courier New"/>
          <w:sz w:val="16"/>
          <w:szCs w:val="16"/>
        </w:rPr>
      </w:pPr>
    </w:p>
    <w:p w14:paraId="562B55B0"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w:t>
      </w:r>
    </w:p>
    <w:p w14:paraId="5783148E"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Location parameters</w:t>
      </w:r>
    </w:p>
    <w:p w14:paraId="5AB880B3"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w:t>
      </w:r>
    </w:p>
    <w:p w14:paraId="732E2931" w14:textId="77777777" w:rsidR="00107279" w:rsidRPr="00D974A3" w:rsidRDefault="00107279" w:rsidP="009E4AA9">
      <w:pPr>
        <w:pStyle w:val="PlainText"/>
        <w:rPr>
          <w:rFonts w:ascii="Courier New" w:hAnsi="Courier New" w:cs="Courier New"/>
          <w:sz w:val="16"/>
          <w:szCs w:val="16"/>
        </w:rPr>
      </w:pPr>
    </w:p>
    <w:p w14:paraId="4CEF38A8" w14:textId="77777777" w:rsidR="00107279" w:rsidRPr="008618B7" w:rsidRDefault="00107279" w:rsidP="009E4AA9">
      <w:pPr>
        <w:pStyle w:val="PlainText"/>
        <w:rPr>
          <w:rFonts w:ascii="Courier New" w:hAnsi="Courier New" w:cs="Courier New"/>
          <w:sz w:val="16"/>
          <w:szCs w:val="16"/>
        </w:rPr>
      </w:pPr>
      <w:r w:rsidRPr="008618B7">
        <w:rPr>
          <w:rFonts w:ascii="Courier New" w:hAnsi="Courier New" w:cs="Courier New"/>
          <w:sz w:val="16"/>
          <w:szCs w:val="16"/>
        </w:rPr>
        <w:t>Location ::= SEQUENCE</w:t>
      </w:r>
    </w:p>
    <w:p w14:paraId="105D689D"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6A8311DE"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locationInfo                [1] LocationInfo OPTIONAL, </w:t>
      </w:r>
    </w:p>
    <w:p w14:paraId="415172C0" w14:textId="77777777" w:rsidR="00107279" w:rsidRPr="00C04A28"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positioningInfo       </w:t>
      </w:r>
      <w:r w:rsidRPr="00C04A28">
        <w:rPr>
          <w:rFonts w:ascii="Courier New" w:hAnsi="Courier New" w:cs="Courier New"/>
          <w:sz w:val="16"/>
          <w:szCs w:val="16"/>
        </w:rPr>
        <w:t xml:space="preserve">      [2] PositioningInfo OPTIONAL,  </w:t>
      </w:r>
    </w:p>
    <w:p w14:paraId="6CAC0850"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xml:space="preserve">    locationPresenceReport      [3] LocationPresenceReport OPTIONAL </w:t>
      </w:r>
    </w:p>
    <w:p w14:paraId="1EC7D9BA"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73F8875D" w14:textId="77777777" w:rsidR="00107279" w:rsidRPr="00D50CE3" w:rsidRDefault="00107279" w:rsidP="009E4AA9">
      <w:pPr>
        <w:pStyle w:val="PlainText"/>
        <w:rPr>
          <w:rFonts w:ascii="Courier New" w:hAnsi="Courier New" w:cs="Courier New"/>
          <w:sz w:val="16"/>
          <w:szCs w:val="16"/>
        </w:rPr>
      </w:pPr>
    </w:p>
    <w:p w14:paraId="206DEFFA"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CellSiteInformation ::= SEQUENCE</w:t>
      </w:r>
    </w:p>
    <w:p w14:paraId="349C0098"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5FCF9897"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geographicalCoordinates     [1] GeographicalCoordinates,</w:t>
      </w:r>
    </w:p>
    <w:p w14:paraId="3A1DBCBC" w14:textId="77777777" w:rsidR="00107279" w:rsidRPr="00C04A28"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azimuth                     [2] INTEGER (0..35</w:t>
      </w:r>
      <w:r w:rsidRPr="00C04A28">
        <w:rPr>
          <w:rFonts w:ascii="Courier New" w:hAnsi="Courier New" w:cs="Courier New"/>
          <w:sz w:val="16"/>
          <w:szCs w:val="16"/>
        </w:rPr>
        <w:t>9) OPTIONAL,</w:t>
      </w:r>
    </w:p>
    <w:p w14:paraId="21DE5702"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xml:space="preserve">    operatorSpecificInformation [3] UTF8String OPTIONAL</w:t>
      </w:r>
    </w:p>
    <w:p w14:paraId="69BCB1FA"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0704C440" w14:textId="77777777" w:rsidR="00107279" w:rsidRPr="00D50CE3" w:rsidRDefault="00107279" w:rsidP="009E4AA9">
      <w:pPr>
        <w:pStyle w:val="PlainText"/>
        <w:rPr>
          <w:rFonts w:ascii="Courier New" w:hAnsi="Courier New" w:cs="Courier New"/>
          <w:sz w:val="16"/>
          <w:szCs w:val="16"/>
        </w:rPr>
      </w:pPr>
    </w:p>
    <w:p w14:paraId="5CE98B76" w14:textId="77777777" w:rsidR="00107279" w:rsidRPr="00C04A28" w:rsidRDefault="00107279" w:rsidP="009E4AA9">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6.4.6.2.6</w:t>
      </w:r>
    </w:p>
    <w:p w14:paraId="06982143"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LocationInfo ::= SEQUENCE</w:t>
      </w:r>
    </w:p>
    <w:p w14:paraId="1540B054"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6DB947B3"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userLocation                [1] UserLocation OPTIONAL,</w:t>
      </w:r>
    </w:p>
    <w:p w14:paraId="78009F47"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currentLoc                  [2] BOOLEAN OPTIONAL, </w:t>
      </w:r>
    </w:p>
    <w:p w14:paraId="4AEB4D5F" w14:textId="77777777" w:rsidR="00107279" w:rsidRPr="00C61E6F" w:rsidRDefault="00107279" w:rsidP="009E4AA9">
      <w:pPr>
        <w:pStyle w:val="PlainText"/>
        <w:rPr>
          <w:rFonts w:ascii="Courier New" w:hAnsi="Courier New" w:cs="Courier New"/>
          <w:sz w:val="16"/>
          <w:szCs w:val="16"/>
        </w:rPr>
      </w:pPr>
      <w:r w:rsidRPr="002713AE">
        <w:rPr>
          <w:rFonts w:ascii="Courier New" w:hAnsi="Courier New" w:cs="Courier New"/>
          <w:sz w:val="16"/>
          <w:szCs w:val="16"/>
        </w:rPr>
        <w:t xml:space="preserve">    ge</w:t>
      </w:r>
      <w:r w:rsidRPr="00C61E6F">
        <w:rPr>
          <w:rFonts w:ascii="Courier New" w:hAnsi="Courier New" w:cs="Courier New"/>
          <w:sz w:val="16"/>
          <w:szCs w:val="16"/>
        </w:rPr>
        <w:t>oInfo                     [3] GeographicArea OPTIONAL,</w:t>
      </w:r>
    </w:p>
    <w:p w14:paraId="4004029D"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xml:space="preserve">    r</w:t>
      </w:r>
      <w:r>
        <w:rPr>
          <w:rFonts w:ascii="Courier New" w:hAnsi="Courier New" w:cs="Courier New"/>
          <w:sz w:val="16"/>
          <w:szCs w:val="16"/>
        </w:rPr>
        <w:t>AT</w:t>
      </w:r>
      <w:r w:rsidRPr="00C61E6F">
        <w:rPr>
          <w:rFonts w:ascii="Courier New" w:hAnsi="Courier New" w:cs="Courier New"/>
          <w:sz w:val="16"/>
          <w:szCs w:val="16"/>
        </w:rPr>
        <w:t>Type                     [4] RATType OPTIONAL,</w:t>
      </w:r>
    </w:p>
    <w:p w14:paraId="74E5175A" w14:textId="77777777" w:rsidR="00107279" w:rsidRDefault="00107279" w:rsidP="009E4AA9">
      <w:pPr>
        <w:pStyle w:val="PlainText"/>
        <w:rPr>
          <w:rFonts w:ascii="Courier New" w:hAnsi="Courier New" w:cs="Courier New"/>
          <w:sz w:val="16"/>
          <w:szCs w:val="16"/>
        </w:rPr>
      </w:pPr>
      <w:r w:rsidRPr="00D974A3">
        <w:rPr>
          <w:rFonts w:ascii="Courier New" w:hAnsi="Courier New" w:cs="Courier New"/>
          <w:sz w:val="16"/>
          <w:szCs w:val="16"/>
        </w:rPr>
        <w:t xml:space="preserve">    time</w:t>
      </w:r>
      <w:r>
        <w:rPr>
          <w:rFonts w:ascii="Courier New" w:hAnsi="Courier New" w:cs="Courier New"/>
          <w:sz w:val="16"/>
          <w:szCs w:val="16"/>
        </w:rPr>
        <w:t>Z</w:t>
      </w:r>
      <w:r w:rsidRPr="00D974A3">
        <w:rPr>
          <w:rFonts w:ascii="Courier New" w:hAnsi="Courier New" w:cs="Courier New"/>
          <w:sz w:val="16"/>
          <w:szCs w:val="16"/>
        </w:rPr>
        <w:t xml:space="preserve">one        </w:t>
      </w:r>
      <w:r w:rsidRPr="008618B7">
        <w:rPr>
          <w:rFonts w:ascii="Courier New" w:hAnsi="Courier New" w:cs="Courier New"/>
          <w:sz w:val="16"/>
          <w:szCs w:val="16"/>
        </w:rPr>
        <w:t xml:space="preserve">            [5] TimeZone OPTIONAL</w:t>
      </w:r>
      <w:r>
        <w:rPr>
          <w:rFonts w:ascii="Courier New" w:hAnsi="Courier New" w:cs="Courier New"/>
          <w:sz w:val="16"/>
          <w:szCs w:val="16"/>
        </w:rPr>
        <w:t>,</w:t>
      </w:r>
    </w:p>
    <w:p w14:paraId="13BDBB21" w14:textId="77777777" w:rsidR="00107279" w:rsidRPr="008618B7" w:rsidRDefault="00107279" w:rsidP="009E4AA9">
      <w:pPr>
        <w:pStyle w:val="PlainText"/>
        <w:rPr>
          <w:rFonts w:ascii="Courier New" w:hAnsi="Courier New" w:cs="Courier New"/>
          <w:sz w:val="16"/>
          <w:szCs w:val="16"/>
        </w:rPr>
      </w:pPr>
      <w:r>
        <w:rPr>
          <w:rFonts w:ascii="Courier New" w:hAnsi="Courier New" w:cs="Courier New"/>
          <w:sz w:val="16"/>
          <w:szCs w:val="16"/>
        </w:rPr>
        <w:t xml:space="preserve">    additionalCellIDs           [6] SEQUENCE OF CellInformation </w:t>
      </w:r>
      <w:r w:rsidRPr="00C858AC">
        <w:rPr>
          <w:rFonts w:ascii="Courier New" w:hAnsi="Courier New" w:cs="Courier New"/>
          <w:sz w:val="16"/>
          <w:szCs w:val="16"/>
        </w:rPr>
        <w:t>OPTIONAL</w:t>
      </w:r>
    </w:p>
    <w:p w14:paraId="70C095F6"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2745E851" w14:textId="77777777" w:rsidR="00107279" w:rsidRPr="00D50CE3" w:rsidRDefault="00107279" w:rsidP="009E4AA9">
      <w:pPr>
        <w:pStyle w:val="PlainText"/>
        <w:rPr>
          <w:rFonts w:ascii="Courier New" w:hAnsi="Courier New" w:cs="Courier New"/>
          <w:sz w:val="16"/>
          <w:szCs w:val="16"/>
        </w:rPr>
      </w:pPr>
    </w:p>
    <w:p w14:paraId="3FEE3F45"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TS 29.571 [17], clause 5.4.4.7</w:t>
      </w:r>
    </w:p>
    <w:p w14:paraId="31FE1DB9"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UserLocation ::= SEQUENCE</w:t>
      </w:r>
    </w:p>
    <w:p w14:paraId="7CC70C02"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7B24A5B4"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e</w:t>
      </w:r>
      <w:r>
        <w:rPr>
          <w:rFonts w:ascii="Courier New" w:hAnsi="Courier New" w:cs="Courier New"/>
          <w:sz w:val="16"/>
          <w:szCs w:val="16"/>
        </w:rPr>
        <w:t>UTRA</w:t>
      </w:r>
      <w:r w:rsidRPr="00D50CE3">
        <w:rPr>
          <w:rFonts w:ascii="Courier New" w:hAnsi="Courier New" w:cs="Courier New"/>
          <w:sz w:val="16"/>
          <w:szCs w:val="16"/>
        </w:rPr>
        <w:t xml:space="preserve">Location               [1] </w:t>
      </w:r>
      <w:r>
        <w:rPr>
          <w:rFonts w:ascii="Courier New" w:hAnsi="Courier New" w:cs="Courier New"/>
          <w:sz w:val="16"/>
          <w:szCs w:val="16"/>
        </w:rPr>
        <w:t>EUTRA</w:t>
      </w:r>
      <w:r w:rsidRPr="00D50CE3">
        <w:rPr>
          <w:rFonts w:ascii="Courier New" w:hAnsi="Courier New" w:cs="Courier New"/>
          <w:sz w:val="16"/>
          <w:szCs w:val="16"/>
        </w:rPr>
        <w:t>Location OPTIONAL,</w:t>
      </w:r>
    </w:p>
    <w:p w14:paraId="47F5E9B2"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n</w:t>
      </w:r>
      <w:r>
        <w:rPr>
          <w:rFonts w:ascii="Courier New" w:hAnsi="Courier New" w:cs="Courier New"/>
          <w:sz w:val="16"/>
          <w:szCs w:val="16"/>
        </w:rPr>
        <w:t>R</w:t>
      </w:r>
      <w:r w:rsidRPr="008B7D12">
        <w:rPr>
          <w:rFonts w:ascii="Courier New" w:hAnsi="Courier New" w:cs="Courier New"/>
          <w:sz w:val="16"/>
          <w:szCs w:val="16"/>
        </w:rPr>
        <w:t>Location                  [2] N</w:t>
      </w:r>
      <w:r>
        <w:rPr>
          <w:rFonts w:ascii="Courier New" w:hAnsi="Courier New" w:cs="Courier New"/>
          <w:sz w:val="16"/>
          <w:szCs w:val="16"/>
        </w:rPr>
        <w:t>R</w:t>
      </w:r>
      <w:r w:rsidRPr="008B7D12">
        <w:rPr>
          <w:rFonts w:ascii="Courier New" w:hAnsi="Courier New" w:cs="Courier New"/>
          <w:sz w:val="16"/>
          <w:szCs w:val="16"/>
        </w:rPr>
        <w:t>Location OPTIONAL,</w:t>
      </w:r>
    </w:p>
    <w:p w14:paraId="40131C85" w14:textId="77777777" w:rsidR="00107279" w:rsidRPr="00C04A28" w:rsidRDefault="00107279" w:rsidP="009E4AA9">
      <w:pPr>
        <w:pStyle w:val="PlainText"/>
        <w:rPr>
          <w:rFonts w:ascii="Courier New" w:hAnsi="Courier New" w:cs="Courier New"/>
          <w:sz w:val="16"/>
          <w:szCs w:val="16"/>
        </w:rPr>
      </w:pPr>
      <w:r w:rsidRPr="00C04A28">
        <w:rPr>
          <w:rFonts w:ascii="Courier New" w:hAnsi="Courier New" w:cs="Courier New"/>
          <w:sz w:val="16"/>
          <w:szCs w:val="16"/>
        </w:rPr>
        <w:t xml:space="preserve">    n3</w:t>
      </w:r>
      <w:r>
        <w:rPr>
          <w:rFonts w:ascii="Courier New" w:hAnsi="Courier New" w:cs="Courier New"/>
          <w:sz w:val="16"/>
          <w:szCs w:val="16"/>
        </w:rPr>
        <w:t>GA</w:t>
      </w:r>
      <w:r w:rsidRPr="00C04A28">
        <w:rPr>
          <w:rFonts w:ascii="Courier New" w:hAnsi="Courier New" w:cs="Courier New"/>
          <w:sz w:val="16"/>
          <w:szCs w:val="16"/>
        </w:rPr>
        <w:t>Location                [3] N3</w:t>
      </w:r>
      <w:r>
        <w:rPr>
          <w:rFonts w:ascii="Courier New" w:hAnsi="Courier New" w:cs="Courier New"/>
          <w:sz w:val="16"/>
          <w:szCs w:val="16"/>
        </w:rPr>
        <w:t>GA</w:t>
      </w:r>
      <w:r w:rsidRPr="00C04A28">
        <w:rPr>
          <w:rFonts w:ascii="Courier New" w:hAnsi="Courier New" w:cs="Courier New"/>
          <w:sz w:val="16"/>
          <w:szCs w:val="16"/>
        </w:rPr>
        <w:t>Location OPTIONAL</w:t>
      </w:r>
    </w:p>
    <w:p w14:paraId="3839DF67"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1F3C3807" w14:textId="77777777" w:rsidR="00107279" w:rsidRPr="00D50CE3" w:rsidRDefault="00107279" w:rsidP="009E4AA9">
      <w:pPr>
        <w:pStyle w:val="PlainText"/>
        <w:rPr>
          <w:rFonts w:ascii="Courier New" w:hAnsi="Courier New" w:cs="Courier New"/>
          <w:sz w:val="16"/>
          <w:szCs w:val="16"/>
        </w:rPr>
      </w:pPr>
    </w:p>
    <w:p w14:paraId="643E3491"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TS 29.571 [17], clause 5.4.4.8</w:t>
      </w:r>
    </w:p>
    <w:p w14:paraId="41737837" w14:textId="77777777" w:rsidR="00107279" w:rsidRPr="008D525C" w:rsidRDefault="00107279" w:rsidP="009E4AA9">
      <w:pPr>
        <w:pStyle w:val="PlainText"/>
        <w:rPr>
          <w:rFonts w:ascii="Courier New" w:hAnsi="Courier New" w:cs="Courier New"/>
          <w:sz w:val="16"/>
          <w:szCs w:val="16"/>
          <w:lang w:val="fr-CA"/>
        </w:rPr>
      </w:pPr>
      <w:r w:rsidRPr="008D525C">
        <w:rPr>
          <w:rFonts w:ascii="Courier New" w:hAnsi="Courier New" w:cs="Courier New"/>
          <w:sz w:val="16"/>
          <w:szCs w:val="16"/>
          <w:lang w:val="fr-CA"/>
        </w:rPr>
        <w:t>E</w:t>
      </w:r>
      <w:r>
        <w:rPr>
          <w:rFonts w:ascii="Courier New" w:hAnsi="Courier New" w:cs="Courier New"/>
          <w:sz w:val="16"/>
          <w:szCs w:val="16"/>
          <w:lang w:val="fr-CA"/>
        </w:rPr>
        <w:t>UTRA</w:t>
      </w:r>
      <w:r w:rsidRPr="008D525C">
        <w:rPr>
          <w:rFonts w:ascii="Courier New" w:hAnsi="Courier New" w:cs="Courier New"/>
          <w:sz w:val="16"/>
          <w:szCs w:val="16"/>
          <w:lang w:val="fr-CA"/>
        </w:rPr>
        <w:t>Location ::= SEQUENCE</w:t>
      </w:r>
    </w:p>
    <w:p w14:paraId="05D7B225" w14:textId="77777777" w:rsidR="00107279" w:rsidRPr="008D525C" w:rsidRDefault="00107279" w:rsidP="009E4AA9">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3ED9F8F4" w14:textId="77777777" w:rsidR="00107279" w:rsidRPr="008D525C" w:rsidRDefault="00107279" w:rsidP="009E4AA9">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t</w:t>
      </w:r>
      <w:r>
        <w:rPr>
          <w:rFonts w:ascii="Courier New" w:hAnsi="Courier New" w:cs="Courier New"/>
          <w:sz w:val="16"/>
          <w:szCs w:val="16"/>
          <w:lang w:val="fr-CA"/>
        </w:rPr>
        <w:t>AI</w:t>
      </w:r>
      <w:r w:rsidRPr="008D525C">
        <w:rPr>
          <w:rFonts w:ascii="Courier New" w:hAnsi="Courier New" w:cs="Courier New"/>
          <w:sz w:val="16"/>
          <w:szCs w:val="16"/>
          <w:lang w:val="fr-CA"/>
        </w:rPr>
        <w:t xml:space="preserve">                         [1] T</w:t>
      </w:r>
      <w:r>
        <w:rPr>
          <w:rFonts w:ascii="Courier New" w:hAnsi="Courier New" w:cs="Courier New"/>
          <w:sz w:val="16"/>
          <w:szCs w:val="16"/>
          <w:lang w:val="fr-CA"/>
        </w:rPr>
        <w:t>AI</w:t>
      </w:r>
      <w:r w:rsidRPr="008D525C">
        <w:rPr>
          <w:rFonts w:ascii="Courier New" w:hAnsi="Courier New" w:cs="Courier New"/>
          <w:sz w:val="16"/>
          <w:szCs w:val="16"/>
          <w:lang w:val="fr-CA"/>
        </w:rPr>
        <w:t>,</w:t>
      </w:r>
    </w:p>
    <w:p w14:paraId="4B30755E" w14:textId="77777777" w:rsidR="00107279" w:rsidRPr="008D525C" w:rsidRDefault="00107279" w:rsidP="009E4AA9">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e</w:t>
      </w:r>
      <w:r>
        <w:rPr>
          <w:rFonts w:ascii="Courier New" w:hAnsi="Courier New" w:cs="Courier New"/>
          <w:sz w:val="16"/>
          <w:szCs w:val="16"/>
          <w:lang w:val="fr-CA"/>
        </w:rPr>
        <w:t>CGI</w:t>
      </w:r>
      <w:r w:rsidRPr="008D525C">
        <w:rPr>
          <w:rFonts w:ascii="Courier New" w:hAnsi="Courier New" w:cs="Courier New"/>
          <w:sz w:val="16"/>
          <w:szCs w:val="16"/>
          <w:lang w:val="fr-CA"/>
        </w:rPr>
        <w:t xml:space="preserve">                        [2] </w:t>
      </w:r>
      <w:r>
        <w:rPr>
          <w:rFonts w:ascii="Courier New" w:hAnsi="Courier New" w:cs="Courier New"/>
          <w:sz w:val="16"/>
          <w:szCs w:val="16"/>
          <w:lang w:val="fr-CA"/>
        </w:rPr>
        <w:t>ECGI</w:t>
      </w:r>
      <w:r w:rsidRPr="008D525C">
        <w:rPr>
          <w:rFonts w:ascii="Courier New" w:hAnsi="Courier New" w:cs="Courier New"/>
          <w:sz w:val="16"/>
          <w:szCs w:val="16"/>
          <w:lang w:val="fr-CA"/>
        </w:rPr>
        <w:t>,</w:t>
      </w:r>
    </w:p>
    <w:p w14:paraId="1D1370FD" w14:textId="77777777" w:rsidR="00107279" w:rsidRPr="002713AE" w:rsidRDefault="00107279" w:rsidP="009E4AA9">
      <w:pPr>
        <w:pStyle w:val="PlainText"/>
        <w:rPr>
          <w:rFonts w:ascii="Courier New" w:hAnsi="Courier New" w:cs="Courier New"/>
          <w:sz w:val="16"/>
          <w:szCs w:val="16"/>
        </w:rPr>
      </w:pPr>
      <w:r w:rsidRPr="008D525C">
        <w:rPr>
          <w:rFonts w:ascii="Courier New" w:hAnsi="Courier New" w:cs="Courier New"/>
          <w:sz w:val="16"/>
          <w:szCs w:val="16"/>
          <w:lang w:val="fr-CA"/>
        </w:rPr>
        <w:t xml:space="preserve">    </w:t>
      </w:r>
      <w:r w:rsidRPr="002713AE">
        <w:rPr>
          <w:rFonts w:ascii="Courier New" w:hAnsi="Courier New" w:cs="Courier New"/>
          <w:sz w:val="16"/>
          <w:szCs w:val="16"/>
        </w:rPr>
        <w:t>ageOfLocatonInfo            [3] INTEGER OPTIONAL,</w:t>
      </w:r>
    </w:p>
    <w:p w14:paraId="0DE26B96"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xml:space="preserve">    u</w:t>
      </w:r>
      <w:r>
        <w:rPr>
          <w:rFonts w:ascii="Courier New" w:hAnsi="Courier New" w:cs="Courier New"/>
          <w:sz w:val="16"/>
          <w:szCs w:val="16"/>
        </w:rPr>
        <w:t>E</w:t>
      </w:r>
      <w:r w:rsidRPr="00C61E6F">
        <w:rPr>
          <w:rFonts w:ascii="Courier New" w:hAnsi="Courier New" w:cs="Courier New"/>
          <w:sz w:val="16"/>
          <w:szCs w:val="16"/>
        </w:rPr>
        <w:t>LocationTimestamp         [4] Timestamp OPTIONAL,</w:t>
      </w:r>
    </w:p>
    <w:p w14:paraId="42460C85" w14:textId="77777777" w:rsidR="00107279" w:rsidRPr="00D974A3" w:rsidRDefault="00107279" w:rsidP="009E4AA9">
      <w:pPr>
        <w:pStyle w:val="PlainText"/>
        <w:rPr>
          <w:rFonts w:ascii="Courier New" w:hAnsi="Courier New" w:cs="Courier New"/>
          <w:sz w:val="16"/>
          <w:szCs w:val="16"/>
        </w:rPr>
      </w:pPr>
      <w:r w:rsidRPr="00D974A3">
        <w:rPr>
          <w:rFonts w:ascii="Courier New" w:hAnsi="Courier New" w:cs="Courier New"/>
          <w:sz w:val="16"/>
          <w:szCs w:val="16"/>
        </w:rPr>
        <w:t xml:space="preserve">    geographicalInformation     [5] UTF8String OPTIONAL, </w:t>
      </w:r>
    </w:p>
    <w:p w14:paraId="145B188B" w14:textId="77777777" w:rsidR="00107279" w:rsidRPr="008618B7" w:rsidRDefault="00107279" w:rsidP="009E4AA9">
      <w:pPr>
        <w:pStyle w:val="PlainText"/>
        <w:rPr>
          <w:rFonts w:ascii="Courier New" w:hAnsi="Courier New" w:cs="Courier New"/>
          <w:sz w:val="16"/>
          <w:szCs w:val="16"/>
        </w:rPr>
      </w:pPr>
      <w:r w:rsidRPr="008618B7">
        <w:rPr>
          <w:rFonts w:ascii="Courier New" w:hAnsi="Courier New" w:cs="Courier New"/>
          <w:sz w:val="16"/>
          <w:szCs w:val="16"/>
        </w:rPr>
        <w:t xml:space="preserve">    geodeticInformation         [6] UTF8String OPTIONAL, </w:t>
      </w:r>
    </w:p>
    <w:p w14:paraId="05C95841" w14:textId="77777777" w:rsidR="00107279" w:rsidRPr="00140433" w:rsidRDefault="00107279" w:rsidP="009E4AA9">
      <w:pPr>
        <w:pStyle w:val="PlainText"/>
        <w:rPr>
          <w:rFonts w:ascii="Courier New" w:hAnsi="Courier New" w:cs="Courier New"/>
          <w:sz w:val="16"/>
          <w:szCs w:val="16"/>
        </w:rPr>
      </w:pPr>
      <w:r w:rsidRPr="005A2448">
        <w:rPr>
          <w:rFonts w:ascii="Courier New" w:hAnsi="Courier New" w:cs="Courier New"/>
          <w:sz w:val="16"/>
          <w:szCs w:val="16"/>
        </w:rPr>
        <w:t xml:space="preserve">    </w:t>
      </w:r>
      <w:r w:rsidRPr="00BB35DD">
        <w:rPr>
          <w:rFonts w:ascii="Courier New" w:hAnsi="Courier New" w:cs="Courier New"/>
          <w:sz w:val="16"/>
          <w:szCs w:val="16"/>
        </w:rPr>
        <w:t>globalNGENbID               [7] GlobalRANNodeID OPTIONAL,</w:t>
      </w:r>
    </w:p>
    <w:p w14:paraId="184B5B3B" w14:textId="77777777" w:rsidR="00107279" w:rsidRDefault="00107279" w:rsidP="009E4AA9">
      <w:pPr>
        <w:pStyle w:val="PlainText"/>
        <w:rPr>
          <w:rFonts w:ascii="Courier New" w:hAnsi="Courier New" w:cs="Courier New"/>
          <w:sz w:val="16"/>
          <w:szCs w:val="16"/>
        </w:rPr>
      </w:pPr>
      <w:r w:rsidRPr="00140433">
        <w:rPr>
          <w:rFonts w:ascii="Courier New" w:hAnsi="Courier New" w:cs="Courier New"/>
          <w:sz w:val="16"/>
          <w:szCs w:val="16"/>
        </w:rPr>
        <w:t xml:space="preserve">    cellSiteInformation         [8] CellSiteInformation OPTIONAL</w:t>
      </w:r>
      <w:r>
        <w:rPr>
          <w:rFonts w:ascii="Courier New" w:hAnsi="Courier New" w:cs="Courier New"/>
          <w:sz w:val="16"/>
          <w:szCs w:val="16"/>
        </w:rPr>
        <w:t>,</w:t>
      </w:r>
    </w:p>
    <w:p w14:paraId="1DF7A0F4" w14:textId="77777777" w:rsidR="00107279" w:rsidRPr="00140433" w:rsidRDefault="00107279" w:rsidP="009E4AA9">
      <w:pPr>
        <w:pStyle w:val="PlainText"/>
        <w:rPr>
          <w:rFonts w:ascii="Courier New" w:hAnsi="Courier New" w:cs="Courier New"/>
          <w:sz w:val="16"/>
          <w:szCs w:val="16"/>
        </w:rPr>
      </w:pPr>
      <w:r w:rsidRPr="00785A3E">
        <w:rPr>
          <w:rFonts w:ascii="Courier New" w:eastAsia="Calibri" w:hAnsi="Courier New" w:cs="Courier New"/>
          <w:sz w:val="16"/>
          <w:szCs w:val="16"/>
        </w:rPr>
        <w:t xml:space="preserve">    globalENbID                 [9] GlobalRANNodeID OPTIONAL</w:t>
      </w:r>
    </w:p>
    <w:p w14:paraId="3FE68529" w14:textId="77777777" w:rsidR="00107279" w:rsidRPr="00140433" w:rsidRDefault="00107279" w:rsidP="009E4AA9">
      <w:pPr>
        <w:pStyle w:val="PlainText"/>
        <w:rPr>
          <w:rFonts w:ascii="Courier New" w:hAnsi="Courier New" w:cs="Courier New"/>
          <w:sz w:val="16"/>
          <w:szCs w:val="16"/>
        </w:rPr>
      </w:pPr>
      <w:r w:rsidRPr="00140433">
        <w:rPr>
          <w:rFonts w:ascii="Courier New" w:hAnsi="Courier New" w:cs="Courier New"/>
          <w:sz w:val="16"/>
          <w:szCs w:val="16"/>
        </w:rPr>
        <w:t>}</w:t>
      </w:r>
    </w:p>
    <w:p w14:paraId="098F4B8B" w14:textId="77777777" w:rsidR="00107279" w:rsidRPr="00140433" w:rsidRDefault="00107279" w:rsidP="009E4AA9">
      <w:pPr>
        <w:pStyle w:val="PlainText"/>
        <w:rPr>
          <w:rFonts w:ascii="Courier New" w:hAnsi="Courier New" w:cs="Courier New"/>
          <w:sz w:val="16"/>
          <w:szCs w:val="16"/>
        </w:rPr>
      </w:pPr>
    </w:p>
    <w:p w14:paraId="5951B836" w14:textId="77777777" w:rsidR="00107279" w:rsidRPr="00140433" w:rsidRDefault="00107279" w:rsidP="009E4AA9">
      <w:pPr>
        <w:pStyle w:val="PlainText"/>
        <w:rPr>
          <w:rFonts w:ascii="Courier New" w:hAnsi="Courier New" w:cs="Courier New"/>
          <w:sz w:val="16"/>
          <w:szCs w:val="16"/>
        </w:rPr>
      </w:pPr>
      <w:r w:rsidRPr="00140433">
        <w:rPr>
          <w:rFonts w:ascii="Courier New" w:hAnsi="Courier New" w:cs="Courier New"/>
          <w:sz w:val="16"/>
          <w:szCs w:val="16"/>
        </w:rPr>
        <w:t>-- TS 29.571 [17], clause 5.4.4.9</w:t>
      </w:r>
    </w:p>
    <w:p w14:paraId="2F14C99C" w14:textId="77777777" w:rsidR="00107279" w:rsidRPr="00140433" w:rsidRDefault="00107279" w:rsidP="009E4AA9">
      <w:pPr>
        <w:pStyle w:val="PlainText"/>
        <w:rPr>
          <w:rFonts w:ascii="Courier New" w:hAnsi="Courier New" w:cs="Courier New"/>
          <w:sz w:val="16"/>
          <w:szCs w:val="16"/>
        </w:rPr>
      </w:pPr>
      <w:r w:rsidRPr="00140433">
        <w:rPr>
          <w:rFonts w:ascii="Courier New" w:hAnsi="Courier New" w:cs="Courier New"/>
          <w:sz w:val="16"/>
          <w:szCs w:val="16"/>
        </w:rPr>
        <w:t>NRLocation ::= SEQUENCE</w:t>
      </w:r>
    </w:p>
    <w:p w14:paraId="4B871EEB" w14:textId="77777777" w:rsidR="00107279" w:rsidRPr="00140433" w:rsidRDefault="00107279" w:rsidP="009E4AA9">
      <w:pPr>
        <w:pStyle w:val="PlainText"/>
        <w:rPr>
          <w:rFonts w:ascii="Courier New" w:hAnsi="Courier New" w:cs="Courier New"/>
          <w:sz w:val="16"/>
          <w:szCs w:val="16"/>
        </w:rPr>
      </w:pPr>
      <w:r w:rsidRPr="00140433">
        <w:rPr>
          <w:rFonts w:ascii="Courier New" w:hAnsi="Courier New" w:cs="Courier New"/>
          <w:sz w:val="16"/>
          <w:szCs w:val="16"/>
        </w:rPr>
        <w:t>{</w:t>
      </w:r>
    </w:p>
    <w:p w14:paraId="19B9EE85" w14:textId="77777777" w:rsidR="00107279" w:rsidRPr="00140433" w:rsidRDefault="00107279" w:rsidP="009E4AA9">
      <w:pPr>
        <w:pStyle w:val="PlainText"/>
        <w:rPr>
          <w:rFonts w:ascii="Courier New" w:hAnsi="Courier New" w:cs="Courier New"/>
          <w:sz w:val="16"/>
          <w:szCs w:val="16"/>
        </w:rPr>
      </w:pPr>
      <w:r w:rsidRPr="00140433">
        <w:rPr>
          <w:rFonts w:ascii="Courier New" w:hAnsi="Courier New" w:cs="Courier New"/>
          <w:sz w:val="16"/>
          <w:szCs w:val="16"/>
        </w:rPr>
        <w:t xml:space="preserve">    tAI                         [1] TAI,</w:t>
      </w:r>
    </w:p>
    <w:p w14:paraId="0D00334B" w14:textId="77777777" w:rsidR="00107279" w:rsidRPr="00C04A28" w:rsidRDefault="00107279" w:rsidP="009E4AA9">
      <w:pPr>
        <w:pStyle w:val="PlainText"/>
        <w:rPr>
          <w:rFonts w:ascii="Courier New" w:hAnsi="Courier New" w:cs="Courier New"/>
          <w:sz w:val="16"/>
          <w:szCs w:val="16"/>
        </w:rPr>
      </w:pPr>
      <w:r w:rsidRPr="00140433">
        <w:rPr>
          <w:rFonts w:ascii="Courier New" w:hAnsi="Courier New" w:cs="Courier New"/>
          <w:sz w:val="16"/>
          <w:szCs w:val="16"/>
        </w:rPr>
        <w:t xml:space="preserve">    </w:t>
      </w:r>
      <w:r w:rsidRPr="008B7D12">
        <w:rPr>
          <w:rFonts w:ascii="Courier New" w:hAnsi="Courier New" w:cs="Courier New"/>
          <w:sz w:val="16"/>
          <w:szCs w:val="16"/>
        </w:rPr>
        <w:t>n</w:t>
      </w:r>
      <w:r>
        <w:rPr>
          <w:rFonts w:ascii="Courier New" w:hAnsi="Courier New" w:cs="Courier New"/>
          <w:sz w:val="16"/>
          <w:szCs w:val="16"/>
        </w:rPr>
        <w:t>CGI</w:t>
      </w:r>
      <w:r w:rsidRPr="008B7D12">
        <w:rPr>
          <w:rFonts w:ascii="Courier New" w:hAnsi="Courier New" w:cs="Courier New"/>
          <w:sz w:val="16"/>
          <w:szCs w:val="16"/>
        </w:rPr>
        <w:t xml:space="preserve">       </w:t>
      </w:r>
      <w:r w:rsidRPr="00C04A28">
        <w:rPr>
          <w:rFonts w:ascii="Courier New" w:hAnsi="Courier New" w:cs="Courier New"/>
          <w:sz w:val="16"/>
          <w:szCs w:val="16"/>
        </w:rPr>
        <w:t xml:space="preserve">                 [2] N</w:t>
      </w:r>
      <w:r>
        <w:rPr>
          <w:rFonts w:ascii="Courier New" w:hAnsi="Courier New" w:cs="Courier New"/>
          <w:sz w:val="16"/>
          <w:szCs w:val="16"/>
        </w:rPr>
        <w:t>CGI</w:t>
      </w:r>
      <w:r w:rsidRPr="00C04A28">
        <w:rPr>
          <w:rFonts w:ascii="Courier New" w:hAnsi="Courier New" w:cs="Courier New"/>
          <w:sz w:val="16"/>
          <w:szCs w:val="16"/>
        </w:rPr>
        <w:t>,</w:t>
      </w:r>
    </w:p>
    <w:p w14:paraId="5BBC88F4"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xml:space="preserve">    ageOfLocatonInfo            [3] INTEGER OPTIONAL,</w:t>
      </w:r>
    </w:p>
    <w:p w14:paraId="6ADEE822"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xml:space="preserve">    u</w:t>
      </w:r>
      <w:r>
        <w:rPr>
          <w:rFonts w:ascii="Courier New" w:hAnsi="Courier New" w:cs="Courier New"/>
          <w:sz w:val="16"/>
          <w:szCs w:val="16"/>
        </w:rPr>
        <w:t>E</w:t>
      </w:r>
      <w:r w:rsidRPr="00C61E6F">
        <w:rPr>
          <w:rFonts w:ascii="Courier New" w:hAnsi="Courier New" w:cs="Courier New"/>
          <w:sz w:val="16"/>
          <w:szCs w:val="16"/>
        </w:rPr>
        <w:t>LocationTimestamp         [4] Timestamp OPTIONAL,</w:t>
      </w:r>
    </w:p>
    <w:p w14:paraId="047C44FC" w14:textId="77777777" w:rsidR="00107279" w:rsidRPr="00D974A3" w:rsidRDefault="00107279" w:rsidP="009E4AA9">
      <w:pPr>
        <w:pStyle w:val="PlainText"/>
        <w:rPr>
          <w:rFonts w:ascii="Courier New" w:hAnsi="Courier New" w:cs="Courier New"/>
          <w:sz w:val="16"/>
          <w:szCs w:val="16"/>
        </w:rPr>
      </w:pPr>
      <w:r w:rsidRPr="00D974A3">
        <w:rPr>
          <w:rFonts w:ascii="Courier New" w:hAnsi="Courier New" w:cs="Courier New"/>
          <w:sz w:val="16"/>
          <w:szCs w:val="16"/>
        </w:rPr>
        <w:t xml:space="preserve">    geographicalInformation     [5] UTF8String OPTIONAL,</w:t>
      </w:r>
    </w:p>
    <w:p w14:paraId="2E6F28ED" w14:textId="77777777" w:rsidR="00107279" w:rsidRPr="008618B7" w:rsidRDefault="00107279" w:rsidP="009E4AA9">
      <w:pPr>
        <w:pStyle w:val="PlainText"/>
        <w:rPr>
          <w:rFonts w:ascii="Courier New" w:hAnsi="Courier New" w:cs="Courier New"/>
          <w:sz w:val="16"/>
          <w:szCs w:val="16"/>
        </w:rPr>
      </w:pPr>
      <w:r w:rsidRPr="008618B7">
        <w:rPr>
          <w:rFonts w:ascii="Courier New" w:hAnsi="Courier New" w:cs="Courier New"/>
          <w:sz w:val="16"/>
          <w:szCs w:val="16"/>
        </w:rPr>
        <w:t xml:space="preserve">    geodeticInformation         [6] UTF8String OPTIONAL, </w:t>
      </w:r>
    </w:p>
    <w:p w14:paraId="7981DA78" w14:textId="77777777" w:rsidR="00107279" w:rsidRPr="00B74F2C" w:rsidRDefault="00107279" w:rsidP="009E4AA9">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xml:space="preserve">  </w:t>
      </w:r>
      <w:r w:rsidRPr="00BB35DD">
        <w:rPr>
          <w:rFonts w:ascii="Courier New" w:hAnsi="Courier New" w:cs="Courier New"/>
          <w:sz w:val="16"/>
          <w:szCs w:val="16"/>
        </w:rPr>
        <w:t>globalGNbID                 [7] GlobalRANNodeID OPTIONAL,</w:t>
      </w:r>
    </w:p>
    <w:p w14:paraId="05A72DA6" w14:textId="77777777" w:rsidR="00107279" w:rsidRPr="00140433" w:rsidRDefault="00107279" w:rsidP="009E4AA9">
      <w:pPr>
        <w:pStyle w:val="PlainText"/>
        <w:rPr>
          <w:rFonts w:ascii="Courier New" w:hAnsi="Courier New" w:cs="Courier New"/>
          <w:sz w:val="16"/>
          <w:szCs w:val="16"/>
        </w:rPr>
      </w:pPr>
      <w:r w:rsidRPr="00340316">
        <w:rPr>
          <w:rFonts w:ascii="Courier New" w:hAnsi="Courier New" w:cs="Courier New"/>
          <w:sz w:val="16"/>
          <w:szCs w:val="16"/>
        </w:rPr>
        <w:t xml:space="preserve">    </w:t>
      </w:r>
      <w:r w:rsidRPr="00140433">
        <w:rPr>
          <w:rFonts w:ascii="Courier New" w:hAnsi="Courier New" w:cs="Courier New"/>
          <w:sz w:val="16"/>
          <w:szCs w:val="16"/>
        </w:rPr>
        <w:t>cellSiteInformation         [8] CellSiteInformation OPTIONAL</w:t>
      </w:r>
    </w:p>
    <w:p w14:paraId="798EFD1D" w14:textId="77777777" w:rsidR="00107279" w:rsidRPr="00140433" w:rsidRDefault="00107279" w:rsidP="009E4AA9">
      <w:pPr>
        <w:pStyle w:val="PlainText"/>
        <w:rPr>
          <w:rFonts w:ascii="Courier New" w:hAnsi="Courier New" w:cs="Courier New"/>
          <w:sz w:val="16"/>
          <w:szCs w:val="16"/>
        </w:rPr>
      </w:pPr>
      <w:r w:rsidRPr="00140433">
        <w:rPr>
          <w:rFonts w:ascii="Courier New" w:hAnsi="Courier New" w:cs="Courier New"/>
          <w:sz w:val="16"/>
          <w:szCs w:val="16"/>
        </w:rPr>
        <w:t>}</w:t>
      </w:r>
    </w:p>
    <w:p w14:paraId="7D912A22" w14:textId="77777777" w:rsidR="00107279" w:rsidRPr="00140433" w:rsidRDefault="00107279" w:rsidP="009E4AA9">
      <w:pPr>
        <w:pStyle w:val="PlainText"/>
        <w:rPr>
          <w:rFonts w:ascii="Courier New" w:hAnsi="Courier New" w:cs="Courier New"/>
          <w:sz w:val="16"/>
          <w:szCs w:val="16"/>
        </w:rPr>
      </w:pPr>
    </w:p>
    <w:p w14:paraId="450A4A12" w14:textId="77777777" w:rsidR="00107279" w:rsidRPr="00140433" w:rsidRDefault="00107279" w:rsidP="009E4AA9">
      <w:pPr>
        <w:pStyle w:val="PlainText"/>
        <w:rPr>
          <w:rFonts w:ascii="Courier New" w:hAnsi="Courier New" w:cs="Courier New"/>
          <w:sz w:val="16"/>
          <w:szCs w:val="16"/>
        </w:rPr>
      </w:pPr>
      <w:r w:rsidRPr="00140433">
        <w:rPr>
          <w:rFonts w:ascii="Courier New" w:hAnsi="Courier New" w:cs="Courier New"/>
          <w:sz w:val="16"/>
          <w:szCs w:val="16"/>
        </w:rPr>
        <w:t>-- TS 29.571 [17], clause 5.4.4.10</w:t>
      </w:r>
    </w:p>
    <w:p w14:paraId="36C867C9" w14:textId="77777777" w:rsidR="00107279" w:rsidRPr="00140433" w:rsidRDefault="00107279" w:rsidP="009E4AA9">
      <w:pPr>
        <w:pStyle w:val="PlainText"/>
        <w:rPr>
          <w:rFonts w:ascii="Courier New" w:hAnsi="Courier New" w:cs="Courier New"/>
          <w:sz w:val="16"/>
          <w:szCs w:val="16"/>
        </w:rPr>
      </w:pPr>
      <w:r w:rsidRPr="00140433">
        <w:rPr>
          <w:rFonts w:ascii="Courier New" w:hAnsi="Courier New" w:cs="Courier New"/>
          <w:sz w:val="16"/>
          <w:szCs w:val="16"/>
        </w:rPr>
        <w:t>N3GALocation ::= SEQUENCE</w:t>
      </w:r>
    </w:p>
    <w:p w14:paraId="41425C4B" w14:textId="77777777" w:rsidR="00107279" w:rsidRPr="00140433" w:rsidRDefault="00107279" w:rsidP="009E4AA9">
      <w:pPr>
        <w:pStyle w:val="PlainText"/>
        <w:rPr>
          <w:rFonts w:ascii="Courier New" w:hAnsi="Courier New" w:cs="Courier New"/>
          <w:sz w:val="16"/>
          <w:szCs w:val="16"/>
        </w:rPr>
      </w:pPr>
      <w:r w:rsidRPr="00140433">
        <w:rPr>
          <w:rFonts w:ascii="Courier New" w:hAnsi="Courier New" w:cs="Courier New"/>
          <w:sz w:val="16"/>
          <w:szCs w:val="16"/>
        </w:rPr>
        <w:t>{</w:t>
      </w:r>
    </w:p>
    <w:p w14:paraId="29DB6DA8" w14:textId="77777777" w:rsidR="00107279" w:rsidRPr="00140433" w:rsidRDefault="00107279" w:rsidP="009E4AA9">
      <w:pPr>
        <w:pStyle w:val="PlainText"/>
        <w:rPr>
          <w:rFonts w:ascii="Courier New" w:hAnsi="Courier New" w:cs="Courier New"/>
          <w:sz w:val="16"/>
          <w:szCs w:val="16"/>
        </w:rPr>
      </w:pPr>
      <w:r w:rsidRPr="00140433">
        <w:rPr>
          <w:rFonts w:ascii="Courier New" w:hAnsi="Courier New" w:cs="Courier New"/>
          <w:sz w:val="16"/>
          <w:szCs w:val="16"/>
        </w:rPr>
        <w:t xml:space="preserve">    tAI                         [1] TAI OPTIONAL,</w:t>
      </w:r>
    </w:p>
    <w:p w14:paraId="620A99A6" w14:textId="77777777" w:rsidR="00107279" w:rsidRPr="00F711C9" w:rsidRDefault="00107279" w:rsidP="009E4AA9">
      <w:pPr>
        <w:pStyle w:val="PlainText"/>
        <w:rPr>
          <w:rFonts w:ascii="Courier New" w:hAnsi="Courier New" w:cs="Courier New"/>
          <w:sz w:val="16"/>
          <w:szCs w:val="16"/>
        </w:rPr>
      </w:pPr>
      <w:r w:rsidRPr="00140433">
        <w:rPr>
          <w:rFonts w:ascii="Courier New" w:hAnsi="Courier New" w:cs="Courier New"/>
          <w:sz w:val="16"/>
          <w:szCs w:val="16"/>
        </w:rPr>
        <w:t xml:space="preserve">    </w:t>
      </w:r>
      <w:r w:rsidRPr="00F711C9">
        <w:rPr>
          <w:rFonts w:ascii="Courier New" w:hAnsi="Courier New" w:cs="Courier New"/>
          <w:sz w:val="16"/>
          <w:szCs w:val="16"/>
        </w:rPr>
        <w:t>n3IWFI</w:t>
      </w:r>
      <w:r>
        <w:rPr>
          <w:rFonts w:ascii="Courier New" w:hAnsi="Courier New" w:cs="Courier New"/>
          <w:sz w:val="16"/>
          <w:szCs w:val="16"/>
        </w:rPr>
        <w:t>D</w:t>
      </w:r>
      <w:r w:rsidRPr="00F711C9">
        <w:rPr>
          <w:rFonts w:ascii="Courier New" w:hAnsi="Courier New" w:cs="Courier New"/>
          <w:sz w:val="16"/>
          <w:szCs w:val="16"/>
        </w:rPr>
        <w:t xml:space="preserve">                     [2] N3IWFI</w:t>
      </w:r>
      <w:r>
        <w:rPr>
          <w:rFonts w:ascii="Courier New" w:hAnsi="Courier New" w:cs="Courier New"/>
          <w:sz w:val="16"/>
          <w:szCs w:val="16"/>
        </w:rPr>
        <w:t>D</w:t>
      </w:r>
      <w:r w:rsidRPr="00F711C9">
        <w:rPr>
          <w:rFonts w:ascii="Courier New" w:hAnsi="Courier New" w:cs="Courier New"/>
          <w:sz w:val="16"/>
          <w:szCs w:val="16"/>
        </w:rPr>
        <w:t xml:space="preserve">NGAP OPTIONAL, </w:t>
      </w:r>
    </w:p>
    <w:p w14:paraId="4BB56A6B" w14:textId="77777777" w:rsidR="00107279" w:rsidRPr="002713AE" w:rsidRDefault="00107279" w:rsidP="009E4AA9">
      <w:pPr>
        <w:pStyle w:val="PlainText"/>
        <w:rPr>
          <w:rFonts w:ascii="Courier New" w:hAnsi="Courier New" w:cs="Courier New"/>
          <w:sz w:val="16"/>
          <w:szCs w:val="16"/>
        </w:rPr>
      </w:pPr>
      <w:r w:rsidRPr="00F711C9">
        <w:rPr>
          <w:rFonts w:ascii="Courier New" w:hAnsi="Courier New" w:cs="Courier New"/>
          <w:sz w:val="16"/>
          <w:szCs w:val="16"/>
        </w:rPr>
        <w:t xml:space="preserve">    </w:t>
      </w:r>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                    [3] I</w:t>
      </w:r>
      <w:r>
        <w:rPr>
          <w:rFonts w:ascii="Courier New" w:hAnsi="Courier New" w:cs="Courier New"/>
          <w:sz w:val="16"/>
          <w:szCs w:val="16"/>
        </w:rPr>
        <w:t>P</w:t>
      </w:r>
      <w:r w:rsidRPr="002713AE">
        <w:rPr>
          <w:rFonts w:ascii="Courier New" w:hAnsi="Courier New" w:cs="Courier New"/>
          <w:sz w:val="16"/>
          <w:szCs w:val="16"/>
        </w:rPr>
        <w:t>Addr OPTIONAL,</w:t>
      </w:r>
    </w:p>
    <w:p w14:paraId="09C0610B"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xml:space="preserve">    portNumber                  [</w:t>
      </w:r>
      <w:r>
        <w:rPr>
          <w:rFonts w:ascii="Courier New" w:hAnsi="Courier New" w:cs="Courier New"/>
          <w:sz w:val="16"/>
          <w:szCs w:val="16"/>
        </w:rPr>
        <w:t>4</w:t>
      </w:r>
      <w:r w:rsidRPr="00C61E6F">
        <w:rPr>
          <w:rFonts w:ascii="Courier New" w:hAnsi="Courier New" w:cs="Courier New"/>
          <w:sz w:val="16"/>
          <w:szCs w:val="16"/>
        </w:rPr>
        <w:t>] INTEGER OPTIONAL</w:t>
      </w:r>
    </w:p>
    <w:p w14:paraId="34579221"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1E8DB922" w14:textId="77777777" w:rsidR="00107279" w:rsidRPr="00D50CE3" w:rsidRDefault="00107279" w:rsidP="009E4AA9">
      <w:pPr>
        <w:pStyle w:val="PlainText"/>
        <w:rPr>
          <w:rFonts w:ascii="Courier New" w:hAnsi="Courier New" w:cs="Courier New"/>
          <w:sz w:val="16"/>
          <w:szCs w:val="16"/>
        </w:rPr>
      </w:pPr>
    </w:p>
    <w:p w14:paraId="3E040938" w14:textId="77777777" w:rsidR="00107279" w:rsidRPr="00C04A28" w:rsidRDefault="00107279" w:rsidP="009E4AA9">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9.3.2.4</w:t>
      </w:r>
    </w:p>
    <w:p w14:paraId="3BE28834"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 ::= SEQUENCE</w:t>
      </w:r>
    </w:p>
    <w:p w14:paraId="7C900B14"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3D05F673"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i</w:t>
      </w:r>
      <w:r>
        <w:rPr>
          <w:rFonts w:ascii="Courier New" w:hAnsi="Courier New" w:cs="Courier New"/>
          <w:sz w:val="16"/>
          <w:szCs w:val="16"/>
        </w:rPr>
        <w:t>P</w:t>
      </w:r>
      <w:r w:rsidRPr="00D50CE3">
        <w:rPr>
          <w:rFonts w:ascii="Courier New" w:hAnsi="Courier New" w:cs="Courier New"/>
          <w:sz w:val="16"/>
          <w:szCs w:val="16"/>
        </w:rPr>
        <w:t>v4Addr                    [1] IPv4Address OPTIONAL,</w:t>
      </w:r>
    </w:p>
    <w:p w14:paraId="28CC811B"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i</w:t>
      </w:r>
      <w:r>
        <w:rPr>
          <w:rFonts w:ascii="Courier New" w:hAnsi="Courier New" w:cs="Courier New"/>
          <w:sz w:val="16"/>
          <w:szCs w:val="16"/>
        </w:rPr>
        <w:t>P</w:t>
      </w:r>
      <w:r w:rsidRPr="008B7D12">
        <w:rPr>
          <w:rFonts w:ascii="Courier New" w:hAnsi="Courier New" w:cs="Courier New"/>
          <w:sz w:val="16"/>
          <w:szCs w:val="16"/>
        </w:rPr>
        <w:t>v6Addr                    [2] IPv6Address OPTIONAL</w:t>
      </w:r>
    </w:p>
    <w:p w14:paraId="4881AECB"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321B6E40" w14:textId="77777777" w:rsidR="00107279" w:rsidRPr="00D50CE3" w:rsidRDefault="00107279" w:rsidP="009E4AA9">
      <w:pPr>
        <w:pStyle w:val="PlainText"/>
        <w:rPr>
          <w:rFonts w:ascii="Courier New" w:hAnsi="Courier New" w:cs="Courier New"/>
          <w:sz w:val="16"/>
          <w:szCs w:val="16"/>
        </w:rPr>
      </w:pPr>
    </w:p>
    <w:p w14:paraId="6161522F"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TS 29.571 [17], clause 5.4.4.28</w:t>
      </w:r>
    </w:p>
    <w:p w14:paraId="6D9AB31B"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GlobalR</w:t>
      </w:r>
      <w:r>
        <w:rPr>
          <w:rFonts w:ascii="Courier New" w:hAnsi="Courier New" w:cs="Courier New"/>
          <w:sz w:val="16"/>
          <w:szCs w:val="16"/>
        </w:rPr>
        <w:t>AN</w:t>
      </w:r>
      <w:r w:rsidRPr="002713AE">
        <w:rPr>
          <w:rFonts w:ascii="Courier New" w:hAnsi="Courier New" w:cs="Courier New"/>
          <w:sz w:val="16"/>
          <w:szCs w:val="16"/>
        </w:rPr>
        <w:t>NodeI</w:t>
      </w:r>
      <w:r>
        <w:rPr>
          <w:rFonts w:ascii="Courier New" w:hAnsi="Courier New" w:cs="Courier New"/>
          <w:sz w:val="16"/>
          <w:szCs w:val="16"/>
        </w:rPr>
        <w:t>D</w:t>
      </w:r>
      <w:r w:rsidRPr="002713AE">
        <w:rPr>
          <w:rFonts w:ascii="Courier New" w:hAnsi="Courier New" w:cs="Courier New"/>
          <w:sz w:val="16"/>
          <w:szCs w:val="16"/>
        </w:rPr>
        <w:t xml:space="preserve"> ::= SEQUENCE</w:t>
      </w:r>
    </w:p>
    <w:p w14:paraId="62D61170"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4967CEA1"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lastRenderedPageBreak/>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2E6EC145" w14:textId="77777777" w:rsidR="00107279"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a</w:t>
      </w:r>
      <w:r>
        <w:rPr>
          <w:rFonts w:ascii="Courier New" w:hAnsi="Courier New" w:cs="Courier New"/>
          <w:sz w:val="16"/>
          <w:szCs w:val="16"/>
        </w:rPr>
        <w:t>N</w:t>
      </w:r>
      <w:r w:rsidRPr="008B7D12">
        <w:rPr>
          <w:rFonts w:ascii="Courier New" w:hAnsi="Courier New" w:cs="Courier New"/>
          <w:sz w:val="16"/>
          <w:szCs w:val="16"/>
        </w:rPr>
        <w:t>NodeI</w:t>
      </w:r>
      <w:r>
        <w:rPr>
          <w:rFonts w:ascii="Courier New" w:hAnsi="Courier New" w:cs="Courier New"/>
          <w:sz w:val="16"/>
          <w:szCs w:val="16"/>
        </w:rPr>
        <w:t>D</w:t>
      </w:r>
      <w:r w:rsidRPr="008B7D12">
        <w:rPr>
          <w:rFonts w:ascii="Courier New" w:hAnsi="Courier New" w:cs="Courier New"/>
          <w:sz w:val="16"/>
          <w:szCs w:val="16"/>
        </w:rPr>
        <w:t xml:space="preserve">                    [2] </w:t>
      </w:r>
      <w:r>
        <w:rPr>
          <w:rFonts w:ascii="Courier New" w:hAnsi="Courier New" w:cs="Courier New"/>
          <w:sz w:val="16"/>
          <w:szCs w:val="16"/>
        </w:rPr>
        <w:t>ANNodeID,</w:t>
      </w:r>
    </w:p>
    <w:p w14:paraId="69F9322E" w14:textId="77777777" w:rsidR="00107279" w:rsidRPr="008618B7" w:rsidRDefault="00107279" w:rsidP="009E4AA9">
      <w:pPr>
        <w:pStyle w:val="PlainText"/>
        <w:rPr>
          <w:rFonts w:ascii="Courier New" w:hAnsi="Courier New" w:cs="Courier New"/>
          <w:sz w:val="16"/>
          <w:szCs w:val="16"/>
        </w:rPr>
      </w:pPr>
      <w:r>
        <w:rPr>
          <w:rFonts w:ascii="Courier New" w:eastAsia="Calibri" w:hAnsi="Courier New" w:cs="Courier New"/>
          <w:sz w:val="16"/>
          <w:szCs w:val="16"/>
        </w:rPr>
        <w:t xml:space="preserve">    nID                         [3] NID OPTIONAL</w:t>
      </w:r>
    </w:p>
    <w:p w14:paraId="1806FECE" w14:textId="77777777" w:rsidR="00107279"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5F69F47C" w14:textId="77777777" w:rsidR="00107279" w:rsidRDefault="00107279" w:rsidP="009E4AA9">
      <w:pPr>
        <w:pStyle w:val="PlainText"/>
        <w:rPr>
          <w:rFonts w:ascii="Courier New" w:hAnsi="Courier New" w:cs="Courier New"/>
          <w:sz w:val="16"/>
          <w:szCs w:val="16"/>
        </w:rPr>
      </w:pPr>
    </w:p>
    <w:p w14:paraId="7ED5161B" w14:textId="77777777" w:rsidR="00107279" w:rsidRDefault="00107279" w:rsidP="009E4AA9">
      <w:pPr>
        <w:pStyle w:val="PlainText"/>
        <w:rPr>
          <w:rFonts w:ascii="Courier New" w:hAnsi="Courier New" w:cs="Courier New"/>
          <w:sz w:val="16"/>
          <w:szCs w:val="16"/>
        </w:rPr>
      </w:pPr>
      <w:r>
        <w:rPr>
          <w:rFonts w:ascii="Courier New" w:hAnsi="Courier New" w:cs="Courier New"/>
          <w:sz w:val="16"/>
          <w:szCs w:val="16"/>
        </w:rPr>
        <w:t>ANNodeID ::= CHOICE</w:t>
      </w:r>
    </w:p>
    <w:p w14:paraId="4FBDFA93" w14:textId="77777777" w:rsidR="00107279" w:rsidRDefault="00107279" w:rsidP="009E4AA9">
      <w:pPr>
        <w:pStyle w:val="PlainText"/>
        <w:rPr>
          <w:rFonts w:ascii="Courier New" w:hAnsi="Courier New" w:cs="Courier New"/>
          <w:sz w:val="16"/>
          <w:szCs w:val="16"/>
        </w:rPr>
      </w:pPr>
      <w:r>
        <w:rPr>
          <w:rFonts w:ascii="Courier New" w:hAnsi="Courier New" w:cs="Courier New"/>
          <w:sz w:val="16"/>
          <w:szCs w:val="16"/>
        </w:rPr>
        <w:t>{</w:t>
      </w:r>
    </w:p>
    <w:p w14:paraId="4642C17A"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xml:space="preserve">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 xml:space="preserve"> [1]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S</w:t>
      </w:r>
      <w:r>
        <w:rPr>
          <w:rFonts w:ascii="Courier New" w:hAnsi="Courier New" w:cs="Courier New"/>
          <w:sz w:val="16"/>
          <w:szCs w:val="16"/>
        </w:rPr>
        <w:t>BI</w:t>
      </w:r>
      <w:r w:rsidRPr="00C61E6F">
        <w:rPr>
          <w:rFonts w:ascii="Courier New" w:hAnsi="Courier New" w:cs="Courier New"/>
          <w:sz w:val="16"/>
          <w:szCs w:val="16"/>
        </w:rPr>
        <w:t>,</w:t>
      </w:r>
    </w:p>
    <w:p w14:paraId="0A054AA1" w14:textId="77777777" w:rsidR="00107279" w:rsidRPr="00BB35DD" w:rsidRDefault="00107279" w:rsidP="009E4AA9">
      <w:pPr>
        <w:pStyle w:val="PlainText"/>
        <w:rPr>
          <w:rFonts w:ascii="Courier New" w:hAnsi="Courier New" w:cs="Courier New"/>
          <w:sz w:val="16"/>
          <w:szCs w:val="16"/>
        </w:rPr>
      </w:pPr>
      <w:r w:rsidRPr="00C61E6F">
        <w:rPr>
          <w:rFonts w:ascii="Courier New" w:hAnsi="Courier New" w:cs="Courier New"/>
          <w:sz w:val="16"/>
          <w:szCs w:val="16"/>
        </w:rPr>
        <w:t xml:space="preserve">    </w:t>
      </w:r>
      <w:r w:rsidRPr="00BB35DD">
        <w:rPr>
          <w:rFonts w:ascii="Courier New" w:hAnsi="Courier New" w:cs="Courier New"/>
          <w:sz w:val="16"/>
          <w:szCs w:val="16"/>
        </w:rPr>
        <w:t>gNbID   [2] GNbID,</w:t>
      </w:r>
    </w:p>
    <w:p w14:paraId="080CA5C9" w14:textId="77777777" w:rsidR="00107279" w:rsidRDefault="00107279" w:rsidP="009E4AA9">
      <w:pPr>
        <w:pStyle w:val="PlainText"/>
        <w:rPr>
          <w:rFonts w:ascii="Courier New" w:hAnsi="Courier New" w:cs="Courier New"/>
          <w:sz w:val="16"/>
          <w:szCs w:val="16"/>
        </w:rPr>
      </w:pPr>
      <w:r w:rsidRPr="00BB35DD">
        <w:rPr>
          <w:rFonts w:ascii="Courier New" w:hAnsi="Courier New" w:cs="Courier New"/>
          <w:sz w:val="16"/>
          <w:szCs w:val="16"/>
        </w:rPr>
        <w:t xml:space="preserve">    nGENbID [3] NGENbID</w:t>
      </w:r>
      <w:r>
        <w:rPr>
          <w:rFonts w:ascii="Courier New" w:hAnsi="Courier New" w:cs="Courier New"/>
          <w:sz w:val="16"/>
          <w:szCs w:val="16"/>
        </w:rPr>
        <w:t>,</w:t>
      </w:r>
    </w:p>
    <w:p w14:paraId="6840B256" w14:textId="77777777" w:rsidR="00107279" w:rsidRPr="00D974A3" w:rsidRDefault="00107279" w:rsidP="009E4AA9">
      <w:pPr>
        <w:pStyle w:val="PlainText"/>
        <w:rPr>
          <w:rFonts w:ascii="Courier New" w:hAnsi="Courier New" w:cs="Courier New"/>
          <w:sz w:val="16"/>
          <w:szCs w:val="16"/>
        </w:rPr>
      </w:pPr>
      <w:r>
        <w:rPr>
          <w:rFonts w:ascii="Courier New" w:eastAsia="Calibri" w:hAnsi="Courier New" w:cs="Courier New"/>
          <w:sz w:val="16"/>
          <w:szCs w:val="16"/>
        </w:rPr>
        <w:t xml:space="preserve">    eNbID   [4] </w:t>
      </w:r>
      <w:r w:rsidRPr="00D5353C">
        <w:rPr>
          <w:rFonts w:ascii="Courier New" w:eastAsia="Calibri" w:hAnsi="Courier New" w:cs="Courier New"/>
          <w:sz w:val="16"/>
          <w:szCs w:val="16"/>
        </w:rPr>
        <w:t>ENbID</w:t>
      </w:r>
    </w:p>
    <w:p w14:paraId="15066E6D" w14:textId="77777777" w:rsidR="00107279" w:rsidRPr="00340316" w:rsidRDefault="00107279" w:rsidP="009E4AA9">
      <w:pPr>
        <w:pStyle w:val="PlainText"/>
        <w:rPr>
          <w:rFonts w:ascii="Courier New" w:hAnsi="Courier New" w:cs="Courier New"/>
          <w:sz w:val="16"/>
          <w:szCs w:val="16"/>
        </w:rPr>
      </w:pPr>
      <w:r>
        <w:rPr>
          <w:rFonts w:ascii="Courier New" w:hAnsi="Courier New" w:cs="Courier New"/>
          <w:sz w:val="16"/>
          <w:szCs w:val="16"/>
        </w:rPr>
        <w:t>}</w:t>
      </w:r>
    </w:p>
    <w:p w14:paraId="32C715A1" w14:textId="77777777" w:rsidR="00107279" w:rsidRPr="00340316" w:rsidRDefault="00107279" w:rsidP="009E4AA9">
      <w:pPr>
        <w:pStyle w:val="PlainText"/>
        <w:rPr>
          <w:rFonts w:ascii="Courier New" w:hAnsi="Courier New" w:cs="Courier New"/>
          <w:sz w:val="16"/>
          <w:szCs w:val="16"/>
        </w:rPr>
      </w:pPr>
    </w:p>
    <w:p w14:paraId="1A9586A6" w14:textId="77777777" w:rsidR="00107279" w:rsidRPr="00C04A28" w:rsidRDefault="00107279" w:rsidP="009E4AA9">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9.3.1.6</w:t>
      </w:r>
    </w:p>
    <w:p w14:paraId="755B5AE1" w14:textId="77777777" w:rsidR="00107279" w:rsidRPr="002713AE" w:rsidRDefault="00107279" w:rsidP="009E4AA9">
      <w:pPr>
        <w:pStyle w:val="PlainText"/>
        <w:rPr>
          <w:rFonts w:ascii="Courier New" w:hAnsi="Courier New" w:cs="Courier New"/>
          <w:sz w:val="16"/>
          <w:szCs w:val="16"/>
        </w:rPr>
      </w:pPr>
      <w:r w:rsidRPr="00BB35DD">
        <w:rPr>
          <w:rFonts w:ascii="Courier New" w:hAnsi="Courier New" w:cs="Courier New"/>
          <w:sz w:val="16"/>
          <w:szCs w:val="16"/>
        </w:rPr>
        <w:t>GNbID ::= BIT STRING(SIZE(22..32))</w:t>
      </w:r>
    </w:p>
    <w:p w14:paraId="4CBA5C01" w14:textId="77777777" w:rsidR="00107279" w:rsidRPr="00C61E6F" w:rsidRDefault="00107279" w:rsidP="009E4AA9">
      <w:pPr>
        <w:pStyle w:val="PlainText"/>
        <w:rPr>
          <w:rFonts w:ascii="Courier New" w:hAnsi="Courier New" w:cs="Courier New"/>
          <w:sz w:val="16"/>
          <w:szCs w:val="16"/>
        </w:rPr>
      </w:pPr>
    </w:p>
    <w:p w14:paraId="24686C5B"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TS 29.571 [17], clause 5.4.4.4</w:t>
      </w:r>
    </w:p>
    <w:p w14:paraId="5511984E" w14:textId="77777777" w:rsidR="00107279" w:rsidRPr="00D974A3" w:rsidRDefault="00107279" w:rsidP="009E4AA9">
      <w:pPr>
        <w:pStyle w:val="PlainText"/>
        <w:rPr>
          <w:rFonts w:ascii="Courier New" w:hAnsi="Courier New" w:cs="Courier New"/>
          <w:sz w:val="16"/>
          <w:szCs w:val="16"/>
        </w:rPr>
      </w:pPr>
      <w:r w:rsidRPr="00D974A3">
        <w:rPr>
          <w:rFonts w:ascii="Courier New" w:hAnsi="Courier New" w:cs="Courier New"/>
          <w:sz w:val="16"/>
          <w:szCs w:val="16"/>
        </w:rPr>
        <w:t>T</w:t>
      </w:r>
      <w:r>
        <w:rPr>
          <w:rFonts w:ascii="Courier New" w:hAnsi="Courier New" w:cs="Courier New"/>
          <w:sz w:val="16"/>
          <w:szCs w:val="16"/>
        </w:rPr>
        <w:t>AI</w:t>
      </w:r>
      <w:r w:rsidRPr="00D974A3">
        <w:rPr>
          <w:rFonts w:ascii="Courier New" w:hAnsi="Courier New" w:cs="Courier New"/>
          <w:sz w:val="16"/>
          <w:szCs w:val="16"/>
        </w:rPr>
        <w:t xml:space="preserve"> ::= SEQUENCE</w:t>
      </w:r>
    </w:p>
    <w:p w14:paraId="1F0CB97C"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46349905"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6ADF3FE3" w14:textId="77777777" w:rsidR="00107279"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t</w:t>
      </w:r>
      <w:r>
        <w:rPr>
          <w:rFonts w:ascii="Courier New" w:hAnsi="Courier New" w:cs="Courier New"/>
          <w:sz w:val="16"/>
          <w:szCs w:val="16"/>
        </w:rPr>
        <w:t>AC</w:t>
      </w:r>
      <w:r w:rsidRPr="008B7D12">
        <w:rPr>
          <w:rFonts w:ascii="Courier New" w:hAnsi="Courier New" w:cs="Courier New"/>
          <w:sz w:val="16"/>
          <w:szCs w:val="16"/>
        </w:rPr>
        <w:t xml:space="preserve">              </w:t>
      </w:r>
      <w:r w:rsidRPr="00C04A28">
        <w:rPr>
          <w:rFonts w:ascii="Courier New" w:hAnsi="Courier New" w:cs="Courier New"/>
          <w:sz w:val="16"/>
          <w:szCs w:val="16"/>
        </w:rPr>
        <w:t xml:space="preserve">           [2] T</w:t>
      </w:r>
      <w:r>
        <w:rPr>
          <w:rFonts w:ascii="Courier New" w:hAnsi="Courier New" w:cs="Courier New"/>
          <w:sz w:val="16"/>
          <w:szCs w:val="16"/>
        </w:rPr>
        <w:t>AC,</w:t>
      </w:r>
    </w:p>
    <w:p w14:paraId="11A2D6F6" w14:textId="77777777" w:rsidR="00107279" w:rsidRPr="00C04A28" w:rsidRDefault="00107279" w:rsidP="009E4AA9">
      <w:pPr>
        <w:pStyle w:val="PlainText"/>
        <w:rPr>
          <w:rFonts w:ascii="Courier New" w:hAnsi="Courier New" w:cs="Courier New"/>
          <w:sz w:val="16"/>
          <w:szCs w:val="16"/>
        </w:rPr>
      </w:pPr>
      <w:r>
        <w:rPr>
          <w:rFonts w:ascii="Courier New" w:eastAsia="Calibri" w:hAnsi="Courier New" w:cs="Courier New"/>
          <w:sz w:val="16"/>
          <w:szCs w:val="16"/>
        </w:rPr>
        <w:t xml:space="preserve">    nID                         [3] NID OPTIONAL</w:t>
      </w:r>
    </w:p>
    <w:p w14:paraId="2F1D59A2"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14047385" w14:textId="77777777" w:rsidR="00107279" w:rsidRPr="00D50CE3" w:rsidRDefault="00107279" w:rsidP="009E4AA9">
      <w:pPr>
        <w:pStyle w:val="PlainText"/>
        <w:rPr>
          <w:rFonts w:ascii="Courier New" w:hAnsi="Courier New" w:cs="Courier New"/>
          <w:sz w:val="16"/>
          <w:szCs w:val="16"/>
        </w:rPr>
      </w:pPr>
    </w:p>
    <w:p w14:paraId="09D07CBA"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TS 29.571 [17], clause 5.4.4.5</w:t>
      </w:r>
    </w:p>
    <w:p w14:paraId="1E4DA305"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E</w:t>
      </w:r>
      <w:r>
        <w:rPr>
          <w:rFonts w:ascii="Courier New" w:hAnsi="Courier New" w:cs="Courier New"/>
          <w:sz w:val="16"/>
          <w:szCs w:val="16"/>
        </w:rPr>
        <w:t>CGI</w:t>
      </w:r>
      <w:r w:rsidRPr="002713AE">
        <w:rPr>
          <w:rFonts w:ascii="Courier New" w:hAnsi="Courier New" w:cs="Courier New"/>
          <w:sz w:val="16"/>
          <w:szCs w:val="16"/>
        </w:rPr>
        <w:t xml:space="preserve"> ::= SEQUENCE</w:t>
      </w:r>
    </w:p>
    <w:p w14:paraId="2373BA2E"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29BA3581"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67A35194" w14:textId="77777777" w:rsidR="00107279"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r w:rsidRPr="008B7D12">
        <w:rPr>
          <w:rFonts w:ascii="Courier New" w:hAnsi="Courier New" w:cs="Courier New"/>
          <w:sz w:val="16"/>
          <w:szCs w:val="16"/>
        </w:rPr>
        <w:t xml:space="preserve">                 [2] 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p>
    <w:p w14:paraId="7F7D920C" w14:textId="77777777" w:rsidR="00107279" w:rsidRPr="008B7D12" w:rsidRDefault="00107279" w:rsidP="009E4AA9">
      <w:pPr>
        <w:pStyle w:val="PlainText"/>
        <w:rPr>
          <w:rFonts w:ascii="Courier New" w:hAnsi="Courier New" w:cs="Courier New"/>
          <w:sz w:val="16"/>
          <w:szCs w:val="16"/>
        </w:rPr>
      </w:pPr>
      <w:r>
        <w:rPr>
          <w:rFonts w:ascii="Courier New" w:eastAsia="Calibri" w:hAnsi="Courier New" w:cs="Courier New"/>
          <w:sz w:val="16"/>
          <w:szCs w:val="16"/>
        </w:rPr>
        <w:t xml:space="preserve">   nID                         [3] NID OPTIONAL</w:t>
      </w:r>
    </w:p>
    <w:p w14:paraId="0F58DD29"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5F2918AD" w14:textId="77777777" w:rsidR="00107279" w:rsidRPr="00D50CE3" w:rsidRDefault="00107279" w:rsidP="009E4AA9">
      <w:pPr>
        <w:pStyle w:val="PlainText"/>
        <w:rPr>
          <w:rFonts w:ascii="Courier New" w:hAnsi="Courier New" w:cs="Courier New"/>
          <w:sz w:val="16"/>
          <w:szCs w:val="16"/>
        </w:rPr>
      </w:pPr>
    </w:p>
    <w:p w14:paraId="46A49A2F"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TS 29.571 [17], clause 5.4.4.6</w:t>
      </w:r>
    </w:p>
    <w:p w14:paraId="33BBE826"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N</w:t>
      </w:r>
      <w:r>
        <w:rPr>
          <w:rFonts w:ascii="Courier New" w:hAnsi="Courier New" w:cs="Courier New"/>
          <w:sz w:val="16"/>
          <w:szCs w:val="16"/>
        </w:rPr>
        <w:t>CGI</w:t>
      </w:r>
      <w:r w:rsidRPr="002713AE">
        <w:rPr>
          <w:rFonts w:ascii="Courier New" w:hAnsi="Courier New" w:cs="Courier New"/>
          <w:sz w:val="16"/>
          <w:szCs w:val="16"/>
        </w:rPr>
        <w:t xml:space="preserve"> ::= SEQUENCE</w:t>
      </w:r>
    </w:p>
    <w:p w14:paraId="4AC5C2EF"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1FD42F75"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2A2D4CCF" w14:textId="77777777" w:rsidR="00107279"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r w:rsidRPr="008B7D12">
        <w:rPr>
          <w:rFonts w:ascii="Courier New" w:hAnsi="Courier New" w:cs="Courier New"/>
          <w:sz w:val="16"/>
          <w:szCs w:val="16"/>
        </w:rPr>
        <w:t xml:space="preserve">                    [2] 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p>
    <w:p w14:paraId="26E8689C" w14:textId="77777777" w:rsidR="00107279" w:rsidRPr="008B7D12" w:rsidRDefault="00107279" w:rsidP="009E4AA9">
      <w:pPr>
        <w:pStyle w:val="PlainText"/>
        <w:rPr>
          <w:rFonts w:ascii="Courier New" w:hAnsi="Courier New" w:cs="Courier New"/>
          <w:sz w:val="16"/>
          <w:szCs w:val="16"/>
        </w:rPr>
      </w:pPr>
      <w:r>
        <w:rPr>
          <w:rFonts w:ascii="Courier New" w:eastAsia="Calibri" w:hAnsi="Courier New" w:cs="Courier New"/>
          <w:sz w:val="16"/>
          <w:szCs w:val="16"/>
        </w:rPr>
        <w:t xml:space="preserve">    nID                         [3] NID OPTIONAL</w:t>
      </w:r>
    </w:p>
    <w:p w14:paraId="3D01E01F"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0BFFC8A0" w14:textId="77777777" w:rsidR="00107279" w:rsidRDefault="00107279" w:rsidP="009E4AA9">
      <w:pPr>
        <w:pStyle w:val="PlainText"/>
        <w:rPr>
          <w:rFonts w:ascii="Courier New" w:hAnsi="Courier New" w:cs="Courier New"/>
          <w:sz w:val="16"/>
          <w:szCs w:val="16"/>
        </w:rPr>
      </w:pPr>
    </w:p>
    <w:p w14:paraId="6EC060EA" w14:textId="77777777" w:rsidR="00107279" w:rsidRPr="00F370DA" w:rsidRDefault="00107279" w:rsidP="009E4AA9">
      <w:pPr>
        <w:pStyle w:val="PlainText"/>
        <w:rPr>
          <w:rFonts w:ascii="Courier New" w:hAnsi="Courier New" w:cs="Courier New"/>
          <w:sz w:val="16"/>
          <w:szCs w:val="16"/>
        </w:rPr>
      </w:pPr>
      <w:r w:rsidRPr="00F370DA">
        <w:rPr>
          <w:rFonts w:ascii="Courier New" w:hAnsi="Courier New" w:cs="Courier New"/>
          <w:sz w:val="16"/>
          <w:szCs w:val="16"/>
        </w:rPr>
        <w:t>RANCGI ::= CHOICE</w:t>
      </w:r>
    </w:p>
    <w:p w14:paraId="6552D316" w14:textId="77777777" w:rsidR="00107279" w:rsidRPr="00F370DA" w:rsidRDefault="00107279" w:rsidP="009E4AA9">
      <w:pPr>
        <w:pStyle w:val="PlainText"/>
        <w:rPr>
          <w:rFonts w:ascii="Courier New" w:hAnsi="Courier New" w:cs="Courier New"/>
          <w:sz w:val="16"/>
          <w:szCs w:val="16"/>
        </w:rPr>
      </w:pPr>
      <w:r w:rsidRPr="00F370DA">
        <w:rPr>
          <w:rFonts w:ascii="Courier New" w:hAnsi="Courier New" w:cs="Courier New"/>
          <w:sz w:val="16"/>
          <w:szCs w:val="16"/>
        </w:rPr>
        <w:t>{</w:t>
      </w:r>
    </w:p>
    <w:p w14:paraId="3578EA5B" w14:textId="77777777" w:rsidR="00107279" w:rsidRPr="00F370DA" w:rsidRDefault="00107279" w:rsidP="009E4AA9">
      <w:pPr>
        <w:pStyle w:val="PlainText"/>
        <w:rPr>
          <w:rFonts w:ascii="Courier New" w:hAnsi="Courier New" w:cs="Courier New"/>
          <w:sz w:val="16"/>
          <w:szCs w:val="16"/>
        </w:rPr>
      </w:pPr>
      <w:r>
        <w:rPr>
          <w:rFonts w:ascii="Courier New" w:hAnsi="Courier New" w:cs="Courier New"/>
          <w:sz w:val="16"/>
          <w:szCs w:val="16"/>
        </w:rPr>
        <w:t xml:space="preserve">    </w:t>
      </w:r>
      <w:r w:rsidRPr="00F370DA">
        <w:rPr>
          <w:rFonts w:ascii="Courier New" w:hAnsi="Courier New" w:cs="Courier New"/>
          <w:sz w:val="16"/>
          <w:szCs w:val="16"/>
        </w:rPr>
        <w:t>eCGI</w:t>
      </w:r>
      <w:r>
        <w:rPr>
          <w:rFonts w:ascii="Courier New" w:hAnsi="Courier New" w:cs="Courier New"/>
          <w:sz w:val="16"/>
          <w:szCs w:val="16"/>
        </w:rPr>
        <w:t xml:space="preserve">                        [1] </w:t>
      </w:r>
      <w:r w:rsidRPr="00F370DA">
        <w:rPr>
          <w:rFonts w:ascii="Courier New" w:hAnsi="Courier New" w:cs="Courier New"/>
          <w:sz w:val="16"/>
          <w:szCs w:val="16"/>
        </w:rPr>
        <w:t>E</w:t>
      </w:r>
      <w:r>
        <w:rPr>
          <w:rFonts w:ascii="Courier New" w:hAnsi="Courier New" w:cs="Courier New"/>
          <w:sz w:val="16"/>
          <w:szCs w:val="16"/>
        </w:rPr>
        <w:t>CGI</w:t>
      </w:r>
      <w:r w:rsidRPr="00F370DA">
        <w:rPr>
          <w:rFonts w:ascii="Courier New" w:hAnsi="Courier New" w:cs="Courier New"/>
          <w:sz w:val="16"/>
          <w:szCs w:val="16"/>
        </w:rPr>
        <w:t>,</w:t>
      </w:r>
    </w:p>
    <w:p w14:paraId="7AC36618" w14:textId="77777777" w:rsidR="00107279" w:rsidRPr="00F370DA" w:rsidRDefault="00107279" w:rsidP="009E4AA9">
      <w:pPr>
        <w:pStyle w:val="PlainText"/>
        <w:rPr>
          <w:rFonts w:ascii="Courier New" w:hAnsi="Courier New" w:cs="Courier New"/>
          <w:sz w:val="16"/>
          <w:szCs w:val="16"/>
        </w:rPr>
      </w:pPr>
      <w:r>
        <w:rPr>
          <w:rFonts w:ascii="Courier New" w:hAnsi="Courier New" w:cs="Courier New"/>
          <w:sz w:val="16"/>
          <w:szCs w:val="16"/>
        </w:rPr>
        <w:t xml:space="preserve">    </w:t>
      </w:r>
      <w:r w:rsidRPr="00F370DA">
        <w:rPr>
          <w:rFonts w:ascii="Courier New" w:hAnsi="Courier New" w:cs="Courier New"/>
          <w:sz w:val="16"/>
          <w:szCs w:val="16"/>
        </w:rPr>
        <w:t>nC</w:t>
      </w:r>
      <w:r>
        <w:rPr>
          <w:rFonts w:ascii="Courier New" w:hAnsi="Courier New" w:cs="Courier New"/>
          <w:sz w:val="16"/>
          <w:szCs w:val="16"/>
        </w:rPr>
        <w:t xml:space="preserve">GI                        [2] </w:t>
      </w:r>
      <w:r w:rsidRPr="00F370DA">
        <w:rPr>
          <w:rFonts w:ascii="Courier New" w:hAnsi="Courier New" w:cs="Courier New"/>
          <w:sz w:val="16"/>
          <w:szCs w:val="16"/>
        </w:rPr>
        <w:t>N</w:t>
      </w:r>
      <w:r>
        <w:rPr>
          <w:rFonts w:ascii="Courier New" w:hAnsi="Courier New" w:cs="Courier New"/>
          <w:sz w:val="16"/>
          <w:szCs w:val="16"/>
        </w:rPr>
        <w:t>CGI</w:t>
      </w:r>
    </w:p>
    <w:p w14:paraId="35309A09" w14:textId="77777777" w:rsidR="00107279" w:rsidRDefault="00107279" w:rsidP="009E4AA9">
      <w:pPr>
        <w:pStyle w:val="PlainText"/>
        <w:rPr>
          <w:rFonts w:ascii="Courier New" w:hAnsi="Courier New" w:cs="Courier New"/>
          <w:sz w:val="16"/>
          <w:szCs w:val="16"/>
        </w:rPr>
      </w:pPr>
      <w:r w:rsidRPr="00F370DA">
        <w:rPr>
          <w:rFonts w:ascii="Courier New" w:hAnsi="Courier New" w:cs="Courier New"/>
          <w:sz w:val="16"/>
          <w:szCs w:val="16"/>
        </w:rPr>
        <w:t>}</w:t>
      </w:r>
    </w:p>
    <w:p w14:paraId="249213BA" w14:textId="77777777" w:rsidR="00107279" w:rsidRDefault="00107279" w:rsidP="009E4AA9">
      <w:pPr>
        <w:pStyle w:val="PlainText"/>
        <w:rPr>
          <w:rFonts w:ascii="Courier New" w:hAnsi="Courier New" w:cs="Courier New"/>
          <w:sz w:val="16"/>
          <w:szCs w:val="16"/>
          <w:lang w:val="fr-CA"/>
        </w:rPr>
      </w:pPr>
    </w:p>
    <w:p w14:paraId="130B92DA" w14:textId="77777777" w:rsidR="00107279" w:rsidRDefault="00107279" w:rsidP="009E4AA9">
      <w:pPr>
        <w:pStyle w:val="PlainText"/>
        <w:rPr>
          <w:rFonts w:ascii="Courier New" w:hAnsi="Courier New" w:cs="Courier New"/>
          <w:sz w:val="16"/>
          <w:szCs w:val="16"/>
          <w:lang w:val="fr-CA"/>
        </w:rPr>
      </w:pPr>
      <w:r>
        <w:rPr>
          <w:rFonts w:ascii="Courier New" w:hAnsi="Courier New" w:cs="Courier New"/>
          <w:sz w:val="16"/>
          <w:szCs w:val="16"/>
          <w:lang w:val="fr-CA"/>
        </w:rPr>
        <w:t xml:space="preserve">CellInformation ::= SEQUENCE </w:t>
      </w:r>
    </w:p>
    <w:p w14:paraId="3E0D653A" w14:textId="77777777" w:rsidR="00107279" w:rsidRPr="00EF4963" w:rsidRDefault="00107279" w:rsidP="009E4AA9">
      <w:pPr>
        <w:pStyle w:val="PlainText"/>
        <w:rPr>
          <w:rFonts w:ascii="Courier New" w:hAnsi="Courier New" w:cs="Courier New"/>
          <w:sz w:val="16"/>
          <w:szCs w:val="16"/>
          <w:lang w:val="fr-CA"/>
        </w:rPr>
      </w:pPr>
      <w:r w:rsidRPr="00EF4963">
        <w:rPr>
          <w:rFonts w:ascii="Courier New" w:hAnsi="Courier New" w:cs="Courier New"/>
          <w:sz w:val="16"/>
          <w:szCs w:val="16"/>
          <w:lang w:val="fr-CA"/>
        </w:rPr>
        <w:t>{</w:t>
      </w:r>
    </w:p>
    <w:p w14:paraId="22F1261B" w14:textId="77777777" w:rsidR="00107279" w:rsidRPr="00EF4963" w:rsidRDefault="00107279" w:rsidP="009E4AA9">
      <w:pPr>
        <w:pStyle w:val="PlainText"/>
        <w:rPr>
          <w:rFonts w:ascii="Courier New" w:hAnsi="Courier New" w:cs="Courier New"/>
          <w:sz w:val="16"/>
          <w:szCs w:val="16"/>
          <w:lang w:val="fr-CA"/>
        </w:rPr>
      </w:pPr>
      <w:r>
        <w:rPr>
          <w:rFonts w:ascii="Courier New" w:hAnsi="Courier New" w:cs="Courier New"/>
          <w:sz w:val="16"/>
          <w:szCs w:val="16"/>
          <w:lang w:val="fr-CA"/>
        </w:rPr>
        <w:t xml:space="preserve">    r</w:t>
      </w:r>
      <w:r w:rsidRPr="00EF4963">
        <w:rPr>
          <w:rFonts w:ascii="Courier New" w:hAnsi="Courier New" w:cs="Courier New"/>
          <w:sz w:val="16"/>
          <w:szCs w:val="16"/>
          <w:lang w:val="fr-CA"/>
        </w:rPr>
        <w:t>ANCGI</w:t>
      </w:r>
      <w:r>
        <w:rPr>
          <w:rFonts w:ascii="Courier New" w:hAnsi="Courier New" w:cs="Courier New"/>
          <w:sz w:val="16"/>
          <w:szCs w:val="16"/>
          <w:lang w:val="fr-CA"/>
        </w:rPr>
        <w:t xml:space="preserve">                      </w:t>
      </w:r>
      <w:r w:rsidRPr="00EF4963">
        <w:rPr>
          <w:rFonts w:ascii="Courier New" w:hAnsi="Courier New" w:cs="Courier New"/>
          <w:sz w:val="16"/>
          <w:szCs w:val="16"/>
          <w:lang w:val="fr-CA"/>
        </w:rPr>
        <w:t>[1] RANCGI,</w:t>
      </w:r>
    </w:p>
    <w:p w14:paraId="184FB0F4" w14:textId="77777777" w:rsidR="00107279" w:rsidRPr="00EF4963" w:rsidRDefault="00107279" w:rsidP="009E4AA9">
      <w:pPr>
        <w:pStyle w:val="PlainText"/>
        <w:rPr>
          <w:rFonts w:ascii="Courier New" w:hAnsi="Courier New" w:cs="Courier New"/>
          <w:sz w:val="16"/>
          <w:szCs w:val="16"/>
          <w:lang w:val="fr-CA"/>
        </w:rPr>
      </w:pPr>
      <w:r>
        <w:rPr>
          <w:rFonts w:ascii="Courier New" w:hAnsi="Courier New" w:cs="Courier New"/>
          <w:sz w:val="16"/>
          <w:szCs w:val="16"/>
          <w:lang w:val="fr-CA"/>
        </w:rPr>
        <w:t xml:space="preserve">    </w:t>
      </w:r>
      <w:r w:rsidRPr="00EF4963">
        <w:rPr>
          <w:rFonts w:ascii="Courier New" w:hAnsi="Courier New" w:cs="Courier New"/>
          <w:sz w:val="16"/>
          <w:szCs w:val="16"/>
          <w:lang w:val="fr-CA"/>
        </w:rPr>
        <w:t>cellSiteinformation</w:t>
      </w:r>
      <w:r>
        <w:rPr>
          <w:rFonts w:ascii="Courier New" w:hAnsi="Courier New" w:cs="Courier New"/>
          <w:sz w:val="16"/>
          <w:szCs w:val="16"/>
          <w:lang w:val="fr-CA"/>
        </w:rPr>
        <w:t xml:space="preserve">         [</w:t>
      </w:r>
      <w:r w:rsidRPr="00EF4963">
        <w:rPr>
          <w:rFonts w:ascii="Courier New" w:hAnsi="Courier New" w:cs="Courier New"/>
          <w:sz w:val="16"/>
          <w:szCs w:val="16"/>
          <w:lang w:val="fr-CA"/>
        </w:rPr>
        <w:t>2] CellSiteInformation OPTIONAL,</w:t>
      </w:r>
    </w:p>
    <w:p w14:paraId="44443DA2" w14:textId="77777777" w:rsidR="00107279" w:rsidRPr="00EF4963" w:rsidRDefault="00107279" w:rsidP="009E4AA9">
      <w:pPr>
        <w:pStyle w:val="PlainText"/>
        <w:rPr>
          <w:rFonts w:ascii="Courier New" w:hAnsi="Courier New" w:cs="Courier New"/>
          <w:sz w:val="16"/>
          <w:szCs w:val="16"/>
          <w:lang w:val="fr-CA"/>
        </w:rPr>
      </w:pPr>
      <w:r>
        <w:rPr>
          <w:rFonts w:ascii="Courier New" w:hAnsi="Courier New" w:cs="Courier New"/>
          <w:sz w:val="16"/>
          <w:szCs w:val="16"/>
          <w:lang w:val="fr-CA"/>
        </w:rPr>
        <w:t xml:space="preserve">    timeOfLocation              [3] Timestamp OPTIONAL</w:t>
      </w:r>
    </w:p>
    <w:p w14:paraId="08FD4426" w14:textId="77777777" w:rsidR="00107279" w:rsidRPr="00EF4963" w:rsidRDefault="00107279" w:rsidP="009E4AA9">
      <w:pPr>
        <w:pStyle w:val="PlainText"/>
        <w:rPr>
          <w:rFonts w:ascii="Courier New" w:hAnsi="Courier New" w:cs="Courier New"/>
          <w:sz w:val="16"/>
          <w:szCs w:val="16"/>
          <w:lang w:val="fr-CA"/>
        </w:rPr>
      </w:pPr>
      <w:r w:rsidRPr="009839CC">
        <w:rPr>
          <w:rFonts w:ascii="Courier New" w:hAnsi="Courier New" w:cs="Courier New"/>
          <w:sz w:val="16"/>
          <w:szCs w:val="16"/>
          <w:lang w:val="fr-CA"/>
        </w:rPr>
        <w:t>}</w:t>
      </w:r>
    </w:p>
    <w:p w14:paraId="772C268A" w14:textId="77777777" w:rsidR="00107279" w:rsidRPr="00EF4963" w:rsidRDefault="00107279" w:rsidP="009E4AA9">
      <w:pPr>
        <w:pStyle w:val="PlainText"/>
        <w:rPr>
          <w:rFonts w:ascii="Courier New" w:hAnsi="Courier New" w:cs="Courier New"/>
          <w:sz w:val="16"/>
          <w:szCs w:val="16"/>
          <w:lang w:val="fr-CA"/>
        </w:rPr>
      </w:pPr>
    </w:p>
    <w:p w14:paraId="73CF79EF" w14:textId="77777777" w:rsidR="00107279" w:rsidRPr="008618B7" w:rsidRDefault="00107279" w:rsidP="009E4AA9">
      <w:pPr>
        <w:pStyle w:val="PlainText"/>
        <w:rPr>
          <w:rFonts w:ascii="Courier New" w:hAnsi="Courier New" w:cs="Courier New"/>
          <w:sz w:val="16"/>
          <w:szCs w:val="16"/>
        </w:rPr>
      </w:pPr>
      <w:r w:rsidRPr="00C61E6F">
        <w:rPr>
          <w:rFonts w:ascii="Courier New" w:hAnsi="Courier New" w:cs="Courier New"/>
          <w:sz w:val="16"/>
          <w:szCs w:val="16"/>
        </w:rPr>
        <w:t>-- TS 38.413 [</w:t>
      </w:r>
      <w:r w:rsidRPr="00D974A3">
        <w:rPr>
          <w:rFonts w:ascii="Courier New" w:hAnsi="Courier New" w:cs="Courier New"/>
          <w:sz w:val="16"/>
          <w:szCs w:val="16"/>
        </w:rPr>
        <w:t>23</w:t>
      </w:r>
      <w:r w:rsidRPr="008618B7">
        <w:rPr>
          <w:rFonts w:ascii="Courier New" w:hAnsi="Courier New" w:cs="Courier New"/>
          <w:sz w:val="16"/>
          <w:szCs w:val="16"/>
        </w:rPr>
        <w:t>], clause 9.3.1.57</w:t>
      </w:r>
    </w:p>
    <w:p w14:paraId="7985C520" w14:textId="77777777" w:rsidR="00107279" w:rsidRPr="005A2448" w:rsidRDefault="00107279" w:rsidP="009E4AA9">
      <w:pPr>
        <w:pStyle w:val="PlainText"/>
        <w:rPr>
          <w:rFonts w:ascii="Courier New" w:hAnsi="Courier New" w:cs="Courier New"/>
          <w:sz w:val="16"/>
          <w:szCs w:val="16"/>
        </w:rPr>
      </w:pPr>
      <w:r w:rsidRPr="005A2448">
        <w:rPr>
          <w:rFonts w:ascii="Courier New" w:hAnsi="Courier New" w:cs="Courier New"/>
          <w:sz w:val="16"/>
          <w:szCs w:val="16"/>
        </w:rPr>
        <w:t>N3I</w:t>
      </w:r>
      <w:r>
        <w:rPr>
          <w:rFonts w:ascii="Courier New" w:hAnsi="Courier New" w:cs="Courier New"/>
          <w:sz w:val="16"/>
          <w:szCs w:val="16"/>
        </w:rPr>
        <w:t>WF</w:t>
      </w:r>
      <w:r w:rsidRPr="005A2448">
        <w:rPr>
          <w:rFonts w:ascii="Courier New" w:hAnsi="Courier New" w:cs="Courier New"/>
          <w:sz w:val="16"/>
          <w:szCs w:val="16"/>
        </w:rPr>
        <w:t>I</w:t>
      </w:r>
      <w:r>
        <w:rPr>
          <w:rFonts w:ascii="Courier New" w:hAnsi="Courier New" w:cs="Courier New"/>
          <w:sz w:val="16"/>
          <w:szCs w:val="16"/>
        </w:rPr>
        <w:t>D</w:t>
      </w:r>
      <w:r w:rsidRPr="005A2448">
        <w:rPr>
          <w:rFonts w:ascii="Courier New" w:hAnsi="Courier New" w:cs="Courier New"/>
          <w:sz w:val="16"/>
          <w:szCs w:val="16"/>
        </w:rPr>
        <w:t>N</w:t>
      </w:r>
      <w:r>
        <w:rPr>
          <w:rFonts w:ascii="Courier New" w:hAnsi="Courier New" w:cs="Courier New"/>
          <w:sz w:val="16"/>
          <w:szCs w:val="16"/>
        </w:rPr>
        <w:t>GAP</w:t>
      </w:r>
      <w:r w:rsidRPr="005A2448">
        <w:rPr>
          <w:rFonts w:ascii="Courier New" w:hAnsi="Courier New" w:cs="Courier New"/>
          <w:sz w:val="16"/>
          <w:szCs w:val="16"/>
        </w:rPr>
        <w:t xml:space="preserve"> ::= BIT STRING (SIZE(16))</w:t>
      </w:r>
    </w:p>
    <w:p w14:paraId="1BE84DD8" w14:textId="77777777" w:rsidR="00107279" w:rsidRPr="00B74F2C" w:rsidRDefault="00107279" w:rsidP="009E4AA9">
      <w:pPr>
        <w:pStyle w:val="PlainText"/>
        <w:rPr>
          <w:rFonts w:ascii="Courier New" w:hAnsi="Courier New" w:cs="Courier New"/>
          <w:sz w:val="16"/>
          <w:szCs w:val="16"/>
        </w:rPr>
      </w:pPr>
    </w:p>
    <w:p w14:paraId="39FF1CA1"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TS 29.571 [17], clause 5.4.4.28</w:t>
      </w:r>
    </w:p>
    <w:p w14:paraId="0AFA1912"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N3I</w:t>
      </w:r>
      <w:r>
        <w:rPr>
          <w:rFonts w:ascii="Courier New" w:hAnsi="Courier New" w:cs="Courier New"/>
          <w:sz w:val="16"/>
          <w:szCs w:val="16"/>
        </w:rPr>
        <w:t>WF</w:t>
      </w:r>
      <w:r w:rsidRPr="00340316">
        <w:rPr>
          <w:rFonts w:ascii="Courier New" w:hAnsi="Courier New" w:cs="Courier New"/>
          <w:sz w:val="16"/>
          <w:szCs w:val="16"/>
        </w:rPr>
        <w:t>I</w:t>
      </w:r>
      <w:r>
        <w:rPr>
          <w:rFonts w:ascii="Courier New" w:hAnsi="Courier New" w:cs="Courier New"/>
          <w:sz w:val="16"/>
          <w:szCs w:val="16"/>
        </w:rPr>
        <w:t>D</w:t>
      </w:r>
      <w:r w:rsidRPr="00340316">
        <w:rPr>
          <w:rFonts w:ascii="Courier New" w:hAnsi="Courier New" w:cs="Courier New"/>
          <w:sz w:val="16"/>
          <w:szCs w:val="16"/>
        </w:rPr>
        <w:t>S</w:t>
      </w:r>
      <w:r>
        <w:rPr>
          <w:rFonts w:ascii="Courier New" w:hAnsi="Courier New" w:cs="Courier New"/>
          <w:sz w:val="16"/>
          <w:szCs w:val="16"/>
        </w:rPr>
        <w:t>BI</w:t>
      </w:r>
      <w:r w:rsidRPr="00340316">
        <w:rPr>
          <w:rFonts w:ascii="Courier New" w:hAnsi="Courier New" w:cs="Courier New"/>
          <w:sz w:val="16"/>
          <w:szCs w:val="16"/>
        </w:rPr>
        <w:t xml:space="preserve"> ::= UTF8String</w:t>
      </w:r>
    </w:p>
    <w:p w14:paraId="37A06D14" w14:textId="77777777" w:rsidR="00107279" w:rsidRPr="00340316" w:rsidRDefault="00107279" w:rsidP="009E4AA9">
      <w:pPr>
        <w:pStyle w:val="PlainText"/>
        <w:rPr>
          <w:rFonts w:ascii="Courier New" w:hAnsi="Courier New" w:cs="Courier New"/>
          <w:sz w:val="16"/>
          <w:szCs w:val="16"/>
        </w:rPr>
      </w:pPr>
    </w:p>
    <w:p w14:paraId="2085722F"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TS 29.571 [17], table 5.4.2-1</w:t>
      </w:r>
    </w:p>
    <w:p w14:paraId="3A7A275A"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T</w:t>
      </w:r>
      <w:r>
        <w:rPr>
          <w:rFonts w:ascii="Courier New" w:hAnsi="Courier New" w:cs="Courier New"/>
          <w:sz w:val="16"/>
          <w:szCs w:val="16"/>
        </w:rPr>
        <w:t>AC</w:t>
      </w:r>
      <w:r w:rsidRPr="00340316">
        <w:rPr>
          <w:rFonts w:ascii="Courier New" w:hAnsi="Courier New" w:cs="Courier New"/>
          <w:sz w:val="16"/>
          <w:szCs w:val="16"/>
        </w:rPr>
        <w:t xml:space="preserve"> ::= OCTET STRING (SIZE(2..3))</w:t>
      </w:r>
    </w:p>
    <w:p w14:paraId="7B447CF6" w14:textId="77777777" w:rsidR="00107279" w:rsidRPr="00340316" w:rsidRDefault="00107279" w:rsidP="009E4AA9">
      <w:pPr>
        <w:pStyle w:val="PlainText"/>
        <w:rPr>
          <w:rFonts w:ascii="Courier New" w:hAnsi="Courier New" w:cs="Courier New"/>
          <w:sz w:val="16"/>
          <w:szCs w:val="16"/>
        </w:rPr>
      </w:pPr>
    </w:p>
    <w:p w14:paraId="0D7ADE55"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TS 38.413 [23], clause 9.3.1.9</w:t>
      </w:r>
    </w:p>
    <w:p w14:paraId="3DB02B2F"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E</w:t>
      </w:r>
      <w:r>
        <w:rPr>
          <w:rFonts w:ascii="Courier New" w:hAnsi="Courier New" w:cs="Courier New"/>
          <w:sz w:val="16"/>
          <w:szCs w:val="16"/>
        </w:rPr>
        <w:t>UTRA</w:t>
      </w:r>
      <w:r w:rsidRPr="00340316">
        <w:rPr>
          <w:rFonts w:ascii="Courier New" w:hAnsi="Courier New" w:cs="Courier New"/>
          <w:sz w:val="16"/>
          <w:szCs w:val="16"/>
        </w:rPr>
        <w:t>CellI</w:t>
      </w:r>
      <w:r>
        <w:rPr>
          <w:rFonts w:ascii="Courier New" w:hAnsi="Courier New" w:cs="Courier New"/>
          <w:sz w:val="16"/>
          <w:szCs w:val="16"/>
        </w:rPr>
        <w:t>D</w:t>
      </w:r>
      <w:r w:rsidRPr="00340316">
        <w:rPr>
          <w:rFonts w:ascii="Courier New" w:hAnsi="Courier New" w:cs="Courier New"/>
          <w:sz w:val="16"/>
          <w:szCs w:val="16"/>
        </w:rPr>
        <w:t xml:space="preserve"> ::= BIT STRING (SIZE(28))</w:t>
      </w:r>
    </w:p>
    <w:p w14:paraId="2A758EC8" w14:textId="77777777" w:rsidR="00107279" w:rsidRPr="00340316" w:rsidRDefault="00107279" w:rsidP="009E4AA9">
      <w:pPr>
        <w:pStyle w:val="PlainText"/>
        <w:rPr>
          <w:rFonts w:ascii="Courier New" w:hAnsi="Courier New" w:cs="Courier New"/>
          <w:sz w:val="16"/>
          <w:szCs w:val="16"/>
        </w:rPr>
      </w:pPr>
    </w:p>
    <w:p w14:paraId="7AF346ED"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TS 38.413 [23], clause 9.3.1.7</w:t>
      </w:r>
    </w:p>
    <w:p w14:paraId="61F4DBBF"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N</w:t>
      </w:r>
      <w:r>
        <w:rPr>
          <w:rFonts w:ascii="Courier New" w:hAnsi="Courier New" w:cs="Courier New"/>
          <w:sz w:val="16"/>
          <w:szCs w:val="16"/>
        </w:rPr>
        <w:t>R</w:t>
      </w:r>
      <w:r w:rsidRPr="00340316">
        <w:rPr>
          <w:rFonts w:ascii="Courier New" w:hAnsi="Courier New" w:cs="Courier New"/>
          <w:sz w:val="16"/>
          <w:szCs w:val="16"/>
        </w:rPr>
        <w:t>CellI</w:t>
      </w:r>
      <w:r>
        <w:rPr>
          <w:rFonts w:ascii="Courier New" w:hAnsi="Courier New" w:cs="Courier New"/>
          <w:sz w:val="16"/>
          <w:szCs w:val="16"/>
        </w:rPr>
        <w:t>D</w:t>
      </w:r>
      <w:r w:rsidRPr="00340316">
        <w:rPr>
          <w:rFonts w:ascii="Courier New" w:hAnsi="Courier New" w:cs="Courier New"/>
          <w:sz w:val="16"/>
          <w:szCs w:val="16"/>
        </w:rPr>
        <w:t xml:space="preserve"> ::= BIT STRING (SIZE(36))</w:t>
      </w:r>
    </w:p>
    <w:p w14:paraId="099F0CBA" w14:textId="77777777" w:rsidR="00107279" w:rsidRPr="00340316" w:rsidRDefault="00107279" w:rsidP="009E4AA9">
      <w:pPr>
        <w:pStyle w:val="PlainText"/>
        <w:rPr>
          <w:rFonts w:ascii="Courier New" w:hAnsi="Courier New" w:cs="Courier New"/>
          <w:sz w:val="16"/>
          <w:szCs w:val="16"/>
        </w:rPr>
      </w:pPr>
    </w:p>
    <w:p w14:paraId="35B7E2FC" w14:textId="77777777" w:rsidR="00107279" w:rsidRPr="00BB35DD" w:rsidRDefault="00107279" w:rsidP="009E4AA9">
      <w:pPr>
        <w:pStyle w:val="PlainText"/>
        <w:rPr>
          <w:rFonts w:ascii="Courier New" w:hAnsi="Courier New" w:cs="Courier New"/>
          <w:sz w:val="16"/>
          <w:szCs w:val="16"/>
        </w:rPr>
      </w:pPr>
      <w:r w:rsidRPr="00BB35DD">
        <w:rPr>
          <w:rFonts w:ascii="Courier New" w:hAnsi="Courier New" w:cs="Courier New"/>
          <w:sz w:val="16"/>
          <w:szCs w:val="16"/>
        </w:rPr>
        <w:t>-- TS 38.413 [23], clause 9.3.1.8</w:t>
      </w:r>
    </w:p>
    <w:p w14:paraId="6A8BA5DA" w14:textId="77777777" w:rsidR="00107279" w:rsidRPr="00BB35DD" w:rsidRDefault="00107279" w:rsidP="009E4AA9">
      <w:pPr>
        <w:pStyle w:val="PlainText"/>
        <w:rPr>
          <w:rFonts w:ascii="Courier New" w:hAnsi="Courier New" w:cs="Courier New"/>
          <w:sz w:val="16"/>
          <w:szCs w:val="16"/>
        </w:rPr>
      </w:pPr>
      <w:r w:rsidRPr="00BB35DD">
        <w:rPr>
          <w:rFonts w:ascii="Courier New" w:hAnsi="Courier New" w:cs="Courier New"/>
          <w:sz w:val="16"/>
          <w:szCs w:val="16"/>
        </w:rPr>
        <w:t>NGENbID ::= CHOICE</w:t>
      </w:r>
    </w:p>
    <w:p w14:paraId="0A6680E7" w14:textId="77777777" w:rsidR="00107279" w:rsidRPr="00BB35DD" w:rsidRDefault="00107279" w:rsidP="009E4AA9">
      <w:pPr>
        <w:pStyle w:val="PlainText"/>
        <w:rPr>
          <w:rFonts w:ascii="Courier New" w:hAnsi="Courier New" w:cs="Courier New"/>
          <w:sz w:val="16"/>
          <w:szCs w:val="16"/>
        </w:rPr>
      </w:pPr>
      <w:r w:rsidRPr="00BB35DD">
        <w:rPr>
          <w:rFonts w:ascii="Courier New" w:hAnsi="Courier New" w:cs="Courier New"/>
          <w:sz w:val="16"/>
          <w:szCs w:val="16"/>
        </w:rPr>
        <w:t>{</w:t>
      </w:r>
    </w:p>
    <w:p w14:paraId="196BD631" w14:textId="77777777" w:rsidR="00107279" w:rsidRPr="00BB35DD" w:rsidRDefault="00107279" w:rsidP="009E4AA9">
      <w:pPr>
        <w:pStyle w:val="PlainText"/>
        <w:rPr>
          <w:rFonts w:ascii="Courier New" w:hAnsi="Courier New" w:cs="Courier New"/>
          <w:sz w:val="16"/>
          <w:szCs w:val="16"/>
        </w:rPr>
      </w:pPr>
      <w:r w:rsidRPr="00BB35DD">
        <w:rPr>
          <w:rFonts w:ascii="Courier New" w:hAnsi="Courier New" w:cs="Courier New"/>
          <w:sz w:val="16"/>
          <w:szCs w:val="16"/>
        </w:rPr>
        <w:t xml:space="preserve">    macroNGENbID                [1] BIT STRING (SIZE(20)),</w:t>
      </w:r>
    </w:p>
    <w:p w14:paraId="5904D916" w14:textId="77777777" w:rsidR="00107279" w:rsidRPr="00BB35DD" w:rsidRDefault="00107279" w:rsidP="009E4AA9">
      <w:pPr>
        <w:pStyle w:val="PlainText"/>
        <w:rPr>
          <w:rFonts w:ascii="Courier New" w:hAnsi="Courier New" w:cs="Courier New"/>
          <w:sz w:val="16"/>
          <w:szCs w:val="16"/>
        </w:rPr>
      </w:pPr>
      <w:r w:rsidRPr="00BB35DD">
        <w:rPr>
          <w:rFonts w:ascii="Courier New" w:hAnsi="Courier New" w:cs="Courier New"/>
          <w:sz w:val="16"/>
          <w:szCs w:val="16"/>
        </w:rPr>
        <w:t xml:space="preserve">    shortMacroNGENbID           [2] BIT STRING (SIZE(18)),</w:t>
      </w:r>
    </w:p>
    <w:p w14:paraId="2A08FF2E" w14:textId="77777777" w:rsidR="00107279" w:rsidRPr="00BB35DD" w:rsidRDefault="00107279" w:rsidP="009E4AA9">
      <w:pPr>
        <w:pStyle w:val="PlainText"/>
        <w:rPr>
          <w:rFonts w:ascii="Courier New" w:hAnsi="Courier New" w:cs="Courier New"/>
          <w:sz w:val="16"/>
          <w:szCs w:val="16"/>
        </w:rPr>
      </w:pPr>
      <w:r w:rsidRPr="00BB35DD">
        <w:rPr>
          <w:rFonts w:ascii="Courier New" w:hAnsi="Courier New" w:cs="Courier New"/>
          <w:sz w:val="16"/>
          <w:szCs w:val="16"/>
        </w:rPr>
        <w:t xml:space="preserve">    longMacroNGENbID            [3] BIT STRING (SIZE(21))</w:t>
      </w:r>
    </w:p>
    <w:p w14:paraId="3632478D" w14:textId="77777777" w:rsidR="00107279" w:rsidRPr="007F156B" w:rsidRDefault="00107279" w:rsidP="009E4AA9">
      <w:pPr>
        <w:pStyle w:val="PlainText"/>
        <w:rPr>
          <w:rFonts w:ascii="Courier New" w:hAnsi="Courier New" w:cs="Courier New"/>
          <w:sz w:val="16"/>
          <w:szCs w:val="16"/>
        </w:rPr>
      </w:pPr>
      <w:r w:rsidRPr="007F156B">
        <w:rPr>
          <w:rFonts w:ascii="Courier New" w:hAnsi="Courier New" w:cs="Courier New"/>
          <w:sz w:val="16"/>
          <w:szCs w:val="16"/>
        </w:rPr>
        <w:t>}</w:t>
      </w:r>
    </w:p>
    <w:p w14:paraId="41EFBCC5" w14:textId="77777777" w:rsidR="00107279" w:rsidRPr="007F156B" w:rsidRDefault="00107279" w:rsidP="009E4AA9">
      <w:pPr>
        <w:pStyle w:val="PlainText"/>
        <w:rPr>
          <w:rFonts w:ascii="Courier New" w:hAnsi="Courier New" w:cs="Courier New"/>
          <w:sz w:val="16"/>
          <w:szCs w:val="16"/>
        </w:rPr>
      </w:pPr>
      <w:r w:rsidRPr="007F156B">
        <w:rPr>
          <w:rFonts w:ascii="Courier New" w:hAnsi="Courier New" w:cs="Courier New"/>
          <w:sz w:val="16"/>
          <w:szCs w:val="16"/>
        </w:rPr>
        <w:t>-- TS 23.003 [19], clause 12.7.1 encoded as per TS 29.571 [17], clause 5.4.2</w:t>
      </w:r>
    </w:p>
    <w:p w14:paraId="2529B586" w14:textId="77777777" w:rsidR="00107279" w:rsidRPr="007F156B" w:rsidRDefault="00107279" w:rsidP="009E4AA9">
      <w:pPr>
        <w:pStyle w:val="PlainText"/>
        <w:rPr>
          <w:rFonts w:ascii="Courier New" w:hAnsi="Courier New" w:cs="Courier New"/>
          <w:sz w:val="16"/>
          <w:szCs w:val="16"/>
        </w:rPr>
      </w:pPr>
      <w:r w:rsidRPr="007F156B">
        <w:rPr>
          <w:rFonts w:ascii="Courier New" w:hAnsi="Courier New" w:cs="Courier New"/>
          <w:sz w:val="16"/>
          <w:szCs w:val="16"/>
        </w:rPr>
        <w:t>NID ::= UTF8String (SIZE(11))</w:t>
      </w:r>
    </w:p>
    <w:p w14:paraId="4C2594FE" w14:textId="77777777" w:rsidR="00107279" w:rsidRPr="007F156B" w:rsidRDefault="00107279" w:rsidP="009E4AA9">
      <w:pPr>
        <w:pStyle w:val="PlainText"/>
        <w:rPr>
          <w:rFonts w:ascii="Courier New" w:hAnsi="Courier New" w:cs="Courier New"/>
          <w:sz w:val="16"/>
          <w:szCs w:val="16"/>
        </w:rPr>
      </w:pPr>
    </w:p>
    <w:p w14:paraId="58D1C0C5" w14:textId="77777777" w:rsidR="00107279" w:rsidRPr="007F156B" w:rsidRDefault="00107279" w:rsidP="009E4AA9">
      <w:pPr>
        <w:pStyle w:val="PlainText"/>
        <w:rPr>
          <w:rFonts w:ascii="Courier New" w:hAnsi="Courier New" w:cs="Courier New"/>
          <w:sz w:val="16"/>
          <w:szCs w:val="16"/>
        </w:rPr>
      </w:pPr>
      <w:r w:rsidRPr="007F156B">
        <w:rPr>
          <w:rFonts w:ascii="Courier New" w:hAnsi="Courier New" w:cs="Courier New"/>
          <w:sz w:val="16"/>
          <w:szCs w:val="16"/>
        </w:rPr>
        <w:lastRenderedPageBreak/>
        <w:t>-- TS 36.413 [38], clause 9.2.1.37</w:t>
      </w:r>
    </w:p>
    <w:p w14:paraId="01DD2002" w14:textId="77777777" w:rsidR="00107279" w:rsidRPr="007F156B" w:rsidRDefault="00107279" w:rsidP="009E4AA9">
      <w:pPr>
        <w:pStyle w:val="PlainText"/>
        <w:rPr>
          <w:rFonts w:ascii="Courier New" w:hAnsi="Courier New" w:cs="Courier New"/>
          <w:sz w:val="16"/>
          <w:szCs w:val="16"/>
        </w:rPr>
      </w:pPr>
      <w:r w:rsidRPr="007F156B">
        <w:rPr>
          <w:rFonts w:ascii="Courier New" w:hAnsi="Courier New" w:cs="Courier New"/>
          <w:sz w:val="16"/>
          <w:szCs w:val="16"/>
        </w:rPr>
        <w:t>ENbID ::= CHOICE</w:t>
      </w:r>
    </w:p>
    <w:p w14:paraId="1B21A96C" w14:textId="77777777" w:rsidR="00107279" w:rsidRPr="007F156B" w:rsidRDefault="00107279" w:rsidP="009E4AA9">
      <w:pPr>
        <w:pStyle w:val="PlainText"/>
        <w:rPr>
          <w:rFonts w:ascii="Courier New" w:hAnsi="Courier New" w:cs="Courier New"/>
          <w:sz w:val="16"/>
          <w:szCs w:val="16"/>
        </w:rPr>
      </w:pPr>
      <w:r w:rsidRPr="007F156B">
        <w:rPr>
          <w:rFonts w:ascii="Courier New" w:hAnsi="Courier New" w:cs="Courier New"/>
          <w:sz w:val="16"/>
          <w:szCs w:val="16"/>
        </w:rPr>
        <w:t>{</w:t>
      </w:r>
    </w:p>
    <w:p w14:paraId="756D4CA8" w14:textId="77777777" w:rsidR="00107279" w:rsidRPr="007F156B" w:rsidRDefault="00107279" w:rsidP="009E4AA9">
      <w:pPr>
        <w:pStyle w:val="PlainText"/>
        <w:rPr>
          <w:rFonts w:ascii="Courier New" w:hAnsi="Courier New" w:cs="Courier New"/>
          <w:sz w:val="16"/>
          <w:szCs w:val="16"/>
        </w:rPr>
      </w:pPr>
      <w:r w:rsidRPr="007F156B">
        <w:rPr>
          <w:rFonts w:ascii="Courier New" w:hAnsi="Courier New" w:cs="Courier New"/>
          <w:sz w:val="16"/>
          <w:szCs w:val="16"/>
        </w:rPr>
        <w:t xml:space="preserve">    macroENbID                  [1] BIT STRING (SIZE(20)),</w:t>
      </w:r>
    </w:p>
    <w:p w14:paraId="7D22B141" w14:textId="77777777" w:rsidR="00107279" w:rsidRPr="007F156B" w:rsidRDefault="00107279" w:rsidP="009E4AA9">
      <w:pPr>
        <w:pStyle w:val="PlainText"/>
        <w:rPr>
          <w:rFonts w:ascii="Courier New" w:hAnsi="Courier New" w:cs="Courier New"/>
          <w:sz w:val="16"/>
          <w:szCs w:val="16"/>
        </w:rPr>
      </w:pPr>
      <w:r w:rsidRPr="007F156B">
        <w:rPr>
          <w:rFonts w:ascii="Courier New" w:hAnsi="Courier New" w:cs="Courier New"/>
          <w:sz w:val="16"/>
          <w:szCs w:val="16"/>
        </w:rPr>
        <w:t xml:space="preserve">    homeENbID                   [2] BIT STRING (SIZE(28)),</w:t>
      </w:r>
    </w:p>
    <w:p w14:paraId="36F6FDEE" w14:textId="77777777" w:rsidR="00107279" w:rsidRPr="007F156B" w:rsidRDefault="00107279" w:rsidP="009E4AA9">
      <w:pPr>
        <w:pStyle w:val="PlainText"/>
        <w:rPr>
          <w:rFonts w:ascii="Courier New" w:hAnsi="Courier New" w:cs="Courier New"/>
          <w:sz w:val="16"/>
          <w:szCs w:val="16"/>
        </w:rPr>
      </w:pPr>
      <w:r w:rsidRPr="007F156B">
        <w:rPr>
          <w:rFonts w:ascii="Courier New" w:hAnsi="Courier New" w:cs="Courier New"/>
          <w:sz w:val="16"/>
          <w:szCs w:val="16"/>
        </w:rPr>
        <w:t xml:space="preserve">    shortMacroENbID             [3] BIT STRING (SIZE(18)),</w:t>
      </w:r>
    </w:p>
    <w:p w14:paraId="3C785BEB" w14:textId="77777777" w:rsidR="00107279" w:rsidRPr="007F156B" w:rsidRDefault="00107279" w:rsidP="009E4AA9">
      <w:pPr>
        <w:pStyle w:val="PlainText"/>
        <w:rPr>
          <w:rFonts w:ascii="Courier New" w:hAnsi="Courier New" w:cs="Courier New"/>
          <w:sz w:val="16"/>
          <w:szCs w:val="16"/>
        </w:rPr>
      </w:pPr>
      <w:r w:rsidRPr="007F156B">
        <w:rPr>
          <w:rFonts w:ascii="Courier New" w:hAnsi="Courier New" w:cs="Courier New"/>
          <w:sz w:val="16"/>
          <w:szCs w:val="16"/>
        </w:rPr>
        <w:t xml:space="preserve">    longMacroENbID              [4] BIT STRING (SIZE(21))</w:t>
      </w:r>
    </w:p>
    <w:p w14:paraId="706B12A5" w14:textId="77777777" w:rsidR="00107279" w:rsidRPr="007F156B" w:rsidRDefault="00107279" w:rsidP="009E4AA9">
      <w:pPr>
        <w:pStyle w:val="PlainText"/>
        <w:rPr>
          <w:rFonts w:ascii="Courier New" w:hAnsi="Courier New" w:cs="Courier New"/>
          <w:sz w:val="16"/>
          <w:szCs w:val="16"/>
        </w:rPr>
      </w:pPr>
      <w:r w:rsidRPr="007F156B">
        <w:rPr>
          <w:rFonts w:ascii="Courier New" w:hAnsi="Courier New" w:cs="Courier New"/>
          <w:sz w:val="16"/>
          <w:szCs w:val="16"/>
        </w:rPr>
        <w:t>}</w:t>
      </w:r>
    </w:p>
    <w:p w14:paraId="56B740B2" w14:textId="77777777" w:rsidR="00107279" w:rsidRPr="00340316" w:rsidRDefault="00107279" w:rsidP="009E4AA9">
      <w:pPr>
        <w:pStyle w:val="PlainText"/>
        <w:rPr>
          <w:rFonts w:ascii="Courier New" w:hAnsi="Courier New" w:cs="Courier New"/>
          <w:sz w:val="16"/>
          <w:szCs w:val="16"/>
        </w:rPr>
      </w:pPr>
    </w:p>
    <w:p w14:paraId="4F39D723" w14:textId="77777777" w:rsidR="00107279" w:rsidRPr="00D50CE3" w:rsidRDefault="00107279" w:rsidP="009E4AA9">
      <w:pPr>
        <w:pStyle w:val="PlainText"/>
        <w:rPr>
          <w:rFonts w:ascii="Courier New" w:hAnsi="Courier New" w:cs="Courier New"/>
          <w:sz w:val="16"/>
          <w:szCs w:val="16"/>
        </w:rPr>
      </w:pPr>
    </w:p>
    <w:p w14:paraId="78FF37D2" w14:textId="77777777" w:rsidR="00107279" w:rsidRPr="00C04A28" w:rsidRDefault="00107279" w:rsidP="009E4AA9">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6.4.6.2.3</w:t>
      </w:r>
    </w:p>
    <w:p w14:paraId="720D78E2" w14:textId="77777777" w:rsidR="00107279" w:rsidRPr="00C61E6F" w:rsidRDefault="00107279" w:rsidP="009E4AA9">
      <w:pPr>
        <w:pStyle w:val="PlainText"/>
        <w:rPr>
          <w:rFonts w:ascii="Courier New" w:hAnsi="Courier New" w:cs="Courier New"/>
          <w:sz w:val="16"/>
          <w:szCs w:val="16"/>
        </w:rPr>
      </w:pPr>
      <w:r w:rsidRPr="002713AE">
        <w:rPr>
          <w:rFonts w:ascii="Courier New" w:hAnsi="Courier New" w:cs="Courier New"/>
          <w:sz w:val="16"/>
          <w:szCs w:val="16"/>
        </w:rPr>
        <w:t>PositioningInfo ::= S</w:t>
      </w:r>
      <w:r w:rsidRPr="00C61E6F">
        <w:rPr>
          <w:rFonts w:ascii="Courier New" w:hAnsi="Courier New" w:cs="Courier New"/>
          <w:sz w:val="16"/>
          <w:szCs w:val="16"/>
        </w:rPr>
        <w:t>EQUENCE</w:t>
      </w:r>
    </w:p>
    <w:p w14:paraId="09E37136"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757AE8E0" w14:textId="77777777" w:rsidR="00107279" w:rsidRPr="008B7D12"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positionInfo                [1] LocationData OP</w:t>
      </w:r>
      <w:r w:rsidRPr="008B7D12">
        <w:rPr>
          <w:rFonts w:ascii="Courier New" w:hAnsi="Courier New" w:cs="Courier New"/>
          <w:sz w:val="16"/>
          <w:szCs w:val="16"/>
        </w:rPr>
        <w:t>TIONAL,</w:t>
      </w:r>
    </w:p>
    <w:p w14:paraId="0744C56D"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xml:space="preserve">    rawM</w:t>
      </w:r>
      <w:r>
        <w:rPr>
          <w:rFonts w:ascii="Courier New" w:hAnsi="Courier New" w:cs="Courier New"/>
          <w:sz w:val="16"/>
          <w:szCs w:val="16"/>
        </w:rPr>
        <w:t>LP</w:t>
      </w:r>
      <w:r w:rsidRPr="002713AE">
        <w:rPr>
          <w:rFonts w:ascii="Courier New" w:hAnsi="Courier New" w:cs="Courier New"/>
          <w:sz w:val="16"/>
          <w:szCs w:val="16"/>
        </w:rPr>
        <w:t>Response              [2] RawM</w:t>
      </w:r>
      <w:r>
        <w:rPr>
          <w:rFonts w:ascii="Courier New" w:hAnsi="Courier New" w:cs="Courier New"/>
          <w:sz w:val="16"/>
          <w:szCs w:val="16"/>
        </w:rPr>
        <w:t>LP</w:t>
      </w:r>
      <w:r w:rsidRPr="002713AE">
        <w:rPr>
          <w:rFonts w:ascii="Courier New" w:hAnsi="Courier New" w:cs="Courier New"/>
          <w:sz w:val="16"/>
          <w:szCs w:val="16"/>
        </w:rPr>
        <w:t xml:space="preserve">Response OPTIONAL </w:t>
      </w:r>
    </w:p>
    <w:p w14:paraId="74569760"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38FA213B" w14:textId="77777777" w:rsidR="00107279" w:rsidRPr="00D50CE3" w:rsidRDefault="00107279" w:rsidP="009E4AA9">
      <w:pPr>
        <w:pStyle w:val="PlainText"/>
        <w:rPr>
          <w:rFonts w:ascii="Courier New" w:hAnsi="Courier New" w:cs="Courier New"/>
          <w:sz w:val="16"/>
          <w:szCs w:val="16"/>
        </w:rPr>
      </w:pPr>
    </w:p>
    <w:p w14:paraId="6ED9A8E0"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RawM</w:t>
      </w:r>
      <w:r>
        <w:rPr>
          <w:rFonts w:ascii="Courier New" w:hAnsi="Courier New" w:cs="Courier New"/>
          <w:sz w:val="16"/>
          <w:szCs w:val="16"/>
        </w:rPr>
        <w:t>LP</w:t>
      </w:r>
      <w:r w:rsidRPr="008B7D12">
        <w:rPr>
          <w:rFonts w:ascii="Courier New" w:hAnsi="Courier New" w:cs="Courier New"/>
          <w:sz w:val="16"/>
          <w:szCs w:val="16"/>
        </w:rPr>
        <w:t>Response ::= CHOICE</w:t>
      </w:r>
    </w:p>
    <w:p w14:paraId="2F308E6A"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74D447DB" w14:textId="77777777" w:rsidR="00107279" w:rsidRPr="00BB35DD"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w:t>
      </w:r>
      <w:r w:rsidRPr="00BB35DD">
        <w:rPr>
          <w:rFonts w:ascii="Courier New" w:hAnsi="Courier New" w:cs="Courier New"/>
          <w:sz w:val="16"/>
          <w:szCs w:val="16"/>
        </w:rPr>
        <w:t xml:space="preserve">-- The following parameter contains a copy of unparsed XML code of the </w:t>
      </w:r>
    </w:p>
    <w:p w14:paraId="0ED5841D" w14:textId="77777777" w:rsidR="00107279" w:rsidRPr="00BB35DD" w:rsidRDefault="00107279" w:rsidP="009E4AA9">
      <w:pPr>
        <w:pStyle w:val="PlainText"/>
        <w:rPr>
          <w:rFonts w:ascii="Courier New" w:hAnsi="Courier New" w:cs="Courier New"/>
          <w:sz w:val="16"/>
          <w:szCs w:val="16"/>
        </w:rPr>
      </w:pPr>
      <w:r w:rsidRPr="00BB35DD">
        <w:rPr>
          <w:rFonts w:ascii="Courier New" w:hAnsi="Courier New" w:cs="Courier New"/>
          <w:sz w:val="16"/>
          <w:szCs w:val="16"/>
        </w:rPr>
        <w:t xml:space="preserve">    -- MLP response message, i.e. the entire XML document containing</w:t>
      </w:r>
    </w:p>
    <w:p w14:paraId="303A0136" w14:textId="77777777" w:rsidR="00107279" w:rsidRPr="00BB35DD" w:rsidRDefault="00107279" w:rsidP="009E4AA9">
      <w:pPr>
        <w:pStyle w:val="PlainText"/>
        <w:rPr>
          <w:rFonts w:ascii="Courier New" w:hAnsi="Courier New" w:cs="Courier New"/>
          <w:sz w:val="16"/>
          <w:szCs w:val="16"/>
        </w:rPr>
      </w:pPr>
      <w:r w:rsidRPr="00BB35DD">
        <w:rPr>
          <w:rFonts w:ascii="Courier New" w:hAnsi="Courier New" w:cs="Courier New"/>
          <w:sz w:val="16"/>
          <w:szCs w:val="16"/>
        </w:rPr>
        <w:t xml:space="preserve">    -- a &lt;slia&gt; (described in </w:t>
      </w:r>
      <w:r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5.2.3.2.2) or</w:t>
      </w:r>
    </w:p>
    <w:p w14:paraId="3C4D42B1" w14:textId="77777777" w:rsidR="00107279" w:rsidRPr="00C61E6F" w:rsidRDefault="00107279" w:rsidP="009E4AA9">
      <w:pPr>
        <w:pStyle w:val="PlainText"/>
        <w:rPr>
          <w:rFonts w:ascii="Courier New" w:hAnsi="Courier New" w:cs="Courier New"/>
          <w:sz w:val="16"/>
          <w:szCs w:val="16"/>
        </w:rPr>
      </w:pPr>
      <w:r w:rsidRPr="00BB35DD">
        <w:rPr>
          <w:rFonts w:ascii="Courier New" w:hAnsi="Courier New" w:cs="Courier New"/>
          <w:sz w:val="16"/>
          <w:szCs w:val="16"/>
        </w:rPr>
        <w:t xml:space="preserve">    -- a &lt;slirep&gt; (described in </w:t>
      </w:r>
      <w:r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5.2.3.2.3) MLP message.</w:t>
      </w:r>
    </w:p>
    <w:p w14:paraId="7B04647A" w14:textId="77777777" w:rsidR="00107279" w:rsidRPr="00D974A3" w:rsidRDefault="00107279" w:rsidP="009E4AA9">
      <w:pPr>
        <w:pStyle w:val="PlainText"/>
        <w:rPr>
          <w:rFonts w:ascii="Courier New" w:hAnsi="Courier New" w:cs="Courier New"/>
          <w:sz w:val="16"/>
          <w:szCs w:val="16"/>
        </w:rPr>
      </w:pPr>
      <w:r w:rsidRPr="00D974A3">
        <w:rPr>
          <w:rFonts w:ascii="Courier New" w:hAnsi="Courier New" w:cs="Courier New"/>
          <w:sz w:val="16"/>
          <w:szCs w:val="16"/>
        </w:rPr>
        <w:t xml:space="preserve">    m</w:t>
      </w:r>
      <w:r>
        <w:rPr>
          <w:rFonts w:ascii="Courier New" w:hAnsi="Courier New" w:cs="Courier New"/>
          <w:sz w:val="16"/>
          <w:szCs w:val="16"/>
        </w:rPr>
        <w:t>LP</w:t>
      </w:r>
      <w:r w:rsidRPr="00D974A3">
        <w:rPr>
          <w:rFonts w:ascii="Courier New" w:hAnsi="Courier New" w:cs="Courier New"/>
          <w:sz w:val="16"/>
          <w:szCs w:val="16"/>
        </w:rPr>
        <w:t>PositionData             [1] UTF8String,</w:t>
      </w:r>
    </w:p>
    <w:p w14:paraId="728F96E6" w14:textId="77777777" w:rsidR="00107279" w:rsidRPr="005A2448" w:rsidRDefault="00107279" w:rsidP="009E4AA9">
      <w:pPr>
        <w:pStyle w:val="PlainText"/>
        <w:rPr>
          <w:rFonts w:ascii="Courier New" w:hAnsi="Courier New" w:cs="Courier New"/>
          <w:sz w:val="16"/>
          <w:szCs w:val="16"/>
        </w:rPr>
      </w:pPr>
      <w:r w:rsidRPr="008618B7">
        <w:rPr>
          <w:rFonts w:ascii="Courier New" w:hAnsi="Courier New" w:cs="Courier New"/>
          <w:sz w:val="16"/>
          <w:szCs w:val="16"/>
        </w:rPr>
        <w:t xml:space="preserve">    </w:t>
      </w:r>
      <w:r w:rsidRPr="00BB35DD">
        <w:rPr>
          <w:rFonts w:ascii="Courier New" w:hAnsi="Courier New" w:cs="Courier New"/>
          <w:sz w:val="16"/>
          <w:szCs w:val="16"/>
        </w:rPr>
        <w:t xml:space="preserve">-- OMA MLP result id, defined in </w:t>
      </w:r>
      <w:r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5.4</w:t>
      </w:r>
    </w:p>
    <w:p w14:paraId="099CFC0E" w14:textId="77777777" w:rsidR="00107279" w:rsidRPr="00B74F2C" w:rsidRDefault="00107279" w:rsidP="009E4AA9">
      <w:pPr>
        <w:pStyle w:val="PlainText"/>
        <w:rPr>
          <w:rFonts w:ascii="Courier New" w:hAnsi="Courier New" w:cs="Courier New"/>
          <w:sz w:val="16"/>
          <w:szCs w:val="16"/>
        </w:rPr>
      </w:pPr>
      <w:r w:rsidRPr="00B74F2C">
        <w:rPr>
          <w:rFonts w:ascii="Courier New" w:hAnsi="Courier New" w:cs="Courier New"/>
          <w:sz w:val="16"/>
          <w:szCs w:val="16"/>
        </w:rPr>
        <w:t xml:space="preserve">    m</w:t>
      </w:r>
      <w:r>
        <w:rPr>
          <w:rFonts w:ascii="Courier New" w:hAnsi="Courier New" w:cs="Courier New"/>
          <w:sz w:val="16"/>
          <w:szCs w:val="16"/>
        </w:rPr>
        <w:t>LP</w:t>
      </w:r>
      <w:r w:rsidRPr="00B74F2C">
        <w:rPr>
          <w:rFonts w:ascii="Courier New" w:hAnsi="Courier New" w:cs="Courier New"/>
          <w:sz w:val="16"/>
          <w:szCs w:val="16"/>
        </w:rPr>
        <w:t>ErrorCode                [2] INTEGER (1..699)</w:t>
      </w:r>
    </w:p>
    <w:p w14:paraId="667E5A5C"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185D5AE2" w14:textId="77777777" w:rsidR="00107279" w:rsidRPr="00D50CE3" w:rsidRDefault="00107279" w:rsidP="009E4AA9">
      <w:pPr>
        <w:pStyle w:val="PlainText"/>
        <w:rPr>
          <w:rFonts w:ascii="Courier New" w:hAnsi="Courier New" w:cs="Courier New"/>
          <w:sz w:val="16"/>
          <w:szCs w:val="16"/>
        </w:rPr>
      </w:pPr>
    </w:p>
    <w:p w14:paraId="50745350" w14:textId="77777777" w:rsidR="00107279" w:rsidRPr="00C04A28" w:rsidRDefault="00107279" w:rsidP="009E4AA9">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6.1.6.2.3</w:t>
      </w:r>
    </w:p>
    <w:p w14:paraId="19ACFB48"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LocationData ::= SEQUENCE</w:t>
      </w:r>
    </w:p>
    <w:p w14:paraId="1C30BD1E"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14D3F813"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locationEstimate            [1] GeographicArea,</w:t>
      </w:r>
    </w:p>
    <w:p w14:paraId="22E0B204"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accuracyFulfilmentIndicator [2] AccuracyFulfilmentIndicator OPTIONAL,</w:t>
      </w:r>
    </w:p>
    <w:p w14:paraId="211A1760"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xml:space="preserve">    ageOfLocationEstimate       [3] AgeOfLocationEstimate OPTIONAL,</w:t>
      </w:r>
    </w:p>
    <w:p w14:paraId="00FF8224"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xml:space="preserve">    velocityEstimate            [4] VelocityEstimate OPTIONAL,</w:t>
      </w:r>
    </w:p>
    <w:p w14:paraId="65303E65"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xml:space="preserve">    civicAddress                [5] CivicAddress OPTIONAL,</w:t>
      </w:r>
    </w:p>
    <w:p w14:paraId="06D6A60D" w14:textId="77777777" w:rsidR="00107279" w:rsidRPr="00D974A3" w:rsidRDefault="00107279" w:rsidP="009E4AA9">
      <w:pPr>
        <w:pStyle w:val="PlainText"/>
        <w:rPr>
          <w:rFonts w:ascii="Courier New" w:hAnsi="Courier New" w:cs="Courier New"/>
          <w:sz w:val="16"/>
          <w:szCs w:val="16"/>
        </w:rPr>
      </w:pPr>
      <w:r w:rsidRPr="00D974A3">
        <w:rPr>
          <w:rFonts w:ascii="Courier New" w:hAnsi="Courier New" w:cs="Courier New"/>
          <w:sz w:val="16"/>
          <w:szCs w:val="16"/>
        </w:rPr>
        <w:t xml:space="preserve">    positioningDataList         [6] SET OF PositioningMethodAndUsage OPTIONAL,</w:t>
      </w:r>
    </w:p>
    <w:p w14:paraId="73ACFB3D" w14:textId="77777777" w:rsidR="00107279" w:rsidRPr="003D4383" w:rsidRDefault="00107279" w:rsidP="009E4AA9">
      <w:pPr>
        <w:pStyle w:val="PlainText"/>
        <w:rPr>
          <w:rFonts w:ascii="Courier New" w:hAnsi="Courier New" w:cs="Courier New"/>
          <w:sz w:val="16"/>
          <w:szCs w:val="16"/>
        </w:rPr>
      </w:pPr>
      <w:r w:rsidRPr="008618B7">
        <w:rPr>
          <w:rFonts w:ascii="Courier New" w:hAnsi="Courier New" w:cs="Courier New"/>
          <w:sz w:val="16"/>
          <w:szCs w:val="16"/>
        </w:rPr>
        <w:t xml:space="preserve">    g</w:t>
      </w:r>
      <w:r>
        <w:rPr>
          <w:rFonts w:ascii="Courier New" w:hAnsi="Courier New" w:cs="Courier New"/>
          <w:sz w:val="16"/>
          <w:szCs w:val="16"/>
        </w:rPr>
        <w:t>NSS</w:t>
      </w:r>
      <w:r w:rsidRPr="008618B7">
        <w:rPr>
          <w:rFonts w:ascii="Courier New" w:hAnsi="Courier New" w:cs="Courier New"/>
          <w:sz w:val="16"/>
          <w:szCs w:val="16"/>
        </w:rPr>
        <w:t>PositioningData</w:t>
      </w:r>
      <w:r w:rsidRPr="003D4383">
        <w:rPr>
          <w:rFonts w:ascii="Courier New" w:hAnsi="Courier New" w:cs="Courier New"/>
          <w:sz w:val="16"/>
          <w:szCs w:val="16"/>
        </w:rPr>
        <w:t>List     [7] SET OF G</w:t>
      </w:r>
      <w:r>
        <w:rPr>
          <w:rFonts w:ascii="Courier New" w:hAnsi="Courier New" w:cs="Courier New"/>
          <w:sz w:val="16"/>
          <w:szCs w:val="16"/>
        </w:rPr>
        <w:t>NSS</w:t>
      </w:r>
      <w:r w:rsidRPr="003D4383">
        <w:rPr>
          <w:rFonts w:ascii="Courier New" w:hAnsi="Courier New" w:cs="Courier New"/>
          <w:sz w:val="16"/>
          <w:szCs w:val="16"/>
        </w:rPr>
        <w:t>PositioningMethodAndUsage OPTIONAL,</w:t>
      </w:r>
    </w:p>
    <w:p w14:paraId="4E2F4E0B" w14:textId="77777777" w:rsidR="00107279" w:rsidRPr="005A2448" w:rsidRDefault="00107279" w:rsidP="009E4AA9">
      <w:pPr>
        <w:pStyle w:val="PlainText"/>
        <w:rPr>
          <w:rFonts w:ascii="Courier New" w:hAnsi="Courier New" w:cs="Courier New"/>
          <w:sz w:val="16"/>
          <w:szCs w:val="16"/>
        </w:rPr>
      </w:pPr>
      <w:r w:rsidRPr="005A2448">
        <w:rPr>
          <w:rFonts w:ascii="Courier New" w:hAnsi="Courier New" w:cs="Courier New"/>
          <w:sz w:val="16"/>
          <w:szCs w:val="16"/>
        </w:rPr>
        <w:t xml:space="preserve">    e</w:t>
      </w:r>
      <w:r>
        <w:rPr>
          <w:rFonts w:ascii="Courier New" w:hAnsi="Courier New" w:cs="Courier New"/>
          <w:sz w:val="16"/>
          <w:szCs w:val="16"/>
        </w:rPr>
        <w:t>CGI</w:t>
      </w:r>
      <w:r w:rsidRPr="005A2448">
        <w:rPr>
          <w:rFonts w:ascii="Courier New" w:hAnsi="Courier New" w:cs="Courier New"/>
          <w:sz w:val="16"/>
          <w:szCs w:val="16"/>
        </w:rPr>
        <w:t xml:space="preserve">                        [8] E</w:t>
      </w:r>
      <w:r>
        <w:rPr>
          <w:rFonts w:ascii="Courier New" w:hAnsi="Courier New" w:cs="Courier New"/>
          <w:sz w:val="16"/>
          <w:szCs w:val="16"/>
        </w:rPr>
        <w:t>CGI</w:t>
      </w:r>
      <w:r w:rsidRPr="005A2448">
        <w:rPr>
          <w:rFonts w:ascii="Courier New" w:hAnsi="Courier New" w:cs="Courier New"/>
          <w:sz w:val="16"/>
          <w:szCs w:val="16"/>
        </w:rPr>
        <w:t xml:space="preserve"> OPTIONAL,</w:t>
      </w:r>
    </w:p>
    <w:p w14:paraId="07D1D1A5" w14:textId="77777777" w:rsidR="00107279" w:rsidRPr="00340316" w:rsidRDefault="00107279" w:rsidP="009E4AA9">
      <w:pPr>
        <w:pStyle w:val="PlainText"/>
        <w:rPr>
          <w:rFonts w:ascii="Courier New" w:hAnsi="Courier New" w:cs="Courier New"/>
          <w:sz w:val="16"/>
          <w:szCs w:val="16"/>
        </w:rPr>
      </w:pPr>
      <w:r w:rsidRPr="00B74F2C">
        <w:rPr>
          <w:rFonts w:ascii="Courier New" w:hAnsi="Courier New" w:cs="Courier New"/>
          <w:sz w:val="16"/>
          <w:szCs w:val="16"/>
        </w:rPr>
        <w:t xml:space="preserve">    n</w:t>
      </w:r>
      <w:r>
        <w:rPr>
          <w:rFonts w:ascii="Courier New" w:hAnsi="Courier New" w:cs="Courier New"/>
          <w:sz w:val="16"/>
          <w:szCs w:val="16"/>
        </w:rPr>
        <w:t>CGI</w:t>
      </w:r>
      <w:r w:rsidRPr="00B74F2C">
        <w:rPr>
          <w:rFonts w:ascii="Courier New" w:hAnsi="Courier New" w:cs="Courier New"/>
          <w:sz w:val="16"/>
          <w:szCs w:val="16"/>
        </w:rPr>
        <w:t xml:space="preserve">      </w:t>
      </w:r>
      <w:r w:rsidRPr="00340316">
        <w:rPr>
          <w:rFonts w:ascii="Courier New" w:hAnsi="Courier New" w:cs="Courier New"/>
          <w:sz w:val="16"/>
          <w:szCs w:val="16"/>
        </w:rPr>
        <w:t xml:space="preserve">                  [9] N</w:t>
      </w:r>
      <w:r>
        <w:rPr>
          <w:rFonts w:ascii="Courier New" w:hAnsi="Courier New" w:cs="Courier New"/>
          <w:sz w:val="16"/>
          <w:szCs w:val="16"/>
        </w:rPr>
        <w:t>CGI</w:t>
      </w:r>
      <w:r w:rsidRPr="00340316">
        <w:rPr>
          <w:rFonts w:ascii="Courier New" w:hAnsi="Courier New" w:cs="Courier New"/>
          <w:sz w:val="16"/>
          <w:szCs w:val="16"/>
        </w:rPr>
        <w:t xml:space="preserve"> OPTIONAL,</w:t>
      </w:r>
    </w:p>
    <w:p w14:paraId="17644BA9"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xml:space="preserve">    altitude                    [10] Altitude OPTIONAL,</w:t>
      </w:r>
    </w:p>
    <w:p w14:paraId="7DB74604"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xml:space="preserve">    barometricPressure          [11] BarometricPressure OPTIONAL</w:t>
      </w:r>
    </w:p>
    <w:p w14:paraId="7B060D6C"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323DDFBF" w14:textId="77777777" w:rsidR="00107279" w:rsidRPr="00D50CE3" w:rsidRDefault="00107279" w:rsidP="009E4AA9">
      <w:pPr>
        <w:pStyle w:val="PlainText"/>
        <w:rPr>
          <w:rFonts w:ascii="Courier New" w:hAnsi="Courier New" w:cs="Courier New"/>
          <w:sz w:val="16"/>
          <w:szCs w:val="16"/>
        </w:rPr>
      </w:pPr>
    </w:p>
    <w:p w14:paraId="0ABD7171" w14:textId="77777777" w:rsidR="00107279" w:rsidRPr="00C04A28" w:rsidRDefault="00107279" w:rsidP="009E4AA9">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6.2.6.2.5</w:t>
      </w:r>
    </w:p>
    <w:p w14:paraId="20B5A15E"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LocationPresenceReport ::= SEQUENCE</w:t>
      </w:r>
    </w:p>
    <w:p w14:paraId="72FC5828"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55CEDB89"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type                        [1] A</w:t>
      </w:r>
      <w:r>
        <w:rPr>
          <w:rFonts w:ascii="Courier New" w:hAnsi="Courier New" w:cs="Courier New"/>
          <w:sz w:val="16"/>
          <w:szCs w:val="16"/>
        </w:rPr>
        <w:t>MF</w:t>
      </w:r>
      <w:r w:rsidRPr="00D50CE3">
        <w:rPr>
          <w:rFonts w:ascii="Courier New" w:hAnsi="Courier New" w:cs="Courier New"/>
          <w:sz w:val="16"/>
          <w:szCs w:val="16"/>
        </w:rPr>
        <w:t>EventType,</w:t>
      </w:r>
    </w:p>
    <w:p w14:paraId="7BC8EAE9"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time</w:t>
      </w:r>
      <w:r>
        <w:rPr>
          <w:rFonts w:ascii="Courier New" w:hAnsi="Courier New" w:cs="Courier New"/>
          <w:sz w:val="16"/>
          <w:szCs w:val="16"/>
        </w:rPr>
        <w:t>s</w:t>
      </w:r>
      <w:r w:rsidRPr="008B7D12">
        <w:rPr>
          <w:rFonts w:ascii="Courier New" w:hAnsi="Courier New" w:cs="Courier New"/>
          <w:sz w:val="16"/>
          <w:szCs w:val="16"/>
        </w:rPr>
        <w:t>tamp                   [2] Timestamp,</w:t>
      </w:r>
    </w:p>
    <w:p w14:paraId="65E8EC2C"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xml:space="preserve">    areaList                    [3] SET OF A</w:t>
      </w:r>
      <w:r>
        <w:rPr>
          <w:rFonts w:ascii="Courier New" w:hAnsi="Courier New" w:cs="Courier New"/>
          <w:sz w:val="16"/>
          <w:szCs w:val="16"/>
        </w:rPr>
        <w:t>MF</w:t>
      </w:r>
      <w:r w:rsidRPr="002713AE">
        <w:rPr>
          <w:rFonts w:ascii="Courier New" w:hAnsi="Courier New" w:cs="Courier New"/>
          <w:sz w:val="16"/>
          <w:szCs w:val="16"/>
        </w:rPr>
        <w:t>EventArea OPTIONAL,</w:t>
      </w:r>
    </w:p>
    <w:p w14:paraId="33B933D2"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xml:space="preserve">    time</w:t>
      </w:r>
      <w:r>
        <w:rPr>
          <w:rFonts w:ascii="Courier New" w:hAnsi="Courier New" w:cs="Courier New"/>
          <w:sz w:val="16"/>
          <w:szCs w:val="16"/>
        </w:rPr>
        <w:t>Z</w:t>
      </w:r>
      <w:r w:rsidRPr="00C61E6F">
        <w:rPr>
          <w:rFonts w:ascii="Courier New" w:hAnsi="Courier New" w:cs="Courier New"/>
          <w:sz w:val="16"/>
          <w:szCs w:val="16"/>
        </w:rPr>
        <w:t>one                    [4] TimeZone OPTIONAL,</w:t>
      </w:r>
    </w:p>
    <w:p w14:paraId="6305BEFA"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xml:space="preserve">    accessTypes                 [5] SET OF AccessType OPTIONAL,</w:t>
      </w:r>
    </w:p>
    <w:p w14:paraId="6E7C65CB" w14:textId="77777777" w:rsidR="00107279" w:rsidRPr="00D974A3" w:rsidRDefault="00107279" w:rsidP="009E4AA9">
      <w:pPr>
        <w:pStyle w:val="PlainText"/>
        <w:rPr>
          <w:rFonts w:ascii="Courier New" w:hAnsi="Courier New" w:cs="Courier New"/>
          <w:sz w:val="16"/>
          <w:szCs w:val="16"/>
        </w:rPr>
      </w:pPr>
      <w:r w:rsidRPr="00D974A3">
        <w:rPr>
          <w:rFonts w:ascii="Courier New" w:hAnsi="Courier New" w:cs="Courier New"/>
          <w:sz w:val="16"/>
          <w:szCs w:val="16"/>
        </w:rPr>
        <w:t xml:space="preserve">    r</w:t>
      </w:r>
      <w:r>
        <w:rPr>
          <w:rFonts w:ascii="Courier New" w:hAnsi="Courier New" w:cs="Courier New"/>
          <w:sz w:val="16"/>
          <w:szCs w:val="16"/>
        </w:rPr>
        <w:t>M</w:t>
      </w:r>
      <w:r w:rsidRPr="00D974A3">
        <w:rPr>
          <w:rFonts w:ascii="Courier New" w:hAnsi="Courier New" w:cs="Courier New"/>
          <w:sz w:val="16"/>
          <w:szCs w:val="16"/>
        </w:rPr>
        <w:t>InfoList                  [6] SET OF R</w:t>
      </w:r>
      <w:r>
        <w:rPr>
          <w:rFonts w:ascii="Courier New" w:hAnsi="Courier New" w:cs="Courier New"/>
          <w:sz w:val="16"/>
          <w:szCs w:val="16"/>
        </w:rPr>
        <w:t>M</w:t>
      </w:r>
      <w:r w:rsidRPr="00D974A3">
        <w:rPr>
          <w:rFonts w:ascii="Courier New" w:hAnsi="Courier New" w:cs="Courier New"/>
          <w:sz w:val="16"/>
          <w:szCs w:val="16"/>
        </w:rPr>
        <w:t>Info OPTIONAL,</w:t>
      </w:r>
    </w:p>
    <w:p w14:paraId="355A08F2" w14:textId="77777777" w:rsidR="00107279" w:rsidRPr="008618B7" w:rsidRDefault="00107279" w:rsidP="009E4AA9">
      <w:pPr>
        <w:pStyle w:val="PlainText"/>
        <w:rPr>
          <w:rFonts w:ascii="Courier New" w:hAnsi="Courier New" w:cs="Courier New"/>
          <w:sz w:val="16"/>
          <w:szCs w:val="16"/>
        </w:rPr>
      </w:pPr>
      <w:r w:rsidRPr="008618B7">
        <w:rPr>
          <w:rFonts w:ascii="Courier New" w:hAnsi="Courier New" w:cs="Courier New"/>
          <w:sz w:val="16"/>
          <w:szCs w:val="16"/>
        </w:rPr>
        <w:t xml:space="preserve">    c</w:t>
      </w:r>
      <w:r>
        <w:rPr>
          <w:rFonts w:ascii="Courier New" w:hAnsi="Courier New" w:cs="Courier New"/>
          <w:sz w:val="16"/>
          <w:szCs w:val="16"/>
        </w:rPr>
        <w:t>M</w:t>
      </w:r>
      <w:r w:rsidRPr="008618B7">
        <w:rPr>
          <w:rFonts w:ascii="Courier New" w:hAnsi="Courier New" w:cs="Courier New"/>
          <w:sz w:val="16"/>
          <w:szCs w:val="16"/>
        </w:rPr>
        <w:t>InfoList                  [7] SET OF C</w:t>
      </w:r>
      <w:r>
        <w:rPr>
          <w:rFonts w:ascii="Courier New" w:hAnsi="Courier New" w:cs="Courier New"/>
          <w:sz w:val="16"/>
          <w:szCs w:val="16"/>
        </w:rPr>
        <w:t>M</w:t>
      </w:r>
      <w:r w:rsidRPr="008618B7">
        <w:rPr>
          <w:rFonts w:ascii="Courier New" w:hAnsi="Courier New" w:cs="Courier New"/>
          <w:sz w:val="16"/>
          <w:szCs w:val="16"/>
        </w:rPr>
        <w:t>Info OPTIONAL,</w:t>
      </w:r>
    </w:p>
    <w:p w14:paraId="5A15EA7A" w14:textId="77777777" w:rsidR="00107279" w:rsidRPr="005A2448" w:rsidRDefault="00107279" w:rsidP="009E4AA9">
      <w:pPr>
        <w:pStyle w:val="PlainText"/>
        <w:rPr>
          <w:rFonts w:ascii="Courier New" w:hAnsi="Courier New" w:cs="Courier New"/>
          <w:sz w:val="16"/>
          <w:szCs w:val="16"/>
        </w:rPr>
      </w:pPr>
      <w:r w:rsidRPr="005A2448">
        <w:rPr>
          <w:rFonts w:ascii="Courier New" w:hAnsi="Courier New" w:cs="Courier New"/>
          <w:sz w:val="16"/>
          <w:szCs w:val="16"/>
        </w:rPr>
        <w:t xml:space="preserve">    reachability                [8] U</w:t>
      </w:r>
      <w:r>
        <w:rPr>
          <w:rFonts w:ascii="Courier New" w:hAnsi="Courier New" w:cs="Courier New"/>
          <w:sz w:val="16"/>
          <w:szCs w:val="16"/>
        </w:rPr>
        <w:t>E</w:t>
      </w:r>
      <w:r w:rsidRPr="005A2448">
        <w:rPr>
          <w:rFonts w:ascii="Courier New" w:hAnsi="Courier New" w:cs="Courier New"/>
          <w:sz w:val="16"/>
          <w:szCs w:val="16"/>
        </w:rPr>
        <w:t>Reachability OPTIONAL,</w:t>
      </w:r>
    </w:p>
    <w:p w14:paraId="15D13DDD" w14:textId="77777777" w:rsidR="00107279" w:rsidRDefault="00107279" w:rsidP="009E4AA9">
      <w:pPr>
        <w:pStyle w:val="PlainText"/>
        <w:rPr>
          <w:rFonts w:ascii="Courier New" w:hAnsi="Courier New" w:cs="Courier New"/>
          <w:sz w:val="16"/>
          <w:szCs w:val="16"/>
        </w:rPr>
      </w:pPr>
      <w:r w:rsidRPr="00B74F2C">
        <w:rPr>
          <w:rFonts w:ascii="Courier New" w:hAnsi="Courier New" w:cs="Courier New"/>
          <w:sz w:val="16"/>
          <w:szCs w:val="16"/>
        </w:rPr>
        <w:t xml:space="preserve">    location                    [9] UserLocation OPTIONAL</w:t>
      </w:r>
      <w:r>
        <w:rPr>
          <w:rFonts w:ascii="Courier New" w:hAnsi="Courier New" w:cs="Courier New"/>
          <w:sz w:val="16"/>
          <w:szCs w:val="16"/>
        </w:rPr>
        <w:t>,</w:t>
      </w:r>
    </w:p>
    <w:p w14:paraId="173EFE36" w14:textId="77777777" w:rsidR="00107279" w:rsidRPr="00B74F2C" w:rsidRDefault="00107279" w:rsidP="009E4AA9">
      <w:pPr>
        <w:pStyle w:val="PlainText"/>
        <w:rPr>
          <w:rFonts w:ascii="Courier New" w:hAnsi="Courier New" w:cs="Courier New"/>
          <w:sz w:val="16"/>
          <w:szCs w:val="16"/>
        </w:rPr>
      </w:pPr>
      <w:r>
        <w:rPr>
          <w:rFonts w:ascii="Courier New" w:hAnsi="Courier New" w:cs="Courier New"/>
          <w:sz w:val="16"/>
          <w:szCs w:val="16"/>
        </w:rPr>
        <w:t xml:space="preserve">    additionalCellIDs           [10] SEQUENCE OF CellInformation </w:t>
      </w:r>
      <w:r w:rsidRPr="00E826B7">
        <w:rPr>
          <w:rFonts w:ascii="Courier New" w:hAnsi="Courier New" w:cs="Courier New"/>
          <w:sz w:val="16"/>
          <w:szCs w:val="16"/>
        </w:rPr>
        <w:t>OPTIONAL</w:t>
      </w:r>
    </w:p>
    <w:p w14:paraId="66AB1690"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4C8D6DF3" w14:textId="77777777" w:rsidR="00107279" w:rsidRPr="00D50CE3" w:rsidRDefault="00107279" w:rsidP="009E4AA9">
      <w:pPr>
        <w:pStyle w:val="PlainText"/>
        <w:rPr>
          <w:rFonts w:ascii="Courier New" w:hAnsi="Courier New" w:cs="Courier New"/>
          <w:sz w:val="16"/>
          <w:szCs w:val="16"/>
        </w:rPr>
      </w:pPr>
    </w:p>
    <w:p w14:paraId="68BFE2BC" w14:textId="77777777" w:rsidR="00107279" w:rsidRPr="00C04A28" w:rsidRDefault="00107279" w:rsidP="009E4AA9">
      <w:pPr>
        <w:pStyle w:val="PlainText"/>
        <w:rPr>
          <w:rFonts w:ascii="Courier New" w:hAnsi="Courier New" w:cs="Courier New"/>
          <w:sz w:val="16"/>
          <w:szCs w:val="16"/>
        </w:rPr>
      </w:pPr>
      <w:r w:rsidRPr="008B7D12">
        <w:rPr>
          <w:rFonts w:ascii="Courier New" w:hAnsi="Courier New" w:cs="Courier New"/>
          <w:sz w:val="16"/>
          <w:szCs w:val="16"/>
        </w:rPr>
        <w:t>-- TS 29.51</w:t>
      </w:r>
      <w:r w:rsidRPr="00C04A28">
        <w:rPr>
          <w:rFonts w:ascii="Courier New" w:hAnsi="Courier New" w:cs="Courier New"/>
          <w:sz w:val="16"/>
          <w:szCs w:val="16"/>
        </w:rPr>
        <w:t>8 [22], clause 6.2.6.3.3</w:t>
      </w:r>
    </w:p>
    <w:p w14:paraId="246A2FDF"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EventType ::= ENUMERATED</w:t>
      </w:r>
    </w:p>
    <w:p w14:paraId="18BB553B"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65C17C64" w14:textId="77777777" w:rsidR="00107279" w:rsidRPr="008B7D12"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lo</w:t>
      </w:r>
      <w:r w:rsidRPr="008B7D12">
        <w:rPr>
          <w:rFonts w:ascii="Courier New" w:hAnsi="Courier New" w:cs="Courier New"/>
          <w:sz w:val="16"/>
          <w:szCs w:val="16"/>
        </w:rPr>
        <w:t>cationReport(1),</w:t>
      </w:r>
    </w:p>
    <w:p w14:paraId="4ACDFEDD" w14:textId="77777777" w:rsidR="00107279" w:rsidRPr="00C04A28" w:rsidRDefault="00107279" w:rsidP="009E4AA9">
      <w:pPr>
        <w:pStyle w:val="PlainText"/>
        <w:rPr>
          <w:rFonts w:ascii="Courier New" w:hAnsi="Courier New" w:cs="Courier New"/>
          <w:sz w:val="16"/>
          <w:szCs w:val="16"/>
        </w:rPr>
      </w:pPr>
      <w:r w:rsidRPr="00C04A28">
        <w:rPr>
          <w:rFonts w:ascii="Courier New" w:hAnsi="Courier New" w:cs="Courier New"/>
          <w:sz w:val="16"/>
          <w:szCs w:val="16"/>
        </w:rPr>
        <w:t xml:space="preserve">    presenceInA</w:t>
      </w:r>
      <w:r>
        <w:rPr>
          <w:rFonts w:ascii="Courier New" w:hAnsi="Courier New" w:cs="Courier New"/>
          <w:sz w:val="16"/>
          <w:szCs w:val="16"/>
        </w:rPr>
        <w:t>OI</w:t>
      </w:r>
      <w:r w:rsidRPr="00C04A28">
        <w:rPr>
          <w:rFonts w:ascii="Courier New" w:hAnsi="Courier New" w:cs="Courier New"/>
          <w:sz w:val="16"/>
          <w:szCs w:val="16"/>
        </w:rPr>
        <w:t>Report(2)</w:t>
      </w:r>
    </w:p>
    <w:p w14:paraId="5BB74BC2"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21E24BC3" w14:textId="77777777" w:rsidR="00107279" w:rsidRPr="00D50CE3" w:rsidRDefault="00107279" w:rsidP="009E4AA9">
      <w:pPr>
        <w:pStyle w:val="PlainText"/>
        <w:rPr>
          <w:rFonts w:ascii="Courier New" w:hAnsi="Courier New" w:cs="Courier New"/>
          <w:sz w:val="16"/>
          <w:szCs w:val="16"/>
        </w:rPr>
      </w:pPr>
    </w:p>
    <w:p w14:paraId="01813C1B" w14:textId="77777777" w:rsidR="00107279" w:rsidRPr="00C04A28" w:rsidRDefault="00107279" w:rsidP="009E4AA9">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6.2.6.2.16</w:t>
      </w:r>
    </w:p>
    <w:p w14:paraId="55EB7721"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EventArea ::= SEQUENCE</w:t>
      </w:r>
    </w:p>
    <w:p w14:paraId="454603FB"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2A139511"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presenceInfo                [1] PresenceInfo OPTIONAL,</w:t>
      </w:r>
    </w:p>
    <w:p w14:paraId="4C4A81B2" w14:textId="77777777" w:rsidR="00107279" w:rsidRPr="00C04A28"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l</w:t>
      </w:r>
      <w:r>
        <w:rPr>
          <w:rFonts w:ascii="Courier New" w:hAnsi="Courier New" w:cs="Courier New"/>
          <w:sz w:val="16"/>
          <w:szCs w:val="16"/>
        </w:rPr>
        <w:t>ADN</w:t>
      </w:r>
      <w:r w:rsidRPr="008B7D12">
        <w:rPr>
          <w:rFonts w:ascii="Courier New" w:hAnsi="Courier New" w:cs="Courier New"/>
          <w:sz w:val="16"/>
          <w:szCs w:val="16"/>
        </w:rPr>
        <w:t xml:space="preserve">Info            </w:t>
      </w:r>
      <w:r w:rsidRPr="00C04A28">
        <w:rPr>
          <w:rFonts w:ascii="Courier New" w:hAnsi="Courier New" w:cs="Courier New"/>
          <w:sz w:val="16"/>
          <w:szCs w:val="16"/>
        </w:rPr>
        <w:t xml:space="preserve">        [2] L</w:t>
      </w:r>
      <w:r>
        <w:rPr>
          <w:rFonts w:ascii="Courier New" w:hAnsi="Courier New" w:cs="Courier New"/>
          <w:sz w:val="16"/>
          <w:szCs w:val="16"/>
        </w:rPr>
        <w:t>ADN</w:t>
      </w:r>
      <w:r w:rsidRPr="00C04A28">
        <w:rPr>
          <w:rFonts w:ascii="Courier New" w:hAnsi="Courier New" w:cs="Courier New"/>
          <w:sz w:val="16"/>
          <w:szCs w:val="16"/>
        </w:rPr>
        <w:t>Info OPTIONAL</w:t>
      </w:r>
    </w:p>
    <w:p w14:paraId="615E5F4E"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7C7B24C6" w14:textId="77777777" w:rsidR="00107279" w:rsidRPr="00D50CE3" w:rsidRDefault="00107279" w:rsidP="009E4AA9">
      <w:pPr>
        <w:pStyle w:val="PlainText"/>
        <w:rPr>
          <w:rFonts w:ascii="Courier New" w:hAnsi="Courier New" w:cs="Courier New"/>
          <w:sz w:val="16"/>
          <w:szCs w:val="16"/>
        </w:rPr>
      </w:pPr>
    </w:p>
    <w:p w14:paraId="1B3EC049"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TS 29.571 [17], clause 5.4.4.27</w:t>
      </w:r>
    </w:p>
    <w:p w14:paraId="516369D7"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PresenceInfo ::= SEQUENCE</w:t>
      </w:r>
    </w:p>
    <w:p w14:paraId="6DE03538"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4D66968F"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presenceState               [1] PresenceState OPTIONAL,</w:t>
      </w:r>
    </w:p>
    <w:p w14:paraId="73AAD778"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trackingAreaList            [2] SET OF T</w:t>
      </w:r>
      <w:r>
        <w:rPr>
          <w:rFonts w:ascii="Courier New" w:hAnsi="Courier New" w:cs="Courier New"/>
          <w:sz w:val="16"/>
          <w:szCs w:val="16"/>
        </w:rPr>
        <w:t>AI</w:t>
      </w:r>
      <w:r w:rsidRPr="008B7D12">
        <w:rPr>
          <w:rFonts w:ascii="Courier New" w:hAnsi="Courier New" w:cs="Courier New"/>
          <w:sz w:val="16"/>
          <w:szCs w:val="16"/>
        </w:rPr>
        <w:t xml:space="preserve"> OPTIONAL,</w:t>
      </w:r>
    </w:p>
    <w:p w14:paraId="7C190988" w14:textId="77777777" w:rsidR="00107279" w:rsidRPr="00C61E6F" w:rsidRDefault="00107279" w:rsidP="009E4AA9">
      <w:pPr>
        <w:pStyle w:val="PlainText"/>
        <w:rPr>
          <w:rFonts w:ascii="Courier New" w:hAnsi="Courier New" w:cs="Courier New"/>
          <w:sz w:val="16"/>
          <w:szCs w:val="16"/>
        </w:rPr>
      </w:pPr>
      <w:r w:rsidRPr="002713AE">
        <w:rPr>
          <w:rFonts w:ascii="Courier New" w:hAnsi="Courier New" w:cs="Courier New"/>
          <w:sz w:val="16"/>
          <w:szCs w:val="16"/>
        </w:rPr>
        <w:lastRenderedPageBreak/>
        <w:t xml:space="preserve">    e</w:t>
      </w:r>
      <w:r>
        <w:rPr>
          <w:rFonts w:ascii="Courier New" w:hAnsi="Courier New" w:cs="Courier New"/>
          <w:sz w:val="16"/>
          <w:szCs w:val="16"/>
        </w:rPr>
        <w:t>CGI</w:t>
      </w:r>
      <w:r w:rsidRPr="002713AE">
        <w:rPr>
          <w:rFonts w:ascii="Courier New" w:hAnsi="Courier New" w:cs="Courier New"/>
          <w:sz w:val="16"/>
          <w:szCs w:val="16"/>
        </w:rPr>
        <w:t xml:space="preserve">List                    [3] SET OF </w:t>
      </w:r>
      <w:r w:rsidRPr="00C61E6F">
        <w:rPr>
          <w:rFonts w:ascii="Courier New" w:hAnsi="Courier New" w:cs="Courier New"/>
          <w:sz w:val="16"/>
          <w:szCs w:val="16"/>
        </w:rPr>
        <w:t>E</w:t>
      </w:r>
      <w:r>
        <w:rPr>
          <w:rFonts w:ascii="Courier New" w:hAnsi="Courier New" w:cs="Courier New"/>
          <w:sz w:val="16"/>
          <w:szCs w:val="16"/>
        </w:rPr>
        <w:t>CGI</w:t>
      </w:r>
      <w:r w:rsidRPr="00C61E6F">
        <w:rPr>
          <w:rFonts w:ascii="Courier New" w:hAnsi="Courier New" w:cs="Courier New"/>
          <w:sz w:val="16"/>
          <w:szCs w:val="16"/>
        </w:rPr>
        <w:t xml:space="preserve"> OPTIONAL,</w:t>
      </w:r>
    </w:p>
    <w:p w14:paraId="678F98D2"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xml:space="preserve">    n</w:t>
      </w:r>
      <w:r>
        <w:rPr>
          <w:rFonts w:ascii="Courier New" w:hAnsi="Courier New" w:cs="Courier New"/>
          <w:sz w:val="16"/>
          <w:szCs w:val="16"/>
        </w:rPr>
        <w:t>CGI</w:t>
      </w:r>
      <w:r w:rsidRPr="00C61E6F">
        <w:rPr>
          <w:rFonts w:ascii="Courier New" w:hAnsi="Courier New" w:cs="Courier New"/>
          <w:sz w:val="16"/>
          <w:szCs w:val="16"/>
        </w:rPr>
        <w:t>List                    [4] SET OF N</w:t>
      </w:r>
      <w:r>
        <w:rPr>
          <w:rFonts w:ascii="Courier New" w:hAnsi="Courier New" w:cs="Courier New"/>
          <w:sz w:val="16"/>
          <w:szCs w:val="16"/>
        </w:rPr>
        <w:t>CGI</w:t>
      </w:r>
      <w:r w:rsidRPr="00C61E6F">
        <w:rPr>
          <w:rFonts w:ascii="Courier New" w:hAnsi="Courier New" w:cs="Courier New"/>
          <w:sz w:val="16"/>
          <w:szCs w:val="16"/>
        </w:rPr>
        <w:t xml:space="preserve"> OPTIONAL,</w:t>
      </w:r>
    </w:p>
    <w:p w14:paraId="0AE69838" w14:textId="77777777" w:rsidR="00107279" w:rsidRDefault="00107279" w:rsidP="009E4AA9">
      <w:pPr>
        <w:pStyle w:val="PlainText"/>
        <w:rPr>
          <w:rFonts w:ascii="Courier New" w:hAnsi="Courier New" w:cs="Courier New"/>
          <w:sz w:val="16"/>
          <w:szCs w:val="16"/>
        </w:rPr>
      </w:pPr>
      <w:r w:rsidRPr="00D974A3">
        <w:rPr>
          <w:rFonts w:ascii="Courier New" w:hAnsi="Courier New" w:cs="Courier New"/>
          <w:sz w:val="16"/>
          <w:szCs w:val="16"/>
        </w:rPr>
        <w:t xml:space="preserve">    globalR</w:t>
      </w:r>
      <w:r>
        <w:rPr>
          <w:rFonts w:ascii="Courier New" w:hAnsi="Courier New" w:cs="Courier New"/>
          <w:sz w:val="16"/>
          <w:szCs w:val="16"/>
        </w:rPr>
        <w:t>AN</w:t>
      </w:r>
      <w:r w:rsidRPr="00D974A3">
        <w:rPr>
          <w:rFonts w:ascii="Courier New" w:hAnsi="Courier New" w:cs="Courier New"/>
          <w:sz w:val="16"/>
          <w:szCs w:val="16"/>
        </w:rPr>
        <w:t>NodeI</w:t>
      </w:r>
      <w:r>
        <w:rPr>
          <w:rFonts w:ascii="Courier New" w:hAnsi="Courier New" w:cs="Courier New"/>
          <w:sz w:val="16"/>
          <w:szCs w:val="16"/>
        </w:rPr>
        <w:t>D</w:t>
      </w:r>
      <w:r w:rsidRPr="00D974A3">
        <w:rPr>
          <w:rFonts w:ascii="Courier New" w:hAnsi="Courier New" w:cs="Courier New"/>
          <w:sz w:val="16"/>
          <w:szCs w:val="16"/>
        </w:rPr>
        <w:t>List         [5] SET OF GlobalR</w:t>
      </w:r>
      <w:r>
        <w:rPr>
          <w:rFonts w:ascii="Courier New" w:hAnsi="Courier New" w:cs="Courier New"/>
          <w:sz w:val="16"/>
          <w:szCs w:val="16"/>
        </w:rPr>
        <w:t>AN</w:t>
      </w:r>
      <w:r w:rsidRPr="00D974A3">
        <w:rPr>
          <w:rFonts w:ascii="Courier New" w:hAnsi="Courier New" w:cs="Courier New"/>
          <w:sz w:val="16"/>
          <w:szCs w:val="16"/>
        </w:rPr>
        <w:t>Node</w:t>
      </w:r>
      <w:r w:rsidRPr="008618B7">
        <w:rPr>
          <w:rFonts w:ascii="Courier New" w:hAnsi="Courier New" w:cs="Courier New"/>
          <w:sz w:val="16"/>
          <w:szCs w:val="16"/>
        </w:rPr>
        <w:t>I</w:t>
      </w:r>
      <w:r>
        <w:rPr>
          <w:rFonts w:ascii="Courier New" w:hAnsi="Courier New" w:cs="Courier New"/>
          <w:sz w:val="16"/>
          <w:szCs w:val="16"/>
        </w:rPr>
        <w:t>D</w:t>
      </w:r>
      <w:r w:rsidRPr="008618B7">
        <w:rPr>
          <w:rFonts w:ascii="Courier New" w:hAnsi="Courier New" w:cs="Courier New"/>
          <w:sz w:val="16"/>
          <w:szCs w:val="16"/>
        </w:rPr>
        <w:t xml:space="preserve"> OPTIONAL</w:t>
      </w:r>
      <w:r>
        <w:rPr>
          <w:rFonts w:ascii="Courier New" w:hAnsi="Courier New" w:cs="Courier New"/>
          <w:sz w:val="16"/>
          <w:szCs w:val="16"/>
        </w:rPr>
        <w:t>,</w:t>
      </w:r>
    </w:p>
    <w:p w14:paraId="4B6A4D59" w14:textId="77777777" w:rsidR="00107279" w:rsidRPr="008618B7" w:rsidRDefault="00107279" w:rsidP="009E4AA9">
      <w:pPr>
        <w:pStyle w:val="PlainText"/>
        <w:rPr>
          <w:rFonts w:ascii="Courier New" w:hAnsi="Courier New" w:cs="Courier New"/>
          <w:sz w:val="16"/>
          <w:szCs w:val="16"/>
        </w:rPr>
      </w:pPr>
      <w:r>
        <w:rPr>
          <w:rFonts w:ascii="Courier New" w:eastAsia="Calibri" w:hAnsi="Courier New" w:cs="Courier New"/>
          <w:sz w:val="16"/>
          <w:szCs w:val="16"/>
        </w:rPr>
        <w:t xml:space="preserve">    globalENbIDList             [6] </w:t>
      </w:r>
      <w:r w:rsidRPr="00D5353C">
        <w:rPr>
          <w:rFonts w:ascii="Courier New" w:eastAsia="Calibri" w:hAnsi="Courier New" w:cs="Courier New"/>
          <w:sz w:val="16"/>
          <w:szCs w:val="16"/>
        </w:rPr>
        <w:t>SET OF GlobalRANNodeID OPTIONAL</w:t>
      </w:r>
    </w:p>
    <w:p w14:paraId="4826213A"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79D59C5D" w14:textId="77777777" w:rsidR="00107279" w:rsidRPr="00D50CE3" w:rsidRDefault="00107279" w:rsidP="009E4AA9">
      <w:pPr>
        <w:pStyle w:val="PlainText"/>
        <w:rPr>
          <w:rFonts w:ascii="Courier New" w:hAnsi="Courier New" w:cs="Courier New"/>
          <w:sz w:val="16"/>
          <w:szCs w:val="16"/>
        </w:rPr>
      </w:pPr>
    </w:p>
    <w:p w14:paraId="12DC8403" w14:textId="77777777" w:rsidR="00107279" w:rsidRPr="00C04A28" w:rsidRDefault="00107279" w:rsidP="009E4AA9">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6.2.6.2.17</w:t>
      </w:r>
    </w:p>
    <w:p w14:paraId="30C1340B"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L</w:t>
      </w:r>
      <w:r>
        <w:rPr>
          <w:rFonts w:ascii="Courier New" w:hAnsi="Courier New" w:cs="Courier New"/>
          <w:sz w:val="16"/>
          <w:szCs w:val="16"/>
        </w:rPr>
        <w:t>ADN</w:t>
      </w:r>
      <w:r w:rsidRPr="002713AE">
        <w:rPr>
          <w:rFonts w:ascii="Courier New" w:hAnsi="Courier New" w:cs="Courier New"/>
          <w:sz w:val="16"/>
          <w:szCs w:val="16"/>
        </w:rPr>
        <w:t>Info ::= SEQUENCE</w:t>
      </w:r>
    </w:p>
    <w:p w14:paraId="7EF65260"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4AC3188C"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l</w:t>
      </w:r>
      <w:r>
        <w:rPr>
          <w:rFonts w:ascii="Courier New" w:hAnsi="Courier New" w:cs="Courier New"/>
          <w:sz w:val="16"/>
          <w:szCs w:val="16"/>
        </w:rPr>
        <w:t>ADN</w:t>
      </w:r>
      <w:r w:rsidRPr="00D50CE3">
        <w:rPr>
          <w:rFonts w:ascii="Courier New" w:hAnsi="Courier New" w:cs="Courier New"/>
          <w:sz w:val="16"/>
          <w:szCs w:val="16"/>
        </w:rPr>
        <w:t xml:space="preserve">                        [1] UTF8String,</w:t>
      </w:r>
    </w:p>
    <w:p w14:paraId="39918D73" w14:textId="77777777" w:rsidR="00107279" w:rsidRPr="00C04A28"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w:t>
      </w:r>
      <w:r w:rsidRPr="00C04A28">
        <w:rPr>
          <w:rFonts w:ascii="Courier New" w:hAnsi="Courier New" w:cs="Courier New"/>
          <w:sz w:val="16"/>
          <w:szCs w:val="16"/>
        </w:rPr>
        <w:t xml:space="preserve"> presence                    [2] PresenceState OPTIONAL</w:t>
      </w:r>
    </w:p>
    <w:p w14:paraId="1FEC3F69"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45494F53" w14:textId="77777777" w:rsidR="00107279" w:rsidRPr="00D50CE3" w:rsidRDefault="00107279" w:rsidP="009E4AA9">
      <w:pPr>
        <w:pStyle w:val="PlainText"/>
        <w:rPr>
          <w:rFonts w:ascii="Courier New" w:hAnsi="Courier New" w:cs="Courier New"/>
          <w:sz w:val="16"/>
          <w:szCs w:val="16"/>
        </w:rPr>
      </w:pPr>
    </w:p>
    <w:p w14:paraId="2874F520"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TS 29.571 [17], clause 5.4.3.20</w:t>
      </w:r>
    </w:p>
    <w:p w14:paraId="29EC9B87"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PresenceState ::= ENUMERATED</w:t>
      </w:r>
    </w:p>
    <w:p w14:paraId="751747C8"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1929B746"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inArea(1),</w:t>
      </w:r>
    </w:p>
    <w:p w14:paraId="7068B665"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outOfArea(2),</w:t>
      </w:r>
    </w:p>
    <w:p w14:paraId="7C2A22D8"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7787B6DF"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xml:space="preserve">    inactive(4)</w:t>
      </w:r>
    </w:p>
    <w:p w14:paraId="2C7F7356"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30787A7E" w14:textId="77777777" w:rsidR="00107279" w:rsidRPr="00D50CE3" w:rsidRDefault="00107279" w:rsidP="009E4AA9">
      <w:pPr>
        <w:pStyle w:val="PlainText"/>
        <w:rPr>
          <w:rFonts w:ascii="Courier New" w:hAnsi="Courier New" w:cs="Courier New"/>
          <w:sz w:val="16"/>
          <w:szCs w:val="16"/>
        </w:rPr>
      </w:pPr>
    </w:p>
    <w:p w14:paraId="18FFFBDB" w14:textId="77777777" w:rsidR="00107279" w:rsidRPr="00C04A28" w:rsidRDefault="00107279" w:rsidP="009E4AA9">
      <w:pPr>
        <w:pStyle w:val="PlainText"/>
        <w:rPr>
          <w:rFonts w:ascii="Courier New" w:hAnsi="Courier New" w:cs="Courier New"/>
          <w:sz w:val="16"/>
          <w:szCs w:val="16"/>
        </w:rPr>
      </w:pPr>
      <w:r w:rsidRPr="00D50CE3">
        <w:rPr>
          <w:rFonts w:ascii="Courier New" w:hAnsi="Courier New" w:cs="Courier New"/>
          <w:sz w:val="16"/>
          <w:szCs w:val="16"/>
        </w:rPr>
        <w:t>-- TS 29.518 [</w:t>
      </w:r>
      <w:r w:rsidRPr="008B7D12">
        <w:rPr>
          <w:rFonts w:ascii="Courier New" w:hAnsi="Courier New" w:cs="Courier New"/>
          <w:sz w:val="16"/>
          <w:szCs w:val="16"/>
        </w:rPr>
        <w:t>22</w:t>
      </w:r>
      <w:r w:rsidRPr="00C04A28">
        <w:rPr>
          <w:rFonts w:ascii="Courier New" w:hAnsi="Courier New" w:cs="Courier New"/>
          <w:sz w:val="16"/>
          <w:szCs w:val="16"/>
        </w:rPr>
        <w:t>], clause 6.2.6.2.8</w:t>
      </w:r>
    </w:p>
    <w:p w14:paraId="2F6DD05C"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Info ::= SEQUENCE</w:t>
      </w:r>
    </w:p>
    <w:p w14:paraId="22DF1E0F"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6490E79C"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r</w:t>
      </w:r>
      <w:r>
        <w:rPr>
          <w:rFonts w:ascii="Courier New" w:hAnsi="Courier New" w:cs="Courier New"/>
          <w:sz w:val="16"/>
          <w:szCs w:val="16"/>
        </w:rPr>
        <w:t>M</w:t>
      </w:r>
      <w:r w:rsidRPr="00D50CE3">
        <w:rPr>
          <w:rFonts w:ascii="Courier New" w:hAnsi="Courier New" w:cs="Courier New"/>
          <w:sz w:val="16"/>
          <w:szCs w:val="16"/>
        </w:rPr>
        <w:t>State                     [1] R</w:t>
      </w:r>
      <w:r>
        <w:rPr>
          <w:rFonts w:ascii="Courier New" w:hAnsi="Courier New" w:cs="Courier New"/>
          <w:sz w:val="16"/>
          <w:szCs w:val="16"/>
        </w:rPr>
        <w:t>M</w:t>
      </w:r>
      <w:r w:rsidRPr="00D50CE3">
        <w:rPr>
          <w:rFonts w:ascii="Courier New" w:hAnsi="Courier New" w:cs="Courier New"/>
          <w:sz w:val="16"/>
          <w:szCs w:val="16"/>
        </w:rPr>
        <w:t>State,</w:t>
      </w:r>
    </w:p>
    <w:p w14:paraId="2612346C"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2371EA87"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643F07F8" w14:textId="77777777" w:rsidR="00107279" w:rsidRPr="00D50CE3" w:rsidRDefault="00107279" w:rsidP="009E4AA9">
      <w:pPr>
        <w:pStyle w:val="PlainText"/>
        <w:rPr>
          <w:rFonts w:ascii="Courier New" w:hAnsi="Courier New" w:cs="Courier New"/>
          <w:sz w:val="16"/>
          <w:szCs w:val="16"/>
        </w:rPr>
      </w:pPr>
    </w:p>
    <w:p w14:paraId="6121A782" w14:textId="77777777" w:rsidR="00107279" w:rsidRPr="00C04A28" w:rsidRDefault="00107279" w:rsidP="009E4AA9">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6.2.6.2.9</w:t>
      </w:r>
    </w:p>
    <w:p w14:paraId="63240E13"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Info ::= SEQUENCE</w:t>
      </w:r>
    </w:p>
    <w:p w14:paraId="793CE5A9"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304380C7"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c</w:t>
      </w:r>
      <w:r>
        <w:rPr>
          <w:rFonts w:ascii="Courier New" w:hAnsi="Courier New" w:cs="Courier New"/>
          <w:sz w:val="16"/>
          <w:szCs w:val="16"/>
        </w:rPr>
        <w:t>M</w:t>
      </w:r>
      <w:r w:rsidRPr="00D50CE3">
        <w:rPr>
          <w:rFonts w:ascii="Courier New" w:hAnsi="Courier New" w:cs="Courier New"/>
          <w:sz w:val="16"/>
          <w:szCs w:val="16"/>
        </w:rPr>
        <w:t>State                     [1] C</w:t>
      </w:r>
      <w:r>
        <w:rPr>
          <w:rFonts w:ascii="Courier New" w:hAnsi="Courier New" w:cs="Courier New"/>
          <w:sz w:val="16"/>
          <w:szCs w:val="16"/>
        </w:rPr>
        <w:t>M</w:t>
      </w:r>
      <w:r w:rsidRPr="00D50CE3">
        <w:rPr>
          <w:rFonts w:ascii="Courier New" w:hAnsi="Courier New" w:cs="Courier New"/>
          <w:sz w:val="16"/>
          <w:szCs w:val="16"/>
        </w:rPr>
        <w:t>State,</w:t>
      </w:r>
    </w:p>
    <w:p w14:paraId="28B019DA"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06DC8595"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54FD603F" w14:textId="77777777" w:rsidR="00107279" w:rsidRPr="00D50CE3" w:rsidRDefault="00107279" w:rsidP="009E4AA9">
      <w:pPr>
        <w:pStyle w:val="PlainText"/>
        <w:rPr>
          <w:rFonts w:ascii="Courier New" w:hAnsi="Courier New" w:cs="Courier New"/>
          <w:sz w:val="16"/>
          <w:szCs w:val="16"/>
        </w:rPr>
      </w:pPr>
    </w:p>
    <w:p w14:paraId="176236CB" w14:textId="77777777" w:rsidR="00107279" w:rsidRPr="00C04A28"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TS 29.518 </w:t>
      </w:r>
      <w:r w:rsidRPr="00C04A28">
        <w:rPr>
          <w:rFonts w:ascii="Courier New" w:hAnsi="Courier New" w:cs="Courier New"/>
          <w:sz w:val="16"/>
          <w:szCs w:val="16"/>
        </w:rPr>
        <w:t>[22], clause 6.2.6.3.7</w:t>
      </w:r>
    </w:p>
    <w:p w14:paraId="2DDCBE6C"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Reachability ::= ENUMERATED</w:t>
      </w:r>
    </w:p>
    <w:p w14:paraId="08820350"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7EC5D1E0" w14:textId="77777777" w:rsidR="00107279" w:rsidRPr="008B7D12"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un</w:t>
      </w:r>
      <w:r w:rsidRPr="008B7D12">
        <w:rPr>
          <w:rFonts w:ascii="Courier New" w:hAnsi="Courier New" w:cs="Courier New"/>
          <w:sz w:val="16"/>
          <w:szCs w:val="16"/>
        </w:rPr>
        <w:t>reachable(1),</w:t>
      </w:r>
    </w:p>
    <w:p w14:paraId="061178F6"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xml:space="preserve">    reachable(2),</w:t>
      </w:r>
    </w:p>
    <w:p w14:paraId="675A2F23"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xml:space="preserve">    regulatoryOnly(3)</w:t>
      </w:r>
    </w:p>
    <w:p w14:paraId="09CF2D48"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6C08D548" w14:textId="77777777" w:rsidR="00107279" w:rsidRPr="00D50CE3" w:rsidRDefault="00107279" w:rsidP="009E4AA9">
      <w:pPr>
        <w:pStyle w:val="PlainText"/>
        <w:rPr>
          <w:rFonts w:ascii="Courier New" w:hAnsi="Courier New" w:cs="Courier New"/>
          <w:sz w:val="16"/>
          <w:szCs w:val="16"/>
        </w:rPr>
      </w:pPr>
    </w:p>
    <w:p w14:paraId="29EB18DA" w14:textId="77777777" w:rsidR="00107279" w:rsidRPr="00C04A28" w:rsidRDefault="00107279" w:rsidP="009E4AA9">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6.2.6.3.9</w:t>
      </w:r>
    </w:p>
    <w:p w14:paraId="3B253A0A"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State ::= ENUMERATED</w:t>
      </w:r>
    </w:p>
    <w:p w14:paraId="1E30591E"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3FD79250"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registered(1),</w:t>
      </w:r>
    </w:p>
    <w:p w14:paraId="4C14ECAA"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deregistered(2)</w:t>
      </w:r>
    </w:p>
    <w:p w14:paraId="59C81B49"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6CCB9E14" w14:textId="77777777" w:rsidR="00107279" w:rsidRPr="00D50CE3" w:rsidRDefault="00107279" w:rsidP="009E4AA9">
      <w:pPr>
        <w:pStyle w:val="PlainText"/>
        <w:rPr>
          <w:rFonts w:ascii="Courier New" w:hAnsi="Courier New" w:cs="Courier New"/>
          <w:sz w:val="16"/>
          <w:szCs w:val="16"/>
        </w:rPr>
      </w:pPr>
    </w:p>
    <w:p w14:paraId="5A7C47F2" w14:textId="77777777" w:rsidR="00107279" w:rsidRPr="00C04A28" w:rsidRDefault="00107279" w:rsidP="009E4AA9">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6.2.6.3.10</w:t>
      </w:r>
    </w:p>
    <w:p w14:paraId="6CE0F14B"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State ::= ENUMERATED</w:t>
      </w:r>
    </w:p>
    <w:p w14:paraId="0C95B70C"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669BF0F1"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idle(1),</w:t>
      </w:r>
    </w:p>
    <w:p w14:paraId="0777467D"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connected(2)</w:t>
      </w:r>
    </w:p>
    <w:p w14:paraId="05D7E355"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4638F704" w14:textId="77777777" w:rsidR="00107279" w:rsidRPr="00D50CE3" w:rsidRDefault="00107279" w:rsidP="009E4AA9">
      <w:pPr>
        <w:pStyle w:val="PlainText"/>
        <w:rPr>
          <w:rFonts w:ascii="Courier New" w:hAnsi="Courier New" w:cs="Courier New"/>
          <w:sz w:val="16"/>
          <w:szCs w:val="16"/>
        </w:rPr>
      </w:pPr>
    </w:p>
    <w:p w14:paraId="126924B4" w14:textId="77777777" w:rsidR="00107279" w:rsidRPr="00C04A28" w:rsidRDefault="00107279" w:rsidP="009E4AA9">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6.1.6.2.5</w:t>
      </w:r>
    </w:p>
    <w:p w14:paraId="66B1D578"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GeographicArea ::= CHOICE</w:t>
      </w:r>
    </w:p>
    <w:p w14:paraId="4F5752C1"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640EA11C" w14:textId="77777777" w:rsidR="00107279" w:rsidRPr="003E2225" w:rsidRDefault="00107279" w:rsidP="009E4AA9">
      <w:pPr>
        <w:pStyle w:val="PlainText"/>
        <w:rPr>
          <w:rFonts w:ascii="Courier New" w:hAnsi="Courier New" w:cs="Courier New"/>
          <w:sz w:val="16"/>
          <w:szCs w:val="16"/>
          <w:lang w:val="fr-CA"/>
        </w:rPr>
      </w:pPr>
      <w:r w:rsidRPr="00D50CE3">
        <w:rPr>
          <w:rFonts w:ascii="Courier New" w:hAnsi="Courier New" w:cs="Courier New"/>
          <w:sz w:val="16"/>
          <w:szCs w:val="16"/>
        </w:rPr>
        <w:t xml:space="preserve">    </w:t>
      </w:r>
      <w:r w:rsidRPr="003E2225">
        <w:rPr>
          <w:rFonts w:ascii="Courier New" w:hAnsi="Courier New" w:cs="Courier New"/>
          <w:sz w:val="16"/>
          <w:szCs w:val="16"/>
          <w:lang w:val="fr-CA"/>
        </w:rPr>
        <w:t>point                       [1] Point,</w:t>
      </w:r>
    </w:p>
    <w:p w14:paraId="204797B3" w14:textId="77777777" w:rsidR="00107279" w:rsidRPr="003E2225" w:rsidRDefault="00107279" w:rsidP="009E4AA9">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pointUncertaintyCircle      [2] PointUncertaintyCircle,</w:t>
      </w:r>
    </w:p>
    <w:p w14:paraId="75937069" w14:textId="77777777" w:rsidR="00107279" w:rsidRPr="003E2225" w:rsidRDefault="00107279" w:rsidP="009E4AA9">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pointUncertaintyEllipse     [3] PointUncertaintyEllipse,</w:t>
      </w:r>
    </w:p>
    <w:p w14:paraId="344C69CD" w14:textId="77777777" w:rsidR="00107279" w:rsidRPr="009912A0" w:rsidRDefault="00107279" w:rsidP="009E4AA9">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w:t>
      </w:r>
      <w:r w:rsidRPr="009912A0">
        <w:rPr>
          <w:rFonts w:ascii="Courier New" w:hAnsi="Courier New" w:cs="Courier New"/>
          <w:sz w:val="16"/>
          <w:szCs w:val="16"/>
          <w:lang w:val="fr-CA"/>
        </w:rPr>
        <w:t>polygon                     [4] Polygon,</w:t>
      </w:r>
    </w:p>
    <w:p w14:paraId="7283A879" w14:textId="77777777" w:rsidR="00107279" w:rsidRPr="009912A0" w:rsidRDefault="00107279" w:rsidP="009E4AA9">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pointAltitude               [5] PointAltitude,</w:t>
      </w:r>
    </w:p>
    <w:p w14:paraId="3FE32357" w14:textId="77777777" w:rsidR="00107279" w:rsidRPr="009912A0" w:rsidRDefault="00107279" w:rsidP="009E4AA9">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pointAltitudeUncertainty    [6] PointAltitudeUncertainty,</w:t>
      </w:r>
    </w:p>
    <w:p w14:paraId="07CFA457" w14:textId="77777777" w:rsidR="00107279" w:rsidRPr="009912A0" w:rsidRDefault="00107279" w:rsidP="009E4AA9">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ellipsoidArc                [7] EllipsoidArc</w:t>
      </w:r>
    </w:p>
    <w:p w14:paraId="43E04804" w14:textId="77777777" w:rsidR="00107279" w:rsidRPr="009912A0" w:rsidRDefault="00107279" w:rsidP="009E4AA9">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0E3793F4" w14:textId="77777777" w:rsidR="00107279" w:rsidRPr="009912A0" w:rsidRDefault="00107279" w:rsidP="009E4AA9">
      <w:pPr>
        <w:pStyle w:val="PlainText"/>
        <w:rPr>
          <w:rFonts w:ascii="Courier New" w:hAnsi="Courier New" w:cs="Courier New"/>
          <w:sz w:val="16"/>
          <w:szCs w:val="16"/>
          <w:lang w:val="fr-CA"/>
        </w:rPr>
      </w:pPr>
    </w:p>
    <w:p w14:paraId="0533AA99" w14:textId="77777777" w:rsidR="00107279" w:rsidRPr="009912A0" w:rsidRDefault="00107279" w:rsidP="009E4AA9">
      <w:pPr>
        <w:pStyle w:val="PlainText"/>
        <w:rPr>
          <w:rFonts w:ascii="Courier New" w:hAnsi="Courier New" w:cs="Courier New"/>
          <w:sz w:val="16"/>
          <w:szCs w:val="16"/>
          <w:lang w:val="fr-CA"/>
        </w:rPr>
      </w:pPr>
      <w:r w:rsidRPr="009912A0">
        <w:rPr>
          <w:rFonts w:ascii="Courier New" w:hAnsi="Courier New" w:cs="Courier New"/>
          <w:sz w:val="16"/>
          <w:szCs w:val="16"/>
          <w:lang w:val="fr-CA"/>
        </w:rPr>
        <w:t>-- TS 29.572 [24], clause 6.1.6.3.12</w:t>
      </w:r>
    </w:p>
    <w:p w14:paraId="2A24507A" w14:textId="77777777" w:rsidR="00107279" w:rsidRPr="009912A0" w:rsidRDefault="00107279" w:rsidP="009E4AA9">
      <w:pPr>
        <w:pStyle w:val="PlainText"/>
        <w:rPr>
          <w:rFonts w:ascii="Courier New" w:hAnsi="Courier New" w:cs="Courier New"/>
          <w:sz w:val="16"/>
          <w:szCs w:val="16"/>
          <w:lang w:val="fr-CA"/>
        </w:rPr>
      </w:pPr>
      <w:r w:rsidRPr="009912A0">
        <w:rPr>
          <w:rFonts w:ascii="Courier New" w:hAnsi="Courier New" w:cs="Courier New"/>
          <w:sz w:val="16"/>
          <w:szCs w:val="16"/>
          <w:lang w:val="fr-CA"/>
        </w:rPr>
        <w:t>AccuracyFulfilmentIndicator ::= ENUMERATED</w:t>
      </w:r>
    </w:p>
    <w:p w14:paraId="4E302831" w14:textId="77777777" w:rsidR="00107279" w:rsidRPr="009912A0" w:rsidRDefault="00107279" w:rsidP="009E4AA9">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2882D1C5" w14:textId="77777777" w:rsidR="00107279" w:rsidRPr="009912A0" w:rsidRDefault="00107279" w:rsidP="009E4AA9">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requestedAccuracyFulfilled(1),</w:t>
      </w:r>
    </w:p>
    <w:p w14:paraId="3DB6309C" w14:textId="77777777" w:rsidR="00107279" w:rsidRPr="009912A0" w:rsidRDefault="00107279" w:rsidP="009E4AA9">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requestedAccuracyNotFulfilled(2)</w:t>
      </w:r>
    </w:p>
    <w:p w14:paraId="11739370" w14:textId="77777777" w:rsidR="00107279" w:rsidRPr="009912A0" w:rsidRDefault="00107279" w:rsidP="009E4AA9">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19EBDD19" w14:textId="77777777" w:rsidR="00107279" w:rsidRPr="009912A0" w:rsidRDefault="00107279" w:rsidP="009E4AA9">
      <w:pPr>
        <w:pStyle w:val="PlainText"/>
        <w:rPr>
          <w:rFonts w:ascii="Courier New" w:hAnsi="Courier New" w:cs="Courier New"/>
          <w:sz w:val="16"/>
          <w:szCs w:val="16"/>
          <w:lang w:val="fr-CA"/>
        </w:rPr>
      </w:pPr>
    </w:p>
    <w:p w14:paraId="088DBE69" w14:textId="77777777" w:rsidR="00107279" w:rsidRPr="00C04A28" w:rsidRDefault="00107279" w:rsidP="009E4AA9">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w:t>
      </w:r>
      <w:r w:rsidRPr="005C05C6">
        <w:rPr>
          <w:rFonts w:ascii="Courier New" w:eastAsia="Calibri" w:hAnsi="Courier New" w:cs="Courier New"/>
          <w:sz w:val="16"/>
          <w:szCs w:val="16"/>
        </w:rPr>
        <w:t xml:space="preserve"> 6.1.6.2.17</w:t>
      </w:r>
    </w:p>
    <w:p w14:paraId="40CE69B5"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lastRenderedPageBreak/>
        <w:t>VelocityEstimate ::= CHOICE</w:t>
      </w:r>
    </w:p>
    <w:p w14:paraId="49BA1AFF"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03AA851A"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horVelocity                         [1] HorizontalVelocity,</w:t>
      </w:r>
    </w:p>
    <w:p w14:paraId="3FC0EF77"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horWithVertVelocity                 [2] HorizontalWithVerticalVelocity,</w:t>
      </w:r>
    </w:p>
    <w:p w14:paraId="67AF8AD6"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xml:space="preserve">    horVelocityWithUncertainty          [3] HorizontalVelocityWithUncertainty,</w:t>
      </w:r>
    </w:p>
    <w:p w14:paraId="546E0F14"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xml:space="preserve">    horWithVertVelocityAndUncertainty   [4] HorizontalWithVerticalVelocityAndUncertainty</w:t>
      </w:r>
    </w:p>
    <w:p w14:paraId="1D455C37"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08EF7DAE" w14:textId="77777777" w:rsidR="00107279" w:rsidRPr="00D50CE3" w:rsidRDefault="00107279" w:rsidP="009E4AA9">
      <w:pPr>
        <w:pStyle w:val="PlainText"/>
        <w:rPr>
          <w:rFonts w:ascii="Courier New" w:hAnsi="Courier New" w:cs="Courier New"/>
          <w:sz w:val="16"/>
          <w:szCs w:val="16"/>
        </w:rPr>
      </w:pPr>
    </w:p>
    <w:p w14:paraId="66B52B90" w14:textId="77777777" w:rsidR="00107279" w:rsidRPr="00C04A28" w:rsidRDefault="00107279" w:rsidP="009E4AA9">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TS 29.572 [24], clause 6.1.6.2.14</w:t>
      </w:r>
    </w:p>
    <w:p w14:paraId="4F552BB9" w14:textId="77777777" w:rsidR="00107279" w:rsidRPr="00BB35DD" w:rsidRDefault="00107279" w:rsidP="009E4AA9">
      <w:pPr>
        <w:pStyle w:val="PlainText"/>
        <w:rPr>
          <w:rFonts w:ascii="Courier New" w:hAnsi="Courier New" w:cs="Courier New"/>
          <w:sz w:val="16"/>
          <w:szCs w:val="16"/>
        </w:rPr>
      </w:pPr>
      <w:r w:rsidRPr="00BB35DD">
        <w:rPr>
          <w:rFonts w:ascii="Courier New" w:hAnsi="Courier New" w:cs="Courier New"/>
          <w:sz w:val="16"/>
          <w:szCs w:val="16"/>
        </w:rPr>
        <w:t>CivicAddress ::= SEQUENCE</w:t>
      </w:r>
    </w:p>
    <w:p w14:paraId="117B2E14" w14:textId="77777777" w:rsidR="00107279" w:rsidRPr="00BB35DD" w:rsidRDefault="00107279" w:rsidP="009E4AA9">
      <w:pPr>
        <w:pStyle w:val="PlainText"/>
        <w:rPr>
          <w:rFonts w:ascii="Courier New" w:hAnsi="Courier New" w:cs="Courier New"/>
          <w:sz w:val="16"/>
          <w:szCs w:val="16"/>
        </w:rPr>
      </w:pPr>
      <w:r w:rsidRPr="00BB35DD">
        <w:rPr>
          <w:rFonts w:ascii="Courier New" w:hAnsi="Courier New" w:cs="Courier New"/>
          <w:sz w:val="16"/>
          <w:szCs w:val="16"/>
        </w:rPr>
        <w:t>{</w:t>
      </w:r>
    </w:p>
    <w:p w14:paraId="3DA36EE3" w14:textId="77777777" w:rsidR="00107279" w:rsidRPr="00BB35DD" w:rsidRDefault="00107279" w:rsidP="009E4AA9">
      <w:pPr>
        <w:pStyle w:val="PlainText"/>
        <w:rPr>
          <w:rFonts w:ascii="Courier New" w:hAnsi="Courier New" w:cs="Courier New"/>
          <w:sz w:val="16"/>
          <w:szCs w:val="16"/>
        </w:rPr>
      </w:pPr>
      <w:r w:rsidRPr="00BB35DD">
        <w:rPr>
          <w:rFonts w:ascii="Courier New" w:hAnsi="Courier New" w:cs="Courier New"/>
          <w:sz w:val="16"/>
          <w:szCs w:val="16"/>
        </w:rPr>
        <w:t xml:space="preserve">    country                             [1] UTF8String,</w:t>
      </w:r>
    </w:p>
    <w:p w14:paraId="41E1C817" w14:textId="77777777" w:rsidR="00107279" w:rsidRPr="00BB35DD" w:rsidRDefault="00107279" w:rsidP="009E4AA9">
      <w:pPr>
        <w:pStyle w:val="PlainText"/>
        <w:rPr>
          <w:rFonts w:ascii="Courier New" w:hAnsi="Courier New" w:cs="Courier New"/>
          <w:sz w:val="16"/>
          <w:szCs w:val="16"/>
        </w:rPr>
      </w:pPr>
      <w:r w:rsidRPr="00BB35DD">
        <w:rPr>
          <w:rFonts w:ascii="Courier New" w:hAnsi="Courier New" w:cs="Courier New"/>
          <w:sz w:val="16"/>
          <w:szCs w:val="16"/>
        </w:rPr>
        <w:t xml:space="preserve">    a1                                  [2] UTF8String OPTIONAL,</w:t>
      </w:r>
    </w:p>
    <w:p w14:paraId="0DC5FB17" w14:textId="77777777" w:rsidR="00107279" w:rsidRPr="00BB35DD" w:rsidRDefault="00107279" w:rsidP="009E4AA9">
      <w:pPr>
        <w:pStyle w:val="PlainText"/>
        <w:rPr>
          <w:rFonts w:ascii="Courier New" w:hAnsi="Courier New" w:cs="Courier New"/>
          <w:sz w:val="16"/>
          <w:szCs w:val="16"/>
        </w:rPr>
      </w:pPr>
      <w:r w:rsidRPr="00BB35DD">
        <w:rPr>
          <w:rFonts w:ascii="Courier New" w:hAnsi="Courier New" w:cs="Courier New"/>
          <w:sz w:val="16"/>
          <w:szCs w:val="16"/>
        </w:rPr>
        <w:t xml:space="preserve">    a2                                  [3] UTF8String OPTIONAL,</w:t>
      </w:r>
    </w:p>
    <w:p w14:paraId="7F3E67EF" w14:textId="77777777" w:rsidR="00107279" w:rsidRPr="00BB35DD" w:rsidRDefault="00107279" w:rsidP="009E4AA9">
      <w:pPr>
        <w:pStyle w:val="PlainText"/>
        <w:rPr>
          <w:rFonts w:ascii="Courier New" w:hAnsi="Courier New" w:cs="Courier New"/>
          <w:sz w:val="16"/>
          <w:szCs w:val="16"/>
        </w:rPr>
      </w:pPr>
      <w:r w:rsidRPr="00BB35DD">
        <w:rPr>
          <w:rFonts w:ascii="Courier New" w:hAnsi="Courier New" w:cs="Courier New"/>
          <w:sz w:val="16"/>
          <w:szCs w:val="16"/>
        </w:rPr>
        <w:t xml:space="preserve">    a3                                  [4] UTF8String OPTIONAL,</w:t>
      </w:r>
    </w:p>
    <w:p w14:paraId="18264013" w14:textId="77777777" w:rsidR="00107279" w:rsidRPr="00BB35DD" w:rsidRDefault="00107279" w:rsidP="009E4AA9">
      <w:pPr>
        <w:pStyle w:val="PlainText"/>
        <w:rPr>
          <w:rFonts w:ascii="Courier New" w:hAnsi="Courier New" w:cs="Courier New"/>
          <w:sz w:val="16"/>
          <w:szCs w:val="16"/>
        </w:rPr>
      </w:pPr>
      <w:r w:rsidRPr="00BB35DD">
        <w:rPr>
          <w:rFonts w:ascii="Courier New" w:hAnsi="Courier New" w:cs="Courier New"/>
          <w:sz w:val="16"/>
          <w:szCs w:val="16"/>
        </w:rPr>
        <w:t xml:space="preserve">    a4                                  [5] UTF8String OPTIONAL,</w:t>
      </w:r>
    </w:p>
    <w:p w14:paraId="0E74E34F" w14:textId="77777777" w:rsidR="00107279" w:rsidRPr="00BB35DD" w:rsidRDefault="00107279" w:rsidP="009E4AA9">
      <w:pPr>
        <w:pStyle w:val="PlainText"/>
        <w:rPr>
          <w:rFonts w:ascii="Courier New" w:hAnsi="Courier New" w:cs="Courier New"/>
          <w:sz w:val="16"/>
          <w:szCs w:val="16"/>
        </w:rPr>
      </w:pPr>
      <w:r w:rsidRPr="00BB35DD">
        <w:rPr>
          <w:rFonts w:ascii="Courier New" w:hAnsi="Courier New" w:cs="Courier New"/>
          <w:sz w:val="16"/>
          <w:szCs w:val="16"/>
        </w:rPr>
        <w:t xml:space="preserve">    a5                                  [6] UTF8String OPTIONAL,</w:t>
      </w:r>
    </w:p>
    <w:p w14:paraId="35410F56" w14:textId="77777777" w:rsidR="00107279" w:rsidRPr="00BB35DD" w:rsidRDefault="00107279" w:rsidP="009E4AA9">
      <w:pPr>
        <w:pStyle w:val="PlainText"/>
        <w:rPr>
          <w:rFonts w:ascii="Courier New" w:hAnsi="Courier New" w:cs="Courier New"/>
          <w:sz w:val="16"/>
          <w:szCs w:val="16"/>
        </w:rPr>
      </w:pPr>
      <w:r w:rsidRPr="00BB35DD">
        <w:rPr>
          <w:rFonts w:ascii="Courier New" w:hAnsi="Courier New" w:cs="Courier New"/>
          <w:sz w:val="16"/>
          <w:szCs w:val="16"/>
        </w:rPr>
        <w:t xml:space="preserve">    a6                                  [7] UTF8String OPTIONAL,</w:t>
      </w:r>
    </w:p>
    <w:p w14:paraId="1BF63494" w14:textId="77777777" w:rsidR="00107279" w:rsidRPr="00BB35DD" w:rsidRDefault="00107279" w:rsidP="009E4AA9">
      <w:pPr>
        <w:pStyle w:val="PlainText"/>
        <w:rPr>
          <w:rFonts w:ascii="Courier New" w:hAnsi="Courier New" w:cs="Courier New"/>
          <w:sz w:val="16"/>
          <w:szCs w:val="16"/>
        </w:rPr>
      </w:pPr>
      <w:r w:rsidRPr="00BB35DD">
        <w:rPr>
          <w:rFonts w:ascii="Courier New" w:hAnsi="Courier New" w:cs="Courier New"/>
          <w:sz w:val="16"/>
          <w:szCs w:val="16"/>
        </w:rPr>
        <w:t xml:space="preserve">    prd                                 [8] UTF8String OPTIONAL,</w:t>
      </w:r>
    </w:p>
    <w:p w14:paraId="4F4BDF8A" w14:textId="77777777" w:rsidR="00107279" w:rsidRPr="00BB35DD" w:rsidRDefault="00107279" w:rsidP="009E4AA9">
      <w:pPr>
        <w:pStyle w:val="PlainText"/>
        <w:rPr>
          <w:rFonts w:ascii="Courier New" w:hAnsi="Courier New" w:cs="Courier New"/>
          <w:sz w:val="16"/>
          <w:szCs w:val="16"/>
        </w:rPr>
      </w:pPr>
      <w:r w:rsidRPr="00BB35DD">
        <w:rPr>
          <w:rFonts w:ascii="Courier New" w:hAnsi="Courier New" w:cs="Courier New"/>
          <w:sz w:val="16"/>
          <w:szCs w:val="16"/>
        </w:rPr>
        <w:t xml:space="preserve">    pod                                 [9] UTF8String OPTIONAL,</w:t>
      </w:r>
    </w:p>
    <w:p w14:paraId="2CCB9FCE" w14:textId="77777777" w:rsidR="00107279" w:rsidRPr="00BB35DD" w:rsidRDefault="00107279" w:rsidP="009E4AA9">
      <w:pPr>
        <w:pStyle w:val="PlainText"/>
        <w:rPr>
          <w:rFonts w:ascii="Courier New" w:hAnsi="Courier New" w:cs="Courier New"/>
          <w:sz w:val="16"/>
          <w:szCs w:val="16"/>
        </w:rPr>
      </w:pPr>
      <w:r w:rsidRPr="00BB35DD">
        <w:rPr>
          <w:rFonts w:ascii="Courier New" w:hAnsi="Courier New" w:cs="Courier New"/>
          <w:sz w:val="16"/>
          <w:szCs w:val="16"/>
        </w:rPr>
        <w:t xml:space="preserve">    sts                                 [10] UTF8String OPTIONAL,</w:t>
      </w:r>
    </w:p>
    <w:p w14:paraId="1ABE602E" w14:textId="77777777" w:rsidR="00107279" w:rsidRPr="00BB35DD" w:rsidRDefault="00107279" w:rsidP="009E4AA9">
      <w:pPr>
        <w:pStyle w:val="PlainText"/>
        <w:rPr>
          <w:rFonts w:ascii="Courier New" w:hAnsi="Courier New" w:cs="Courier New"/>
          <w:sz w:val="16"/>
          <w:szCs w:val="16"/>
        </w:rPr>
      </w:pPr>
      <w:r w:rsidRPr="00BB35DD">
        <w:rPr>
          <w:rFonts w:ascii="Courier New" w:hAnsi="Courier New" w:cs="Courier New"/>
          <w:sz w:val="16"/>
          <w:szCs w:val="16"/>
        </w:rPr>
        <w:t xml:space="preserve">    hno                                 [11] UTF8String OPTIONAL,</w:t>
      </w:r>
    </w:p>
    <w:p w14:paraId="147C7CFC" w14:textId="77777777" w:rsidR="00107279" w:rsidRPr="00BB35DD" w:rsidRDefault="00107279" w:rsidP="009E4AA9">
      <w:pPr>
        <w:pStyle w:val="PlainText"/>
        <w:rPr>
          <w:rFonts w:ascii="Courier New" w:hAnsi="Courier New" w:cs="Courier New"/>
          <w:sz w:val="16"/>
          <w:szCs w:val="16"/>
        </w:rPr>
      </w:pPr>
      <w:r w:rsidRPr="00BB35DD">
        <w:rPr>
          <w:rFonts w:ascii="Courier New" w:hAnsi="Courier New" w:cs="Courier New"/>
          <w:sz w:val="16"/>
          <w:szCs w:val="16"/>
        </w:rPr>
        <w:t xml:space="preserve">    hns                                 [12] UTF8String OPTIONAL,</w:t>
      </w:r>
    </w:p>
    <w:p w14:paraId="06D392D6" w14:textId="77777777" w:rsidR="00107279" w:rsidRPr="00BB35DD" w:rsidRDefault="00107279" w:rsidP="009E4AA9">
      <w:pPr>
        <w:pStyle w:val="PlainText"/>
        <w:rPr>
          <w:rFonts w:ascii="Courier New" w:hAnsi="Courier New" w:cs="Courier New"/>
          <w:sz w:val="16"/>
          <w:szCs w:val="16"/>
        </w:rPr>
      </w:pPr>
      <w:r w:rsidRPr="00BB35DD">
        <w:rPr>
          <w:rFonts w:ascii="Courier New" w:hAnsi="Courier New" w:cs="Courier New"/>
          <w:sz w:val="16"/>
          <w:szCs w:val="16"/>
        </w:rPr>
        <w:t xml:space="preserve">    lmk                                 [13] UTF8String OPTIONAL,</w:t>
      </w:r>
    </w:p>
    <w:p w14:paraId="7DB4D38F" w14:textId="77777777" w:rsidR="00107279" w:rsidRPr="00BB35DD" w:rsidRDefault="00107279" w:rsidP="009E4AA9">
      <w:pPr>
        <w:pStyle w:val="PlainText"/>
        <w:rPr>
          <w:rFonts w:ascii="Courier New" w:hAnsi="Courier New" w:cs="Courier New"/>
          <w:sz w:val="16"/>
          <w:szCs w:val="16"/>
        </w:rPr>
      </w:pPr>
      <w:r w:rsidRPr="00BB35DD">
        <w:rPr>
          <w:rFonts w:ascii="Courier New" w:hAnsi="Courier New" w:cs="Courier New"/>
          <w:sz w:val="16"/>
          <w:szCs w:val="16"/>
        </w:rPr>
        <w:t xml:space="preserve">    loc                                 [14] UTF8String OPTIONAL,</w:t>
      </w:r>
    </w:p>
    <w:p w14:paraId="1D252184" w14:textId="77777777" w:rsidR="00107279" w:rsidRPr="00BB35DD" w:rsidRDefault="00107279" w:rsidP="009E4AA9">
      <w:pPr>
        <w:pStyle w:val="PlainText"/>
        <w:rPr>
          <w:rFonts w:ascii="Courier New" w:hAnsi="Courier New" w:cs="Courier New"/>
          <w:sz w:val="16"/>
          <w:szCs w:val="16"/>
        </w:rPr>
      </w:pPr>
      <w:r w:rsidRPr="00BB35DD">
        <w:rPr>
          <w:rFonts w:ascii="Courier New" w:hAnsi="Courier New" w:cs="Courier New"/>
          <w:sz w:val="16"/>
          <w:szCs w:val="16"/>
        </w:rPr>
        <w:t xml:space="preserve">    nam                                 [15] UTF8String OPTIONAL,</w:t>
      </w:r>
    </w:p>
    <w:p w14:paraId="34839581" w14:textId="77777777" w:rsidR="00107279" w:rsidRPr="00BB35DD" w:rsidRDefault="00107279" w:rsidP="009E4AA9">
      <w:pPr>
        <w:pStyle w:val="PlainText"/>
        <w:rPr>
          <w:rFonts w:ascii="Courier New" w:hAnsi="Courier New" w:cs="Courier New"/>
          <w:sz w:val="16"/>
          <w:szCs w:val="16"/>
        </w:rPr>
      </w:pPr>
      <w:r w:rsidRPr="00BB35DD">
        <w:rPr>
          <w:rFonts w:ascii="Courier New" w:hAnsi="Courier New" w:cs="Courier New"/>
          <w:sz w:val="16"/>
          <w:szCs w:val="16"/>
        </w:rPr>
        <w:t xml:space="preserve">    pc                                  [16] UTF8String OPTIONAL,</w:t>
      </w:r>
    </w:p>
    <w:p w14:paraId="370B3375" w14:textId="77777777" w:rsidR="00107279" w:rsidRPr="00BB35DD" w:rsidRDefault="00107279" w:rsidP="009E4AA9">
      <w:pPr>
        <w:pStyle w:val="PlainText"/>
        <w:rPr>
          <w:rFonts w:ascii="Courier New" w:hAnsi="Courier New" w:cs="Courier New"/>
          <w:sz w:val="16"/>
          <w:szCs w:val="16"/>
        </w:rPr>
      </w:pPr>
      <w:r w:rsidRPr="00BB35DD">
        <w:rPr>
          <w:rFonts w:ascii="Courier New" w:hAnsi="Courier New" w:cs="Courier New"/>
          <w:sz w:val="16"/>
          <w:szCs w:val="16"/>
        </w:rPr>
        <w:t xml:space="preserve">    bld                                 [17] UTF8String OPTIONAL,</w:t>
      </w:r>
    </w:p>
    <w:p w14:paraId="43C1CED2" w14:textId="77777777" w:rsidR="00107279" w:rsidRPr="00BB35DD" w:rsidRDefault="00107279" w:rsidP="009E4AA9">
      <w:pPr>
        <w:pStyle w:val="PlainText"/>
        <w:rPr>
          <w:rFonts w:ascii="Courier New" w:hAnsi="Courier New" w:cs="Courier New"/>
          <w:sz w:val="16"/>
          <w:szCs w:val="16"/>
        </w:rPr>
      </w:pPr>
      <w:r w:rsidRPr="00BB35DD">
        <w:rPr>
          <w:rFonts w:ascii="Courier New" w:hAnsi="Courier New" w:cs="Courier New"/>
          <w:sz w:val="16"/>
          <w:szCs w:val="16"/>
        </w:rPr>
        <w:t xml:space="preserve">    unit                                [18] UTF8String OPTIONAL,</w:t>
      </w:r>
    </w:p>
    <w:p w14:paraId="7D28146B" w14:textId="77777777" w:rsidR="00107279" w:rsidRPr="00BB35DD" w:rsidRDefault="00107279" w:rsidP="009E4AA9">
      <w:pPr>
        <w:pStyle w:val="PlainText"/>
        <w:rPr>
          <w:rFonts w:ascii="Courier New" w:hAnsi="Courier New" w:cs="Courier New"/>
          <w:sz w:val="16"/>
          <w:szCs w:val="16"/>
        </w:rPr>
      </w:pPr>
      <w:r w:rsidRPr="00BB35DD">
        <w:rPr>
          <w:rFonts w:ascii="Courier New" w:hAnsi="Courier New" w:cs="Courier New"/>
          <w:sz w:val="16"/>
          <w:szCs w:val="16"/>
        </w:rPr>
        <w:t xml:space="preserve">    flr                                 [19] UTF8String OPTIONAL,</w:t>
      </w:r>
    </w:p>
    <w:p w14:paraId="05A44DAD" w14:textId="77777777" w:rsidR="00107279" w:rsidRPr="00BB35DD" w:rsidRDefault="00107279" w:rsidP="009E4AA9">
      <w:pPr>
        <w:pStyle w:val="PlainText"/>
        <w:rPr>
          <w:rFonts w:ascii="Courier New" w:hAnsi="Courier New" w:cs="Courier New"/>
          <w:sz w:val="16"/>
          <w:szCs w:val="16"/>
        </w:rPr>
      </w:pPr>
      <w:r w:rsidRPr="00BB35DD">
        <w:rPr>
          <w:rFonts w:ascii="Courier New" w:hAnsi="Courier New" w:cs="Courier New"/>
          <w:sz w:val="16"/>
          <w:szCs w:val="16"/>
        </w:rPr>
        <w:t xml:space="preserve">    room                                [20] UTF8String OPTIONAL,</w:t>
      </w:r>
    </w:p>
    <w:p w14:paraId="0B44A29E" w14:textId="77777777" w:rsidR="00107279" w:rsidRPr="00BB35DD" w:rsidRDefault="00107279" w:rsidP="009E4AA9">
      <w:pPr>
        <w:pStyle w:val="PlainText"/>
        <w:rPr>
          <w:rFonts w:ascii="Courier New" w:hAnsi="Courier New" w:cs="Courier New"/>
          <w:sz w:val="16"/>
          <w:szCs w:val="16"/>
        </w:rPr>
      </w:pPr>
      <w:r w:rsidRPr="00BB35DD">
        <w:rPr>
          <w:rFonts w:ascii="Courier New" w:hAnsi="Courier New" w:cs="Courier New"/>
          <w:sz w:val="16"/>
          <w:szCs w:val="16"/>
        </w:rPr>
        <w:t xml:space="preserve">    plc                                 [21] UTF8String OPTIONAL,</w:t>
      </w:r>
    </w:p>
    <w:p w14:paraId="631F46C9" w14:textId="77777777" w:rsidR="00107279" w:rsidRPr="00BB35DD" w:rsidRDefault="00107279" w:rsidP="009E4AA9">
      <w:pPr>
        <w:pStyle w:val="PlainText"/>
        <w:rPr>
          <w:rFonts w:ascii="Courier New" w:hAnsi="Courier New" w:cs="Courier New"/>
          <w:sz w:val="16"/>
          <w:szCs w:val="16"/>
        </w:rPr>
      </w:pPr>
      <w:r w:rsidRPr="00BB35DD">
        <w:rPr>
          <w:rFonts w:ascii="Courier New" w:hAnsi="Courier New" w:cs="Courier New"/>
          <w:sz w:val="16"/>
          <w:szCs w:val="16"/>
        </w:rPr>
        <w:t xml:space="preserve">    pcn                                 [22] UTF8String OPTIONAL,</w:t>
      </w:r>
    </w:p>
    <w:p w14:paraId="41EB807C" w14:textId="77777777" w:rsidR="00107279" w:rsidRPr="00BB35DD" w:rsidRDefault="00107279" w:rsidP="009E4AA9">
      <w:pPr>
        <w:pStyle w:val="PlainText"/>
        <w:rPr>
          <w:rFonts w:ascii="Courier New" w:hAnsi="Courier New" w:cs="Courier New"/>
          <w:sz w:val="16"/>
          <w:szCs w:val="16"/>
        </w:rPr>
      </w:pPr>
      <w:r w:rsidRPr="00BB35DD">
        <w:rPr>
          <w:rFonts w:ascii="Courier New" w:hAnsi="Courier New" w:cs="Courier New"/>
          <w:sz w:val="16"/>
          <w:szCs w:val="16"/>
        </w:rPr>
        <w:t xml:space="preserve">    pobox                               [23] UTF8String OPTIONAL,</w:t>
      </w:r>
    </w:p>
    <w:p w14:paraId="02ACEB5E" w14:textId="77777777" w:rsidR="00107279" w:rsidRPr="00BB35DD" w:rsidRDefault="00107279" w:rsidP="009E4AA9">
      <w:pPr>
        <w:pStyle w:val="PlainText"/>
        <w:rPr>
          <w:rFonts w:ascii="Courier New" w:hAnsi="Courier New" w:cs="Courier New"/>
          <w:sz w:val="16"/>
          <w:szCs w:val="16"/>
        </w:rPr>
      </w:pPr>
      <w:r w:rsidRPr="00BB35DD">
        <w:rPr>
          <w:rFonts w:ascii="Courier New" w:hAnsi="Courier New" w:cs="Courier New"/>
          <w:sz w:val="16"/>
          <w:szCs w:val="16"/>
        </w:rPr>
        <w:t xml:space="preserve">    addcode                             [24] UTF8String OPTIONAL,</w:t>
      </w:r>
    </w:p>
    <w:p w14:paraId="3ECE3237" w14:textId="77777777" w:rsidR="00107279" w:rsidRPr="00BB35DD" w:rsidRDefault="00107279" w:rsidP="009E4AA9">
      <w:pPr>
        <w:pStyle w:val="PlainText"/>
        <w:rPr>
          <w:rFonts w:ascii="Courier New" w:hAnsi="Courier New" w:cs="Courier New"/>
          <w:sz w:val="16"/>
          <w:szCs w:val="16"/>
        </w:rPr>
      </w:pPr>
      <w:r w:rsidRPr="00BB35DD">
        <w:rPr>
          <w:rFonts w:ascii="Courier New" w:hAnsi="Courier New" w:cs="Courier New"/>
          <w:sz w:val="16"/>
          <w:szCs w:val="16"/>
        </w:rPr>
        <w:t xml:space="preserve">    seat                                [25] UTF8String OPTIONAL,</w:t>
      </w:r>
    </w:p>
    <w:p w14:paraId="07694340" w14:textId="77777777" w:rsidR="00107279" w:rsidRPr="00BB35DD" w:rsidRDefault="00107279" w:rsidP="009E4AA9">
      <w:pPr>
        <w:pStyle w:val="PlainText"/>
        <w:rPr>
          <w:rFonts w:ascii="Courier New" w:hAnsi="Courier New" w:cs="Courier New"/>
          <w:sz w:val="16"/>
          <w:szCs w:val="16"/>
        </w:rPr>
      </w:pPr>
      <w:r w:rsidRPr="00BB35DD">
        <w:rPr>
          <w:rFonts w:ascii="Courier New" w:hAnsi="Courier New" w:cs="Courier New"/>
          <w:sz w:val="16"/>
          <w:szCs w:val="16"/>
        </w:rPr>
        <w:t xml:space="preserve">    rd                                  [26] UTF8String OPTIONAL,</w:t>
      </w:r>
    </w:p>
    <w:p w14:paraId="6C459B81" w14:textId="77777777" w:rsidR="00107279" w:rsidRPr="00BB35DD" w:rsidRDefault="00107279" w:rsidP="009E4AA9">
      <w:pPr>
        <w:pStyle w:val="PlainText"/>
        <w:rPr>
          <w:rFonts w:ascii="Courier New" w:hAnsi="Courier New" w:cs="Courier New"/>
          <w:sz w:val="16"/>
          <w:szCs w:val="16"/>
        </w:rPr>
      </w:pPr>
      <w:r w:rsidRPr="00BB35DD">
        <w:rPr>
          <w:rFonts w:ascii="Courier New" w:hAnsi="Courier New" w:cs="Courier New"/>
          <w:sz w:val="16"/>
          <w:szCs w:val="16"/>
        </w:rPr>
        <w:t xml:space="preserve">    rdsec                               [27] UTF8String OPTIONAL,</w:t>
      </w:r>
    </w:p>
    <w:p w14:paraId="456B98FA" w14:textId="77777777" w:rsidR="00107279" w:rsidRPr="007A748A" w:rsidRDefault="00107279" w:rsidP="009E4AA9">
      <w:pPr>
        <w:pStyle w:val="PlainText"/>
        <w:rPr>
          <w:rFonts w:ascii="Courier New" w:hAnsi="Courier New" w:cs="Courier New"/>
          <w:sz w:val="16"/>
          <w:szCs w:val="16"/>
        </w:rPr>
      </w:pPr>
      <w:r w:rsidRPr="007A748A">
        <w:rPr>
          <w:rFonts w:ascii="Courier New" w:hAnsi="Courier New" w:cs="Courier New"/>
          <w:sz w:val="16"/>
          <w:szCs w:val="16"/>
        </w:rPr>
        <w:t xml:space="preserve">    rdbr                                [28] UTF8String OPTIONAL,</w:t>
      </w:r>
    </w:p>
    <w:p w14:paraId="4BD88510" w14:textId="77777777" w:rsidR="00107279" w:rsidRPr="007A748A" w:rsidRDefault="00107279" w:rsidP="009E4AA9">
      <w:pPr>
        <w:pStyle w:val="PlainText"/>
        <w:rPr>
          <w:rFonts w:ascii="Courier New" w:hAnsi="Courier New" w:cs="Courier New"/>
          <w:sz w:val="16"/>
          <w:szCs w:val="16"/>
        </w:rPr>
      </w:pPr>
      <w:r w:rsidRPr="007A748A">
        <w:rPr>
          <w:rFonts w:ascii="Courier New" w:hAnsi="Courier New" w:cs="Courier New"/>
          <w:sz w:val="16"/>
          <w:szCs w:val="16"/>
        </w:rPr>
        <w:t xml:space="preserve">    rdsubbr                             [29] UTF8String OPTIONAL,</w:t>
      </w:r>
    </w:p>
    <w:p w14:paraId="4C759346" w14:textId="77777777" w:rsidR="00107279" w:rsidRPr="007A748A" w:rsidRDefault="00107279" w:rsidP="009E4AA9">
      <w:pPr>
        <w:pStyle w:val="PlainText"/>
        <w:rPr>
          <w:rFonts w:ascii="Courier New" w:hAnsi="Courier New" w:cs="Courier New"/>
          <w:sz w:val="16"/>
          <w:szCs w:val="16"/>
        </w:rPr>
      </w:pPr>
      <w:r w:rsidRPr="007A748A">
        <w:rPr>
          <w:rFonts w:ascii="Courier New" w:hAnsi="Courier New" w:cs="Courier New"/>
          <w:sz w:val="16"/>
          <w:szCs w:val="16"/>
        </w:rPr>
        <w:t xml:space="preserve">    prm                                 [30] UTF8String OPTIONAL,</w:t>
      </w:r>
    </w:p>
    <w:p w14:paraId="559FC3D0" w14:textId="77777777" w:rsidR="00107279" w:rsidRPr="007A748A" w:rsidRDefault="00107279" w:rsidP="009E4AA9">
      <w:pPr>
        <w:pStyle w:val="PlainText"/>
        <w:rPr>
          <w:rFonts w:ascii="Courier New" w:hAnsi="Courier New" w:cs="Courier New"/>
          <w:sz w:val="16"/>
          <w:szCs w:val="16"/>
        </w:rPr>
      </w:pPr>
      <w:r w:rsidRPr="007A748A">
        <w:rPr>
          <w:rFonts w:ascii="Courier New" w:hAnsi="Courier New" w:cs="Courier New"/>
          <w:sz w:val="16"/>
          <w:szCs w:val="16"/>
        </w:rPr>
        <w:t xml:space="preserve">    pom                                 [31] UTF8String OPTIONAL</w:t>
      </w:r>
    </w:p>
    <w:p w14:paraId="6D27E52A" w14:textId="77777777" w:rsidR="00107279" w:rsidRPr="007A748A" w:rsidRDefault="00107279" w:rsidP="009E4AA9">
      <w:pPr>
        <w:pStyle w:val="PlainText"/>
        <w:rPr>
          <w:rFonts w:ascii="Courier New" w:hAnsi="Courier New" w:cs="Courier New"/>
          <w:sz w:val="16"/>
          <w:szCs w:val="16"/>
        </w:rPr>
      </w:pPr>
      <w:r w:rsidRPr="007A748A">
        <w:rPr>
          <w:rFonts w:ascii="Courier New" w:hAnsi="Courier New" w:cs="Courier New"/>
          <w:sz w:val="16"/>
          <w:szCs w:val="16"/>
        </w:rPr>
        <w:t>}</w:t>
      </w:r>
    </w:p>
    <w:p w14:paraId="2E8F7DF6" w14:textId="77777777" w:rsidR="00107279" w:rsidRPr="007A748A" w:rsidRDefault="00107279" w:rsidP="009E4AA9">
      <w:pPr>
        <w:pStyle w:val="PlainText"/>
        <w:rPr>
          <w:rFonts w:ascii="Courier New" w:hAnsi="Courier New" w:cs="Courier New"/>
          <w:sz w:val="16"/>
          <w:szCs w:val="16"/>
        </w:rPr>
      </w:pPr>
    </w:p>
    <w:p w14:paraId="51E00A07" w14:textId="77777777" w:rsidR="00107279" w:rsidRPr="00C04A28" w:rsidRDefault="00107279" w:rsidP="009E4AA9">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6.1.6.2.15</w:t>
      </w:r>
    </w:p>
    <w:p w14:paraId="1AED8935"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PositioningMethodAndUsage ::= SEQUENCE</w:t>
      </w:r>
    </w:p>
    <w:p w14:paraId="25B587DA"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4029889E"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method                              [1] PositioningMethod,</w:t>
      </w:r>
    </w:p>
    <w:p w14:paraId="146AE7BF"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mode                                [2] PositioningMode,</w:t>
      </w:r>
    </w:p>
    <w:p w14:paraId="644955C3" w14:textId="77777777" w:rsidR="00107279" w:rsidRPr="009912A0" w:rsidRDefault="00107279" w:rsidP="009E4AA9">
      <w:pPr>
        <w:pStyle w:val="PlainText"/>
        <w:rPr>
          <w:rFonts w:ascii="Courier New" w:hAnsi="Courier New" w:cs="Courier New"/>
          <w:sz w:val="16"/>
          <w:szCs w:val="16"/>
        </w:rPr>
      </w:pPr>
      <w:r w:rsidRPr="002713AE">
        <w:rPr>
          <w:rFonts w:ascii="Courier New" w:hAnsi="Courier New" w:cs="Courier New"/>
          <w:sz w:val="16"/>
          <w:szCs w:val="16"/>
        </w:rPr>
        <w:t xml:space="preserve">    </w:t>
      </w:r>
      <w:r w:rsidRPr="009912A0">
        <w:rPr>
          <w:rFonts w:ascii="Courier New" w:hAnsi="Courier New" w:cs="Courier New"/>
          <w:sz w:val="16"/>
          <w:szCs w:val="16"/>
        </w:rPr>
        <w:t>usage                               [3] Usage</w:t>
      </w:r>
    </w:p>
    <w:p w14:paraId="6C6C0FB3" w14:textId="77777777" w:rsidR="00107279" w:rsidRPr="009912A0" w:rsidRDefault="00107279" w:rsidP="009E4AA9">
      <w:pPr>
        <w:pStyle w:val="PlainText"/>
        <w:rPr>
          <w:rFonts w:ascii="Courier New" w:hAnsi="Courier New" w:cs="Courier New"/>
          <w:sz w:val="16"/>
          <w:szCs w:val="16"/>
        </w:rPr>
      </w:pPr>
      <w:r w:rsidRPr="009912A0">
        <w:rPr>
          <w:rFonts w:ascii="Courier New" w:hAnsi="Courier New" w:cs="Courier New"/>
          <w:sz w:val="16"/>
          <w:szCs w:val="16"/>
        </w:rPr>
        <w:t>}</w:t>
      </w:r>
    </w:p>
    <w:p w14:paraId="08A33B85" w14:textId="77777777" w:rsidR="00107279" w:rsidRPr="009912A0" w:rsidRDefault="00107279" w:rsidP="009E4AA9">
      <w:pPr>
        <w:pStyle w:val="PlainText"/>
        <w:rPr>
          <w:rFonts w:ascii="Courier New" w:hAnsi="Courier New" w:cs="Courier New"/>
          <w:sz w:val="16"/>
          <w:szCs w:val="16"/>
        </w:rPr>
      </w:pPr>
    </w:p>
    <w:p w14:paraId="792F0999" w14:textId="77777777" w:rsidR="00107279" w:rsidRPr="009912A0" w:rsidRDefault="00107279" w:rsidP="009E4AA9">
      <w:pPr>
        <w:pStyle w:val="PlainText"/>
        <w:rPr>
          <w:rFonts w:ascii="Courier New" w:hAnsi="Courier New" w:cs="Courier New"/>
          <w:sz w:val="16"/>
          <w:szCs w:val="16"/>
        </w:rPr>
      </w:pPr>
      <w:r w:rsidRPr="009912A0">
        <w:rPr>
          <w:rFonts w:ascii="Courier New" w:hAnsi="Courier New" w:cs="Courier New"/>
          <w:sz w:val="16"/>
          <w:szCs w:val="16"/>
        </w:rPr>
        <w:t>-- TS 29.572 [24], clause 6.1.6.2.16</w:t>
      </w:r>
    </w:p>
    <w:p w14:paraId="1C9019D6" w14:textId="77777777" w:rsidR="00107279" w:rsidRPr="009912A0" w:rsidRDefault="00107279" w:rsidP="009E4AA9">
      <w:pPr>
        <w:pStyle w:val="PlainText"/>
        <w:rPr>
          <w:rFonts w:ascii="Courier New" w:hAnsi="Courier New" w:cs="Courier New"/>
          <w:sz w:val="16"/>
          <w:szCs w:val="16"/>
        </w:rPr>
      </w:pPr>
      <w:r w:rsidRPr="009912A0">
        <w:rPr>
          <w:rFonts w:ascii="Courier New" w:hAnsi="Courier New" w:cs="Courier New"/>
          <w:sz w:val="16"/>
          <w:szCs w:val="16"/>
        </w:rPr>
        <w:t>GNSSPositioningMethodAndUsage ::= SEQUENCE</w:t>
      </w:r>
    </w:p>
    <w:p w14:paraId="5F3BE5E8" w14:textId="77777777" w:rsidR="00107279" w:rsidRPr="009912A0" w:rsidRDefault="00107279" w:rsidP="009E4AA9">
      <w:pPr>
        <w:pStyle w:val="PlainText"/>
        <w:rPr>
          <w:rFonts w:ascii="Courier New" w:hAnsi="Courier New" w:cs="Courier New"/>
          <w:sz w:val="16"/>
          <w:szCs w:val="16"/>
        </w:rPr>
      </w:pPr>
      <w:r w:rsidRPr="009912A0">
        <w:rPr>
          <w:rFonts w:ascii="Courier New" w:hAnsi="Courier New" w:cs="Courier New"/>
          <w:sz w:val="16"/>
          <w:szCs w:val="16"/>
        </w:rPr>
        <w:t>{</w:t>
      </w:r>
    </w:p>
    <w:p w14:paraId="17EFD3D8" w14:textId="77777777" w:rsidR="00107279" w:rsidRPr="009912A0" w:rsidRDefault="00107279" w:rsidP="009E4AA9">
      <w:pPr>
        <w:pStyle w:val="PlainText"/>
        <w:rPr>
          <w:rFonts w:ascii="Courier New" w:hAnsi="Courier New" w:cs="Courier New"/>
          <w:sz w:val="16"/>
          <w:szCs w:val="16"/>
        </w:rPr>
      </w:pPr>
      <w:r w:rsidRPr="009912A0">
        <w:rPr>
          <w:rFonts w:ascii="Courier New" w:hAnsi="Courier New" w:cs="Courier New"/>
          <w:sz w:val="16"/>
          <w:szCs w:val="16"/>
        </w:rPr>
        <w:t xml:space="preserve">    mode                                [1] PositioningMode,</w:t>
      </w:r>
    </w:p>
    <w:p w14:paraId="669EC1C9" w14:textId="77777777" w:rsidR="00107279" w:rsidRPr="009912A0" w:rsidRDefault="00107279" w:rsidP="009E4AA9">
      <w:pPr>
        <w:pStyle w:val="PlainText"/>
        <w:rPr>
          <w:rFonts w:ascii="Courier New" w:hAnsi="Courier New" w:cs="Courier New"/>
          <w:sz w:val="16"/>
          <w:szCs w:val="16"/>
        </w:rPr>
      </w:pPr>
      <w:r w:rsidRPr="009912A0">
        <w:rPr>
          <w:rFonts w:ascii="Courier New" w:hAnsi="Courier New" w:cs="Courier New"/>
          <w:sz w:val="16"/>
          <w:szCs w:val="16"/>
        </w:rPr>
        <w:t xml:space="preserve">    gNSS                                [2] GNSSID,</w:t>
      </w:r>
    </w:p>
    <w:p w14:paraId="737D1E53" w14:textId="77777777" w:rsidR="00107279" w:rsidRPr="009912A0" w:rsidRDefault="00107279" w:rsidP="009E4AA9">
      <w:pPr>
        <w:pStyle w:val="PlainText"/>
        <w:rPr>
          <w:rFonts w:ascii="Courier New" w:hAnsi="Courier New" w:cs="Courier New"/>
          <w:sz w:val="16"/>
          <w:szCs w:val="16"/>
        </w:rPr>
      </w:pPr>
      <w:r w:rsidRPr="009912A0">
        <w:rPr>
          <w:rFonts w:ascii="Courier New" w:hAnsi="Courier New" w:cs="Courier New"/>
          <w:sz w:val="16"/>
          <w:szCs w:val="16"/>
        </w:rPr>
        <w:t xml:space="preserve">    usage                               [3] Usage</w:t>
      </w:r>
    </w:p>
    <w:p w14:paraId="22013BFB" w14:textId="77777777" w:rsidR="00107279" w:rsidRPr="009912A0" w:rsidRDefault="00107279" w:rsidP="009E4AA9">
      <w:pPr>
        <w:pStyle w:val="PlainText"/>
        <w:rPr>
          <w:rFonts w:ascii="Courier New" w:hAnsi="Courier New" w:cs="Courier New"/>
          <w:sz w:val="16"/>
          <w:szCs w:val="16"/>
        </w:rPr>
      </w:pPr>
      <w:r w:rsidRPr="009912A0">
        <w:rPr>
          <w:rFonts w:ascii="Courier New" w:hAnsi="Courier New" w:cs="Courier New"/>
          <w:sz w:val="16"/>
          <w:szCs w:val="16"/>
        </w:rPr>
        <w:t>}</w:t>
      </w:r>
    </w:p>
    <w:p w14:paraId="2466E054" w14:textId="77777777" w:rsidR="00107279" w:rsidRPr="009912A0" w:rsidRDefault="00107279" w:rsidP="009E4AA9">
      <w:pPr>
        <w:pStyle w:val="PlainText"/>
        <w:rPr>
          <w:rFonts w:ascii="Courier New" w:hAnsi="Courier New" w:cs="Courier New"/>
          <w:sz w:val="16"/>
          <w:szCs w:val="16"/>
        </w:rPr>
      </w:pPr>
    </w:p>
    <w:p w14:paraId="19B8CFAF" w14:textId="77777777" w:rsidR="00107279" w:rsidRPr="008D525C" w:rsidRDefault="00107279" w:rsidP="009E4AA9">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6.1.6.2.6</w:t>
      </w:r>
    </w:p>
    <w:p w14:paraId="620425E5" w14:textId="77777777" w:rsidR="00107279" w:rsidRPr="008D525C" w:rsidRDefault="00107279" w:rsidP="009E4AA9">
      <w:pPr>
        <w:pStyle w:val="PlainText"/>
        <w:rPr>
          <w:rFonts w:ascii="Courier New" w:hAnsi="Courier New" w:cs="Courier New"/>
          <w:sz w:val="16"/>
          <w:szCs w:val="16"/>
          <w:lang w:val="fr-CA"/>
        </w:rPr>
      </w:pPr>
      <w:r w:rsidRPr="008D525C">
        <w:rPr>
          <w:rFonts w:ascii="Courier New" w:hAnsi="Courier New" w:cs="Courier New"/>
          <w:sz w:val="16"/>
          <w:szCs w:val="16"/>
          <w:lang w:val="fr-CA"/>
        </w:rPr>
        <w:t>Point ::= SEQUENCE</w:t>
      </w:r>
    </w:p>
    <w:p w14:paraId="542E9A4E" w14:textId="77777777" w:rsidR="00107279" w:rsidRPr="008D525C" w:rsidRDefault="00107279" w:rsidP="009E4AA9">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1AE2938E" w14:textId="77777777" w:rsidR="00107279" w:rsidRPr="008D525C" w:rsidRDefault="00107279" w:rsidP="009E4AA9">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geographicalCoordinates             [1] GeographicalCoordinates</w:t>
      </w:r>
    </w:p>
    <w:p w14:paraId="014373AD" w14:textId="77777777" w:rsidR="00107279" w:rsidRPr="008D525C" w:rsidRDefault="00107279" w:rsidP="009E4AA9">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13B95319" w14:textId="77777777" w:rsidR="00107279" w:rsidRPr="008D525C" w:rsidRDefault="00107279" w:rsidP="009E4AA9">
      <w:pPr>
        <w:pStyle w:val="PlainText"/>
        <w:rPr>
          <w:rFonts w:ascii="Courier New" w:hAnsi="Courier New" w:cs="Courier New"/>
          <w:sz w:val="16"/>
          <w:szCs w:val="16"/>
          <w:lang w:val="fr-CA"/>
        </w:rPr>
      </w:pPr>
    </w:p>
    <w:p w14:paraId="47B58FBE" w14:textId="77777777" w:rsidR="00107279" w:rsidRPr="008D525C" w:rsidRDefault="00107279" w:rsidP="009E4AA9">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6.1.6.2.7</w:t>
      </w:r>
    </w:p>
    <w:p w14:paraId="1B585111" w14:textId="77777777" w:rsidR="00107279" w:rsidRPr="008D525C" w:rsidRDefault="00107279" w:rsidP="009E4AA9">
      <w:pPr>
        <w:pStyle w:val="PlainText"/>
        <w:rPr>
          <w:rFonts w:ascii="Courier New" w:hAnsi="Courier New" w:cs="Courier New"/>
          <w:sz w:val="16"/>
          <w:szCs w:val="16"/>
          <w:lang w:val="fr-CA"/>
        </w:rPr>
      </w:pPr>
      <w:r w:rsidRPr="008D525C">
        <w:rPr>
          <w:rFonts w:ascii="Courier New" w:hAnsi="Courier New" w:cs="Courier New"/>
          <w:sz w:val="16"/>
          <w:szCs w:val="16"/>
          <w:lang w:val="fr-CA"/>
        </w:rPr>
        <w:t>PointUncertaintyCircle ::= SEQUENCE</w:t>
      </w:r>
    </w:p>
    <w:p w14:paraId="262ABDAA" w14:textId="77777777" w:rsidR="00107279" w:rsidRPr="008D525C" w:rsidRDefault="00107279" w:rsidP="009E4AA9">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50BAD6FB" w14:textId="77777777" w:rsidR="00107279" w:rsidRPr="008D525C" w:rsidRDefault="00107279" w:rsidP="009E4AA9">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geographicalCoordinates             [1] GeographicalCoordinates,</w:t>
      </w:r>
    </w:p>
    <w:p w14:paraId="2AD64C2D" w14:textId="77777777" w:rsidR="00107279" w:rsidRPr="008D525C" w:rsidRDefault="00107279" w:rsidP="009E4AA9">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uncertainty                         [2] Uncertainty</w:t>
      </w:r>
    </w:p>
    <w:p w14:paraId="7A3530E3" w14:textId="77777777" w:rsidR="00107279" w:rsidRPr="008D525C" w:rsidRDefault="00107279" w:rsidP="009E4AA9">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65A16CCC" w14:textId="77777777" w:rsidR="00107279" w:rsidRPr="008D525C" w:rsidRDefault="00107279" w:rsidP="009E4AA9">
      <w:pPr>
        <w:pStyle w:val="PlainText"/>
        <w:rPr>
          <w:rFonts w:ascii="Courier New" w:hAnsi="Courier New" w:cs="Courier New"/>
          <w:sz w:val="16"/>
          <w:szCs w:val="16"/>
          <w:lang w:val="fr-CA"/>
        </w:rPr>
      </w:pPr>
    </w:p>
    <w:p w14:paraId="7CD7C385" w14:textId="77777777" w:rsidR="00107279" w:rsidRPr="008D525C" w:rsidRDefault="00107279" w:rsidP="009E4AA9">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6.1.6.2.8</w:t>
      </w:r>
    </w:p>
    <w:p w14:paraId="7C74B75B" w14:textId="77777777" w:rsidR="00107279" w:rsidRPr="008D525C" w:rsidRDefault="00107279" w:rsidP="009E4AA9">
      <w:pPr>
        <w:pStyle w:val="PlainText"/>
        <w:rPr>
          <w:rFonts w:ascii="Courier New" w:hAnsi="Courier New" w:cs="Courier New"/>
          <w:sz w:val="16"/>
          <w:szCs w:val="16"/>
          <w:lang w:val="fr-CA"/>
        </w:rPr>
      </w:pPr>
      <w:r w:rsidRPr="008D525C">
        <w:rPr>
          <w:rFonts w:ascii="Courier New" w:hAnsi="Courier New" w:cs="Courier New"/>
          <w:sz w:val="16"/>
          <w:szCs w:val="16"/>
          <w:lang w:val="fr-CA"/>
        </w:rPr>
        <w:t>PointUncertaintyEllipse ::= SEQUENCE</w:t>
      </w:r>
    </w:p>
    <w:p w14:paraId="24AB0995" w14:textId="77777777" w:rsidR="00107279" w:rsidRPr="008D525C" w:rsidRDefault="00107279" w:rsidP="009E4AA9">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509B65C8" w14:textId="77777777" w:rsidR="00107279" w:rsidRPr="003E2225" w:rsidRDefault="00107279" w:rsidP="009E4AA9">
      <w:pPr>
        <w:pStyle w:val="PlainText"/>
        <w:rPr>
          <w:rFonts w:ascii="Courier New" w:hAnsi="Courier New" w:cs="Courier New"/>
          <w:sz w:val="16"/>
          <w:szCs w:val="16"/>
          <w:lang w:val="en-CA"/>
        </w:rPr>
      </w:pPr>
      <w:r w:rsidRPr="008D525C">
        <w:rPr>
          <w:rFonts w:ascii="Courier New" w:hAnsi="Courier New" w:cs="Courier New"/>
          <w:sz w:val="16"/>
          <w:szCs w:val="16"/>
          <w:lang w:val="fr-CA"/>
        </w:rPr>
        <w:t xml:space="preserve">    </w:t>
      </w:r>
      <w:r w:rsidRPr="003E2225">
        <w:rPr>
          <w:rFonts w:ascii="Courier New" w:hAnsi="Courier New" w:cs="Courier New"/>
          <w:sz w:val="16"/>
          <w:szCs w:val="16"/>
          <w:lang w:val="en-CA"/>
        </w:rPr>
        <w:t>geographicalCoordinates             [1] GeographicalCoordinates,</w:t>
      </w:r>
    </w:p>
    <w:p w14:paraId="749C7C86" w14:textId="77777777" w:rsidR="00107279" w:rsidRPr="002713AE" w:rsidRDefault="00107279" w:rsidP="009E4AA9">
      <w:pPr>
        <w:pStyle w:val="PlainText"/>
        <w:rPr>
          <w:rFonts w:ascii="Courier New" w:hAnsi="Courier New" w:cs="Courier New"/>
          <w:sz w:val="16"/>
          <w:szCs w:val="16"/>
        </w:rPr>
      </w:pPr>
      <w:r w:rsidRPr="003E2225">
        <w:rPr>
          <w:rFonts w:ascii="Courier New" w:hAnsi="Courier New" w:cs="Courier New"/>
          <w:sz w:val="16"/>
          <w:szCs w:val="16"/>
          <w:lang w:val="en-CA"/>
        </w:rPr>
        <w:t xml:space="preserve">    </w:t>
      </w:r>
      <w:r w:rsidRPr="002713AE">
        <w:rPr>
          <w:rFonts w:ascii="Courier New" w:hAnsi="Courier New" w:cs="Courier New"/>
          <w:sz w:val="16"/>
          <w:szCs w:val="16"/>
        </w:rPr>
        <w:t>uncertainty                         [2] UncertaintyEllipse,</w:t>
      </w:r>
    </w:p>
    <w:p w14:paraId="32621CD6"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lastRenderedPageBreak/>
        <w:t xml:space="preserve">    confidence                          [3] Confidence</w:t>
      </w:r>
    </w:p>
    <w:p w14:paraId="78F916D4"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06EDC219" w14:textId="77777777" w:rsidR="00107279" w:rsidRPr="00D50CE3" w:rsidRDefault="00107279" w:rsidP="009E4AA9">
      <w:pPr>
        <w:pStyle w:val="PlainText"/>
        <w:rPr>
          <w:rFonts w:ascii="Courier New" w:hAnsi="Courier New" w:cs="Courier New"/>
          <w:sz w:val="16"/>
          <w:szCs w:val="16"/>
        </w:rPr>
      </w:pPr>
    </w:p>
    <w:p w14:paraId="6A3BEEF4" w14:textId="77777777" w:rsidR="00107279" w:rsidRPr="00C04A28" w:rsidRDefault="00107279" w:rsidP="009E4AA9">
      <w:pPr>
        <w:pStyle w:val="PlainText"/>
        <w:rPr>
          <w:rFonts w:ascii="Courier New" w:hAnsi="Courier New" w:cs="Courier New"/>
          <w:sz w:val="16"/>
          <w:szCs w:val="16"/>
        </w:rPr>
      </w:pPr>
      <w:r w:rsidRPr="008B7D12">
        <w:rPr>
          <w:rFonts w:ascii="Courier New" w:hAnsi="Courier New" w:cs="Courier New"/>
          <w:sz w:val="16"/>
          <w:szCs w:val="16"/>
        </w:rPr>
        <w:t>-- TS 29.572</w:t>
      </w:r>
      <w:r w:rsidRPr="00C04A28">
        <w:rPr>
          <w:rFonts w:ascii="Courier New" w:hAnsi="Courier New" w:cs="Courier New"/>
          <w:sz w:val="16"/>
          <w:szCs w:val="16"/>
        </w:rPr>
        <w:t xml:space="preserve"> [24], clause 6.1.6.2.9</w:t>
      </w:r>
    </w:p>
    <w:p w14:paraId="184AF77C"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Polygon ::= SEQUENCE</w:t>
      </w:r>
    </w:p>
    <w:p w14:paraId="0F0518A8"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518F98E2" w14:textId="77777777" w:rsidR="00107279" w:rsidRPr="008B7D12"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pointList </w:t>
      </w:r>
      <w:r w:rsidRPr="008B7D12">
        <w:rPr>
          <w:rFonts w:ascii="Courier New" w:hAnsi="Courier New" w:cs="Courier New"/>
          <w:sz w:val="16"/>
          <w:szCs w:val="16"/>
        </w:rPr>
        <w:t xml:space="preserve">                          [1] SET SIZE (3..15) OF GeographicalCoordinates</w:t>
      </w:r>
    </w:p>
    <w:p w14:paraId="0CE8E441"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5D895665" w14:textId="77777777" w:rsidR="00107279" w:rsidRPr="00D50CE3" w:rsidRDefault="00107279" w:rsidP="009E4AA9">
      <w:pPr>
        <w:pStyle w:val="PlainText"/>
        <w:rPr>
          <w:rFonts w:ascii="Courier New" w:hAnsi="Courier New" w:cs="Courier New"/>
          <w:sz w:val="16"/>
          <w:szCs w:val="16"/>
        </w:rPr>
      </w:pPr>
    </w:p>
    <w:p w14:paraId="78C45726" w14:textId="77777777" w:rsidR="00107279" w:rsidRPr="00C04A28" w:rsidRDefault="00107279" w:rsidP="009E4AA9">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6.1.6.2.10</w:t>
      </w:r>
    </w:p>
    <w:p w14:paraId="1F5053AE"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PointAltitude ::= SEQUENCE</w:t>
      </w:r>
    </w:p>
    <w:p w14:paraId="67A6EBE3"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09B44DB8"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point                               [1] GeographicalCoordinates,</w:t>
      </w:r>
    </w:p>
    <w:p w14:paraId="65162EAF"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altitude                            [2] Altitude</w:t>
      </w:r>
    </w:p>
    <w:p w14:paraId="1F09DB2C"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5829FA87" w14:textId="77777777" w:rsidR="00107279" w:rsidRPr="00D50CE3" w:rsidRDefault="00107279" w:rsidP="009E4AA9">
      <w:pPr>
        <w:pStyle w:val="PlainText"/>
        <w:rPr>
          <w:rFonts w:ascii="Courier New" w:hAnsi="Courier New" w:cs="Courier New"/>
          <w:sz w:val="16"/>
          <w:szCs w:val="16"/>
        </w:rPr>
      </w:pPr>
    </w:p>
    <w:p w14:paraId="5D7CFB30" w14:textId="77777777" w:rsidR="00107279" w:rsidRPr="00C04A28" w:rsidRDefault="00107279" w:rsidP="009E4AA9">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6.1.6.2.11</w:t>
      </w:r>
    </w:p>
    <w:p w14:paraId="1EBD3ABA"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PointAltitudeUncertainty ::= SEQUENCE</w:t>
      </w:r>
    </w:p>
    <w:p w14:paraId="5C82C6B0"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200D34F7"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point                               [1] GeographicalCoordinates,</w:t>
      </w:r>
    </w:p>
    <w:p w14:paraId="35B5B834" w14:textId="77777777" w:rsidR="00107279" w:rsidRPr="00C04A28"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altitude                         </w:t>
      </w:r>
      <w:r w:rsidRPr="00C04A28">
        <w:rPr>
          <w:rFonts w:ascii="Courier New" w:hAnsi="Courier New" w:cs="Courier New"/>
          <w:sz w:val="16"/>
          <w:szCs w:val="16"/>
        </w:rPr>
        <w:t xml:space="preserve">   [2] Altitude,</w:t>
      </w:r>
    </w:p>
    <w:p w14:paraId="17687FE1"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xml:space="preserve">    uncertaintyEllipse                  [3] UncertaintyEllipse,</w:t>
      </w:r>
    </w:p>
    <w:p w14:paraId="1EFE9E2D"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xml:space="preserve">    uncertaintyAltitude                 [4] Uncertainty,</w:t>
      </w:r>
    </w:p>
    <w:p w14:paraId="2906EA1C" w14:textId="77777777" w:rsidR="00107279" w:rsidRPr="00D974A3" w:rsidRDefault="00107279" w:rsidP="009E4AA9">
      <w:pPr>
        <w:pStyle w:val="PlainText"/>
        <w:rPr>
          <w:rFonts w:ascii="Courier New" w:hAnsi="Courier New" w:cs="Courier New"/>
          <w:sz w:val="16"/>
          <w:szCs w:val="16"/>
        </w:rPr>
      </w:pPr>
      <w:r w:rsidRPr="00D974A3">
        <w:rPr>
          <w:rFonts w:ascii="Courier New" w:hAnsi="Courier New" w:cs="Courier New"/>
          <w:sz w:val="16"/>
          <w:szCs w:val="16"/>
        </w:rPr>
        <w:t xml:space="preserve">    confidence                          [5] Confidence</w:t>
      </w:r>
    </w:p>
    <w:p w14:paraId="094FEBC6"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5A14B5DD" w14:textId="77777777" w:rsidR="00107279" w:rsidRPr="00D50CE3" w:rsidRDefault="00107279" w:rsidP="009E4AA9">
      <w:pPr>
        <w:pStyle w:val="PlainText"/>
        <w:rPr>
          <w:rFonts w:ascii="Courier New" w:hAnsi="Courier New" w:cs="Courier New"/>
          <w:sz w:val="16"/>
          <w:szCs w:val="16"/>
        </w:rPr>
      </w:pPr>
    </w:p>
    <w:p w14:paraId="6791BC32" w14:textId="77777777" w:rsidR="00107279" w:rsidRPr="00C04A28" w:rsidRDefault="00107279" w:rsidP="009E4AA9">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6.1.6.2.12</w:t>
      </w:r>
    </w:p>
    <w:p w14:paraId="5CEDACFE" w14:textId="77777777" w:rsidR="00107279" w:rsidRPr="00C61E6F" w:rsidRDefault="00107279" w:rsidP="009E4AA9">
      <w:pPr>
        <w:pStyle w:val="PlainText"/>
        <w:rPr>
          <w:rFonts w:ascii="Courier New" w:hAnsi="Courier New" w:cs="Courier New"/>
          <w:sz w:val="16"/>
          <w:szCs w:val="16"/>
        </w:rPr>
      </w:pPr>
      <w:r w:rsidRPr="002713AE">
        <w:rPr>
          <w:rFonts w:ascii="Courier New" w:hAnsi="Courier New" w:cs="Courier New"/>
          <w:sz w:val="16"/>
          <w:szCs w:val="16"/>
        </w:rPr>
        <w:t>EllipsoidArc ::= SEQUEN</w:t>
      </w:r>
      <w:r w:rsidRPr="00C61E6F">
        <w:rPr>
          <w:rFonts w:ascii="Courier New" w:hAnsi="Courier New" w:cs="Courier New"/>
          <w:sz w:val="16"/>
          <w:szCs w:val="16"/>
        </w:rPr>
        <w:t>CE</w:t>
      </w:r>
    </w:p>
    <w:p w14:paraId="25127C85"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513FB18A" w14:textId="77777777" w:rsidR="00107279" w:rsidRPr="008B7D12"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point                               [1] Geographical</w:t>
      </w:r>
      <w:r w:rsidRPr="008B7D12">
        <w:rPr>
          <w:rFonts w:ascii="Courier New" w:hAnsi="Courier New" w:cs="Courier New"/>
          <w:sz w:val="16"/>
          <w:szCs w:val="16"/>
        </w:rPr>
        <w:t>Coordinates,</w:t>
      </w:r>
    </w:p>
    <w:p w14:paraId="138ACFF4"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xml:space="preserve">    innerRadius                         [2] InnerRadius,</w:t>
      </w:r>
    </w:p>
    <w:p w14:paraId="4F588ECB"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xml:space="preserve">    uncertaintyRadius                   [3] Uncertainty,</w:t>
      </w:r>
    </w:p>
    <w:p w14:paraId="136AE2B5"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xml:space="preserve">    offsetAngle                         [4] Angle,</w:t>
      </w:r>
    </w:p>
    <w:p w14:paraId="0687EEE2" w14:textId="77777777" w:rsidR="00107279" w:rsidRPr="00D974A3" w:rsidRDefault="00107279" w:rsidP="009E4AA9">
      <w:pPr>
        <w:pStyle w:val="PlainText"/>
        <w:rPr>
          <w:rFonts w:ascii="Courier New" w:hAnsi="Courier New" w:cs="Courier New"/>
          <w:sz w:val="16"/>
          <w:szCs w:val="16"/>
        </w:rPr>
      </w:pPr>
      <w:r w:rsidRPr="00D974A3">
        <w:rPr>
          <w:rFonts w:ascii="Courier New" w:hAnsi="Courier New" w:cs="Courier New"/>
          <w:sz w:val="16"/>
          <w:szCs w:val="16"/>
        </w:rPr>
        <w:t xml:space="preserve">    includedAngle                       [5] Angle,</w:t>
      </w:r>
    </w:p>
    <w:p w14:paraId="27E3FF43" w14:textId="77777777" w:rsidR="00107279" w:rsidRPr="008618B7" w:rsidRDefault="00107279" w:rsidP="009E4AA9">
      <w:pPr>
        <w:pStyle w:val="PlainText"/>
        <w:rPr>
          <w:rFonts w:ascii="Courier New" w:hAnsi="Courier New" w:cs="Courier New"/>
          <w:sz w:val="16"/>
          <w:szCs w:val="16"/>
        </w:rPr>
      </w:pPr>
      <w:r w:rsidRPr="008618B7">
        <w:rPr>
          <w:rFonts w:ascii="Courier New" w:hAnsi="Courier New" w:cs="Courier New"/>
          <w:sz w:val="16"/>
          <w:szCs w:val="16"/>
        </w:rPr>
        <w:t xml:space="preserve">    confidence                          [6] Confidence</w:t>
      </w:r>
    </w:p>
    <w:p w14:paraId="70C478CA"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3C5ADA37" w14:textId="77777777" w:rsidR="00107279" w:rsidRPr="00D50CE3" w:rsidRDefault="00107279" w:rsidP="009E4AA9">
      <w:pPr>
        <w:pStyle w:val="PlainText"/>
        <w:rPr>
          <w:rFonts w:ascii="Courier New" w:hAnsi="Courier New" w:cs="Courier New"/>
          <w:sz w:val="16"/>
          <w:szCs w:val="16"/>
        </w:rPr>
      </w:pPr>
    </w:p>
    <w:p w14:paraId="04723B23" w14:textId="77777777" w:rsidR="00107279" w:rsidRPr="00C04A28" w:rsidRDefault="00107279" w:rsidP="009E4AA9">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6.1.6.2.4</w:t>
      </w:r>
    </w:p>
    <w:p w14:paraId="2D53684F"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GeographicalCoordinates ::= SEQUENCE</w:t>
      </w:r>
    </w:p>
    <w:p w14:paraId="73D57A2F"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5FBD54F5"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latitude                            [1] UTF8String,</w:t>
      </w:r>
    </w:p>
    <w:p w14:paraId="7D712CD1" w14:textId="77777777" w:rsidR="00107279" w:rsidRPr="00C04A28"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longitude                    </w:t>
      </w:r>
      <w:r w:rsidRPr="00C04A28">
        <w:rPr>
          <w:rFonts w:ascii="Courier New" w:hAnsi="Courier New" w:cs="Courier New"/>
          <w:sz w:val="16"/>
          <w:szCs w:val="16"/>
        </w:rPr>
        <w:t xml:space="preserve">       [2] UTF8String</w:t>
      </w:r>
      <w:r>
        <w:rPr>
          <w:rFonts w:ascii="Courier New" w:hAnsi="Courier New" w:cs="Courier New"/>
          <w:sz w:val="16"/>
          <w:szCs w:val="16"/>
        </w:rPr>
        <w:t>,</w:t>
      </w:r>
    </w:p>
    <w:p w14:paraId="79D14AC1" w14:textId="77777777" w:rsidR="00107279" w:rsidRPr="005A7A9B" w:rsidRDefault="00107279" w:rsidP="009E4AA9">
      <w:pPr>
        <w:pStyle w:val="PlainText"/>
        <w:rPr>
          <w:rFonts w:ascii="Courier New" w:hAnsi="Courier New" w:cs="Courier New"/>
          <w:sz w:val="16"/>
          <w:szCs w:val="16"/>
        </w:rPr>
      </w:pPr>
      <w:r>
        <w:rPr>
          <w:rFonts w:ascii="Courier New" w:hAnsi="Courier New" w:cs="Courier New"/>
          <w:sz w:val="16"/>
          <w:szCs w:val="16"/>
        </w:rPr>
        <w:t xml:space="preserve">    </w:t>
      </w:r>
      <w:r w:rsidRPr="005A7A9B">
        <w:rPr>
          <w:rFonts w:ascii="Courier New" w:hAnsi="Courier New" w:cs="Courier New"/>
          <w:sz w:val="16"/>
          <w:szCs w:val="16"/>
        </w:rPr>
        <w:t>mapDatum</w:t>
      </w:r>
      <w:r>
        <w:rPr>
          <w:rFonts w:ascii="Courier New" w:hAnsi="Courier New" w:cs="Courier New"/>
          <w:sz w:val="16"/>
          <w:szCs w:val="16"/>
        </w:rPr>
        <w:t>Information                 [3</w:t>
      </w:r>
      <w:r w:rsidRPr="005A7A9B">
        <w:rPr>
          <w:rFonts w:ascii="Courier New" w:hAnsi="Courier New" w:cs="Courier New"/>
          <w:sz w:val="16"/>
          <w:szCs w:val="16"/>
        </w:rPr>
        <w:t xml:space="preserve">] </w:t>
      </w:r>
      <w:r>
        <w:rPr>
          <w:rFonts w:ascii="Courier New" w:hAnsi="Courier New" w:cs="Courier New"/>
          <w:sz w:val="16"/>
          <w:szCs w:val="16"/>
        </w:rPr>
        <w:t xml:space="preserve">OGCURN </w:t>
      </w:r>
      <w:r w:rsidRPr="005A7A9B">
        <w:rPr>
          <w:rFonts w:ascii="Courier New" w:hAnsi="Courier New" w:cs="Courier New"/>
          <w:sz w:val="16"/>
          <w:szCs w:val="16"/>
        </w:rPr>
        <w:t>OPTIONAL</w:t>
      </w:r>
    </w:p>
    <w:p w14:paraId="6D2DBFA1"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0F1D6486" w14:textId="77777777" w:rsidR="00107279" w:rsidRPr="00D50CE3" w:rsidRDefault="00107279" w:rsidP="009E4AA9">
      <w:pPr>
        <w:pStyle w:val="PlainText"/>
        <w:rPr>
          <w:rFonts w:ascii="Courier New" w:hAnsi="Courier New" w:cs="Courier New"/>
          <w:sz w:val="16"/>
          <w:szCs w:val="16"/>
        </w:rPr>
      </w:pPr>
    </w:p>
    <w:p w14:paraId="75A624D8" w14:textId="77777777" w:rsidR="00107279" w:rsidRPr="00C04A28" w:rsidRDefault="00107279" w:rsidP="009E4AA9">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6.1.6.2.22</w:t>
      </w:r>
    </w:p>
    <w:p w14:paraId="01E06D35"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UncertaintyEllipse ::= SEQUENCE</w:t>
      </w:r>
    </w:p>
    <w:p w14:paraId="19CA2BC0"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7BFD1FA5"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semiMajor                           [1] Uncertainty,</w:t>
      </w:r>
    </w:p>
    <w:p w14:paraId="38B3E4F1"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semiMinor                           [2] Uncertainty,</w:t>
      </w:r>
    </w:p>
    <w:p w14:paraId="6862CFE2" w14:textId="77777777" w:rsidR="00107279" w:rsidRPr="00C61E6F" w:rsidRDefault="00107279" w:rsidP="009E4AA9">
      <w:pPr>
        <w:pStyle w:val="PlainText"/>
        <w:rPr>
          <w:rFonts w:ascii="Courier New" w:hAnsi="Courier New" w:cs="Courier New"/>
          <w:sz w:val="16"/>
          <w:szCs w:val="16"/>
        </w:rPr>
      </w:pPr>
      <w:r w:rsidRPr="002713AE">
        <w:rPr>
          <w:rFonts w:ascii="Courier New" w:hAnsi="Courier New" w:cs="Courier New"/>
          <w:sz w:val="16"/>
          <w:szCs w:val="16"/>
        </w:rPr>
        <w:t xml:space="preserve">    orientationMajor                    [3] Or</w:t>
      </w:r>
      <w:r w:rsidRPr="00C61E6F">
        <w:rPr>
          <w:rFonts w:ascii="Courier New" w:hAnsi="Courier New" w:cs="Courier New"/>
          <w:sz w:val="16"/>
          <w:szCs w:val="16"/>
        </w:rPr>
        <w:t>ientation</w:t>
      </w:r>
    </w:p>
    <w:p w14:paraId="31CE053E"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47ABE3D4" w14:textId="77777777" w:rsidR="00107279" w:rsidRPr="00D50CE3" w:rsidRDefault="00107279" w:rsidP="009E4AA9">
      <w:pPr>
        <w:pStyle w:val="PlainText"/>
        <w:rPr>
          <w:rFonts w:ascii="Courier New" w:hAnsi="Courier New" w:cs="Courier New"/>
          <w:sz w:val="16"/>
          <w:szCs w:val="16"/>
        </w:rPr>
      </w:pPr>
    </w:p>
    <w:p w14:paraId="285020B9" w14:textId="77777777" w:rsidR="00107279" w:rsidRPr="00C04A28" w:rsidRDefault="00107279" w:rsidP="009E4AA9">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6.1.6.2.18</w:t>
      </w:r>
    </w:p>
    <w:p w14:paraId="2504117B"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HorizontalVelocity ::= SEQUENCE</w:t>
      </w:r>
    </w:p>
    <w:p w14:paraId="281F5EF9"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568B2E47"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hSpeed                              [1] HorizontalSpeed,</w:t>
      </w:r>
    </w:p>
    <w:p w14:paraId="347B3FFF"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bearing                             [2] Angle</w:t>
      </w:r>
    </w:p>
    <w:p w14:paraId="7752EA2E"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42EEF107" w14:textId="77777777" w:rsidR="00107279" w:rsidRPr="00D50CE3" w:rsidRDefault="00107279" w:rsidP="009E4AA9">
      <w:pPr>
        <w:pStyle w:val="PlainText"/>
        <w:rPr>
          <w:rFonts w:ascii="Courier New" w:hAnsi="Courier New" w:cs="Courier New"/>
          <w:sz w:val="16"/>
          <w:szCs w:val="16"/>
        </w:rPr>
      </w:pPr>
    </w:p>
    <w:p w14:paraId="63A17F5E" w14:textId="77777777" w:rsidR="00107279" w:rsidRPr="00C04A28" w:rsidRDefault="00107279" w:rsidP="009E4AA9">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6.1.6.2.19</w:t>
      </w:r>
    </w:p>
    <w:p w14:paraId="45A03395" w14:textId="77777777" w:rsidR="00107279" w:rsidRPr="00C61E6F" w:rsidRDefault="00107279" w:rsidP="009E4AA9">
      <w:pPr>
        <w:pStyle w:val="PlainText"/>
        <w:rPr>
          <w:rFonts w:ascii="Courier New" w:hAnsi="Courier New" w:cs="Courier New"/>
          <w:sz w:val="16"/>
          <w:szCs w:val="16"/>
        </w:rPr>
      </w:pPr>
      <w:r w:rsidRPr="002713AE">
        <w:rPr>
          <w:rFonts w:ascii="Courier New" w:hAnsi="Courier New" w:cs="Courier New"/>
          <w:sz w:val="16"/>
          <w:szCs w:val="16"/>
        </w:rPr>
        <w:t>HorizontalWithVertica</w:t>
      </w:r>
      <w:r w:rsidRPr="00C61E6F">
        <w:rPr>
          <w:rFonts w:ascii="Courier New" w:hAnsi="Courier New" w:cs="Courier New"/>
          <w:sz w:val="16"/>
          <w:szCs w:val="16"/>
        </w:rPr>
        <w:t>lVelocity ::= SEQUENCE</w:t>
      </w:r>
    </w:p>
    <w:p w14:paraId="2DE7AD54"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2BF12CF5" w14:textId="77777777" w:rsidR="00107279" w:rsidRPr="008B7D12"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hSpeed                          </w:t>
      </w:r>
      <w:r w:rsidRPr="008B7D12">
        <w:rPr>
          <w:rFonts w:ascii="Courier New" w:hAnsi="Courier New" w:cs="Courier New"/>
          <w:sz w:val="16"/>
          <w:szCs w:val="16"/>
        </w:rPr>
        <w:t xml:space="preserve">    [1] HorizontalSpeed,</w:t>
      </w:r>
    </w:p>
    <w:p w14:paraId="5E568ABE"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xml:space="preserve">    bearing                             [2] Angle,</w:t>
      </w:r>
    </w:p>
    <w:p w14:paraId="39158FC3"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xml:space="preserve">    vSpeed                              [3] VerticalSpeed,</w:t>
      </w:r>
    </w:p>
    <w:p w14:paraId="0B390588"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xml:space="preserve">    vDirection                          [4] VerticalDirection</w:t>
      </w:r>
    </w:p>
    <w:p w14:paraId="2595F625"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0510A4B7" w14:textId="77777777" w:rsidR="00107279" w:rsidRPr="00D50CE3" w:rsidRDefault="00107279" w:rsidP="009E4AA9">
      <w:pPr>
        <w:pStyle w:val="PlainText"/>
        <w:rPr>
          <w:rFonts w:ascii="Courier New" w:hAnsi="Courier New" w:cs="Courier New"/>
          <w:sz w:val="16"/>
          <w:szCs w:val="16"/>
        </w:rPr>
      </w:pPr>
    </w:p>
    <w:p w14:paraId="6A8BA797" w14:textId="77777777" w:rsidR="00107279" w:rsidRPr="00C04A28" w:rsidRDefault="00107279" w:rsidP="009E4AA9">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6.1.6.2.20</w:t>
      </w:r>
    </w:p>
    <w:p w14:paraId="0AA94505"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HorizontalVelocityWithUncertainty ::= SEQUENCE</w:t>
      </w:r>
    </w:p>
    <w:p w14:paraId="1AC97948"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3E3E75EE" w14:textId="77777777" w:rsidR="00107279" w:rsidRPr="00CF7548" w:rsidRDefault="00107279" w:rsidP="009E4AA9">
      <w:pPr>
        <w:pStyle w:val="PlainText"/>
        <w:rPr>
          <w:rFonts w:ascii="Courier New" w:hAnsi="Courier New" w:cs="Courier New"/>
          <w:sz w:val="16"/>
          <w:szCs w:val="16"/>
        </w:rPr>
      </w:pPr>
      <w:r w:rsidRPr="00CF7548">
        <w:rPr>
          <w:rFonts w:ascii="Courier New" w:hAnsi="Courier New" w:cs="Courier New"/>
          <w:sz w:val="16"/>
          <w:szCs w:val="16"/>
        </w:rPr>
        <w:t xml:space="preserve">    hSpeed                              [1] HorizontalSpeed,</w:t>
      </w:r>
    </w:p>
    <w:p w14:paraId="7D3EFCD4"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bearing                             [2] Angle,</w:t>
      </w:r>
    </w:p>
    <w:p w14:paraId="74765B41" w14:textId="77777777" w:rsidR="00107279" w:rsidRPr="00C04A28"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uncertainty                         [3] SpeedUnce</w:t>
      </w:r>
      <w:r w:rsidRPr="00C04A28">
        <w:rPr>
          <w:rFonts w:ascii="Courier New" w:hAnsi="Courier New" w:cs="Courier New"/>
          <w:sz w:val="16"/>
          <w:szCs w:val="16"/>
        </w:rPr>
        <w:t>rtainty</w:t>
      </w:r>
    </w:p>
    <w:p w14:paraId="7B97D1C2"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0A56F724" w14:textId="77777777" w:rsidR="00107279" w:rsidRPr="00CF7548" w:rsidRDefault="00107279" w:rsidP="009E4AA9">
      <w:pPr>
        <w:pStyle w:val="PlainText"/>
        <w:rPr>
          <w:rFonts w:ascii="Courier New" w:hAnsi="Courier New" w:cs="Courier New"/>
          <w:sz w:val="16"/>
          <w:szCs w:val="16"/>
        </w:rPr>
      </w:pPr>
    </w:p>
    <w:p w14:paraId="4553D6B3" w14:textId="77777777" w:rsidR="00107279" w:rsidRPr="00C04A28" w:rsidRDefault="00107279" w:rsidP="009E4AA9">
      <w:pPr>
        <w:pStyle w:val="PlainText"/>
        <w:rPr>
          <w:rFonts w:ascii="Courier New" w:hAnsi="Courier New" w:cs="Courier New"/>
          <w:sz w:val="16"/>
          <w:szCs w:val="16"/>
        </w:rPr>
      </w:pPr>
      <w:r w:rsidRPr="00D50CE3">
        <w:rPr>
          <w:rFonts w:ascii="Courier New" w:hAnsi="Courier New" w:cs="Courier New"/>
          <w:sz w:val="16"/>
          <w:szCs w:val="16"/>
        </w:rPr>
        <w:t>-- TS 29.572 [</w:t>
      </w:r>
      <w:r w:rsidRPr="008B7D12">
        <w:rPr>
          <w:rFonts w:ascii="Courier New" w:hAnsi="Courier New" w:cs="Courier New"/>
          <w:sz w:val="16"/>
          <w:szCs w:val="16"/>
        </w:rPr>
        <w:t>24</w:t>
      </w:r>
      <w:r w:rsidRPr="00C04A28">
        <w:rPr>
          <w:rFonts w:ascii="Courier New" w:hAnsi="Courier New" w:cs="Courier New"/>
          <w:sz w:val="16"/>
          <w:szCs w:val="16"/>
        </w:rPr>
        <w:t>], clause 6.1.6.2.21</w:t>
      </w:r>
    </w:p>
    <w:p w14:paraId="3C607AD4"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lastRenderedPageBreak/>
        <w:t>HorizontalWithVerticalVelocityAndUncertainty ::= SEQUENCE</w:t>
      </w:r>
    </w:p>
    <w:p w14:paraId="5C54DCC6"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3EA675E4" w14:textId="77777777" w:rsidR="00107279" w:rsidRPr="00CF7548" w:rsidRDefault="00107279" w:rsidP="009E4AA9">
      <w:pPr>
        <w:pStyle w:val="PlainText"/>
        <w:rPr>
          <w:rFonts w:ascii="Courier New" w:hAnsi="Courier New" w:cs="Courier New"/>
          <w:sz w:val="16"/>
          <w:szCs w:val="16"/>
        </w:rPr>
      </w:pPr>
      <w:r w:rsidRPr="00CF7548">
        <w:rPr>
          <w:rFonts w:ascii="Courier New" w:hAnsi="Courier New" w:cs="Courier New"/>
          <w:sz w:val="16"/>
          <w:szCs w:val="16"/>
        </w:rPr>
        <w:t xml:space="preserve">    hspeed                              [1] HorizontalSpeed,</w:t>
      </w:r>
    </w:p>
    <w:p w14:paraId="13057D21"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bearing                             [2] Angle,</w:t>
      </w:r>
    </w:p>
    <w:p w14:paraId="549E1189" w14:textId="77777777" w:rsidR="00107279" w:rsidRPr="00C04A28"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vSpeed                          </w:t>
      </w:r>
      <w:r w:rsidRPr="00C04A28">
        <w:rPr>
          <w:rFonts w:ascii="Courier New" w:hAnsi="Courier New" w:cs="Courier New"/>
          <w:sz w:val="16"/>
          <w:szCs w:val="16"/>
        </w:rPr>
        <w:t xml:space="preserve">    [3] VerticalSpeed,</w:t>
      </w:r>
    </w:p>
    <w:p w14:paraId="4F139799"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xml:space="preserve">    vDirection                          [4] VerticalDirection,</w:t>
      </w:r>
    </w:p>
    <w:p w14:paraId="3DABB8D3"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xml:space="preserve">    hUncertainty                        [5] SpeedUncertainty,</w:t>
      </w:r>
    </w:p>
    <w:p w14:paraId="7FDE543C" w14:textId="77777777" w:rsidR="00107279" w:rsidRPr="00D974A3" w:rsidRDefault="00107279" w:rsidP="009E4AA9">
      <w:pPr>
        <w:pStyle w:val="PlainText"/>
        <w:rPr>
          <w:rFonts w:ascii="Courier New" w:hAnsi="Courier New" w:cs="Courier New"/>
          <w:sz w:val="16"/>
          <w:szCs w:val="16"/>
        </w:rPr>
      </w:pPr>
      <w:r w:rsidRPr="00D974A3">
        <w:rPr>
          <w:rFonts w:ascii="Courier New" w:hAnsi="Courier New" w:cs="Courier New"/>
          <w:sz w:val="16"/>
          <w:szCs w:val="16"/>
        </w:rPr>
        <w:t xml:space="preserve">    vUncertainty                        [6] SpeedUncertainty</w:t>
      </w:r>
    </w:p>
    <w:p w14:paraId="0F527CFB"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6A917456" w14:textId="77777777" w:rsidR="00107279" w:rsidRPr="00CF7548" w:rsidRDefault="00107279" w:rsidP="009E4AA9">
      <w:pPr>
        <w:pStyle w:val="PlainText"/>
        <w:rPr>
          <w:rFonts w:ascii="Courier New" w:hAnsi="Courier New" w:cs="Courier New"/>
          <w:sz w:val="16"/>
          <w:szCs w:val="16"/>
        </w:rPr>
      </w:pPr>
    </w:p>
    <w:p w14:paraId="6928E832" w14:textId="77777777" w:rsidR="00107279" w:rsidRPr="00C04A28" w:rsidRDefault="00107279" w:rsidP="009E4AA9">
      <w:pPr>
        <w:pStyle w:val="PlainText"/>
        <w:rPr>
          <w:rFonts w:ascii="Courier New" w:hAnsi="Courier New" w:cs="Courier New"/>
          <w:sz w:val="16"/>
          <w:szCs w:val="16"/>
        </w:rPr>
      </w:pPr>
      <w:r w:rsidRPr="00D50CE3">
        <w:rPr>
          <w:rFonts w:ascii="Courier New" w:hAnsi="Courier New" w:cs="Courier New"/>
          <w:sz w:val="16"/>
          <w:szCs w:val="16"/>
        </w:rPr>
        <w:t>--</w:t>
      </w:r>
      <w:r>
        <w:rPr>
          <w:rFonts w:ascii="Courier New" w:hAnsi="Courier New" w:cs="Courier New"/>
          <w:sz w:val="16"/>
          <w:szCs w:val="16"/>
        </w:rPr>
        <w:t xml:space="preserve"> </w:t>
      </w:r>
      <w:r w:rsidRPr="00D50CE3">
        <w:rPr>
          <w:rFonts w:ascii="Courier New" w:hAnsi="Courier New" w:cs="Courier New"/>
          <w:sz w:val="16"/>
          <w:szCs w:val="16"/>
        </w:rPr>
        <w:t>The following types are described in TS 29.572 [</w:t>
      </w:r>
      <w:r w:rsidRPr="008B7D12">
        <w:rPr>
          <w:rFonts w:ascii="Courier New" w:hAnsi="Courier New" w:cs="Courier New"/>
          <w:sz w:val="16"/>
          <w:szCs w:val="16"/>
        </w:rPr>
        <w:t>24</w:t>
      </w:r>
      <w:r w:rsidRPr="00C04A28">
        <w:rPr>
          <w:rFonts w:ascii="Courier New" w:hAnsi="Courier New" w:cs="Courier New"/>
          <w:sz w:val="16"/>
          <w:szCs w:val="16"/>
        </w:rPr>
        <w:t xml:space="preserve">], table 6.1.6.3.2-1 </w:t>
      </w:r>
    </w:p>
    <w:p w14:paraId="6160C803"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Altitude ::= UTF8String</w:t>
      </w:r>
    </w:p>
    <w:p w14:paraId="58E612F9"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Angle ::= INTEGER (0..360)</w:t>
      </w:r>
    </w:p>
    <w:p w14:paraId="0D72CC47"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Uncertainty ::= INTEGER (0..127)</w:t>
      </w:r>
    </w:p>
    <w:p w14:paraId="08136FE7" w14:textId="77777777" w:rsidR="00107279" w:rsidRPr="008618B7" w:rsidRDefault="00107279" w:rsidP="009E4AA9">
      <w:pPr>
        <w:pStyle w:val="PlainText"/>
        <w:rPr>
          <w:rFonts w:ascii="Courier New" w:hAnsi="Courier New" w:cs="Courier New"/>
          <w:sz w:val="16"/>
          <w:szCs w:val="16"/>
        </w:rPr>
      </w:pPr>
      <w:r w:rsidRPr="00D974A3">
        <w:rPr>
          <w:rFonts w:ascii="Courier New" w:hAnsi="Courier New" w:cs="Courier New"/>
          <w:sz w:val="16"/>
          <w:szCs w:val="16"/>
        </w:rPr>
        <w:t>Orientation ::=</w:t>
      </w:r>
      <w:r w:rsidRPr="008618B7">
        <w:rPr>
          <w:rFonts w:ascii="Courier New" w:hAnsi="Courier New" w:cs="Courier New"/>
          <w:sz w:val="16"/>
          <w:szCs w:val="16"/>
        </w:rPr>
        <w:t xml:space="preserve"> INTEGER (0..180)</w:t>
      </w:r>
    </w:p>
    <w:p w14:paraId="6CB8958E" w14:textId="77777777" w:rsidR="00107279" w:rsidRPr="005A2448" w:rsidRDefault="00107279" w:rsidP="009E4AA9">
      <w:pPr>
        <w:pStyle w:val="PlainText"/>
        <w:rPr>
          <w:rFonts w:ascii="Courier New" w:hAnsi="Courier New" w:cs="Courier New"/>
          <w:sz w:val="16"/>
          <w:szCs w:val="16"/>
        </w:rPr>
      </w:pPr>
      <w:r w:rsidRPr="005A2448">
        <w:rPr>
          <w:rFonts w:ascii="Courier New" w:hAnsi="Courier New" w:cs="Courier New"/>
          <w:sz w:val="16"/>
          <w:szCs w:val="16"/>
        </w:rPr>
        <w:t>Confidence ::= INTEGER (0..100)</w:t>
      </w:r>
    </w:p>
    <w:p w14:paraId="004E61F9" w14:textId="77777777" w:rsidR="00107279" w:rsidRPr="00B74F2C" w:rsidRDefault="00107279" w:rsidP="009E4AA9">
      <w:pPr>
        <w:pStyle w:val="PlainText"/>
        <w:rPr>
          <w:rFonts w:ascii="Courier New" w:hAnsi="Courier New" w:cs="Courier New"/>
          <w:sz w:val="16"/>
          <w:szCs w:val="16"/>
        </w:rPr>
      </w:pPr>
      <w:r w:rsidRPr="00B74F2C">
        <w:rPr>
          <w:rFonts w:ascii="Courier New" w:hAnsi="Courier New" w:cs="Courier New"/>
          <w:sz w:val="16"/>
          <w:szCs w:val="16"/>
        </w:rPr>
        <w:t>InnerRadius ::= INTEGER (0..65535)</w:t>
      </w:r>
    </w:p>
    <w:p w14:paraId="5A114AD2"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AgeOfLocationEstimate ::= INTEGER (0..32767)</w:t>
      </w:r>
    </w:p>
    <w:p w14:paraId="6470516D"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HorizontalSpeed ::= UTF8String</w:t>
      </w:r>
    </w:p>
    <w:p w14:paraId="43F0A37B"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VerticalSpeed ::= UTF8String</w:t>
      </w:r>
    </w:p>
    <w:p w14:paraId="01BC7A35"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SpeedUncertainty ::= UTF8String</w:t>
      </w:r>
    </w:p>
    <w:p w14:paraId="36A8F289"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BarometricPressure ::= INTEGER (30000..155000)</w:t>
      </w:r>
    </w:p>
    <w:p w14:paraId="0A6D3CDB" w14:textId="77777777" w:rsidR="00107279" w:rsidRPr="00340316" w:rsidRDefault="00107279" w:rsidP="009E4AA9">
      <w:pPr>
        <w:pStyle w:val="PlainText"/>
        <w:rPr>
          <w:rFonts w:ascii="Courier New" w:hAnsi="Courier New" w:cs="Courier New"/>
          <w:sz w:val="16"/>
          <w:szCs w:val="16"/>
        </w:rPr>
      </w:pPr>
    </w:p>
    <w:p w14:paraId="1BC441D4"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 TS 29.572 [24], clause 6.1.6.3.13</w:t>
      </w:r>
    </w:p>
    <w:p w14:paraId="531E1232" w14:textId="77777777" w:rsidR="00107279" w:rsidRPr="00340316" w:rsidRDefault="00107279" w:rsidP="009E4AA9">
      <w:pPr>
        <w:pStyle w:val="PlainText"/>
        <w:rPr>
          <w:rFonts w:ascii="Courier New" w:hAnsi="Courier New" w:cs="Courier New"/>
          <w:sz w:val="16"/>
          <w:szCs w:val="16"/>
        </w:rPr>
      </w:pPr>
      <w:r w:rsidRPr="00340316">
        <w:rPr>
          <w:rFonts w:ascii="Courier New" w:hAnsi="Courier New" w:cs="Courier New"/>
          <w:sz w:val="16"/>
          <w:szCs w:val="16"/>
        </w:rPr>
        <w:t>VerticalDirection ::= ENUMERATED</w:t>
      </w:r>
    </w:p>
    <w:p w14:paraId="43ACDA23"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59393F9D"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upward(1),</w:t>
      </w:r>
    </w:p>
    <w:p w14:paraId="044A4E25"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downward(2)</w:t>
      </w:r>
    </w:p>
    <w:p w14:paraId="31A48855"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100EE2C6" w14:textId="77777777" w:rsidR="00107279" w:rsidRPr="00D50CE3" w:rsidRDefault="00107279" w:rsidP="009E4AA9">
      <w:pPr>
        <w:pStyle w:val="PlainText"/>
        <w:rPr>
          <w:rFonts w:ascii="Courier New" w:hAnsi="Courier New" w:cs="Courier New"/>
          <w:sz w:val="16"/>
          <w:szCs w:val="16"/>
        </w:rPr>
      </w:pPr>
    </w:p>
    <w:p w14:paraId="261E7AC2" w14:textId="77777777" w:rsidR="00107279" w:rsidRPr="00C04A28" w:rsidRDefault="00107279" w:rsidP="009E4AA9">
      <w:pPr>
        <w:pStyle w:val="PlainText"/>
        <w:rPr>
          <w:rFonts w:ascii="Courier New" w:hAnsi="Courier New" w:cs="Courier New"/>
          <w:sz w:val="16"/>
          <w:szCs w:val="16"/>
        </w:rPr>
      </w:pPr>
      <w:r w:rsidRPr="008B7D12">
        <w:rPr>
          <w:rFonts w:ascii="Courier New" w:hAnsi="Courier New" w:cs="Courier New"/>
          <w:sz w:val="16"/>
          <w:szCs w:val="16"/>
        </w:rPr>
        <w:t>-- TS 2</w:t>
      </w:r>
      <w:r w:rsidRPr="00C04A28">
        <w:rPr>
          <w:rFonts w:ascii="Courier New" w:hAnsi="Courier New" w:cs="Courier New"/>
          <w:sz w:val="16"/>
          <w:szCs w:val="16"/>
        </w:rPr>
        <w:t>9.572 [24], clause 6.1.6.3.6</w:t>
      </w:r>
    </w:p>
    <w:p w14:paraId="7A581A1F"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PositioningMethod ::= ENUMERATED</w:t>
      </w:r>
    </w:p>
    <w:p w14:paraId="20EF1990"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0FB47E5C"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cell</w:t>
      </w:r>
      <w:r>
        <w:rPr>
          <w:rFonts w:ascii="Courier New" w:hAnsi="Courier New" w:cs="Courier New"/>
          <w:sz w:val="16"/>
          <w:szCs w:val="16"/>
        </w:rPr>
        <w:t>ID</w:t>
      </w:r>
      <w:r w:rsidRPr="00D50CE3">
        <w:rPr>
          <w:rFonts w:ascii="Courier New" w:hAnsi="Courier New" w:cs="Courier New"/>
          <w:sz w:val="16"/>
          <w:szCs w:val="16"/>
        </w:rPr>
        <w:t>(1),</w:t>
      </w:r>
    </w:p>
    <w:p w14:paraId="1A60491F"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e</w:t>
      </w:r>
      <w:r>
        <w:rPr>
          <w:rFonts w:ascii="Courier New" w:hAnsi="Courier New" w:cs="Courier New"/>
          <w:sz w:val="16"/>
          <w:szCs w:val="16"/>
        </w:rPr>
        <w:t>CID</w:t>
      </w:r>
      <w:r w:rsidRPr="008B7D12">
        <w:rPr>
          <w:rFonts w:ascii="Courier New" w:hAnsi="Courier New" w:cs="Courier New"/>
          <w:sz w:val="16"/>
          <w:szCs w:val="16"/>
        </w:rPr>
        <w:t>(2),</w:t>
      </w:r>
    </w:p>
    <w:p w14:paraId="7AE1D87D"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xml:space="preserve">    o</w:t>
      </w:r>
      <w:r>
        <w:rPr>
          <w:rFonts w:ascii="Courier New" w:hAnsi="Courier New" w:cs="Courier New"/>
          <w:sz w:val="16"/>
          <w:szCs w:val="16"/>
        </w:rPr>
        <w:t>TDOA</w:t>
      </w:r>
      <w:r w:rsidRPr="002713AE">
        <w:rPr>
          <w:rFonts w:ascii="Courier New" w:hAnsi="Courier New" w:cs="Courier New"/>
          <w:sz w:val="16"/>
          <w:szCs w:val="16"/>
        </w:rPr>
        <w:t>(3),</w:t>
      </w:r>
    </w:p>
    <w:p w14:paraId="453B3663"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xml:space="preserve">    barometricPresure(4),</w:t>
      </w:r>
    </w:p>
    <w:p w14:paraId="0BA23AED" w14:textId="77777777" w:rsidR="00107279" w:rsidRPr="00D974A3" w:rsidRDefault="00107279" w:rsidP="009E4AA9">
      <w:pPr>
        <w:pStyle w:val="PlainText"/>
        <w:rPr>
          <w:rFonts w:ascii="Courier New" w:hAnsi="Courier New" w:cs="Courier New"/>
          <w:sz w:val="16"/>
          <w:szCs w:val="16"/>
        </w:rPr>
      </w:pPr>
      <w:r w:rsidRPr="00D974A3">
        <w:rPr>
          <w:rFonts w:ascii="Courier New" w:hAnsi="Courier New" w:cs="Courier New"/>
          <w:sz w:val="16"/>
          <w:szCs w:val="16"/>
        </w:rPr>
        <w:t xml:space="preserve">    w</w:t>
      </w:r>
      <w:r>
        <w:rPr>
          <w:rFonts w:ascii="Courier New" w:hAnsi="Courier New" w:cs="Courier New"/>
          <w:sz w:val="16"/>
          <w:szCs w:val="16"/>
        </w:rPr>
        <w:t>LAN</w:t>
      </w:r>
      <w:r w:rsidRPr="00D974A3">
        <w:rPr>
          <w:rFonts w:ascii="Courier New" w:hAnsi="Courier New" w:cs="Courier New"/>
          <w:sz w:val="16"/>
          <w:szCs w:val="16"/>
        </w:rPr>
        <w:t>(5),</w:t>
      </w:r>
    </w:p>
    <w:p w14:paraId="69BB4A18" w14:textId="77777777" w:rsidR="00107279" w:rsidRPr="00340316" w:rsidRDefault="00107279" w:rsidP="009E4AA9">
      <w:pPr>
        <w:pStyle w:val="PlainText"/>
        <w:rPr>
          <w:rFonts w:ascii="Courier New" w:hAnsi="Courier New" w:cs="Courier New"/>
          <w:sz w:val="16"/>
          <w:szCs w:val="16"/>
        </w:rPr>
      </w:pPr>
      <w:r w:rsidRPr="008618B7">
        <w:rPr>
          <w:rFonts w:ascii="Courier New" w:hAnsi="Courier New" w:cs="Courier New"/>
          <w:sz w:val="16"/>
          <w:szCs w:val="16"/>
        </w:rPr>
        <w:t xml:space="preserve">    bluetooth(6)</w:t>
      </w:r>
      <w:r w:rsidRPr="00020C2C">
        <w:rPr>
          <w:rFonts w:ascii="Courier New" w:hAnsi="Courier New" w:cs="Courier New"/>
          <w:sz w:val="16"/>
          <w:szCs w:val="16"/>
        </w:rPr>
        <w:t>,</w:t>
      </w:r>
    </w:p>
    <w:p w14:paraId="51167D2B" w14:textId="77777777" w:rsidR="00107279"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m</w:t>
      </w:r>
      <w:r>
        <w:rPr>
          <w:rFonts w:ascii="Courier New" w:hAnsi="Courier New" w:cs="Courier New"/>
          <w:sz w:val="16"/>
          <w:szCs w:val="16"/>
        </w:rPr>
        <w:t>BS</w:t>
      </w:r>
      <w:r w:rsidRPr="00D50CE3">
        <w:rPr>
          <w:rFonts w:ascii="Courier New" w:hAnsi="Courier New" w:cs="Courier New"/>
          <w:sz w:val="16"/>
          <w:szCs w:val="16"/>
        </w:rPr>
        <w:t>(7)</w:t>
      </w:r>
      <w:r>
        <w:rPr>
          <w:rFonts w:ascii="Courier New" w:hAnsi="Courier New" w:cs="Courier New"/>
          <w:sz w:val="16"/>
          <w:szCs w:val="16"/>
        </w:rPr>
        <w:t>,</w:t>
      </w:r>
    </w:p>
    <w:p w14:paraId="66CCBD86" w14:textId="77777777" w:rsidR="00107279" w:rsidRPr="00D50CE3" w:rsidRDefault="00107279" w:rsidP="009E4AA9">
      <w:pPr>
        <w:pStyle w:val="PlainText"/>
        <w:rPr>
          <w:rFonts w:ascii="Courier New" w:hAnsi="Courier New" w:cs="Courier New"/>
          <w:sz w:val="16"/>
          <w:szCs w:val="16"/>
        </w:rPr>
      </w:pPr>
      <w:r>
        <w:rPr>
          <w:rFonts w:ascii="Courier New" w:eastAsia="Calibri" w:hAnsi="Courier New" w:cs="Courier New"/>
          <w:sz w:val="16"/>
          <w:szCs w:val="16"/>
        </w:rPr>
        <w:t xml:space="preserve">    motionSensor(8)</w:t>
      </w:r>
    </w:p>
    <w:p w14:paraId="578FB4E4"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3F1B684B" w14:textId="77777777" w:rsidR="00107279" w:rsidRPr="00D50CE3" w:rsidRDefault="00107279" w:rsidP="009E4AA9">
      <w:pPr>
        <w:pStyle w:val="PlainText"/>
        <w:rPr>
          <w:rFonts w:ascii="Courier New" w:hAnsi="Courier New" w:cs="Courier New"/>
          <w:sz w:val="16"/>
          <w:szCs w:val="16"/>
        </w:rPr>
      </w:pPr>
    </w:p>
    <w:p w14:paraId="197CDA71" w14:textId="77777777" w:rsidR="00107279" w:rsidRPr="00C04A28" w:rsidRDefault="00107279" w:rsidP="009E4AA9">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6.1.6.3.7</w:t>
      </w:r>
    </w:p>
    <w:p w14:paraId="65D4E8AE"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PositioningMode ::= ENUMERATED</w:t>
      </w:r>
    </w:p>
    <w:p w14:paraId="33EF4DED"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7E8D5A74"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u</w:t>
      </w:r>
      <w:r>
        <w:rPr>
          <w:rFonts w:ascii="Courier New" w:hAnsi="Courier New" w:cs="Courier New"/>
          <w:sz w:val="16"/>
          <w:szCs w:val="16"/>
        </w:rPr>
        <w:t>E</w:t>
      </w:r>
      <w:r w:rsidRPr="00D50CE3">
        <w:rPr>
          <w:rFonts w:ascii="Courier New" w:hAnsi="Courier New" w:cs="Courier New"/>
          <w:sz w:val="16"/>
          <w:szCs w:val="16"/>
        </w:rPr>
        <w:t>Based(1),</w:t>
      </w:r>
    </w:p>
    <w:p w14:paraId="0FD420C9"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u</w:t>
      </w:r>
      <w:r>
        <w:rPr>
          <w:rFonts w:ascii="Courier New" w:hAnsi="Courier New" w:cs="Courier New"/>
          <w:sz w:val="16"/>
          <w:szCs w:val="16"/>
        </w:rPr>
        <w:t>E</w:t>
      </w:r>
      <w:r w:rsidRPr="008B7D12">
        <w:rPr>
          <w:rFonts w:ascii="Courier New" w:hAnsi="Courier New" w:cs="Courier New"/>
          <w:sz w:val="16"/>
          <w:szCs w:val="16"/>
        </w:rPr>
        <w:t>Assisted(2),</w:t>
      </w:r>
    </w:p>
    <w:p w14:paraId="57FA703F"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xml:space="preserve">    conventional(3)</w:t>
      </w:r>
    </w:p>
    <w:p w14:paraId="3DB107B0"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4B80CCDE" w14:textId="77777777" w:rsidR="00107279" w:rsidRPr="00D50CE3" w:rsidRDefault="00107279" w:rsidP="009E4AA9">
      <w:pPr>
        <w:pStyle w:val="PlainText"/>
        <w:rPr>
          <w:rFonts w:ascii="Courier New" w:hAnsi="Courier New" w:cs="Courier New"/>
          <w:sz w:val="16"/>
          <w:szCs w:val="16"/>
        </w:rPr>
      </w:pPr>
    </w:p>
    <w:p w14:paraId="27404A00" w14:textId="77777777" w:rsidR="00107279" w:rsidRPr="00C04A28" w:rsidRDefault="00107279" w:rsidP="009E4AA9">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6.1.6.3.8</w:t>
      </w:r>
    </w:p>
    <w:p w14:paraId="6863A44F"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G</w:t>
      </w:r>
      <w:r>
        <w:rPr>
          <w:rFonts w:ascii="Courier New" w:hAnsi="Courier New" w:cs="Courier New"/>
          <w:sz w:val="16"/>
          <w:szCs w:val="16"/>
        </w:rPr>
        <w:t>NSS</w:t>
      </w:r>
      <w:r w:rsidRPr="002713AE">
        <w:rPr>
          <w:rFonts w:ascii="Courier New" w:hAnsi="Courier New" w:cs="Courier New"/>
          <w:sz w:val="16"/>
          <w:szCs w:val="16"/>
        </w:rPr>
        <w:t>I</w:t>
      </w:r>
      <w:r>
        <w:rPr>
          <w:rFonts w:ascii="Courier New" w:hAnsi="Courier New" w:cs="Courier New"/>
          <w:sz w:val="16"/>
          <w:szCs w:val="16"/>
        </w:rPr>
        <w:t>D</w:t>
      </w:r>
      <w:r w:rsidRPr="002713AE">
        <w:rPr>
          <w:rFonts w:ascii="Courier New" w:hAnsi="Courier New" w:cs="Courier New"/>
          <w:sz w:val="16"/>
          <w:szCs w:val="16"/>
        </w:rPr>
        <w:t xml:space="preserve"> ::= ENUMERATED</w:t>
      </w:r>
    </w:p>
    <w:p w14:paraId="51A36163"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03DBE205"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g</w:t>
      </w:r>
      <w:r>
        <w:rPr>
          <w:rFonts w:ascii="Courier New" w:hAnsi="Courier New" w:cs="Courier New"/>
          <w:sz w:val="16"/>
          <w:szCs w:val="16"/>
        </w:rPr>
        <w:t>PS</w:t>
      </w:r>
      <w:r w:rsidRPr="00D50CE3">
        <w:rPr>
          <w:rFonts w:ascii="Courier New" w:hAnsi="Courier New" w:cs="Courier New"/>
          <w:sz w:val="16"/>
          <w:szCs w:val="16"/>
        </w:rPr>
        <w:t>(1),</w:t>
      </w:r>
    </w:p>
    <w:p w14:paraId="257A7F22"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galileo(2),</w:t>
      </w:r>
    </w:p>
    <w:p w14:paraId="676C005C"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xml:space="preserve">    s</w:t>
      </w:r>
      <w:r>
        <w:rPr>
          <w:rFonts w:ascii="Courier New" w:hAnsi="Courier New" w:cs="Courier New"/>
          <w:sz w:val="16"/>
          <w:szCs w:val="16"/>
        </w:rPr>
        <w:t>BAS</w:t>
      </w:r>
      <w:r w:rsidRPr="002713AE">
        <w:rPr>
          <w:rFonts w:ascii="Courier New" w:hAnsi="Courier New" w:cs="Courier New"/>
          <w:sz w:val="16"/>
          <w:szCs w:val="16"/>
        </w:rPr>
        <w:t>(3),</w:t>
      </w:r>
    </w:p>
    <w:p w14:paraId="3556AE6D"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xml:space="preserve">    modernizedG</w:t>
      </w:r>
      <w:r>
        <w:rPr>
          <w:rFonts w:ascii="Courier New" w:hAnsi="Courier New" w:cs="Courier New"/>
          <w:sz w:val="16"/>
          <w:szCs w:val="16"/>
        </w:rPr>
        <w:t>PS</w:t>
      </w:r>
      <w:r w:rsidRPr="00C61E6F">
        <w:rPr>
          <w:rFonts w:ascii="Courier New" w:hAnsi="Courier New" w:cs="Courier New"/>
          <w:sz w:val="16"/>
          <w:szCs w:val="16"/>
        </w:rPr>
        <w:t>(4),</w:t>
      </w:r>
    </w:p>
    <w:p w14:paraId="596E5FBE"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xml:space="preserve">    q</w:t>
      </w:r>
      <w:r>
        <w:rPr>
          <w:rFonts w:ascii="Courier New" w:hAnsi="Courier New" w:cs="Courier New"/>
          <w:sz w:val="16"/>
          <w:szCs w:val="16"/>
        </w:rPr>
        <w:t>ZSS</w:t>
      </w:r>
      <w:r w:rsidRPr="00C61E6F">
        <w:rPr>
          <w:rFonts w:ascii="Courier New" w:hAnsi="Courier New" w:cs="Courier New"/>
          <w:sz w:val="16"/>
          <w:szCs w:val="16"/>
        </w:rPr>
        <w:t>(5),</w:t>
      </w:r>
    </w:p>
    <w:p w14:paraId="7A5BD52F" w14:textId="77777777" w:rsidR="00107279" w:rsidRPr="00D974A3" w:rsidRDefault="00107279" w:rsidP="009E4AA9">
      <w:pPr>
        <w:pStyle w:val="PlainText"/>
        <w:rPr>
          <w:rFonts w:ascii="Courier New" w:hAnsi="Courier New" w:cs="Courier New"/>
          <w:sz w:val="16"/>
          <w:szCs w:val="16"/>
        </w:rPr>
      </w:pPr>
      <w:r w:rsidRPr="00D974A3">
        <w:rPr>
          <w:rFonts w:ascii="Courier New" w:hAnsi="Courier New" w:cs="Courier New"/>
          <w:sz w:val="16"/>
          <w:szCs w:val="16"/>
        </w:rPr>
        <w:t xml:space="preserve">    g</w:t>
      </w:r>
      <w:r>
        <w:rPr>
          <w:rFonts w:ascii="Courier New" w:hAnsi="Courier New" w:cs="Courier New"/>
          <w:sz w:val="16"/>
          <w:szCs w:val="16"/>
        </w:rPr>
        <w:t>LONASS</w:t>
      </w:r>
      <w:r w:rsidRPr="00D974A3">
        <w:rPr>
          <w:rFonts w:ascii="Courier New" w:hAnsi="Courier New" w:cs="Courier New"/>
          <w:sz w:val="16"/>
          <w:szCs w:val="16"/>
        </w:rPr>
        <w:t>(6)</w:t>
      </w:r>
    </w:p>
    <w:p w14:paraId="300E721F"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353CE774" w14:textId="77777777" w:rsidR="00107279" w:rsidRPr="00D50CE3" w:rsidRDefault="00107279" w:rsidP="009E4AA9">
      <w:pPr>
        <w:pStyle w:val="PlainText"/>
        <w:rPr>
          <w:rFonts w:ascii="Courier New" w:hAnsi="Courier New" w:cs="Courier New"/>
          <w:sz w:val="16"/>
          <w:szCs w:val="16"/>
        </w:rPr>
      </w:pPr>
    </w:p>
    <w:p w14:paraId="7C881EF5" w14:textId="77777777" w:rsidR="00107279" w:rsidRPr="00340316" w:rsidRDefault="00107279" w:rsidP="009E4AA9">
      <w:pPr>
        <w:pStyle w:val="PlainText"/>
        <w:rPr>
          <w:rFonts w:ascii="Courier New" w:hAnsi="Courier New" w:cs="Courier New"/>
          <w:sz w:val="16"/>
          <w:szCs w:val="16"/>
        </w:rPr>
      </w:pPr>
      <w:r w:rsidRPr="009155FE">
        <w:rPr>
          <w:rFonts w:ascii="Courier New" w:hAnsi="Courier New" w:cs="Courier New"/>
          <w:sz w:val="16"/>
          <w:szCs w:val="16"/>
        </w:rPr>
        <w:t>-- TS 29.572 [</w:t>
      </w:r>
      <w:r w:rsidRPr="006E7F83">
        <w:rPr>
          <w:rFonts w:ascii="Courier New" w:hAnsi="Courier New" w:cs="Courier New"/>
          <w:sz w:val="16"/>
          <w:szCs w:val="16"/>
        </w:rPr>
        <w:t>24], clause 6.1.6.3.</w:t>
      </w:r>
      <w:r w:rsidRPr="00020C2C">
        <w:rPr>
          <w:rFonts w:ascii="Courier New" w:hAnsi="Courier New" w:cs="Courier New"/>
          <w:sz w:val="16"/>
          <w:szCs w:val="16"/>
        </w:rPr>
        <w:t>9</w:t>
      </w:r>
    </w:p>
    <w:p w14:paraId="0D18AAB2"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Usage ::= ENUMERATED</w:t>
      </w:r>
    </w:p>
    <w:p w14:paraId="065934BA"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274870AE" w14:textId="77777777" w:rsidR="00107279" w:rsidRPr="00D50CE3" w:rsidRDefault="00107279" w:rsidP="009E4AA9">
      <w:pPr>
        <w:pStyle w:val="PlainText"/>
        <w:rPr>
          <w:rFonts w:ascii="Courier New" w:hAnsi="Courier New" w:cs="Courier New"/>
          <w:sz w:val="16"/>
          <w:szCs w:val="16"/>
        </w:rPr>
      </w:pPr>
      <w:r w:rsidRPr="00D50CE3">
        <w:rPr>
          <w:rFonts w:ascii="Courier New" w:hAnsi="Courier New" w:cs="Courier New"/>
          <w:sz w:val="16"/>
          <w:szCs w:val="16"/>
        </w:rPr>
        <w:t xml:space="preserve">    unsuccess(1),</w:t>
      </w:r>
    </w:p>
    <w:p w14:paraId="21178407"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xml:space="preserve">    successResultsNotUsed(2),</w:t>
      </w:r>
    </w:p>
    <w:p w14:paraId="1E30B897" w14:textId="77777777" w:rsidR="00107279" w:rsidRPr="00C04A28" w:rsidRDefault="00107279" w:rsidP="009E4AA9">
      <w:pPr>
        <w:pStyle w:val="PlainText"/>
        <w:rPr>
          <w:rFonts w:ascii="Courier New" w:hAnsi="Courier New" w:cs="Courier New"/>
          <w:sz w:val="16"/>
          <w:szCs w:val="16"/>
        </w:rPr>
      </w:pPr>
      <w:r w:rsidRPr="00C04A28">
        <w:rPr>
          <w:rFonts w:ascii="Courier New" w:hAnsi="Courier New" w:cs="Courier New"/>
          <w:sz w:val="16"/>
          <w:szCs w:val="16"/>
        </w:rPr>
        <w:t xml:space="preserve">    successResultsUsedToVerifyLocation(3),</w:t>
      </w:r>
    </w:p>
    <w:p w14:paraId="4E264D99"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 xml:space="preserve">    successResultsUsedToGenerateLocation(4),</w:t>
      </w:r>
    </w:p>
    <w:p w14:paraId="2E7BD122"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t xml:space="preserve">    successMethodNotDetermined(5)</w:t>
      </w:r>
    </w:p>
    <w:p w14:paraId="5F12C411" w14:textId="77777777" w:rsidR="00107279" w:rsidRPr="00340316" w:rsidRDefault="00107279" w:rsidP="009E4AA9">
      <w:pPr>
        <w:pStyle w:val="PlainText"/>
        <w:rPr>
          <w:rFonts w:ascii="Courier New" w:hAnsi="Courier New" w:cs="Courier New"/>
          <w:sz w:val="16"/>
          <w:szCs w:val="16"/>
        </w:rPr>
      </w:pPr>
      <w:r w:rsidRPr="00020C2C">
        <w:rPr>
          <w:rFonts w:ascii="Courier New" w:hAnsi="Courier New" w:cs="Courier New"/>
          <w:sz w:val="16"/>
          <w:szCs w:val="16"/>
        </w:rPr>
        <w:t>}</w:t>
      </w:r>
    </w:p>
    <w:p w14:paraId="6DF89B49" w14:textId="77777777" w:rsidR="00107279" w:rsidRPr="00D50CE3" w:rsidRDefault="00107279" w:rsidP="009E4AA9">
      <w:pPr>
        <w:pStyle w:val="PlainText"/>
        <w:rPr>
          <w:rFonts w:ascii="Courier New" w:hAnsi="Courier New" w:cs="Courier New"/>
          <w:sz w:val="16"/>
          <w:szCs w:val="16"/>
        </w:rPr>
      </w:pPr>
    </w:p>
    <w:p w14:paraId="756A3AEC" w14:textId="77777777" w:rsidR="00107279" w:rsidRPr="008B7D12" w:rsidRDefault="00107279" w:rsidP="009E4AA9">
      <w:pPr>
        <w:pStyle w:val="PlainText"/>
        <w:rPr>
          <w:rFonts w:ascii="Courier New" w:hAnsi="Courier New" w:cs="Courier New"/>
          <w:sz w:val="16"/>
          <w:szCs w:val="16"/>
        </w:rPr>
      </w:pPr>
      <w:r w:rsidRPr="008B7D12">
        <w:rPr>
          <w:rFonts w:ascii="Courier New" w:hAnsi="Courier New" w:cs="Courier New"/>
          <w:sz w:val="16"/>
          <w:szCs w:val="16"/>
        </w:rPr>
        <w:t>-- TS 29.571 [17], table 5.2.2-1</w:t>
      </w:r>
    </w:p>
    <w:p w14:paraId="0763763C" w14:textId="77777777" w:rsidR="00107279" w:rsidRPr="002713AE" w:rsidRDefault="00107279" w:rsidP="009E4AA9">
      <w:pPr>
        <w:pStyle w:val="PlainText"/>
        <w:rPr>
          <w:rFonts w:ascii="Courier New" w:hAnsi="Courier New" w:cs="Courier New"/>
          <w:sz w:val="16"/>
          <w:szCs w:val="16"/>
        </w:rPr>
      </w:pPr>
      <w:r w:rsidRPr="002713AE">
        <w:rPr>
          <w:rFonts w:ascii="Courier New" w:hAnsi="Courier New" w:cs="Courier New"/>
          <w:sz w:val="16"/>
          <w:szCs w:val="16"/>
        </w:rPr>
        <w:t>TimeZone ::= UTF8String</w:t>
      </w:r>
    </w:p>
    <w:p w14:paraId="0DBB9113" w14:textId="77777777" w:rsidR="00107279" w:rsidRDefault="00107279" w:rsidP="009E4AA9">
      <w:pPr>
        <w:pStyle w:val="PlainText"/>
        <w:rPr>
          <w:rFonts w:ascii="Courier New" w:hAnsi="Courier New" w:cs="Courier New"/>
          <w:sz w:val="16"/>
          <w:szCs w:val="16"/>
        </w:rPr>
      </w:pPr>
    </w:p>
    <w:p w14:paraId="6FB93EFF" w14:textId="77777777" w:rsidR="00107279" w:rsidRDefault="00107279" w:rsidP="009E4AA9">
      <w:pPr>
        <w:pStyle w:val="PlainText"/>
        <w:rPr>
          <w:rFonts w:ascii="Courier New" w:hAnsi="Courier New" w:cs="Courier New"/>
          <w:sz w:val="16"/>
          <w:szCs w:val="16"/>
        </w:rPr>
      </w:pPr>
      <w:r>
        <w:rPr>
          <w:rFonts w:ascii="Courier New" w:hAnsi="Courier New" w:cs="Courier New"/>
          <w:sz w:val="16"/>
          <w:szCs w:val="16"/>
        </w:rPr>
        <w:t>-- Open Geospatial Consortium URN [35]</w:t>
      </w:r>
    </w:p>
    <w:p w14:paraId="30B2A636" w14:textId="77777777" w:rsidR="00107279" w:rsidRDefault="00107279" w:rsidP="009E4AA9">
      <w:pPr>
        <w:pStyle w:val="PlainText"/>
        <w:rPr>
          <w:rFonts w:ascii="Courier New" w:hAnsi="Courier New" w:cs="Courier New"/>
          <w:sz w:val="16"/>
          <w:szCs w:val="16"/>
        </w:rPr>
      </w:pPr>
      <w:r>
        <w:rPr>
          <w:rFonts w:ascii="Courier New" w:hAnsi="Courier New" w:cs="Courier New"/>
          <w:sz w:val="16"/>
          <w:szCs w:val="16"/>
        </w:rPr>
        <w:t>OGCURN ::= UTF8String</w:t>
      </w:r>
    </w:p>
    <w:p w14:paraId="509F3CE8" w14:textId="77777777" w:rsidR="00107279" w:rsidRDefault="00107279" w:rsidP="009E4AA9">
      <w:pPr>
        <w:pStyle w:val="PlainText"/>
        <w:rPr>
          <w:rFonts w:ascii="Courier New" w:hAnsi="Courier New" w:cs="Courier New"/>
          <w:sz w:val="16"/>
          <w:szCs w:val="16"/>
        </w:rPr>
      </w:pPr>
    </w:p>
    <w:p w14:paraId="07F08194" w14:textId="77777777" w:rsidR="00107279" w:rsidRPr="00C61E6F" w:rsidRDefault="00107279" w:rsidP="009E4AA9">
      <w:pPr>
        <w:pStyle w:val="PlainText"/>
        <w:rPr>
          <w:rFonts w:ascii="Courier New" w:hAnsi="Courier New" w:cs="Courier New"/>
          <w:sz w:val="16"/>
          <w:szCs w:val="16"/>
        </w:rPr>
      </w:pPr>
      <w:r w:rsidRPr="00C61E6F">
        <w:rPr>
          <w:rFonts w:ascii="Courier New" w:hAnsi="Courier New" w:cs="Courier New"/>
          <w:sz w:val="16"/>
          <w:szCs w:val="16"/>
        </w:rPr>
        <w:lastRenderedPageBreak/>
        <w:t>END</w:t>
      </w:r>
    </w:p>
    <w:p w14:paraId="30A7B075" w14:textId="77777777" w:rsidR="00107279" w:rsidRPr="00020C2C" w:rsidRDefault="00107279" w:rsidP="009E4AA9">
      <w:pPr>
        <w:pStyle w:val="PlainText"/>
        <w:rPr>
          <w:rFonts w:ascii="Courier New" w:hAnsi="Courier New" w:cs="Courier New"/>
          <w:sz w:val="16"/>
          <w:szCs w:val="16"/>
        </w:rPr>
      </w:pPr>
    </w:p>
    <w:p w14:paraId="2C2939FE" w14:textId="77777777" w:rsidR="00107279" w:rsidRDefault="00107279" w:rsidP="009E4AA9">
      <w:pPr>
        <w:rPr>
          <w:highlight w:val="yellow"/>
        </w:rPr>
      </w:pPr>
    </w:p>
    <w:p w14:paraId="44A295AC" w14:textId="77777777" w:rsidR="00107279" w:rsidRDefault="00107279">
      <w:r>
        <w:rPr>
          <w:color w:val="0000FF"/>
          <w:sz w:val="28"/>
        </w:rPr>
        <w:t>*** End of All Changes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35" w:author="Jason  Graham" w:date="2020-09-21T15:19:00Z" w:initials="JG">
    <w:p w14:paraId="2C54BD81" w14:textId="77777777" w:rsidR="00107279" w:rsidRDefault="00107279" w:rsidP="009E4AA9">
      <w:pPr>
        <w:pStyle w:val="CommentText"/>
      </w:pPr>
      <w:r>
        <w:rPr>
          <w:rStyle w:val="CommentReference"/>
        </w:rPr>
        <w:annotationRef/>
      </w:r>
      <w:r>
        <w:t xml:space="preserve">This may not be enough.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C54BD81"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6C8BE7" w14:textId="77777777" w:rsidR="00CB65DF" w:rsidRDefault="00CB65DF">
      <w:r>
        <w:separator/>
      </w:r>
    </w:p>
  </w:endnote>
  <w:endnote w:type="continuationSeparator" w:id="0">
    <w:p w14:paraId="1755A26D" w14:textId="77777777" w:rsidR="00CB65DF" w:rsidRDefault="00CB6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49E9AB" w14:textId="77777777" w:rsidR="00CB65DF" w:rsidRDefault="00CB65DF">
      <w:r>
        <w:separator/>
      </w:r>
    </w:p>
  </w:footnote>
  <w:footnote w:type="continuationSeparator" w:id="0">
    <w:p w14:paraId="797F116A" w14:textId="77777777" w:rsidR="00CB65DF" w:rsidRDefault="00CB65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son S Graham">
    <w15:presenceInfo w15:providerId="None" w15:userId="Jason S Graham"/>
  </w15:person>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7279"/>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B65DF"/>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aliases w:val="acronym"/>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
    <w:basedOn w:val="DefaultParagraphFont"/>
    <w:link w:val="Heading4"/>
    <w:rsid w:val="00107279"/>
    <w:rPr>
      <w:rFonts w:ascii="Arial" w:hAnsi="Arial"/>
      <w:sz w:val="24"/>
      <w:lang w:val="en-GB" w:eastAsia="en-US"/>
    </w:rPr>
  </w:style>
  <w:style w:type="character" w:customStyle="1" w:styleId="B1Char">
    <w:name w:val="B1 Char"/>
    <w:link w:val="B1"/>
    <w:locked/>
    <w:rsid w:val="00107279"/>
    <w:rPr>
      <w:rFonts w:ascii="Times New Roman" w:hAnsi="Times New Roman"/>
      <w:lang w:val="en-GB" w:eastAsia="en-US"/>
    </w:rPr>
  </w:style>
  <w:style w:type="character" w:customStyle="1" w:styleId="TALChar">
    <w:name w:val="TAL Char"/>
    <w:link w:val="TAL"/>
    <w:locked/>
    <w:rsid w:val="00107279"/>
    <w:rPr>
      <w:rFonts w:ascii="Arial" w:hAnsi="Arial"/>
      <w:sz w:val="18"/>
      <w:lang w:val="en-GB" w:eastAsia="en-US"/>
    </w:rPr>
  </w:style>
  <w:style w:type="character" w:customStyle="1" w:styleId="TAHCar">
    <w:name w:val="TAH Car"/>
    <w:link w:val="TAH"/>
    <w:rsid w:val="00107279"/>
    <w:rPr>
      <w:rFonts w:ascii="Arial" w:hAnsi="Arial"/>
      <w:b/>
      <w:sz w:val="18"/>
      <w:lang w:val="en-GB" w:eastAsia="en-US"/>
    </w:rPr>
  </w:style>
  <w:style w:type="character" w:customStyle="1" w:styleId="THChar">
    <w:name w:val="TH Char"/>
    <w:link w:val="TH"/>
    <w:rsid w:val="00107279"/>
    <w:rPr>
      <w:rFonts w:ascii="Arial" w:hAnsi="Arial"/>
      <w:b/>
      <w:lang w:val="en-GB" w:eastAsia="en-US"/>
    </w:rPr>
  </w:style>
  <w:style w:type="paragraph" w:styleId="PlainText">
    <w:name w:val="Plain Text"/>
    <w:basedOn w:val="Normal"/>
    <w:link w:val="PlainTextChar"/>
    <w:uiPriority w:val="99"/>
    <w:unhideWhenUsed/>
    <w:rsid w:val="00107279"/>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107279"/>
    <w:rPr>
      <w:rFonts w:ascii="Consolas" w:eastAsiaTheme="minorHAnsi" w:hAnsi="Consolas" w:cstheme="minorBidi"/>
      <w:sz w:val="21"/>
      <w:szCs w:val="21"/>
      <w:lang w:val="en-GB" w:eastAsia="en-US"/>
    </w:rPr>
  </w:style>
  <w:style w:type="character" w:customStyle="1" w:styleId="NOChar">
    <w:name w:val="NO Char"/>
    <w:link w:val="NO"/>
    <w:rsid w:val="00107279"/>
    <w:rPr>
      <w:rFonts w:ascii="Times New Roman" w:hAnsi="Times New Roman"/>
      <w:lang w:val="en-GB" w:eastAsia="en-US"/>
    </w:rPr>
  </w:style>
  <w:style w:type="character" w:customStyle="1" w:styleId="Heading8Char">
    <w:name w:val="Heading 8 Char"/>
    <w:aliases w:val="acronym Char"/>
    <w:basedOn w:val="DefaultParagraphFont"/>
    <w:link w:val="Heading8"/>
    <w:rsid w:val="00107279"/>
    <w:rPr>
      <w:rFonts w:ascii="Arial" w:hAnsi="Arial"/>
      <w:sz w:val="36"/>
      <w:lang w:val="en-GB" w:eastAsia="en-US"/>
    </w:rPr>
  </w:style>
  <w:style w:type="character" w:customStyle="1" w:styleId="Heading1Char">
    <w:name w:val="Heading 1 Char"/>
    <w:aliases w:val="H1 Char"/>
    <w:basedOn w:val="DefaultParagraphFont"/>
    <w:link w:val="Heading1"/>
    <w:rsid w:val="00107279"/>
    <w:rPr>
      <w:rFonts w:ascii="Arial" w:hAnsi="Arial"/>
      <w:sz w:val="36"/>
      <w:lang w:val="en-GB" w:eastAsia="en-US"/>
    </w:rPr>
  </w:style>
  <w:style w:type="character" w:customStyle="1" w:styleId="CommentTextChar">
    <w:name w:val="Comment Text Char"/>
    <w:basedOn w:val="DefaultParagraphFont"/>
    <w:link w:val="CommentText"/>
    <w:rsid w:val="00107279"/>
    <w:rPr>
      <w:rFonts w:ascii="Times New Roman" w:hAnsi="Times New Roman"/>
      <w:lang w:val="en-GB" w:eastAsia="en-US"/>
    </w:rPr>
  </w:style>
  <w:style w:type="character" w:customStyle="1" w:styleId="EXCar">
    <w:name w:val="EX Car"/>
    <w:link w:val="EX"/>
    <w:rsid w:val="001072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openmobilealliance.org/release/MLS/V1_4-20181211-C/OMA-TS-MLP-V3_5-20181211-C.pdf"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98DFD3-BD36-4F5E-906E-5C698AE8C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40</Pages>
  <Words>14525</Words>
  <Characters>82799</Characters>
  <Application>Microsoft Office Word</Application>
  <DocSecurity>0</DocSecurity>
  <Lines>689</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S Graham</cp:lastModifiedBy>
  <cp:revision>6</cp:revision>
  <cp:lastPrinted>1900-01-01T04:00:00Z</cp:lastPrinted>
  <dcterms:created xsi:type="dcterms:W3CDTF">2020-02-03T08:32:00Z</dcterms:created>
  <dcterms:modified xsi:type="dcterms:W3CDTF">2020-09-30T15:40:00Z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78</vt:lpwstr>
  </property>
  <property fmtid="{D5CDD505-2E9C-101B-9397-08002B2CF9AE}" pid="4" name="MtgTitle">
    <vt:lpwstr>-LI-e-e</vt:lpwstr>
  </property>
  <property fmtid="{D5CDD505-2E9C-101B-9397-08002B2CF9AE}" pid="5" name="Location">
    <vt:lpwstr>Online</vt:lpwstr>
  </property>
  <property fmtid="{D5CDD505-2E9C-101B-9397-08002B2CF9AE}" pid="6" name="Country">
    <vt:lpwstr/>
  </property>
  <property fmtid="{D5CDD505-2E9C-101B-9397-08002B2CF9AE}" pid="7" name="StartDate">
    <vt:lpwstr>6th Oct 2020</vt:lpwstr>
  </property>
  <property fmtid="{D5CDD505-2E9C-101B-9397-08002B2CF9AE}" pid="8" name="EndDate">
    <vt:lpwstr>7th Oct 2020</vt:lpwstr>
  </property>
  <property fmtid="{D5CDD505-2E9C-101B-9397-08002B2CF9AE}" pid="9" name="Tdoc#">
    <vt:lpwstr>s3i200490</vt:lpwstr>
  </property>
  <property fmtid="{D5CDD505-2E9C-101B-9397-08002B2CF9AE}" pid="10" name="Spec#">
    <vt:lpwstr>33.128</vt:lpwstr>
  </property>
  <property fmtid="{D5CDD505-2E9C-101B-9397-08002B2CF9AE}" pid="11" name="Cr#">
    <vt:lpwstr>0126</vt:lpwstr>
  </property>
  <property fmtid="{D5CDD505-2E9C-101B-9397-08002B2CF9AE}" pid="12" name="Revision">
    <vt:lpwstr>-</vt:lpwstr>
  </property>
  <property fmtid="{D5CDD505-2E9C-101B-9397-08002B2CF9AE}" pid="13" name="Version">
    <vt:lpwstr>16.4.0</vt:lpwstr>
  </property>
  <property fmtid="{D5CDD505-2E9C-101B-9397-08002B2CF9AE}" pid="14" name="CrTitle">
    <vt:lpwstr>Addition of SMSReport xIRI</vt:lpwstr>
  </property>
  <property fmtid="{D5CDD505-2E9C-101B-9397-08002B2CF9AE}" pid="15" name="SourceIfWg">
    <vt:lpwstr>SA3-LI(OTD)</vt:lpwstr>
  </property>
  <property fmtid="{D5CDD505-2E9C-101B-9397-08002B2CF9AE}" pid="16" name="SourceIfTsg">
    <vt:lpwstr>SA3</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2020-09-30</vt:lpwstr>
  </property>
  <property fmtid="{D5CDD505-2E9C-101B-9397-08002B2CF9AE}" pid="20" name="Release">
    <vt:lpwstr>Rel-16</vt:lpwstr>
  </property>
</Properties>
</file>