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55821">
        <w:rPr>
          <w:b/>
          <w:noProof/>
          <w:sz w:val="24"/>
        </w:rPr>
        <w:fldChar w:fldCharType="begin"/>
      </w:r>
      <w:r w:rsidR="00055821">
        <w:rPr>
          <w:b/>
          <w:noProof/>
          <w:sz w:val="24"/>
        </w:rPr>
        <w:instrText xml:space="preserve"> DOCPROPERTY  TSG/WGRef  \* MERGEFORMAT </w:instrText>
      </w:r>
      <w:r w:rsidR="00055821">
        <w:rPr>
          <w:b/>
          <w:noProof/>
          <w:sz w:val="24"/>
        </w:rPr>
        <w:fldChar w:fldCharType="separate"/>
      </w:r>
      <w:r w:rsidR="00705D6C">
        <w:rPr>
          <w:b/>
          <w:noProof/>
          <w:sz w:val="24"/>
        </w:rPr>
        <w:t>SA3</w:t>
      </w:r>
      <w:r w:rsidR="00055821">
        <w:rPr>
          <w:b/>
          <w:noProof/>
          <w:sz w:val="24"/>
        </w:rPr>
        <w:fldChar w:fldCharType="end"/>
      </w:r>
      <w:r w:rsidR="00C66BA2">
        <w:rPr>
          <w:b/>
          <w:noProof/>
          <w:sz w:val="24"/>
        </w:rPr>
        <w:t xml:space="preserve"> </w:t>
      </w:r>
      <w:r>
        <w:rPr>
          <w:b/>
          <w:noProof/>
          <w:sz w:val="24"/>
        </w:rPr>
        <w:t>Meeting #</w:t>
      </w:r>
      <w:r w:rsidR="00055821">
        <w:rPr>
          <w:b/>
          <w:noProof/>
          <w:sz w:val="24"/>
        </w:rPr>
        <w:fldChar w:fldCharType="begin"/>
      </w:r>
      <w:r w:rsidR="00055821">
        <w:rPr>
          <w:b/>
          <w:noProof/>
          <w:sz w:val="24"/>
        </w:rPr>
        <w:instrText xml:space="preserve"> DOCPROPERTY  MtgSeq  \* MERGEFORMAT </w:instrText>
      </w:r>
      <w:r w:rsidR="00055821">
        <w:rPr>
          <w:b/>
          <w:noProof/>
          <w:sz w:val="24"/>
        </w:rPr>
        <w:fldChar w:fldCharType="separate"/>
      </w:r>
      <w:r w:rsidR="00705D6C">
        <w:rPr>
          <w:b/>
          <w:noProof/>
          <w:sz w:val="24"/>
        </w:rPr>
        <w:t>78</w:t>
      </w:r>
      <w:r w:rsidR="00055821">
        <w:rPr>
          <w:b/>
          <w:noProof/>
          <w:sz w:val="24"/>
        </w:rPr>
        <w:fldChar w:fldCharType="end"/>
      </w:r>
      <w:r w:rsidR="00055821">
        <w:rPr>
          <w:b/>
          <w:noProof/>
          <w:sz w:val="24"/>
        </w:rPr>
        <w:fldChar w:fldCharType="begin"/>
      </w:r>
      <w:r w:rsidR="00055821">
        <w:rPr>
          <w:b/>
          <w:noProof/>
          <w:sz w:val="24"/>
        </w:rPr>
        <w:instrText xml:space="preserve"> DOCPROPERTY  MtgTitle  \* MERGEFORMAT </w:instrText>
      </w:r>
      <w:r w:rsidR="00055821">
        <w:rPr>
          <w:b/>
          <w:noProof/>
          <w:sz w:val="24"/>
        </w:rPr>
        <w:fldChar w:fldCharType="separate"/>
      </w:r>
      <w:r w:rsidR="00705D6C">
        <w:rPr>
          <w:b/>
          <w:noProof/>
          <w:sz w:val="24"/>
        </w:rPr>
        <w:t>-LI-e-e</w:t>
      </w:r>
      <w:r w:rsidR="00055821">
        <w:rPr>
          <w:b/>
          <w:noProof/>
          <w:sz w:val="24"/>
        </w:rPr>
        <w:fldChar w:fldCharType="end"/>
      </w:r>
      <w:r>
        <w:rPr>
          <w:b/>
          <w:i/>
          <w:noProof/>
          <w:sz w:val="28"/>
        </w:rPr>
        <w:tab/>
      </w:r>
      <w:r w:rsidR="00055821">
        <w:rPr>
          <w:b/>
          <w:i/>
          <w:noProof/>
          <w:sz w:val="28"/>
        </w:rPr>
        <w:fldChar w:fldCharType="begin"/>
      </w:r>
      <w:r w:rsidR="00055821">
        <w:rPr>
          <w:b/>
          <w:i/>
          <w:noProof/>
          <w:sz w:val="28"/>
        </w:rPr>
        <w:instrText xml:space="preserve"> DOCPROPERTY  Tdoc#  \* MERGEFORMAT </w:instrText>
      </w:r>
      <w:r w:rsidR="00055821">
        <w:rPr>
          <w:b/>
          <w:i/>
          <w:noProof/>
          <w:sz w:val="28"/>
        </w:rPr>
        <w:fldChar w:fldCharType="separate"/>
      </w:r>
      <w:r w:rsidR="00705D6C">
        <w:rPr>
          <w:b/>
          <w:i/>
          <w:noProof/>
          <w:sz w:val="28"/>
        </w:rPr>
        <w:t>s3i200489</w:t>
      </w:r>
      <w:r w:rsidR="00055821">
        <w:rPr>
          <w:b/>
          <w:i/>
          <w:noProof/>
          <w:sz w:val="28"/>
        </w:rPr>
        <w:fldChar w:fldCharType="end"/>
      </w:r>
    </w:p>
    <w:p w14:paraId="7CB45193" w14:textId="77777777" w:rsidR="001E41F3" w:rsidRDefault="000558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05D6C">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05D6C">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05D6C">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582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5D6C">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582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5D6C">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582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05D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58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5D6C">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578C6" w:rsidR="00F25D98" w:rsidRDefault="00705D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5821">
            <w:pPr>
              <w:pStyle w:val="CRCoverPage"/>
              <w:spacing w:after="0"/>
              <w:ind w:left="100"/>
              <w:rPr>
                <w:noProof/>
              </w:rPr>
            </w:pPr>
            <w:r>
              <w:fldChar w:fldCharType="begin"/>
            </w:r>
            <w:r>
              <w:instrText xml:space="preserve"> DOCPROPERTY  CrTitle  \* MERGEFORMAT </w:instrText>
            </w:r>
            <w:r>
              <w:fldChar w:fldCharType="separate"/>
            </w:r>
            <w:r w:rsidR="00705D6C">
              <w:t>Addition of Alphanumeric Type to SMSParty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58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05D6C">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55821" w:rsidP="00547111">
            <w:pPr>
              <w:pStyle w:val="CRCoverPage"/>
              <w:spacing w:after="0"/>
              <w:ind w:left="100"/>
              <w:rPr>
                <w:noProof/>
              </w:rPr>
            </w:pPr>
            <w:r>
              <w:fldChar w:fldCharType="begin"/>
            </w:r>
            <w:r>
              <w:instrText xml:space="preserve"> DOCPROPERTY  SourceIfTsg  \* MERGEFORMAT </w:instrText>
            </w:r>
            <w:r>
              <w:fldChar w:fldCharType="separate"/>
            </w:r>
            <w:r w:rsidR="00705D6C">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582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5D6C">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58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5D6C">
              <w:rPr>
                <w:noProof/>
              </w:rPr>
              <w:t>2020-09-30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582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05D6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582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5D6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BF62E" w14:textId="77777777" w:rsidR="00705D6C" w:rsidRDefault="00705D6C" w:rsidP="00705D6C">
            <w:pPr>
              <w:spacing w:after="0"/>
              <w:rPr>
                <w:rFonts w:ascii="Arial" w:hAnsi="Arial" w:cs="Arial"/>
                <w:sz w:val="16"/>
                <w:szCs w:val="16"/>
                <w:lang w:val="en-US"/>
              </w:rPr>
            </w:pPr>
            <w:r>
              <w:rPr>
                <w:rFonts w:ascii="Arial" w:hAnsi="Arial" w:cs="Arial"/>
                <w:sz w:val="16"/>
                <w:szCs w:val="16"/>
              </w:rPr>
              <w:t>The SMSParty Parameter of the SMSMessage Record currently can accept a GPSI, PEI, or SUPI.  The SMS TPDU fields used to populate this parameter may also contain an alphanumeric string per TS 23.040.  A new Type is defined to allow this parameter to be populated with an alphanumeric string.</w:t>
            </w:r>
          </w:p>
          <w:p w14:paraId="708AA7DE" w14:textId="77777777" w:rsidR="001E41F3" w:rsidRDefault="001E41F3" w:rsidP="00705D6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24171" w:rsidR="001E41F3" w:rsidRDefault="00705D6C">
            <w:pPr>
              <w:pStyle w:val="CRCoverPage"/>
              <w:spacing w:after="0"/>
              <w:ind w:left="100"/>
              <w:rPr>
                <w:noProof/>
              </w:rPr>
            </w:pPr>
            <w:r>
              <w:rPr>
                <w:noProof/>
              </w:rPr>
              <w:t>Addition of SMSAddress option to SMS Party Parameter in SMSMessage Record and clarified the format for this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D960" w:rsidR="001E41F3" w:rsidRDefault="00705D6C">
            <w:pPr>
              <w:pStyle w:val="CRCoverPage"/>
              <w:spacing w:after="0"/>
              <w:ind w:left="100"/>
              <w:rPr>
                <w:noProof/>
              </w:rPr>
            </w:pPr>
            <w:r>
              <w:rPr>
                <w:noProof/>
              </w:rPr>
              <w:t>SMSF may be unable to populate the SMS Party fields in the SMSMessage record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70CFC" w:rsidR="001E41F3" w:rsidRDefault="00705D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9FD36" w:rsidR="001E41F3" w:rsidRDefault="00705D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3B60A" w:rsidR="001E41F3" w:rsidRDefault="00705D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030DB" w14:textId="77777777" w:rsidR="00705D6C" w:rsidRDefault="00705D6C" w:rsidP="003D1E07">
      <w:pPr>
        <w:jc w:val="center"/>
        <w:rPr>
          <w:color w:val="0000FF"/>
          <w:sz w:val="28"/>
        </w:rPr>
      </w:pPr>
      <w:r>
        <w:rPr>
          <w:color w:val="0000FF"/>
          <w:sz w:val="28"/>
        </w:rPr>
        <w:lastRenderedPageBreak/>
        <w:t>*** Start of First Change ***</w:t>
      </w:r>
    </w:p>
    <w:p w14:paraId="4D4F1BD9" w14:textId="77777777" w:rsidR="00705D6C" w:rsidRDefault="00705D6C" w:rsidP="003D1E07">
      <w:pPr>
        <w:pStyle w:val="Heading4"/>
      </w:pPr>
      <w:bookmarkStart w:id="1" w:name="_Toc50552265"/>
      <w:bookmarkStart w:id="2" w:name="_Toc39154271"/>
      <w:r>
        <w:t>6.2.5.3</w:t>
      </w:r>
      <w:r>
        <w:tab/>
        <w:t>SMS Message</w:t>
      </w:r>
      <w:bookmarkEnd w:id="1"/>
      <w:bookmarkEnd w:id="2"/>
    </w:p>
    <w:p w14:paraId="6EEC28F3" w14:textId="77777777" w:rsidR="00705D6C" w:rsidRDefault="00705D6C" w:rsidP="003D1E07">
      <w:r>
        <w:t>The IRI-POI in the SMSF shall generate an xIRI containing an SMSMessage record for the following cases:</w:t>
      </w:r>
    </w:p>
    <w:p w14:paraId="74EBD94D" w14:textId="77777777" w:rsidR="00705D6C" w:rsidRDefault="00705D6C" w:rsidP="003D1E07">
      <w:r>
        <w:t>SMS-MO case:</w:t>
      </w:r>
    </w:p>
    <w:p w14:paraId="16FC55E3" w14:textId="77777777" w:rsidR="00705D6C" w:rsidRDefault="00705D6C" w:rsidP="003D1E07">
      <w:pPr>
        <w:pStyle w:val="B1"/>
      </w:pPr>
      <w:r>
        <w:t>-</w:t>
      </w:r>
      <w:r>
        <w:tab/>
        <w:t>When a target UE originates an SMS message or when any UE originates an SMS message destined to a target non-local ID.</w:t>
      </w:r>
    </w:p>
    <w:p w14:paraId="6977A321" w14:textId="77777777" w:rsidR="00705D6C" w:rsidRDefault="00705D6C" w:rsidP="003D1E07">
      <w:r>
        <w:t>SMS-MT case:</w:t>
      </w:r>
    </w:p>
    <w:p w14:paraId="2DBA15A3" w14:textId="77777777" w:rsidR="00705D6C" w:rsidRDefault="00705D6C" w:rsidP="003D1E07">
      <w:pPr>
        <w:pStyle w:val="B1"/>
      </w:pPr>
      <w:r>
        <w:t>-</w:t>
      </w:r>
      <w:r>
        <w:tab/>
        <w:t>When an SMS message delivery to a target UE is attempted or when an SMS message delivery originated from a target non-local ID is attempted to any UE.</w:t>
      </w:r>
    </w:p>
    <w:p w14:paraId="56DCD03A" w14:textId="77777777" w:rsidR="00705D6C" w:rsidRDefault="00705D6C" w:rsidP="003D1E07">
      <w:pPr>
        <w:pStyle w:val="B1"/>
      </w:pPr>
      <w:bookmarkStart w:id="3" w:name="_GoBack"/>
      <w:r>
        <w:t>-</w:t>
      </w:r>
      <w:r>
        <w:tab/>
        <w:t xml:space="preserve">When an SMS message is </w:t>
      </w:r>
      <w:r w:rsidRPr="00020C2C">
        <w:t>successfully</w:t>
      </w:r>
      <w:r>
        <w:t xml:space="preserve"> delivered to a target UE or when an SMS message originated from a </w:t>
      </w:r>
      <w:bookmarkEnd w:id="3"/>
      <w:r>
        <w:t>target non-local ID is successfully delivered to any UE.</w:t>
      </w:r>
    </w:p>
    <w:p w14:paraId="702D1BE1" w14:textId="77777777" w:rsidR="00705D6C" w:rsidRDefault="00705D6C" w:rsidP="003D1E07">
      <w:r>
        <w:t>The SMS-MT case can also apply to the scenario when a receipt of SMS delivery from the far end is delivered successfully to the target UE or when a receipt of SMS delivery from a target non-Local ID is successfully delivered to the originating UE.</w:t>
      </w:r>
    </w:p>
    <w:p w14:paraId="0D938CA3" w14:textId="77777777" w:rsidR="00705D6C" w:rsidRDefault="00705D6C" w:rsidP="003D1E07">
      <w:r>
        <w:t>The IRI-POI present in the SMSF shall generate the xIRI containing the SMSMessage record when it detects following events:</w:t>
      </w:r>
    </w:p>
    <w:p w14:paraId="70871377" w14:textId="77777777" w:rsidR="00705D6C" w:rsidRDefault="00705D6C" w:rsidP="003D1E07">
      <w:pPr>
        <w:pStyle w:val="B1"/>
      </w:pPr>
      <w:r>
        <w:t>-</w:t>
      </w:r>
      <w:r>
        <w:tab/>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0902BCA9" w14:textId="77777777" w:rsidR="00705D6C" w:rsidRDefault="00705D6C" w:rsidP="003D1E07">
      <w:pPr>
        <w:pStyle w:val="B1"/>
      </w:pPr>
      <w:r>
        <w:t>-</w:t>
      </w:r>
      <w:r>
        <w:tab/>
        <w:t>The SMSF receives a</w:t>
      </w:r>
      <w:r w:rsidRPr="00E0202F">
        <w:t xml:space="preserve"> </w:t>
      </w:r>
      <w:r>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90C5FC2" w14:textId="77777777" w:rsidR="00705D6C" w:rsidRDefault="00705D6C" w:rsidP="003D1E07">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7AC27070" w14:textId="77777777" w:rsidR="00705D6C" w:rsidRPr="001A1E56" w:rsidRDefault="00705D6C" w:rsidP="003D1E07">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05D6C" w14:paraId="102DCF41" w14:textId="77777777" w:rsidTr="0089645A">
        <w:trPr>
          <w:jc w:val="center"/>
        </w:trPr>
        <w:tc>
          <w:tcPr>
            <w:tcW w:w="2693" w:type="dxa"/>
          </w:tcPr>
          <w:p w14:paraId="10606629" w14:textId="77777777" w:rsidR="00705D6C" w:rsidRDefault="00705D6C" w:rsidP="0089645A">
            <w:pPr>
              <w:pStyle w:val="TAH"/>
            </w:pPr>
            <w:r>
              <w:t>Field name</w:t>
            </w:r>
          </w:p>
        </w:tc>
        <w:tc>
          <w:tcPr>
            <w:tcW w:w="6521" w:type="dxa"/>
          </w:tcPr>
          <w:p w14:paraId="5D3BF4E8" w14:textId="77777777" w:rsidR="00705D6C" w:rsidRDefault="00705D6C" w:rsidP="0089645A">
            <w:pPr>
              <w:pStyle w:val="TAH"/>
            </w:pPr>
            <w:r>
              <w:t>Description</w:t>
            </w:r>
          </w:p>
        </w:tc>
        <w:tc>
          <w:tcPr>
            <w:tcW w:w="708" w:type="dxa"/>
          </w:tcPr>
          <w:p w14:paraId="602F4318" w14:textId="77777777" w:rsidR="00705D6C" w:rsidRDefault="00705D6C" w:rsidP="0089645A">
            <w:pPr>
              <w:pStyle w:val="TAH"/>
            </w:pPr>
            <w:r>
              <w:t>M/C/O</w:t>
            </w:r>
          </w:p>
        </w:tc>
      </w:tr>
      <w:tr w:rsidR="00705D6C" w14:paraId="1AEE557D" w14:textId="77777777" w:rsidTr="0089645A">
        <w:trPr>
          <w:jc w:val="center"/>
        </w:trPr>
        <w:tc>
          <w:tcPr>
            <w:tcW w:w="2693" w:type="dxa"/>
          </w:tcPr>
          <w:p w14:paraId="4874BACB" w14:textId="77777777" w:rsidR="00705D6C" w:rsidRDefault="00705D6C" w:rsidP="0089645A">
            <w:pPr>
              <w:pStyle w:val="TAL"/>
            </w:pPr>
            <w:r>
              <w:t>originatingSMSParty</w:t>
            </w:r>
          </w:p>
        </w:tc>
        <w:tc>
          <w:tcPr>
            <w:tcW w:w="6521" w:type="dxa"/>
          </w:tcPr>
          <w:p w14:paraId="412ED0D8" w14:textId="77777777" w:rsidR="00705D6C" w:rsidRDefault="00705D6C" w:rsidP="0089645A">
            <w:pPr>
              <w:pStyle w:val="TAL"/>
            </w:pPr>
            <w:r>
              <w:t>Identity of the originating SMS party. See NOTE 2.</w:t>
            </w:r>
          </w:p>
        </w:tc>
        <w:tc>
          <w:tcPr>
            <w:tcW w:w="708" w:type="dxa"/>
          </w:tcPr>
          <w:p w14:paraId="3C0EB2CE" w14:textId="77777777" w:rsidR="00705D6C" w:rsidRDefault="00705D6C" w:rsidP="0089645A">
            <w:pPr>
              <w:pStyle w:val="TAL"/>
            </w:pPr>
            <w:r>
              <w:t>M</w:t>
            </w:r>
          </w:p>
        </w:tc>
      </w:tr>
      <w:tr w:rsidR="00705D6C" w14:paraId="5C3267FE" w14:textId="77777777" w:rsidTr="0089645A">
        <w:trPr>
          <w:jc w:val="center"/>
        </w:trPr>
        <w:tc>
          <w:tcPr>
            <w:tcW w:w="2693" w:type="dxa"/>
          </w:tcPr>
          <w:p w14:paraId="44526F48" w14:textId="77777777" w:rsidR="00705D6C" w:rsidRDefault="00705D6C" w:rsidP="0089645A">
            <w:pPr>
              <w:pStyle w:val="TAL"/>
            </w:pPr>
            <w:r>
              <w:t>terminatingSMSParty</w:t>
            </w:r>
          </w:p>
        </w:tc>
        <w:tc>
          <w:tcPr>
            <w:tcW w:w="6521" w:type="dxa"/>
          </w:tcPr>
          <w:p w14:paraId="2983F2F3" w14:textId="77777777" w:rsidR="00705D6C" w:rsidRDefault="00705D6C" w:rsidP="0089645A">
            <w:pPr>
              <w:pStyle w:val="TAL"/>
            </w:pPr>
            <w:r>
              <w:t>Identity of the terminating SMS party. See NOTE 3.</w:t>
            </w:r>
          </w:p>
        </w:tc>
        <w:tc>
          <w:tcPr>
            <w:tcW w:w="708" w:type="dxa"/>
          </w:tcPr>
          <w:p w14:paraId="460C2D4B" w14:textId="77777777" w:rsidR="00705D6C" w:rsidRDefault="00705D6C" w:rsidP="0089645A">
            <w:pPr>
              <w:pStyle w:val="TAL"/>
            </w:pPr>
            <w:r>
              <w:t>M</w:t>
            </w:r>
          </w:p>
        </w:tc>
      </w:tr>
      <w:tr w:rsidR="00705D6C" w14:paraId="027FCED0" w14:textId="77777777" w:rsidTr="0089645A">
        <w:trPr>
          <w:jc w:val="center"/>
        </w:trPr>
        <w:tc>
          <w:tcPr>
            <w:tcW w:w="2693" w:type="dxa"/>
          </w:tcPr>
          <w:p w14:paraId="14CC5BA2" w14:textId="77777777" w:rsidR="00705D6C" w:rsidRDefault="00705D6C" w:rsidP="0089645A">
            <w:pPr>
              <w:pStyle w:val="TAL"/>
            </w:pPr>
            <w:r>
              <w:t>direction</w:t>
            </w:r>
          </w:p>
        </w:tc>
        <w:tc>
          <w:tcPr>
            <w:tcW w:w="6521" w:type="dxa"/>
          </w:tcPr>
          <w:p w14:paraId="7EE41FF4" w14:textId="77777777" w:rsidR="00705D6C" w:rsidRDefault="00705D6C" w:rsidP="0089645A">
            <w:pPr>
              <w:pStyle w:val="TAL"/>
            </w:pPr>
            <w:r>
              <w:t>Direction of the SMS with respect to the target. See NOTE 4.</w:t>
            </w:r>
          </w:p>
        </w:tc>
        <w:tc>
          <w:tcPr>
            <w:tcW w:w="708" w:type="dxa"/>
          </w:tcPr>
          <w:p w14:paraId="10AAC622" w14:textId="77777777" w:rsidR="00705D6C" w:rsidRDefault="00705D6C" w:rsidP="0089645A">
            <w:pPr>
              <w:pStyle w:val="TAL"/>
            </w:pPr>
            <w:r>
              <w:t>M</w:t>
            </w:r>
          </w:p>
        </w:tc>
      </w:tr>
      <w:tr w:rsidR="00705D6C" w14:paraId="563D5877" w14:textId="77777777" w:rsidTr="0089645A">
        <w:trPr>
          <w:jc w:val="center"/>
        </w:trPr>
        <w:tc>
          <w:tcPr>
            <w:tcW w:w="2693" w:type="dxa"/>
          </w:tcPr>
          <w:p w14:paraId="7C2DA779" w14:textId="77777777" w:rsidR="00705D6C" w:rsidRDefault="00705D6C" w:rsidP="0089645A">
            <w:pPr>
              <w:pStyle w:val="TAL"/>
            </w:pPr>
            <w:r>
              <w:t>transferStatus</w:t>
            </w:r>
          </w:p>
        </w:tc>
        <w:tc>
          <w:tcPr>
            <w:tcW w:w="6521" w:type="dxa"/>
          </w:tcPr>
          <w:p w14:paraId="7E7EC9B6" w14:textId="77777777" w:rsidR="00705D6C" w:rsidRDefault="00705D6C" w:rsidP="0089645A">
            <w:pPr>
              <w:pStyle w:val="TAL"/>
            </w:pPr>
            <w:r>
              <w:t>Indicates whether the transfer succeeded or not. See NOTE 5.</w:t>
            </w:r>
          </w:p>
        </w:tc>
        <w:tc>
          <w:tcPr>
            <w:tcW w:w="708" w:type="dxa"/>
          </w:tcPr>
          <w:p w14:paraId="610D4C84" w14:textId="77777777" w:rsidR="00705D6C" w:rsidRDefault="00705D6C" w:rsidP="0089645A">
            <w:pPr>
              <w:pStyle w:val="TAL"/>
            </w:pPr>
            <w:r>
              <w:t>M</w:t>
            </w:r>
          </w:p>
        </w:tc>
      </w:tr>
      <w:tr w:rsidR="00705D6C" w14:paraId="0ABBEDCB" w14:textId="77777777" w:rsidTr="0089645A">
        <w:trPr>
          <w:jc w:val="center"/>
        </w:trPr>
        <w:tc>
          <w:tcPr>
            <w:tcW w:w="2693" w:type="dxa"/>
          </w:tcPr>
          <w:p w14:paraId="0A77B862" w14:textId="77777777" w:rsidR="00705D6C" w:rsidRDefault="00705D6C" w:rsidP="0089645A">
            <w:pPr>
              <w:pStyle w:val="TAL"/>
            </w:pPr>
            <w:r>
              <w:t>otherMessage</w:t>
            </w:r>
          </w:p>
        </w:tc>
        <w:tc>
          <w:tcPr>
            <w:tcW w:w="6521" w:type="dxa"/>
          </w:tcPr>
          <w:p w14:paraId="2DE93157" w14:textId="77777777" w:rsidR="00705D6C" w:rsidRDefault="00705D6C" w:rsidP="0089645A">
            <w:pPr>
              <w:pStyle w:val="TAL"/>
            </w:pPr>
            <w:r>
              <w:t>In the event of a server-initiated transfer, indicates whether the server will send another SMS. May be omitted if the transfer is target-initiated. See NOTE 6.</w:t>
            </w:r>
          </w:p>
        </w:tc>
        <w:tc>
          <w:tcPr>
            <w:tcW w:w="708" w:type="dxa"/>
          </w:tcPr>
          <w:p w14:paraId="661690BF" w14:textId="77777777" w:rsidR="00705D6C" w:rsidRDefault="00705D6C" w:rsidP="0089645A">
            <w:pPr>
              <w:pStyle w:val="TAL"/>
            </w:pPr>
            <w:r>
              <w:t>C</w:t>
            </w:r>
          </w:p>
        </w:tc>
      </w:tr>
      <w:tr w:rsidR="00705D6C" w14:paraId="4874791E" w14:textId="77777777" w:rsidTr="0089645A">
        <w:trPr>
          <w:jc w:val="center"/>
        </w:trPr>
        <w:tc>
          <w:tcPr>
            <w:tcW w:w="2693" w:type="dxa"/>
          </w:tcPr>
          <w:p w14:paraId="669E48A1" w14:textId="77777777" w:rsidR="00705D6C" w:rsidRDefault="00705D6C" w:rsidP="0089645A">
            <w:pPr>
              <w:pStyle w:val="TAL"/>
            </w:pPr>
            <w:r>
              <w:t>peerNFAddress</w:t>
            </w:r>
          </w:p>
        </w:tc>
        <w:tc>
          <w:tcPr>
            <w:tcW w:w="6521" w:type="dxa"/>
          </w:tcPr>
          <w:p w14:paraId="6155380E" w14:textId="77777777" w:rsidR="00705D6C" w:rsidRDefault="00705D6C" w:rsidP="0089645A">
            <w:pPr>
              <w:pStyle w:val="TAL"/>
            </w:pPr>
            <w:r>
              <w:t>Address of the other network function (SMS-GMSC/IWMSC/SMS-Router) involved in the communication of the SMS, if available.</w:t>
            </w:r>
          </w:p>
        </w:tc>
        <w:tc>
          <w:tcPr>
            <w:tcW w:w="708" w:type="dxa"/>
          </w:tcPr>
          <w:p w14:paraId="1D545CAF" w14:textId="77777777" w:rsidR="00705D6C" w:rsidRDefault="00705D6C" w:rsidP="0089645A">
            <w:pPr>
              <w:pStyle w:val="TAL"/>
            </w:pPr>
            <w:r>
              <w:t>C</w:t>
            </w:r>
          </w:p>
        </w:tc>
      </w:tr>
      <w:tr w:rsidR="00705D6C" w14:paraId="0C2D4F3F" w14:textId="77777777" w:rsidTr="0089645A">
        <w:trPr>
          <w:jc w:val="center"/>
        </w:trPr>
        <w:tc>
          <w:tcPr>
            <w:tcW w:w="2693" w:type="dxa"/>
          </w:tcPr>
          <w:p w14:paraId="3757620B" w14:textId="77777777" w:rsidR="00705D6C" w:rsidRDefault="00705D6C" w:rsidP="0089645A">
            <w:pPr>
              <w:pStyle w:val="TAL"/>
            </w:pPr>
            <w:r>
              <w:t>peerNFType</w:t>
            </w:r>
          </w:p>
        </w:tc>
        <w:tc>
          <w:tcPr>
            <w:tcW w:w="6521" w:type="dxa"/>
          </w:tcPr>
          <w:p w14:paraId="2E591A49" w14:textId="77777777" w:rsidR="00705D6C" w:rsidRDefault="00705D6C" w:rsidP="0089645A">
            <w:pPr>
              <w:pStyle w:val="TAL"/>
            </w:pPr>
            <w:r>
              <w:t>Type of the other network function (SMS-GMSC/IWMSC/SMS-Router) involved in the communication of the SMS, if available.</w:t>
            </w:r>
          </w:p>
        </w:tc>
        <w:tc>
          <w:tcPr>
            <w:tcW w:w="708" w:type="dxa"/>
          </w:tcPr>
          <w:p w14:paraId="2B5237A4" w14:textId="77777777" w:rsidR="00705D6C" w:rsidRDefault="00705D6C" w:rsidP="0089645A">
            <w:pPr>
              <w:pStyle w:val="TAL"/>
            </w:pPr>
            <w:r>
              <w:t>C</w:t>
            </w:r>
          </w:p>
        </w:tc>
      </w:tr>
      <w:tr w:rsidR="00705D6C" w14:paraId="19966380" w14:textId="77777777" w:rsidTr="0089645A">
        <w:trPr>
          <w:jc w:val="center"/>
        </w:trPr>
        <w:tc>
          <w:tcPr>
            <w:tcW w:w="2693" w:type="dxa"/>
          </w:tcPr>
          <w:p w14:paraId="4145CDFF" w14:textId="77777777" w:rsidR="00705D6C" w:rsidRDefault="00705D6C" w:rsidP="0089645A">
            <w:pPr>
              <w:pStyle w:val="TAL"/>
            </w:pPr>
            <w:r>
              <w:t>location</w:t>
            </w:r>
          </w:p>
        </w:tc>
        <w:tc>
          <w:tcPr>
            <w:tcW w:w="6521" w:type="dxa"/>
          </w:tcPr>
          <w:p w14:paraId="2DFC8CA0" w14:textId="77777777" w:rsidR="00705D6C" w:rsidRDefault="00705D6C" w:rsidP="0089645A">
            <w:pPr>
              <w:pStyle w:val="TAL"/>
            </w:pPr>
            <w:r>
              <w:t>Location information associated with the target sending or receiving the SMS, if available. See NOTE 7.</w:t>
            </w:r>
          </w:p>
          <w:p w14:paraId="4CAB998F" w14:textId="77777777" w:rsidR="00705D6C" w:rsidRDefault="00705D6C" w:rsidP="0089645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E2EEF11" w14:textId="77777777" w:rsidR="00705D6C" w:rsidRDefault="00705D6C" w:rsidP="0089645A">
            <w:pPr>
              <w:pStyle w:val="TAL"/>
            </w:pPr>
            <w:r>
              <w:t>C</w:t>
            </w:r>
          </w:p>
        </w:tc>
      </w:tr>
      <w:tr w:rsidR="00705D6C" w14:paraId="2C3F1997" w14:textId="77777777" w:rsidTr="0089645A">
        <w:trPr>
          <w:jc w:val="center"/>
        </w:trPr>
        <w:tc>
          <w:tcPr>
            <w:tcW w:w="2693" w:type="dxa"/>
          </w:tcPr>
          <w:p w14:paraId="3973F6F3" w14:textId="77777777" w:rsidR="00705D6C" w:rsidRDefault="00705D6C" w:rsidP="0089645A">
            <w:pPr>
              <w:pStyle w:val="TAL"/>
            </w:pPr>
            <w:r>
              <w:t>sMSTPDUData</w:t>
            </w:r>
          </w:p>
        </w:tc>
        <w:tc>
          <w:tcPr>
            <w:tcW w:w="6521" w:type="dxa"/>
          </w:tcPr>
          <w:p w14:paraId="30D58CC3" w14:textId="77777777" w:rsidR="00705D6C" w:rsidRDefault="00705D6C" w:rsidP="0089645A">
            <w:pPr>
              <w:pStyle w:val="TAL"/>
            </w:pPr>
            <w:r>
              <w:t>SMS TPDU, encoded as per TS 23.040 [18] clause 9. See NOTE 8.</w:t>
            </w:r>
          </w:p>
        </w:tc>
        <w:tc>
          <w:tcPr>
            <w:tcW w:w="708" w:type="dxa"/>
          </w:tcPr>
          <w:p w14:paraId="0B85EF6F" w14:textId="77777777" w:rsidR="00705D6C" w:rsidRDefault="00705D6C" w:rsidP="0089645A">
            <w:pPr>
              <w:pStyle w:val="TAL"/>
            </w:pPr>
            <w:r>
              <w:t>C</w:t>
            </w:r>
          </w:p>
        </w:tc>
      </w:tr>
    </w:tbl>
    <w:p w14:paraId="0BC58C67" w14:textId="77777777" w:rsidR="00705D6C" w:rsidRDefault="00705D6C" w:rsidP="003D1E07"/>
    <w:p w14:paraId="34A7F707" w14:textId="77777777" w:rsidR="00705D6C" w:rsidRDefault="00705D6C" w:rsidP="003D1E07">
      <w:pPr>
        <w:pStyle w:val="NO"/>
      </w:pPr>
      <w:r>
        <w:lastRenderedPageBreak/>
        <w:t>NOTE 2:</w:t>
      </w:r>
      <w:r>
        <w:tab/>
        <w:t xml:space="preserve">For the 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 the address </w:t>
      </w:r>
      <w:r w:rsidRPr="0089645A">
        <w:t>when generating charging records. For SMS-MT case, this is derived from TP-OA field (TS 23.040 [18]).</w:t>
      </w:r>
      <w:ins w:id="4" w:author="Jason S Graham" w:date="2020-09-16T15:49:00Z">
        <w:r w:rsidRPr="0089645A">
          <w:t xml:space="preserve"> </w:t>
        </w:r>
      </w:ins>
      <w:ins w:id="5" w:author="Jason S Graham" w:date="2020-09-17T11:28:00Z">
        <w:r w:rsidRPr="0089645A">
          <w:t xml:space="preserve"> In cases where the originatingSMSParty is not a </w:t>
        </w:r>
      </w:ins>
      <w:ins w:id="6" w:author="Jason S Graham" w:date="2020-09-29T15:22:00Z">
        <w:r w:rsidRPr="0089645A">
          <w:t>GPSI</w:t>
        </w:r>
      </w:ins>
      <w:ins w:id="7" w:author="Jason S Graham" w:date="2020-09-17T11:28:00Z">
        <w:r w:rsidRPr="0089645A">
          <w:t xml:space="preserve">, </w:t>
        </w:r>
      </w:ins>
      <w:ins w:id="8" w:author="Jason S Graham" w:date="2020-09-29T15:22:00Z">
        <w:r w:rsidRPr="0089645A">
          <w:t>PEI</w:t>
        </w:r>
      </w:ins>
      <w:ins w:id="9" w:author="Jason S Graham" w:date="2020-09-17T11:28:00Z">
        <w:r w:rsidRPr="0089645A">
          <w:t>, or SUPI, the s</w:t>
        </w:r>
      </w:ins>
      <w:ins w:id="10" w:author="Jason S Graham" w:date="2020-09-17T13:04:00Z">
        <w:r w:rsidRPr="00084F9C">
          <w:t xml:space="preserve">MSAddress parameter is populated with the octets received in the field used to derive the address </w:t>
        </w:r>
      </w:ins>
      <w:ins w:id="11" w:author="Jason S Graham" w:date="2020-09-17T13:05:00Z">
        <w:r w:rsidRPr="0089645A">
          <w:rPr>
            <w:rPrChange w:id="12" w:author="Jason S Graham" w:date="2020-09-17T13:07:00Z">
              <w:rPr/>
            </w:rPrChange>
          </w:rPr>
          <w:t>(as per TS 23.040 [18] clause</w:t>
        </w:r>
      </w:ins>
      <w:ins w:id="13" w:author="Jason S Graham" w:date="2020-09-17T13:06:00Z">
        <w:r w:rsidRPr="0089645A">
          <w:rPr>
            <w:rPrChange w:id="14" w:author="Jason S Graham" w:date="2020-09-17T13:07:00Z">
              <w:rPr/>
            </w:rPrChange>
          </w:rPr>
          <w:t xml:space="preserve"> 9.1</w:t>
        </w:r>
      </w:ins>
      <w:ins w:id="15" w:author="Jason S Graham" w:date="2020-09-29T15:23:00Z">
        <w:r w:rsidRPr="0089645A">
          <w:t>.2.5</w:t>
        </w:r>
      </w:ins>
      <w:ins w:id="16" w:author="Jason S Graham" w:date="2020-09-17T13:06:00Z">
        <w:r w:rsidRPr="0089645A">
          <w:t>).</w:t>
        </w:r>
        <w:r>
          <w:t xml:space="preserve">  </w:t>
        </w:r>
      </w:ins>
      <w:ins w:id="17" w:author="Jason S Graham" w:date="2020-09-17T13:05:00Z">
        <w:r>
          <w:t xml:space="preserve"> </w:t>
        </w:r>
      </w:ins>
    </w:p>
    <w:p w14:paraId="2ABC9672" w14:textId="77777777" w:rsidR="00705D6C" w:rsidRDefault="00705D6C" w:rsidP="003D1E07">
      <w:pPr>
        <w:pStyle w:val="NO"/>
      </w:pPr>
      <w:r>
        <w:t>NOTE 3:</w:t>
      </w:r>
      <w:r>
        <w:tab/>
        <w:t>For SMS-MT case, the terminating party is the address of the UE to which the SMSF sends the CP-DATA_RP_</w:t>
      </w:r>
      <w:r w:rsidRPr="0089645A">
        <w:t>DATA (SMS-DELIVER)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ins w:id="18" w:author="Jason S Graham" w:date="2020-09-17T13:06:00Z">
        <w:r w:rsidRPr="0089645A">
          <w:t xml:space="preserve">  In cases where the </w:t>
        </w:r>
      </w:ins>
      <w:ins w:id="19" w:author="Jason S Graham" w:date="2020-09-17T13:07:00Z">
        <w:r w:rsidRPr="0089645A">
          <w:t>termina</w:t>
        </w:r>
      </w:ins>
      <w:ins w:id="20" w:author="Jason S Graham" w:date="2020-09-17T13:06:00Z">
        <w:r w:rsidRPr="0089645A">
          <w:t xml:space="preserve">tingSMSParty is not a GPSI, </w:t>
        </w:r>
      </w:ins>
      <w:ins w:id="21" w:author="Jason S Graham" w:date="2020-09-29T15:23:00Z">
        <w:r w:rsidRPr="0089645A">
          <w:t xml:space="preserve">PEI, </w:t>
        </w:r>
      </w:ins>
      <w:ins w:id="22" w:author="Jason S Graham" w:date="2020-09-17T13:06:00Z">
        <w:r w:rsidRPr="0089645A">
          <w:t>or SUPI, the sMSAddress parameter is populated with the octets received in the field used to derive the address (as per TS 23.040 [18] clause 9.1</w:t>
        </w:r>
      </w:ins>
      <w:ins w:id="23" w:author="Jason S Graham" w:date="2020-09-29T15:23:00Z">
        <w:r w:rsidRPr="0089645A">
          <w:t>.2.5</w:t>
        </w:r>
      </w:ins>
      <w:ins w:id="24" w:author="Jason S Graham" w:date="2020-09-17T13:06:00Z">
        <w:r w:rsidRPr="0089645A">
          <w:t>).</w:t>
        </w:r>
        <w:r>
          <w:t xml:space="preserve">   </w:t>
        </w:r>
      </w:ins>
    </w:p>
    <w:p w14:paraId="1FE45128" w14:textId="77777777" w:rsidR="00705D6C" w:rsidRDefault="00705D6C" w:rsidP="003D1E07">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150A38C9" w14:textId="77777777" w:rsidR="00705D6C" w:rsidRDefault="00705D6C" w:rsidP="003D1E07">
      <w:pPr>
        <w:pStyle w:val="NO"/>
      </w:pPr>
      <w:r>
        <w:t>NOTE 5:</w:t>
      </w:r>
      <w:r>
        <w:tab/>
        <w:t>This field is set to transferSucceeded or transferFailed as follows:</w:t>
      </w:r>
    </w:p>
    <w:p w14:paraId="443134E9" w14:textId="77777777" w:rsidR="00705D6C" w:rsidRDefault="00705D6C" w:rsidP="003D1E07">
      <w:pPr>
        <w:pStyle w:val="B1"/>
      </w:pPr>
      <w:r>
        <w:t>-</w:t>
      </w:r>
      <w:r>
        <w:tab/>
        <w:t>SMS-MO case:</w:t>
      </w:r>
    </w:p>
    <w:p w14:paraId="2EC7A9D5" w14:textId="77777777" w:rsidR="00705D6C" w:rsidRDefault="00705D6C" w:rsidP="003D1E07">
      <w:pPr>
        <w:pStyle w:val="B2"/>
      </w:pPr>
      <w:r>
        <w:t>-</w:t>
      </w:r>
      <w:r>
        <w:tab/>
        <w:t>To transferSucceeded: when the IRI-POI in the SMSF detects that SMSF sends the MO-FORWARD-SHORT-MESSAGE-request [SUBMIT SMS] message to the SMS-IWMSC.</w:t>
      </w:r>
    </w:p>
    <w:p w14:paraId="3CCB2C64" w14:textId="77777777" w:rsidR="00705D6C" w:rsidRDefault="00705D6C" w:rsidP="003D1E07">
      <w:pPr>
        <w:pStyle w:val="B2"/>
      </w:pPr>
      <w:r>
        <w:t>-</w:t>
      </w:r>
      <w:r>
        <w:tab/>
        <w:t>To transferFailed: when the IRI-POI in SMSF detects the scenarios where SMSF cannot send the MO-FORWARD-SHORT-MESSAGE-request [SMS-SUBMIT] to SMS-IWMSC, but still generates an xIRI containing the SMSMessage record.</w:t>
      </w:r>
    </w:p>
    <w:p w14:paraId="5972D444" w14:textId="77777777" w:rsidR="00705D6C" w:rsidRDefault="00705D6C" w:rsidP="003D1E07">
      <w:pPr>
        <w:pStyle w:val="B1"/>
      </w:pPr>
      <w:r>
        <w:t>-</w:t>
      </w:r>
      <w:r>
        <w:tab/>
        <w:t>SMS-MT case:</w:t>
      </w:r>
    </w:p>
    <w:p w14:paraId="254609AC" w14:textId="77777777" w:rsidR="00705D6C" w:rsidRDefault="00705D6C" w:rsidP="003D1E07">
      <w:pPr>
        <w:pStyle w:val="B2"/>
      </w:pPr>
      <w:r>
        <w:t>-</w:t>
      </w:r>
      <w:r>
        <w:tab/>
        <w:t>To transferSucceeded: when the IRI-POI in the SMSF detects that SMSF sends the MT-FORWARD-SHORT-MESSAGE-answer [SMS-DELIVER-REPORT] message to the SMS-IWMSC.</w:t>
      </w:r>
    </w:p>
    <w:p w14:paraId="0AEDE494" w14:textId="77777777" w:rsidR="00705D6C" w:rsidRDefault="00705D6C" w:rsidP="003D1E07">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366B41E" w14:textId="77777777" w:rsidR="00705D6C" w:rsidRDefault="00705D6C" w:rsidP="003D1E07">
      <w:pPr>
        <w:pStyle w:val="NO"/>
      </w:pPr>
      <w:r>
        <w:t>NOTE 6:</w:t>
      </w:r>
      <w:r>
        <w:tab/>
        <w:t>This is only applicable to the SMS-MT case and can be derived from the TP-MMS (More Message to Send) field present in the SMS-DELIVER sent to the UE (via AMF in the Namf_Communications_N1N2MessageTransfer).</w:t>
      </w:r>
    </w:p>
    <w:p w14:paraId="7618BF22" w14:textId="77777777" w:rsidR="00705D6C" w:rsidRDefault="00705D6C" w:rsidP="003D1E07">
      <w:pPr>
        <w:pStyle w:val="NO"/>
      </w:pPr>
      <w:r>
        <w:t>NOTE 7:</w:t>
      </w:r>
      <w:r>
        <w:tab/>
        <w:t>This is derived from the ueLocation field of SmsRecord IE received from the AMF in the Nsmsf_SMService_UplinkSMS message (TS 29.540 [21]). For the SMS-MO case, the SMCP message is CP-DATA_RP-DATA [SMS-SUBMIT] and for the SMS-MT case, the SMCP message is CP-DATA-RP-ACK [SMS-DELIVER-REPORT].</w:t>
      </w:r>
    </w:p>
    <w:p w14:paraId="2E696C32" w14:textId="77777777" w:rsidR="00705D6C" w:rsidRDefault="00705D6C" w:rsidP="003D1E07">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1D6882EC" w14:textId="77777777" w:rsidR="00705D6C" w:rsidRDefault="00705D6C" w:rsidP="003D1E07">
      <w:pPr>
        <w:jc w:val="center"/>
        <w:rPr>
          <w:color w:val="0000FF"/>
          <w:sz w:val="28"/>
        </w:rPr>
      </w:pPr>
      <w:r>
        <w:rPr>
          <w:color w:val="0000FF"/>
          <w:sz w:val="28"/>
        </w:rPr>
        <w:t>*** Start of Change 2 of 2 ***</w:t>
      </w:r>
    </w:p>
    <w:p w14:paraId="4D735985" w14:textId="77777777" w:rsidR="00705D6C" w:rsidRDefault="00705D6C" w:rsidP="003D1E07">
      <w:pPr>
        <w:pStyle w:val="Heading8"/>
      </w:pPr>
      <w:bookmarkStart w:id="25" w:name="_Toc50552369"/>
      <w:bookmarkStart w:id="26" w:name="_Toc39154316"/>
      <w:r w:rsidRPr="004D3578">
        <w:lastRenderedPageBreak/>
        <w:t>Annex A (normative):</w:t>
      </w:r>
      <w:r>
        <w:t xml:space="preserve"> Structure of both the Internal and External Interfaces</w:t>
      </w:r>
      <w:bookmarkEnd w:id="25"/>
      <w:bookmarkEnd w:id="26"/>
    </w:p>
    <w:p w14:paraId="5D3E2F96" w14:textId="77777777" w:rsidR="00705D6C" w:rsidRDefault="00705D6C" w:rsidP="003D1E07"/>
    <w:p w14:paraId="35B4796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TS33128Payloads</w:t>
      </w:r>
    </w:p>
    <w:p w14:paraId="67A1BA6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Pr>
          <w:rFonts w:ascii="Courier New" w:hAnsi="Courier New" w:cs="Courier New"/>
          <w:sz w:val="16"/>
          <w:szCs w:val="16"/>
        </w:rPr>
        <w:t>3</w:t>
      </w:r>
      <w:r w:rsidRPr="00340316">
        <w:rPr>
          <w:rFonts w:ascii="Courier New" w:hAnsi="Courier New" w:cs="Courier New"/>
          <w:sz w:val="16"/>
          <w:szCs w:val="16"/>
        </w:rPr>
        <w:t>(</w:t>
      </w:r>
      <w:r>
        <w:rPr>
          <w:rFonts w:ascii="Courier New" w:hAnsi="Courier New" w:cs="Courier New"/>
          <w:sz w:val="16"/>
          <w:szCs w:val="16"/>
        </w:rPr>
        <w:t>3</w:t>
      </w:r>
      <w:r w:rsidRPr="00340316">
        <w:rPr>
          <w:rFonts w:ascii="Courier New" w:hAnsi="Courier New" w:cs="Courier New"/>
          <w:sz w:val="16"/>
          <w:szCs w:val="16"/>
        </w:rPr>
        <w:t>)}</w:t>
      </w:r>
    </w:p>
    <w:p w14:paraId="42781F43" w14:textId="77777777" w:rsidR="00705D6C" w:rsidRPr="00340316" w:rsidRDefault="00705D6C" w:rsidP="003D1E07">
      <w:pPr>
        <w:pStyle w:val="PlainText"/>
        <w:rPr>
          <w:rFonts w:ascii="Courier New" w:hAnsi="Courier New" w:cs="Courier New"/>
          <w:sz w:val="16"/>
          <w:szCs w:val="16"/>
        </w:rPr>
      </w:pPr>
    </w:p>
    <w:p w14:paraId="15542921"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58BA9E05" w14:textId="77777777" w:rsidR="00705D6C" w:rsidRPr="00340316" w:rsidRDefault="00705D6C" w:rsidP="003D1E07">
      <w:pPr>
        <w:pStyle w:val="PlainText"/>
        <w:rPr>
          <w:rFonts w:ascii="Courier New" w:hAnsi="Courier New" w:cs="Courier New"/>
          <w:sz w:val="16"/>
          <w:szCs w:val="16"/>
        </w:rPr>
      </w:pPr>
    </w:p>
    <w:p w14:paraId="0A4D0727"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BEGIN</w:t>
      </w:r>
    </w:p>
    <w:p w14:paraId="481814C5" w14:textId="77777777" w:rsidR="00705D6C" w:rsidRPr="00340316" w:rsidRDefault="00705D6C" w:rsidP="003D1E07">
      <w:pPr>
        <w:pStyle w:val="PlainText"/>
        <w:rPr>
          <w:rFonts w:ascii="Courier New" w:hAnsi="Courier New" w:cs="Courier New"/>
          <w:sz w:val="16"/>
          <w:szCs w:val="16"/>
        </w:rPr>
      </w:pPr>
    </w:p>
    <w:p w14:paraId="5EE1ACD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w:t>
      </w:r>
    </w:p>
    <w:p w14:paraId="12B0CE2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Relative OIDs</w:t>
      </w:r>
    </w:p>
    <w:p w14:paraId="23E1BFC1" w14:textId="77777777" w:rsidR="00705D6C" w:rsidRPr="00340316" w:rsidRDefault="00705D6C" w:rsidP="003D1E07">
      <w:pPr>
        <w:pStyle w:val="PlainText"/>
        <w:keepNext/>
        <w:rPr>
          <w:rFonts w:ascii="Courier New" w:hAnsi="Courier New" w:cs="Courier New"/>
          <w:sz w:val="16"/>
          <w:szCs w:val="16"/>
        </w:rPr>
      </w:pPr>
      <w:r w:rsidRPr="00340316">
        <w:rPr>
          <w:rFonts w:ascii="Courier New" w:hAnsi="Courier New" w:cs="Courier New"/>
          <w:sz w:val="16"/>
          <w:szCs w:val="16"/>
        </w:rPr>
        <w:t>-- =============</w:t>
      </w:r>
    </w:p>
    <w:p w14:paraId="2686262F" w14:textId="77777777" w:rsidR="00705D6C" w:rsidRPr="00340316" w:rsidRDefault="00705D6C" w:rsidP="003D1E07">
      <w:pPr>
        <w:pStyle w:val="PlainText"/>
        <w:rPr>
          <w:rFonts w:ascii="Courier New" w:hAnsi="Courier New" w:cs="Courier New"/>
          <w:sz w:val="16"/>
          <w:szCs w:val="16"/>
        </w:rPr>
      </w:pPr>
    </w:p>
    <w:p w14:paraId="03738F1A" w14:textId="77777777" w:rsidR="00705D6C" w:rsidRPr="00A04723" w:rsidRDefault="00705D6C" w:rsidP="003D1E07">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r>
        <w:rPr>
          <w:rFonts w:ascii="Courier New" w:hAnsi="Courier New" w:cs="Courier New"/>
          <w:sz w:val="16"/>
          <w:szCs w:val="16"/>
        </w:rPr>
        <w:t>3</w:t>
      </w:r>
      <w:r w:rsidRPr="00A04723">
        <w:rPr>
          <w:rFonts w:ascii="Courier New" w:hAnsi="Courier New" w:cs="Courier New"/>
          <w:sz w:val="16"/>
          <w:szCs w:val="16"/>
        </w:rPr>
        <w:t>(</w:t>
      </w:r>
      <w:r>
        <w:rPr>
          <w:rFonts w:ascii="Courier New" w:hAnsi="Courier New" w:cs="Courier New"/>
          <w:sz w:val="16"/>
          <w:szCs w:val="16"/>
        </w:rPr>
        <w:t>3</w:t>
      </w:r>
      <w:r w:rsidRPr="00A04723">
        <w:rPr>
          <w:rFonts w:ascii="Courier New" w:hAnsi="Courier New" w:cs="Courier New"/>
          <w:sz w:val="16"/>
          <w:szCs w:val="16"/>
        </w:rPr>
        <w:t>)}</w:t>
      </w:r>
    </w:p>
    <w:p w14:paraId="03458A80" w14:textId="77777777" w:rsidR="00705D6C" w:rsidRPr="00A04723" w:rsidRDefault="00705D6C" w:rsidP="003D1E07">
      <w:pPr>
        <w:pStyle w:val="PlainText"/>
        <w:rPr>
          <w:rFonts w:ascii="Courier New" w:hAnsi="Courier New" w:cs="Courier New"/>
          <w:sz w:val="16"/>
          <w:szCs w:val="16"/>
        </w:rPr>
      </w:pPr>
    </w:p>
    <w:p w14:paraId="1DDF10DE" w14:textId="77777777" w:rsidR="00705D6C" w:rsidRPr="00A04723" w:rsidRDefault="00705D6C" w:rsidP="003D1E07">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1196C941" w14:textId="77777777" w:rsidR="00705D6C" w:rsidRPr="00A04723" w:rsidRDefault="00705D6C" w:rsidP="003D1E07">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60B37A5C" w14:textId="77777777" w:rsidR="00705D6C" w:rsidRPr="00A04723" w:rsidRDefault="00705D6C" w:rsidP="003D1E07">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6069FAA7" w14:textId="77777777" w:rsidR="00705D6C" w:rsidRDefault="00705D6C" w:rsidP="003D1E07">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5CC1D3B3" w14:textId="77777777" w:rsidR="00705D6C" w:rsidRDefault="00705D6C" w:rsidP="003D1E07">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12E35D9C" w14:textId="77777777" w:rsidR="00705D6C" w:rsidRPr="00340316" w:rsidRDefault="00705D6C" w:rsidP="003D1E07">
      <w:pPr>
        <w:pStyle w:val="PlainText"/>
        <w:rPr>
          <w:rFonts w:ascii="Courier New" w:hAnsi="Courier New" w:cs="Courier New"/>
          <w:sz w:val="16"/>
          <w:szCs w:val="16"/>
        </w:rPr>
      </w:pPr>
    </w:p>
    <w:p w14:paraId="378AEC8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w:t>
      </w:r>
    </w:p>
    <w:p w14:paraId="67A011F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X2 xIRI payload</w:t>
      </w:r>
    </w:p>
    <w:p w14:paraId="02DE094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w:t>
      </w:r>
    </w:p>
    <w:p w14:paraId="1B1776E9" w14:textId="77777777" w:rsidR="00705D6C" w:rsidRPr="00340316" w:rsidRDefault="00705D6C" w:rsidP="003D1E07">
      <w:pPr>
        <w:pStyle w:val="PlainText"/>
        <w:rPr>
          <w:rFonts w:ascii="Courier New" w:hAnsi="Courier New" w:cs="Courier New"/>
          <w:sz w:val="16"/>
          <w:szCs w:val="16"/>
        </w:rPr>
      </w:pPr>
    </w:p>
    <w:p w14:paraId="6E399B5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30A440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BDFD912"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459740E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56A2EFE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3DA8460" w14:textId="77777777" w:rsidR="00705D6C" w:rsidRPr="00340316" w:rsidRDefault="00705D6C" w:rsidP="003D1E07">
      <w:pPr>
        <w:pStyle w:val="PlainText"/>
        <w:rPr>
          <w:rFonts w:ascii="Courier New" w:hAnsi="Courier New" w:cs="Courier New"/>
          <w:sz w:val="16"/>
          <w:szCs w:val="16"/>
        </w:rPr>
      </w:pPr>
    </w:p>
    <w:p w14:paraId="311542B3"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17AC8F1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1FB2D51"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2C0657D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A649DA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51012BF8"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5009F30"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73E7C2F6"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1D2F3EFF" w14:textId="77777777" w:rsidR="00705D6C" w:rsidRPr="003D4383" w:rsidRDefault="00705D6C" w:rsidP="003D1E07">
      <w:pPr>
        <w:pStyle w:val="PlainText"/>
        <w:rPr>
          <w:rFonts w:ascii="Courier New" w:hAnsi="Courier New" w:cs="Courier New"/>
          <w:sz w:val="16"/>
          <w:szCs w:val="16"/>
        </w:rPr>
      </w:pPr>
    </w:p>
    <w:p w14:paraId="38907835" w14:textId="77777777" w:rsidR="00705D6C" w:rsidRPr="00B74F2C"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9604C3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1E59A8D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70AEEA10"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1565D3B"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94345D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54DA7BA1" w14:textId="77777777" w:rsidR="00705D6C" w:rsidRPr="00340316" w:rsidRDefault="00705D6C" w:rsidP="003D1E07">
      <w:pPr>
        <w:pStyle w:val="PlainText"/>
        <w:rPr>
          <w:rFonts w:ascii="Courier New" w:hAnsi="Courier New" w:cs="Courier New"/>
          <w:sz w:val="16"/>
          <w:szCs w:val="16"/>
        </w:rPr>
      </w:pPr>
    </w:p>
    <w:p w14:paraId="5CC5BBD5" w14:textId="77777777" w:rsidR="00705D6C" w:rsidRPr="009155FE" w:rsidRDefault="00705D6C" w:rsidP="003D1E07">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28C3CD3F"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7AA5AED1" w14:textId="77777777" w:rsidR="00705D6C" w:rsidRPr="002713AE" w:rsidRDefault="00705D6C" w:rsidP="003D1E07">
      <w:pPr>
        <w:pStyle w:val="PlainText"/>
        <w:rPr>
          <w:rFonts w:ascii="Courier New" w:hAnsi="Courier New" w:cs="Courier New"/>
          <w:sz w:val="16"/>
          <w:szCs w:val="16"/>
        </w:rPr>
      </w:pPr>
    </w:p>
    <w:p w14:paraId="41308C5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7E84247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2E78D589" w14:textId="77777777" w:rsidR="00705D6C" w:rsidRPr="00D974A3" w:rsidRDefault="00705D6C" w:rsidP="003D1E07">
      <w:pPr>
        <w:pStyle w:val="PlainText"/>
        <w:rPr>
          <w:rFonts w:ascii="Courier New" w:hAnsi="Courier New" w:cs="Courier New"/>
          <w:sz w:val="16"/>
          <w:szCs w:val="16"/>
        </w:rPr>
      </w:pPr>
    </w:p>
    <w:p w14:paraId="6CA4A1A3"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02D9E540" w14:textId="77777777" w:rsidR="00705D6C" w:rsidRPr="003D4383" w:rsidRDefault="00705D6C" w:rsidP="003D1E07">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C3C859D" w14:textId="77777777" w:rsidR="00705D6C" w:rsidRPr="005A2448" w:rsidRDefault="00705D6C" w:rsidP="003D1E07">
      <w:pPr>
        <w:pStyle w:val="PlainText"/>
        <w:rPr>
          <w:rFonts w:ascii="Courier New" w:hAnsi="Courier New" w:cs="Courier New"/>
          <w:sz w:val="16"/>
          <w:szCs w:val="16"/>
        </w:rPr>
      </w:pPr>
    </w:p>
    <w:p w14:paraId="38DECF2D"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56BEB48F"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6D21A92A" w14:textId="77777777" w:rsidR="00705D6C"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3F639A95" w14:textId="77777777" w:rsidR="00705D6C" w:rsidRDefault="00705D6C" w:rsidP="003D1E07">
      <w:pPr>
        <w:pStyle w:val="PlainText"/>
        <w:rPr>
          <w:rFonts w:ascii="Courier New" w:hAnsi="Courier New" w:cs="Courier New"/>
          <w:sz w:val="16"/>
          <w:szCs w:val="16"/>
        </w:rPr>
      </w:pPr>
    </w:p>
    <w:p w14:paraId="6B2E166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621D4F51" w14:textId="77777777" w:rsidR="00705D6C" w:rsidRDefault="00705D6C" w:rsidP="003D1E07">
      <w:pPr>
        <w:pStyle w:val="PlainText"/>
        <w:rPr>
          <w:rFonts w:ascii="Courier New" w:hAnsi="Courier New" w:cs="Courier New"/>
          <w:sz w:val="16"/>
          <w:szCs w:val="16"/>
        </w:rPr>
      </w:pPr>
    </w:p>
    <w:p w14:paraId="1978CCBD" w14:textId="77777777" w:rsidR="00705D6C" w:rsidRPr="00CC64A3" w:rsidRDefault="00705D6C" w:rsidP="003D1E0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A53413B" w14:textId="77777777" w:rsidR="00705D6C"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76FA54B7" w14:textId="77777777" w:rsidR="00705D6C" w:rsidRPr="00CC64A3"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7C90D9FA" w14:textId="77777777" w:rsidR="00705D6C"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5C07426E" w14:textId="77777777" w:rsidR="00705D6C" w:rsidRPr="00CC64A3"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1D8C647C" w14:textId="77777777" w:rsidR="00705D6C" w:rsidRPr="00CC64A3"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2DF79974" w14:textId="77777777" w:rsidR="00705D6C" w:rsidRPr="00CC64A3"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0EC6B7A8"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78806A90"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718521E7"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1B72840C"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3406DD8"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29C2B4C3"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2D9D66A5"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0A779E90"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2A0AACE4"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7697719B"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2AEE2BCA"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0E12AE31"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7DB13E0D" w14:textId="77777777" w:rsidR="00705D6C" w:rsidRPr="00340316" w:rsidRDefault="00705D6C" w:rsidP="003D1E07">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13A67807" w14:textId="77777777" w:rsidR="00705D6C" w:rsidRPr="00C24FFB" w:rsidRDefault="00705D6C" w:rsidP="003D1E07">
      <w:pPr>
        <w:pStyle w:val="PlainText"/>
        <w:rPr>
          <w:rFonts w:ascii="Courier New" w:hAnsi="Courier New" w:cs="Courier New"/>
          <w:sz w:val="16"/>
          <w:szCs w:val="16"/>
          <w:lang w:val="en-US"/>
        </w:rPr>
      </w:pPr>
    </w:p>
    <w:p w14:paraId="74576F65"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59596123"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54F067D6"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25CC5AB4"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2BC07CB0"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127C48DA"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45038FAA"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34AB36A3"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275BE8CD"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0BFED54C"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4A496966"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7D5D4F02"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7FAD0193"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2B225C5D"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603E2E48"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4C825978"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3FAF3E37"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40F293DB"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351F042A" w14:textId="77777777" w:rsidR="00705D6C" w:rsidRPr="00C24FFB" w:rsidRDefault="00705D6C" w:rsidP="003D1E0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p>
    <w:p w14:paraId="01EF7D4D"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w:t>
      </w:r>
    </w:p>
    <w:p w14:paraId="5BA6B5BB" w14:textId="77777777" w:rsidR="00705D6C" w:rsidRPr="0072127E" w:rsidRDefault="00705D6C" w:rsidP="003D1E07">
      <w:pPr>
        <w:pStyle w:val="PlainText"/>
        <w:rPr>
          <w:rFonts w:ascii="Courier New" w:hAnsi="Courier New"/>
          <w:sz w:val="16"/>
          <w:lang w:val="en-US"/>
        </w:rPr>
      </w:pPr>
    </w:p>
    <w:p w14:paraId="2596C11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23799CD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X3 xCC payload</w:t>
      </w:r>
    </w:p>
    <w:p w14:paraId="0B83B58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56D7134B" w14:textId="77777777" w:rsidR="00705D6C" w:rsidRPr="00C61E6F" w:rsidRDefault="00705D6C" w:rsidP="003D1E07">
      <w:pPr>
        <w:pStyle w:val="PlainText"/>
        <w:rPr>
          <w:rFonts w:ascii="Courier New" w:hAnsi="Courier New" w:cs="Courier New"/>
          <w:sz w:val="16"/>
          <w:szCs w:val="16"/>
        </w:rPr>
      </w:pPr>
    </w:p>
    <w:p w14:paraId="140C00A3" w14:textId="77777777" w:rsidR="00705D6C"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2B811F45" w14:textId="77777777" w:rsidR="00705D6C" w:rsidRPr="008618B7" w:rsidRDefault="00705D6C" w:rsidP="003D1E07">
      <w:pPr>
        <w:pStyle w:val="PlainText"/>
        <w:rPr>
          <w:rFonts w:ascii="Courier New" w:hAnsi="Courier New" w:cs="Courier New"/>
          <w:sz w:val="16"/>
          <w:szCs w:val="16"/>
        </w:rPr>
      </w:pPr>
    </w:p>
    <w:p w14:paraId="13995A6F" w14:textId="77777777" w:rsidR="00705D6C" w:rsidRPr="003D4383" w:rsidRDefault="00705D6C" w:rsidP="003D1E07">
      <w:pPr>
        <w:pStyle w:val="PlainText"/>
        <w:rPr>
          <w:rFonts w:ascii="Courier New" w:hAnsi="Courier New" w:cs="Courier New"/>
          <w:sz w:val="16"/>
          <w:szCs w:val="16"/>
        </w:rPr>
      </w:pPr>
      <w:r w:rsidRPr="003D4383">
        <w:rPr>
          <w:rFonts w:ascii="Courier New" w:hAnsi="Courier New" w:cs="Courier New"/>
          <w:sz w:val="16"/>
          <w:szCs w:val="16"/>
        </w:rPr>
        <w:t>-- ===============</w:t>
      </w:r>
    </w:p>
    <w:p w14:paraId="7D2F08EC"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HI2 IRI payload</w:t>
      </w:r>
    </w:p>
    <w:p w14:paraId="10763335"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w:t>
      </w:r>
    </w:p>
    <w:p w14:paraId="21973A45" w14:textId="77777777" w:rsidR="00705D6C" w:rsidRPr="00B74F2C" w:rsidRDefault="00705D6C" w:rsidP="003D1E07">
      <w:pPr>
        <w:pStyle w:val="PlainText"/>
        <w:rPr>
          <w:rFonts w:ascii="Courier New" w:hAnsi="Courier New" w:cs="Courier New"/>
          <w:sz w:val="16"/>
          <w:szCs w:val="16"/>
        </w:rPr>
      </w:pPr>
    </w:p>
    <w:p w14:paraId="41A31D8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29B0307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740F596"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421A74F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0C0578FB"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48FEDB7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43683D3" w14:textId="77777777" w:rsidR="00705D6C" w:rsidRPr="00D50CE3" w:rsidRDefault="00705D6C" w:rsidP="003D1E07">
      <w:pPr>
        <w:pStyle w:val="PlainText"/>
        <w:rPr>
          <w:rFonts w:ascii="Courier New" w:hAnsi="Courier New" w:cs="Courier New"/>
          <w:sz w:val="16"/>
          <w:szCs w:val="16"/>
        </w:rPr>
      </w:pPr>
    </w:p>
    <w:p w14:paraId="6A6C31C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IRIEvent ::= CHOICE</w:t>
      </w:r>
    </w:p>
    <w:p w14:paraId="53BFAB4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B1B0E98"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580BDFD1"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9645D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52023F0B"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B395F1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2301C3E2"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15C4765E" w14:textId="77777777" w:rsidR="00705D6C" w:rsidRPr="008618B7" w:rsidRDefault="00705D6C" w:rsidP="003D1E07">
      <w:pPr>
        <w:pStyle w:val="PlainText"/>
        <w:rPr>
          <w:rFonts w:ascii="Courier New" w:hAnsi="Courier New" w:cs="Courier New"/>
          <w:sz w:val="16"/>
          <w:szCs w:val="16"/>
        </w:rPr>
      </w:pPr>
    </w:p>
    <w:p w14:paraId="2CFDAFA5" w14:textId="77777777" w:rsidR="00705D6C" w:rsidRPr="003D4383" w:rsidRDefault="00705D6C" w:rsidP="003D1E07">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1B4808F6" w14:textId="77777777" w:rsidR="00705D6C" w:rsidRPr="009155FE" w:rsidRDefault="00705D6C" w:rsidP="003D1E07">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358C8BCD"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6BDC076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3158CC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1CC79B4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309C7737" w14:textId="77777777" w:rsidR="00705D6C" w:rsidRPr="00D974A3" w:rsidRDefault="00705D6C" w:rsidP="003D1E07">
      <w:pPr>
        <w:pStyle w:val="PlainText"/>
        <w:rPr>
          <w:rFonts w:ascii="Courier New" w:hAnsi="Courier New" w:cs="Courier New"/>
          <w:sz w:val="16"/>
          <w:szCs w:val="16"/>
        </w:rPr>
      </w:pPr>
    </w:p>
    <w:p w14:paraId="7D9647F4"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095346B8" w14:textId="77777777" w:rsidR="00705D6C" w:rsidRPr="003D4383" w:rsidRDefault="00705D6C" w:rsidP="003D1E07">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5ACCA3AF" w14:textId="77777777" w:rsidR="00705D6C" w:rsidRPr="005A2448" w:rsidRDefault="00705D6C" w:rsidP="003D1E07">
      <w:pPr>
        <w:pStyle w:val="PlainText"/>
        <w:rPr>
          <w:rFonts w:ascii="Courier New" w:hAnsi="Courier New" w:cs="Courier New"/>
          <w:sz w:val="16"/>
          <w:szCs w:val="16"/>
        </w:rPr>
      </w:pPr>
    </w:p>
    <w:p w14:paraId="77B05C2B"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43CCD78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4754444" w14:textId="77777777" w:rsidR="00705D6C" w:rsidRPr="00340316" w:rsidRDefault="00705D6C" w:rsidP="003D1E07">
      <w:pPr>
        <w:pStyle w:val="PlainText"/>
        <w:rPr>
          <w:rFonts w:ascii="Courier New" w:hAnsi="Courier New" w:cs="Courier New"/>
          <w:sz w:val="16"/>
          <w:szCs w:val="16"/>
        </w:rPr>
      </w:pPr>
    </w:p>
    <w:p w14:paraId="41C89F9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89F819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2A3AF22B" w14:textId="77777777" w:rsidR="00705D6C" w:rsidRPr="00340316" w:rsidRDefault="00705D6C" w:rsidP="003D1E07">
      <w:pPr>
        <w:pStyle w:val="PlainText"/>
        <w:rPr>
          <w:rFonts w:ascii="Courier New" w:hAnsi="Courier New" w:cs="Courier New"/>
          <w:sz w:val="16"/>
          <w:szCs w:val="16"/>
        </w:rPr>
      </w:pPr>
    </w:p>
    <w:p w14:paraId="32692893"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074657C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pDHeaderReport                                      [14] PDHeaderReport,</w:t>
      </w:r>
    </w:p>
    <w:p w14:paraId="30A27F5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64FB9407" w14:textId="77777777" w:rsidR="00705D6C" w:rsidRPr="00340316" w:rsidRDefault="00705D6C" w:rsidP="003D1E07">
      <w:pPr>
        <w:pStyle w:val="PlainText"/>
        <w:rPr>
          <w:rFonts w:ascii="Courier New" w:hAnsi="Courier New" w:cs="Courier New"/>
          <w:sz w:val="16"/>
          <w:szCs w:val="16"/>
        </w:rPr>
      </w:pPr>
    </w:p>
    <w:p w14:paraId="226ABA9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3842756" w14:textId="77777777" w:rsidR="00705D6C"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2FE60634" w14:textId="77777777" w:rsidR="00705D6C" w:rsidRDefault="00705D6C" w:rsidP="003D1E07">
      <w:pPr>
        <w:pStyle w:val="PlainText"/>
        <w:rPr>
          <w:rFonts w:ascii="Courier New" w:hAnsi="Courier New" w:cs="Courier New"/>
          <w:sz w:val="16"/>
          <w:szCs w:val="16"/>
        </w:rPr>
      </w:pPr>
    </w:p>
    <w:p w14:paraId="2688CB63" w14:textId="77777777" w:rsidR="00705D6C" w:rsidRPr="00CC64A3" w:rsidRDefault="00705D6C" w:rsidP="003D1E0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68EF6E47" w14:textId="77777777" w:rsidR="00705D6C"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4466876A" w14:textId="77777777" w:rsidR="00705D6C" w:rsidRPr="00CC64A3"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2C65BD62" w14:textId="77777777" w:rsidR="00705D6C"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561F2434" w14:textId="77777777" w:rsidR="00705D6C" w:rsidRPr="00CC64A3"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3BCC34C" w14:textId="77777777" w:rsidR="00705D6C" w:rsidRPr="00CC64A3"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7B9CFD5E" w14:textId="77777777" w:rsidR="00705D6C" w:rsidRPr="00CC64A3" w:rsidRDefault="00705D6C" w:rsidP="003D1E0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0B0F948"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30581BFE"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F36BB23"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31B5FBB7"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2D8678B1"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1AD0F6A5"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5D92D156" w14:textId="77777777" w:rsidR="00705D6C" w:rsidRPr="00CC64A3"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6475AF53" w14:textId="77777777" w:rsidR="00705D6C"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11D3F040"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0AB48CB6"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4B86E434"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10ED80AD" w14:textId="77777777" w:rsidR="00705D6C" w:rsidRPr="00CC64A3"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026E21E7" w14:textId="77777777" w:rsidR="00705D6C" w:rsidRPr="00CF237A"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56173F1B" w14:textId="77777777" w:rsidR="00705D6C" w:rsidRPr="00CF237A" w:rsidRDefault="00705D6C" w:rsidP="003D1E07">
      <w:pPr>
        <w:pStyle w:val="PlainText"/>
        <w:rPr>
          <w:rFonts w:ascii="Courier New" w:hAnsi="Courier New" w:cs="Courier New"/>
          <w:sz w:val="16"/>
          <w:szCs w:val="16"/>
          <w:lang w:val="en-US"/>
        </w:rPr>
      </w:pPr>
    </w:p>
    <w:p w14:paraId="54DCE4BF"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3940607C"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75C23A81"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374B4F50"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5F2E91FE"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18A3A6A0"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593C0A6F"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6F693B02"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3309B124"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15DD7DD5"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6D31205B"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10B323F2"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4376A925"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3A43CD0E"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561E590B"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654AD55C"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02E80683"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1A4E8C22"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5262C533"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p>
    <w:p w14:paraId="323425FF" w14:textId="77777777" w:rsidR="00705D6C" w:rsidRPr="00CF237A" w:rsidRDefault="00705D6C" w:rsidP="003D1E07">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15A273C4" w14:textId="77777777" w:rsidR="00705D6C" w:rsidRPr="0072127E" w:rsidRDefault="00705D6C" w:rsidP="003D1E07">
      <w:pPr>
        <w:pStyle w:val="PlainText"/>
        <w:rPr>
          <w:rFonts w:ascii="Courier New" w:hAnsi="Courier New"/>
          <w:sz w:val="16"/>
          <w:lang w:val="en-US"/>
        </w:rPr>
      </w:pPr>
    </w:p>
    <w:p w14:paraId="143FEEA9"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w:t>
      </w:r>
    </w:p>
    <w:p w14:paraId="73B395AB" w14:textId="77777777" w:rsidR="00705D6C" w:rsidRPr="0072127E" w:rsidRDefault="00705D6C" w:rsidP="003D1E07">
      <w:pPr>
        <w:pStyle w:val="PlainText"/>
        <w:rPr>
          <w:rFonts w:ascii="Courier New" w:hAnsi="Courier New"/>
          <w:sz w:val="16"/>
          <w:lang w:val="en-US"/>
        </w:rPr>
      </w:pPr>
    </w:p>
    <w:p w14:paraId="4B81BDE0" w14:textId="77777777" w:rsidR="00705D6C" w:rsidRPr="009155FE" w:rsidRDefault="00705D6C" w:rsidP="003D1E07">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4B5E24D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5B876F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40B7DAC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85125C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C229464" w14:textId="77777777" w:rsidR="00705D6C" w:rsidRPr="00D50CE3" w:rsidRDefault="00705D6C" w:rsidP="003D1E07">
      <w:pPr>
        <w:pStyle w:val="PlainText"/>
        <w:rPr>
          <w:rFonts w:ascii="Courier New" w:hAnsi="Courier New" w:cs="Courier New"/>
          <w:sz w:val="16"/>
          <w:szCs w:val="16"/>
        </w:rPr>
      </w:pPr>
    </w:p>
    <w:p w14:paraId="25A37F0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0C4DA41D"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HI3 CC payload</w:t>
      </w:r>
    </w:p>
    <w:p w14:paraId="199D9B38"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4E586D0A" w14:textId="77777777" w:rsidR="00705D6C" w:rsidRPr="00C61E6F" w:rsidRDefault="00705D6C" w:rsidP="003D1E07">
      <w:pPr>
        <w:pStyle w:val="PlainText"/>
        <w:rPr>
          <w:rFonts w:ascii="Courier New" w:hAnsi="Courier New" w:cs="Courier New"/>
          <w:sz w:val="16"/>
          <w:szCs w:val="16"/>
        </w:rPr>
      </w:pPr>
    </w:p>
    <w:p w14:paraId="315BED3A"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EA8A6A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70F4E89"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414491C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7E990EA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0D3FF93" w14:textId="77777777" w:rsidR="00705D6C" w:rsidRPr="00D50CE3" w:rsidRDefault="00705D6C" w:rsidP="003D1E07">
      <w:pPr>
        <w:pStyle w:val="PlainText"/>
        <w:rPr>
          <w:rFonts w:ascii="Courier New" w:hAnsi="Courier New" w:cs="Courier New"/>
          <w:sz w:val="16"/>
          <w:szCs w:val="16"/>
        </w:rPr>
      </w:pPr>
    </w:p>
    <w:p w14:paraId="70007B3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CCPDU ::= CHOICE</w:t>
      </w:r>
    </w:p>
    <w:p w14:paraId="5D851FB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71E84D3" w14:textId="77777777" w:rsidR="00705D6C"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48DA6838" w14:textId="77777777" w:rsidR="00705D6C" w:rsidRPr="00CC64A3" w:rsidRDefault="00705D6C" w:rsidP="003D1E07">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DDD16D0" w14:textId="77777777" w:rsidR="00705D6C" w:rsidRPr="0063725F" w:rsidRDefault="00705D6C" w:rsidP="003D1E07">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25C12E0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F0FEE80" w14:textId="77777777" w:rsidR="00705D6C" w:rsidRPr="00D50CE3" w:rsidRDefault="00705D6C" w:rsidP="003D1E07">
      <w:pPr>
        <w:pStyle w:val="PlainText"/>
        <w:rPr>
          <w:rFonts w:ascii="Courier New" w:hAnsi="Courier New" w:cs="Courier New"/>
          <w:sz w:val="16"/>
          <w:szCs w:val="16"/>
        </w:rPr>
      </w:pPr>
    </w:p>
    <w:p w14:paraId="213D9F8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541E082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1F2AF77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4E6548E8" w14:textId="77777777" w:rsidR="00705D6C" w:rsidRPr="00C61E6F" w:rsidRDefault="00705D6C" w:rsidP="003D1E07">
      <w:pPr>
        <w:pStyle w:val="PlainText"/>
        <w:rPr>
          <w:rFonts w:ascii="Courier New" w:hAnsi="Courier New" w:cs="Courier New"/>
          <w:sz w:val="16"/>
          <w:szCs w:val="16"/>
        </w:rPr>
      </w:pPr>
    </w:p>
    <w:p w14:paraId="1EAAC599"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186B45D7"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lastRenderedPageBreak/>
        <w:t>{</w:t>
      </w:r>
    </w:p>
    <w:p w14:paraId="666318FA" w14:textId="77777777" w:rsidR="00705D6C" w:rsidRPr="003D4383" w:rsidRDefault="00705D6C" w:rsidP="003D1E07">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02C220CA"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C70A36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83A4F5D" w14:textId="77777777" w:rsidR="00705D6C" w:rsidRPr="00D50CE3" w:rsidRDefault="00705D6C" w:rsidP="003D1E07">
      <w:pPr>
        <w:pStyle w:val="PlainText"/>
        <w:rPr>
          <w:rFonts w:ascii="Courier New" w:hAnsi="Courier New" w:cs="Courier New"/>
          <w:sz w:val="16"/>
          <w:szCs w:val="16"/>
        </w:rPr>
      </w:pPr>
    </w:p>
    <w:p w14:paraId="3003673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0D9ABCC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44939C6"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083A10B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6A0D1CA" w14:textId="77777777" w:rsidR="00705D6C" w:rsidRPr="00D50CE3" w:rsidRDefault="00705D6C" w:rsidP="003D1E07">
      <w:pPr>
        <w:pStyle w:val="PlainText"/>
        <w:rPr>
          <w:rFonts w:ascii="Courier New" w:hAnsi="Courier New" w:cs="Courier New"/>
          <w:sz w:val="16"/>
          <w:szCs w:val="16"/>
        </w:rPr>
      </w:pPr>
    </w:p>
    <w:p w14:paraId="529D15E3"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6F5D87B1" w14:textId="77777777" w:rsidR="00705D6C" w:rsidRPr="00C04A28" w:rsidRDefault="00705D6C" w:rsidP="003D1E07">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722B9685"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w:t>
      </w:r>
    </w:p>
    <w:p w14:paraId="0D3A6B06" w14:textId="77777777" w:rsidR="00705D6C" w:rsidRPr="00C61E6F" w:rsidRDefault="00705D6C" w:rsidP="003D1E07">
      <w:pPr>
        <w:pStyle w:val="PlainText"/>
        <w:rPr>
          <w:rFonts w:ascii="Courier New" w:hAnsi="Courier New" w:cs="Courier New"/>
          <w:sz w:val="16"/>
          <w:szCs w:val="16"/>
        </w:rPr>
      </w:pPr>
    </w:p>
    <w:p w14:paraId="15287EA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4D8F8C5B" w14:textId="77777777" w:rsidR="00705D6C" w:rsidRPr="009155FE" w:rsidRDefault="00705D6C" w:rsidP="003D1E07">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1708680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88BE71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6A2DB55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7693F10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24935D0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463F51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49BF15C7"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2B34EA1"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3DC606F"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686C7C61"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24EC916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292A8B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F5EF980" w14:textId="77777777" w:rsidR="00705D6C" w:rsidRPr="00D50CE3" w:rsidRDefault="00705D6C" w:rsidP="003D1E07">
      <w:pPr>
        <w:pStyle w:val="PlainText"/>
        <w:rPr>
          <w:rFonts w:ascii="Courier New" w:hAnsi="Courier New" w:cs="Courier New"/>
          <w:sz w:val="16"/>
          <w:szCs w:val="16"/>
        </w:rPr>
      </w:pPr>
    </w:p>
    <w:p w14:paraId="299683DC"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0E4D592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4862ED6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63ABBB9"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6640753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1DE4E25"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5868C8F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46F39329"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9617266"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7A6E791C"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7B292101"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3E40AB0" w14:textId="77777777" w:rsidR="00705D6C" w:rsidRPr="00340316"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0E7AEE5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1712F8" w14:textId="77777777" w:rsidR="00705D6C" w:rsidRPr="00D50CE3" w:rsidRDefault="00705D6C" w:rsidP="003D1E07">
      <w:pPr>
        <w:pStyle w:val="PlainText"/>
        <w:rPr>
          <w:rFonts w:ascii="Courier New" w:hAnsi="Courier New" w:cs="Courier New"/>
          <w:sz w:val="16"/>
          <w:szCs w:val="16"/>
        </w:rPr>
      </w:pPr>
    </w:p>
    <w:p w14:paraId="193F7BE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33801AAA"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548BC0E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0733868"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F4797E4" w14:textId="77777777" w:rsidR="00705D6C" w:rsidRPr="009155FE" w:rsidRDefault="00705D6C" w:rsidP="003D1E07">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689AE2D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18FC2F5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1DB1C88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48675A7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40060BC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2FF9462" w14:textId="77777777" w:rsidR="00705D6C" w:rsidRPr="00D50CE3" w:rsidRDefault="00705D6C" w:rsidP="003D1E07">
      <w:pPr>
        <w:pStyle w:val="PlainText"/>
        <w:rPr>
          <w:rFonts w:ascii="Courier New" w:hAnsi="Courier New" w:cs="Courier New"/>
          <w:sz w:val="16"/>
          <w:szCs w:val="16"/>
        </w:rPr>
      </w:pPr>
    </w:p>
    <w:p w14:paraId="61EC566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42BCAA3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ADA6A7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8339F25"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3F6CF33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1BBFF64"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34417AD1"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F117572"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6BD3883A"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2D1E15E7"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763B0A11"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1FE357F"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205724C7"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A2A9F63"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6031828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669BF59" w14:textId="77777777" w:rsidR="00705D6C" w:rsidRPr="00D50CE3" w:rsidRDefault="00705D6C" w:rsidP="003D1E07">
      <w:pPr>
        <w:pStyle w:val="PlainText"/>
        <w:rPr>
          <w:rFonts w:ascii="Courier New" w:hAnsi="Courier New" w:cs="Courier New"/>
          <w:sz w:val="16"/>
          <w:szCs w:val="16"/>
        </w:rPr>
      </w:pPr>
    </w:p>
    <w:p w14:paraId="01DEA3A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5539343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E94965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5597F1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056CB71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36B900B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725E378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2384892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2E8ECB61"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pEI                         [6] PEI OPTIONAL,</w:t>
      </w:r>
    </w:p>
    <w:p w14:paraId="371D07C7"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6FC03854" w14:textId="77777777" w:rsidR="00705D6C" w:rsidRPr="00D50CE3" w:rsidRDefault="00705D6C" w:rsidP="003D1E07">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3C3DE2F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2D388EF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DD1A23F" w14:textId="77777777" w:rsidR="00705D6C" w:rsidRPr="00D50CE3" w:rsidRDefault="00705D6C" w:rsidP="003D1E07">
      <w:pPr>
        <w:pStyle w:val="PlainText"/>
        <w:rPr>
          <w:rFonts w:ascii="Courier New" w:hAnsi="Courier New" w:cs="Courier New"/>
          <w:sz w:val="16"/>
          <w:szCs w:val="16"/>
        </w:rPr>
      </w:pPr>
    </w:p>
    <w:p w14:paraId="1E4A492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22E4C67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3D9E9BA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08C5EFAC" w14:textId="77777777" w:rsidR="00705D6C" w:rsidRPr="00C61E6F" w:rsidRDefault="00705D6C" w:rsidP="003D1E07">
      <w:pPr>
        <w:pStyle w:val="PlainText"/>
        <w:rPr>
          <w:rFonts w:ascii="Courier New" w:hAnsi="Courier New" w:cs="Courier New"/>
          <w:sz w:val="16"/>
          <w:szCs w:val="16"/>
        </w:rPr>
      </w:pPr>
    </w:p>
    <w:p w14:paraId="2C884E1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AMFID ::= SEQUENCE</w:t>
      </w:r>
    </w:p>
    <w:p w14:paraId="0428691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54CC62"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59319F7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5FBEBC1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341C85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DAFAE95" w14:textId="77777777" w:rsidR="00705D6C" w:rsidRPr="00D50CE3" w:rsidRDefault="00705D6C" w:rsidP="003D1E07">
      <w:pPr>
        <w:pStyle w:val="PlainText"/>
        <w:rPr>
          <w:rFonts w:ascii="Courier New" w:hAnsi="Courier New" w:cs="Courier New"/>
          <w:sz w:val="16"/>
          <w:szCs w:val="16"/>
        </w:rPr>
      </w:pPr>
    </w:p>
    <w:p w14:paraId="57C9896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69AA322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153D3C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47F0FEB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0368A8D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1232630" w14:textId="77777777" w:rsidR="00705D6C" w:rsidRPr="00D50CE3" w:rsidRDefault="00705D6C" w:rsidP="003D1E07">
      <w:pPr>
        <w:pStyle w:val="PlainText"/>
        <w:rPr>
          <w:rFonts w:ascii="Courier New" w:hAnsi="Courier New" w:cs="Courier New"/>
          <w:sz w:val="16"/>
          <w:szCs w:val="16"/>
        </w:rPr>
      </w:pPr>
    </w:p>
    <w:p w14:paraId="1C7CDB9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7D01667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9C4633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3E1FA84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5F87571A"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662559D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1F434F8" w14:textId="77777777" w:rsidR="00705D6C" w:rsidRPr="00D50CE3" w:rsidRDefault="00705D6C" w:rsidP="003D1E07">
      <w:pPr>
        <w:pStyle w:val="PlainText"/>
        <w:rPr>
          <w:rFonts w:ascii="Courier New" w:hAnsi="Courier New" w:cs="Courier New"/>
          <w:sz w:val="16"/>
          <w:szCs w:val="16"/>
        </w:rPr>
      </w:pPr>
    </w:p>
    <w:p w14:paraId="50A0D9D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45D225C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A015715"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1076952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3044A87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4FF0EDB" w14:textId="77777777" w:rsidR="00705D6C" w:rsidRPr="00D50CE3" w:rsidRDefault="00705D6C" w:rsidP="003D1E07">
      <w:pPr>
        <w:pStyle w:val="PlainText"/>
        <w:rPr>
          <w:rFonts w:ascii="Courier New" w:hAnsi="Courier New" w:cs="Courier New"/>
          <w:sz w:val="16"/>
          <w:szCs w:val="16"/>
        </w:rPr>
      </w:pPr>
    </w:p>
    <w:p w14:paraId="57E9C18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3DB2F778" w14:textId="77777777" w:rsidR="00705D6C" w:rsidRPr="002713AE" w:rsidRDefault="00705D6C" w:rsidP="003D1E07">
      <w:pPr>
        <w:pStyle w:val="PlainText"/>
        <w:rPr>
          <w:rFonts w:ascii="Courier New" w:hAnsi="Courier New" w:cs="Courier New"/>
          <w:sz w:val="16"/>
          <w:szCs w:val="16"/>
        </w:rPr>
      </w:pPr>
    </w:p>
    <w:p w14:paraId="15CC87B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628052F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FFCEBB5"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54EB6E3F"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66F14B8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51EADE9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A6B412B" w14:textId="77777777" w:rsidR="00705D6C" w:rsidRPr="00D50CE3" w:rsidRDefault="00705D6C" w:rsidP="003D1E07">
      <w:pPr>
        <w:pStyle w:val="PlainText"/>
        <w:rPr>
          <w:rFonts w:ascii="Courier New" w:hAnsi="Courier New" w:cs="Courier New"/>
          <w:sz w:val="16"/>
          <w:szCs w:val="16"/>
        </w:rPr>
      </w:pPr>
    </w:p>
    <w:p w14:paraId="3FAFEC6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5B0E21AF" w14:textId="77777777" w:rsidR="00705D6C" w:rsidRPr="002713AE" w:rsidRDefault="00705D6C" w:rsidP="003D1E07">
      <w:pPr>
        <w:pStyle w:val="PlainText"/>
        <w:rPr>
          <w:rFonts w:ascii="Courier New" w:hAnsi="Courier New" w:cs="Courier New"/>
          <w:sz w:val="16"/>
          <w:szCs w:val="16"/>
        </w:rPr>
      </w:pPr>
    </w:p>
    <w:p w14:paraId="482F1BB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524790A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E852798"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54CAC4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97A63F5"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0759762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0E16D9A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A90F46" w14:textId="77777777" w:rsidR="00705D6C" w:rsidRPr="00D50CE3" w:rsidRDefault="00705D6C" w:rsidP="003D1E07">
      <w:pPr>
        <w:pStyle w:val="PlainText"/>
        <w:rPr>
          <w:rFonts w:ascii="Courier New" w:hAnsi="Courier New" w:cs="Courier New"/>
          <w:sz w:val="16"/>
          <w:szCs w:val="16"/>
        </w:rPr>
      </w:pPr>
    </w:p>
    <w:p w14:paraId="79BBB2F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30CD92F6" w14:textId="77777777" w:rsidR="00705D6C" w:rsidRPr="002713AE" w:rsidRDefault="00705D6C" w:rsidP="003D1E07">
      <w:pPr>
        <w:pStyle w:val="PlainText"/>
        <w:rPr>
          <w:rFonts w:ascii="Courier New" w:hAnsi="Courier New" w:cs="Courier New"/>
          <w:sz w:val="16"/>
          <w:szCs w:val="16"/>
        </w:rPr>
      </w:pPr>
    </w:p>
    <w:p w14:paraId="598BAA21"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5E0A87C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5506FA29"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w:t>
      </w:r>
    </w:p>
    <w:p w14:paraId="07B7EB30" w14:textId="77777777" w:rsidR="00705D6C" w:rsidRPr="008618B7" w:rsidRDefault="00705D6C" w:rsidP="003D1E07">
      <w:pPr>
        <w:pStyle w:val="PlainText"/>
        <w:rPr>
          <w:rFonts w:ascii="Courier New" w:hAnsi="Courier New" w:cs="Courier New"/>
          <w:sz w:val="16"/>
          <w:szCs w:val="16"/>
        </w:rPr>
      </w:pPr>
    </w:p>
    <w:p w14:paraId="35C64051"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119E3FE4"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F05C6D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BAA557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09C850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FA82121"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300BC2D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E3E4908"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684A813"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6A30B784"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69FD4241" w14:textId="77777777" w:rsidR="00705D6C" w:rsidRPr="00340316"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33E3A8C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3FCDD89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6FB08F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79321EC"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2895E2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AEE1573"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AB9AC5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requestType                 [15] FiveGSMRequestType,</w:t>
      </w:r>
    </w:p>
    <w:p w14:paraId="3015CEC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FAAE9E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ADC50E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2118B62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C103F3F" w14:textId="77777777" w:rsidR="00705D6C" w:rsidRPr="00D50CE3" w:rsidRDefault="00705D6C" w:rsidP="003D1E07">
      <w:pPr>
        <w:pStyle w:val="PlainText"/>
        <w:rPr>
          <w:rFonts w:ascii="Courier New" w:hAnsi="Courier New" w:cs="Courier New"/>
          <w:sz w:val="16"/>
          <w:szCs w:val="16"/>
        </w:rPr>
      </w:pPr>
    </w:p>
    <w:p w14:paraId="2657284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78B033A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1ABB93E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925916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1490F9D"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AE8CE09" w14:textId="77777777" w:rsidR="00705D6C" w:rsidRPr="00C04A28" w:rsidRDefault="00705D6C" w:rsidP="003D1E07">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034D42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25BB044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129FEF2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1CA6C9CB"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59838AD"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BC32D12"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09A4FEC8"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19CF003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5483BB6" w14:textId="77777777" w:rsidR="00705D6C" w:rsidRPr="00D50CE3" w:rsidRDefault="00705D6C" w:rsidP="003D1E07">
      <w:pPr>
        <w:pStyle w:val="PlainText"/>
        <w:rPr>
          <w:rFonts w:ascii="Courier New" w:hAnsi="Courier New" w:cs="Courier New"/>
          <w:sz w:val="16"/>
          <w:szCs w:val="16"/>
        </w:rPr>
      </w:pPr>
    </w:p>
    <w:p w14:paraId="2F27870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A736C6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5911D3D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BF838E5"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CAB6A9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772585B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5887DC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104EE8B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3E431DE2" w14:textId="77777777" w:rsidR="00705D6C" w:rsidRPr="00F7115E"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2FDE39AD"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575BC4"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16857B3" w14:textId="77777777" w:rsidR="00705D6C" w:rsidRPr="00340316"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7AF964A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C96AFA9" w14:textId="77777777" w:rsidR="00705D6C" w:rsidRPr="00D50CE3" w:rsidRDefault="00705D6C" w:rsidP="003D1E07">
      <w:pPr>
        <w:pStyle w:val="PlainText"/>
        <w:rPr>
          <w:rFonts w:ascii="Courier New" w:hAnsi="Courier New" w:cs="Courier New"/>
          <w:sz w:val="16"/>
          <w:szCs w:val="16"/>
        </w:rPr>
      </w:pPr>
    </w:p>
    <w:p w14:paraId="4BDDB65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13A9208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5A522E6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CB8202"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34756FA"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02E07CE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792479B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75E4C7C"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7A8E3EC"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53CBB63" w14:textId="77777777" w:rsidR="00705D6C" w:rsidRPr="00B74F2C"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75ED98F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711E09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43E20F2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26BD5CF"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0DF6381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9D2DF0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69C25E50"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0A9164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51C96FBF"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7D0E22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381D8D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768EA6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EF45424" w14:textId="77777777" w:rsidR="00705D6C" w:rsidRPr="00D50CE3" w:rsidRDefault="00705D6C" w:rsidP="003D1E07">
      <w:pPr>
        <w:pStyle w:val="PlainText"/>
        <w:rPr>
          <w:rFonts w:ascii="Courier New" w:hAnsi="Courier New" w:cs="Courier New"/>
          <w:sz w:val="16"/>
          <w:szCs w:val="16"/>
        </w:rPr>
      </w:pPr>
    </w:p>
    <w:p w14:paraId="5E4CDF2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61A324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608072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D07BEA2"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1D2927B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4EE6642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779D655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6C44A7E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20E9E385"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7CA2B60"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31EED559"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327B7825"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45BD01D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7EFCDCF0"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B4CDBC"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44458A8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AE01FBB"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32E15BC"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5A04AE1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0980F5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492162F"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sMPDUDNRequest              [18] SMPDUDNRequest OPTIONAL,</w:t>
      </w:r>
    </w:p>
    <w:p w14:paraId="5369FA2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3AE200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A107EEB" w14:textId="77777777" w:rsidR="00705D6C" w:rsidRPr="00D50CE3" w:rsidRDefault="00705D6C" w:rsidP="003D1E07">
      <w:pPr>
        <w:pStyle w:val="PlainText"/>
        <w:rPr>
          <w:rFonts w:ascii="Courier New" w:hAnsi="Courier New" w:cs="Courier New"/>
          <w:sz w:val="16"/>
          <w:szCs w:val="16"/>
        </w:rPr>
      </w:pPr>
    </w:p>
    <w:p w14:paraId="15E1E24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15B3712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20089C18"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0558FDAB" w14:textId="77777777" w:rsidR="00705D6C" w:rsidRPr="00C61E6F" w:rsidRDefault="00705D6C" w:rsidP="003D1E07">
      <w:pPr>
        <w:pStyle w:val="PlainText"/>
        <w:rPr>
          <w:rFonts w:ascii="Courier New" w:hAnsi="Courier New" w:cs="Courier New"/>
          <w:sz w:val="16"/>
          <w:szCs w:val="16"/>
        </w:rPr>
      </w:pPr>
    </w:p>
    <w:p w14:paraId="42083E65" w14:textId="77777777" w:rsidR="00705D6C" w:rsidRPr="00F7115E" w:rsidRDefault="00705D6C" w:rsidP="003D1E07">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514E882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CCA036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7CF0777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3023877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5E10B07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14F26C4" w14:textId="77777777" w:rsidR="00705D6C" w:rsidRPr="00D50CE3" w:rsidRDefault="00705D6C" w:rsidP="003D1E07">
      <w:pPr>
        <w:pStyle w:val="PlainText"/>
        <w:rPr>
          <w:rFonts w:ascii="Courier New" w:hAnsi="Courier New" w:cs="Courier New"/>
          <w:sz w:val="16"/>
          <w:szCs w:val="16"/>
        </w:rPr>
      </w:pPr>
    </w:p>
    <w:p w14:paraId="148EFD01"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4C8CD3F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51ADC629" w14:textId="77777777" w:rsidR="00705D6C"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1297FBA6" w14:textId="77777777" w:rsidR="00705D6C" w:rsidRDefault="00705D6C" w:rsidP="003D1E07">
      <w:pPr>
        <w:pStyle w:val="PlainText"/>
        <w:rPr>
          <w:rFonts w:ascii="Courier New" w:hAnsi="Courier New" w:cs="Courier New"/>
          <w:sz w:val="16"/>
          <w:szCs w:val="16"/>
        </w:rPr>
      </w:pPr>
    </w:p>
    <w:p w14:paraId="6B9DC03B" w14:textId="77777777" w:rsidR="00705D6C" w:rsidRDefault="00705D6C" w:rsidP="003D1E07">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1DE488BA" w14:textId="77777777" w:rsidR="00705D6C" w:rsidRDefault="00705D6C" w:rsidP="003D1E07">
      <w:pPr>
        <w:pStyle w:val="PlainText"/>
        <w:rPr>
          <w:rFonts w:ascii="Courier New" w:hAnsi="Courier New" w:cs="Courier New"/>
          <w:sz w:val="16"/>
          <w:szCs w:val="16"/>
        </w:rPr>
      </w:pPr>
    </w:p>
    <w:p w14:paraId="635E139F" w14:textId="77777777" w:rsidR="00705D6C" w:rsidRPr="00C61E6F" w:rsidRDefault="00705D6C" w:rsidP="003D1E07">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2B23A29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ExtendedUPFCCPDU ::= SEQUENCE</w:t>
      </w:r>
    </w:p>
    <w:p w14:paraId="1122317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67CF455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15A4088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50E7E86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6BCC7F14" w14:textId="77777777" w:rsidR="00705D6C" w:rsidRPr="00D50CE3" w:rsidRDefault="00705D6C" w:rsidP="003D1E07">
      <w:pPr>
        <w:pStyle w:val="PlainText"/>
        <w:rPr>
          <w:rFonts w:ascii="Courier New" w:hAnsi="Courier New" w:cs="Courier New"/>
          <w:sz w:val="16"/>
          <w:szCs w:val="16"/>
        </w:rPr>
      </w:pPr>
    </w:p>
    <w:p w14:paraId="1F34082C"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A2A34A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0330579"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3065B0C6" w14:textId="77777777" w:rsidR="00705D6C" w:rsidRDefault="00705D6C" w:rsidP="003D1E07">
      <w:pPr>
        <w:pStyle w:val="PlainText"/>
        <w:rPr>
          <w:rFonts w:ascii="Courier New" w:hAnsi="Courier New" w:cs="Courier New"/>
          <w:sz w:val="16"/>
          <w:szCs w:val="16"/>
        </w:rPr>
      </w:pPr>
    </w:p>
    <w:p w14:paraId="483B7026"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UPFCCPDUPayload ::= CHOICE</w:t>
      </w:r>
    </w:p>
    <w:p w14:paraId="2B4A41F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5AD06FC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095BF13E"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27429EDB"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41D50E6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25964CE7" w14:textId="77777777" w:rsidR="00705D6C" w:rsidRDefault="00705D6C" w:rsidP="003D1E07">
      <w:pPr>
        <w:pStyle w:val="PlainText"/>
        <w:rPr>
          <w:rFonts w:ascii="Courier New" w:hAnsi="Courier New" w:cs="Courier New"/>
          <w:sz w:val="16"/>
          <w:szCs w:val="16"/>
        </w:rPr>
      </w:pPr>
    </w:p>
    <w:p w14:paraId="1210F856"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QFI ::= INTEGER (0..63)</w:t>
      </w:r>
    </w:p>
    <w:p w14:paraId="3013BA7C" w14:textId="77777777" w:rsidR="00705D6C" w:rsidRPr="008618B7" w:rsidRDefault="00705D6C" w:rsidP="003D1E07">
      <w:pPr>
        <w:pStyle w:val="PlainText"/>
        <w:rPr>
          <w:rFonts w:ascii="Courier New" w:hAnsi="Courier New" w:cs="Courier New"/>
          <w:sz w:val="16"/>
          <w:szCs w:val="16"/>
        </w:rPr>
      </w:pPr>
    </w:p>
    <w:p w14:paraId="7FE5E635"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w:t>
      </w:r>
    </w:p>
    <w:p w14:paraId="31BD842E"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4E84952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w:t>
      </w:r>
    </w:p>
    <w:p w14:paraId="4F5BCF97" w14:textId="77777777" w:rsidR="00705D6C" w:rsidRPr="00340316" w:rsidRDefault="00705D6C" w:rsidP="003D1E07">
      <w:pPr>
        <w:pStyle w:val="PlainText"/>
        <w:rPr>
          <w:rFonts w:ascii="Courier New" w:hAnsi="Courier New" w:cs="Courier New"/>
          <w:sz w:val="16"/>
          <w:szCs w:val="16"/>
        </w:rPr>
      </w:pPr>
    </w:p>
    <w:p w14:paraId="1037B17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439F10D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857062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D945A37"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4F55CB7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296B8C1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1DEB265B" w14:textId="77777777" w:rsidR="00705D6C" w:rsidRPr="00D974A3"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612B2129"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4EA41343" w14:textId="77777777" w:rsidR="00705D6C" w:rsidRPr="00B74F2C"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0783C45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510E126" w14:textId="77777777" w:rsidR="00705D6C" w:rsidRPr="00D50CE3" w:rsidRDefault="00705D6C" w:rsidP="003D1E07">
      <w:pPr>
        <w:pStyle w:val="PlainText"/>
        <w:rPr>
          <w:rFonts w:ascii="Courier New" w:hAnsi="Courier New" w:cs="Courier New"/>
          <w:sz w:val="16"/>
          <w:szCs w:val="16"/>
        </w:rPr>
      </w:pPr>
    </w:p>
    <w:p w14:paraId="539A65F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6545A10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3B4022A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267F0E1B" w14:textId="77777777" w:rsidR="00705D6C" w:rsidRPr="00C61E6F" w:rsidRDefault="00705D6C" w:rsidP="003D1E07">
      <w:pPr>
        <w:pStyle w:val="PlainText"/>
        <w:rPr>
          <w:rFonts w:ascii="Courier New" w:hAnsi="Courier New" w:cs="Courier New"/>
          <w:sz w:val="16"/>
          <w:szCs w:val="16"/>
        </w:rPr>
      </w:pPr>
    </w:p>
    <w:p w14:paraId="734CF1AE" w14:textId="77777777" w:rsidR="00705D6C" w:rsidRPr="00451507"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69E0922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754ACD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36770AB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FE4110A"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3B6E635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4E57E49" w14:textId="77777777" w:rsidR="00705D6C" w:rsidRPr="00D50CE3" w:rsidRDefault="00705D6C" w:rsidP="003D1E07">
      <w:pPr>
        <w:pStyle w:val="PlainText"/>
        <w:rPr>
          <w:rFonts w:ascii="Courier New" w:hAnsi="Courier New" w:cs="Courier New"/>
          <w:sz w:val="16"/>
          <w:szCs w:val="16"/>
        </w:rPr>
      </w:pPr>
    </w:p>
    <w:p w14:paraId="432A7828"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w:t>
      </w:r>
    </w:p>
    <w:p w14:paraId="4F5074DE"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5CA0366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w:t>
      </w:r>
    </w:p>
    <w:p w14:paraId="0954BBE8" w14:textId="77777777" w:rsidR="00705D6C" w:rsidRPr="00C61E6F" w:rsidRDefault="00705D6C" w:rsidP="003D1E07">
      <w:pPr>
        <w:pStyle w:val="PlainText"/>
        <w:rPr>
          <w:rFonts w:ascii="Courier New" w:hAnsi="Courier New" w:cs="Courier New"/>
          <w:sz w:val="16"/>
          <w:szCs w:val="16"/>
        </w:rPr>
      </w:pPr>
    </w:p>
    <w:p w14:paraId="12B971A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6F48BF65"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54E36F5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4333AF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2C68FD5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52CB47D2"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5B8F27F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1DFE19E9" w14:textId="77777777" w:rsidR="00705D6C" w:rsidRPr="00451507" w:rsidRDefault="00705D6C" w:rsidP="003D1E07">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otherMessage                [5] SMSOtherMessageIndication OPTION</w:t>
      </w:r>
      <w:r w:rsidRPr="00451507">
        <w:rPr>
          <w:rFonts w:ascii="Courier New" w:hAnsi="Courier New" w:cs="Courier New"/>
          <w:sz w:val="16"/>
          <w:szCs w:val="16"/>
        </w:rPr>
        <w:t>AL,</w:t>
      </w:r>
    </w:p>
    <w:p w14:paraId="3834C2EE"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5B2702A5"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029D5A26" w14:textId="77777777" w:rsidR="00705D6C" w:rsidRPr="00340316"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69980DF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095D86D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40BC8F7" w14:textId="77777777" w:rsidR="00705D6C" w:rsidRPr="00D50CE3" w:rsidRDefault="00705D6C" w:rsidP="003D1E07">
      <w:pPr>
        <w:pStyle w:val="PlainText"/>
        <w:rPr>
          <w:rFonts w:ascii="Courier New" w:hAnsi="Courier New" w:cs="Courier New"/>
          <w:sz w:val="16"/>
          <w:szCs w:val="16"/>
        </w:rPr>
      </w:pPr>
    </w:p>
    <w:p w14:paraId="33298F2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5C65F32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4E2E288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5BD50168" w14:textId="77777777" w:rsidR="00705D6C" w:rsidRDefault="00705D6C" w:rsidP="003D1E07">
      <w:pPr>
        <w:pStyle w:val="PlainText"/>
        <w:rPr>
          <w:ins w:id="27" w:author="Jason S Graham" w:date="2020-09-29T15:27:00Z"/>
          <w:rFonts w:ascii="Courier New" w:hAnsi="Courier New" w:cs="Courier New"/>
          <w:sz w:val="16"/>
          <w:szCs w:val="16"/>
        </w:rPr>
      </w:pPr>
    </w:p>
    <w:p w14:paraId="15A3C821" w14:textId="77777777" w:rsidR="00705D6C" w:rsidRPr="008B7D12" w:rsidRDefault="00705D6C" w:rsidP="003D1E07">
      <w:pPr>
        <w:pStyle w:val="PlainText"/>
        <w:rPr>
          <w:ins w:id="28" w:author="Jason S Graham" w:date="2020-09-29T15:27:00Z"/>
          <w:rFonts w:ascii="Courier New" w:hAnsi="Courier New" w:cs="Courier New"/>
          <w:sz w:val="16"/>
          <w:szCs w:val="16"/>
        </w:rPr>
      </w:pPr>
      <w:ins w:id="29" w:author="Jason S Graham" w:date="2020-09-29T15:27:00Z">
        <w:r>
          <w:rPr>
            <w:rFonts w:ascii="Courier New" w:hAnsi="Courier New" w:cs="Courier New"/>
            <w:sz w:val="16"/>
            <w:szCs w:val="16"/>
          </w:rPr>
          <w:t>SMSAddress ::= OCTET STRING(SIZE(2..12))</w:t>
        </w:r>
      </w:ins>
    </w:p>
    <w:p w14:paraId="47414931" w14:textId="77777777" w:rsidR="00705D6C" w:rsidRPr="00C61E6F" w:rsidRDefault="00705D6C" w:rsidP="003D1E07">
      <w:pPr>
        <w:pStyle w:val="PlainText"/>
        <w:rPr>
          <w:rFonts w:ascii="Courier New" w:hAnsi="Courier New" w:cs="Courier New"/>
          <w:sz w:val="16"/>
          <w:szCs w:val="16"/>
        </w:rPr>
      </w:pPr>
    </w:p>
    <w:p w14:paraId="2EA1C746"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0F66A68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00FDB5D"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B5F79D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08D12AA9" w14:textId="77777777" w:rsidR="00705D6C" w:rsidRPr="002713AE" w:rsidRDefault="00705D6C" w:rsidP="003D1E07">
      <w:pPr>
        <w:pStyle w:val="PlainText"/>
        <w:rPr>
          <w:ins w:id="30" w:author="Jason S Graham" w:date="2020-09-16T15:07:00Z"/>
          <w:rFonts w:ascii="Courier New" w:hAnsi="Courier New" w:cs="Courier New"/>
          <w:sz w:val="16"/>
          <w:szCs w:val="16"/>
        </w:rPr>
      </w:pPr>
      <w:r w:rsidRPr="002713AE">
        <w:rPr>
          <w:rFonts w:ascii="Courier New" w:hAnsi="Courier New" w:cs="Courier New"/>
          <w:sz w:val="16"/>
          <w:szCs w:val="16"/>
        </w:rPr>
        <w:t xml:space="preserve">    gPSI        [3] GPSI OPTIONAL</w:t>
      </w:r>
      <w:ins w:id="31" w:author="Jason S Graham" w:date="2020-09-16T15:07:00Z">
        <w:r>
          <w:rPr>
            <w:rFonts w:ascii="Courier New" w:hAnsi="Courier New" w:cs="Courier New"/>
            <w:sz w:val="16"/>
            <w:szCs w:val="16"/>
          </w:rPr>
          <w:t>,</w:t>
        </w:r>
      </w:ins>
    </w:p>
    <w:p w14:paraId="5B5E3FCD" w14:textId="77777777" w:rsidR="00705D6C" w:rsidRPr="0081031E" w:rsidRDefault="00705D6C" w:rsidP="003D1E07">
      <w:pPr>
        <w:pStyle w:val="PlainText"/>
        <w:rPr>
          <w:rFonts w:ascii="Courier New" w:hAnsi="Courier New" w:cs="Courier New"/>
          <w:sz w:val="16"/>
          <w:szCs w:val="16"/>
        </w:rPr>
      </w:pPr>
      <w:ins w:id="32" w:author="Jason S Graham" w:date="2020-09-16T15:07:00Z">
        <w:r>
          <w:rPr>
            <w:rFonts w:ascii="Courier New" w:hAnsi="Courier New" w:cs="Courier New"/>
            <w:sz w:val="16"/>
            <w:szCs w:val="16"/>
          </w:rPr>
          <w:t xml:space="preserve">    sMS</w:t>
        </w:r>
      </w:ins>
      <w:ins w:id="33" w:author="Jason S Graham" w:date="2020-09-16T15:42:00Z">
        <w:r>
          <w:rPr>
            <w:rFonts w:ascii="Courier New" w:hAnsi="Courier New" w:cs="Courier New"/>
            <w:sz w:val="16"/>
            <w:szCs w:val="16"/>
          </w:rPr>
          <w:t>Address</w:t>
        </w:r>
      </w:ins>
      <w:ins w:id="34" w:author="Jason S Graham" w:date="2020-09-16T15:08:00Z">
        <w:r>
          <w:rPr>
            <w:rFonts w:ascii="Courier New" w:hAnsi="Courier New" w:cs="Courier New"/>
            <w:sz w:val="16"/>
            <w:szCs w:val="16"/>
          </w:rPr>
          <w:t xml:space="preserve"> </w:t>
        </w:r>
      </w:ins>
      <w:ins w:id="35" w:author="Jason S Graham" w:date="2020-09-16T15:42:00Z">
        <w:r>
          <w:rPr>
            <w:rFonts w:ascii="Courier New" w:hAnsi="Courier New" w:cs="Courier New"/>
            <w:sz w:val="16"/>
            <w:szCs w:val="16"/>
          </w:rPr>
          <w:t xml:space="preserve"> </w:t>
        </w:r>
      </w:ins>
      <w:ins w:id="36" w:author="Jason S Graham" w:date="2020-09-16T15:08:00Z">
        <w:r>
          <w:rPr>
            <w:rFonts w:ascii="Courier New" w:hAnsi="Courier New" w:cs="Courier New"/>
            <w:sz w:val="16"/>
            <w:szCs w:val="16"/>
          </w:rPr>
          <w:t>[4] SMSAddress OPTIONAL</w:t>
        </w:r>
      </w:ins>
    </w:p>
    <w:p w14:paraId="49C2945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8C15A31" w14:textId="77777777" w:rsidR="00705D6C" w:rsidRPr="00D50CE3" w:rsidRDefault="00705D6C" w:rsidP="003D1E07">
      <w:pPr>
        <w:pStyle w:val="PlainText"/>
        <w:rPr>
          <w:rFonts w:ascii="Courier New" w:hAnsi="Courier New" w:cs="Courier New"/>
          <w:sz w:val="16"/>
          <w:szCs w:val="16"/>
        </w:rPr>
      </w:pPr>
    </w:p>
    <w:p w14:paraId="3CADF76C" w14:textId="77777777" w:rsidR="00705D6C" w:rsidRPr="008B7D12" w:rsidRDefault="00705D6C" w:rsidP="003D1E07">
      <w:pPr>
        <w:pStyle w:val="PlainText"/>
        <w:rPr>
          <w:rFonts w:ascii="Courier New" w:hAnsi="Courier New" w:cs="Courier New"/>
          <w:sz w:val="16"/>
          <w:szCs w:val="16"/>
        </w:rPr>
      </w:pPr>
    </w:p>
    <w:p w14:paraId="78F9BA1B" w14:textId="77777777" w:rsidR="00705D6C" w:rsidRPr="00340316" w:rsidRDefault="00705D6C" w:rsidP="003D1E07">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1F658FC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6498369"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1D431CE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32B78D06"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6A9FC3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23EA0EE" w14:textId="77777777" w:rsidR="00705D6C" w:rsidRPr="00D50CE3" w:rsidRDefault="00705D6C" w:rsidP="003D1E07">
      <w:pPr>
        <w:pStyle w:val="PlainText"/>
        <w:rPr>
          <w:rFonts w:ascii="Courier New" w:hAnsi="Courier New" w:cs="Courier New"/>
          <w:sz w:val="16"/>
          <w:szCs w:val="16"/>
        </w:rPr>
      </w:pPr>
    </w:p>
    <w:p w14:paraId="37B08C1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0AFB796C" w14:textId="77777777" w:rsidR="00705D6C" w:rsidRPr="002713AE" w:rsidRDefault="00705D6C" w:rsidP="003D1E07">
      <w:pPr>
        <w:pStyle w:val="PlainText"/>
        <w:rPr>
          <w:rFonts w:ascii="Courier New" w:hAnsi="Courier New" w:cs="Courier New"/>
          <w:sz w:val="16"/>
          <w:szCs w:val="16"/>
        </w:rPr>
      </w:pPr>
    </w:p>
    <w:p w14:paraId="6C6DE2A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4E9CDFE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346ACCE"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79605FC1"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0146785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78238A8" w14:textId="77777777" w:rsidR="00705D6C" w:rsidRPr="00D50CE3" w:rsidRDefault="00705D6C" w:rsidP="003D1E07">
      <w:pPr>
        <w:pStyle w:val="PlainText"/>
        <w:rPr>
          <w:rFonts w:ascii="Courier New" w:hAnsi="Courier New" w:cs="Courier New"/>
          <w:sz w:val="16"/>
          <w:szCs w:val="16"/>
        </w:rPr>
      </w:pPr>
    </w:p>
    <w:p w14:paraId="29C4433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6953BDE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CA94775"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527315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1B9BB3C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3F4D0B2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9B27912" w14:textId="77777777" w:rsidR="00705D6C" w:rsidRPr="00D50CE3" w:rsidRDefault="00705D6C" w:rsidP="003D1E07">
      <w:pPr>
        <w:pStyle w:val="PlainText"/>
        <w:rPr>
          <w:rFonts w:ascii="Courier New" w:hAnsi="Courier New" w:cs="Courier New"/>
          <w:sz w:val="16"/>
          <w:szCs w:val="16"/>
        </w:rPr>
      </w:pPr>
    </w:p>
    <w:p w14:paraId="1EDB521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5EE9698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B81BE07"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7B63DA8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0C41C0E" w14:textId="77777777" w:rsidR="00705D6C" w:rsidRDefault="00705D6C" w:rsidP="003D1E07">
      <w:pPr>
        <w:pStyle w:val="PlainText"/>
        <w:rPr>
          <w:rFonts w:ascii="Courier New" w:hAnsi="Courier New" w:cs="Courier New"/>
          <w:sz w:val="16"/>
          <w:szCs w:val="16"/>
        </w:rPr>
      </w:pPr>
    </w:p>
    <w:p w14:paraId="3E750DD7" w14:textId="77777777" w:rsidR="00705D6C" w:rsidRPr="00D50CE3" w:rsidRDefault="00705D6C" w:rsidP="003D1E07">
      <w:pPr>
        <w:pStyle w:val="PlainText"/>
        <w:rPr>
          <w:rFonts w:ascii="Courier New" w:hAnsi="Courier New" w:cs="Courier New"/>
          <w:sz w:val="16"/>
          <w:szCs w:val="16"/>
        </w:rPr>
      </w:pPr>
    </w:p>
    <w:p w14:paraId="2BA0D942" w14:textId="77777777" w:rsidR="00705D6C" w:rsidRDefault="00705D6C" w:rsidP="003D1E07">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4BB7EE2" w14:textId="77777777" w:rsidR="00705D6C" w:rsidRPr="009856AE" w:rsidRDefault="00705D6C" w:rsidP="003D1E07">
      <w:pPr>
        <w:pStyle w:val="PlainText"/>
        <w:rPr>
          <w:rFonts w:ascii="Courier New" w:hAnsi="Courier New" w:cs="Courier New"/>
          <w:sz w:val="16"/>
          <w:szCs w:val="16"/>
        </w:rPr>
      </w:pPr>
    </w:p>
    <w:p w14:paraId="37FF900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6244190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MMS definitions</w:t>
      </w:r>
    </w:p>
    <w:p w14:paraId="69820BB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3D097A2D" w14:textId="77777777" w:rsidR="00705D6C" w:rsidRPr="009856AE" w:rsidRDefault="00705D6C" w:rsidP="003D1E07">
      <w:pPr>
        <w:pStyle w:val="PlainText"/>
        <w:rPr>
          <w:rFonts w:ascii="Courier New" w:hAnsi="Courier New" w:cs="Courier New"/>
          <w:sz w:val="16"/>
          <w:szCs w:val="16"/>
        </w:rPr>
      </w:pPr>
    </w:p>
    <w:p w14:paraId="2FA0D76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MMSSend ::= SEQUENCE</w:t>
      </w:r>
    </w:p>
    <w:p w14:paraId="4873859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12D80A0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504ABA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1F39A645"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01AC69EE"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4E68802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A09A7A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7F71545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39BE2B15"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4F87A091"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2127AFA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0A8A260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70E1D99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2366850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2F091B8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0B72E62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51F488F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2D38207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5D4129F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27F3312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37B0C7BC"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13EB3DB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42ABFEE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5B5DF6AC"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3ECD04C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5A3CBCB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672015A3"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54EAFCA8"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55EBAF3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4DACD5C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7A92DBA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6F00BE9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A9CF164" w14:textId="77777777" w:rsidR="00705D6C" w:rsidRDefault="00705D6C" w:rsidP="003D1E07">
      <w:pPr>
        <w:pStyle w:val="PlainText"/>
        <w:rPr>
          <w:rFonts w:ascii="Courier New" w:hAnsi="Courier New" w:cs="Courier New"/>
          <w:sz w:val="16"/>
          <w:szCs w:val="16"/>
        </w:rPr>
      </w:pPr>
    </w:p>
    <w:p w14:paraId="41E53BE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1237FE1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91A69E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55E993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927BC74"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47564D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6AA568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5FC5A14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BC9EC47"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4C7A297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0594E976"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3CCD0EB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21B93FF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5AD7D24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24A9D43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223E27B5"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4585FE4E"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4079CEFA"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1C06221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32569AF5"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3F83713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309BE88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68348C29"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42F1EA2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55B1555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F234BF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5825EB0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1B6D43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DF75BC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3588C46D"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5AE448F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2D0DF04"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2084C6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368153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3B02AAE2"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70627A0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0CEFC419"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542A20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4850156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435114B6"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1894683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106F584F"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1A9B7D02"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5A1772F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0A170C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5C6F507D"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356FA3F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6F27C2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6F9083F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1624226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348AAC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15CB5FB8"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623D2C4"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1759672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5BD7BEC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7EBEB02E"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7479D76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0148C26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5F57211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2C9C6AB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7B78046"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25C0A5F8"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6AABD8D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5DAA56FE"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AD8328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0317403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2E07F386"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lastRenderedPageBreak/>
        <w:t xml:space="preserve">    auxApplicInfo       [21] UTF8String OPTIONAL,</w:t>
      </w:r>
    </w:p>
    <w:p w14:paraId="0216183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4AC2A8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7BE9805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47EDC35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76C38A1" w14:textId="77777777" w:rsidR="00705D6C" w:rsidRDefault="00705D6C" w:rsidP="003D1E07">
      <w:pPr>
        <w:pStyle w:val="PlainText"/>
        <w:rPr>
          <w:rFonts w:ascii="Courier New" w:hAnsi="Courier New" w:cs="Courier New"/>
          <w:sz w:val="16"/>
          <w:szCs w:val="16"/>
        </w:rPr>
      </w:pPr>
    </w:p>
    <w:p w14:paraId="5DC51F4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6E4EAA4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5AE6854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8941D2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52F66F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68EE17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726D294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60D4D9A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60AF1F01" w14:textId="77777777" w:rsidR="00705D6C" w:rsidRPr="009856AE" w:rsidRDefault="00705D6C" w:rsidP="003D1E07">
      <w:pPr>
        <w:pStyle w:val="PlainText"/>
        <w:rPr>
          <w:rFonts w:ascii="Courier New" w:hAnsi="Courier New" w:cs="Courier New"/>
          <w:sz w:val="16"/>
          <w:szCs w:val="16"/>
        </w:rPr>
      </w:pPr>
    </w:p>
    <w:p w14:paraId="394557C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3446700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D4374A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FDE536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F3172A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67073B9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1B85028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8BF524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3EC562F0"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35715A8B"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8AB59AA"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409BC06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3231DE21"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3E236B3C"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FD5AF11"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73AA09F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5D4C82F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5B49604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28FE504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3F5A127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7D82A62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182C56D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780B827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6C99EB3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7E0CBA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35F2CF6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3F0C035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4AE97879"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79BF9F8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4759167A"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3FC024F5" w14:textId="77777777" w:rsidR="00705D6C" w:rsidRPr="009856AE" w:rsidRDefault="00705D6C" w:rsidP="003D1E07">
      <w:pPr>
        <w:pStyle w:val="PlainText"/>
        <w:rPr>
          <w:rFonts w:ascii="Courier New" w:hAnsi="Courier New" w:cs="Courier New"/>
          <w:sz w:val="16"/>
          <w:szCs w:val="16"/>
        </w:rPr>
      </w:pPr>
    </w:p>
    <w:p w14:paraId="49568E4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189D8B1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6EECF16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2F4E6C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846910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2637660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36511CBD"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60C85979"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011D567F" w14:textId="77777777" w:rsidR="00705D6C" w:rsidRPr="009856AE" w:rsidRDefault="00705D6C" w:rsidP="003D1E07">
      <w:pPr>
        <w:pStyle w:val="PlainText"/>
        <w:rPr>
          <w:rFonts w:ascii="Courier New" w:hAnsi="Courier New" w:cs="Courier New"/>
          <w:sz w:val="16"/>
          <w:szCs w:val="16"/>
        </w:rPr>
      </w:pPr>
    </w:p>
    <w:p w14:paraId="5D8BE9F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5B9B08B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65AB0A7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DBD158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09EEB80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2616A70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4E11AF9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78B53E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571FC44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78B8AF9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6034A2E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E5B0FC6"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679092D"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4C61F2E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64B0E69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18B9BD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13E6E858"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1C6C2C0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7CE2850C"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19172282"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2793A68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66683F9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85C66B0"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BDC37D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6A562A8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6A9B86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8145F4C" w14:textId="77777777" w:rsidR="00705D6C" w:rsidRDefault="00705D6C" w:rsidP="003D1E07">
      <w:pPr>
        <w:pStyle w:val="PlainText"/>
        <w:rPr>
          <w:rFonts w:ascii="Courier New" w:hAnsi="Courier New" w:cs="Courier New"/>
          <w:sz w:val="16"/>
          <w:szCs w:val="16"/>
        </w:rPr>
      </w:pPr>
    </w:p>
    <w:p w14:paraId="0098C792"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002CE12B"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54C6D9C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6B9DA49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9C0C5AC"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36C189A"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4F87981"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B5A0E20"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08DCA750" w14:textId="77777777" w:rsidR="00705D6C" w:rsidRPr="00BE71BF" w:rsidRDefault="00705D6C" w:rsidP="003D1E07">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140B58B2"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lang w:val="en-US"/>
        </w:rPr>
        <w:t>}</w:t>
      </w:r>
    </w:p>
    <w:p w14:paraId="125653B9" w14:textId="77777777" w:rsidR="00705D6C" w:rsidRPr="009856AE" w:rsidRDefault="00705D6C" w:rsidP="003D1E07">
      <w:pPr>
        <w:pStyle w:val="PlainText"/>
        <w:rPr>
          <w:rFonts w:ascii="Courier New" w:hAnsi="Courier New" w:cs="Courier New"/>
          <w:sz w:val="16"/>
          <w:szCs w:val="16"/>
        </w:rPr>
      </w:pPr>
    </w:p>
    <w:p w14:paraId="14D6966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0753ED98"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39CE985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5B71D51"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CEC92DB"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3ACA9AA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099BA9E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33D19CFE"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0B809E3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0421A3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62F57ED5"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7F0FA81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6AF633A" w14:textId="77777777" w:rsidR="00705D6C" w:rsidRPr="009856AE" w:rsidRDefault="00705D6C" w:rsidP="003D1E07">
      <w:pPr>
        <w:pStyle w:val="PlainText"/>
        <w:rPr>
          <w:rFonts w:ascii="Courier New" w:hAnsi="Courier New" w:cs="Courier New"/>
          <w:sz w:val="16"/>
          <w:szCs w:val="16"/>
        </w:rPr>
      </w:pPr>
    </w:p>
    <w:p w14:paraId="617E73D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4B2E31A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632CE5F"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2623E708"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A62F38D"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126334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418AEAF6"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0964BEF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8FF4DF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55EF21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56796166"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099A5D33"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01F62A8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BCA049C" w14:textId="77777777" w:rsidR="00705D6C" w:rsidRPr="009856AE" w:rsidRDefault="00705D6C" w:rsidP="003D1E07">
      <w:pPr>
        <w:pStyle w:val="PlainText"/>
        <w:rPr>
          <w:rFonts w:ascii="Courier New" w:hAnsi="Courier New" w:cs="Courier New"/>
          <w:sz w:val="16"/>
          <w:szCs w:val="16"/>
        </w:rPr>
      </w:pPr>
    </w:p>
    <w:p w14:paraId="701FBBC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0C738961"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769F7D3"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7552C3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98E66FE"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711E168"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64014964"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0696FC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07F1CEB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6294A09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7AE0C333" w14:textId="77777777" w:rsidR="00705D6C" w:rsidRPr="009856AE" w:rsidRDefault="00705D6C" w:rsidP="003D1E07">
      <w:pPr>
        <w:pStyle w:val="PlainText"/>
        <w:rPr>
          <w:rFonts w:ascii="Courier New" w:hAnsi="Courier New" w:cs="Courier New"/>
          <w:sz w:val="16"/>
          <w:szCs w:val="16"/>
        </w:rPr>
      </w:pPr>
    </w:p>
    <w:p w14:paraId="1BAD644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65ECCF3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8D709A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7C9A829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4E8FDD46"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028B62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34E0A2F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28D91C2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2C18CE8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4EB878F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1604BC9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4EC31304"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2CBD6276" w14:textId="77777777" w:rsidR="00705D6C" w:rsidRDefault="00705D6C" w:rsidP="003D1E07">
      <w:pPr>
        <w:pStyle w:val="PlainText"/>
        <w:rPr>
          <w:rFonts w:ascii="Courier New" w:hAnsi="Courier New" w:cs="Courier New"/>
          <w:sz w:val="16"/>
          <w:szCs w:val="16"/>
        </w:rPr>
      </w:pPr>
    </w:p>
    <w:p w14:paraId="787712D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0B19E6D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7BB9BD5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1FA0A5E4"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108F12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F18FA8D"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7C50DDD8"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455B939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539E5E3"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7935341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091C558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1F093F82"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40D62B8E"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lastRenderedPageBreak/>
        <w:t xml:space="preserve">    statusText          [11] MMStatusText,</w:t>
      </w:r>
    </w:p>
    <w:p w14:paraId="7351AB7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1F2B0B7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51644A3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0F802CB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33F8726" w14:textId="77777777" w:rsidR="00705D6C" w:rsidRPr="009856AE" w:rsidRDefault="00705D6C" w:rsidP="003D1E07">
      <w:pPr>
        <w:pStyle w:val="PlainText"/>
        <w:rPr>
          <w:rFonts w:ascii="Courier New" w:hAnsi="Courier New" w:cs="Courier New"/>
          <w:sz w:val="16"/>
          <w:szCs w:val="16"/>
        </w:rPr>
      </w:pPr>
    </w:p>
    <w:p w14:paraId="7730988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1E57E66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2D2DFCC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846C9C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2EB7208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267709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558699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7BD799E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1938EB4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37A7802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2FEB2A5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BC3EF7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56C7B533"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67F4C41" w14:textId="77777777" w:rsidR="00705D6C" w:rsidRDefault="00705D6C" w:rsidP="003D1E07">
      <w:pPr>
        <w:pStyle w:val="PlainText"/>
        <w:rPr>
          <w:rFonts w:ascii="Courier New" w:hAnsi="Courier New" w:cs="Courier New"/>
          <w:sz w:val="16"/>
          <w:szCs w:val="16"/>
        </w:rPr>
      </w:pPr>
    </w:p>
    <w:p w14:paraId="1C9D349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55F6D8DF"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79EACB4F"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3F868FE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84B9B0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78692D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00BCFAC9"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6CEDA40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73BB2E9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6EF707C8"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15F27507"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11803A4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7F487A2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1A8210A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0AC5368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AC98F71" w14:textId="77777777" w:rsidR="00705D6C" w:rsidRPr="009856AE" w:rsidRDefault="00705D6C" w:rsidP="003D1E07">
      <w:pPr>
        <w:pStyle w:val="PlainText"/>
        <w:rPr>
          <w:rFonts w:ascii="Courier New" w:hAnsi="Courier New" w:cs="Courier New"/>
          <w:sz w:val="16"/>
          <w:szCs w:val="16"/>
        </w:rPr>
      </w:pPr>
    </w:p>
    <w:p w14:paraId="3190B6F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17C7340A"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50241A1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140A59A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C1EE97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78F01741"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2DB9175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0C05E43" w14:textId="77777777" w:rsidR="00705D6C" w:rsidRPr="009856AE" w:rsidRDefault="00705D6C" w:rsidP="003D1E07">
      <w:pPr>
        <w:pStyle w:val="PlainText"/>
        <w:rPr>
          <w:rFonts w:ascii="Courier New" w:hAnsi="Courier New" w:cs="Courier New"/>
          <w:sz w:val="16"/>
          <w:szCs w:val="16"/>
        </w:rPr>
      </w:pPr>
    </w:p>
    <w:p w14:paraId="5EECF00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42C12585"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6C9252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DA307BB"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26C847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3822F36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2FE0309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6B44ACC"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DA65452"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0FD89F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59A2505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42F23A9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61BE397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59AECA04" w14:textId="77777777" w:rsidR="00705D6C" w:rsidRPr="009856AE" w:rsidRDefault="00705D6C" w:rsidP="003D1E07">
      <w:pPr>
        <w:pStyle w:val="PlainText"/>
        <w:rPr>
          <w:rFonts w:ascii="Courier New" w:hAnsi="Courier New" w:cs="Courier New"/>
          <w:sz w:val="16"/>
          <w:szCs w:val="16"/>
        </w:rPr>
      </w:pPr>
    </w:p>
    <w:p w14:paraId="2188E21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1B56F9CE"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72BA1F1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94690BC"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532B7A1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45F8104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89690D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2340A39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1D18765"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5E43DA7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6C222BC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5F75D5E"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2DC5CFC4"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18C06C5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29093327" w14:textId="77777777" w:rsidR="00705D6C" w:rsidRPr="009856AE" w:rsidRDefault="00705D6C" w:rsidP="003D1E07">
      <w:pPr>
        <w:pStyle w:val="PlainText"/>
        <w:rPr>
          <w:rFonts w:ascii="Courier New" w:hAnsi="Courier New" w:cs="Courier New"/>
          <w:sz w:val="16"/>
          <w:szCs w:val="16"/>
        </w:rPr>
      </w:pPr>
    </w:p>
    <w:p w14:paraId="60FC281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449A30A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6A484E2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72EB1AD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407085F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37CF231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2081766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21A839D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4DBFC09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04BAE9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0275422E"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67788D17"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16C995E9"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4E88BB00"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6E7AC10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764CBF3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7950F43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31B54A87"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12F8FC94" w14:textId="77777777" w:rsidR="00705D6C"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74FE83F1" w14:textId="77777777" w:rsidR="00705D6C" w:rsidRPr="009856AE" w:rsidRDefault="00705D6C" w:rsidP="003D1E07">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6318AE0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44D86D8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3DED9B1F" w14:textId="77777777" w:rsidR="00705D6C" w:rsidRPr="009856AE" w:rsidRDefault="00705D6C" w:rsidP="003D1E07">
      <w:pPr>
        <w:pStyle w:val="PlainText"/>
        <w:rPr>
          <w:rFonts w:ascii="Courier New" w:hAnsi="Courier New" w:cs="Courier New"/>
          <w:sz w:val="16"/>
          <w:szCs w:val="16"/>
        </w:rPr>
      </w:pPr>
    </w:p>
    <w:p w14:paraId="5F64C30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379A2042"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MMS CCPDU</w:t>
      </w:r>
    </w:p>
    <w:p w14:paraId="2ED4597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2379341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BD0854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09972CED"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7A33214"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1AC4E2AA"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E384C7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20DAD16B"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05A0BB55" w14:textId="77777777" w:rsidR="00705D6C" w:rsidRPr="009856AE" w:rsidRDefault="00705D6C" w:rsidP="003D1E07">
      <w:pPr>
        <w:pStyle w:val="PlainText"/>
        <w:rPr>
          <w:rFonts w:ascii="Courier New" w:hAnsi="Courier New" w:cs="Courier New"/>
          <w:sz w:val="16"/>
          <w:szCs w:val="16"/>
        </w:rPr>
      </w:pPr>
    </w:p>
    <w:p w14:paraId="023F6DF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566A7E8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MMS parameters</w:t>
      </w:r>
    </w:p>
    <w:p w14:paraId="4E84430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w:t>
      </w:r>
    </w:p>
    <w:p w14:paraId="430B5EEC" w14:textId="77777777" w:rsidR="00705D6C" w:rsidRPr="009856AE" w:rsidRDefault="00705D6C" w:rsidP="003D1E07">
      <w:pPr>
        <w:pStyle w:val="PlainText"/>
        <w:rPr>
          <w:rFonts w:ascii="Courier New" w:hAnsi="Courier New" w:cs="Courier New"/>
          <w:sz w:val="16"/>
          <w:szCs w:val="16"/>
          <w:lang w:val="en-US"/>
        </w:rPr>
      </w:pPr>
    </w:p>
    <w:p w14:paraId="26454A3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4B3E037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16D48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77E3132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5D62CB82"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261C4F" w14:textId="77777777" w:rsidR="00705D6C" w:rsidRDefault="00705D6C" w:rsidP="003D1E07">
      <w:pPr>
        <w:pStyle w:val="PlainText"/>
        <w:rPr>
          <w:rFonts w:ascii="Courier New" w:hAnsi="Courier New" w:cs="Courier New"/>
          <w:sz w:val="16"/>
          <w:szCs w:val="16"/>
          <w:lang w:val="en-US"/>
        </w:rPr>
      </w:pPr>
    </w:p>
    <w:p w14:paraId="7B18D39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027B5B33"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665E5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5F3CF20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401E4558"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572765" w14:textId="77777777" w:rsidR="00705D6C" w:rsidRPr="009856AE" w:rsidRDefault="00705D6C" w:rsidP="003D1E07">
      <w:pPr>
        <w:pStyle w:val="PlainText"/>
        <w:rPr>
          <w:rFonts w:ascii="Courier New" w:hAnsi="Courier New" w:cs="Courier New"/>
          <w:sz w:val="16"/>
          <w:szCs w:val="16"/>
          <w:lang w:val="en-US"/>
        </w:rPr>
      </w:pPr>
    </w:p>
    <w:p w14:paraId="7E8F3324"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56A9EA0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841BC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1A2AB08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72C41CD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6892409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4DC593F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2FCB194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1D96178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22127D1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3A56121B"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01707A" w14:textId="77777777" w:rsidR="00705D6C" w:rsidRDefault="00705D6C" w:rsidP="003D1E07">
      <w:pPr>
        <w:pStyle w:val="PlainText"/>
        <w:rPr>
          <w:rFonts w:ascii="Courier New" w:hAnsi="Courier New" w:cs="Courier New"/>
          <w:sz w:val="16"/>
          <w:szCs w:val="16"/>
          <w:lang w:val="en-US"/>
        </w:rPr>
      </w:pPr>
    </w:p>
    <w:p w14:paraId="3944A38E" w14:textId="77777777" w:rsidR="00705D6C" w:rsidRPr="009856AE"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19435102" w14:textId="77777777" w:rsidR="00705D6C" w:rsidRPr="009856AE" w:rsidRDefault="00705D6C" w:rsidP="003D1E07">
      <w:pPr>
        <w:pStyle w:val="PlainText"/>
        <w:rPr>
          <w:rFonts w:ascii="Courier New" w:hAnsi="Courier New" w:cs="Courier New"/>
          <w:sz w:val="16"/>
          <w:szCs w:val="16"/>
          <w:lang w:val="en-US"/>
        </w:rPr>
      </w:pPr>
    </w:p>
    <w:p w14:paraId="46878C13"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59158047"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8E719A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44D0112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7D2EFE2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0ED9EB9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930321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28FF3AB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627CFA9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6FA73B57"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7D9C5E6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2DF9C77"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078280D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3495521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5F7BB0C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739630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5F99389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141C0CE3"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13271DC2"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5EAD654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errorPermanentSendingAddressUnresolved(18),</w:t>
      </w:r>
    </w:p>
    <w:p w14:paraId="3D1351C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2934F1D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F2FC2C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650A3D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2EAB1F17"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75D48BF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60AA86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1EB1BE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039A7EC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8FF7169" w14:textId="77777777" w:rsidR="00705D6C" w:rsidRPr="009856AE" w:rsidRDefault="00705D6C" w:rsidP="003D1E07">
      <w:pPr>
        <w:pStyle w:val="PlainText"/>
        <w:rPr>
          <w:rFonts w:ascii="Courier New" w:hAnsi="Courier New" w:cs="Courier New"/>
          <w:sz w:val="16"/>
          <w:szCs w:val="16"/>
          <w:lang w:val="en-US"/>
        </w:rPr>
      </w:pPr>
    </w:p>
    <w:p w14:paraId="5AAEBB69"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C58850E"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6AF56916"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63CD6CB2"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5ACFE4AB"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7484658F" w14:textId="77777777" w:rsidR="00705D6C" w:rsidRDefault="00705D6C" w:rsidP="003D1E07">
      <w:pPr>
        <w:pStyle w:val="PlainText"/>
        <w:rPr>
          <w:rFonts w:ascii="Courier New" w:hAnsi="Courier New" w:cs="Courier New"/>
          <w:sz w:val="16"/>
          <w:szCs w:val="16"/>
          <w:lang w:val="en-US"/>
        </w:rPr>
      </w:pPr>
    </w:p>
    <w:p w14:paraId="16391F4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2872ACA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256812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5BA559A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716D6D7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0E0DCD4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2898658" w14:textId="77777777" w:rsidR="00705D6C" w:rsidRPr="009856AE" w:rsidRDefault="00705D6C" w:rsidP="003D1E07">
      <w:pPr>
        <w:pStyle w:val="PlainText"/>
        <w:rPr>
          <w:rFonts w:ascii="Courier New" w:hAnsi="Courier New" w:cs="Courier New"/>
          <w:sz w:val="16"/>
          <w:szCs w:val="16"/>
          <w:lang w:val="en-US"/>
        </w:rPr>
      </w:pPr>
    </w:p>
    <w:p w14:paraId="30F3BE7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11DF265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8CF81A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0BAE6CB1"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3D8C8789"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3386650" w14:textId="77777777" w:rsidR="00705D6C" w:rsidRDefault="00705D6C" w:rsidP="003D1E07">
      <w:pPr>
        <w:pStyle w:val="PlainText"/>
        <w:rPr>
          <w:rFonts w:ascii="Courier New" w:hAnsi="Courier New" w:cs="Courier New"/>
          <w:sz w:val="16"/>
          <w:szCs w:val="16"/>
          <w:lang w:val="fr-FR"/>
        </w:rPr>
      </w:pPr>
    </w:p>
    <w:p w14:paraId="35B9F935"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3A9A408B"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4AAAE99D"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19D11310"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04D51D4A"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7ED15681"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3FF07CAA" w14:textId="77777777" w:rsidR="00705D6C" w:rsidRPr="009856AE" w:rsidRDefault="00705D6C" w:rsidP="003D1E07">
      <w:pPr>
        <w:pStyle w:val="PlainText"/>
        <w:rPr>
          <w:rFonts w:ascii="Courier New" w:hAnsi="Courier New" w:cs="Courier New"/>
          <w:sz w:val="16"/>
          <w:szCs w:val="16"/>
          <w:lang w:val="fr-FR"/>
        </w:rPr>
      </w:pPr>
    </w:p>
    <w:p w14:paraId="07EB4B85"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68BCE4E9"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1A6B64E"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63ACAB3F"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723272B7"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1467C6BA"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6C3F84F1"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BDBF44E" w14:textId="77777777" w:rsidR="00705D6C" w:rsidRPr="009856AE" w:rsidRDefault="00705D6C" w:rsidP="003D1E07">
      <w:pPr>
        <w:pStyle w:val="PlainText"/>
        <w:rPr>
          <w:rFonts w:ascii="Courier New" w:hAnsi="Courier New" w:cs="Courier New"/>
          <w:sz w:val="16"/>
          <w:szCs w:val="16"/>
          <w:lang w:val="fr-FR"/>
        </w:rPr>
      </w:pPr>
    </w:p>
    <w:p w14:paraId="20383DC3"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28A62B1F"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9D11078"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347174A8"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7F95192F"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5F41D35" w14:textId="77777777" w:rsidR="00705D6C" w:rsidRPr="009856AE" w:rsidRDefault="00705D6C" w:rsidP="003D1E07">
      <w:pPr>
        <w:pStyle w:val="PlainText"/>
        <w:rPr>
          <w:rFonts w:ascii="Courier New" w:hAnsi="Courier New" w:cs="Courier New"/>
          <w:sz w:val="16"/>
          <w:szCs w:val="16"/>
          <w:lang w:val="fr-FR"/>
        </w:rPr>
      </w:pPr>
    </w:p>
    <w:p w14:paraId="51113AE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1D0E19D9"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1025074"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10D55BF1"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6434F24F"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E409EA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70138AB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38BC853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34F4B73"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040E44A9"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26CBE9E" w14:textId="77777777" w:rsidR="00705D6C" w:rsidRPr="009856AE" w:rsidRDefault="00705D6C" w:rsidP="003D1E07">
      <w:pPr>
        <w:pStyle w:val="PlainText"/>
        <w:rPr>
          <w:rFonts w:ascii="Courier New" w:hAnsi="Courier New" w:cs="Courier New"/>
          <w:sz w:val="16"/>
          <w:szCs w:val="16"/>
          <w:lang w:val="en-US"/>
        </w:rPr>
      </w:pPr>
    </w:p>
    <w:p w14:paraId="10D9883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044B9780"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62FFC418"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0912A836"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2BCBCAC7" w14:textId="77777777" w:rsidR="00705D6C" w:rsidRPr="009856AE" w:rsidRDefault="00705D6C" w:rsidP="003D1E07">
      <w:pPr>
        <w:pStyle w:val="PlainText"/>
        <w:rPr>
          <w:rFonts w:ascii="Courier New" w:hAnsi="Courier New" w:cs="Courier New"/>
          <w:sz w:val="16"/>
          <w:szCs w:val="16"/>
        </w:rPr>
      </w:pPr>
      <w:r w:rsidRPr="009856AE">
        <w:rPr>
          <w:rFonts w:ascii="Courier New" w:hAnsi="Courier New" w:cs="Courier New"/>
          <w:sz w:val="16"/>
          <w:szCs w:val="16"/>
        </w:rPr>
        <w:t>}</w:t>
      </w:r>
    </w:p>
    <w:p w14:paraId="442EFFBF" w14:textId="77777777" w:rsidR="00705D6C" w:rsidRPr="009856AE" w:rsidRDefault="00705D6C" w:rsidP="003D1E07">
      <w:pPr>
        <w:pStyle w:val="PlainText"/>
        <w:rPr>
          <w:rFonts w:ascii="Courier New" w:hAnsi="Courier New" w:cs="Courier New"/>
          <w:sz w:val="16"/>
          <w:szCs w:val="16"/>
          <w:lang w:val="en-US"/>
        </w:rPr>
      </w:pPr>
    </w:p>
    <w:p w14:paraId="5A1618D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1CC4549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ECEB5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460CFF9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7BB6D47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3000EBE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E672309" w14:textId="77777777" w:rsidR="00705D6C" w:rsidRPr="009856AE" w:rsidRDefault="00705D6C" w:rsidP="003D1E07">
      <w:pPr>
        <w:pStyle w:val="PlainText"/>
        <w:rPr>
          <w:rFonts w:ascii="Courier New" w:hAnsi="Courier New" w:cs="Courier New"/>
          <w:sz w:val="16"/>
          <w:szCs w:val="16"/>
          <w:lang w:val="en-US"/>
        </w:rPr>
      </w:pPr>
    </w:p>
    <w:p w14:paraId="45B7DE7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39DF79E4" w14:textId="77777777" w:rsidR="00705D6C" w:rsidRPr="009856AE" w:rsidRDefault="00705D6C" w:rsidP="003D1E07">
      <w:pPr>
        <w:pStyle w:val="PlainText"/>
        <w:rPr>
          <w:rFonts w:ascii="Courier New" w:hAnsi="Courier New" w:cs="Courier New"/>
          <w:sz w:val="16"/>
          <w:szCs w:val="16"/>
          <w:lang w:val="en-US"/>
        </w:rPr>
      </w:pPr>
    </w:p>
    <w:p w14:paraId="4D53EBC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278A1EB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78C94D5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5DA9BE6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53FB4D1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6ACA327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9FFE742" w14:textId="77777777" w:rsidR="00705D6C" w:rsidRPr="009856AE" w:rsidRDefault="00705D6C" w:rsidP="003D1E07">
      <w:pPr>
        <w:pStyle w:val="PlainText"/>
        <w:rPr>
          <w:rFonts w:ascii="Courier New" w:hAnsi="Courier New" w:cs="Courier New"/>
          <w:sz w:val="16"/>
          <w:szCs w:val="16"/>
          <w:lang w:val="en-US"/>
        </w:rPr>
      </w:pPr>
    </w:p>
    <w:p w14:paraId="1957C6F0"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5777B79C"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6CBAE05"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6EDFC131"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19036AA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31FCAF5" w14:textId="77777777" w:rsidR="00705D6C" w:rsidRPr="009856AE" w:rsidRDefault="00705D6C" w:rsidP="003D1E07">
      <w:pPr>
        <w:pStyle w:val="PlainText"/>
        <w:rPr>
          <w:rFonts w:ascii="Courier New" w:hAnsi="Courier New" w:cs="Courier New"/>
          <w:sz w:val="16"/>
          <w:szCs w:val="16"/>
          <w:lang w:val="en-US"/>
        </w:rPr>
      </w:pPr>
    </w:p>
    <w:p w14:paraId="65B9F29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299D7A8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97272C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56AAC93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70F5F2EF"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6759E42" w14:textId="77777777" w:rsidR="00705D6C" w:rsidRPr="009856AE" w:rsidRDefault="00705D6C" w:rsidP="003D1E07">
      <w:pPr>
        <w:pStyle w:val="PlainText"/>
        <w:rPr>
          <w:rFonts w:ascii="Courier New" w:hAnsi="Courier New" w:cs="Courier New"/>
          <w:sz w:val="16"/>
          <w:szCs w:val="16"/>
          <w:lang w:val="en-US"/>
        </w:rPr>
      </w:pPr>
    </w:p>
    <w:p w14:paraId="0944FEF4"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36F59A3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72A76C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031B12E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40B1B9C8"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D310386" w14:textId="77777777" w:rsidR="00705D6C" w:rsidRDefault="00705D6C" w:rsidP="003D1E07">
      <w:pPr>
        <w:pStyle w:val="PlainText"/>
        <w:rPr>
          <w:rFonts w:ascii="Courier New" w:hAnsi="Courier New" w:cs="Courier New"/>
          <w:sz w:val="16"/>
          <w:szCs w:val="16"/>
          <w:lang w:val="en-US"/>
        </w:rPr>
      </w:pPr>
    </w:p>
    <w:p w14:paraId="5C6122AA"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157BBEAF" w14:textId="77777777" w:rsidR="00705D6C" w:rsidRDefault="00705D6C" w:rsidP="003D1E07">
      <w:pPr>
        <w:pStyle w:val="PlainText"/>
        <w:rPr>
          <w:rFonts w:ascii="Courier New" w:hAnsi="Courier New" w:cs="Courier New"/>
          <w:sz w:val="16"/>
          <w:szCs w:val="16"/>
          <w:lang w:val="en-US"/>
        </w:rPr>
      </w:pPr>
    </w:p>
    <w:p w14:paraId="474EFAC4"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3BF71E13"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124995D3"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2C0567BE"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66699E51"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7CEB6F66"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6F1DA46C" w14:textId="77777777" w:rsidR="00705D6C" w:rsidRPr="009856AE"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5F39B38D" w14:textId="77777777" w:rsidR="00705D6C" w:rsidRPr="009856AE" w:rsidRDefault="00705D6C" w:rsidP="003D1E07">
      <w:pPr>
        <w:pStyle w:val="PlainText"/>
        <w:rPr>
          <w:rFonts w:ascii="Courier New" w:hAnsi="Courier New" w:cs="Courier New"/>
          <w:sz w:val="16"/>
          <w:szCs w:val="16"/>
          <w:lang w:val="en-US"/>
        </w:rPr>
      </w:pPr>
    </w:p>
    <w:p w14:paraId="43AA0CD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6DBBDED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B618BB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4838E33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497072C4"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79EFAA3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7A62A24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4F7652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1F0D61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5F524EC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73A41B8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9BFF21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53B7281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348A863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414C208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089DE5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6423D25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4D498E4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19E3190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3842D01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7636F4C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355A3783"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1106AB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4DDBBFC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025A384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A2E9C1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492802F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1F05B27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389B5931"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AB972DC" w14:textId="77777777" w:rsidR="00705D6C" w:rsidRDefault="00705D6C" w:rsidP="003D1E07">
      <w:pPr>
        <w:pStyle w:val="PlainText"/>
        <w:rPr>
          <w:rFonts w:ascii="Courier New" w:hAnsi="Courier New" w:cs="Courier New"/>
          <w:sz w:val="16"/>
          <w:szCs w:val="16"/>
          <w:lang w:val="en-US"/>
        </w:rPr>
      </w:pPr>
    </w:p>
    <w:p w14:paraId="77783564"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59A5248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F76475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679BFD0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647756C"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5E7095B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202B588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39F019D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4B1C556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1905136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72C63F17"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A6F4C0B" w14:textId="77777777" w:rsidR="00705D6C" w:rsidRPr="009856AE" w:rsidRDefault="00705D6C" w:rsidP="003D1E07">
      <w:pPr>
        <w:pStyle w:val="PlainText"/>
        <w:rPr>
          <w:rFonts w:ascii="Courier New" w:hAnsi="Courier New" w:cs="Courier New"/>
          <w:sz w:val="16"/>
          <w:szCs w:val="16"/>
          <w:lang w:val="en-US"/>
        </w:rPr>
      </w:pPr>
    </w:p>
    <w:p w14:paraId="5AC5110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552BC50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B32D5A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success(1),</w:t>
      </w:r>
    </w:p>
    <w:p w14:paraId="383AD99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44B9FD4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2E363F9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723289E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17E13B0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36A29320"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15F2F7B6"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2515C6B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759D98" w14:textId="77777777" w:rsidR="00705D6C" w:rsidRDefault="00705D6C" w:rsidP="003D1E07">
      <w:pPr>
        <w:pStyle w:val="PlainText"/>
        <w:rPr>
          <w:rFonts w:ascii="Courier New" w:hAnsi="Courier New" w:cs="Courier New"/>
          <w:sz w:val="16"/>
          <w:szCs w:val="16"/>
          <w:lang w:val="en-US"/>
        </w:rPr>
      </w:pPr>
    </w:p>
    <w:p w14:paraId="6E2BA9C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1C1C53A4"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5C17E3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6B14C4D2"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16CFA44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36DCFDB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56FF61B3"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1E53FDA6"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36992E" w14:textId="77777777" w:rsidR="00705D6C" w:rsidRPr="009856AE" w:rsidRDefault="00705D6C" w:rsidP="003D1E07">
      <w:pPr>
        <w:pStyle w:val="PlainText"/>
        <w:rPr>
          <w:rFonts w:ascii="Courier New" w:hAnsi="Courier New" w:cs="Courier New"/>
          <w:sz w:val="16"/>
          <w:szCs w:val="16"/>
          <w:lang w:val="en-US"/>
        </w:rPr>
      </w:pPr>
    </w:p>
    <w:p w14:paraId="249F4551"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0D32F27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68CA85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0D237ED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25C567DB"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212DF20F"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AABF772" w14:textId="77777777" w:rsidR="00705D6C" w:rsidRDefault="00705D6C" w:rsidP="003D1E07">
      <w:pPr>
        <w:pStyle w:val="PlainText"/>
        <w:rPr>
          <w:rFonts w:ascii="Courier New" w:hAnsi="Courier New" w:cs="Courier New"/>
          <w:sz w:val="16"/>
          <w:szCs w:val="16"/>
          <w:lang w:val="en-US"/>
        </w:rPr>
      </w:pPr>
    </w:p>
    <w:p w14:paraId="3240D3F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7C11693F"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2FF9C02"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6310D7F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1839CD0A"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7C7BB5D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30FC2F0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55A520A5"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3AE23282"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12B87388"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4934D4C3" w14:textId="77777777" w:rsidR="00705D6C"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AD32B10" w14:textId="77777777" w:rsidR="00705D6C" w:rsidRDefault="00705D6C" w:rsidP="003D1E07">
      <w:pPr>
        <w:pStyle w:val="PlainText"/>
        <w:rPr>
          <w:rFonts w:ascii="Courier New" w:hAnsi="Courier New" w:cs="Courier New"/>
          <w:sz w:val="16"/>
          <w:szCs w:val="16"/>
          <w:lang w:val="en-US"/>
        </w:rPr>
      </w:pPr>
    </w:p>
    <w:p w14:paraId="6227BFB4"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29F253C1"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5083D426"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6C6EA91E"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6C5AD2A4"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w:t>
      </w:r>
    </w:p>
    <w:p w14:paraId="734FC966" w14:textId="77777777" w:rsidR="00705D6C" w:rsidRDefault="00705D6C" w:rsidP="003D1E07">
      <w:pPr>
        <w:pStyle w:val="PlainText"/>
        <w:rPr>
          <w:rFonts w:ascii="Courier New" w:hAnsi="Courier New" w:cs="Courier New"/>
          <w:sz w:val="16"/>
          <w:szCs w:val="16"/>
          <w:lang w:val="en-US"/>
        </w:rPr>
      </w:pPr>
    </w:p>
    <w:p w14:paraId="56EE3694" w14:textId="77777777" w:rsidR="00705D6C"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0BB0B498" w14:textId="77777777" w:rsidR="00705D6C" w:rsidRDefault="00705D6C" w:rsidP="003D1E07">
      <w:pPr>
        <w:pStyle w:val="PlainText"/>
        <w:rPr>
          <w:rFonts w:ascii="Courier New" w:hAnsi="Courier New" w:cs="Courier New"/>
          <w:sz w:val="16"/>
          <w:szCs w:val="16"/>
          <w:lang w:val="en-US"/>
        </w:rPr>
      </w:pPr>
    </w:p>
    <w:p w14:paraId="150CE31E" w14:textId="77777777" w:rsidR="00705D6C" w:rsidRPr="009856AE" w:rsidRDefault="00705D6C" w:rsidP="003D1E07">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2A71BCB5" w14:textId="77777777" w:rsidR="00705D6C" w:rsidRPr="009856AE" w:rsidRDefault="00705D6C" w:rsidP="003D1E07">
      <w:pPr>
        <w:pStyle w:val="PlainText"/>
        <w:rPr>
          <w:rFonts w:ascii="Courier New" w:hAnsi="Courier New" w:cs="Courier New"/>
          <w:sz w:val="16"/>
          <w:szCs w:val="16"/>
          <w:lang w:val="en-US"/>
        </w:rPr>
      </w:pPr>
    </w:p>
    <w:p w14:paraId="6861382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74B5210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C15EC9"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0C5E436D"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174D707C" w14:textId="77777777" w:rsidR="00705D6C" w:rsidRPr="009D5029"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10E10E41" w14:textId="77777777" w:rsidR="00705D6C" w:rsidRPr="003D7D6D" w:rsidRDefault="00705D6C" w:rsidP="003D1E07">
      <w:pPr>
        <w:pStyle w:val="PlainText"/>
        <w:rPr>
          <w:rFonts w:ascii="Courier New" w:hAnsi="Courier New" w:cs="Courier New"/>
          <w:sz w:val="16"/>
          <w:szCs w:val="16"/>
          <w:lang w:val="en-US"/>
        </w:rPr>
      </w:pPr>
    </w:p>
    <w:p w14:paraId="24EC98D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3B0906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479FA10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1F1171B" w14:textId="77777777" w:rsidR="00705D6C" w:rsidRPr="003D7D6D" w:rsidRDefault="00705D6C" w:rsidP="003D1E07">
      <w:pPr>
        <w:pStyle w:val="PlainText"/>
        <w:rPr>
          <w:rFonts w:ascii="Courier New" w:hAnsi="Courier New" w:cs="Courier New"/>
          <w:sz w:val="16"/>
          <w:szCs w:val="16"/>
          <w:lang w:val="en-US"/>
        </w:rPr>
      </w:pPr>
    </w:p>
    <w:p w14:paraId="29103BE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6ED7DA1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D7CE1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70A723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06CC9FB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7318135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7DAB8F2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9ED59B" w14:textId="77777777" w:rsidR="00705D6C" w:rsidRPr="003D7D6D" w:rsidRDefault="00705D6C" w:rsidP="003D1E07">
      <w:pPr>
        <w:pStyle w:val="PlainText"/>
        <w:rPr>
          <w:rFonts w:ascii="Courier New" w:hAnsi="Courier New" w:cs="Courier New"/>
          <w:sz w:val="16"/>
          <w:szCs w:val="16"/>
          <w:lang w:val="en-US"/>
        </w:rPr>
      </w:pPr>
    </w:p>
    <w:p w14:paraId="1D75757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3E2783F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CFE3D4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081762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19E9A3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C8E5CC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0C8B599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58F8373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456B188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38984A2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560CD7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2DB6791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4C511A3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5E66764F" w14:textId="77777777" w:rsidR="00705D6C" w:rsidRPr="003D7D6D" w:rsidRDefault="00705D6C" w:rsidP="003D1E07">
      <w:pPr>
        <w:pStyle w:val="PlainText"/>
        <w:rPr>
          <w:rFonts w:ascii="Courier New" w:hAnsi="Courier New" w:cs="Courier New"/>
          <w:sz w:val="16"/>
          <w:szCs w:val="16"/>
          <w:lang w:val="en-US"/>
        </w:rPr>
      </w:pPr>
    </w:p>
    <w:p w14:paraId="1BD58A7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6A2EDCC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2D9032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A59E95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659C56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CF825E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76D26B4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016964C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4BB069" w14:textId="77777777" w:rsidR="00705D6C" w:rsidRPr="003D7D6D" w:rsidRDefault="00705D6C" w:rsidP="003D1E07">
      <w:pPr>
        <w:pStyle w:val="PlainText"/>
        <w:rPr>
          <w:rFonts w:ascii="Courier New" w:hAnsi="Courier New" w:cs="Courier New"/>
          <w:sz w:val="16"/>
          <w:szCs w:val="16"/>
          <w:lang w:val="en-US"/>
        </w:rPr>
      </w:pPr>
    </w:p>
    <w:p w14:paraId="49BB73A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374FB15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5440B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644411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382E70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0FE6BEA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222DF4B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5811488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2A1914A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F3B075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694796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790343F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0D53D7E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8EFCDB" w14:textId="77777777" w:rsidR="00705D6C" w:rsidRPr="003D7D6D" w:rsidRDefault="00705D6C" w:rsidP="003D1E07">
      <w:pPr>
        <w:pStyle w:val="PlainText"/>
        <w:rPr>
          <w:rFonts w:ascii="Courier New" w:hAnsi="Courier New" w:cs="Courier New"/>
          <w:sz w:val="16"/>
          <w:szCs w:val="16"/>
          <w:lang w:val="en-US"/>
        </w:rPr>
      </w:pPr>
    </w:p>
    <w:p w14:paraId="5C87370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4A56B65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9F488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8AD6F9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09E5E3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7690B7C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28E6FA54" w14:textId="77777777" w:rsidR="00705D6C" w:rsidRPr="003D7D6D" w:rsidRDefault="00705D6C" w:rsidP="003D1E0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401E226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5F1BE5D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4C4C9FE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9F2900" w14:textId="77777777" w:rsidR="00705D6C" w:rsidRPr="003D7D6D" w:rsidRDefault="00705D6C" w:rsidP="003D1E07">
      <w:pPr>
        <w:pStyle w:val="PlainText"/>
        <w:rPr>
          <w:rFonts w:ascii="Courier New" w:hAnsi="Courier New" w:cs="Courier New"/>
          <w:sz w:val="16"/>
          <w:szCs w:val="16"/>
          <w:lang w:val="en-US"/>
        </w:rPr>
      </w:pPr>
    </w:p>
    <w:p w14:paraId="1EF4B4C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2CC8E11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70B15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B4FF2A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51BE1C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29B18096" w14:textId="77777777" w:rsidR="00705D6C" w:rsidRPr="003D7D6D" w:rsidRDefault="00705D6C" w:rsidP="003D1E0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199EC68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7B33AA5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081AE8B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0B5F240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5BF5EF1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04E146C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660854" w14:textId="77777777" w:rsidR="00705D6C" w:rsidRPr="003D7D6D" w:rsidRDefault="00705D6C" w:rsidP="003D1E07">
      <w:pPr>
        <w:pStyle w:val="PlainText"/>
        <w:rPr>
          <w:rFonts w:ascii="Courier New" w:hAnsi="Courier New" w:cs="Courier New"/>
          <w:sz w:val="16"/>
          <w:szCs w:val="16"/>
          <w:lang w:val="en-US"/>
        </w:rPr>
      </w:pPr>
    </w:p>
    <w:p w14:paraId="525A60E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70441DF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3F42D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5F4C49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6A25D5E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488CD8D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5E67AA2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49F7E2F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45CB62D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269CB48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4C60BE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1CC4C3D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8E34C" w14:textId="77777777" w:rsidR="00705D6C" w:rsidRPr="003D7D6D" w:rsidRDefault="00705D6C" w:rsidP="003D1E07">
      <w:pPr>
        <w:pStyle w:val="PlainText"/>
        <w:rPr>
          <w:rFonts w:ascii="Courier New" w:hAnsi="Courier New" w:cs="Courier New"/>
          <w:sz w:val="16"/>
          <w:szCs w:val="16"/>
          <w:lang w:val="en-US"/>
        </w:rPr>
      </w:pPr>
    </w:p>
    <w:p w14:paraId="5B54A13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58B8B2A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ABD44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AFB15B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2D7DAFC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49CC4C8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A02FC8" w14:textId="77777777" w:rsidR="00705D6C" w:rsidRPr="003D7D6D" w:rsidRDefault="00705D6C" w:rsidP="003D1E07">
      <w:pPr>
        <w:pStyle w:val="PlainText"/>
        <w:rPr>
          <w:rFonts w:ascii="Courier New" w:hAnsi="Courier New" w:cs="Courier New"/>
          <w:sz w:val="16"/>
          <w:szCs w:val="16"/>
          <w:lang w:val="en-US"/>
        </w:rPr>
      </w:pPr>
    </w:p>
    <w:p w14:paraId="4555DE9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0A4996B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2772A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8661C6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05D5E6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8FCA42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F33936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28AC0CE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6B77ABE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690A4FF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4BA9FC83" w14:textId="77777777" w:rsidR="00705D6C" w:rsidRPr="003D7D6D" w:rsidRDefault="00705D6C" w:rsidP="003D1E07">
      <w:pPr>
        <w:pStyle w:val="PlainText"/>
        <w:rPr>
          <w:rFonts w:ascii="Courier New" w:hAnsi="Courier New" w:cs="Courier New"/>
          <w:sz w:val="16"/>
          <w:szCs w:val="16"/>
          <w:lang w:val="en-US"/>
        </w:rPr>
      </w:pPr>
    </w:p>
    <w:p w14:paraId="5349024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32E8818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BF0DC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880B2C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C56950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0A0954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7B8C575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51FF1FB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7150A1" w14:textId="77777777" w:rsidR="00705D6C" w:rsidRPr="003D7D6D" w:rsidRDefault="00705D6C" w:rsidP="003D1E07">
      <w:pPr>
        <w:pStyle w:val="PlainText"/>
        <w:rPr>
          <w:rFonts w:ascii="Courier New" w:hAnsi="Courier New" w:cs="Courier New"/>
          <w:sz w:val="16"/>
          <w:szCs w:val="16"/>
          <w:lang w:val="en-US"/>
        </w:rPr>
      </w:pPr>
    </w:p>
    <w:p w14:paraId="6D2F087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40642D6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2F55A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8F51A0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DF4EAF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7E5FC5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5D0D5DF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64DA522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268D727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6CF4BB" w14:textId="77777777" w:rsidR="00705D6C" w:rsidRPr="003D7D6D" w:rsidRDefault="00705D6C" w:rsidP="003D1E07">
      <w:pPr>
        <w:pStyle w:val="PlainText"/>
        <w:rPr>
          <w:rFonts w:ascii="Courier New" w:hAnsi="Courier New" w:cs="Courier New"/>
          <w:sz w:val="16"/>
          <w:szCs w:val="16"/>
          <w:lang w:val="en-US"/>
        </w:rPr>
      </w:pPr>
    </w:p>
    <w:p w14:paraId="3DF577E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0D06E90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D26D69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03FE6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244A10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2DE3101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7AED2E2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78115CC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21E00A" w14:textId="77777777" w:rsidR="00705D6C" w:rsidRPr="003D7D6D" w:rsidRDefault="00705D6C" w:rsidP="003D1E07">
      <w:pPr>
        <w:pStyle w:val="PlainText"/>
        <w:rPr>
          <w:rFonts w:ascii="Courier New" w:hAnsi="Courier New" w:cs="Courier New"/>
          <w:sz w:val="16"/>
          <w:szCs w:val="16"/>
          <w:lang w:val="en-US"/>
        </w:rPr>
      </w:pPr>
    </w:p>
    <w:p w14:paraId="279CC90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44DA0DB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4D8B2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5DF8D2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C36663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3DFCE29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298C953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11443B5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01A5377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4DDFA5" w14:textId="77777777" w:rsidR="00705D6C" w:rsidRPr="003D7D6D" w:rsidRDefault="00705D6C" w:rsidP="003D1E07">
      <w:pPr>
        <w:pStyle w:val="PlainText"/>
        <w:rPr>
          <w:rFonts w:ascii="Courier New" w:hAnsi="Courier New" w:cs="Courier New"/>
          <w:sz w:val="16"/>
          <w:szCs w:val="16"/>
          <w:lang w:val="en-US"/>
        </w:rPr>
      </w:pPr>
    </w:p>
    <w:p w14:paraId="588989B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2F762A4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416B2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FB8337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89C6CC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6406A9E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6EB0A39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098092D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248D80B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638EF08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7DAF1A6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4195B33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270858B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4005E7" w14:textId="77777777" w:rsidR="00705D6C" w:rsidRPr="003D7D6D" w:rsidRDefault="00705D6C" w:rsidP="003D1E07">
      <w:pPr>
        <w:pStyle w:val="PlainText"/>
        <w:rPr>
          <w:rFonts w:ascii="Courier New" w:hAnsi="Courier New" w:cs="Courier New"/>
          <w:sz w:val="16"/>
          <w:szCs w:val="16"/>
          <w:lang w:val="en-US"/>
        </w:rPr>
      </w:pPr>
    </w:p>
    <w:p w14:paraId="612F22D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68588D9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3C9A8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800B0C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0D8B125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4C89F3" w14:textId="77777777" w:rsidR="00705D6C" w:rsidRPr="003D7D6D" w:rsidRDefault="00705D6C" w:rsidP="003D1E07">
      <w:pPr>
        <w:pStyle w:val="PlainText"/>
        <w:rPr>
          <w:rFonts w:ascii="Courier New" w:hAnsi="Courier New" w:cs="Courier New"/>
          <w:sz w:val="16"/>
          <w:szCs w:val="16"/>
          <w:lang w:val="en-US"/>
        </w:rPr>
      </w:pPr>
    </w:p>
    <w:p w14:paraId="3254F50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0049383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FF00B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8CBE2D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00CA69A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449212" w14:textId="77777777" w:rsidR="00705D6C" w:rsidRPr="003D7D6D" w:rsidRDefault="00705D6C" w:rsidP="003D1E07">
      <w:pPr>
        <w:pStyle w:val="PlainText"/>
        <w:rPr>
          <w:rFonts w:ascii="Courier New" w:hAnsi="Courier New" w:cs="Courier New"/>
          <w:sz w:val="16"/>
          <w:szCs w:val="16"/>
          <w:lang w:val="en-US"/>
        </w:rPr>
      </w:pPr>
    </w:p>
    <w:p w14:paraId="11A4AB4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754BE0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EB4F9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05A0F6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A0CD1E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28DC962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317A3CB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39777EA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384204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57AE32C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50DE278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5A0155A" w14:textId="77777777" w:rsidR="00705D6C" w:rsidRPr="003D7D6D" w:rsidRDefault="00705D6C" w:rsidP="003D1E07">
      <w:pPr>
        <w:pStyle w:val="PlainText"/>
        <w:rPr>
          <w:rFonts w:ascii="Courier New" w:hAnsi="Courier New" w:cs="Courier New"/>
          <w:sz w:val="16"/>
          <w:szCs w:val="16"/>
          <w:lang w:val="en-US"/>
        </w:rPr>
      </w:pPr>
    </w:p>
    <w:p w14:paraId="1960025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PTCAccessPolicy  ::= SEQUENCE</w:t>
      </w:r>
    </w:p>
    <w:p w14:paraId="134601E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C37C9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98EA05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FAAF9F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1D44149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57D747A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78E517E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07D3D0C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63FCB7C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245A69" w14:textId="77777777" w:rsidR="00705D6C" w:rsidRPr="003D7D6D" w:rsidRDefault="00705D6C" w:rsidP="003D1E07">
      <w:pPr>
        <w:pStyle w:val="PlainText"/>
        <w:rPr>
          <w:rFonts w:ascii="Courier New" w:hAnsi="Courier New" w:cs="Courier New"/>
          <w:sz w:val="16"/>
          <w:szCs w:val="16"/>
          <w:lang w:val="en-US"/>
        </w:rPr>
      </w:pPr>
    </w:p>
    <w:p w14:paraId="1AAD62A9" w14:textId="77777777" w:rsidR="00705D6C" w:rsidRPr="003D7D6D" w:rsidRDefault="00705D6C" w:rsidP="003D1E07">
      <w:pPr>
        <w:pStyle w:val="PlainText"/>
        <w:rPr>
          <w:rFonts w:ascii="Courier New" w:hAnsi="Courier New" w:cs="Courier New"/>
          <w:sz w:val="16"/>
          <w:szCs w:val="16"/>
          <w:lang w:val="en-US"/>
        </w:rPr>
      </w:pPr>
    </w:p>
    <w:p w14:paraId="08AEB24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30F93EA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64E6759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83A46FF" w14:textId="77777777" w:rsidR="00705D6C" w:rsidRPr="003D7D6D" w:rsidRDefault="00705D6C" w:rsidP="003D1E07">
      <w:pPr>
        <w:pStyle w:val="PlainText"/>
        <w:rPr>
          <w:rFonts w:ascii="Courier New" w:hAnsi="Courier New" w:cs="Courier New"/>
          <w:sz w:val="16"/>
          <w:szCs w:val="16"/>
          <w:lang w:val="en-US"/>
        </w:rPr>
      </w:pPr>
    </w:p>
    <w:p w14:paraId="6EC28B5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386949D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41F1C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0EE630A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2FE413D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5BDABF6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EEB700" w14:textId="77777777" w:rsidR="00705D6C" w:rsidRPr="003D7D6D" w:rsidRDefault="00705D6C" w:rsidP="003D1E07">
      <w:pPr>
        <w:pStyle w:val="PlainText"/>
        <w:rPr>
          <w:rFonts w:ascii="Courier New" w:hAnsi="Courier New" w:cs="Courier New"/>
          <w:sz w:val="16"/>
          <w:szCs w:val="16"/>
          <w:lang w:val="en-US"/>
        </w:rPr>
      </w:pPr>
    </w:p>
    <w:p w14:paraId="6DEF653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140C119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0C3A8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262F2BD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7AB25B5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669F80" w14:textId="77777777" w:rsidR="00705D6C" w:rsidRPr="003D7D6D" w:rsidRDefault="00705D6C" w:rsidP="003D1E07">
      <w:pPr>
        <w:pStyle w:val="PlainText"/>
        <w:rPr>
          <w:rFonts w:ascii="Courier New" w:hAnsi="Courier New" w:cs="Courier New"/>
          <w:sz w:val="16"/>
          <w:szCs w:val="16"/>
          <w:lang w:val="en-US"/>
        </w:rPr>
      </w:pPr>
    </w:p>
    <w:p w14:paraId="2701C04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09392D6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9037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44A8CE4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1AFECF1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3C5C6A6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406A7CE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5045BBE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E47341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CA50FCC" w14:textId="77777777" w:rsidR="00705D6C" w:rsidRPr="003D7D6D" w:rsidRDefault="00705D6C" w:rsidP="003D1E07">
      <w:pPr>
        <w:pStyle w:val="PlainText"/>
        <w:rPr>
          <w:rFonts w:ascii="Courier New" w:hAnsi="Courier New" w:cs="Courier New"/>
          <w:sz w:val="16"/>
          <w:szCs w:val="16"/>
          <w:lang w:val="en-US"/>
        </w:rPr>
      </w:pPr>
    </w:p>
    <w:p w14:paraId="535BD19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048538F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E7602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185FAA4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135868" w14:textId="77777777" w:rsidR="00705D6C" w:rsidRPr="003D7D6D" w:rsidRDefault="00705D6C" w:rsidP="003D1E07">
      <w:pPr>
        <w:pStyle w:val="PlainText"/>
        <w:rPr>
          <w:rFonts w:ascii="Courier New" w:hAnsi="Courier New" w:cs="Courier New"/>
          <w:sz w:val="16"/>
          <w:szCs w:val="16"/>
          <w:lang w:val="en-US"/>
        </w:rPr>
      </w:pPr>
    </w:p>
    <w:p w14:paraId="66334A9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58C2A27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E0380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5DD23B3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65374CB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586826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6445DAF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66EF553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6A4B3AA" w14:textId="77777777" w:rsidR="00705D6C" w:rsidRPr="003D7D6D" w:rsidRDefault="00705D6C" w:rsidP="003D1E07">
      <w:pPr>
        <w:pStyle w:val="PlainText"/>
        <w:rPr>
          <w:rFonts w:ascii="Courier New" w:hAnsi="Courier New" w:cs="Courier New"/>
          <w:sz w:val="16"/>
          <w:szCs w:val="16"/>
          <w:lang w:val="en-US"/>
        </w:rPr>
      </w:pPr>
    </w:p>
    <w:p w14:paraId="778D395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7FDD2AA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BAFCB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3A7D2E6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6F69006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42307D" w14:textId="77777777" w:rsidR="00705D6C" w:rsidRPr="003D7D6D" w:rsidRDefault="00705D6C" w:rsidP="003D1E07">
      <w:pPr>
        <w:pStyle w:val="PlainText"/>
        <w:rPr>
          <w:rFonts w:ascii="Courier New" w:hAnsi="Courier New" w:cs="Courier New"/>
          <w:sz w:val="16"/>
          <w:szCs w:val="16"/>
          <w:lang w:val="en-US"/>
        </w:rPr>
      </w:pPr>
    </w:p>
    <w:p w14:paraId="484AEBA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7D3E262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4A758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478B309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41D37F9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69D3D92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7F3E26D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0E662F5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3255CD" w14:textId="77777777" w:rsidR="00705D6C" w:rsidRPr="003D7D6D" w:rsidRDefault="00705D6C" w:rsidP="003D1E07">
      <w:pPr>
        <w:pStyle w:val="PlainText"/>
        <w:rPr>
          <w:rFonts w:ascii="Courier New" w:hAnsi="Courier New" w:cs="Courier New"/>
          <w:sz w:val="16"/>
          <w:szCs w:val="16"/>
          <w:lang w:val="en-US"/>
        </w:rPr>
      </w:pPr>
    </w:p>
    <w:p w14:paraId="03125A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722160CC" w14:textId="77777777" w:rsidR="00705D6C" w:rsidRPr="003D7D6D" w:rsidRDefault="00705D6C" w:rsidP="003D1E07">
      <w:pPr>
        <w:pStyle w:val="PlainText"/>
        <w:rPr>
          <w:rFonts w:ascii="Courier New" w:hAnsi="Courier New" w:cs="Courier New"/>
          <w:sz w:val="16"/>
          <w:szCs w:val="16"/>
          <w:lang w:val="en-US"/>
        </w:rPr>
      </w:pPr>
    </w:p>
    <w:p w14:paraId="058B749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5204CDE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5BD2D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66B527B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4EC2C4D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21057E7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D23ED9" w14:textId="77777777" w:rsidR="00705D6C" w:rsidRPr="003D7D6D" w:rsidRDefault="00705D6C" w:rsidP="003D1E07">
      <w:pPr>
        <w:pStyle w:val="PlainText"/>
        <w:rPr>
          <w:rFonts w:ascii="Courier New" w:hAnsi="Courier New" w:cs="Courier New"/>
          <w:sz w:val="16"/>
          <w:szCs w:val="16"/>
          <w:lang w:val="en-US"/>
        </w:rPr>
      </w:pPr>
    </w:p>
    <w:p w14:paraId="1EC208F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14DDADA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175B26E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1EEF1EF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5684B1E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AA4E53" w14:textId="77777777" w:rsidR="00705D6C" w:rsidRPr="003D7D6D" w:rsidRDefault="00705D6C" w:rsidP="003D1E07">
      <w:pPr>
        <w:pStyle w:val="PlainText"/>
        <w:rPr>
          <w:rFonts w:ascii="Courier New" w:hAnsi="Courier New" w:cs="Courier New"/>
          <w:sz w:val="16"/>
          <w:szCs w:val="16"/>
          <w:lang w:val="en-US"/>
        </w:rPr>
      </w:pPr>
    </w:p>
    <w:p w14:paraId="0F8BAAB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7C20B27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6AD7A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56E0988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01496CD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8E0FAC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015E23" w14:textId="77777777" w:rsidR="00705D6C" w:rsidRPr="003D7D6D" w:rsidRDefault="00705D6C" w:rsidP="003D1E07">
      <w:pPr>
        <w:pStyle w:val="PlainText"/>
        <w:rPr>
          <w:rFonts w:ascii="Courier New" w:hAnsi="Courier New" w:cs="Courier New"/>
          <w:sz w:val="16"/>
          <w:szCs w:val="16"/>
          <w:lang w:val="en-US"/>
        </w:rPr>
      </w:pPr>
    </w:p>
    <w:p w14:paraId="518552C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02C5BC5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D72ED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382CFB2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30AABF5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7B0F60" w14:textId="77777777" w:rsidR="00705D6C" w:rsidRPr="003D7D6D" w:rsidRDefault="00705D6C" w:rsidP="003D1E07">
      <w:pPr>
        <w:pStyle w:val="PlainText"/>
        <w:rPr>
          <w:rFonts w:ascii="Courier New" w:hAnsi="Courier New" w:cs="Courier New"/>
          <w:sz w:val="16"/>
          <w:szCs w:val="16"/>
          <w:lang w:val="en-US"/>
        </w:rPr>
      </w:pPr>
    </w:p>
    <w:p w14:paraId="0909942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4F8500B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7A66C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3EC6578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5A19CC4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ABFD7DB" w14:textId="77777777" w:rsidR="00705D6C" w:rsidRPr="003D7D6D" w:rsidRDefault="00705D6C" w:rsidP="003D1E07">
      <w:pPr>
        <w:pStyle w:val="PlainText"/>
        <w:rPr>
          <w:rFonts w:ascii="Courier New" w:hAnsi="Courier New" w:cs="Courier New"/>
          <w:sz w:val="16"/>
          <w:szCs w:val="16"/>
          <w:lang w:val="en-US"/>
        </w:rPr>
      </w:pPr>
    </w:p>
    <w:p w14:paraId="1CC8A84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58EC7CB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7958E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6154DA1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F3F1FA3" w14:textId="77777777" w:rsidR="00705D6C" w:rsidRPr="003D7D6D" w:rsidRDefault="00705D6C" w:rsidP="003D1E07">
      <w:pPr>
        <w:pStyle w:val="PlainText"/>
        <w:rPr>
          <w:rFonts w:ascii="Courier New" w:hAnsi="Courier New" w:cs="Courier New"/>
          <w:sz w:val="16"/>
          <w:szCs w:val="16"/>
          <w:lang w:val="en-US"/>
        </w:rPr>
      </w:pPr>
    </w:p>
    <w:p w14:paraId="03AD790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31098A1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0462A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014ABFD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2BAEAD5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673DB83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45D08C0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6C99B91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605FB16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52259FD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0872231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B932B4" w14:textId="77777777" w:rsidR="00705D6C" w:rsidRPr="003D7D6D" w:rsidRDefault="00705D6C" w:rsidP="003D1E07">
      <w:pPr>
        <w:pStyle w:val="PlainText"/>
        <w:rPr>
          <w:rFonts w:ascii="Courier New" w:hAnsi="Courier New" w:cs="Courier New"/>
          <w:sz w:val="16"/>
          <w:szCs w:val="16"/>
          <w:lang w:val="en-US"/>
        </w:rPr>
      </w:pPr>
    </w:p>
    <w:p w14:paraId="64DAD4D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3A2437D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7DFC2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6E3E687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6B3A54F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37DADA0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61EC1FD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A8DF290" w14:textId="77777777" w:rsidR="00705D6C" w:rsidRPr="003D7D6D" w:rsidRDefault="00705D6C" w:rsidP="003D1E07">
      <w:pPr>
        <w:pStyle w:val="PlainText"/>
        <w:rPr>
          <w:rFonts w:ascii="Courier New" w:hAnsi="Courier New" w:cs="Courier New"/>
          <w:sz w:val="16"/>
          <w:szCs w:val="16"/>
          <w:lang w:val="en-US"/>
        </w:rPr>
      </w:pPr>
    </w:p>
    <w:p w14:paraId="729F636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67B4CE7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609A1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7B046AC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738128E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3D0A692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5370CB2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292F0DD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327CB9" w14:textId="77777777" w:rsidR="00705D6C" w:rsidRPr="003D7D6D" w:rsidRDefault="00705D6C" w:rsidP="003D1E07">
      <w:pPr>
        <w:pStyle w:val="PlainText"/>
        <w:rPr>
          <w:rFonts w:ascii="Courier New" w:hAnsi="Courier New" w:cs="Courier New"/>
          <w:sz w:val="16"/>
          <w:szCs w:val="16"/>
          <w:lang w:val="en-US"/>
        </w:rPr>
      </w:pPr>
    </w:p>
    <w:p w14:paraId="64E77E9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1FF0B90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F72EA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55C50F0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03DEB4CC"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11CAB88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2914B76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1ACDC1E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9413E1" w14:textId="77777777" w:rsidR="00705D6C" w:rsidRPr="003D7D6D" w:rsidRDefault="00705D6C" w:rsidP="003D1E07">
      <w:pPr>
        <w:pStyle w:val="PlainText"/>
        <w:rPr>
          <w:rFonts w:ascii="Courier New" w:hAnsi="Courier New" w:cs="Courier New"/>
          <w:sz w:val="16"/>
          <w:szCs w:val="16"/>
          <w:lang w:val="en-US"/>
        </w:rPr>
      </w:pPr>
    </w:p>
    <w:p w14:paraId="65CB8696" w14:textId="77777777" w:rsidR="00705D6C" w:rsidRPr="003D7D6D" w:rsidRDefault="00705D6C" w:rsidP="003D1E07">
      <w:pPr>
        <w:pStyle w:val="PlainText"/>
        <w:rPr>
          <w:rFonts w:ascii="Courier New" w:hAnsi="Courier New" w:cs="Courier New"/>
          <w:sz w:val="16"/>
          <w:szCs w:val="16"/>
          <w:lang w:val="en-US"/>
        </w:rPr>
      </w:pPr>
    </w:p>
    <w:p w14:paraId="4BF71F4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6276D6A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14CC6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2CF29D8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7292258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6BB66B9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04A0E2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440E55C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4FD51B6" w14:textId="77777777" w:rsidR="00705D6C" w:rsidRPr="003D7D6D" w:rsidRDefault="00705D6C" w:rsidP="003D1E07">
      <w:pPr>
        <w:pStyle w:val="PlainText"/>
        <w:rPr>
          <w:rFonts w:ascii="Courier New" w:hAnsi="Courier New" w:cs="Courier New"/>
          <w:sz w:val="16"/>
          <w:szCs w:val="16"/>
          <w:lang w:val="en-US"/>
        </w:rPr>
      </w:pPr>
    </w:p>
    <w:p w14:paraId="3534A99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405A735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6907FC57"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72687BB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2D5FA4E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49450D9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792799D2"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7F44F51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137A56A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575C326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70616B9" w14:textId="77777777" w:rsidR="00705D6C" w:rsidRPr="003D7D6D" w:rsidRDefault="00705D6C" w:rsidP="003D1E07">
      <w:pPr>
        <w:pStyle w:val="PlainText"/>
        <w:rPr>
          <w:rFonts w:ascii="Courier New" w:hAnsi="Courier New" w:cs="Courier New"/>
          <w:sz w:val="16"/>
          <w:szCs w:val="16"/>
          <w:lang w:val="en-US"/>
        </w:rPr>
      </w:pPr>
    </w:p>
    <w:p w14:paraId="0FA27C5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6789EEB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98217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3448F8D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6E805BA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4D48EAF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0169C7F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28185B" w14:textId="77777777" w:rsidR="00705D6C" w:rsidRPr="003D7D6D" w:rsidRDefault="00705D6C" w:rsidP="003D1E07">
      <w:pPr>
        <w:pStyle w:val="PlainText"/>
        <w:rPr>
          <w:rFonts w:ascii="Courier New" w:hAnsi="Courier New" w:cs="Courier New"/>
          <w:sz w:val="16"/>
          <w:szCs w:val="16"/>
          <w:lang w:val="en-US"/>
        </w:rPr>
      </w:pPr>
    </w:p>
    <w:p w14:paraId="673B308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64C2803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BCB204"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2606119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51DE2C1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534E64D1"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017E867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6DF828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6431620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558AC80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482805A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426D234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6FEFCF5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DF2D177" w14:textId="77777777" w:rsidR="00705D6C" w:rsidRPr="003D7D6D" w:rsidRDefault="00705D6C" w:rsidP="003D1E07">
      <w:pPr>
        <w:pStyle w:val="PlainText"/>
        <w:rPr>
          <w:rFonts w:ascii="Courier New" w:hAnsi="Courier New" w:cs="Courier New"/>
          <w:sz w:val="16"/>
          <w:szCs w:val="16"/>
          <w:lang w:val="en-US"/>
        </w:rPr>
      </w:pPr>
    </w:p>
    <w:p w14:paraId="475AA25D"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7B13A558"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BB1FD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14C0A910"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3E22824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CEC07B3" w14:textId="77777777" w:rsidR="00705D6C" w:rsidRPr="003D7D6D" w:rsidRDefault="00705D6C" w:rsidP="003D1E07">
      <w:pPr>
        <w:pStyle w:val="PlainText"/>
        <w:rPr>
          <w:rFonts w:ascii="Courier New" w:hAnsi="Courier New" w:cs="Courier New"/>
          <w:sz w:val="16"/>
          <w:szCs w:val="16"/>
          <w:lang w:val="en-US"/>
        </w:rPr>
      </w:pPr>
    </w:p>
    <w:p w14:paraId="15F0432F"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3D4E1DC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8D9C5AA"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5581118E"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538B45BB"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FF0C46" w14:textId="77777777" w:rsidR="00705D6C" w:rsidRPr="003D7D6D" w:rsidRDefault="00705D6C" w:rsidP="003D1E07">
      <w:pPr>
        <w:pStyle w:val="PlainText"/>
        <w:rPr>
          <w:rFonts w:ascii="Courier New" w:hAnsi="Courier New" w:cs="Courier New"/>
          <w:sz w:val="16"/>
          <w:szCs w:val="16"/>
          <w:lang w:val="en-US"/>
        </w:rPr>
      </w:pPr>
    </w:p>
    <w:p w14:paraId="73869E2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0E6D9436"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CDB99E3"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2FAB4AC5"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59602EF9" w14:textId="77777777" w:rsidR="00705D6C" w:rsidRPr="003D7D6D" w:rsidRDefault="00705D6C" w:rsidP="003D1E0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59F6E444" w14:textId="77777777" w:rsidR="00705D6C" w:rsidRPr="0072127E" w:rsidRDefault="00705D6C" w:rsidP="003D1E07">
      <w:pPr>
        <w:pStyle w:val="PlainText"/>
        <w:rPr>
          <w:rFonts w:ascii="Courier New" w:hAnsi="Courier New"/>
          <w:sz w:val="16"/>
          <w:lang w:val="en-US"/>
        </w:rPr>
      </w:pPr>
    </w:p>
    <w:p w14:paraId="6F9FEE6D"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 ===================</w:t>
      </w:r>
    </w:p>
    <w:p w14:paraId="658AB0C0"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-- 5G LALS definitions</w:t>
      </w:r>
    </w:p>
    <w:p w14:paraId="14AB97FC"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 ===================</w:t>
      </w:r>
    </w:p>
    <w:p w14:paraId="15F2570C" w14:textId="77777777" w:rsidR="00705D6C" w:rsidRPr="0072127E" w:rsidRDefault="00705D6C" w:rsidP="003D1E07">
      <w:pPr>
        <w:pStyle w:val="PlainText"/>
        <w:rPr>
          <w:rFonts w:ascii="Courier New" w:hAnsi="Courier New"/>
          <w:sz w:val="16"/>
          <w:lang w:val="en-US"/>
        </w:rPr>
      </w:pPr>
    </w:p>
    <w:p w14:paraId="0D021931"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LALSReport ::= SEQUENCE</w:t>
      </w:r>
    </w:p>
    <w:p w14:paraId="248D1843"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w:t>
      </w:r>
    </w:p>
    <w:p w14:paraId="53E8834D" w14:textId="77777777" w:rsidR="00705D6C" w:rsidRPr="0072127E" w:rsidRDefault="00705D6C" w:rsidP="003D1E07">
      <w:pPr>
        <w:pStyle w:val="PlainText"/>
        <w:rPr>
          <w:rFonts w:ascii="Courier New" w:hAnsi="Courier New"/>
          <w:sz w:val="16"/>
          <w:lang w:val="en-US"/>
        </w:rPr>
      </w:pPr>
      <w:r w:rsidRPr="0072127E">
        <w:rPr>
          <w:rFonts w:ascii="Courier New" w:hAnsi="Courier New"/>
          <w:sz w:val="16"/>
          <w:lang w:val="en-US"/>
        </w:rPr>
        <w:t xml:space="preserve">    sUPI                [1] SUPI OPTIONAL,</w:t>
      </w:r>
    </w:p>
    <w:p w14:paraId="1A020D52" w14:textId="77777777" w:rsidR="00705D6C" w:rsidRPr="002713AE" w:rsidRDefault="00705D6C" w:rsidP="003D1E07">
      <w:pPr>
        <w:pStyle w:val="PlainText"/>
        <w:rPr>
          <w:rFonts w:ascii="Courier New" w:hAnsi="Courier New" w:cs="Courier New"/>
          <w:sz w:val="16"/>
          <w:szCs w:val="16"/>
        </w:rPr>
      </w:pPr>
      <w:r w:rsidRPr="0072127E">
        <w:rPr>
          <w:rFonts w:ascii="Courier New" w:hAnsi="Courier New"/>
          <w:sz w:val="16"/>
          <w:lang w:val="en-US"/>
        </w:rPr>
        <w:t xml:space="preserve">    pEI  </w:t>
      </w:r>
      <w:r w:rsidRPr="002713AE">
        <w:rPr>
          <w:rFonts w:ascii="Courier New" w:hAnsi="Courier New" w:cs="Courier New"/>
          <w:sz w:val="16"/>
          <w:szCs w:val="16"/>
        </w:rPr>
        <w:t xml:space="preserve">               [2] PEI OPTIONAL,</w:t>
      </w:r>
    </w:p>
    <w:p w14:paraId="5BC5CF4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4EAE352E"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0C3B03C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F0B8EA7" w14:textId="77777777" w:rsidR="00705D6C" w:rsidRPr="00D50CE3" w:rsidRDefault="00705D6C" w:rsidP="003D1E07">
      <w:pPr>
        <w:pStyle w:val="PlainText"/>
        <w:rPr>
          <w:rFonts w:ascii="Courier New" w:hAnsi="Courier New" w:cs="Courier New"/>
          <w:sz w:val="16"/>
          <w:szCs w:val="16"/>
        </w:rPr>
      </w:pPr>
    </w:p>
    <w:p w14:paraId="096C757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20E2ECB6"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C9FC87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58DAB94D" w14:textId="77777777" w:rsidR="00705D6C" w:rsidRPr="00D974A3" w:rsidRDefault="00705D6C" w:rsidP="003D1E07">
      <w:pPr>
        <w:pStyle w:val="PlainText"/>
        <w:rPr>
          <w:rFonts w:ascii="Courier New" w:hAnsi="Courier New" w:cs="Courier New"/>
          <w:sz w:val="16"/>
          <w:szCs w:val="16"/>
        </w:rPr>
      </w:pPr>
    </w:p>
    <w:p w14:paraId="5A0395AA"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56917AAA" w14:textId="77777777" w:rsidR="00705D6C" w:rsidRPr="00B74F2C" w:rsidRDefault="00705D6C" w:rsidP="003D1E07">
      <w:pPr>
        <w:pStyle w:val="PlainText"/>
        <w:rPr>
          <w:rFonts w:ascii="Courier New" w:hAnsi="Courier New" w:cs="Courier New"/>
          <w:sz w:val="16"/>
          <w:szCs w:val="16"/>
        </w:rPr>
      </w:pPr>
      <w:r w:rsidRPr="005A2448">
        <w:rPr>
          <w:rFonts w:ascii="Courier New" w:hAnsi="Courier New" w:cs="Courier New"/>
          <w:sz w:val="16"/>
          <w:szCs w:val="16"/>
        </w:rPr>
        <w:t>{</w:t>
      </w:r>
    </w:p>
    <w:p w14:paraId="261BB8C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08C8F2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7B5C6B0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3823380"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54FE6E1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3FD187B3"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644FABB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5F7BE64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2F3DCDE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7110821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15B732A" w14:textId="77777777" w:rsidR="00705D6C" w:rsidRPr="00D50CE3" w:rsidRDefault="00705D6C" w:rsidP="003D1E07">
      <w:pPr>
        <w:pStyle w:val="PlainText"/>
        <w:rPr>
          <w:rFonts w:ascii="Courier New" w:hAnsi="Courier New" w:cs="Courier New"/>
          <w:sz w:val="16"/>
          <w:szCs w:val="16"/>
        </w:rPr>
      </w:pPr>
    </w:p>
    <w:p w14:paraId="4C5DDEC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37A3C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992C0F8"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E019BF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0ECA5E6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04955ECF"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7162CB31"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61A0624"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5F6A9048"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162E0814"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7EF8ACA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25043DC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2EC32E00"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10C871A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74BC90E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010F85C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B8AC13C" w14:textId="77777777" w:rsidR="00705D6C" w:rsidRPr="00D50CE3" w:rsidRDefault="00705D6C" w:rsidP="003D1E07">
      <w:pPr>
        <w:pStyle w:val="PlainText"/>
        <w:rPr>
          <w:rFonts w:ascii="Courier New" w:hAnsi="Courier New" w:cs="Courier New"/>
          <w:sz w:val="16"/>
          <w:szCs w:val="16"/>
        </w:rPr>
      </w:pPr>
    </w:p>
    <w:p w14:paraId="2523F44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6F5E8EF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19A0B29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44F1131E" w14:textId="77777777" w:rsidR="00705D6C" w:rsidRPr="00C61E6F" w:rsidRDefault="00705D6C" w:rsidP="003D1E07">
      <w:pPr>
        <w:pStyle w:val="PlainText"/>
        <w:rPr>
          <w:rFonts w:ascii="Courier New" w:hAnsi="Courier New" w:cs="Courier New"/>
          <w:sz w:val="16"/>
          <w:szCs w:val="16"/>
        </w:rPr>
      </w:pPr>
    </w:p>
    <w:p w14:paraId="6F7736D2"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4B7EF6B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0CBE85A"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099DBA0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02F6AFF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4CC9F95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B6E56B1" w14:textId="77777777" w:rsidR="00705D6C" w:rsidRPr="00D50CE3" w:rsidRDefault="00705D6C" w:rsidP="003D1E07">
      <w:pPr>
        <w:pStyle w:val="PlainText"/>
        <w:rPr>
          <w:rFonts w:ascii="Courier New" w:hAnsi="Courier New" w:cs="Courier New"/>
          <w:sz w:val="16"/>
          <w:szCs w:val="16"/>
        </w:rPr>
      </w:pPr>
    </w:p>
    <w:p w14:paraId="5300B2F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5CDEB8D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6767289D"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w:t>
      </w:r>
    </w:p>
    <w:p w14:paraId="7B8DF48F" w14:textId="77777777" w:rsidR="00705D6C" w:rsidRPr="00C61E6F" w:rsidRDefault="00705D6C" w:rsidP="003D1E07">
      <w:pPr>
        <w:pStyle w:val="PlainText"/>
        <w:rPr>
          <w:rFonts w:ascii="Courier New" w:hAnsi="Courier New" w:cs="Courier New"/>
          <w:sz w:val="16"/>
          <w:szCs w:val="16"/>
        </w:rPr>
      </w:pPr>
    </w:p>
    <w:p w14:paraId="0FEC16E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6F364BD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108675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0A719F1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43F031E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70B860B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6C63EE0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50AE70C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F2A83F3" w14:textId="77777777" w:rsidR="00705D6C" w:rsidRPr="00D50CE3" w:rsidRDefault="00705D6C" w:rsidP="003D1E07">
      <w:pPr>
        <w:pStyle w:val="PlainText"/>
        <w:rPr>
          <w:rFonts w:ascii="Courier New" w:hAnsi="Courier New" w:cs="Courier New"/>
          <w:sz w:val="16"/>
          <w:szCs w:val="16"/>
        </w:rPr>
      </w:pPr>
    </w:p>
    <w:p w14:paraId="2D14D77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139A05E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16E178C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62E39940" w14:textId="77777777" w:rsidR="00705D6C" w:rsidRPr="00C61E6F" w:rsidRDefault="00705D6C" w:rsidP="003D1E07">
      <w:pPr>
        <w:pStyle w:val="PlainText"/>
        <w:rPr>
          <w:rFonts w:ascii="Courier New" w:hAnsi="Courier New" w:cs="Courier New"/>
          <w:sz w:val="16"/>
          <w:szCs w:val="16"/>
        </w:rPr>
      </w:pPr>
    </w:p>
    <w:p w14:paraId="507B0B1C"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B66095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482069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7B444FA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6AFE63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251EFF2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1305A95" w14:textId="77777777" w:rsidR="00705D6C" w:rsidRPr="00D50CE3" w:rsidRDefault="00705D6C" w:rsidP="003D1E07">
      <w:pPr>
        <w:pStyle w:val="PlainText"/>
        <w:rPr>
          <w:rFonts w:ascii="Courier New" w:hAnsi="Courier New" w:cs="Courier New"/>
          <w:sz w:val="16"/>
          <w:szCs w:val="16"/>
        </w:rPr>
      </w:pPr>
    </w:p>
    <w:p w14:paraId="270FDBE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2674C5C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8D3287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07C5708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3C79823E"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1C8650A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67D0DF1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30C9AE7" w14:textId="77777777" w:rsidR="00705D6C" w:rsidRPr="00D50CE3" w:rsidRDefault="00705D6C" w:rsidP="003D1E07">
      <w:pPr>
        <w:pStyle w:val="PlainText"/>
        <w:rPr>
          <w:rFonts w:ascii="Courier New" w:hAnsi="Courier New" w:cs="Courier New"/>
          <w:sz w:val="16"/>
          <w:szCs w:val="16"/>
        </w:rPr>
      </w:pPr>
    </w:p>
    <w:p w14:paraId="259F665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6F24CF1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MDF definitions</w:t>
      </w:r>
    </w:p>
    <w:p w14:paraId="7229C939"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48197323" w14:textId="77777777" w:rsidR="00705D6C" w:rsidRPr="00D974A3" w:rsidRDefault="00705D6C" w:rsidP="003D1E07">
      <w:pPr>
        <w:pStyle w:val="PlainText"/>
        <w:rPr>
          <w:rFonts w:ascii="Courier New" w:hAnsi="Courier New" w:cs="Courier New"/>
          <w:sz w:val="16"/>
          <w:szCs w:val="16"/>
        </w:rPr>
      </w:pPr>
    </w:p>
    <w:p w14:paraId="1362E10E"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536099AC" w14:textId="77777777" w:rsidR="00705D6C" w:rsidRPr="00340316" w:rsidRDefault="00705D6C" w:rsidP="003D1E07">
      <w:pPr>
        <w:pStyle w:val="PlainText"/>
        <w:rPr>
          <w:rFonts w:ascii="Courier New" w:hAnsi="Courier New" w:cs="Courier New"/>
          <w:sz w:val="16"/>
          <w:szCs w:val="16"/>
        </w:rPr>
      </w:pPr>
    </w:p>
    <w:p w14:paraId="3BF42F2E"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w:t>
      </w:r>
    </w:p>
    <w:p w14:paraId="21C2CD6E"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94FC70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w:t>
      </w:r>
    </w:p>
    <w:p w14:paraId="14926D99" w14:textId="77777777" w:rsidR="00705D6C" w:rsidRPr="00C61E6F" w:rsidRDefault="00705D6C" w:rsidP="003D1E07">
      <w:pPr>
        <w:pStyle w:val="PlainText"/>
        <w:rPr>
          <w:rFonts w:ascii="Courier New" w:hAnsi="Courier New" w:cs="Courier New"/>
          <w:sz w:val="16"/>
          <w:szCs w:val="16"/>
        </w:rPr>
      </w:pPr>
    </w:p>
    <w:p w14:paraId="50834034"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5642D88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D7920AF"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0AE7C686"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78B7BA3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B6F273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2407061" w14:textId="77777777" w:rsidR="00705D6C" w:rsidRPr="00D50CE3" w:rsidRDefault="00705D6C" w:rsidP="003D1E07">
      <w:pPr>
        <w:pStyle w:val="PlainText"/>
        <w:rPr>
          <w:rFonts w:ascii="Courier New" w:hAnsi="Courier New" w:cs="Courier New"/>
          <w:sz w:val="16"/>
          <w:szCs w:val="16"/>
        </w:rPr>
      </w:pPr>
    </w:p>
    <w:p w14:paraId="6D23F55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lastRenderedPageBreak/>
        <w:t>Direction ::= ENUMERATED</w:t>
      </w:r>
    </w:p>
    <w:p w14:paraId="17878B4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5F7150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32EFBA5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31CD5A6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E12DCDE" w14:textId="77777777" w:rsidR="00705D6C" w:rsidRPr="00D50CE3" w:rsidRDefault="00705D6C" w:rsidP="003D1E07">
      <w:pPr>
        <w:pStyle w:val="PlainText"/>
        <w:rPr>
          <w:rFonts w:ascii="Courier New" w:hAnsi="Courier New" w:cs="Courier New"/>
          <w:sz w:val="16"/>
          <w:szCs w:val="16"/>
        </w:rPr>
      </w:pPr>
    </w:p>
    <w:p w14:paraId="24AFFF4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DNN ::= UTF8String</w:t>
      </w:r>
    </w:p>
    <w:p w14:paraId="0EE0027C" w14:textId="77777777" w:rsidR="00705D6C" w:rsidRPr="002713AE" w:rsidRDefault="00705D6C" w:rsidP="003D1E07">
      <w:pPr>
        <w:pStyle w:val="PlainText"/>
        <w:rPr>
          <w:rFonts w:ascii="Courier New" w:hAnsi="Courier New" w:cs="Courier New"/>
          <w:sz w:val="16"/>
          <w:szCs w:val="16"/>
        </w:rPr>
      </w:pPr>
    </w:p>
    <w:p w14:paraId="42CC066B" w14:textId="77777777" w:rsidR="00705D6C" w:rsidRDefault="00705D6C" w:rsidP="003D1E07">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281F19A1" w14:textId="77777777" w:rsidR="00705D6C" w:rsidRDefault="00705D6C" w:rsidP="003D1E07">
      <w:pPr>
        <w:pStyle w:val="PlainText"/>
        <w:rPr>
          <w:rFonts w:ascii="Courier New" w:hAnsi="Courier New" w:cs="Courier New"/>
          <w:sz w:val="16"/>
          <w:szCs w:val="16"/>
        </w:rPr>
      </w:pPr>
    </w:p>
    <w:p w14:paraId="4C26F866" w14:textId="77777777" w:rsidR="00705D6C" w:rsidRPr="00C61E6F" w:rsidRDefault="00705D6C" w:rsidP="003D1E07">
      <w:pPr>
        <w:pStyle w:val="PlainText"/>
        <w:rPr>
          <w:rFonts w:ascii="Courier New" w:hAnsi="Courier New" w:cs="Courier New"/>
          <w:sz w:val="16"/>
          <w:szCs w:val="16"/>
        </w:rPr>
      </w:pPr>
      <w:r>
        <w:rPr>
          <w:rFonts w:ascii="Courier New" w:hAnsi="Courier New" w:cs="Courier New"/>
          <w:sz w:val="16"/>
          <w:szCs w:val="16"/>
        </w:rPr>
        <w:t>EmailAddress ::= UTF8String</w:t>
      </w:r>
    </w:p>
    <w:p w14:paraId="0E1442C4" w14:textId="77777777" w:rsidR="00705D6C" w:rsidRPr="00C61E6F" w:rsidRDefault="00705D6C" w:rsidP="003D1E07">
      <w:pPr>
        <w:pStyle w:val="PlainText"/>
        <w:rPr>
          <w:rFonts w:ascii="Courier New" w:hAnsi="Courier New" w:cs="Courier New"/>
          <w:sz w:val="16"/>
          <w:szCs w:val="16"/>
        </w:rPr>
      </w:pPr>
    </w:p>
    <w:p w14:paraId="3A520749"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77EE4A3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BA12F5E"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41A2DC7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1FF0F80F"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7A6912B7" w14:textId="77777777" w:rsidR="00705D6C" w:rsidRPr="00D974A3"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2BFFEA52"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13CD1EBD"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3F20EF0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D7FE757" w14:textId="77777777" w:rsidR="00705D6C" w:rsidRPr="00D50CE3" w:rsidRDefault="00705D6C" w:rsidP="003D1E07">
      <w:pPr>
        <w:pStyle w:val="PlainText"/>
        <w:rPr>
          <w:rFonts w:ascii="Courier New" w:hAnsi="Courier New" w:cs="Courier New"/>
          <w:sz w:val="16"/>
          <w:szCs w:val="16"/>
        </w:rPr>
      </w:pPr>
    </w:p>
    <w:p w14:paraId="5EDAED17"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0FC66832" w14:textId="77777777" w:rsidR="00705D6C" w:rsidRPr="002713AE" w:rsidRDefault="00705D6C" w:rsidP="003D1E07">
      <w:pPr>
        <w:pStyle w:val="PlainText"/>
        <w:rPr>
          <w:rFonts w:ascii="Courier New" w:hAnsi="Courier New" w:cs="Courier New"/>
          <w:sz w:val="16"/>
          <w:szCs w:val="16"/>
        </w:rPr>
      </w:pPr>
    </w:p>
    <w:p w14:paraId="4997FBA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69E76C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83ECDA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4C65B147"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744ED08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0EA3904F"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3E3ED8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4A1B60A7"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1757CB00"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1E137AC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C5A95A2" w14:textId="77777777" w:rsidR="00705D6C" w:rsidRPr="00D50CE3" w:rsidRDefault="00705D6C" w:rsidP="003D1E07">
      <w:pPr>
        <w:pStyle w:val="PlainText"/>
        <w:rPr>
          <w:rFonts w:ascii="Courier New" w:hAnsi="Courier New" w:cs="Courier New"/>
          <w:sz w:val="16"/>
          <w:szCs w:val="16"/>
        </w:rPr>
      </w:pPr>
    </w:p>
    <w:p w14:paraId="6A2B6A8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1EA28E7E" w14:textId="77777777" w:rsidR="00705D6C" w:rsidRPr="002713AE" w:rsidRDefault="00705D6C" w:rsidP="003D1E07">
      <w:pPr>
        <w:pStyle w:val="PlainText"/>
        <w:rPr>
          <w:rFonts w:ascii="Courier New" w:hAnsi="Courier New" w:cs="Courier New"/>
          <w:sz w:val="16"/>
          <w:szCs w:val="16"/>
        </w:rPr>
      </w:pPr>
    </w:p>
    <w:p w14:paraId="5D413C4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2AB18A91" w14:textId="77777777" w:rsidR="00705D6C" w:rsidRPr="00C61E6F" w:rsidRDefault="00705D6C" w:rsidP="003D1E07">
      <w:pPr>
        <w:pStyle w:val="PlainText"/>
        <w:rPr>
          <w:rFonts w:ascii="Courier New" w:hAnsi="Courier New" w:cs="Courier New"/>
          <w:sz w:val="16"/>
          <w:szCs w:val="16"/>
        </w:rPr>
      </w:pPr>
    </w:p>
    <w:p w14:paraId="781DA74D"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FTEID ::= SEQUENCE</w:t>
      </w:r>
    </w:p>
    <w:p w14:paraId="24A831E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38E56C8"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66A432E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4410E7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0ED41F6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AC59326" w14:textId="77777777" w:rsidR="00705D6C" w:rsidRPr="00D50CE3" w:rsidRDefault="00705D6C" w:rsidP="003D1E07">
      <w:pPr>
        <w:pStyle w:val="PlainText"/>
        <w:rPr>
          <w:rFonts w:ascii="Courier New" w:hAnsi="Courier New" w:cs="Courier New"/>
          <w:sz w:val="16"/>
          <w:szCs w:val="16"/>
        </w:rPr>
      </w:pPr>
    </w:p>
    <w:p w14:paraId="08AB05C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GPSI ::= CHOICE</w:t>
      </w:r>
    </w:p>
    <w:p w14:paraId="240874C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3751B48"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6EA4984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B73F1F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A16F795" w14:textId="77777777" w:rsidR="00705D6C" w:rsidRPr="00D50CE3" w:rsidRDefault="00705D6C" w:rsidP="003D1E07">
      <w:pPr>
        <w:pStyle w:val="PlainText"/>
        <w:rPr>
          <w:rFonts w:ascii="Courier New" w:hAnsi="Courier New" w:cs="Courier New"/>
          <w:sz w:val="16"/>
          <w:szCs w:val="16"/>
        </w:rPr>
      </w:pPr>
    </w:p>
    <w:p w14:paraId="0E250153"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3CB079B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93AFE0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7315A5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4B63B41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B00B331" w14:textId="77777777" w:rsidR="00705D6C" w:rsidRPr="00D50CE3" w:rsidRDefault="00705D6C" w:rsidP="003D1E07">
      <w:pPr>
        <w:pStyle w:val="PlainText"/>
        <w:rPr>
          <w:rFonts w:ascii="Courier New" w:hAnsi="Courier New" w:cs="Courier New"/>
          <w:sz w:val="16"/>
          <w:szCs w:val="16"/>
        </w:rPr>
      </w:pPr>
    </w:p>
    <w:p w14:paraId="74E73AA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GUMMEI ::= SEQUENCE</w:t>
      </w:r>
    </w:p>
    <w:p w14:paraId="65C259C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BFA44C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7B2CCC2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00A0A97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2E91339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374CBAD" w14:textId="77777777" w:rsidR="00705D6C" w:rsidRPr="00D50CE3" w:rsidRDefault="00705D6C" w:rsidP="003D1E07">
      <w:pPr>
        <w:pStyle w:val="PlainText"/>
        <w:rPr>
          <w:rFonts w:ascii="Courier New" w:hAnsi="Courier New" w:cs="Courier New"/>
          <w:sz w:val="16"/>
          <w:szCs w:val="16"/>
        </w:rPr>
      </w:pPr>
    </w:p>
    <w:p w14:paraId="02B6641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2A2A4C9D" w14:textId="77777777" w:rsidR="00705D6C" w:rsidRPr="002713AE" w:rsidRDefault="00705D6C" w:rsidP="003D1E07">
      <w:pPr>
        <w:pStyle w:val="PlainText"/>
        <w:rPr>
          <w:rFonts w:ascii="Courier New" w:hAnsi="Courier New" w:cs="Courier New"/>
          <w:sz w:val="16"/>
          <w:szCs w:val="16"/>
        </w:rPr>
      </w:pPr>
    </w:p>
    <w:p w14:paraId="33C9F01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50CEC19" w14:textId="77777777" w:rsidR="00705D6C" w:rsidRPr="00C61E6F" w:rsidRDefault="00705D6C" w:rsidP="003D1E07">
      <w:pPr>
        <w:pStyle w:val="PlainText"/>
        <w:rPr>
          <w:rFonts w:ascii="Courier New" w:hAnsi="Courier New" w:cs="Courier New"/>
          <w:sz w:val="16"/>
          <w:szCs w:val="16"/>
        </w:rPr>
      </w:pPr>
    </w:p>
    <w:p w14:paraId="3BCA6AB0"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5F6BBDCC" w14:textId="77777777" w:rsidR="00705D6C" w:rsidRPr="008618B7" w:rsidRDefault="00705D6C" w:rsidP="003D1E07">
      <w:pPr>
        <w:pStyle w:val="PlainText"/>
        <w:rPr>
          <w:rFonts w:ascii="Courier New" w:hAnsi="Courier New" w:cs="Courier New"/>
          <w:sz w:val="16"/>
          <w:szCs w:val="16"/>
        </w:rPr>
      </w:pPr>
    </w:p>
    <w:p w14:paraId="435D2F79" w14:textId="77777777" w:rsidR="00705D6C" w:rsidRDefault="00705D6C" w:rsidP="003D1E07">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68F3122A" w14:textId="77777777" w:rsidR="00705D6C" w:rsidRDefault="00705D6C" w:rsidP="003D1E07">
      <w:pPr>
        <w:pStyle w:val="PlainText"/>
        <w:rPr>
          <w:rFonts w:ascii="Courier New" w:hAnsi="Courier New" w:cs="Courier New"/>
          <w:sz w:val="16"/>
          <w:szCs w:val="16"/>
        </w:rPr>
      </w:pPr>
    </w:p>
    <w:p w14:paraId="500CD3F6"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172C6421" w14:textId="77777777" w:rsidR="00705D6C" w:rsidRPr="009856AE" w:rsidRDefault="00705D6C" w:rsidP="003D1E07">
      <w:pPr>
        <w:pStyle w:val="PlainText"/>
        <w:rPr>
          <w:rFonts w:ascii="Courier New" w:hAnsi="Courier New" w:cs="Courier New"/>
          <w:sz w:val="16"/>
          <w:szCs w:val="16"/>
          <w:lang w:val="fr-FR"/>
        </w:rPr>
      </w:pPr>
    </w:p>
    <w:p w14:paraId="1D09FEB6"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237D52DA"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9E03AA8" w14:textId="77777777" w:rsidR="00705D6C" w:rsidRPr="009856AE" w:rsidRDefault="00705D6C" w:rsidP="003D1E0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4A37011E" w14:textId="77777777" w:rsidR="00705D6C" w:rsidRPr="009856AE"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fr-FR"/>
        </w:rPr>
        <w:lastRenderedPageBreak/>
        <w:t xml:space="preserve">    </w:t>
      </w:r>
      <w:r w:rsidRPr="009856AE">
        <w:rPr>
          <w:rFonts w:ascii="Courier New" w:hAnsi="Courier New" w:cs="Courier New"/>
          <w:sz w:val="16"/>
          <w:szCs w:val="16"/>
          <w:lang w:val="en-US"/>
        </w:rPr>
        <w:t>tELURI [2] TELURI</w:t>
      </w:r>
    </w:p>
    <w:p w14:paraId="3B32BDAE" w14:textId="77777777" w:rsidR="00705D6C" w:rsidRPr="0063725F" w:rsidRDefault="00705D6C" w:rsidP="003D1E0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4A397A0" w14:textId="77777777" w:rsidR="00705D6C" w:rsidRPr="00B74F2C" w:rsidRDefault="00705D6C" w:rsidP="003D1E07">
      <w:pPr>
        <w:pStyle w:val="PlainText"/>
        <w:rPr>
          <w:rFonts w:ascii="Courier New" w:hAnsi="Courier New" w:cs="Courier New"/>
          <w:sz w:val="16"/>
          <w:szCs w:val="16"/>
        </w:rPr>
      </w:pPr>
    </w:p>
    <w:p w14:paraId="32FC9FA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2086A5C9" w14:textId="77777777" w:rsidR="00705D6C" w:rsidRPr="00340316" w:rsidRDefault="00705D6C" w:rsidP="003D1E07">
      <w:pPr>
        <w:pStyle w:val="PlainText"/>
        <w:rPr>
          <w:rFonts w:ascii="Courier New" w:hAnsi="Courier New" w:cs="Courier New"/>
          <w:sz w:val="16"/>
          <w:szCs w:val="16"/>
        </w:rPr>
      </w:pPr>
    </w:p>
    <w:p w14:paraId="6892E61C"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6692B50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538E81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132C02C3"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1A72AED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CAAF45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56D1703" w14:textId="77777777" w:rsidR="00705D6C" w:rsidRPr="00D50CE3" w:rsidRDefault="00705D6C" w:rsidP="003D1E07">
      <w:pPr>
        <w:pStyle w:val="PlainText"/>
        <w:rPr>
          <w:rFonts w:ascii="Courier New" w:hAnsi="Courier New" w:cs="Courier New"/>
          <w:sz w:val="16"/>
          <w:szCs w:val="16"/>
        </w:rPr>
      </w:pPr>
    </w:p>
    <w:p w14:paraId="45187A4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IPAddress ::= CHOICE</w:t>
      </w:r>
    </w:p>
    <w:p w14:paraId="571895E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53B355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B79A7C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7525D24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7010A51" w14:textId="77777777" w:rsidR="00705D6C" w:rsidRPr="00D50CE3" w:rsidRDefault="00705D6C" w:rsidP="003D1E07">
      <w:pPr>
        <w:pStyle w:val="PlainText"/>
        <w:rPr>
          <w:rFonts w:ascii="Courier New" w:hAnsi="Courier New" w:cs="Courier New"/>
          <w:sz w:val="16"/>
          <w:szCs w:val="16"/>
        </w:rPr>
      </w:pPr>
    </w:p>
    <w:p w14:paraId="0DF5B08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2580E7A2" w14:textId="77777777" w:rsidR="00705D6C" w:rsidRPr="002713AE" w:rsidRDefault="00705D6C" w:rsidP="003D1E07">
      <w:pPr>
        <w:pStyle w:val="PlainText"/>
        <w:rPr>
          <w:rFonts w:ascii="Courier New" w:hAnsi="Courier New" w:cs="Courier New"/>
          <w:sz w:val="16"/>
          <w:szCs w:val="16"/>
        </w:rPr>
      </w:pPr>
    </w:p>
    <w:p w14:paraId="5D42F01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6C028690" w14:textId="77777777" w:rsidR="00705D6C" w:rsidRPr="00C61E6F" w:rsidRDefault="00705D6C" w:rsidP="003D1E07">
      <w:pPr>
        <w:pStyle w:val="PlainText"/>
        <w:rPr>
          <w:rFonts w:ascii="Courier New" w:hAnsi="Courier New" w:cs="Courier New"/>
          <w:sz w:val="16"/>
          <w:szCs w:val="16"/>
        </w:rPr>
      </w:pPr>
    </w:p>
    <w:p w14:paraId="37F13015"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3ACE7384" w14:textId="77777777" w:rsidR="00705D6C" w:rsidRPr="008618B7" w:rsidRDefault="00705D6C" w:rsidP="003D1E07">
      <w:pPr>
        <w:pStyle w:val="PlainText"/>
        <w:rPr>
          <w:rFonts w:ascii="Courier New" w:hAnsi="Courier New" w:cs="Courier New"/>
          <w:sz w:val="16"/>
          <w:szCs w:val="16"/>
        </w:rPr>
      </w:pPr>
    </w:p>
    <w:p w14:paraId="1D325949"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2F980031" w14:textId="77777777" w:rsidR="00705D6C" w:rsidRPr="00B74F2C" w:rsidRDefault="00705D6C" w:rsidP="003D1E07">
      <w:pPr>
        <w:pStyle w:val="PlainText"/>
        <w:rPr>
          <w:rFonts w:ascii="Courier New" w:hAnsi="Courier New" w:cs="Courier New"/>
          <w:sz w:val="16"/>
          <w:szCs w:val="16"/>
        </w:rPr>
      </w:pPr>
    </w:p>
    <w:p w14:paraId="754C13E4"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02A40599" w14:textId="77777777" w:rsidR="00705D6C" w:rsidRPr="00340316" w:rsidRDefault="00705D6C" w:rsidP="003D1E07">
      <w:pPr>
        <w:pStyle w:val="PlainText"/>
        <w:rPr>
          <w:rFonts w:ascii="Courier New" w:hAnsi="Courier New" w:cs="Courier New"/>
          <w:sz w:val="16"/>
          <w:szCs w:val="16"/>
        </w:rPr>
      </w:pPr>
    </w:p>
    <w:p w14:paraId="6977641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2448D32E" w14:textId="77777777" w:rsidR="00705D6C" w:rsidRPr="00340316" w:rsidRDefault="00705D6C" w:rsidP="003D1E07">
      <w:pPr>
        <w:pStyle w:val="PlainText"/>
        <w:rPr>
          <w:rFonts w:ascii="Courier New" w:hAnsi="Courier New" w:cs="Courier New"/>
          <w:sz w:val="16"/>
          <w:szCs w:val="16"/>
        </w:rPr>
      </w:pPr>
    </w:p>
    <w:p w14:paraId="18DA54F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MMEID ::= SEQUENCE</w:t>
      </w:r>
    </w:p>
    <w:p w14:paraId="0AFB607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8B0F7BE"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81D228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40C3054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4ADC238" w14:textId="77777777" w:rsidR="00705D6C" w:rsidRPr="00D50CE3" w:rsidRDefault="00705D6C" w:rsidP="003D1E07">
      <w:pPr>
        <w:pStyle w:val="PlainText"/>
        <w:rPr>
          <w:rFonts w:ascii="Courier New" w:hAnsi="Courier New" w:cs="Courier New"/>
          <w:sz w:val="16"/>
          <w:szCs w:val="16"/>
        </w:rPr>
      </w:pPr>
    </w:p>
    <w:p w14:paraId="6900A0E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5828BCF7" w14:textId="77777777" w:rsidR="00705D6C" w:rsidRPr="002713AE" w:rsidRDefault="00705D6C" w:rsidP="003D1E07">
      <w:pPr>
        <w:pStyle w:val="PlainText"/>
        <w:rPr>
          <w:rFonts w:ascii="Courier New" w:hAnsi="Courier New" w:cs="Courier New"/>
          <w:sz w:val="16"/>
          <w:szCs w:val="16"/>
        </w:rPr>
      </w:pPr>
    </w:p>
    <w:p w14:paraId="2DE638C8"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741D1D74" w14:textId="77777777" w:rsidR="00705D6C" w:rsidRPr="00C61E6F" w:rsidRDefault="00705D6C" w:rsidP="003D1E07">
      <w:pPr>
        <w:pStyle w:val="PlainText"/>
        <w:rPr>
          <w:rFonts w:ascii="Courier New" w:hAnsi="Courier New" w:cs="Courier New"/>
          <w:sz w:val="16"/>
          <w:szCs w:val="16"/>
        </w:rPr>
      </w:pPr>
    </w:p>
    <w:p w14:paraId="1BFFF25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44FFB49D" w14:textId="77777777" w:rsidR="00705D6C" w:rsidRPr="00D974A3" w:rsidRDefault="00705D6C" w:rsidP="003D1E07">
      <w:pPr>
        <w:pStyle w:val="PlainText"/>
        <w:rPr>
          <w:rFonts w:ascii="Courier New" w:hAnsi="Courier New" w:cs="Courier New"/>
          <w:sz w:val="16"/>
          <w:szCs w:val="16"/>
        </w:rPr>
      </w:pPr>
    </w:p>
    <w:p w14:paraId="20C0C4CD"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NAI ::= UTF8String</w:t>
      </w:r>
    </w:p>
    <w:p w14:paraId="1E4AB72E" w14:textId="77777777" w:rsidR="00705D6C" w:rsidRPr="005A2448" w:rsidRDefault="00705D6C" w:rsidP="003D1E07">
      <w:pPr>
        <w:pStyle w:val="PlainText"/>
        <w:rPr>
          <w:rFonts w:ascii="Courier New" w:hAnsi="Courier New" w:cs="Courier New"/>
          <w:sz w:val="16"/>
          <w:szCs w:val="16"/>
        </w:rPr>
      </w:pPr>
    </w:p>
    <w:p w14:paraId="336216DC" w14:textId="77777777" w:rsidR="00705D6C" w:rsidRDefault="00705D6C" w:rsidP="003D1E07">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13C3C5" w14:textId="77777777" w:rsidR="00705D6C" w:rsidRDefault="00705D6C" w:rsidP="003D1E07">
      <w:pPr>
        <w:pStyle w:val="PlainText"/>
        <w:rPr>
          <w:rFonts w:ascii="Courier New" w:hAnsi="Courier New" w:cs="Courier New"/>
          <w:sz w:val="16"/>
          <w:szCs w:val="16"/>
        </w:rPr>
      </w:pPr>
    </w:p>
    <w:p w14:paraId="724A5233" w14:textId="77777777" w:rsidR="00705D6C" w:rsidRDefault="00705D6C" w:rsidP="003D1E07">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2840757A" w14:textId="77777777" w:rsidR="00705D6C"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w:t>
      </w:r>
    </w:p>
    <w:p w14:paraId="4BE7820A" w14:textId="77777777" w:rsidR="00705D6C"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0B74A6BB" w14:textId="77777777" w:rsidR="00705D6C"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152D1965" w14:textId="77777777" w:rsidR="00705D6C" w:rsidRPr="0063725F" w:rsidRDefault="00705D6C" w:rsidP="003D1E07">
      <w:pPr>
        <w:pStyle w:val="PlainText"/>
        <w:rPr>
          <w:rFonts w:ascii="Courier New" w:hAnsi="Courier New" w:cs="Courier New"/>
          <w:sz w:val="16"/>
          <w:szCs w:val="16"/>
          <w:lang w:val="fr-FR"/>
        </w:rPr>
      </w:pPr>
      <w:r>
        <w:rPr>
          <w:rFonts w:ascii="Courier New" w:hAnsi="Courier New" w:cs="Courier New"/>
          <w:sz w:val="16"/>
          <w:szCs w:val="16"/>
          <w:lang w:val="fr-FR"/>
        </w:rPr>
        <w:t>}</w:t>
      </w:r>
    </w:p>
    <w:p w14:paraId="7E33F9C6" w14:textId="77777777" w:rsidR="00705D6C" w:rsidRPr="00340316" w:rsidRDefault="00705D6C" w:rsidP="003D1E07">
      <w:pPr>
        <w:pStyle w:val="PlainText"/>
        <w:rPr>
          <w:rFonts w:ascii="Courier New" w:hAnsi="Courier New" w:cs="Courier New"/>
          <w:sz w:val="16"/>
          <w:szCs w:val="16"/>
        </w:rPr>
      </w:pPr>
    </w:p>
    <w:p w14:paraId="2B022913"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0CEE9965" w14:textId="77777777" w:rsidR="00705D6C" w:rsidRPr="00340316" w:rsidRDefault="00705D6C" w:rsidP="003D1E07">
      <w:pPr>
        <w:pStyle w:val="PlainText"/>
        <w:rPr>
          <w:rFonts w:ascii="Courier New" w:hAnsi="Courier New" w:cs="Courier New"/>
          <w:sz w:val="16"/>
          <w:szCs w:val="16"/>
        </w:rPr>
      </w:pPr>
    </w:p>
    <w:p w14:paraId="387F62D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PLMNID ::= SEQUENCE</w:t>
      </w:r>
    </w:p>
    <w:p w14:paraId="0A0010A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F8B86C6"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66BE24E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279BB7D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BE8BD33" w14:textId="77777777" w:rsidR="00705D6C" w:rsidRPr="00D50CE3" w:rsidRDefault="00705D6C" w:rsidP="003D1E07">
      <w:pPr>
        <w:pStyle w:val="PlainText"/>
        <w:rPr>
          <w:rFonts w:ascii="Courier New" w:hAnsi="Courier New" w:cs="Courier New"/>
          <w:sz w:val="16"/>
          <w:szCs w:val="16"/>
        </w:rPr>
      </w:pPr>
    </w:p>
    <w:p w14:paraId="4AAF1E4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B2A4278" w14:textId="77777777" w:rsidR="00705D6C" w:rsidRPr="002713AE" w:rsidRDefault="00705D6C" w:rsidP="003D1E07">
      <w:pPr>
        <w:pStyle w:val="PlainText"/>
        <w:rPr>
          <w:rFonts w:ascii="Courier New" w:hAnsi="Courier New" w:cs="Courier New"/>
          <w:sz w:val="16"/>
          <w:szCs w:val="16"/>
        </w:rPr>
      </w:pPr>
    </w:p>
    <w:p w14:paraId="5F44CEE8"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6DC287E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AE478C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9FACF8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5F72D7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26988234"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43C7D97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64EF46A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A76885A" w14:textId="77777777" w:rsidR="00705D6C" w:rsidRPr="00D50CE3" w:rsidRDefault="00705D6C" w:rsidP="003D1E07">
      <w:pPr>
        <w:pStyle w:val="PlainText"/>
        <w:rPr>
          <w:rFonts w:ascii="Courier New" w:hAnsi="Courier New" w:cs="Courier New"/>
          <w:sz w:val="16"/>
          <w:szCs w:val="16"/>
        </w:rPr>
      </w:pPr>
    </w:p>
    <w:p w14:paraId="4059BF0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PEI ::= CHOICE</w:t>
      </w:r>
    </w:p>
    <w:p w14:paraId="4E037E8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71A30A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42CA2DB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6147DF3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4AAA0E" w14:textId="77777777" w:rsidR="00705D6C" w:rsidRPr="00D50CE3" w:rsidRDefault="00705D6C" w:rsidP="003D1E07">
      <w:pPr>
        <w:pStyle w:val="PlainText"/>
        <w:rPr>
          <w:rFonts w:ascii="Courier New" w:hAnsi="Courier New" w:cs="Courier New"/>
          <w:sz w:val="16"/>
          <w:szCs w:val="16"/>
        </w:rPr>
      </w:pPr>
    </w:p>
    <w:p w14:paraId="546A9E98"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19532050" w14:textId="77777777" w:rsidR="00705D6C" w:rsidRPr="002713AE" w:rsidRDefault="00705D6C" w:rsidP="003D1E07">
      <w:pPr>
        <w:pStyle w:val="PlainText"/>
        <w:rPr>
          <w:rFonts w:ascii="Courier New" w:hAnsi="Courier New" w:cs="Courier New"/>
          <w:sz w:val="16"/>
          <w:szCs w:val="16"/>
        </w:rPr>
      </w:pPr>
    </w:p>
    <w:p w14:paraId="250B508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3E1D8FCE" w14:textId="77777777" w:rsidR="00705D6C" w:rsidRPr="00C61E6F" w:rsidRDefault="00705D6C" w:rsidP="003D1E07">
      <w:pPr>
        <w:pStyle w:val="PlainText"/>
        <w:rPr>
          <w:rFonts w:ascii="Courier New" w:hAnsi="Courier New" w:cs="Courier New"/>
          <w:sz w:val="16"/>
          <w:szCs w:val="16"/>
        </w:rPr>
      </w:pPr>
    </w:p>
    <w:p w14:paraId="0F22AB3B"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400F9E4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238955D"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3FC6DCC3"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4B1005B9"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40B85EBA"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7C16DB36"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13E49810"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43AA5197"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7808D509"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05E1A98B"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3D31E2EF"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3DDBAF76"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2FE70408"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4C92694B"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27DE398A"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13522E10" w14:textId="77777777" w:rsidR="00705D6C" w:rsidRPr="000030DB" w:rsidRDefault="00705D6C" w:rsidP="003D1E07">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52BDE7D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A74F122" w14:textId="77777777" w:rsidR="00705D6C" w:rsidRPr="00D50CE3" w:rsidRDefault="00705D6C" w:rsidP="003D1E07">
      <w:pPr>
        <w:pStyle w:val="PlainText"/>
        <w:rPr>
          <w:rFonts w:ascii="Courier New" w:hAnsi="Courier New" w:cs="Courier New"/>
          <w:sz w:val="16"/>
          <w:szCs w:val="16"/>
        </w:rPr>
      </w:pPr>
    </w:p>
    <w:p w14:paraId="53539C1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4998DA8D" w14:textId="77777777" w:rsidR="00705D6C" w:rsidRPr="002713AE" w:rsidRDefault="00705D6C" w:rsidP="003D1E07">
      <w:pPr>
        <w:pStyle w:val="PlainText"/>
        <w:rPr>
          <w:rFonts w:ascii="Courier New" w:hAnsi="Courier New" w:cs="Courier New"/>
          <w:sz w:val="16"/>
          <w:szCs w:val="16"/>
        </w:rPr>
      </w:pPr>
    </w:p>
    <w:p w14:paraId="0805412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4CA0EDD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4D09922"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618F934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5C10FFA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32C77BF" w14:textId="77777777" w:rsidR="00705D6C" w:rsidRPr="00D50CE3" w:rsidRDefault="00705D6C" w:rsidP="003D1E07">
      <w:pPr>
        <w:pStyle w:val="PlainText"/>
        <w:rPr>
          <w:rFonts w:ascii="Courier New" w:hAnsi="Courier New" w:cs="Courier New"/>
          <w:sz w:val="16"/>
          <w:szCs w:val="16"/>
        </w:rPr>
      </w:pPr>
    </w:p>
    <w:p w14:paraId="2BFA983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47ADD71C" w14:textId="77777777" w:rsidR="00705D6C" w:rsidRPr="002713AE" w:rsidRDefault="00705D6C" w:rsidP="003D1E07">
      <w:pPr>
        <w:pStyle w:val="PlainText"/>
        <w:rPr>
          <w:rFonts w:ascii="Courier New" w:hAnsi="Courier New" w:cs="Courier New"/>
          <w:sz w:val="16"/>
          <w:szCs w:val="16"/>
        </w:rPr>
      </w:pPr>
    </w:p>
    <w:p w14:paraId="73222D4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130E4E7" w14:textId="77777777" w:rsidR="00705D6C" w:rsidRPr="00C61E6F" w:rsidRDefault="00705D6C" w:rsidP="003D1E07">
      <w:pPr>
        <w:pStyle w:val="PlainText"/>
        <w:rPr>
          <w:rFonts w:ascii="Courier New" w:hAnsi="Courier New" w:cs="Courier New"/>
          <w:sz w:val="16"/>
          <w:szCs w:val="16"/>
        </w:rPr>
      </w:pPr>
    </w:p>
    <w:p w14:paraId="4BCA2432" w14:textId="77777777" w:rsidR="00705D6C" w:rsidRDefault="00705D6C" w:rsidP="003D1E07">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24DB6770" w14:textId="77777777" w:rsidR="00705D6C" w:rsidRDefault="00705D6C" w:rsidP="003D1E07">
      <w:pPr>
        <w:pStyle w:val="PlainText"/>
        <w:rPr>
          <w:rFonts w:ascii="Courier New" w:hAnsi="Courier New" w:cs="Courier New"/>
          <w:sz w:val="16"/>
          <w:szCs w:val="16"/>
        </w:rPr>
      </w:pPr>
    </w:p>
    <w:p w14:paraId="101BE764" w14:textId="77777777" w:rsidR="00705D6C" w:rsidRPr="008618B7" w:rsidRDefault="00705D6C" w:rsidP="003D1E07">
      <w:pPr>
        <w:pStyle w:val="PlainText"/>
        <w:rPr>
          <w:rFonts w:ascii="Courier New" w:hAnsi="Courier New" w:cs="Courier New"/>
          <w:sz w:val="16"/>
          <w:szCs w:val="16"/>
        </w:rPr>
      </w:pPr>
      <w:r>
        <w:rPr>
          <w:rFonts w:ascii="Courier New" w:hAnsi="Courier New" w:cs="Courier New"/>
          <w:sz w:val="16"/>
          <w:szCs w:val="16"/>
        </w:rPr>
        <w:t>SIPURI ::= UTF8String</w:t>
      </w:r>
    </w:p>
    <w:p w14:paraId="1988A78B" w14:textId="77777777" w:rsidR="00705D6C" w:rsidRPr="005A2448" w:rsidRDefault="00705D6C" w:rsidP="003D1E07">
      <w:pPr>
        <w:pStyle w:val="PlainText"/>
        <w:rPr>
          <w:rFonts w:ascii="Courier New" w:hAnsi="Courier New" w:cs="Courier New"/>
          <w:sz w:val="16"/>
          <w:szCs w:val="16"/>
        </w:rPr>
      </w:pPr>
    </w:p>
    <w:p w14:paraId="2A904C86"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Slice ::= SEQUENCE</w:t>
      </w:r>
    </w:p>
    <w:p w14:paraId="7CD4800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F407417"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66B297C1"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6C74BBA0"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54ED44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C3251AD" w14:textId="77777777" w:rsidR="00705D6C" w:rsidRPr="00D50CE3" w:rsidRDefault="00705D6C" w:rsidP="003D1E07">
      <w:pPr>
        <w:pStyle w:val="PlainText"/>
        <w:rPr>
          <w:rFonts w:ascii="Courier New" w:hAnsi="Courier New" w:cs="Courier New"/>
          <w:sz w:val="16"/>
          <w:szCs w:val="16"/>
        </w:rPr>
      </w:pPr>
    </w:p>
    <w:p w14:paraId="4174484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2506350C" w14:textId="77777777" w:rsidR="00705D6C" w:rsidRPr="002713AE" w:rsidRDefault="00705D6C" w:rsidP="003D1E07">
      <w:pPr>
        <w:pStyle w:val="PlainText"/>
        <w:rPr>
          <w:rFonts w:ascii="Courier New" w:hAnsi="Courier New" w:cs="Courier New"/>
          <w:sz w:val="16"/>
          <w:szCs w:val="16"/>
        </w:rPr>
      </w:pPr>
    </w:p>
    <w:p w14:paraId="7A2DD1F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SNSSAI ::= SEQUENCE</w:t>
      </w:r>
    </w:p>
    <w:p w14:paraId="4ADDE5C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DC5ABE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6361CE1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3A2BE8C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18ECCE6" w14:textId="77777777" w:rsidR="00705D6C" w:rsidRPr="00D50CE3" w:rsidRDefault="00705D6C" w:rsidP="003D1E07">
      <w:pPr>
        <w:pStyle w:val="PlainText"/>
        <w:rPr>
          <w:rFonts w:ascii="Courier New" w:hAnsi="Courier New" w:cs="Courier New"/>
          <w:sz w:val="16"/>
          <w:szCs w:val="16"/>
        </w:rPr>
      </w:pPr>
    </w:p>
    <w:p w14:paraId="1E5777E3"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SUCI ::= SEQUENCE</w:t>
      </w:r>
    </w:p>
    <w:p w14:paraId="1C9EFB4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A19EAD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6F5422F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9CE08D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4034FE7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4C13BC9A"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C374CD1"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608AC4D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6AE60EB" w14:textId="77777777" w:rsidR="00705D6C" w:rsidRPr="00D50CE3" w:rsidRDefault="00705D6C" w:rsidP="003D1E07">
      <w:pPr>
        <w:pStyle w:val="PlainText"/>
        <w:rPr>
          <w:rFonts w:ascii="Courier New" w:hAnsi="Courier New" w:cs="Courier New"/>
          <w:sz w:val="16"/>
          <w:szCs w:val="16"/>
        </w:rPr>
      </w:pPr>
    </w:p>
    <w:p w14:paraId="2AC8F80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SUPI ::= CHOICE</w:t>
      </w:r>
    </w:p>
    <w:p w14:paraId="7AE00A8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0007254"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2C2EA41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145A845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F94C244" w14:textId="77777777" w:rsidR="00705D6C" w:rsidRPr="00D50CE3" w:rsidRDefault="00705D6C" w:rsidP="003D1E07">
      <w:pPr>
        <w:pStyle w:val="PlainText"/>
        <w:rPr>
          <w:rFonts w:ascii="Courier New" w:hAnsi="Courier New" w:cs="Courier New"/>
          <w:sz w:val="16"/>
          <w:szCs w:val="16"/>
        </w:rPr>
      </w:pPr>
    </w:p>
    <w:p w14:paraId="38EDACC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110A34B9" w14:textId="77777777" w:rsidR="00705D6C" w:rsidRPr="002713AE" w:rsidRDefault="00705D6C" w:rsidP="003D1E07">
      <w:pPr>
        <w:pStyle w:val="PlainText"/>
        <w:rPr>
          <w:rFonts w:ascii="Courier New" w:hAnsi="Courier New" w:cs="Courier New"/>
          <w:sz w:val="16"/>
          <w:szCs w:val="16"/>
        </w:rPr>
      </w:pPr>
    </w:p>
    <w:p w14:paraId="4F955C4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3002A73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0D5365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E921673"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0573FCD8"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4DB78D6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15B7DB2B"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495FD00B"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7BBD2483"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22EB2B9"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748B23D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18EBF27D"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EC25C2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1574872" w14:textId="77777777" w:rsidR="00705D6C" w:rsidRPr="00D50CE3" w:rsidRDefault="00705D6C" w:rsidP="003D1E07">
      <w:pPr>
        <w:pStyle w:val="PlainText"/>
        <w:rPr>
          <w:rFonts w:ascii="Courier New" w:hAnsi="Courier New" w:cs="Courier New"/>
          <w:sz w:val="16"/>
          <w:szCs w:val="16"/>
        </w:rPr>
      </w:pPr>
    </w:p>
    <w:p w14:paraId="3C83214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DA1190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84A192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4DB2DCE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61D27D7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6324F4E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1BD35F17" w14:textId="77777777" w:rsidR="00705D6C"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6F3B8CB" w14:textId="77777777" w:rsidR="00705D6C" w:rsidRDefault="00705D6C" w:rsidP="003D1E07">
      <w:pPr>
        <w:pStyle w:val="PlainText"/>
        <w:rPr>
          <w:rFonts w:ascii="Courier New" w:hAnsi="Courier New" w:cs="Courier New"/>
          <w:sz w:val="16"/>
          <w:szCs w:val="16"/>
        </w:rPr>
      </w:pPr>
    </w:p>
    <w:p w14:paraId="1F050982" w14:textId="77777777" w:rsidR="00705D6C" w:rsidRPr="00340316" w:rsidRDefault="00705D6C" w:rsidP="003D1E07">
      <w:pPr>
        <w:pStyle w:val="PlainText"/>
        <w:rPr>
          <w:rFonts w:ascii="Courier New" w:hAnsi="Courier New" w:cs="Courier New"/>
          <w:sz w:val="16"/>
          <w:szCs w:val="16"/>
        </w:rPr>
      </w:pPr>
      <w:r>
        <w:rPr>
          <w:rFonts w:ascii="Courier New" w:hAnsi="Courier New" w:cs="Courier New"/>
          <w:sz w:val="16"/>
          <w:szCs w:val="16"/>
        </w:rPr>
        <w:t>TELURI ::= UTF8String</w:t>
      </w:r>
    </w:p>
    <w:p w14:paraId="1F4A77D3" w14:textId="77777777" w:rsidR="00705D6C" w:rsidRPr="00D50CE3" w:rsidRDefault="00705D6C" w:rsidP="003D1E07">
      <w:pPr>
        <w:pStyle w:val="PlainText"/>
        <w:rPr>
          <w:rFonts w:ascii="Courier New" w:hAnsi="Courier New" w:cs="Courier New"/>
          <w:sz w:val="16"/>
          <w:szCs w:val="16"/>
        </w:rPr>
      </w:pPr>
    </w:p>
    <w:p w14:paraId="06E3AAF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67220930" w14:textId="77777777" w:rsidR="00705D6C" w:rsidRPr="002713AE" w:rsidRDefault="00705D6C" w:rsidP="003D1E07">
      <w:pPr>
        <w:pStyle w:val="PlainText"/>
        <w:rPr>
          <w:rFonts w:ascii="Courier New" w:hAnsi="Courier New" w:cs="Courier New"/>
          <w:sz w:val="16"/>
          <w:szCs w:val="16"/>
        </w:rPr>
      </w:pPr>
    </w:p>
    <w:p w14:paraId="1FC7594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DB875F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891A27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3613DD5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331E5DF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F06C78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220A1B7" w14:textId="77777777" w:rsidR="00705D6C" w:rsidRPr="00D50CE3" w:rsidRDefault="00705D6C" w:rsidP="003D1E07">
      <w:pPr>
        <w:pStyle w:val="PlainText"/>
        <w:rPr>
          <w:rFonts w:ascii="Courier New" w:hAnsi="Courier New" w:cs="Courier New"/>
          <w:sz w:val="16"/>
          <w:szCs w:val="16"/>
        </w:rPr>
      </w:pPr>
    </w:p>
    <w:p w14:paraId="28E8BB0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w:t>
      </w:r>
    </w:p>
    <w:p w14:paraId="035AE0D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506F8864"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w:t>
      </w:r>
    </w:p>
    <w:p w14:paraId="61D055B1" w14:textId="77777777" w:rsidR="00705D6C" w:rsidRPr="00D974A3" w:rsidRDefault="00705D6C" w:rsidP="003D1E07">
      <w:pPr>
        <w:pStyle w:val="PlainText"/>
        <w:rPr>
          <w:rFonts w:ascii="Courier New" w:hAnsi="Courier New" w:cs="Courier New"/>
          <w:sz w:val="16"/>
          <w:szCs w:val="16"/>
        </w:rPr>
      </w:pPr>
    </w:p>
    <w:p w14:paraId="107460B0"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5BADFD4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CDB6A1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488286AB"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5275276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7376BAF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CEEA5CA" w14:textId="77777777" w:rsidR="00705D6C" w:rsidRPr="00D50CE3" w:rsidRDefault="00705D6C" w:rsidP="003D1E07">
      <w:pPr>
        <w:pStyle w:val="PlainText"/>
        <w:rPr>
          <w:rFonts w:ascii="Courier New" w:hAnsi="Courier New" w:cs="Courier New"/>
          <w:sz w:val="16"/>
          <w:szCs w:val="16"/>
        </w:rPr>
      </w:pPr>
    </w:p>
    <w:p w14:paraId="5A5B022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706DC4B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E1F9B2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D912EAB"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5B832B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267F1D4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59220F9" w14:textId="77777777" w:rsidR="00705D6C" w:rsidRPr="00D50CE3" w:rsidRDefault="00705D6C" w:rsidP="003D1E07">
      <w:pPr>
        <w:pStyle w:val="PlainText"/>
        <w:rPr>
          <w:rFonts w:ascii="Courier New" w:hAnsi="Courier New" w:cs="Courier New"/>
          <w:sz w:val="16"/>
          <w:szCs w:val="16"/>
        </w:rPr>
      </w:pPr>
    </w:p>
    <w:p w14:paraId="0207F2E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5FE914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12178F2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CDBDDD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09DB714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42951735"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6CA811BF"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06BDCB78" w14:textId="77777777" w:rsidR="00705D6C"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3A337078" w14:textId="77777777" w:rsidR="00705D6C" w:rsidRPr="008618B7" w:rsidRDefault="00705D6C" w:rsidP="003D1E07">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626E761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2B47F82" w14:textId="77777777" w:rsidR="00705D6C" w:rsidRPr="00D50CE3" w:rsidRDefault="00705D6C" w:rsidP="003D1E07">
      <w:pPr>
        <w:pStyle w:val="PlainText"/>
        <w:rPr>
          <w:rFonts w:ascii="Courier New" w:hAnsi="Courier New" w:cs="Courier New"/>
          <w:sz w:val="16"/>
          <w:szCs w:val="16"/>
        </w:rPr>
      </w:pPr>
    </w:p>
    <w:p w14:paraId="218C787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24F5553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72D270A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E396CF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4C15607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6B23C725" w14:textId="77777777" w:rsidR="00705D6C" w:rsidRPr="00C04A28" w:rsidRDefault="00705D6C" w:rsidP="003D1E07">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69BBC9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F9DF6B2" w14:textId="77777777" w:rsidR="00705D6C" w:rsidRPr="00D50CE3" w:rsidRDefault="00705D6C" w:rsidP="003D1E07">
      <w:pPr>
        <w:pStyle w:val="PlainText"/>
        <w:rPr>
          <w:rFonts w:ascii="Courier New" w:hAnsi="Courier New" w:cs="Courier New"/>
          <w:sz w:val="16"/>
          <w:szCs w:val="16"/>
        </w:rPr>
      </w:pPr>
    </w:p>
    <w:p w14:paraId="5A0DD358"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5F71B826"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28B27A33"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206BBAF"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375B1B84"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3D3B62DB" w14:textId="77777777" w:rsidR="00705D6C" w:rsidRPr="002713AE" w:rsidRDefault="00705D6C" w:rsidP="003D1E07">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2A4C4579"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4B120B99"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0E53C1DB"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E4096CC" w14:textId="77777777" w:rsidR="00705D6C" w:rsidRPr="00140433"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4EE5D857" w14:textId="77777777" w:rsidR="00705D6C" w:rsidRDefault="00705D6C" w:rsidP="003D1E07">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62A95F57" w14:textId="77777777" w:rsidR="00705D6C" w:rsidRPr="00140433" w:rsidRDefault="00705D6C" w:rsidP="003D1E07">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16BB6F5D"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w:t>
      </w:r>
    </w:p>
    <w:p w14:paraId="2FAC05B3" w14:textId="77777777" w:rsidR="00705D6C" w:rsidRPr="00140433" w:rsidRDefault="00705D6C" w:rsidP="003D1E07">
      <w:pPr>
        <w:pStyle w:val="PlainText"/>
        <w:rPr>
          <w:rFonts w:ascii="Courier New" w:hAnsi="Courier New" w:cs="Courier New"/>
          <w:sz w:val="16"/>
          <w:szCs w:val="16"/>
        </w:rPr>
      </w:pPr>
    </w:p>
    <w:p w14:paraId="75635F5E"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004E93F6"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lastRenderedPageBreak/>
        <w:t>NRLocation ::= SEQUENCE</w:t>
      </w:r>
    </w:p>
    <w:p w14:paraId="618EECC0"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w:t>
      </w:r>
    </w:p>
    <w:p w14:paraId="431D7E48"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5D827409" w14:textId="77777777" w:rsidR="00705D6C" w:rsidRPr="00C04A28" w:rsidRDefault="00705D6C" w:rsidP="003D1E07">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70AA5BFA"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5297767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17A780D4"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10060C33"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530EC96F" w14:textId="77777777" w:rsidR="00705D6C" w:rsidRPr="00B74F2C"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7952770B" w14:textId="77777777" w:rsidR="00705D6C" w:rsidRPr="00140433"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6BADEB63"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w:t>
      </w:r>
    </w:p>
    <w:p w14:paraId="0A2C21B0" w14:textId="77777777" w:rsidR="00705D6C" w:rsidRPr="00140433" w:rsidRDefault="00705D6C" w:rsidP="003D1E07">
      <w:pPr>
        <w:pStyle w:val="PlainText"/>
        <w:rPr>
          <w:rFonts w:ascii="Courier New" w:hAnsi="Courier New" w:cs="Courier New"/>
          <w:sz w:val="16"/>
          <w:szCs w:val="16"/>
        </w:rPr>
      </w:pPr>
    </w:p>
    <w:p w14:paraId="5A1525FE"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785F5EEE"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7DC9D29C"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w:t>
      </w:r>
    </w:p>
    <w:p w14:paraId="42A19824" w14:textId="77777777" w:rsidR="00705D6C" w:rsidRPr="00140433" w:rsidRDefault="00705D6C" w:rsidP="003D1E07">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4C568574" w14:textId="77777777" w:rsidR="00705D6C" w:rsidRPr="00F711C9" w:rsidRDefault="00705D6C" w:rsidP="003D1E07">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2E4A8DF5" w14:textId="77777777" w:rsidR="00705D6C" w:rsidRPr="002713AE" w:rsidRDefault="00705D6C" w:rsidP="003D1E07">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7D34A92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684AED8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D87274A" w14:textId="77777777" w:rsidR="00705D6C" w:rsidRPr="00D50CE3" w:rsidRDefault="00705D6C" w:rsidP="003D1E07">
      <w:pPr>
        <w:pStyle w:val="PlainText"/>
        <w:rPr>
          <w:rFonts w:ascii="Courier New" w:hAnsi="Courier New" w:cs="Courier New"/>
          <w:sz w:val="16"/>
          <w:szCs w:val="16"/>
        </w:rPr>
      </w:pPr>
    </w:p>
    <w:p w14:paraId="64FB1427"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F4106F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4CB41F2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51CA9B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7A86777"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029615B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2CC3DB6" w14:textId="77777777" w:rsidR="00705D6C" w:rsidRPr="00D50CE3" w:rsidRDefault="00705D6C" w:rsidP="003D1E07">
      <w:pPr>
        <w:pStyle w:val="PlainText"/>
        <w:rPr>
          <w:rFonts w:ascii="Courier New" w:hAnsi="Courier New" w:cs="Courier New"/>
          <w:sz w:val="16"/>
          <w:szCs w:val="16"/>
        </w:rPr>
      </w:pPr>
    </w:p>
    <w:p w14:paraId="0068515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3D05B93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1F9E824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EF931E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8FCC076" w14:textId="77777777" w:rsidR="00705D6C"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737062A1" w14:textId="77777777" w:rsidR="00705D6C" w:rsidRPr="008618B7"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984ACAE" w14:textId="77777777" w:rsidR="00705D6C"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1E16228" w14:textId="77777777" w:rsidR="00705D6C" w:rsidRDefault="00705D6C" w:rsidP="003D1E07">
      <w:pPr>
        <w:pStyle w:val="PlainText"/>
        <w:rPr>
          <w:rFonts w:ascii="Courier New" w:hAnsi="Courier New" w:cs="Courier New"/>
          <w:sz w:val="16"/>
          <w:szCs w:val="16"/>
        </w:rPr>
      </w:pPr>
    </w:p>
    <w:p w14:paraId="2E7F754B"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ANNodeID ::= CHOICE</w:t>
      </w:r>
    </w:p>
    <w:p w14:paraId="6AC39323"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6BF09E3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08F1E75E" w14:textId="77777777" w:rsidR="00705D6C" w:rsidRPr="00BB35DD"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4345B6B9" w14:textId="77777777" w:rsidR="00705D6C"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647FAC2C" w14:textId="77777777" w:rsidR="00705D6C" w:rsidRPr="00D974A3"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10FD1371" w14:textId="77777777" w:rsidR="00705D6C" w:rsidRPr="00340316" w:rsidRDefault="00705D6C" w:rsidP="003D1E07">
      <w:pPr>
        <w:pStyle w:val="PlainText"/>
        <w:rPr>
          <w:rFonts w:ascii="Courier New" w:hAnsi="Courier New" w:cs="Courier New"/>
          <w:sz w:val="16"/>
          <w:szCs w:val="16"/>
        </w:rPr>
      </w:pPr>
      <w:r>
        <w:rPr>
          <w:rFonts w:ascii="Courier New" w:hAnsi="Courier New" w:cs="Courier New"/>
          <w:sz w:val="16"/>
          <w:szCs w:val="16"/>
        </w:rPr>
        <w:t>}</w:t>
      </w:r>
    </w:p>
    <w:p w14:paraId="57DF8867" w14:textId="77777777" w:rsidR="00705D6C" w:rsidRPr="00340316" w:rsidRDefault="00705D6C" w:rsidP="003D1E07">
      <w:pPr>
        <w:pStyle w:val="PlainText"/>
        <w:rPr>
          <w:rFonts w:ascii="Courier New" w:hAnsi="Courier New" w:cs="Courier New"/>
          <w:sz w:val="16"/>
          <w:szCs w:val="16"/>
        </w:rPr>
      </w:pPr>
    </w:p>
    <w:p w14:paraId="3580B3A8"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578FE83" w14:textId="77777777" w:rsidR="00705D6C" w:rsidRPr="002713AE" w:rsidRDefault="00705D6C" w:rsidP="003D1E07">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2DC8B032" w14:textId="77777777" w:rsidR="00705D6C" w:rsidRPr="00C61E6F" w:rsidRDefault="00705D6C" w:rsidP="003D1E07">
      <w:pPr>
        <w:pStyle w:val="PlainText"/>
        <w:rPr>
          <w:rFonts w:ascii="Courier New" w:hAnsi="Courier New" w:cs="Courier New"/>
          <w:sz w:val="16"/>
          <w:szCs w:val="16"/>
        </w:rPr>
      </w:pPr>
    </w:p>
    <w:p w14:paraId="071C486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3117F63"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3150E41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74BFCA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927B35D" w14:textId="77777777" w:rsidR="00705D6C"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5318A876" w14:textId="77777777" w:rsidR="00705D6C" w:rsidRPr="00C04A28"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403A11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A48C51A" w14:textId="77777777" w:rsidR="00705D6C" w:rsidRPr="00D50CE3" w:rsidRDefault="00705D6C" w:rsidP="003D1E07">
      <w:pPr>
        <w:pStyle w:val="PlainText"/>
        <w:rPr>
          <w:rFonts w:ascii="Courier New" w:hAnsi="Courier New" w:cs="Courier New"/>
          <w:sz w:val="16"/>
          <w:szCs w:val="16"/>
        </w:rPr>
      </w:pPr>
    </w:p>
    <w:p w14:paraId="64BE621E"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6C6F36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4974ED2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5BB655C"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12C52FD" w14:textId="77777777" w:rsidR="00705D6C"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3C788236" w14:textId="77777777" w:rsidR="00705D6C" w:rsidRPr="008B7D12"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628245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D06E575" w14:textId="77777777" w:rsidR="00705D6C" w:rsidRPr="00D50CE3" w:rsidRDefault="00705D6C" w:rsidP="003D1E07">
      <w:pPr>
        <w:pStyle w:val="PlainText"/>
        <w:rPr>
          <w:rFonts w:ascii="Courier New" w:hAnsi="Courier New" w:cs="Courier New"/>
          <w:sz w:val="16"/>
          <w:szCs w:val="16"/>
        </w:rPr>
      </w:pPr>
    </w:p>
    <w:p w14:paraId="0C9DC13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1B09999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5A5539E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29C024E"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6112F93" w14:textId="77777777" w:rsidR="00705D6C"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5C5AC795" w14:textId="77777777" w:rsidR="00705D6C" w:rsidRPr="008B7D12"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1A78D4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3E390B8" w14:textId="77777777" w:rsidR="00705D6C" w:rsidRDefault="00705D6C" w:rsidP="003D1E07">
      <w:pPr>
        <w:pStyle w:val="PlainText"/>
        <w:rPr>
          <w:rFonts w:ascii="Courier New" w:hAnsi="Courier New" w:cs="Courier New"/>
          <w:sz w:val="16"/>
          <w:szCs w:val="16"/>
        </w:rPr>
      </w:pPr>
    </w:p>
    <w:p w14:paraId="3C33B7F6" w14:textId="77777777" w:rsidR="00705D6C" w:rsidRPr="00F370DA" w:rsidRDefault="00705D6C" w:rsidP="003D1E07">
      <w:pPr>
        <w:pStyle w:val="PlainText"/>
        <w:rPr>
          <w:rFonts w:ascii="Courier New" w:hAnsi="Courier New" w:cs="Courier New"/>
          <w:sz w:val="16"/>
          <w:szCs w:val="16"/>
        </w:rPr>
      </w:pPr>
      <w:r w:rsidRPr="00F370DA">
        <w:rPr>
          <w:rFonts w:ascii="Courier New" w:hAnsi="Courier New" w:cs="Courier New"/>
          <w:sz w:val="16"/>
          <w:szCs w:val="16"/>
        </w:rPr>
        <w:t>RANCGI ::= CHOICE</w:t>
      </w:r>
    </w:p>
    <w:p w14:paraId="27253F65" w14:textId="77777777" w:rsidR="00705D6C" w:rsidRPr="00F370DA" w:rsidRDefault="00705D6C" w:rsidP="003D1E07">
      <w:pPr>
        <w:pStyle w:val="PlainText"/>
        <w:rPr>
          <w:rFonts w:ascii="Courier New" w:hAnsi="Courier New" w:cs="Courier New"/>
          <w:sz w:val="16"/>
          <w:szCs w:val="16"/>
        </w:rPr>
      </w:pPr>
      <w:r w:rsidRPr="00F370DA">
        <w:rPr>
          <w:rFonts w:ascii="Courier New" w:hAnsi="Courier New" w:cs="Courier New"/>
          <w:sz w:val="16"/>
          <w:szCs w:val="16"/>
        </w:rPr>
        <w:t>{</w:t>
      </w:r>
    </w:p>
    <w:p w14:paraId="5AFDD62A" w14:textId="77777777" w:rsidR="00705D6C" w:rsidRPr="00F370DA"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570DE63E" w14:textId="77777777" w:rsidR="00705D6C" w:rsidRPr="00F370DA"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4B46C252" w14:textId="77777777" w:rsidR="00705D6C" w:rsidRDefault="00705D6C" w:rsidP="003D1E07">
      <w:pPr>
        <w:pStyle w:val="PlainText"/>
        <w:rPr>
          <w:rFonts w:ascii="Courier New" w:hAnsi="Courier New" w:cs="Courier New"/>
          <w:sz w:val="16"/>
          <w:szCs w:val="16"/>
        </w:rPr>
      </w:pPr>
      <w:r w:rsidRPr="00F370DA">
        <w:rPr>
          <w:rFonts w:ascii="Courier New" w:hAnsi="Courier New" w:cs="Courier New"/>
          <w:sz w:val="16"/>
          <w:szCs w:val="16"/>
        </w:rPr>
        <w:t>}</w:t>
      </w:r>
    </w:p>
    <w:p w14:paraId="7499AFE8" w14:textId="77777777" w:rsidR="00705D6C" w:rsidRDefault="00705D6C" w:rsidP="003D1E07">
      <w:pPr>
        <w:pStyle w:val="PlainText"/>
        <w:rPr>
          <w:rFonts w:ascii="Courier New" w:hAnsi="Courier New" w:cs="Courier New"/>
          <w:sz w:val="16"/>
          <w:szCs w:val="16"/>
          <w:lang w:val="fr-CA"/>
        </w:rPr>
      </w:pPr>
    </w:p>
    <w:p w14:paraId="46FE5B9B" w14:textId="77777777" w:rsidR="00705D6C" w:rsidRDefault="00705D6C" w:rsidP="003D1E07">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270D1AC2" w14:textId="77777777" w:rsidR="00705D6C" w:rsidRPr="00EF4963" w:rsidRDefault="00705D6C" w:rsidP="003D1E07">
      <w:pPr>
        <w:pStyle w:val="PlainText"/>
        <w:rPr>
          <w:rFonts w:ascii="Courier New" w:hAnsi="Courier New" w:cs="Courier New"/>
          <w:sz w:val="16"/>
          <w:szCs w:val="16"/>
          <w:lang w:val="fr-CA"/>
        </w:rPr>
      </w:pPr>
      <w:r w:rsidRPr="00EF4963">
        <w:rPr>
          <w:rFonts w:ascii="Courier New" w:hAnsi="Courier New" w:cs="Courier New"/>
          <w:sz w:val="16"/>
          <w:szCs w:val="16"/>
          <w:lang w:val="fr-CA"/>
        </w:rPr>
        <w:lastRenderedPageBreak/>
        <w:t>{</w:t>
      </w:r>
    </w:p>
    <w:p w14:paraId="3CC848F6" w14:textId="77777777" w:rsidR="00705D6C" w:rsidRPr="00EF4963" w:rsidRDefault="00705D6C" w:rsidP="003D1E07">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6AA3DFF4" w14:textId="77777777" w:rsidR="00705D6C" w:rsidRPr="00EF4963" w:rsidRDefault="00705D6C" w:rsidP="003D1E07">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2BD384A2" w14:textId="77777777" w:rsidR="00705D6C" w:rsidRPr="00EF4963" w:rsidRDefault="00705D6C" w:rsidP="003D1E07">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C941164" w14:textId="77777777" w:rsidR="00705D6C" w:rsidRPr="00EF4963" w:rsidRDefault="00705D6C" w:rsidP="003D1E07">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076C21AB" w14:textId="77777777" w:rsidR="00705D6C" w:rsidRPr="00EF4963" w:rsidRDefault="00705D6C" w:rsidP="003D1E07">
      <w:pPr>
        <w:pStyle w:val="PlainText"/>
        <w:rPr>
          <w:rFonts w:ascii="Courier New" w:hAnsi="Courier New" w:cs="Courier New"/>
          <w:sz w:val="16"/>
          <w:szCs w:val="16"/>
          <w:lang w:val="fr-CA"/>
        </w:rPr>
      </w:pPr>
    </w:p>
    <w:p w14:paraId="5A5445CE" w14:textId="77777777" w:rsidR="00705D6C" w:rsidRPr="008618B7" w:rsidRDefault="00705D6C" w:rsidP="003D1E07">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6E06E1E0"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91439C0" w14:textId="77777777" w:rsidR="00705D6C" w:rsidRPr="00B74F2C" w:rsidRDefault="00705D6C" w:rsidP="003D1E07">
      <w:pPr>
        <w:pStyle w:val="PlainText"/>
        <w:rPr>
          <w:rFonts w:ascii="Courier New" w:hAnsi="Courier New" w:cs="Courier New"/>
          <w:sz w:val="16"/>
          <w:szCs w:val="16"/>
        </w:rPr>
      </w:pPr>
    </w:p>
    <w:p w14:paraId="37F83977"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48C1655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3E59B603" w14:textId="77777777" w:rsidR="00705D6C" w:rsidRPr="00340316" w:rsidRDefault="00705D6C" w:rsidP="003D1E07">
      <w:pPr>
        <w:pStyle w:val="PlainText"/>
        <w:rPr>
          <w:rFonts w:ascii="Courier New" w:hAnsi="Courier New" w:cs="Courier New"/>
          <w:sz w:val="16"/>
          <w:szCs w:val="16"/>
        </w:rPr>
      </w:pPr>
    </w:p>
    <w:p w14:paraId="12A87127"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6309936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01688CAC" w14:textId="77777777" w:rsidR="00705D6C" w:rsidRPr="00340316" w:rsidRDefault="00705D6C" w:rsidP="003D1E07">
      <w:pPr>
        <w:pStyle w:val="PlainText"/>
        <w:rPr>
          <w:rFonts w:ascii="Courier New" w:hAnsi="Courier New" w:cs="Courier New"/>
          <w:sz w:val="16"/>
          <w:szCs w:val="16"/>
        </w:rPr>
      </w:pPr>
    </w:p>
    <w:p w14:paraId="22E94315"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69BF30A1"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66B97813" w14:textId="77777777" w:rsidR="00705D6C" w:rsidRPr="00340316" w:rsidRDefault="00705D6C" w:rsidP="003D1E07">
      <w:pPr>
        <w:pStyle w:val="PlainText"/>
        <w:rPr>
          <w:rFonts w:ascii="Courier New" w:hAnsi="Courier New" w:cs="Courier New"/>
          <w:sz w:val="16"/>
          <w:szCs w:val="16"/>
        </w:rPr>
      </w:pPr>
    </w:p>
    <w:p w14:paraId="7440627E"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650F63B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1A70A179" w14:textId="77777777" w:rsidR="00705D6C" w:rsidRPr="00340316" w:rsidRDefault="00705D6C" w:rsidP="003D1E07">
      <w:pPr>
        <w:pStyle w:val="PlainText"/>
        <w:rPr>
          <w:rFonts w:ascii="Courier New" w:hAnsi="Courier New" w:cs="Courier New"/>
          <w:sz w:val="16"/>
          <w:szCs w:val="16"/>
        </w:rPr>
      </w:pPr>
    </w:p>
    <w:p w14:paraId="6DEF5175"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1114DFAE"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NGENbID ::= CHOICE</w:t>
      </w:r>
    </w:p>
    <w:p w14:paraId="68D5D885"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w:t>
      </w:r>
    </w:p>
    <w:p w14:paraId="6EE05D00"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05CBE6A"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7101B442"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696D3A51"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w:t>
      </w:r>
    </w:p>
    <w:p w14:paraId="1E631676"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5A6168F5"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660472C4" w14:textId="77777777" w:rsidR="00705D6C" w:rsidRPr="007F156B" w:rsidRDefault="00705D6C" w:rsidP="003D1E07">
      <w:pPr>
        <w:pStyle w:val="PlainText"/>
        <w:rPr>
          <w:rFonts w:ascii="Courier New" w:hAnsi="Courier New" w:cs="Courier New"/>
          <w:sz w:val="16"/>
          <w:szCs w:val="16"/>
        </w:rPr>
      </w:pPr>
    </w:p>
    <w:p w14:paraId="53B3BB65"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3128E4A3"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ENbID ::= CHOICE</w:t>
      </w:r>
    </w:p>
    <w:p w14:paraId="08D81DFB"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w:t>
      </w:r>
    </w:p>
    <w:p w14:paraId="6602D4B6"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15A7429B"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4CB2EAC8"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06E5D686"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3A637A51" w14:textId="77777777" w:rsidR="00705D6C" w:rsidRPr="007F156B" w:rsidRDefault="00705D6C" w:rsidP="003D1E07">
      <w:pPr>
        <w:pStyle w:val="PlainText"/>
        <w:rPr>
          <w:rFonts w:ascii="Courier New" w:hAnsi="Courier New" w:cs="Courier New"/>
          <w:sz w:val="16"/>
          <w:szCs w:val="16"/>
        </w:rPr>
      </w:pPr>
      <w:r w:rsidRPr="007F156B">
        <w:rPr>
          <w:rFonts w:ascii="Courier New" w:hAnsi="Courier New" w:cs="Courier New"/>
          <w:sz w:val="16"/>
          <w:szCs w:val="16"/>
        </w:rPr>
        <w:t>}</w:t>
      </w:r>
    </w:p>
    <w:p w14:paraId="155852A4" w14:textId="77777777" w:rsidR="00705D6C" w:rsidRPr="00340316" w:rsidRDefault="00705D6C" w:rsidP="003D1E07">
      <w:pPr>
        <w:pStyle w:val="PlainText"/>
        <w:rPr>
          <w:rFonts w:ascii="Courier New" w:hAnsi="Courier New" w:cs="Courier New"/>
          <w:sz w:val="16"/>
          <w:szCs w:val="16"/>
        </w:rPr>
      </w:pPr>
    </w:p>
    <w:p w14:paraId="78670F8D" w14:textId="77777777" w:rsidR="00705D6C" w:rsidRPr="00D50CE3" w:rsidRDefault="00705D6C" w:rsidP="003D1E07">
      <w:pPr>
        <w:pStyle w:val="PlainText"/>
        <w:rPr>
          <w:rFonts w:ascii="Courier New" w:hAnsi="Courier New" w:cs="Courier New"/>
          <w:sz w:val="16"/>
          <w:szCs w:val="16"/>
        </w:rPr>
      </w:pPr>
    </w:p>
    <w:p w14:paraId="24CC9A5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584A0134"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2A1CFC9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511DD88"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096C6D3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1FA7BE4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13AE8E9" w14:textId="77777777" w:rsidR="00705D6C" w:rsidRPr="00D50CE3" w:rsidRDefault="00705D6C" w:rsidP="003D1E07">
      <w:pPr>
        <w:pStyle w:val="PlainText"/>
        <w:rPr>
          <w:rFonts w:ascii="Courier New" w:hAnsi="Courier New" w:cs="Courier New"/>
          <w:sz w:val="16"/>
          <w:szCs w:val="16"/>
        </w:rPr>
      </w:pPr>
    </w:p>
    <w:p w14:paraId="4C05DA9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79F58D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7207684" w14:textId="77777777" w:rsidR="00705D6C" w:rsidRPr="00BB35DD"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136F7F32"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76F6174"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46FA7323" w14:textId="77777777" w:rsidR="00705D6C" w:rsidRPr="00C61E6F"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111FD0F2"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0C9F957B" w14:textId="77777777" w:rsidR="00705D6C" w:rsidRPr="005A2448"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613640AF"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795C71D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A87E6AC" w14:textId="77777777" w:rsidR="00705D6C" w:rsidRPr="00D50CE3" w:rsidRDefault="00705D6C" w:rsidP="003D1E07">
      <w:pPr>
        <w:pStyle w:val="PlainText"/>
        <w:rPr>
          <w:rFonts w:ascii="Courier New" w:hAnsi="Courier New" w:cs="Courier New"/>
          <w:sz w:val="16"/>
          <w:szCs w:val="16"/>
        </w:rPr>
      </w:pPr>
    </w:p>
    <w:p w14:paraId="7AA93CB5"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498ADEF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F999E3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356E1E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6724E03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CBB5A1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0A7C7E6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6509D88F"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45C5C70E"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4F724D82" w14:textId="77777777" w:rsidR="00705D6C" w:rsidRPr="003D4383"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6F1463DE"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7C482E36" w14:textId="77777777" w:rsidR="00705D6C" w:rsidRPr="00340316"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821C37A"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425514E2"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550EFBC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ADE5E7B" w14:textId="77777777" w:rsidR="00705D6C" w:rsidRPr="00D50CE3" w:rsidRDefault="00705D6C" w:rsidP="003D1E07">
      <w:pPr>
        <w:pStyle w:val="PlainText"/>
        <w:rPr>
          <w:rFonts w:ascii="Courier New" w:hAnsi="Courier New" w:cs="Courier New"/>
          <w:sz w:val="16"/>
          <w:szCs w:val="16"/>
        </w:rPr>
      </w:pPr>
    </w:p>
    <w:p w14:paraId="7FDB765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2156CEE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A4C46D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B47690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7D95C64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5E37DC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335E5214"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47FA80D"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705ECBF1"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FC2D8DA"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71063095"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1582BB0B" w14:textId="77777777" w:rsidR="00705D6C" w:rsidRDefault="00705D6C" w:rsidP="003D1E07">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534E52A9" w14:textId="77777777" w:rsidR="00705D6C" w:rsidRPr="00B74F2C" w:rsidRDefault="00705D6C" w:rsidP="003D1E07">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7EC60A0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E7C0A03" w14:textId="77777777" w:rsidR="00705D6C" w:rsidRPr="00D50CE3" w:rsidRDefault="00705D6C" w:rsidP="003D1E07">
      <w:pPr>
        <w:pStyle w:val="PlainText"/>
        <w:rPr>
          <w:rFonts w:ascii="Courier New" w:hAnsi="Courier New" w:cs="Courier New"/>
          <w:sz w:val="16"/>
          <w:szCs w:val="16"/>
        </w:rPr>
      </w:pPr>
    </w:p>
    <w:p w14:paraId="4798C99D"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4B7B7289"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59E5DE3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289D145"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C2E2B3E" w14:textId="77777777" w:rsidR="00705D6C" w:rsidRPr="00C04A28" w:rsidRDefault="00705D6C" w:rsidP="003D1E07">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23DC7E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72BF091" w14:textId="77777777" w:rsidR="00705D6C" w:rsidRPr="00D50CE3" w:rsidRDefault="00705D6C" w:rsidP="003D1E07">
      <w:pPr>
        <w:pStyle w:val="PlainText"/>
        <w:rPr>
          <w:rFonts w:ascii="Courier New" w:hAnsi="Courier New" w:cs="Courier New"/>
          <w:sz w:val="16"/>
          <w:szCs w:val="16"/>
        </w:rPr>
      </w:pPr>
    </w:p>
    <w:p w14:paraId="7BB8D54C"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7CDBB0A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1314F42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5E81F6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550A00C5"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7BCC688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BD39AAC" w14:textId="77777777" w:rsidR="00705D6C" w:rsidRPr="00D50CE3" w:rsidRDefault="00705D6C" w:rsidP="003D1E07">
      <w:pPr>
        <w:pStyle w:val="PlainText"/>
        <w:rPr>
          <w:rFonts w:ascii="Courier New" w:hAnsi="Courier New" w:cs="Courier New"/>
          <w:sz w:val="16"/>
          <w:szCs w:val="16"/>
        </w:rPr>
      </w:pPr>
    </w:p>
    <w:p w14:paraId="2FE1B43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0CA917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763A8D7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F52F4C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6C84C80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3CFBE4E1"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26886847"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5A152BC8" w14:textId="77777777" w:rsidR="00705D6C"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793D7623" w14:textId="77777777" w:rsidR="00705D6C" w:rsidRPr="008618B7"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45EA1EC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1AC11CF" w14:textId="77777777" w:rsidR="00705D6C" w:rsidRPr="00D50CE3" w:rsidRDefault="00705D6C" w:rsidP="003D1E07">
      <w:pPr>
        <w:pStyle w:val="PlainText"/>
        <w:rPr>
          <w:rFonts w:ascii="Courier New" w:hAnsi="Courier New" w:cs="Courier New"/>
          <w:sz w:val="16"/>
          <w:szCs w:val="16"/>
        </w:rPr>
      </w:pPr>
    </w:p>
    <w:p w14:paraId="013417A8"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467C394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26AD7FC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90BE2B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8045B46"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A2E3E09"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B0E9C30" w14:textId="77777777" w:rsidR="00705D6C" w:rsidRPr="00D50CE3" w:rsidRDefault="00705D6C" w:rsidP="003D1E07">
      <w:pPr>
        <w:pStyle w:val="PlainText"/>
        <w:rPr>
          <w:rFonts w:ascii="Courier New" w:hAnsi="Courier New" w:cs="Courier New"/>
          <w:sz w:val="16"/>
          <w:szCs w:val="16"/>
        </w:rPr>
      </w:pPr>
    </w:p>
    <w:p w14:paraId="0A8AAAC4"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04C5E61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3717CAE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6CEF62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6CC5020A"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5CEC205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69A2447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12930F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44771BA" w14:textId="77777777" w:rsidR="00705D6C" w:rsidRPr="00D50CE3" w:rsidRDefault="00705D6C" w:rsidP="003D1E07">
      <w:pPr>
        <w:pStyle w:val="PlainText"/>
        <w:rPr>
          <w:rFonts w:ascii="Courier New" w:hAnsi="Courier New" w:cs="Courier New"/>
          <w:sz w:val="16"/>
          <w:szCs w:val="16"/>
        </w:rPr>
      </w:pPr>
    </w:p>
    <w:p w14:paraId="73E2E726" w14:textId="77777777" w:rsidR="00705D6C" w:rsidRPr="00C04A28" w:rsidRDefault="00705D6C" w:rsidP="003D1E07">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62CAA34D"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12E79C9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A6FEC2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12C2979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E3D468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FC7935E" w14:textId="77777777" w:rsidR="00705D6C" w:rsidRPr="00D50CE3" w:rsidRDefault="00705D6C" w:rsidP="003D1E07">
      <w:pPr>
        <w:pStyle w:val="PlainText"/>
        <w:rPr>
          <w:rFonts w:ascii="Courier New" w:hAnsi="Courier New" w:cs="Courier New"/>
          <w:sz w:val="16"/>
          <w:szCs w:val="16"/>
        </w:rPr>
      </w:pPr>
    </w:p>
    <w:p w14:paraId="466D4D5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6A3C2A4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212E46A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7582C6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5CAB97A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DE5924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B2A4307" w14:textId="77777777" w:rsidR="00705D6C" w:rsidRPr="00D50CE3" w:rsidRDefault="00705D6C" w:rsidP="003D1E07">
      <w:pPr>
        <w:pStyle w:val="PlainText"/>
        <w:rPr>
          <w:rFonts w:ascii="Courier New" w:hAnsi="Courier New" w:cs="Courier New"/>
          <w:sz w:val="16"/>
          <w:szCs w:val="16"/>
        </w:rPr>
      </w:pPr>
    </w:p>
    <w:p w14:paraId="0F5A4015"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1459259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3B04FCE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96645D0"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739122FD"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21F8295E"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4857AC8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682856A" w14:textId="77777777" w:rsidR="00705D6C" w:rsidRPr="00D50CE3" w:rsidRDefault="00705D6C" w:rsidP="003D1E07">
      <w:pPr>
        <w:pStyle w:val="PlainText"/>
        <w:rPr>
          <w:rFonts w:ascii="Courier New" w:hAnsi="Courier New" w:cs="Courier New"/>
          <w:sz w:val="16"/>
          <w:szCs w:val="16"/>
        </w:rPr>
      </w:pPr>
    </w:p>
    <w:p w14:paraId="3845339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1D7DF0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6194B0F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056CDC0"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registered(1),</w:t>
      </w:r>
    </w:p>
    <w:p w14:paraId="3D20118C"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4DF6B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3FD74B6" w14:textId="77777777" w:rsidR="00705D6C" w:rsidRPr="00D50CE3" w:rsidRDefault="00705D6C" w:rsidP="003D1E07">
      <w:pPr>
        <w:pStyle w:val="PlainText"/>
        <w:rPr>
          <w:rFonts w:ascii="Courier New" w:hAnsi="Courier New" w:cs="Courier New"/>
          <w:sz w:val="16"/>
          <w:szCs w:val="16"/>
        </w:rPr>
      </w:pPr>
    </w:p>
    <w:p w14:paraId="3D733B7D"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8BE0E4B"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7E370B9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0C4907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2FE74C19"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575F224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7B2539B" w14:textId="77777777" w:rsidR="00705D6C" w:rsidRPr="00D50CE3" w:rsidRDefault="00705D6C" w:rsidP="003D1E07">
      <w:pPr>
        <w:pStyle w:val="PlainText"/>
        <w:rPr>
          <w:rFonts w:ascii="Courier New" w:hAnsi="Courier New" w:cs="Courier New"/>
          <w:sz w:val="16"/>
          <w:szCs w:val="16"/>
        </w:rPr>
      </w:pPr>
    </w:p>
    <w:p w14:paraId="0F3E5766"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65ABA1B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0467FC7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44E2FCA" w14:textId="77777777" w:rsidR="00705D6C" w:rsidRPr="003E2225" w:rsidRDefault="00705D6C" w:rsidP="003D1E07">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668C0CD5" w14:textId="77777777" w:rsidR="00705D6C" w:rsidRPr="003E2225" w:rsidRDefault="00705D6C" w:rsidP="003D1E0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25D526EA" w14:textId="77777777" w:rsidR="00705D6C" w:rsidRPr="003E2225" w:rsidRDefault="00705D6C" w:rsidP="003D1E0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7D42A92F" w14:textId="77777777" w:rsidR="00705D6C" w:rsidRPr="009912A0" w:rsidRDefault="00705D6C" w:rsidP="003D1E0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161698A"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111A712F"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3E74C555"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20C32822"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9E75ED7" w14:textId="77777777" w:rsidR="00705D6C" w:rsidRPr="009912A0" w:rsidRDefault="00705D6C" w:rsidP="003D1E07">
      <w:pPr>
        <w:pStyle w:val="PlainText"/>
        <w:rPr>
          <w:rFonts w:ascii="Courier New" w:hAnsi="Courier New" w:cs="Courier New"/>
          <w:sz w:val="16"/>
          <w:szCs w:val="16"/>
          <w:lang w:val="fr-CA"/>
        </w:rPr>
      </w:pPr>
    </w:p>
    <w:p w14:paraId="3C2E4AAD"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6F3B054"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5DC06C6B"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3A0C1FE9"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7E30FBB7"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3835A606" w14:textId="77777777" w:rsidR="00705D6C" w:rsidRPr="009912A0" w:rsidRDefault="00705D6C" w:rsidP="003D1E0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D2F0878" w14:textId="77777777" w:rsidR="00705D6C" w:rsidRPr="009912A0" w:rsidRDefault="00705D6C" w:rsidP="003D1E07">
      <w:pPr>
        <w:pStyle w:val="PlainText"/>
        <w:rPr>
          <w:rFonts w:ascii="Courier New" w:hAnsi="Courier New" w:cs="Courier New"/>
          <w:sz w:val="16"/>
          <w:szCs w:val="16"/>
          <w:lang w:val="fr-CA"/>
        </w:rPr>
      </w:pPr>
    </w:p>
    <w:p w14:paraId="1064F11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0B80A3E5"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611C3AB1"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304827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2F0E448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5168EB4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4117E28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4C59608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BD909F0" w14:textId="77777777" w:rsidR="00705D6C" w:rsidRPr="00D50CE3" w:rsidRDefault="00705D6C" w:rsidP="003D1E07">
      <w:pPr>
        <w:pStyle w:val="PlainText"/>
        <w:rPr>
          <w:rFonts w:ascii="Courier New" w:hAnsi="Courier New" w:cs="Courier New"/>
          <w:sz w:val="16"/>
          <w:szCs w:val="16"/>
        </w:rPr>
      </w:pPr>
    </w:p>
    <w:p w14:paraId="705F0F6E"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9DFE799"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6DC49D24"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w:t>
      </w:r>
    </w:p>
    <w:p w14:paraId="2ACD4FA3"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174E6E0"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1CC9DDDE"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075153DC"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560AD9F7"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7958B7A9"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B8AD3EA"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77F0AC38"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70BD5FB"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4C1CDEEA"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0AA0A3F5"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4FBEA586"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5FE0F65F"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54587B8B"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618865F3"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48BC0F0B"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7199E4D2"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7EC4599"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7E36DB6A"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198C73BC"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3C40C173"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B4A1D90"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055CED6A"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590CB5A7"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7A19FB5"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6E78CD00"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2B5D6892" w14:textId="77777777" w:rsidR="00705D6C" w:rsidRPr="00BB35DD" w:rsidRDefault="00705D6C" w:rsidP="003D1E07">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39816E59" w14:textId="77777777" w:rsidR="00705D6C" w:rsidRPr="007A748A" w:rsidRDefault="00705D6C" w:rsidP="003D1E07">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357326D9" w14:textId="77777777" w:rsidR="00705D6C" w:rsidRPr="007A748A" w:rsidRDefault="00705D6C" w:rsidP="003D1E07">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1DA6167F" w14:textId="77777777" w:rsidR="00705D6C" w:rsidRPr="007A748A" w:rsidRDefault="00705D6C" w:rsidP="003D1E07">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07B9BA71" w14:textId="77777777" w:rsidR="00705D6C" w:rsidRPr="007A748A" w:rsidRDefault="00705D6C" w:rsidP="003D1E07">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7B322C48" w14:textId="77777777" w:rsidR="00705D6C" w:rsidRPr="007A748A" w:rsidRDefault="00705D6C" w:rsidP="003D1E07">
      <w:pPr>
        <w:pStyle w:val="PlainText"/>
        <w:rPr>
          <w:rFonts w:ascii="Courier New" w:hAnsi="Courier New" w:cs="Courier New"/>
          <w:sz w:val="16"/>
          <w:szCs w:val="16"/>
        </w:rPr>
      </w:pPr>
      <w:r w:rsidRPr="007A748A">
        <w:rPr>
          <w:rFonts w:ascii="Courier New" w:hAnsi="Courier New" w:cs="Courier New"/>
          <w:sz w:val="16"/>
          <w:szCs w:val="16"/>
        </w:rPr>
        <w:t>}</w:t>
      </w:r>
    </w:p>
    <w:p w14:paraId="4ED9BEF1" w14:textId="77777777" w:rsidR="00705D6C" w:rsidRPr="007A748A" w:rsidRDefault="00705D6C" w:rsidP="003D1E07">
      <w:pPr>
        <w:pStyle w:val="PlainText"/>
        <w:rPr>
          <w:rFonts w:ascii="Courier New" w:hAnsi="Courier New" w:cs="Courier New"/>
          <w:sz w:val="16"/>
          <w:szCs w:val="16"/>
        </w:rPr>
      </w:pPr>
    </w:p>
    <w:p w14:paraId="127EF5E6"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BAC43EF"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AB6F75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83AFA47"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method                              [1] PositioningMethod,</w:t>
      </w:r>
    </w:p>
    <w:p w14:paraId="79A04870"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1507D7F1" w14:textId="77777777" w:rsidR="00705D6C" w:rsidRPr="009912A0"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68F3F7B7"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w:t>
      </w:r>
    </w:p>
    <w:p w14:paraId="7273060A" w14:textId="77777777" w:rsidR="00705D6C" w:rsidRPr="009912A0" w:rsidRDefault="00705D6C" w:rsidP="003D1E07">
      <w:pPr>
        <w:pStyle w:val="PlainText"/>
        <w:rPr>
          <w:rFonts w:ascii="Courier New" w:hAnsi="Courier New" w:cs="Courier New"/>
          <w:sz w:val="16"/>
          <w:szCs w:val="16"/>
        </w:rPr>
      </w:pPr>
    </w:p>
    <w:p w14:paraId="41BB9050"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39C2F71"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29D4EED9"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w:t>
      </w:r>
    </w:p>
    <w:p w14:paraId="68DBCAC7"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52FF2D3A"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2276EA5B"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47096832" w14:textId="77777777" w:rsidR="00705D6C" w:rsidRPr="009912A0" w:rsidRDefault="00705D6C" w:rsidP="003D1E07">
      <w:pPr>
        <w:pStyle w:val="PlainText"/>
        <w:rPr>
          <w:rFonts w:ascii="Courier New" w:hAnsi="Courier New" w:cs="Courier New"/>
          <w:sz w:val="16"/>
          <w:szCs w:val="16"/>
        </w:rPr>
      </w:pPr>
      <w:r w:rsidRPr="009912A0">
        <w:rPr>
          <w:rFonts w:ascii="Courier New" w:hAnsi="Courier New" w:cs="Courier New"/>
          <w:sz w:val="16"/>
          <w:szCs w:val="16"/>
        </w:rPr>
        <w:t>}</w:t>
      </w:r>
    </w:p>
    <w:p w14:paraId="4EEF1669" w14:textId="77777777" w:rsidR="00705D6C" w:rsidRPr="009912A0" w:rsidRDefault="00705D6C" w:rsidP="003D1E07">
      <w:pPr>
        <w:pStyle w:val="PlainText"/>
        <w:rPr>
          <w:rFonts w:ascii="Courier New" w:hAnsi="Courier New" w:cs="Courier New"/>
          <w:sz w:val="16"/>
          <w:szCs w:val="16"/>
        </w:rPr>
      </w:pPr>
    </w:p>
    <w:p w14:paraId="453BA897"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CBF78A8"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788489AA"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FA22749"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5AC9DDFB"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D55C472" w14:textId="77777777" w:rsidR="00705D6C" w:rsidRPr="008D525C" w:rsidRDefault="00705D6C" w:rsidP="003D1E07">
      <w:pPr>
        <w:pStyle w:val="PlainText"/>
        <w:rPr>
          <w:rFonts w:ascii="Courier New" w:hAnsi="Courier New" w:cs="Courier New"/>
          <w:sz w:val="16"/>
          <w:szCs w:val="16"/>
          <w:lang w:val="fr-CA"/>
        </w:rPr>
      </w:pPr>
    </w:p>
    <w:p w14:paraId="2E5E1039"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69A12722"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666727AE"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E6A205F"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8688E0A"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0E1DF1F3"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DD7A25D" w14:textId="77777777" w:rsidR="00705D6C" w:rsidRPr="008D525C" w:rsidRDefault="00705D6C" w:rsidP="003D1E07">
      <w:pPr>
        <w:pStyle w:val="PlainText"/>
        <w:rPr>
          <w:rFonts w:ascii="Courier New" w:hAnsi="Courier New" w:cs="Courier New"/>
          <w:sz w:val="16"/>
          <w:szCs w:val="16"/>
          <w:lang w:val="fr-CA"/>
        </w:rPr>
      </w:pPr>
    </w:p>
    <w:p w14:paraId="447C8E45"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796AC7A7"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107A42AA" w14:textId="77777777" w:rsidR="00705D6C" w:rsidRPr="008D525C" w:rsidRDefault="00705D6C" w:rsidP="003D1E0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D5C23F0" w14:textId="77777777" w:rsidR="00705D6C" w:rsidRPr="003E2225" w:rsidRDefault="00705D6C" w:rsidP="003D1E07">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12DB802A" w14:textId="77777777" w:rsidR="00705D6C" w:rsidRPr="002713AE" w:rsidRDefault="00705D6C" w:rsidP="003D1E07">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09D073C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1CF716D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E347672" w14:textId="77777777" w:rsidR="00705D6C" w:rsidRPr="00D50CE3" w:rsidRDefault="00705D6C" w:rsidP="003D1E07">
      <w:pPr>
        <w:pStyle w:val="PlainText"/>
        <w:rPr>
          <w:rFonts w:ascii="Courier New" w:hAnsi="Courier New" w:cs="Courier New"/>
          <w:sz w:val="16"/>
          <w:szCs w:val="16"/>
        </w:rPr>
      </w:pPr>
    </w:p>
    <w:p w14:paraId="4DB0D7AB"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144E9650"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Polygon ::= SEQUENCE</w:t>
      </w:r>
    </w:p>
    <w:p w14:paraId="25E930B7"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DFE920D"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2A35F80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37A0A53" w14:textId="77777777" w:rsidR="00705D6C" w:rsidRPr="00D50CE3" w:rsidRDefault="00705D6C" w:rsidP="003D1E07">
      <w:pPr>
        <w:pStyle w:val="PlainText"/>
        <w:rPr>
          <w:rFonts w:ascii="Courier New" w:hAnsi="Courier New" w:cs="Courier New"/>
          <w:sz w:val="16"/>
          <w:szCs w:val="16"/>
        </w:rPr>
      </w:pPr>
    </w:p>
    <w:p w14:paraId="2BEAF8CE"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7057CAFA"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312D858"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502AE2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42E06763"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5EB0A8C"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5005E93" w14:textId="77777777" w:rsidR="00705D6C" w:rsidRPr="00D50CE3" w:rsidRDefault="00705D6C" w:rsidP="003D1E07">
      <w:pPr>
        <w:pStyle w:val="PlainText"/>
        <w:rPr>
          <w:rFonts w:ascii="Courier New" w:hAnsi="Courier New" w:cs="Courier New"/>
          <w:sz w:val="16"/>
          <w:szCs w:val="16"/>
        </w:rPr>
      </w:pPr>
    </w:p>
    <w:p w14:paraId="4A38EC58"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04CFB5A1"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2F7783C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7085705"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5FF24D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8355DFE"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5263A5D9"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53DE6819"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164C610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B31EF48" w14:textId="77777777" w:rsidR="00705D6C" w:rsidRPr="00D50CE3" w:rsidRDefault="00705D6C" w:rsidP="003D1E07">
      <w:pPr>
        <w:pStyle w:val="PlainText"/>
        <w:rPr>
          <w:rFonts w:ascii="Courier New" w:hAnsi="Courier New" w:cs="Courier New"/>
          <w:sz w:val="16"/>
          <w:szCs w:val="16"/>
        </w:rPr>
      </w:pPr>
    </w:p>
    <w:p w14:paraId="15B54C1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6733D069"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9CF3AB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E0D4266"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4DB8FF7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4D2CA1B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443BEA5"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75F59462"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694A68A3" w14:textId="77777777" w:rsidR="00705D6C" w:rsidRPr="008618B7"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669D2AE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684ADA6" w14:textId="77777777" w:rsidR="00705D6C" w:rsidRPr="00D50CE3" w:rsidRDefault="00705D6C" w:rsidP="003D1E07">
      <w:pPr>
        <w:pStyle w:val="PlainText"/>
        <w:rPr>
          <w:rFonts w:ascii="Courier New" w:hAnsi="Courier New" w:cs="Courier New"/>
          <w:sz w:val="16"/>
          <w:szCs w:val="16"/>
        </w:rPr>
      </w:pPr>
    </w:p>
    <w:p w14:paraId="1B06943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6670024D"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7215306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1EE662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1D21A3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1444C2B1" w14:textId="77777777" w:rsidR="00705D6C" w:rsidRPr="005A7A9B" w:rsidRDefault="00705D6C" w:rsidP="003D1E07">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2CEDCCC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9D6BFC5" w14:textId="77777777" w:rsidR="00705D6C" w:rsidRPr="00D50CE3" w:rsidRDefault="00705D6C" w:rsidP="003D1E07">
      <w:pPr>
        <w:pStyle w:val="PlainText"/>
        <w:rPr>
          <w:rFonts w:ascii="Courier New" w:hAnsi="Courier New" w:cs="Courier New"/>
          <w:sz w:val="16"/>
          <w:szCs w:val="16"/>
        </w:rPr>
      </w:pPr>
    </w:p>
    <w:p w14:paraId="7E87C69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39DADA36"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1BF2228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332492B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1D1DCE0D"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1B769274"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2EDD3BC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84B9171" w14:textId="77777777" w:rsidR="00705D6C" w:rsidRPr="00D50CE3" w:rsidRDefault="00705D6C" w:rsidP="003D1E07">
      <w:pPr>
        <w:pStyle w:val="PlainText"/>
        <w:rPr>
          <w:rFonts w:ascii="Courier New" w:hAnsi="Courier New" w:cs="Courier New"/>
          <w:sz w:val="16"/>
          <w:szCs w:val="16"/>
        </w:rPr>
      </w:pPr>
    </w:p>
    <w:p w14:paraId="06178CD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50821600"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2992E34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326F0FF"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07F808F5"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517C59D3"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A8ED4AD" w14:textId="77777777" w:rsidR="00705D6C" w:rsidRPr="00D50CE3" w:rsidRDefault="00705D6C" w:rsidP="003D1E07">
      <w:pPr>
        <w:pStyle w:val="PlainText"/>
        <w:rPr>
          <w:rFonts w:ascii="Courier New" w:hAnsi="Courier New" w:cs="Courier New"/>
          <w:sz w:val="16"/>
          <w:szCs w:val="16"/>
        </w:rPr>
      </w:pPr>
    </w:p>
    <w:p w14:paraId="4481C405"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4149BF1F" w14:textId="77777777" w:rsidR="00705D6C" w:rsidRPr="00C61E6F" w:rsidRDefault="00705D6C" w:rsidP="003D1E07">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4535D0C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C97CEFE" w14:textId="77777777" w:rsidR="00705D6C" w:rsidRPr="008B7D12"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26ECB88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62709744"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146805B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75AEFFAF"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593D91B" w14:textId="77777777" w:rsidR="00705D6C" w:rsidRPr="00D50CE3" w:rsidRDefault="00705D6C" w:rsidP="003D1E07">
      <w:pPr>
        <w:pStyle w:val="PlainText"/>
        <w:rPr>
          <w:rFonts w:ascii="Courier New" w:hAnsi="Courier New" w:cs="Courier New"/>
          <w:sz w:val="16"/>
          <w:szCs w:val="16"/>
        </w:rPr>
      </w:pPr>
    </w:p>
    <w:p w14:paraId="23FCB674"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30F04B3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0D827D5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20F057C" w14:textId="77777777" w:rsidR="00705D6C" w:rsidRPr="00CF7548" w:rsidRDefault="00705D6C" w:rsidP="003D1E0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75525D8E"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3DC05EC"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5ADC19F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8DCA325" w14:textId="77777777" w:rsidR="00705D6C" w:rsidRPr="00CF7548" w:rsidRDefault="00705D6C" w:rsidP="003D1E07">
      <w:pPr>
        <w:pStyle w:val="PlainText"/>
        <w:rPr>
          <w:rFonts w:ascii="Courier New" w:hAnsi="Courier New" w:cs="Courier New"/>
          <w:sz w:val="16"/>
          <w:szCs w:val="16"/>
        </w:rPr>
      </w:pPr>
    </w:p>
    <w:p w14:paraId="536BA5CC" w14:textId="77777777" w:rsidR="00705D6C" w:rsidRPr="00C04A28" w:rsidRDefault="00705D6C" w:rsidP="003D1E07">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63C45767"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7E59F184"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5B9352C2" w14:textId="77777777" w:rsidR="00705D6C" w:rsidRPr="00CF7548" w:rsidRDefault="00705D6C" w:rsidP="003D1E0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DDAB56B"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0A6E94A7"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4F4988C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31150C0"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A53A566"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55FD171D"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696CA44D" w14:textId="77777777" w:rsidR="00705D6C" w:rsidRPr="00CF7548" w:rsidRDefault="00705D6C" w:rsidP="003D1E07">
      <w:pPr>
        <w:pStyle w:val="PlainText"/>
        <w:rPr>
          <w:rFonts w:ascii="Courier New" w:hAnsi="Courier New" w:cs="Courier New"/>
          <w:sz w:val="16"/>
          <w:szCs w:val="16"/>
        </w:rPr>
      </w:pPr>
    </w:p>
    <w:p w14:paraId="07E805FA" w14:textId="77777777" w:rsidR="00705D6C" w:rsidRPr="00C04A28" w:rsidRDefault="00705D6C" w:rsidP="003D1E07">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6B39FFCA"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2B16DC8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2716C92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302F0FFE" w14:textId="77777777" w:rsidR="00705D6C" w:rsidRPr="008618B7" w:rsidRDefault="00705D6C" w:rsidP="003D1E07">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88559AB" w14:textId="77777777" w:rsidR="00705D6C" w:rsidRPr="005A2448" w:rsidRDefault="00705D6C" w:rsidP="003D1E07">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4ECDB928" w14:textId="77777777" w:rsidR="00705D6C" w:rsidRPr="00B74F2C" w:rsidRDefault="00705D6C" w:rsidP="003D1E07">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45450AAC"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4B74BD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06E54B67"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258A6F2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4AD728F9"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3B4BB153" w14:textId="77777777" w:rsidR="00705D6C" w:rsidRPr="00340316" w:rsidRDefault="00705D6C" w:rsidP="003D1E07">
      <w:pPr>
        <w:pStyle w:val="PlainText"/>
        <w:rPr>
          <w:rFonts w:ascii="Courier New" w:hAnsi="Courier New" w:cs="Courier New"/>
          <w:sz w:val="16"/>
          <w:szCs w:val="16"/>
        </w:rPr>
      </w:pPr>
    </w:p>
    <w:p w14:paraId="61DE80F6"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0645F8" w14:textId="77777777" w:rsidR="00705D6C" w:rsidRPr="00340316" w:rsidRDefault="00705D6C" w:rsidP="003D1E07">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7BB70472"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73282F3"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27D66FBB"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68892F66"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1EC4D6B" w14:textId="77777777" w:rsidR="00705D6C" w:rsidRPr="00D50CE3" w:rsidRDefault="00705D6C" w:rsidP="003D1E07">
      <w:pPr>
        <w:pStyle w:val="PlainText"/>
        <w:rPr>
          <w:rFonts w:ascii="Courier New" w:hAnsi="Courier New" w:cs="Courier New"/>
          <w:sz w:val="16"/>
          <w:szCs w:val="16"/>
        </w:rPr>
      </w:pPr>
    </w:p>
    <w:p w14:paraId="1162FB42"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1D4DD05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4D3E90B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4439B8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60B216A1"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2B1B0C1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7AC5E0C"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3AA0BDF6"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43A46AC5" w14:textId="77777777" w:rsidR="00705D6C" w:rsidRPr="00340316" w:rsidRDefault="00705D6C" w:rsidP="003D1E07">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15A0F0B2" w14:textId="77777777" w:rsidR="00705D6C"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5A3E8A12" w14:textId="77777777" w:rsidR="00705D6C" w:rsidRPr="00D50CE3" w:rsidRDefault="00705D6C" w:rsidP="003D1E07">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2C43B13A"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3BF2CBFF" w14:textId="77777777" w:rsidR="00705D6C" w:rsidRPr="00D50CE3" w:rsidRDefault="00705D6C" w:rsidP="003D1E07">
      <w:pPr>
        <w:pStyle w:val="PlainText"/>
        <w:rPr>
          <w:rFonts w:ascii="Courier New" w:hAnsi="Courier New" w:cs="Courier New"/>
          <w:sz w:val="16"/>
          <w:szCs w:val="16"/>
        </w:rPr>
      </w:pPr>
    </w:p>
    <w:p w14:paraId="6C88CBE0"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702533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0F3EAB10"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2354EFD"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0224395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u</w:t>
      </w:r>
      <w:r>
        <w:rPr>
          <w:rFonts w:ascii="Courier New" w:hAnsi="Courier New" w:cs="Courier New"/>
          <w:sz w:val="16"/>
          <w:szCs w:val="16"/>
        </w:rPr>
        <w:t>E</w:t>
      </w:r>
      <w:r w:rsidRPr="008B7D12">
        <w:rPr>
          <w:rFonts w:ascii="Courier New" w:hAnsi="Courier New" w:cs="Courier New"/>
          <w:sz w:val="16"/>
          <w:szCs w:val="16"/>
        </w:rPr>
        <w:t>Assisted(2),</w:t>
      </w:r>
    </w:p>
    <w:p w14:paraId="42B9B5EC"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6984F25B"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2C5272D0" w14:textId="77777777" w:rsidR="00705D6C" w:rsidRPr="00D50CE3" w:rsidRDefault="00705D6C" w:rsidP="003D1E07">
      <w:pPr>
        <w:pStyle w:val="PlainText"/>
        <w:rPr>
          <w:rFonts w:ascii="Courier New" w:hAnsi="Courier New" w:cs="Courier New"/>
          <w:sz w:val="16"/>
          <w:szCs w:val="16"/>
        </w:rPr>
      </w:pPr>
    </w:p>
    <w:p w14:paraId="720B62A9" w14:textId="77777777" w:rsidR="00705D6C" w:rsidRPr="00C04A28"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39D4EA13"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3824BE5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74A69E24"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370DAE0F"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22DB4D58"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5232DEEB"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49EAED2"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6A572C6" w14:textId="77777777" w:rsidR="00705D6C" w:rsidRPr="00D974A3" w:rsidRDefault="00705D6C" w:rsidP="003D1E07">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2430F085"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0487E8F3" w14:textId="77777777" w:rsidR="00705D6C" w:rsidRPr="00D50CE3" w:rsidRDefault="00705D6C" w:rsidP="003D1E07">
      <w:pPr>
        <w:pStyle w:val="PlainText"/>
        <w:rPr>
          <w:rFonts w:ascii="Courier New" w:hAnsi="Courier New" w:cs="Courier New"/>
          <w:sz w:val="16"/>
          <w:szCs w:val="16"/>
        </w:rPr>
      </w:pPr>
    </w:p>
    <w:p w14:paraId="6D006274" w14:textId="77777777" w:rsidR="00705D6C" w:rsidRPr="00340316" w:rsidRDefault="00705D6C" w:rsidP="003D1E07">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42CDF47A"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Usage ::= ENUMERATED</w:t>
      </w:r>
    </w:p>
    <w:p w14:paraId="7228BB5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1FA8F731" w14:textId="77777777" w:rsidR="00705D6C" w:rsidRPr="00D50CE3" w:rsidRDefault="00705D6C" w:rsidP="003D1E07">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301FD7F6"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50ACC4F1" w14:textId="77777777" w:rsidR="00705D6C" w:rsidRPr="00C04A28" w:rsidRDefault="00705D6C" w:rsidP="003D1E07">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0F0C43D2"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49282D6"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3B24ABE" w14:textId="77777777" w:rsidR="00705D6C" w:rsidRPr="00340316" w:rsidRDefault="00705D6C" w:rsidP="003D1E07">
      <w:pPr>
        <w:pStyle w:val="PlainText"/>
        <w:rPr>
          <w:rFonts w:ascii="Courier New" w:hAnsi="Courier New" w:cs="Courier New"/>
          <w:sz w:val="16"/>
          <w:szCs w:val="16"/>
        </w:rPr>
      </w:pPr>
      <w:r w:rsidRPr="00020C2C">
        <w:rPr>
          <w:rFonts w:ascii="Courier New" w:hAnsi="Courier New" w:cs="Courier New"/>
          <w:sz w:val="16"/>
          <w:szCs w:val="16"/>
        </w:rPr>
        <w:t>}</w:t>
      </w:r>
    </w:p>
    <w:p w14:paraId="49EA56A8" w14:textId="77777777" w:rsidR="00705D6C" w:rsidRPr="00D50CE3" w:rsidRDefault="00705D6C" w:rsidP="003D1E07">
      <w:pPr>
        <w:pStyle w:val="PlainText"/>
        <w:rPr>
          <w:rFonts w:ascii="Courier New" w:hAnsi="Courier New" w:cs="Courier New"/>
          <w:sz w:val="16"/>
          <w:szCs w:val="16"/>
        </w:rPr>
      </w:pPr>
    </w:p>
    <w:p w14:paraId="3E0B39A2" w14:textId="77777777" w:rsidR="00705D6C" w:rsidRPr="008B7D12" w:rsidRDefault="00705D6C" w:rsidP="003D1E07">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4FAEC415" w14:textId="77777777" w:rsidR="00705D6C" w:rsidRPr="002713AE" w:rsidRDefault="00705D6C" w:rsidP="003D1E07">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7EA5375C" w14:textId="77777777" w:rsidR="00705D6C" w:rsidRDefault="00705D6C" w:rsidP="003D1E07">
      <w:pPr>
        <w:pStyle w:val="PlainText"/>
        <w:rPr>
          <w:rFonts w:ascii="Courier New" w:hAnsi="Courier New" w:cs="Courier New"/>
          <w:sz w:val="16"/>
          <w:szCs w:val="16"/>
        </w:rPr>
      </w:pPr>
    </w:p>
    <w:p w14:paraId="2349CD8B"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 Open Geospatial Consortium URN [35]</w:t>
      </w:r>
    </w:p>
    <w:p w14:paraId="615F108E" w14:textId="77777777" w:rsidR="00705D6C" w:rsidRDefault="00705D6C" w:rsidP="003D1E07">
      <w:pPr>
        <w:pStyle w:val="PlainText"/>
        <w:rPr>
          <w:rFonts w:ascii="Courier New" w:hAnsi="Courier New" w:cs="Courier New"/>
          <w:sz w:val="16"/>
          <w:szCs w:val="16"/>
        </w:rPr>
      </w:pPr>
      <w:r>
        <w:rPr>
          <w:rFonts w:ascii="Courier New" w:hAnsi="Courier New" w:cs="Courier New"/>
          <w:sz w:val="16"/>
          <w:szCs w:val="16"/>
        </w:rPr>
        <w:t>OGCURN ::= UTF8String</w:t>
      </w:r>
    </w:p>
    <w:p w14:paraId="170B073B" w14:textId="77777777" w:rsidR="00705D6C" w:rsidRDefault="00705D6C" w:rsidP="003D1E07">
      <w:pPr>
        <w:pStyle w:val="PlainText"/>
        <w:rPr>
          <w:rFonts w:ascii="Courier New" w:hAnsi="Courier New" w:cs="Courier New"/>
          <w:sz w:val="16"/>
          <w:szCs w:val="16"/>
        </w:rPr>
      </w:pPr>
    </w:p>
    <w:p w14:paraId="1D212EA3" w14:textId="77777777" w:rsidR="00705D6C" w:rsidRPr="00C61E6F" w:rsidRDefault="00705D6C" w:rsidP="003D1E07">
      <w:pPr>
        <w:pStyle w:val="PlainText"/>
        <w:rPr>
          <w:rFonts w:ascii="Courier New" w:hAnsi="Courier New" w:cs="Courier New"/>
          <w:sz w:val="16"/>
          <w:szCs w:val="16"/>
        </w:rPr>
      </w:pPr>
      <w:r w:rsidRPr="00C61E6F">
        <w:rPr>
          <w:rFonts w:ascii="Courier New" w:hAnsi="Courier New" w:cs="Courier New"/>
          <w:sz w:val="16"/>
          <w:szCs w:val="16"/>
        </w:rPr>
        <w:t>END</w:t>
      </w:r>
    </w:p>
    <w:p w14:paraId="1D06F2A4" w14:textId="77777777" w:rsidR="00705D6C" w:rsidRPr="00020C2C" w:rsidRDefault="00705D6C" w:rsidP="003D1E07">
      <w:pPr>
        <w:pStyle w:val="PlainText"/>
        <w:rPr>
          <w:rFonts w:ascii="Courier New" w:hAnsi="Courier New" w:cs="Courier New"/>
          <w:sz w:val="16"/>
          <w:szCs w:val="16"/>
        </w:rPr>
      </w:pPr>
    </w:p>
    <w:p w14:paraId="2E9745BC" w14:textId="77777777" w:rsidR="00705D6C" w:rsidRDefault="00705D6C" w:rsidP="003D1E07">
      <w:pPr>
        <w:rPr>
          <w:highlight w:val="yellow"/>
        </w:rPr>
      </w:pPr>
    </w:p>
    <w:p w14:paraId="7C5B140F" w14:textId="77777777" w:rsidR="00705D6C" w:rsidRDefault="00705D6C">
      <w:r>
        <w:rPr>
          <w:color w:val="0000FF"/>
          <w:sz w:val="28"/>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163CE" w14:textId="77777777" w:rsidR="00055821" w:rsidRDefault="00055821">
      <w:r>
        <w:separator/>
      </w:r>
    </w:p>
  </w:endnote>
  <w:endnote w:type="continuationSeparator" w:id="0">
    <w:p w14:paraId="09AF2D33" w14:textId="77777777" w:rsidR="00055821" w:rsidRDefault="0005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0E512" w14:textId="77777777" w:rsidR="00055821" w:rsidRDefault="00055821">
      <w:r>
        <w:separator/>
      </w:r>
    </w:p>
  </w:footnote>
  <w:footnote w:type="continuationSeparator" w:id="0">
    <w:p w14:paraId="581F643E" w14:textId="77777777" w:rsidR="00055821" w:rsidRDefault="00055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2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5D6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05D6C"/>
    <w:rPr>
      <w:rFonts w:ascii="Arial" w:hAnsi="Arial"/>
      <w:sz w:val="24"/>
      <w:lang w:val="en-GB" w:eastAsia="en-US"/>
    </w:rPr>
  </w:style>
  <w:style w:type="character" w:customStyle="1" w:styleId="B1Char">
    <w:name w:val="B1 Char"/>
    <w:link w:val="B1"/>
    <w:locked/>
    <w:rsid w:val="00705D6C"/>
    <w:rPr>
      <w:rFonts w:ascii="Times New Roman" w:hAnsi="Times New Roman"/>
      <w:lang w:val="en-GB" w:eastAsia="en-US"/>
    </w:rPr>
  </w:style>
  <w:style w:type="character" w:customStyle="1" w:styleId="TALChar">
    <w:name w:val="TAL Char"/>
    <w:link w:val="TAL"/>
    <w:locked/>
    <w:rsid w:val="00705D6C"/>
    <w:rPr>
      <w:rFonts w:ascii="Arial" w:hAnsi="Arial"/>
      <w:sz w:val="18"/>
      <w:lang w:val="en-GB" w:eastAsia="en-US"/>
    </w:rPr>
  </w:style>
  <w:style w:type="character" w:customStyle="1" w:styleId="TAHCar">
    <w:name w:val="TAH Car"/>
    <w:link w:val="TAH"/>
    <w:rsid w:val="00705D6C"/>
    <w:rPr>
      <w:rFonts w:ascii="Arial" w:hAnsi="Arial"/>
      <w:b/>
      <w:sz w:val="18"/>
      <w:lang w:val="en-GB" w:eastAsia="en-US"/>
    </w:rPr>
  </w:style>
  <w:style w:type="character" w:customStyle="1" w:styleId="THChar">
    <w:name w:val="TH Char"/>
    <w:link w:val="TH"/>
    <w:rsid w:val="00705D6C"/>
    <w:rPr>
      <w:rFonts w:ascii="Arial" w:hAnsi="Arial"/>
      <w:b/>
      <w:lang w:val="en-GB" w:eastAsia="en-US"/>
    </w:rPr>
  </w:style>
  <w:style w:type="paragraph" w:styleId="PlainText">
    <w:name w:val="Plain Text"/>
    <w:basedOn w:val="Normal"/>
    <w:link w:val="PlainTextChar"/>
    <w:uiPriority w:val="99"/>
    <w:unhideWhenUsed/>
    <w:rsid w:val="00705D6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05D6C"/>
    <w:rPr>
      <w:rFonts w:ascii="Consolas" w:eastAsiaTheme="minorHAnsi" w:hAnsi="Consolas" w:cstheme="minorBidi"/>
      <w:sz w:val="21"/>
      <w:szCs w:val="21"/>
      <w:lang w:val="en-GB" w:eastAsia="en-US"/>
    </w:rPr>
  </w:style>
  <w:style w:type="character" w:customStyle="1" w:styleId="NOChar">
    <w:name w:val="NO Char"/>
    <w:link w:val="NO"/>
    <w:rsid w:val="00705D6C"/>
    <w:rPr>
      <w:rFonts w:ascii="Times New Roman" w:hAnsi="Times New Roman"/>
      <w:lang w:val="en-GB" w:eastAsia="en-US"/>
    </w:rPr>
  </w:style>
  <w:style w:type="character" w:customStyle="1" w:styleId="Heading8Char">
    <w:name w:val="Heading 8 Char"/>
    <w:aliases w:val="acronym Char"/>
    <w:basedOn w:val="DefaultParagraphFont"/>
    <w:link w:val="Heading8"/>
    <w:rsid w:val="00705D6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03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E9B6-C53E-4D3A-9920-7F17FF7A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36</Pages>
  <Words>13103</Words>
  <Characters>74690</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6</cp:revision>
  <cp:lastPrinted>1900-01-01T04:00:00Z</cp:lastPrinted>
  <dcterms:created xsi:type="dcterms:W3CDTF">2020-02-03T08:32:00Z</dcterms:created>
  <dcterms:modified xsi:type="dcterms:W3CDTF">2020-09-30T15:25:00Z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s3i200489</vt:lpwstr>
  </property>
  <property fmtid="{D5CDD505-2E9C-101B-9397-08002B2CF9AE}" pid="10" name="Spec#">
    <vt:lpwstr>33.128</vt:lpwstr>
  </property>
  <property fmtid="{D5CDD505-2E9C-101B-9397-08002B2CF9AE}" pid="11" name="Cr#">
    <vt:lpwstr>0125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Alphanumeric Type to SMSParty</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2020-09-30</vt:lpwstr>
  </property>
  <property fmtid="{D5CDD505-2E9C-101B-9397-08002B2CF9AE}" pid="20" name="Release">
    <vt:lpwstr>Rel-16</vt:lpwstr>
  </property>
</Properties>
</file>