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1B7DB" w14:textId="77777777" w:rsidR="001E41F3" w:rsidRDefault="001E41F3">
      <w:pPr>
        <w:pStyle w:val="CRCoverPage"/>
        <w:tabs>
          <w:tab w:val="right" w:pos="9639"/>
        </w:tabs>
        <w:spacing w:after="0"/>
        <w:rPr>
          <w:b/>
          <w:i/>
          <w:noProof/>
          <w:sz w:val="28"/>
        </w:rPr>
      </w:pPr>
      <w:r>
        <w:rPr>
          <w:b/>
          <w:noProof/>
          <w:sz w:val="24"/>
        </w:rPr>
        <w:t>3GPP TSG-</w:t>
      </w:r>
      <w:r w:rsidR="00B41B01">
        <w:rPr>
          <w:b/>
          <w:noProof/>
          <w:sz w:val="24"/>
        </w:rPr>
        <w:fldChar w:fldCharType="begin"/>
      </w:r>
      <w:r w:rsidR="00B41B01">
        <w:rPr>
          <w:b/>
          <w:noProof/>
          <w:sz w:val="24"/>
        </w:rPr>
        <w:instrText xml:space="preserve"> DOCPROPERTY  TSG/WGRef  \* MERGEFORMAT </w:instrText>
      </w:r>
      <w:r w:rsidR="00B41B01">
        <w:rPr>
          <w:b/>
          <w:noProof/>
          <w:sz w:val="24"/>
        </w:rPr>
        <w:fldChar w:fldCharType="separate"/>
      </w:r>
      <w:r w:rsidR="00B41B01">
        <w:rPr>
          <w:b/>
          <w:noProof/>
          <w:sz w:val="24"/>
        </w:rPr>
        <w:t>SA3</w:t>
      </w:r>
      <w:r w:rsidR="00B41B01">
        <w:rPr>
          <w:b/>
          <w:noProof/>
          <w:sz w:val="24"/>
        </w:rPr>
        <w:fldChar w:fldCharType="end"/>
      </w:r>
      <w:r w:rsidR="00C66BA2">
        <w:rPr>
          <w:b/>
          <w:noProof/>
          <w:sz w:val="24"/>
        </w:rPr>
        <w:t xml:space="preserve"> </w:t>
      </w:r>
      <w:r>
        <w:rPr>
          <w:b/>
          <w:noProof/>
          <w:sz w:val="24"/>
        </w:rPr>
        <w:t>Meeting #</w:t>
      </w:r>
      <w:r w:rsidR="00B41B01">
        <w:rPr>
          <w:b/>
          <w:noProof/>
          <w:sz w:val="24"/>
        </w:rPr>
        <w:fldChar w:fldCharType="begin"/>
      </w:r>
      <w:r w:rsidR="00B41B01">
        <w:rPr>
          <w:b/>
          <w:noProof/>
          <w:sz w:val="24"/>
        </w:rPr>
        <w:instrText xml:space="preserve"> DOCPROPERTY  MtgSeq  \* MERGEFORMAT </w:instrText>
      </w:r>
      <w:r w:rsidR="00B41B01">
        <w:rPr>
          <w:b/>
          <w:noProof/>
          <w:sz w:val="24"/>
        </w:rPr>
        <w:fldChar w:fldCharType="separate"/>
      </w:r>
      <w:r w:rsidR="00B41B01">
        <w:rPr>
          <w:b/>
          <w:noProof/>
          <w:sz w:val="24"/>
        </w:rPr>
        <w:t>78</w:t>
      </w:r>
      <w:r w:rsidR="00B41B01">
        <w:rPr>
          <w:b/>
          <w:noProof/>
          <w:sz w:val="24"/>
        </w:rPr>
        <w:fldChar w:fldCharType="end"/>
      </w:r>
      <w:r w:rsidR="00B41B01">
        <w:rPr>
          <w:b/>
          <w:noProof/>
          <w:sz w:val="24"/>
        </w:rPr>
        <w:fldChar w:fldCharType="begin"/>
      </w:r>
      <w:r w:rsidR="00B41B01">
        <w:rPr>
          <w:b/>
          <w:noProof/>
          <w:sz w:val="24"/>
        </w:rPr>
        <w:instrText xml:space="preserve"> DOCPROPERTY  MtgTitle  \* MERGEFORMAT </w:instrText>
      </w:r>
      <w:r w:rsidR="00B41B01">
        <w:rPr>
          <w:b/>
          <w:noProof/>
          <w:sz w:val="24"/>
        </w:rPr>
        <w:fldChar w:fldCharType="separate"/>
      </w:r>
      <w:r w:rsidR="00B41B01">
        <w:rPr>
          <w:b/>
          <w:noProof/>
          <w:sz w:val="24"/>
        </w:rPr>
        <w:t>-LI-e-c</w:t>
      </w:r>
      <w:r w:rsidR="00B41B01">
        <w:rPr>
          <w:b/>
          <w:noProof/>
          <w:sz w:val="24"/>
        </w:rPr>
        <w:fldChar w:fldCharType="end"/>
      </w:r>
      <w:r>
        <w:rPr>
          <w:b/>
          <w:i/>
          <w:noProof/>
          <w:sz w:val="28"/>
        </w:rPr>
        <w:tab/>
      </w:r>
      <w:r w:rsidR="00B41B01">
        <w:rPr>
          <w:b/>
          <w:i/>
          <w:noProof/>
          <w:sz w:val="28"/>
        </w:rPr>
        <w:fldChar w:fldCharType="begin"/>
      </w:r>
      <w:r w:rsidR="00B41B01">
        <w:rPr>
          <w:b/>
          <w:i/>
          <w:noProof/>
          <w:sz w:val="28"/>
        </w:rPr>
        <w:instrText xml:space="preserve"> DOCPROPERTY  Tdoc#  \* MERGEFORMAT </w:instrText>
      </w:r>
      <w:r w:rsidR="00B41B01">
        <w:rPr>
          <w:b/>
          <w:i/>
          <w:noProof/>
          <w:sz w:val="28"/>
        </w:rPr>
        <w:fldChar w:fldCharType="separate"/>
      </w:r>
      <w:r w:rsidR="00B41B01">
        <w:rPr>
          <w:b/>
          <w:i/>
          <w:noProof/>
          <w:sz w:val="28"/>
        </w:rPr>
        <w:t>s3i200442</w:t>
      </w:r>
      <w:r w:rsidR="00B41B01">
        <w:rPr>
          <w:b/>
          <w:i/>
          <w:noProof/>
          <w:sz w:val="28"/>
        </w:rPr>
        <w:fldChar w:fldCharType="end"/>
      </w:r>
    </w:p>
    <w:p w14:paraId="34C708CD" w14:textId="77777777" w:rsidR="001E41F3" w:rsidRDefault="00B41B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FF9E26" w14:textId="77777777" w:rsidTr="00547111">
        <w:tc>
          <w:tcPr>
            <w:tcW w:w="9641" w:type="dxa"/>
            <w:gridSpan w:val="9"/>
            <w:tcBorders>
              <w:top w:val="single" w:sz="4" w:space="0" w:color="auto"/>
              <w:left w:val="single" w:sz="4" w:space="0" w:color="auto"/>
              <w:right w:val="single" w:sz="4" w:space="0" w:color="auto"/>
            </w:tcBorders>
          </w:tcPr>
          <w:p w14:paraId="52A97BC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F16338" w14:textId="77777777" w:rsidTr="00547111">
        <w:tc>
          <w:tcPr>
            <w:tcW w:w="9641" w:type="dxa"/>
            <w:gridSpan w:val="9"/>
            <w:tcBorders>
              <w:left w:val="single" w:sz="4" w:space="0" w:color="auto"/>
              <w:right w:val="single" w:sz="4" w:space="0" w:color="auto"/>
            </w:tcBorders>
          </w:tcPr>
          <w:p w14:paraId="4B62EB80" w14:textId="77777777" w:rsidR="001E41F3" w:rsidRDefault="001E41F3">
            <w:pPr>
              <w:pStyle w:val="CRCoverPage"/>
              <w:spacing w:after="0"/>
              <w:jc w:val="center"/>
              <w:rPr>
                <w:noProof/>
              </w:rPr>
            </w:pPr>
            <w:r>
              <w:rPr>
                <w:b/>
                <w:noProof/>
                <w:sz w:val="32"/>
              </w:rPr>
              <w:t>CHANGE REQUEST</w:t>
            </w:r>
          </w:p>
        </w:tc>
      </w:tr>
      <w:tr w:rsidR="001E41F3" w14:paraId="74722B31" w14:textId="77777777" w:rsidTr="00547111">
        <w:tc>
          <w:tcPr>
            <w:tcW w:w="9641" w:type="dxa"/>
            <w:gridSpan w:val="9"/>
            <w:tcBorders>
              <w:left w:val="single" w:sz="4" w:space="0" w:color="auto"/>
              <w:right w:val="single" w:sz="4" w:space="0" w:color="auto"/>
            </w:tcBorders>
          </w:tcPr>
          <w:p w14:paraId="43782D64" w14:textId="77777777" w:rsidR="001E41F3" w:rsidRDefault="001E41F3">
            <w:pPr>
              <w:pStyle w:val="CRCoverPage"/>
              <w:spacing w:after="0"/>
              <w:rPr>
                <w:noProof/>
                <w:sz w:val="8"/>
                <w:szCs w:val="8"/>
              </w:rPr>
            </w:pPr>
          </w:p>
        </w:tc>
      </w:tr>
      <w:tr w:rsidR="001E41F3" w14:paraId="3B81ECF2" w14:textId="77777777" w:rsidTr="00547111">
        <w:tc>
          <w:tcPr>
            <w:tcW w:w="142" w:type="dxa"/>
            <w:tcBorders>
              <w:left w:val="single" w:sz="4" w:space="0" w:color="auto"/>
            </w:tcBorders>
          </w:tcPr>
          <w:p w14:paraId="5AEFFD25" w14:textId="77777777" w:rsidR="001E41F3" w:rsidRDefault="001E41F3">
            <w:pPr>
              <w:pStyle w:val="CRCoverPage"/>
              <w:spacing w:after="0"/>
              <w:jc w:val="right"/>
              <w:rPr>
                <w:noProof/>
              </w:rPr>
            </w:pPr>
          </w:p>
        </w:tc>
        <w:tc>
          <w:tcPr>
            <w:tcW w:w="1559" w:type="dxa"/>
            <w:shd w:val="pct30" w:color="FFFF00" w:fill="auto"/>
          </w:tcPr>
          <w:p w14:paraId="43CF6881" w14:textId="77777777" w:rsidR="001E41F3" w:rsidRPr="00410371" w:rsidRDefault="00B41B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33.128</w:t>
            </w:r>
            <w:r>
              <w:rPr>
                <w:b/>
                <w:noProof/>
                <w:sz w:val="28"/>
              </w:rPr>
              <w:fldChar w:fldCharType="end"/>
            </w:r>
          </w:p>
        </w:tc>
        <w:tc>
          <w:tcPr>
            <w:tcW w:w="709" w:type="dxa"/>
          </w:tcPr>
          <w:p w14:paraId="06E904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60F123" w14:textId="77777777" w:rsidR="001E41F3" w:rsidRPr="00410371" w:rsidRDefault="00B41B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0114</w:t>
            </w:r>
            <w:r>
              <w:rPr>
                <w:b/>
                <w:noProof/>
                <w:sz w:val="28"/>
              </w:rPr>
              <w:fldChar w:fldCharType="end"/>
            </w:r>
          </w:p>
        </w:tc>
        <w:tc>
          <w:tcPr>
            <w:tcW w:w="709" w:type="dxa"/>
          </w:tcPr>
          <w:p w14:paraId="060FA9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F8A2A1" w14:textId="77777777" w:rsidR="001E41F3" w:rsidRPr="00410371" w:rsidRDefault="00B41B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A83C6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E357" w14:textId="77777777" w:rsidR="001E41F3" w:rsidRPr="00410371" w:rsidRDefault="00B41B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2E883C66" w14:textId="77777777" w:rsidR="001E41F3" w:rsidRDefault="001E41F3">
            <w:pPr>
              <w:pStyle w:val="CRCoverPage"/>
              <w:spacing w:after="0"/>
              <w:rPr>
                <w:noProof/>
              </w:rPr>
            </w:pPr>
          </w:p>
        </w:tc>
      </w:tr>
      <w:tr w:rsidR="001E41F3" w14:paraId="7EEC6E84" w14:textId="77777777" w:rsidTr="00547111">
        <w:tc>
          <w:tcPr>
            <w:tcW w:w="9641" w:type="dxa"/>
            <w:gridSpan w:val="9"/>
            <w:tcBorders>
              <w:left w:val="single" w:sz="4" w:space="0" w:color="auto"/>
              <w:right w:val="single" w:sz="4" w:space="0" w:color="auto"/>
            </w:tcBorders>
          </w:tcPr>
          <w:p w14:paraId="026BDC3B" w14:textId="77777777" w:rsidR="001E41F3" w:rsidRDefault="001E41F3">
            <w:pPr>
              <w:pStyle w:val="CRCoverPage"/>
              <w:spacing w:after="0"/>
              <w:rPr>
                <w:noProof/>
              </w:rPr>
            </w:pPr>
          </w:p>
        </w:tc>
      </w:tr>
      <w:tr w:rsidR="001E41F3" w14:paraId="1750B224" w14:textId="77777777" w:rsidTr="00547111">
        <w:tc>
          <w:tcPr>
            <w:tcW w:w="9641" w:type="dxa"/>
            <w:gridSpan w:val="9"/>
            <w:tcBorders>
              <w:top w:val="single" w:sz="4" w:space="0" w:color="auto"/>
            </w:tcBorders>
          </w:tcPr>
          <w:p w14:paraId="4F58A8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3324EEB" w14:textId="77777777" w:rsidTr="00547111">
        <w:tc>
          <w:tcPr>
            <w:tcW w:w="9641" w:type="dxa"/>
            <w:gridSpan w:val="9"/>
          </w:tcPr>
          <w:p w14:paraId="0DCED79D" w14:textId="77777777" w:rsidR="001E41F3" w:rsidRDefault="001E41F3">
            <w:pPr>
              <w:pStyle w:val="CRCoverPage"/>
              <w:spacing w:after="0"/>
              <w:rPr>
                <w:noProof/>
                <w:sz w:val="8"/>
                <w:szCs w:val="8"/>
              </w:rPr>
            </w:pPr>
          </w:p>
        </w:tc>
      </w:tr>
    </w:tbl>
    <w:p w14:paraId="4C0A5F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B3841B" w14:textId="77777777" w:rsidTr="00A7671C">
        <w:tc>
          <w:tcPr>
            <w:tcW w:w="2835" w:type="dxa"/>
          </w:tcPr>
          <w:p w14:paraId="450401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B4AD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9CB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A453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4C473" w14:textId="77777777" w:rsidR="00F25D98" w:rsidRDefault="00F25D98" w:rsidP="001E41F3">
            <w:pPr>
              <w:pStyle w:val="CRCoverPage"/>
              <w:spacing w:after="0"/>
              <w:jc w:val="center"/>
              <w:rPr>
                <w:b/>
                <w:caps/>
                <w:noProof/>
              </w:rPr>
            </w:pPr>
          </w:p>
        </w:tc>
        <w:tc>
          <w:tcPr>
            <w:tcW w:w="2126" w:type="dxa"/>
          </w:tcPr>
          <w:p w14:paraId="24912C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51599" w14:textId="77777777" w:rsidR="00F25D98" w:rsidRDefault="00F25D98" w:rsidP="001E41F3">
            <w:pPr>
              <w:pStyle w:val="CRCoverPage"/>
              <w:spacing w:after="0"/>
              <w:jc w:val="center"/>
              <w:rPr>
                <w:b/>
                <w:caps/>
                <w:noProof/>
              </w:rPr>
            </w:pPr>
          </w:p>
        </w:tc>
        <w:tc>
          <w:tcPr>
            <w:tcW w:w="1418" w:type="dxa"/>
            <w:tcBorders>
              <w:left w:val="nil"/>
            </w:tcBorders>
          </w:tcPr>
          <w:p w14:paraId="56CA93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51E2D" w14:textId="77777777" w:rsidR="00F25D98" w:rsidRDefault="00B41B01" w:rsidP="001E41F3">
            <w:pPr>
              <w:pStyle w:val="CRCoverPage"/>
              <w:spacing w:after="0"/>
              <w:jc w:val="center"/>
              <w:rPr>
                <w:b/>
                <w:bCs/>
                <w:caps/>
                <w:noProof/>
              </w:rPr>
            </w:pPr>
            <w:r>
              <w:rPr>
                <w:b/>
                <w:bCs/>
                <w:caps/>
                <w:noProof/>
              </w:rPr>
              <w:t>X</w:t>
            </w:r>
          </w:p>
        </w:tc>
      </w:tr>
    </w:tbl>
    <w:p w14:paraId="1CDFDE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60F28F" w14:textId="77777777" w:rsidTr="00547111">
        <w:tc>
          <w:tcPr>
            <w:tcW w:w="9640" w:type="dxa"/>
            <w:gridSpan w:val="11"/>
          </w:tcPr>
          <w:p w14:paraId="5376BDEC" w14:textId="77777777" w:rsidR="001E41F3" w:rsidRDefault="001E41F3">
            <w:pPr>
              <w:pStyle w:val="CRCoverPage"/>
              <w:spacing w:after="0"/>
              <w:rPr>
                <w:noProof/>
                <w:sz w:val="8"/>
                <w:szCs w:val="8"/>
              </w:rPr>
            </w:pPr>
          </w:p>
        </w:tc>
      </w:tr>
      <w:tr w:rsidR="001E41F3" w14:paraId="5D38A722" w14:textId="77777777" w:rsidTr="00547111">
        <w:tc>
          <w:tcPr>
            <w:tcW w:w="1843" w:type="dxa"/>
            <w:tcBorders>
              <w:top w:val="single" w:sz="4" w:space="0" w:color="auto"/>
              <w:left w:val="single" w:sz="4" w:space="0" w:color="auto"/>
            </w:tcBorders>
          </w:tcPr>
          <w:p w14:paraId="5B461A0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1AD0D" w14:textId="77777777" w:rsidR="001E41F3" w:rsidRDefault="00B41B01">
            <w:pPr>
              <w:pStyle w:val="CRCoverPage"/>
              <w:spacing w:after="0"/>
              <w:ind w:left="100"/>
              <w:rPr>
                <w:noProof/>
              </w:rPr>
            </w:pPr>
            <w:r>
              <w:fldChar w:fldCharType="begin"/>
            </w:r>
            <w:r>
              <w:instrText xml:space="preserve"> DOCPROPERTY  CrTitle  \* MERGEFORMAT </w:instrText>
            </w:r>
            <w:r>
              <w:fldChar w:fldCharType="separate"/>
            </w:r>
            <w:r>
              <w:t>Clarification to LI at the SMSF</w:t>
            </w:r>
            <w:r>
              <w:fldChar w:fldCharType="end"/>
            </w:r>
          </w:p>
        </w:tc>
      </w:tr>
      <w:tr w:rsidR="001E41F3" w14:paraId="64938BAB" w14:textId="77777777" w:rsidTr="00547111">
        <w:tc>
          <w:tcPr>
            <w:tcW w:w="1843" w:type="dxa"/>
            <w:tcBorders>
              <w:left w:val="single" w:sz="4" w:space="0" w:color="auto"/>
            </w:tcBorders>
          </w:tcPr>
          <w:p w14:paraId="6170B4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08AA4" w14:textId="77777777" w:rsidR="001E41F3" w:rsidRDefault="001E41F3">
            <w:pPr>
              <w:pStyle w:val="CRCoverPage"/>
              <w:spacing w:after="0"/>
              <w:rPr>
                <w:noProof/>
                <w:sz w:val="8"/>
                <w:szCs w:val="8"/>
              </w:rPr>
            </w:pPr>
          </w:p>
        </w:tc>
      </w:tr>
      <w:tr w:rsidR="001E41F3" w14:paraId="2963F68E" w14:textId="77777777" w:rsidTr="00547111">
        <w:tc>
          <w:tcPr>
            <w:tcW w:w="1843" w:type="dxa"/>
            <w:tcBorders>
              <w:left w:val="single" w:sz="4" w:space="0" w:color="auto"/>
            </w:tcBorders>
          </w:tcPr>
          <w:p w14:paraId="0B6214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6785A" w14:textId="77777777" w:rsidR="001E41F3" w:rsidRDefault="00B41B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SA3-LI(OTD)</w:t>
            </w:r>
            <w:r>
              <w:rPr>
                <w:noProof/>
              </w:rPr>
              <w:fldChar w:fldCharType="end"/>
            </w:r>
          </w:p>
        </w:tc>
      </w:tr>
      <w:tr w:rsidR="001E41F3" w14:paraId="1F4C71F9" w14:textId="77777777" w:rsidTr="00547111">
        <w:tc>
          <w:tcPr>
            <w:tcW w:w="1843" w:type="dxa"/>
            <w:tcBorders>
              <w:left w:val="single" w:sz="4" w:space="0" w:color="auto"/>
            </w:tcBorders>
          </w:tcPr>
          <w:p w14:paraId="7AF661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0B3DBD" w14:textId="77777777" w:rsidR="001E41F3" w:rsidRDefault="00B41B01" w:rsidP="00547111">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1E41F3" w14:paraId="733DF426" w14:textId="77777777" w:rsidTr="00547111">
        <w:tc>
          <w:tcPr>
            <w:tcW w:w="1843" w:type="dxa"/>
            <w:tcBorders>
              <w:left w:val="single" w:sz="4" w:space="0" w:color="auto"/>
            </w:tcBorders>
          </w:tcPr>
          <w:p w14:paraId="52BD30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85CD4" w14:textId="77777777" w:rsidR="001E41F3" w:rsidRDefault="001E41F3">
            <w:pPr>
              <w:pStyle w:val="CRCoverPage"/>
              <w:spacing w:after="0"/>
              <w:rPr>
                <w:noProof/>
                <w:sz w:val="8"/>
                <w:szCs w:val="8"/>
              </w:rPr>
            </w:pPr>
          </w:p>
        </w:tc>
      </w:tr>
      <w:tr w:rsidR="001E41F3" w14:paraId="331943FC" w14:textId="77777777" w:rsidTr="00547111">
        <w:tc>
          <w:tcPr>
            <w:tcW w:w="1843" w:type="dxa"/>
            <w:tcBorders>
              <w:left w:val="single" w:sz="4" w:space="0" w:color="auto"/>
            </w:tcBorders>
          </w:tcPr>
          <w:p w14:paraId="2ACC4C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9C6D06" w14:textId="77777777" w:rsidR="001E41F3" w:rsidRDefault="00B41B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LI16</w:t>
            </w:r>
            <w:r>
              <w:rPr>
                <w:noProof/>
              </w:rPr>
              <w:fldChar w:fldCharType="end"/>
            </w:r>
          </w:p>
        </w:tc>
        <w:tc>
          <w:tcPr>
            <w:tcW w:w="567" w:type="dxa"/>
            <w:tcBorders>
              <w:left w:val="nil"/>
            </w:tcBorders>
          </w:tcPr>
          <w:p w14:paraId="5E0F7C4F" w14:textId="77777777" w:rsidR="001E41F3" w:rsidRDefault="001E41F3">
            <w:pPr>
              <w:pStyle w:val="CRCoverPage"/>
              <w:spacing w:after="0"/>
              <w:ind w:right="100"/>
              <w:rPr>
                <w:noProof/>
              </w:rPr>
            </w:pPr>
          </w:p>
        </w:tc>
        <w:tc>
          <w:tcPr>
            <w:tcW w:w="1417" w:type="dxa"/>
            <w:gridSpan w:val="3"/>
            <w:tcBorders>
              <w:left w:val="nil"/>
            </w:tcBorders>
          </w:tcPr>
          <w:p w14:paraId="1320C9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E7B50A" w14:textId="77777777" w:rsidR="001E41F3" w:rsidRDefault="00B41B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2020-08-05</w:t>
            </w:r>
            <w:r>
              <w:rPr>
                <w:noProof/>
              </w:rPr>
              <w:fldChar w:fldCharType="end"/>
            </w:r>
          </w:p>
        </w:tc>
      </w:tr>
      <w:tr w:rsidR="001E41F3" w14:paraId="5EF4120A" w14:textId="77777777" w:rsidTr="00547111">
        <w:tc>
          <w:tcPr>
            <w:tcW w:w="1843" w:type="dxa"/>
            <w:tcBorders>
              <w:left w:val="single" w:sz="4" w:space="0" w:color="auto"/>
            </w:tcBorders>
          </w:tcPr>
          <w:p w14:paraId="6B51DE0E" w14:textId="77777777" w:rsidR="001E41F3" w:rsidRDefault="001E41F3">
            <w:pPr>
              <w:pStyle w:val="CRCoverPage"/>
              <w:spacing w:after="0"/>
              <w:rPr>
                <w:b/>
                <w:i/>
                <w:noProof/>
                <w:sz w:val="8"/>
                <w:szCs w:val="8"/>
              </w:rPr>
            </w:pPr>
          </w:p>
        </w:tc>
        <w:tc>
          <w:tcPr>
            <w:tcW w:w="1986" w:type="dxa"/>
            <w:gridSpan w:val="4"/>
          </w:tcPr>
          <w:p w14:paraId="3EC0B22D" w14:textId="77777777" w:rsidR="001E41F3" w:rsidRDefault="001E41F3">
            <w:pPr>
              <w:pStyle w:val="CRCoverPage"/>
              <w:spacing w:after="0"/>
              <w:rPr>
                <w:noProof/>
                <w:sz w:val="8"/>
                <w:szCs w:val="8"/>
              </w:rPr>
            </w:pPr>
          </w:p>
        </w:tc>
        <w:tc>
          <w:tcPr>
            <w:tcW w:w="2267" w:type="dxa"/>
            <w:gridSpan w:val="2"/>
          </w:tcPr>
          <w:p w14:paraId="01804231" w14:textId="77777777" w:rsidR="001E41F3" w:rsidRDefault="001E41F3">
            <w:pPr>
              <w:pStyle w:val="CRCoverPage"/>
              <w:spacing w:after="0"/>
              <w:rPr>
                <w:noProof/>
                <w:sz w:val="8"/>
                <w:szCs w:val="8"/>
              </w:rPr>
            </w:pPr>
          </w:p>
        </w:tc>
        <w:tc>
          <w:tcPr>
            <w:tcW w:w="1417" w:type="dxa"/>
            <w:gridSpan w:val="3"/>
          </w:tcPr>
          <w:p w14:paraId="3077FD1C" w14:textId="77777777" w:rsidR="001E41F3" w:rsidRDefault="001E41F3">
            <w:pPr>
              <w:pStyle w:val="CRCoverPage"/>
              <w:spacing w:after="0"/>
              <w:rPr>
                <w:noProof/>
                <w:sz w:val="8"/>
                <w:szCs w:val="8"/>
              </w:rPr>
            </w:pPr>
          </w:p>
        </w:tc>
        <w:tc>
          <w:tcPr>
            <w:tcW w:w="2127" w:type="dxa"/>
            <w:tcBorders>
              <w:right w:val="single" w:sz="4" w:space="0" w:color="auto"/>
            </w:tcBorders>
          </w:tcPr>
          <w:p w14:paraId="0635F491" w14:textId="77777777" w:rsidR="001E41F3" w:rsidRDefault="001E41F3">
            <w:pPr>
              <w:pStyle w:val="CRCoverPage"/>
              <w:spacing w:after="0"/>
              <w:rPr>
                <w:noProof/>
                <w:sz w:val="8"/>
                <w:szCs w:val="8"/>
              </w:rPr>
            </w:pPr>
          </w:p>
        </w:tc>
      </w:tr>
      <w:tr w:rsidR="001E41F3" w14:paraId="0D5CC983" w14:textId="77777777" w:rsidTr="00547111">
        <w:trPr>
          <w:cantSplit/>
        </w:trPr>
        <w:tc>
          <w:tcPr>
            <w:tcW w:w="1843" w:type="dxa"/>
            <w:tcBorders>
              <w:left w:val="single" w:sz="4" w:space="0" w:color="auto"/>
            </w:tcBorders>
          </w:tcPr>
          <w:p w14:paraId="5464E4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CF9B2" w14:textId="77777777" w:rsidR="001E41F3" w:rsidRDefault="00B41B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45405FE" w14:textId="77777777" w:rsidR="001E41F3" w:rsidRDefault="001E41F3">
            <w:pPr>
              <w:pStyle w:val="CRCoverPage"/>
              <w:spacing w:after="0"/>
              <w:rPr>
                <w:noProof/>
              </w:rPr>
            </w:pPr>
          </w:p>
        </w:tc>
        <w:tc>
          <w:tcPr>
            <w:tcW w:w="1417" w:type="dxa"/>
            <w:gridSpan w:val="3"/>
            <w:tcBorders>
              <w:left w:val="nil"/>
            </w:tcBorders>
          </w:tcPr>
          <w:p w14:paraId="0676C3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42ADB" w14:textId="77777777" w:rsidR="001E41F3" w:rsidRDefault="00B41B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44B77440" w14:textId="77777777" w:rsidTr="00547111">
        <w:tc>
          <w:tcPr>
            <w:tcW w:w="1843" w:type="dxa"/>
            <w:tcBorders>
              <w:left w:val="single" w:sz="4" w:space="0" w:color="auto"/>
              <w:bottom w:val="single" w:sz="4" w:space="0" w:color="auto"/>
            </w:tcBorders>
          </w:tcPr>
          <w:p w14:paraId="3BAB51AD" w14:textId="77777777" w:rsidR="001E41F3" w:rsidRDefault="001E41F3">
            <w:pPr>
              <w:pStyle w:val="CRCoverPage"/>
              <w:spacing w:after="0"/>
              <w:rPr>
                <w:b/>
                <w:i/>
                <w:noProof/>
              </w:rPr>
            </w:pPr>
          </w:p>
        </w:tc>
        <w:tc>
          <w:tcPr>
            <w:tcW w:w="4677" w:type="dxa"/>
            <w:gridSpan w:val="8"/>
            <w:tcBorders>
              <w:bottom w:val="single" w:sz="4" w:space="0" w:color="auto"/>
            </w:tcBorders>
          </w:tcPr>
          <w:p w14:paraId="36691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D7D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32F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B4924D" w14:textId="77777777" w:rsidTr="00547111">
        <w:tc>
          <w:tcPr>
            <w:tcW w:w="1843" w:type="dxa"/>
          </w:tcPr>
          <w:p w14:paraId="4CF38D4C" w14:textId="77777777" w:rsidR="001E41F3" w:rsidRDefault="001E41F3">
            <w:pPr>
              <w:pStyle w:val="CRCoverPage"/>
              <w:spacing w:after="0"/>
              <w:rPr>
                <w:b/>
                <w:i/>
                <w:noProof/>
                <w:sz w:val="8"/>
                <w:szCs w:val="8"/>
              </w:rPr>
            </w:pPr>
          </w:p>
        </w:tc>
        <w:tc>
          <w:tcPr>
            <w:tcW w:w="7797" w:type="dxa"/>
            <w:gridSpan w:val="10"/>
          </w:tcPr>
          <w:p w14:paraId="3680727A" w14:textId="77777777" w:rsidR="001E41F3" w:rsidRDefault="001E41F3">
            <w:pPr>
              <w:pStyle w:val="CRCoverPage"/>
              <w:spacing w:after="0"/>
              <w:rPr>
                <w:noProof/>
                <w:sz w:val="8"/>
                <w:szCs w:val="8"/>
              </w:rPr>
            </w:pPr>
          </w:p>
        </w:tc>
      </w:tr>
      <w:tr w:rsidR="001E41F3" w14:paraId="3F70B107" w14:textId="77777777" w:rsidTr="00547111">
        <w:tc>
          <w:tcPr>
            <w:tcW w:w="2694" w:type="dxa"/>
            <w:gridSpan w:val="2"/>
            <w:tcBorders>
              <w:top w:val="single" w:sz="4" w:space="0" w:color="auto"/>
              <w:left w:val="single" w:sz="4" w:space="0" w:color="auto"/>
            </w:tcBorders>
          </w:tcPr>
          <w:p w14:paraId="425D87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C91A" w14:textId="77777777" w:rsidR="001E41F3" w:rsidRDefault="00B41B01">
            <w:pPr>
              <w:pStyle w:val="CRCoverPage"/>
              <w:spacing w:after="0"/>
              <w:ind w:left="100"/>
              <w:rPr>
                <w:noProof/>
              </w:rPr>
            </w:pPr>
            <w:r>
              <w:rPr>
                <w:noProof/>
              </w:rPr>
              <w:t>33.128 is unclear in Clause 6.2.5.3 how the delivery restriction for IRI only delivery is supported and enforced at the SMSF and in Clause 6.2.5.4 how the delivery restriction for IRI only delivery is supported and enforced at the MDF2.  Thus, may include CC to the LEMF in violation of the warrant.  The contents of the SMS TPDU described in table 6.2.5-1 are unclear, so the references to TS 23.040 are clarified.  The delivery from the SMSF is also missing message types that are required in Stage 1 and Stage 2 requirements.</w:t>
            </w:r>
          </w:p>
        </w:tc>
      </w:tr>
      <w:tr w:rsidR="001E41F3" w14:paraId="114894EB" w14:textId="77777777" w:rsidTr="00547111">
        <w:tc>
          <w:tcPr>
            <w:tcW w:w="2694" w:type="dxa"/>
            <w:gridSpan w:val="2"/>
            <w:tcBorders>
              <w:left w:val="single" w:sz="4" w:space="0" w:color="auto"/>
            </w:tcBorders>
          </w:tcPr>
          <w:p w14:paraId="61443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F414B" w14:textId="77777777" w:rsidR="001E41F3" w:rsidRDefault="001E41F3">
            <w:pPr>
              <w:pStyle w:val="CRCoverPage"/>
              <w:spacing w:after="0"/>
              <w:rPr>
                <w:noProof/>
                <w:sz w:val="8"/>
                <w:szCs w:val="8"/>
              </w:rPr>
            </w:pPr>
          </w:p>
        </w:tc>
      </w:tr>
      <w:tr w:rsidR="001E41F3" w14:paraId="13699BAF" w14:textId="77777777" w:rsidTr="00547111">
        <w:tc>
          <w:tcPr>
            <w:tcW w:w="2694" w:type="dxa"/>
            <w:gridSpan w:val="2"/>
            <w:tcBorders>
              <w:left w:val="single" w:sz="4" w:space="0" w:color="auto"/>
            </w:tcBorders>
          </w:tcPr>
          <w:p w14:paraId="2885B7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C1DA2" w14:textId="77777777" w:rsidR="001E41F3" w:rsidRDefault="00B41B01">
            <w:pPr>
              <w:pStyle w:val="CRCoverPage"/>
              <w:spacing w:after="0"/>
              <w:ind w:left="100"/>
              <w:rPr>
                <w:noProof/>
              </w:rPr>
            </w:pPr>
            <w:r>
              <w:rPr>
                <w:noProof/>
              </w:rPr>
              <w:t>Add normative language to 6.2.5.4 and correct the normative language of 6.2.5.3 for the MDF2 handing of IRI only warrant.  Clarify the references to TS 23.040.</w:t>
            </w:r>
          </w:p>
        </w:tc>
      </w:tr>
      <w:tr w:rsidR="001E41F3" w14:paraId="03F43E25" w14:textId="77777777" w:rsidTr="00547111">
        <w:tc>
          <w:tcPr>
            <w:tcW w:w="2694" w:type="dxa"/>
            <w:gridSpan w:val="2"/>
            <w:tcBorders>
              <w:left w:val="single" w:sz="4" w:space="0" w:color="auto"/>
            </w:tcBorders>
          </w:tcPr>
          <w:p w14:paraId="558635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1C4C" w14:textId="77777777" w:rsidR="001E41F3" w:rsidRDefault="001E41F3">
            <w:pPr>
              <w:pStyle w:val="CRCoverPage"/>
              <w:spacing w:after="0"/>
              <w:rPr>
                <w:noProof/>
                <w:sz w:val="8"/>
                <w:szCs w:val="8"/>
              </w:rPr>
            </w:pPr>
          </w:p>
        </w:tc>
      </w:tr>
      <w:tr w:rsidR="001E41F3" w14:paraId="37D10DA6" w14:textId="77777777" w:rsidTr="00547111">
        <w:tc>
          <w:tcPr>
            <w:tcW w:w="2694" w:type="dxa"/>
            <w:gridSpan w:val="2"/>
            <w:tcBorders>
              <w:left w:val="single" w:sz="4" w:space="0" w:color="auto"/>
              <w:bottom w:val="single" w:sz="4" w:space="0" w:color="auto"/>
            </w:tcBorders>
          </w:tcPr>
          <w:p w14:paraId="4C00BD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72A5D" w14:textId="77777777" w:rsidR="001E41F3" w:rsidRDefault="00B41B01">
            <w:pPr>
              <w:pStyle w:val="CRCoverPage"/>
              <w:spacing w:after="0"/>
              <w:ind w:left="100"/>
              <w:rPr>
                <w:noProof/>
              </w:rPr>
            </w:pPr>
            <w:r>
              <w:rPr>
                <w:noProof/>
              </w:rPr>
              <w:t>Failure to meet national regulatory requirements</w:t>
            </w:r>
          </w:p>
        </w:tc>
      </w:tr>
      <w:tr w:rsidR="001E41F3" w14:paraId="2C43EB34" w14:textId="77777777" w:rsidTr="00547111">
        <w:tc>
          <w:tcPr>
            <w:tcW w:w="2694" w:type="dxa"/>
            <w:gridSpan w:val="2"/>
          </w:tcPr>
          <w:p w14:paraId="6A05674E" w14:textId="77777777" w:rsidR="001E41F3" w:rsidRDefault="001E41F3">
            <w:pPr>
              <w:pStyle w:val="CRCoverPage"/>
              <w:spacing w:after="0"/>
              <w:rPr>
                <w:b/>
                <w:i/>
                <w:noProof/>
                <w:sz w:val="8"/>
                <w:szCs w:val="8"/>
              </w:rPr>
            </w:pPr>
          </w:p>
        </w:tc>
        <w:tc>
          <w:tcPr>
            <w:tcW w:w="6946" w:type="dxa"/>
            <w:gridSpan w:val="9"/>
          </w:tcPr>
          <w:p w14:paraId="6C58F88B" w14:textId="77777777" w:rsidR="001E41F3" w:rsidRDefault="001E41F3">
            <w:pPr>
              <w:pStyle w:val="CRCoverPage"/>
              <w:spacing w:after="0"/>
              <w:rPr>
                <w:noProof/>
                <w:sz w:val="8"/>
                <w:szCs w:val="8"/>
              </w:rPr>
            </w:pPr>
          </w:p>
        </w:tc>
      </w:tr>
      <w:tr w:rsidR="001E41F3" w14:paraId="6C45D8EE" w14:textId="77777777" w:rsidTr="00547111">
        <w:tc>
          <w:tcPr>
            <w:tcW w:w="2694" w:type="dxa"/>
            <w:gridSpan w:val="2"/>
            <w:tcBorders>
              <w:top w:val="single" w:sz="4" w:space="0" w:color="auto"/>
              <w:left w:val="single" w:sz="4" w:space="0" w:color="auto"/>
            </w:tcBorders>
          </w:tcPr>
          <w:p w14:paraId="44A2E3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9267A" w14:textId="77777777" w:rsidR="001E41F3" w:rsidRDefault="00B41B01" w:rsidP="00B41B01">
            <w:pPr>
              <w:pStyle w:val="CRCoverPage"/>
              <w:tabs>
                <w:tab w:val="left" w:pos="570"/>
              </w:tabs>
              <w:spacing w:after="0"/>
              <w:ind w:left="100"/>
              <w:rPr>
                <w:noProof/>
              </w:rPr>
            </w:pPr>
            <w:r>
              <w:rPr>
                <w:noProof/>
              </w:rPr>
              <w:tab/>
              <w:t>3.3, 6.2.5.1, New 6.2.5.1.X, New 6.2.5.1.Y, 6.2.5.2, 6.2.5.3, 6.2.5.4, Annex A, Annex C</w:t>
            </w:r>
          </w:p>
        </w:tc>
      </w:tr>
      <w:tr w:rsidR="001E41F3" w14:paraId="768CD58A" w14:textId="77777777" w:rsidTr="00547111">
        <w:tc>
          <w:tcPr>
            <w:tcW w:w="2694" w:type="dxa"/>
            <w:gridSpan w:val="2"/>
            <w:tcBorders>
              <w:left w:val="single" w:sz="4" w:space="0" w:color="auto"/>
            </w:tcBorders>
          </w:tcPr>
          <w:p w14:paraId="4EA00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F27F5" w14:textId="77777777" w:rsidR="001E41F3" w:rsidRDefault="001E41F3">
            <w:pPr>
              <w:pStyle w:val="CRCoverPage"/>
              <w:spacing w:after="0"/>
              <w:rPr>
                <w:noProof/>
                <w:sz w:val="8"/>
                <w:szCs w:val="8"/>
              </w:rPr>
            </w:pPr>
          </w:p>
        </w:tc>
      </w:tr>
      <w:tr w:rsidR="001E41F3" w14:paraId="2C308648" w14:textId="77777777" w:rsidTr="00547111">
        <w:tc>
          <w:tcPr>
            <w:tcW w:w="2694" w:type="dxa"/>
            <w:gridSpan w:val="2"/>
            <w:tcBorders>
              <w:left w:val="single" w:sz="4" w:space="0" w:color="auto"/>
            </w:tcBorders>
          </w:tcPr>
          <w:p w14:paraId="13E912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821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4D005" w14:textId="77777777" w:rsidR="001E41F3" w:rsidRDefault="001E41F3">
            <w:pPr>
              <w:pStyle w:val="CRCoverPage"/>
              <w:spacing w:after="0"/>
              <w:jc w:val="center"/>
              <w:rPr>
                <w:b/>
                <w:caps/>
                <w:noProof/>
              </w:rPr>
            </w:pPr>
            <w:r>
              <w:rPr>
                <w:b/>
                <w:caps/>
                <w:noProof/>
              </w:rPr>
              <w:t>N</w:t>
            </w:r>
          </w:p>
        </w:tc>
        <w:tc>
          <w:tcPr>
            <w:tcW w:w="2977" w:type="dxa"/>
            <w:gridSpan w:val="4"/>
          </w:tcPr>
          <w:p w14:paraId="062D2C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FDF91" w14:textId="77777777" w:rsidR="001E41F3" w:rsidRDefault="001E41F3">
            <w:pPr>
              <w:pStyle w:val="CRCoverPage"/>
              <w:spacing w:after="0"/>
              <w:ind w:left="99"/>
              <w:rPr>
                <w:noProof/>
              </w:rPr>
            </w:pPr>
          </w:p>
        </w:tc>
      </w:tr>
      <w:tr w:rsidR="001E41F3" w14:paraId="27294465" w14:textId="77777777" w:rsidTr="00547111">
        <w:tc>
          <w:tcPr>
            <w:tcW w:w="2694" w:type="dxa"/>
            <w:gridSpan w:val="2"/>
            <w:tcBorders>
              <w:left w:val="single" w:sz="4" w:space="0" w:color="auto"/>
            </w:tcBorders>
          </w:tcPr>
          <w:p w14:paraId="5C9C525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10D4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B428B" w14:textId="77777777" w:rsidR="001E41F3" w:rsidRDefault="00B41B01">
            <w:pPr>
              <w:pStyle w:val="CRCoverPage"/>
              <w:spacing w:after="0"/>
              <w:jc w:val="center"/>
              <w:rPr>
                <w:b/>
                <w:caps/>
                <w:noProof/>
              </w:rPr>
            </w:pPr>
            <w:r>
              <w:rPr>
                <w:b/>
                <w:caps/>
                <w:noProof/>
              </w:rPr>
              <w:t>X</w:t>
            </w:r>
          </w:p>
        </w:tc>
        <w:tc>
          <w:tcPr>
            <w:tcW w:w="2977" w:type="dxa"/>
            <w:gridSpan w:val="4"/>
          </w:tcPr>
          <w:p w14:paraId="5EF49EB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ACD77" w14:textId="77777777" w:rsidR="001E41F3" w:rsidRDefault="00145D43">
            <w:pPr>
              <w:pStyle w:val="CRCoverPage"/>
              <w:spacing w:after="0"/>
              <w:ind w:left="99"/>
              <w:rPr>
                <w:noProof/>
              </w:rPr>
            </w:pPr>
            <w:r>
              <w:rPr>
                <w:noProof/>
              </w:rPr>
              <w:t xml:space="preserve">TS/TR ... CR ... </w:t>
            </w:r>
          </w:p>
        </w:tc>
      </w:tr>
      <w:tr w:rsidR="001E41F3" w14:paraId="58B65C55" w14:textId="77777777" w:rsidTr="00547111">
        <w:tc>
          <w:tcPr>
            <w:tcW w:w="2694" w:type="dxa"/>
            <w:gridSpan w:val="2"/>
            <w:tcBorders>
              <w:left w:val="single" w:sz="4" w:space="0" w:color="auto"/>
            </w:tcBorders>
          </w:tcPr>
          <w:p w14:paraId="75319B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0A7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80AB" w14:textId="77777777" w:rsidR="001E41F3" w:rsidRDefault="00B41B01">
            <w:pPr>
              <w:pStyle w:val="CRCoverPage"/>
              <w:spacing w:after="0"/>
              <w:jc w:val="center"/>
              <w:rPr>
                <w:b/>
                <w:caps/>
                <w:noProof/>
              </w:rPr>
            </w:pPr>
            <w:r>
              <w:rPr>
                <w:b/>
                <w:caps/>
                <w:noProof/>
              </w:rPr>
              <w:t>X</w:t>
            </w:r>
          </w:p>
        </w:tc>
        <w:tc>
          <w:tcPr>
            <w:tcW w:w="2977" w:type="dxa"/>
            <w:gridSpan w:val="4"/>
          </w:tcPr>
          <w:p w14:paraId="2CCE24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47A57" w14:textId="77777777" w:rsidR="001E41F3" w:rsidRDefault="00145D43">
            <w:pPr>
              <w:pStyle w:val="CRCoverPage"/>
              <w:spacing w:after="0"/>
              <w:ind w:left="99"/>
              <w:rPr>
                <w:noProof/>
              </w:rPr>
            </w:pPr>
            <w:r>
              <w:rPr>
                <w:noProof/>
              </w:rPr>
              <w:t xml:space="preserve">TS/TR ... CR ... </w:t>
            </w:r>
          </w:p>
        </w:tc>
      </w:tr>
      <w:tr w:rsidR="001E41F3" w14:paraId="1522F65C" w14:textId="77777777" w:rsidTr="00547111">
        <w:tc>
          <w:tcPr>
            <w:tcW w:w="2694" w:type="dxa"/>
            <w:gridSpan w:val="2"/>
            <w:tcBorders>
              <w:left w:val="single" w:sz="4" w:space="0" w:color="auto"/>
            </w:tcBorders>
          </w:tcPr>
          <w:p w14:paraId="67010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E1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6C3D8" w14:textId="77777777" w:rsidR="001E41F3" w:rsidRDefault="00B41B01">
            <w:pPr>
              <w:pStyle w:val="CRCoverPage"/>
              <w:spacing w:after="0"/>
              <w:jc w:val="center"/>
              <w:rPr>
                <w:b/>
                <w:caps/>
                <w:noProof/>
              </w:rPr>
            </w:pPr>
            <w:r>
              <w:rPr>
                <w:b/>
                <w:caps/>
                <w:noProof/>
              </w:rPr>
              <w:t>X</w:t>
            </w:r>
          </w:p>
        </w:tc>
        <w:tc>
          <w:tcPr>
            <w:tcW w:w="2977" w:type="dxa"/>
            <w:gridSpan w:val="4"/>
          </w:tcPr>
          <w:p w14:paraId="6A840F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A7A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8D73AC" w14:textId="77777777" w:rsidTr="008863B9">
        <w:tc>
          <w:tcPr>
            <w:tcW w:w="2694" w:type="dxa"/>
            <w:gridSpan w:val="2"/>
            <w:tcBorders>
              <w:left w:val="single" w:sz="4" w:space="0" w:color="auto"/>
            </w:tcBorders>
          </w:tcPr>
          <w:p w14:paraId="7951D127" w14:textId="77777777" w:rsidR="001E41F3" w:rsidRDefault="001E41F3">
            <w:pPr>
              <w:pStyle w:val="CRCoverPage"/>
              <w:spacing w:after="0"/>
              <w:rPr>
                <w:b/>
                <w:i/>
                <w:noProof/>
              </w:rPr>
            </w:pPr>
          </w:p>
        </w:tc>
        <w:tc>
          <w:tcPr>
            <w:tcW w:w="6946" w:type="dxa"/>
            <w:gridSpan w:val="9"/>
            <w:tcBorders>
              <w:right w:val="single" w:sz="4" w:space="0" w:color="auto"/>
            </w:tcBorders>
          </w:tcPr>
          <w:p w14:paraId="52D1CC0A" w14:textId="77777777" w:rsidR="001E41F3" w:rsidRDefault="001E41F3">
            <w:pPr>
              <w:pStyle w:val="CRCoverPage"/>
              <w:spacing w:after="0"/>
              <w:rPr>
                <w:noProof/>
              </w:rPr>
            </w:pPr>
          </w:p>
        </w:tc>
      </w:tr>
      <w:tr w:rsidR="001E41F3" w14:paraId="354A8A19" w14:textId="77777777" w:rsidTr="008863B9">
        <w:tc>
          <w:tcPr>
            <w:tcW w:w="2694" w:type="dxa"/>
            <w:gridSpan w:val="2"/>
            <w:tcBorders>
              <w:left w:val="single" w:sz="4" w:space="0" w:color="auto"/>
              <w:bottom w:val="single" w:sz="4" w:space="0" w:color="auto"/>
            </w:tcBorders>
          </w:tcPr>
          <w:p w14:paraId="2E9B77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D3081" w14:textId="77777777" w:rsidR="001E41F3" w:rsidRDefault="001E41F3">
            <w:pPr>
              <w:pStyle w:val="CRCoverPage"/>
              <w:spacing w:after="0"/>
              <w:ind w:left="100"/>
              <w:rPr>
                <w:noProof/>
              </w:rPr>
            </w:pPr>
          </w:p>
        </w:tc>
      </w:tr>
      <w:tr w:rsidR="008863B9" w:rsidRPr="008863B9" w14:paraId="6000CD5A" w14:textId="77777777" w:rsidTr="008863B9">
        <w:tc>
          <w:tcPr>
            <w:tcW w:w="2694" w:type="dxa"/>
            <w:gridSpan w:val="2"/>
            <w:tcBorders>
              <w:top w:val="single" w:sz="4" w:space="0" w:color="auto"/>
              <w:bottom w:val="single" w:sz="4" w:space="0" w:color="auto"/>
            </w:tcBorders>
          </w:tcPr>
          <w:p w14:paraId="07A0B4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E4C45" w14:textId="77777777" w:rsidR="008863B9" w:rsidRPr="008863B9" w:rsidRDefault="008863B9">
            <w:pPr>
              <w:pStyle w:val="CRCoverPage"/>
              <w:spacing w:after="0"/>
              <w:ind w:left="100"/>
              <w:rPr>
                <w:noProof/>
                <w:sz w:val="8"/>
                <w:szCs w:val="8"/>
              </w:rPr>
            </w:pPr>
          </w:p>
        </w:tc>
      </w:tr>
      <w:tr w:rsidR="008863B9" w14:paraId="2D485D59" w14:textId="77777777" w:rsidTr="008863B9">
        <w:tc>
          <w:tcPr>
            <w:tcW w:w="2694" w:type="dxa"/>
            <w:gridSpan w:val="2"/>
            <w:tcBorders>
              <w:top w:val="single" w:sz="4" w:space="0" w:color="auto"/>
              <w:left w:val="single" w:sz="4" w:space="0" w:color="auto"/>
              <w:bottom w:val="single" w:sz="4" w:space="0" w:color="auto"/>
            </w:tcBorders>
          </w:tcPr>
          <w:p w14:paraId="19D2F12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B3260" w14:textId="77777777" w:rsidR="008863B9" w:rsidRDefault="008863B9">
            <w:pPr>
              <w:pStyle w:val="CRCoverPage"/>
              <w:spacing w:after="0"/>
              <w:ind w:left="100"/>
              <w:rPr>
                <w:noProof/>
              </w:rPr>
            </w:pPr>
          </w:p>
        </w:tc>
      </w:tr>
    </w:tbl>
    <w:p w14:paraId="4C31FC51" w14:textId="77777777" w:rsidR="001E41F3" w:rsidRDefault="001E41F3">
      <w:pPr>
        <w:pStyle w:val="CRCoverPage"/>
        <w:spacing w:after="0"/>
        <w:rPr>
          <w:noProof/>
          <w:sz w:val="8"/>
          <w:szCs w:val="8"/>
        </w:rPr>
      </w:pPr>
    </w:p>
    <w:p w14:paraId="34A9993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680BD4" w14:textId="77777777" w:rsidR="00B41B01" w:rsidRDefault="00B41B01" w:rsidP="003039B5">
      <w:pPr>
        <w:ind w:left="1170" w:hanging="1170"/>
        <w:jc w:val="center"/>
      </w:pPr>
    </w:p>
    <w:p w14:paraId="579AA1F9" w14:textId="77777777" w:rsidR="00B41B01" w:rsidRDefault="00B41B01" w:rsidP="003039B5">
      <w:pPr>
        <w:ind w:left="1170" w:hanging="1170"/>
        <w:jc w:val="center"/>
        <w:rPr>
          <w:rFonts w:cs="Arial"/>
          <w:b/>
          <w:bCs/>
          <w:noProof/>
          <w:color w:val="0000FF"/>
          <w:sz w:val="28"/>
          <w:szCs w:val="28"/>
        </w:rPr>
      </w:pPr>
      <w:r w:rsidRPr="00DE646C">
        <w:rPr>
          <w:rFonts w:cs="Arial"/>
          <w:b/>
          <w:bCs/>
          <w:noProof/>
          <w:color w:val="0000FF"/>
          <w:sz w:val="28"/>
          <w:szCs w:val="28"/>
        </w:rPr>
        <w:t>*** Start of First MODIFICATION ***</w:t>
      </w:r>
    </w:p>
    <w:p w14:paraId="6244C51E" w14:textId="77777777" w:rsidR="00B41B01" w:rsidRPr="004D3578" w:rsidRDefault="00B41B01" w:rsidP="00D84AC9">
      <w:pPr>
        <w:pStyle w:val="Heading2"/>
      </w:pPr>
      <w:r>
        <w:t>3.3</w:t>
      </w:r>
      <w:r>
        <w:tab/>
      </w:r>
      <w:r w:rsidRPr="004D3578">
        <w:t>Abbreviations</w:t>
      </w:r>
    </w:p>
    <w:p w14:paraId="034AECD0" w14:textId="77777777" w:rsidR="00B41B01" w:rsidRPr="004D3578" w:rsidRDefault="00B41B01" w:rsidP="00D84AC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6BA407" w14:textId="77777777" w:rsidR="00B41B01" w:rsidRDefault="00B41B01" w:rsidP="00D84AC9">
      <w:pPr>
        <w:pStyle w:val="EW"/>
      </w:pPr>
    </w:p>
    <w:p w14:paraId="788090C9" w14:textId="77777777" w:rsidR="00B41B01" w:rsidRDefault="00B41B01" w:rsidP="00D84AC9">
      <w:pPr>
        <w:keepLines/>
        <w:spacing w:after="0"/>
        <w:ind w:left="1702" w:hanging="1418"/>
        <w:jc w:val="both"/>
      </w:pPr>
      <w:r>
        <w:t>ADMF</w:t>
      </w:r>
      <w:r>
        <w:tab/>
        <w:t>LI Administration Function</w:t>
      </w:r>
    </w:p>
    <w:p w14:paraId="773F63AE" w14:textId="77777777" w:rsidR="00B41B01" w:rsidRDefault="00B41B01" w:rsidP="00D84AC9">
      <w:pPr>
        <w:keepLines/>
        <w:spacing w:after="0"/>
        <w:ind w:left="1702" w:hanging="1418"/>
        <w:jc w:val="both"/>
      </w:pPr>
      <w:r>
        <w:t>CC</w:t>
      </w:r>
      <w:r>
        <w:tab/>
        <w:t>Content of Communication</w:t>
      </w:r>
    </w:p>
    <w:p w14:paraId="55E0035E" w14:textId="77777777" w:rsidR="00B41B01" w:rsidRDefault="00B41B01" w:rsidP="00D84AC9">
      <w:pPr>
        <w:keepLines/>
        <w:spacing w:after="0"/>
        <w:ind w:left="1702" w:hanging="1418"/>
        <w:jc w:val="both"/>
      </w:pPr>
      <w:r>
        <w:t>CSP</w:t>
      </w:r>
      <w:r>
        <w:tab/>
        <w:t>Communication Service Provider</w:t>
      </w:r>
    </w:p>
    <w:p w14:paraId="0DEE226A" w14:textId="77777777" w:rsidR="00B41B01" w:rsidRDefault="00B41B01" w:rsidP="00D84AC9">
      <w:pPr>
        <w:keepLines/>
        <w:tabs>
          <w:tab w:val="left" w:pos="1695"/>
        </w:tabs>
        <w:spacing w:after="0"/>
        <w:ind w:left="1702" w:hanging="1418"/>
        <w:jc w:val="both"/>
      </w:pPr>
      <w:r>
        <w:t>CUPS</w:t>
      </w:r>
      <w:r>
        <w:tab/>
      </w:r>
      <w:r w:rsidRPr="00E170F0">
        <w:t>Control and User Plane Separation</w:t>
      </w:r>
    </w:p>
    <w:p w14:paraId="03AAFA41" w14:textId="77777777" w:rsidR="00B41B01" w:rsidRDefault="00B41B01" w:rsidP="00D84AC9">
      <w:pPr>
        <w:keepLines/>
        <w:spacing w:after="0"/>
        <w:ind w:left="1702" w:hanging="1418"/>
        <w:jc w:val="both"/>
      </w:pPr>
      <w:r>
        <w:t>IRI</w:t>
      </w:r>
      <w:r>
        <w:tab/>
        <w:t>Intercept Related Information</w:t>
      </w:r>
    </w:p>
    <w:p w14:paraId="514F3680" w14:textId="77777777" w:rsidR="00B41B01" w:rsidRDefault="00B41B01" w:rsidP="00D84AC9">
      <w:pPr>
        <w:keepLines/>
        <w:spacing w:after="0"/>
        <w:ind w:left="1702" w:hanging="1418"/>
        <w:jc w:val="both"/>
      </w:pPr>
      <w:r>
        <w:t xml:space="preserve">LALS </w:t>
      </w:r>
      <w:r>
        <w:tab/>
        <w:t>Lawful Access Location Services</w:t>
      </w:r>
    </w:p>
    <w:p w14:paraId="66EAB0C1" w14:textId="77777777" w:rsidR="00B41B01" w:rsidRDefault="00B41B01" w:rsidP="00D84AC9">
      <w:pPr>
        <w:keepLines/>
        <w:spacing w:after="0"/>
        <w:ind w:left="1702" w:hanging="1418"/>
        <w:jc w:val="both"/>
      </w:pPr>
      <w:r>
        <w:t>LEA</w:t>
      </w:r>
      <w:r>
        <w:tab/>
        <w:t>Law Enforcement Agency</w:t>
      </w:r>
    </w:p>
    <w:p w14:paraId="548BB74D" w14:textId="77777777" w:rsidR="00B41B01" w:rsidRDefault="00B41B01" w:rsidP="00D84AC9">
      <w:pPr>
        <w:keepLines/>
        <w:spacing w:after="0"/>
        <w:ind w:left="1702" w:hanging="1418"/>
        <w:jc w:val="both"/>
      </w:pPr>
      <w:r>
        <w:t>LEMF</w:t>
      </w:r>
      <w:r>
        <w:tab/>
        <w:t>Law Enforcement Monitoring Facility</w:t>
      </w:r>
    </w:p>
    <w:p w14:paraId="0F03E0FD" w14:textId="77777777" w:rsidR="00B41B01" w:rsidRDefault="00B41B01" w:rsidP="00D84AC9">
      <w:pPr>
        <w:keepLines/>
        <w:spacing w:after="0"/>
        <w:ind w:left="1702" w:hanging="1418"/>
        <w:jc w:val="both"/>
      </w:pPr>
      <w:r>
        <w:t>LI</w:t>
      </w:r>
      <w:r>
        <w:tab/>
        <w:t>Lawful Interception</w:t>
      </w:r>
    </w:p>
    <w:p w14:paraId="22DAFF7C" w14:textId="77777777" w:rsidR="00B41B01" w:rsidRDefault="00B41B01" w:rsidP="00D84AC9">
      <w:pPr>
        <w:keepLines/>
        <w:spacing w:after="0"/>
        <w:ind w:left="1702" w:hanging="1418"/>
        <w:jc w:val="both"/>
      </w:pPr>
      <w:r>
        <w:t>LICF</w:t>
      </w:r>
      <w:r>
        <w:tab/>
        <w:t>Lawful Interception Control Function</w:t>
      </w:r>
    </w:p>
    <w:p w14:paraId="46880D04" w14:textId="77777777" w:rsidR="00B41B01" w:rsidRDefault="00B41B01" w:rsidP="00D84AC9">
      <w:pPr>
        <w:keepLines/>
        <w:spacing w:after="0"/>
        <w:ind w:left="1702" w:hanging="1418"/>
        <w:jc w:val="both"/>
      </w:pPr>
      <w:r>
        <w:t>LI_HI1</w:t>
      </w:r>
      <w:r>
        <w:tab/>
        <w:t>LI_Handover Interface 1</w:t>
      </w:r>
    </w:p>
    <w:p w14:paraId="6C682B8A" w14:textId="77777777" w:rsidR="00B41B01" w:rsidRDefault="00B41B01" w:rsidP="00D84AC9">
      <w:pPr>
        <w:keepLines/>
        <w:spacing w:after="0"/>
        <w:ind w:left="1702" w:hanging="1418"/>
        <w:jc w:val="both"/>
      </w:pPr>
      <w:r>
        <w:t>LI_HI2</w:t>
      </w:r>
      <w:r>
        <w:tab/>
        <w:t>LI_Handover Interface 2</w:t>
      </w:r>
    </w:p>
    <w:p w14:paraId="735B4C35" w14:textId="77777777" w:rsidR="00B41B01" w:rsidRDefault="00B41B01" w:rsidP="00D84AC9">
      <w:pPr>
        <w:keepLines/>
        <w:spacing w:after="0"/>
        <w:ind w:left="1702" w:hanging="1418"/>
        <w:jc w:val="both"/>
      </w:pPr>
      <w:r>
        <w:t>LI_HI3</w:t>
      </w:r>
      <w:r>
        <w:tab/>
        <w:t>LI_Handover Interface 3</w:t>
      </w:r>
    </w:p>
    <w:p w14:paraId="10878FDB" w14:textId="77777777" w:rsidR="00B41B01" w:rsidRDefault="00B41B01" w:rsidP="00D84AC9">
      <w:pPr>
        <w:keepLines/>
        <w:spacing w:after="0"/>
        <w:ind w:left="1702" w:hanging="1418"/>
        <w:jc w:val="both"/>
      </w:pPr>
      <w:r>
        <w:t>LI_HI4</w:t>
      </w:r>
      <w:r>
        <w:tab/>
        <w:t>LI_Handover Interface 4</w:t>
      </w:r>
    </w:p>
    <w:p w14:paraId="3BA68F1D" w14:textId="77777777" w:rsidR="00B41B01" w:rsidRDefault="00B41B01" w:rsidP="00D84AC9">
      <w:pPr>
        <w:keepLines/>
        <w:spacing w:after="0"/>
        <w:ind w:left="1702" w:hanging="1418"/>
        <w:jc w:val="both"/>
      </w:pPr>
      <w:r>
        <w:t>LIPF</w:t>
      </w:r>
      <w:r>
        <w:tab/>
        <w:t>Lawful Interception Provisioning Function</w:t>
      </w:r>
    </w:p>
    <w:p w14:paraId="7FCD1B1B" w14:textId="77777777" w:rsidR="00B41B01" w:rsidRDefault="00B41B01" w:rsidP="00D84AC9">
      <w:pPr>
        <w:keepLines/>
        <w:spacing w:after="0"/>
        <w:ind w:left="1702" w:hanging="1418"/>
        <w:jc w:val="both"/>
      </w:pPr>
      <w:r>
        <w:t>LIR</w:t>
      </w:r>
      <w:r>
        <w:tab/>
        <w:t>Location Immediate Request</w:t>
      </w:r>
    </w:p>
    <w:p w14:paraId="7A95D743" w14:textId="77777777" w:rsidR="00B41B01" w:rsidRDefault="00B41B01" w:rsidP="00D84AC9">
      <w:pPr>
        <w:keepLines/>
        <w:spacing w:after="0"/>
        <w:ind w:left="1702" w:hanging="1418"/>
        <w:jc w:val="both"/>
      </w:pPr>
      <w:r>
        <w:t>LI_SI</w:t>
      </w:r>
      <w:r>
        <w:tab/>
      </w:r>
      <w:r w:rsidRPr="000A578B">
        <w:t xml:space="preserve">Lawful Interception </w:t>
      </w:r>
      <w:r>
        <w:t>System Information</w:t>
      </w:r>
      <w:r w:rsidRPr="000A578B">
        <w:t xml:space="preserve"> </w:t>
      </w:r>
      <w:r>
        <w:t>I</w:t>
      </w:r>
      <w:r w:rsidRPr="000A578B">
        <w:t>nterface</w:t>
      </w:r>
    </w:p>
    <w:p w14:paraId="61701A4D" w14:textId="77777777" w:rsidR="00B41B01" w:rsidRDefault="00B41B01" w:rsidP="00D84AC9">
      <w:pPr>
        <w:keepLines/>
        <w:spacing w:after="0"/>
        <w:ind w:left="1702" w:hanging="1418"/>
        <w:jc w:val="both"/>
      </w:pPr>
      <w:r>
        <w:t>LI_X1</w:t>
      </w:r>
      <w:r>
        <w:tab/>
        <w:t>Lawful Interception Internal Interface 1</w:t>
      </w:r>
    </w:p>
    <w:p w14:paraId="24ADEAA5" w14:textId="77777777" w:rsidR="00B41B01" w:rsidRDefault="00B41B01" w:rsidP="00D84AC9">
      <w:pPr>
        <w:keepLines/>
        <w:spacing w:after="0"/>
        <w:ind w:left="1702" w:hanging="1418"/>
        <w:jc w:val="both"/>
      </w:pPr>
      <w:r>
        <w:t>LI_X2</w:t>
      </w:r>
      <w:r>
        <w:tab/>
        <w:t>Lawful Interception Internal Interface 2</w:t>
      </w:r>
    </w:p>
    <w:p w14:paraId="3F0F7A48" w14:textId="77777777" w:rsidR="00B41B01" w:rsidRDefault="00B41B01" w:rsidP="00D84AC9">
      <w:pPr>
        <w:keepLines/>
        <w:spacing w:after="0"/>
        <w:ind w:left="1702" w:hanging="1418"/>
        <w:jc w:val="both"/>
      </w:pPr>
      <w:r>
        <w:t>LI_X3</w:t>
      </w:r>
      <w:r>
        <w:tab/>
        <w:t>Lawful Interception Internal Interface 3</w:t>
      </w:r>
    </w:p>
    <w:p w14:paraId="4FD2FACA" w14:textId="77777777" w:rsidR="00B41B01" w:rsidRDefault="00B41B01" w:rsidP="00D84AC9">
      <w:pPr>
        <w:keepLines/>
        <w:spacing w:after="0"/>
        <w:ind w:left="1702" w:hanging="1418"/>
        <w:jc w:val="both"/>
      </w:pPr>
      <w:r>
        <w:t>LTF</w:t>
      </w:r>
      <w:r>
        <w:tab/>
        <w:t>Location Triggering Function</w:t>
      </w:r>
    </w:p>
    <w:p w14:paraId="6BEC0108" w14:textId="77777777" w:rsidR="00B41B01" w:rsidRDefault="00B41B01" w:rsidP="00D84AC9">
      <w:pPr>
        <w:keepLines/>
        <w:spacing w:after="0"/>
        <w:ind w:left="1702" w:hanging="1418"/>
        <w:jc w:val="both"/>
      </w:pPr>
      <w:r>
        <w:t>MDF</w:t>
      </w:r>
      <w:r>
        <w:tab/>
        <w:t>Mediation and Delivery Function</w:t>
      </w:r>
    </w:p>
    <w:p w14:paraId="57F06E17" w14:textId="77777777" w:rsidR="00B41B01" w:rsidRDefault="00B41B01" w:rsidP="00D84AC9">
      <w:pPr>
        <w:keepLines/>
        <w:spacing w:after="0"/>
        <w:ind w:left="1702" w:hanging="1418"/>
        <w:jc w:val="both"/>
      </w:pPr>
      <w:r>
        <w:t>MDF2</w:t>
      </w:r>
      <w:r>
        <w:tab/>
        <w:t>Mediation and Delivery Function 2</w:t>
      </w:r>
    </w:p>
    <w:p w14:paraId="3DBC4EA2" w14:textId="77777777" w:rsidR="00B41B01" w:rsidRDefault="00B41B01" w:rsidP="00D84AC9">
      <w:pPr>
        <w:keepLines/>
        <w:spacing w:after="0"/>
        <w:ind w:left="1702" w:hanging="1418"/>
        <w:jc w:val="both"/>
      </w:pPr>
      <w:r>
        <w:t>MDF3</w:t>
      </w:r>
      <w:r>
        <w:tab/>
        <w:t>Mediation and Delivery Function 3</w:t>
      </w:r>
    </w:p>
    <w:p w14:paraId="7C21745D" w14:textId="77777777" w:rsidR="00B41B01" w:rsidRDefault="00B41B01" w:rsidP="00D84AC9">
      <w:pPr>
        <w:keepLines/>
        <w:spacing w:after="0"/>
        <w:ind w:left="1702" w:hanging="1418"/>
        <w:jc w:val="both"/>
      </w:pPr>
      <w:r>
        <w:t>NPLI</w:t>
      </w:r>
      <w:r>
        <w:tab/>
        <w:t>Network Provided Location Information</w:t>
      </w:r>
    </w:p>
    <w:p w14:paraId="2A7A19FC" w14:textId="77777777" w:rsidR="00B41B01" w:rsidRDefault="00B41B01" w:rsidP="00D84AC9">
      <w:pPr>
        <w:keepLines/>
        <w:spacing w:after="0"/>
        <w:ind w:left="1702" w:hanging="1418"/>
        <w:jc w:val="both"/>
      </w:pPr>
      <w:r>
        <w:t>O&amp;M</w:t>
      </w:r>
      <w:r>
        <w:tab/>
        <w:t>Operations and Management</w:t>
      </w:r>
    </w:p>
    <w:p w14:paraId="29439850" w14:textId="77777777" w:rsidR="00B41B01" w:rsidRDefault="00B41B01" w:rsidP="00D84AC9">
      <w:pPr>
        <w:keepLines/>
        <w:spacing w:after="0"/>
        <w:ind w:left="1702" w:hanging="1418"/>
        <w:jc w:val="both"/>
      </w:pPr>
      <w:r>
        <w:t>POI</w:t>
      </w:r>
      <w:r>
        <w:tab/>
        <w:t>Point Of Interception</w:t>
      </w:r>
    </w:p>
    <w:p w14:paraId="2136FEA5" w14:textId="77777777" w:rsidR="00B41B01" w:rsidRDefault="00B41B01" w:rsidP="00D84AC9">
      <w:pPr>
        <w:keepLines/>
        <w:spacing w:after="0"/>
        <w:ind w:left="1702" w:hanging="1418"/>
        <w:jc w:val="both"/>
      </w:pPr>
      <w:r>
        <w:t>SIRF</w:t>
      </w:r>
      <w:r>
        <w:tab/>
        <w:t xml:space="preserve">System Information Retrieval Function </w:t>
      </w:r>
    </w:p>
    <w:p w14:paraId="55D3C1A7" w14:textId="77777777" w:rsidR="00B41B01" w:rsidRDefault="00B41B01" w:rsidP="00D84AC9">
      <w:pPr>
        <w:keepLines/>
        <w:spacing w:after="0"/>
        <w:ind w:left="1702" w:hanging="1418"/>
        <w:jc w:val="both"/>
        <w:rPr>
          <w:ins w:id="2" w:author="Jason  Graham" w:date="2020-08-05T15:31:00Z"/>
        </w:rPr>
      </w:pPr>
      <w:r>
        <w:t>SOI</w:t>
      </w:r>
      <w:r>
        <w:tab/>
        <w:t>Start Of Interception</w:t>
      </w:r>
    </w:p>
    <w:p w14:paraId="37B908F9" w14:textId="77777777" w:rsidR="00B41B01" w:rsidRDefault="00B41B01" w:rsidP="00D84AC9">
      <w:pPr>
        <w:keepLines/>
        <w:spacing w:after="0"/>
        <w:ind w:left="1702" w:hanging="1418"/>
        <w:jc w:val="both"/>
      </w:pPr>
      <w:ins w:id="3" w:author="Jason  Graham" w:date="2020-08-05T15:31:00Z">
        <w:r>
          <w:t>SMS SC</w:t>
        </w:r>
        <w:r>
          <w:tab/>
          <w:t xml:space="preserve">Short Message Service </w:t>
        </w:r>
      </w:ins>
      <w:ins w:id="4" w:author="Jason  Graham" w:date="2020-08-05T15:32:00Z">
        <w:r>
          <w:t>Service Center</w:t>
        </w:r>
      </w:ins>
    </w:p>
    <w:p w14:paraId="509A021C" w14:textId="77777777" w:rsidR="00B41B01" w:rsidRDefault="00B41B01" w:rsidP="00D84AC9">
      <w:pPr>
        <w:keepLines/>
        <w:spacing w:after="0"/>
        <w:ind w:left="1702" w:hanging="1418"/>
        <w:jc w:val="both"/>
      </w:pPr>
      <w:r>
        <w:t>TF</w:t>
      </w:r>
      <w:r>
        <w:tab/>
        <w:t>Triggering Function</w:t>
      </w:r>
    </w:p>
    <w:p w14:paraId="3F4FDB37" w14:textId="77777777" w:rsidR="00B41B01" w:rsidRDefault="00B41B01" w:rsidP="00D84AC9">
      <w:pPr>
        <w:pStyle w:val="EW"/>
      </w:pPr>
      <w:r>
        <w:t>xCC</w:t>
      </w:r>
      <w:r>
        <w:tab/>
        <w:t>LI_X3 Communications Content.</w:t>
      </w:r>
    </w:p>
    <w:p w14:paraId="7599AE29" w14:textId="77777777" w:rsidR="00B41B01" w:rsidRDefault="00B41B01" w:rsidP="00D84AC9">
      <w:pPr>
        <w:pStyle w:val="EW"/>
      </w:pPr>
      <w:r>
        <w:t>xIRI</w:t>
      </w:r>
      <w:r>
        <w:tab/>
        <w:t>LI_X2 Intercept Related Information</w:t>
      </w:r>
    </w:p>
    <w:p w14:paraId="23BB4B4A" w14:textId="77777777" w:rsidR="00B41B01" w:rsidRDefault="00B41B01" w:rsidP="003039B5">
      <w:pPr>
        <w:ind w:left="1170" w:hanging="1170"/>
        <w:jc w:val="center"/>
        <w:rPr>
          <w:ins w:id="5" w:author="Jason  Graham" w:date="2020-08-05T15:32:00Z"/>
          <w:rFonts w:cs="Arial"/>
          <w:b/>
          <w:bCs/>
          <w:noProof/>
          <w:color w:val="0000FF"/>
          <w:sz w:val="28"/>
          <w:szCs w:val="28"/>
        </w:rPr>
      </w:pPr>
    </w:p>
    <w:p w14:paraId="63441B0A" w14:textId="77777777" w:rsidR="00B41B01" w:rsidRDefault="00B41B01" w:rsidP="00D84AC9">
      <w:pPr>
        <w:ind w:left="1170" w:hanging="1170"/>
        <w:jc w:val="center"/>
        <w:rPr>
          <w:rFonts w:cs="Arial"/>
          <w:b/>
          <w:bCs/>
          <w:noProof/>
          <w:color w:val="0000FF"/>
          <w:sz w:val="28"/>
          <w:szCs w:val="28"/>
        </w:rPr>
      </w:pPr>
      <w:r w:rsidRPr="00DE646C">
        <w:rPr>
          <w:rFonts w:cs="Arial"/>
          <w:b/>
          <w:bCs/>
          <w:noProof/>
          <w:color w:val="0000FF"/>
          <w:sz w:val="28"/>
          <w:szCs w:val="28"/>
        </w:rPr>
        <w:t xml:space="preserve">*** Start of </w:t>
      </w:r>
      <w:r>
        <w:rPr>
          <w:rFonts w:cs="Arial"/>
          <w:b/>
          <w:bCs/>
          <w:noProof/>
          <w:color w:val="0000FF"/>
          <w:sz w:val="28"/>
          <w:szCs w:val="28"/>
        </w:rPr>
        <w:t>Second</w:t>
      </w:r>
      <w:r w:rsidRPr="00DE646C">
        <w:rPr>
          <w:rFonts w:cs="Arial"/>
          <w:b/>
          <w:bCs/>
          <w:noProof/>
          <w:color w:val="0000FF"/>
          <w:sz w:val="28"/>
          <w:szCs w:val="28"/>
        </w:rPr>
        <w:t xml:space="preserve"> MODIFICATION ***</w:t>
      </w:r>
    </w:p>
    <w:p w14:paraId="46CE4193" w14:textId="77777777" w:rsidR="00B41B01" w:rsidRDefault="00B41B01" w:rsidP="003039B5">
      <w:pPr>
        <w:ind w:left="1170" w:hanging="1170"/>
        <w:jc w:val="center"/>
        <w:rPr>
          <w:rFonts w:cs="Arial"/>
          <w:b/>
          <w:bCs/>
          <w:noProof/>
          <w:color w:val="0000FF"/>
          <w:sz w:val="28"/>
          <w:szCs w:val="28"/>
        </w:rPr>
      </w:pPr>
    </w:p>
    <w:p w14:paraId="71B6704D" w14:textId="77777777" w:rsidR="00B41B01" w:rsidRDefault="00B41B01" w:rsidP="00A77D2D">
      <w:pPr>
        <w:pStyle w:val="Heading4"/>
        <w:rPr>
          <w:ins w:id="6" w:author="Jason  Graham" w:date="2020-08-05T13:47:00Z"/>
          <w:szCs w:val="22"/>
        </w:rPr>
      </w:pPr>
      <w:bookmarkStart w:id="7" w:name="_Toc39154269"/>
      <w:r>
        <w:rPr>
          <w:szCs w:val="22"/>
        </w:rPr>
        <w:t>6.2.5.1</w:t>
      </w:r>
      <w:r>
        <w:rPr>
          <w:szCs w:val="22"/>
        </w:rPr>
        <w:tab/>
        <w:t>Provisioning over LI_X1</w:t>
      </w:r>
      <w:bookmarkEnd w:id="7"/>
    </w:p>
    <w:p w14:paraId="7EFF3A3F" w14:textId="77777777" w:rsidR="00B41B01" w:rsidRPr="00CC4AD7" w:rsidRDefault="00B41B01" w:rsidP="00CC4AD7">
      <w:pPr>
        <w:pStyle w:val="Heading5"/>
        <w:rPr>
          <w:ins w:id="8" w:author="Jason S Graham" w:date="2020-07-30T15:35:00Z"/>
        </w:rPr>
        <w:pPrChange w:id="9" w:author="Jason  Graham" w:date="2020-08-05T13:47:00Z">
          <w:pPr>
            <w:pStyle w:val="Heading4"/>
          </w:pPr>
        </w:pPrChange>
      </w:pPr>
      <w:ins w:id="10" w:author="Jason  Graham" w:date="2020-08-05T13:47:00Z">
        <w:r>
          <w:t>6.2.5.1.X</w:t>
        </w:r>
        <w:r>
          <w:tab/>
          <w:t>Provisioning of the IRI-POI in the SMSF</w:t>
        </w:r>
      </w:ins>
    </w:p>
    <w:p w14:paraId="206A81E4" w14:textId="77777777" w:rsidR="00B41B01" w:rsidRDefault="00B41B01" w:rsidP="00A933AC">
      <w:r>
        <w:t>The IRI-POI present in the SMSF is provisioned over LI_X1 by the LIPF using the X1 protocol as described in clause 5.2.2.</w:t>
      </w:r>
    </w:p>
    <w:p w14:paraId="3105DD2C" w14:textId="77777777" w:rsidR="00B41B01" w:rsidRDefault="00B41B01" w:rsidP="00A933AC">
      <w:r>
        <w:t>The POI in the SMSF shall support the following target identifier formats in the ETSI TS 103 221-1 [7] messages:</w:t>
      </w:r>
    </w:p>
    <w:p w14:paraId="4902B68D" w14:textId="77777777" w:rsidR="00B41B01" w:rsidRDefault="00B41B01" w:rsidP="00A933AC">
      <w:pPr>
        <w:pStyle w:val="B1"/>
      </w:pPr>
      <w:r>
        <w:t>-</w:t>
      </w:r>
      <w:r>
        <w:tab/>
        <w:t>SUPIIMSI.</w:t>
      </w:r>
    </w:p>
    <w:p w14:paraId="082229B3" w14:textId="77777777" w:rsidR="00B41B01" w:rsidRDefault="00B41B01" w:rsidP="00A933AC">
      <w:pPr>
        <w:pStyle w:val="B1"/>
      </w:pPr>
      <w:r>
        <w:t>-</w:t>
      </w:r>
      <w:r>
        <w:tab/>
        <w:t>SUPINAI.</w:t>
      </w:r>
    </w:p>
    <w:p w14:paraId="21A66FC7" w14:textId="77777777" w:rsidR="00B41B01" w:rsidRDefault="00B41B01" w:rsidP="00A933AC">
      <w:pPr>
        <w:pStyle w:val="B1"/>
      </w:pPr>
      <w:r>
        <w:t>-</w:t>
      </w:r>
      <w:r>
        <w:tab/>
        <w:t>PEIIMEI.</w:t>
      </w:r>
    </w:p>
    <w:p w14:paraId="091ADE2B" w14:textId="77777777" w:rsidR="00B41B01" w:rsidRDefault="00B41B01" w:rsidP="00A933AC">
      <w:pPr>
        <w:pStyle w:val="B1"/>
      </w:pPr>
      <w:r>
        <w:t>-</w:t>
      </w:r>
      <w:r>
        <w:tab/>
        <w:t>PEIIMEISV.</w:t>
      </w:r>
    </w:p>
    <w:p w14:paraId="66C9C5ED" w14:textId="77777777" w:rsidR="00B41B01" w:rsidRDefault="00B41B01" w:rsidP="00A933AC">
      <w:pPr>
        <w:pStyle w:val="B1"/>
      </w:pPr>
      <w:r>
        <w:t>-</w:t>
      </w:r>
      <w:r>
        <w:tab/>
        <w:t>GPSIMSISDN.</w:t>
      </w:r>
    </w:p>
    <w:p w14:paraId="65BAF8AD" w14:textId="77777777" w:rsidR="00B41B01" w:rsidRDefault="00B41B01" w:rsidP="00A933AC">
      <w:pPr>
        <w:pStyle w:val="B1"/>
        <w:rPr>
          <w:ins w:id="11" w:author="Jason  Graham" w:date="2020-08-05T13:48:00Z"/>
        </w:rPr>
      </w:pPr>
      <w:r>
        <w:t>-</w:t>
      </w:r>
      <w:r>
        <w:tab/>
        <w:t>GPSINAI.</w:t>
      </w:r>
    </w:p>
    <w:p w14:paraId="50E2EE0C" w14:textId="77777777" w:rsidR="00B41B01" w:rsidRDefault="00B41B01" w:rsidP="00CC4AD7">
      <w:pPr>
        <w:rPr>
          <w:ins w:id="12" w:author="Jason  Graham" w:date="2020-08-05T13:48:00Z"/>
        </w:rPr>
      </w:pPr>
      <w:ins w:id="13" w:author="Jason  Graham" w:date="2020-08-05T13:48:00Z">
        <w:r w:rsidRPr="00CE0181">
          <w:t xml:space="preserve">Table </w:t>
        </w:r>
        <w:r>
          <w:t>6</w:t>
        </w:r>
        <w:r w:rsidRPr="00CE0181">
          <w:t>.</w:t>
        </w:r>
        <w:r>
          <w:t>2</w:t>
        </w:r>
        <w:r w:rsidRPr="00CE0181">
          <w:t>.</w:t>
        </w:r>
        <w:r>
          <w:t>5</w:t>
        </w:r>
        <w:r w:rsidRPr="00CE0181">
          <w:t>-</w:t>
        </w:r>
        <w:r>
          <w:t>X</w:t>
        </w:r>
        <w:r w:rsidRPr="00CE0181">
          <w:t xml:space="preserve"> shows the </w:t>
        </w:r>
        <w:r>
          <w:t xml:space="preserve">minimum </w:t>
        </w:r>
        <w:r w:rsidRPr="00CE0181">
          <w:t xml:space="preserve">details of the LI_X1 ActivateTask message used for provisioning </w:t>
        </w:r>
        <w:r>
          <w:t>the IRI-POI in the SMSF</w:t>
        </w:r>
        <w:r w:rsidRPr="00CE0181">
          <w:t>.</w:t>
        </w:r>
      </w:ins>
    </w:p>
    <w:p w14:paraId="2CD31D19" w14:textId="77777777" w:rsidR="00B41B01" w:rsidRPr="00CE0181" w:rsidRDefault="00B41B01" w:rsidP="00CC4AD7">
      <w:pPr>
        <w:pStyle w:val="TH"/>
        <w:rPr>
          <w:ins w:id="14" w:author="Jason  Graham" w:date="2020-08-05T13:48:00Z"/>
        </w:rPr>
      </w:pPr>
      <w:ins w:id="15" w:author="Jason  Graham" w:date="2020-08-05T13:48:00Z">
        <w:r w:rsidRPr="00CE0181">
          <w:t xml:space="preserve">Table </w:t>
        </w:r>
        <w:r>
          <w:t>6</w:t>
        </w:r>
        <w:r w:rsidRPr="00CE0181">
          <w:t>.</w:t>
        </w:r>
        <w:r>
          <w:t>2</w:t>
        </w:r>
        <w:r w:rsidRPr="00CE0181">
          <w:t>.</w:t>
        </w:r>
        <w:r>
          <w:t>5</w:t>
        </w:r>
        <w:r w:rsidRPr="00CE0181">
          <w:t>-</w:t>
        </w:r>
        <w:r>
          <w:t>X</w:t>
        </w:r>
        <w:r w:rsidRPr="00CE0181">
          <w:t xml:space="preserve">: ActivateTask message for </w:t>
        </w:r>
        <w:r>
          <w:t>the IRI-POI in the SMSF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41B01" w:rsidRPr="00CE0181" w14:paraId="6070F1C3" w14:textId="77777777" w:rsidTr="002F12FA">
        <w:trPr>
          <w:jc w:val="center"/>
          <w:ins w:id="16" w:author="Jason  Graham" w:date="2020-08-05T13:48:00Z"/>
        </w:trPr>
        <w:tc>
          <w:tcPr>
            <w:tcW w:w="2693" w:type="dxa"/>
          </w:tcPr>
          <w:p w14:paraId="3A1020A6" w14:textId="77777777" w:rsidR="00B41B01" w:rsidRPr="00CE0181" w:rsidRDefault="00B41B01" w:rsidP="002F12FA">
            <w:pPr>
              <w:pStyle w:val="TAH"/>
              <w:rPr>
                <w:ins w:id="17" w:author="Jason  Graham" w:date="2020-08-05T13:48:00Z"/>
              </w:rPr>
            </w:pPr>
            <w:ins w:id="18" w:author="Jason  Graham" w:date="2020-08-05T13:48:00Z">
              <w:r>
                <w:t xml:space="preserve">ETSI </w:t>
              </w:r>
              <w:r w:rsidRPr="00CE0181">
                <w:t xml:space="preserve">TS 103 221-1 </w:t>
              </w:r>
              <w:r>
                <w:t>f</w:t>
              </w:r>
              <w:r w:rsidRPr="00CE0181">
                <w:t>ield name</w:t>
              </w:r>
            </w:ins>
          </w:p>
        </w:tc>
        <w:tc>
          <w:tcPr>
            <w:tcW w:w="6521" w:type="dxa"/>
          </w:tcPr>
          <w:p w14:paraId="17C14E9C" w14:textId="77777777" w:rsidR="00B41B01" w:rsidRPr="00CE0181" w:rsidRDefault="00B41B01" w:rsidP="002F12FA">
            <w:pPr>
              <w:pStyle w:val="TAH"/>
              <w:rPr>
                <w:ins w:id="19" w:author="Jason  Graham" w:date="2020-08-05T13:48:00Z"/>
              </w:rPr>
            </w:pPr>
            <w:ins w:id="20" w:author="Jason  Graham" w:date="2020-08-05T13:48:00Z">
              <w:r>
                <w:t>Description</w:t>
              </w:r>
            </w:ins>
          </w:p>
        </w:tc>
        <w:tc>
          <w:tcPr>
            <w:tcW w:w="708" w:type="dxa"/>
          </w:tcPr>
          <w:p w14:paraId="6DF16307" w14:textId="77777777" w:rsidR="00B41B01" w:rsidRPr="00CE0181" w:rsidRDefault="00B41B01" w:rsidP="002F12FA">
            <w:pPr>
              <w:pStyle w:val="TAH"/>
              <w:rPr>
                <w:ins w:id="21" w:author="Jason  Graham" w:date="2020-08-05T13:48:00Z"/>
              </w:rPr>
            </w:pPr>
            <w:ins w:id="22" w:author="Jason  Graham" w:date="2020-08-05T13:48:00Z">
              <w:r w:rsidRPr="00CE0181">
                <w:t>M/C/O</w:t>
              </w:r>
            </w:ins>
          </w:p>
        </w:tc>
      </w:tr>
      <w:tr w:rsidR="00B41B01" w:rsidRPr="00CE0181" w14:paraId="60FC9E46" w14:textId="77777777" w:rsidTr="002F12FA">
        <w:trPr>
          <w:jc w:val="center"/>
          <w:ins w:id="23" w:author="Jason  Graham" w:date="2020-08-05T13:48:00Z"/>
        </w:trPr>
        <w:tc>
          <w:tcPr>
            <w:tcW w:w="2693" w:type="dxa"/>
          </w:tcPr>
          <w:p w14:paraId="67F7A72B" w14:textId="77777777" w:rsidR="00B41B01" w:rsidRPr="00CE0181" w:rsidRDefault="00B41B01" w:rsidP="002F12FA">
            <w:pPr>
              <w:pStyle w:val="TAL"/>
              <w:rPr>
                <w:ins w:id="24" w:author="Jason  Graham" w:date="2020-08-05T13:48:00Z"/>
              </w:rPr>
            </w:pPr>
            <w:ins w:id="25" w:author="Jason  Graham" w:date="2020-08-05T13:48:00Z">
              <w:r w:rsidRPr="00CE0181">
                <w:t>XID</w:t>
              </w:r>
            </w:ins>
          </w:p>
        </w:tc>
        <w:tc>
          <w:tcPr>
            <w:tcW w:w="6521" w:type="dxa"/>
          </w:tcPr>
          <w:p w14:paraId="22D51AF4" w14:textId="77777777" w:rsidR="00B41B01" w:rsidRPr="00CE0181" w:rsidRDefault="00B41B01" w:rsidP="002F12FA">
            <w:pPr>
              <w:pStyle w:val="TAL"/>
              <w:rPr>
                <w:ins w:id="26" w:author="Jason  Graham" w:date="2020-08-05T13:48:00Z"/>
              </w:rPr>
            </w:pPr>
            <w:ins w:id="27" w:author="Jason  Graham" w:date="2020-08-05T13:48:00Z">
              <w:r w:rsidRPr="00CE0181">
                <w:t>XID assigned by LIPF</w:t>
              </w:r>
              <w:r>
                <w:t>.</w:t>
              </w:r>
            </w:ins>
          </w:p>
        </w:tc>
        <w:tc>
          <w:tcPr>
            <w:tcW w:w="708" w:type="dxa"/>
          </w:tcPr>
          <w:p w14:paraId="6477BF8E" w14:textId="77777777" w:rsidR="00B41B01" w:rsidRPr="00CE0181" w:rsidRDefault="00B41B01" w:rsidP="002F12FA">
            <w:pPr>
              <w:pStyle w:val="TAL"/>
              <w:rPr>
                <w:ins w:id="28" w:author="Jason  Graham" w:date="2020-08-05T13:48:00Z"/>
              </w:rPr>
            </w:pPr>
            <w:ins w:id="29" w:author="Jason  Graham" w:date="2020-08-05T13:48:00Z">
              <w:r w:rsidRPr="00CE0181">
                <w:t>M</w:t>
              </w:r>
            </w:ins>
          </w:p>
        </w:tc>
      </w:tr>
      <w:tr w:rsidR="00B41B01" w:rsidRPr="00CE0181" w14:paraId="52A68510" w14:textId="77777777" w:rsidTr="002F12FA">
        <w:trPr>
          <w:jc w:val="center"/>
          <w:ins w:id="30" w:author="Jason  Graham" w:date="2020-08-05T13:48:00Z"/>
        </w:trPr>
        <w:tc>
          <w:tcPr>
            <w:tcW w:w="2693" w:type="dxa"/>
          </w:tcPr>
          <w:p w14:paraId="5650CEA7" w14:textId="77777777" w:rsidR="00B41B01" w:rsidRPr="00CE0181" w:rsidRDefault="00B41B01" w:rsidP="002F12FA">
            <w:pPr>
              <w:pStyle w:val="TAL"/>
              <w:rPr>
                <w:ins w:id="31" w:author="Jason  Graham" w:date="2020-08-05T13:48:00Z"/>
              </w:rPr>
            </w:pPr>
            <w:ins w:id="32" w:author="Jason  Graham" w:date="2020-08-05T13:48:00Z">
              <w:r w:rsidRPr="00CE0181">
                <w:t>TargetIdentifiers</w:t>
              </w:r>
            </w:ins>
          </w:p>
        </w:tc>
        <w:tc>
          <w:tcPr>
            <w:tcW w:w="6521" w:type="dxa"/>
          </w:tcPr>
          <w:p w14:paraId="7514B3BB" w14:textId="77777777" w:rsidR="00B41B01" w:rsidRPr="00CE0181" w:rsidRDefault="00B41B01" w:rsidP="002F12FA">
            <w:pPr>
              <w:pStyle w:val="TAL"/>
              <w:rPr>
                <w:ins w:id="33" w:author="Jason  Graham" w:date="2020-08-05T13:48:00Z"/>
              </w:rPr>
            </w:pPr>
            <w:ins w:id="34" w:author="Jason  Graham" w:date="2020-08-05T13:48:00Z">
              <w:r>
                <w:t>One of the target identifiers listed in the paragraph above.</w:t>
              </w:r>
            </w:ins>
          </w:p>
        </w:tc>
        <w:tc>
          <w:tcPr>
            <w:tcW w:w="708" w:type="dxa"/>
          </w:tcPr>
          <w:p w14:paraId="36400FAF" w14:textId="77777777" w:rsidR="00B41B01" w:rsidRPr="00CE0181" w:rsidRDefault="00B41B01" w:rsidP="002F12FA">
            <w:pPr>
              <w:pStyle w:val="TAL"/>
              <w:rPr>
                <w:ins w:id="35" w:author="Jason  Graham" w:date="2020-08-05T13:48:00Z"/>
              </w:rPr>
            </w:pPr>
            <w:ins w:id="36" w:author="Jason  Graham" w:date="2020-08-05T13:48:00Z">
              <w:r w:rsidRPr="00CE0181">
                <w:t>M</w:t>
              </w:r>
            </w:ins>
          </w:p>
        </w:tc>
      </w:tr>
      <w:tr w:rsidR="00B41B01" w:rsidRPr="00CE0181" w14:paraId="154D8C99" w14:textId="77777777" w:rsidTr="002F12FA">
        <w:trPr>
          <w:jc w:val="center"/>
          <w:ins w:id="37" w:author="Jason  Graham" w:date="2020-08-05T13:48:00Z"/>
        </w:trPr>
        <w:tc>
          <w:tcPr>
            <w:tcW w:w="2693" w:type="dxa"/>
          </w:tcPr>
          <w:p w14:paraId="594BA482" w14:textId="77777777" w:rsidR="00B41B01" w:rsidRPr="00CE0181" w:rsidRDefault="00B41B01" w:rsidP="002F12FA">
            <w:pPr>
              <w:pStyle w:val="TAL"/>
              <w:rPr>
                <w:ins w:id="38" w:author="Jason  Graham" w:date="2020-08-05T13:48:00Z"/>
              </w:rPr>
            </w:pPr>
            <w:ins w:id="39" w:author="Jason  Graham" w:date="2020-08-05T13:48:00Z">
              <w:r w:rsidRPr="00CE0181">
                <w:t>DeliveryType</w:t>
              </w:r>
            </w:ins>
          </w:p>
        </w:tc>
        <w:tc>
          <w:tcPr>
            <w:tcW w:w="6521" w:type="dxa"/>
          </w:tcPr>
          <w:p w14:paraId="45F2E612" w14:textId="77777777" w:rsidR="00B41B01" w:rsidRPr="00CE0181" w:rsidRDefault="00B41B01" w:rsidP="002F12FA">
            <w:pPr>
              <w:pStyle w:val="TAL"/>
              <w:rPr>
                <w:ins w:id="40" w:author="Jason  Graham" w:date="2020-08-05T13:48:00Z"/>
              </w:rPr>
            </w:pPr>
            <w:ins w:id="41" w:author="Jason  Graham" w:date="2020-08-05T13:48:00Z">
              <w:r w:rsidRPr="00CE0181">
                <w:t>Set to “X2Only”</w:t>
              </w:r>
              <w:r>
                <w:t>.</w:t>
              </w:r>
            </w:ins>
          </w:p>
        </w:tc>
        <w:tc>
          <w:tcPr>
            <w:tcW w:w="708" w:type="dxa"/>
          </w:tcPr>
          <w:p w14:paraId="12710806" w14:textId="77777777" w:rsidR="00B41B01" w:rsidRPr="00CE0181" w:rsidRDefault="00B41B01" w:rsidP="002F12FA">
            <w:pPr>
              <w:pStyle w:val="TAL"/>
              <w:rPr>
                <w:ins w:id="42" w:author="Jason  Graham" w:date="2020-08-05T13:48:00Z"/>
              </w:rPr>
            </w:pPr>
            <w:ins w:id="43" w:author="Jason  Graham" w:date="2020-08-05T13:48:00Z">
              <w:r w:rsidRPr="00CE0181">
                <w:t>M</w:t>
              </w:r>
            </w:ins>
          </w:p>
        </w:tc>
      </w:tr>
      <w:tr w:rsidR="00B41B01" w:rsidRPr="00CE0181" w14:paraId="448094BA" w14:textId="77777777" w:rsidTr="002F12FA">
        <w:trPr>
          <w:jc w:val="center"/>
          <w:ins w:id="44" w:author="Jason  Graham" w:date="2020-08-05T13:48:00Z"/>
        </w:trPr>
        <w:tc>
          <w:tcPr>
            <w:tcW w:w="2693" w:type="dxa"/>
          </w:tcPr>
          <w:p w14:paraId="5B1788D2" w14:textId="77777777" w:rsidR="00B41B01" w:rsidRPr="00CE0181" w:rsidRDefault="00B41B01" w:rsidP="002F12FA">
            <w:pPr>
              <w:pStyle w:val="TAL"/>
              <w:rPr>
                <w:ins w:id="45" w:author="Jason  Graham" w:date="2020-08-05T13:48:00Z"/>
              </w:rPr>
            </w:pPr>
            <w:ins w:id="46" w:author="Jason  Graham" w:date="2020-08-05T13:48:00Z">
              <w:r w:rsidRPr="00CE0181">
                <w:t>ListOfDIDs</w:t>
              </w:r>
            </w:ins>
          </w:p>
        </w:tc>
        <w:tc>
          <w:tcPr>
            <w:tcW w:w="6521" w:type="dxa"/>
          </w:tcPr>
          <w:p w14:paraId="30E8C5D1" w14:textId="77777777" w:rsidR="00B41B01" w:rsidRPr="00CE0181" w:rsidRDefault="00B41B01" w:rsidP="002F12FA">
            <w:pPr>
              <w:pStyle w:val="TAL"/>
              <w:rPr>
                <w:ins w:id="47" w:author="Jason  Graham" w:date="2020-08-05T13:48:00Z"/>
              </w:rPr>
            </w:pPr>
            <w:ins w:id="48" w:author="Jason  Graham" w:date="2020-08-05T13:48: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TS 103 221-1 [7], clause 6.3.1 prior to the task activation.</w:t>
              </w:r>
            </w:ins>
          </w:p>
        </w:tc>
        <w:tc>
          <w:tcPr>
            <w:tcW w:w="708" w:type="dxa"/>
          </w:tcPr>
          <w:p w14:paraId="6CF9C17C" w14:textId="77777777" w:rsidR="00B41B01" w:rsidRPr="00CE0181" w:rsidRDefault="00B41B01" w:rsidP="002F12FA">
            <w:pPr>
              <w:pStyle w:val="TAL"/>
              <w:rPr>
                <w:ins w:id="49" w:author="Jason  Graham" w:date="2020-08-05T13:48:00Z"/>
              </w:rPr>
            </w:pPr>
            <w:ins w:id="50" w:author="Jason  Graham" w:date="2020-08-05T13:48:00Z">
              <w:r w:rsidRPr="00CE0181">
                <w:t>M</w:t>
              </w:r>
            </w:ins>
          </w:p>
        </w:tc>
      </w:tr>
      <w:tr w:rsidR="00B41B01" w:rsidRPr="00CE0181" w14:paraId="4C25D8A3" w14:textId="77777777" w:rsidTr="002F12FA">
        <w:trPr>
          <w:jc w:val="center"/>
          <w:ins w:id="51" w:author="Jason  Graham" w:date="2020-08-05T13:48:00Z"/>
        </w:trPr>
        <w:tc>
          <w:tcPr>
            <w:tcW w:w="2693" w:type="dxa"/>
          </w:tcPr>
          <w:p w14:paraId="13D685F4" w14:textId="77777777" w:rsidR="00B41B01" w:rsidRPr="00CE0181" w:rsidRDefault="00B41B01" w:rsidP="002F12FA">
            <w:pPr>
              <w:pStyle w:val="TAL"/>
              <w:rPr>
                <w:ins w:id="52" w:author="Jason  Graham" w:date="2020-08-05T13:48:00Z"/>
              </w:rPr>
            </w:pPr>
            <w:ins w:id="53" w:author="Jason  Graham" w:date="2020-08-05T13:48:00Z">
              <w:r w:rsidRPr="00CE0181">
                <w:t>TaskDetailsExtensions/</w:t>
              </w:r>
            </w:ins>
          </w:p>
          <w:p w14:paraId="27DDA813" w14:textId="77777777" w:rsidR="00B41B01" w:rsidRPr="00CE0181" w:rsidRDefault="00B41B01" w:rsidP="002F12FA">
            <w:pPr>
              <w:pStyle w:val="TAL"/>
              <w:rPr>
                <w:ins w:id="54" w:author="Jason  Graham" w:date="2020-08-05T13:48:00Z"/>
              </w:rPr>
            </w:pPr>
            <w:ins w:id="55" w:author="Jason  Graham" w:date="2020-08-05T13:48:00Z">
              <w:r>
                <w:t>SMSFExtensions</w:t>
              </w:r>
            </w:ins>
          </w:p>
        </w:tc>
        <w:tc>
          <w:tcPr>
            <w:tcW w:w="6521" w:type="dxa"/>
          </w:tcPr>
          <w:p w14:paraId="7D85B0D9" w14:textId="77777777" w:rsidR="00B41B01" w:rsidRPr="00CE0181" w:rsidRDefault="00B41B01" w:rsidP="002F12FA">
            <w:pPr>
              <w:pStyle w:val="TAL"/>
              <w:rPr>
                <w:ins w:id="56" w:author="Jason  Graham" w:date="2020-08-05T13:48:00Z"/>
              </w:rPr>
            </w:pPr>
            <w:ins w:id="57" w:author="Jason  Graham" w:date="2020-08-05T13:48:00Z">
              <w:r>
                <w:t>See Table 6.2.5-Y</w:t>
              </w:r>
            </w:ins>
          </w:p>
        </w:tc>
        <w:tc>
          <w:tcPr>
            <w:tcW w:w="708" w:type="dxa"/>
          </w:tcPr>
          <w:p w14:paraId="0CDE6DC5" w14:textId="77777777" w:rsidR="00B41B01" w:rsidRPr="00CE0181" w:rsidRDefault="00B41B01" w:rsidP="002F12FA">
            <w:pPr>
              <w:pStyle w:val="TAL"/>
              <w:rPr>
                <w:ins w:id="58" w:author="Jason  Graham" w:date="2020-08-05T13:48:00Z"/>
              </w:rPr>
            </w:pPr>
            <w:ins w:id="59" w:author="Jason  Graham" w:date="2020-08-05T13:48:00Z">
              <w:r>
                <w:t>M</w:t>
              </w:r>
            </w:ins>
          </w:p>
        </w:tc>
      </w:tr>
    </w:tbl>
    <w:p w14:paraId="62F4B649" w14:textId="77777777" w:rsidR="00B41B01" w:rsidRDefault="00B41B01" w:rsidP="00CC4AD7">
      <w:pPr>
        <w:ind w:left="1170" w:hanging="1170"/>
        <w:jc w:val="center"/>
        <w:rPr>
          <w:ins w:id="60" w:author="Jason  Graham" w:date="2020-08-05T13:48:00Z"/>
          <w:rFonts w:cs="Arial"/>
          <w:b/>
          <w:bCs/>
          <w:noProof/>
          <w:color w:val="0000FF"/>
          <w:sz w:val="28"/>
          <w:szCs w:val="28"/>
        </w:rPr>
      </w:pPr>
    </w:p>
    <w:p w14:paraId="6101FCE3" w14:textId="77777777" w:rsidR="00B41B01" w:rsidRPr="00CE0181" w:rsidRDefault="00B41B01" w:rsidP="00CC4AD7">
      <w:pPr>
        <w:pStyle w:val="TH"/>
        <w:rPr>
          <w:ins w:id="61" w:author="Jason  Graham" w:date="2020-08-05T13:48:00Z"/>
        </w:rPr>
      </w:pPr>
      <w:ins w:id="62" w:author="Jason  Graham" w:date="2020-08-05T13:48:00Z">
        <w:r w:rsidRPr="007A434A">
          <w:t>Table 6.2.5-</w:t>
        </w:r>
        <w:r w:rsidRPr="009B7B94">
          <w:t>Y</w:t>
        </w:r>
        <w:r w:rsidRPr="000D4A22">
          <w:t>: Truncate</w:t>
        </w:r>
        <w:r w:rsidRPr="00B8247B">
          <w:t>TP</w:t>
        </w:r>
        <w:r w:rsidRPr="007A434A">
          <w:t>UserData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41B01" w:rsidRPr="00CE0181" w14:paraId="090688EA" w14:textId="77777777" w:rsidTr="002F12FA">
        <w:trPr>
          <w:jc w:val="center"/>
          <w:ins w:id="63" w:author="Jason  Graham" w:date="2020-08-05T13:48:00Z"/>
        </w:trPr>
        <w:tc>
          <w:tcPr>
            <w:tcW w:w="2693" w:type="dxa"/>
          </w:tcPr>
          <w:p w14:paraId="244F7FA9" w14:textId="77777777" w:rsidR="00B41B01" w:rsidRPr="00CE0181" w:rsidRDefault="00B41B01" w:rsidP="002F12FA">
            <w:pPr>
              <w:pStyle w:val="TAH"/>
              <w:rPr>
                <w:ins w:id="64" w:author="Jason  Graham" w:date="2020-08-05T13:48:00Z"/>
              </w:rPr>
            </w:pPr>
            <w:ins w:id="65" w:author="Jason  Graham" w:date="2020-08-05T13:48:00Z">
              <w:r>
                <w:t>Field Name</w:t>
              </w:r>
            </w:ins>
          </w:p>
        </w:tc>
        <w:tc>
          <w:tcPr>
            <w:tcW w:w="6521" w:type="dxa"/>
          </w:tcPr>
          <w:p w14:paraId="18E13F27" w14:textId="77777777" w:rsidR="00B41B01" w:rsidRPr="00CE0181" w:rsidRDefault="00B41B01" w:rsidP="002F12FA">
            <w:pPr>
              <w:pStyle w:val="TAH"/>
              <w:rPr>
                <w:ins w:id="66" w:author="Jason  Graham" w:date="2020-08-05T13:48:00Z"/>
              </w:rPr>
            </w:pPr>
            <w:ins w:id="67" w:author="Jason  Graham" w:date="2020-08-05T13:48:00Z">
              <w:r>
                <w:t>Description</w:t>
              </w:r>
            </w:ins>
          </w:p>
        </w:tc>
        <w:tc>
          <w:tcPr>
            <w:tcW w:w="708" w:type="dxa"/>
          </w:tcPr>
          <w:p w14:paraId="14407CF5" w14:textId="77777777" w:rsidR="00B41B01" w:rsidRPr="00CE0181" w:rsidRDefault="00B41B01" w:rsidP="002F12FA">
            <w:pPr>
              <w:pStyle w:val="TAH"/>
              <w:rPr>
                <w:ins w:id="68" w:author="Jason  Graham" w:date="2020-08-05T13:48:00Z"/>
              </w:rPr>
            </w:pPr>
            <w:ins w:id="69" w:author="Jason  Graham" w:date="2020-08-05T13:48:00Z">
              <w:r w:rsidRPr="00CE0181">
                <w:t>M/C/O</w:t>
              </w:r>
            </w:ins>
          </w:p>
        </w:tc>
      </w:tr>
      <w:tr w:rsidR="00B41B01" w:rsidRPr="00CE0181" w14:paraId="0BB57B0B" w14:textId="77777777" w:rsidTr="002F12FA">
        <w:trPr>
          <w:jc w:val="center"/>
          <w:ins w:id="70" w:author="Jason  Graham" w:date="2020-08-05T13:48:00Z"/>
        </w:trPr>
        <w:tc>
          <w:tcPr>
            <w:tcW w:w="2693" w:type="dxa"/>
          </w:tcPr>
          <w:p w14:paraId="5ABF3E8A" w14:textId="77777777" w:rsidR="00B41B01" w:rsidRPr="00CE0181" w:rsidRDefault="00B41B01" w:rsidP="002F12FA">
            <w:pPr>
              <w:pStyle w:val="TAL"/>
              <w:rPr>
                <w:ins w:id="71" w:author="Jason  Graham" w:date="2020-08-05T13:48:00Z"/>
              </w:rPr>
            </w:pPr>
            <w:bookmarkStart w:id="72" w:name="_Hlk47015859"/>
            <w:ins w:id="73" w:author="Jason  Graham" w:date="2020-08-05T13:48:00Z">
              <w:r w:rsidRPr="0024277B">
                <w:t>TruncateTPUserData</w:t>
              </w:r>
            </w:ins>
          </w:p>
        </w:tc>
        <w:tc>
          <w:tcPr>
            <w:tcW w:w="6521" w:type="dxa"/>
          </w:tcPr>
          <w:p w14:paraId="75CF238C" w14:textId="77777777" w:rsidR="00B41B01" w:rsidRPr="00CE0181" w:rsidRDefault="00B41B01" w:rsidP="002F12FA">
            <w:pPr>
              <w:pStyle w:val="TAL"/>
              <w:rPr>
                <w:ins w:id="74" w:author="Jason  Graham" w:date="2020-08-05T13:48:00Z"/>
              </w:rPr>
            </w:pPr>
            <w:ins w:id="75" w:author="Jason  Graham" w:date="2020-08-05T13:48:00Z">
              <w:r>
                <w:t xml:space="preserve">If set to True, the truncatedSMSTPDU field of the sMSTPDUData structure shall be used when applicable (See Clause 6.2.5.3 and Clause 6.2.5.4 </w:t>
              </w:r>
              <w:r w:rsidRPr="0024277B">
                <w:t>)</w:t>
              </w:r>
              <w:r>
                <w:t xml:space="preserve">.  If absent or set to False, the sMSTPDU field </w:t>
              </w:r>
              <w:r w:rsidRPr="00F33413">
                <w:t xml:space="preserve">of the sMSTPDUData structure </w:t>
              </w:r>
              <w:r>
                <w:t>shall always be used. See table 6.2.5-A.</w:t>
              </w:r>
            </w:ins>
          </w:p>
        </w:tc>
        <w:tc>
          <w:tcPr>
            <w:tcW w:w="708" w:type="dxa"/>
          </w:tcPr>
          <w:p w14:paraId="2693B5E3" w14:textId="77777777" w:rsidR="00B41B01" w:rsidRPr="00CE0181" w:rsidRDefault="00B41B01" w:rsidP="002F12FA">
            <w:pPr>
              <w:pStyle w:val="TAL"/>
              <w:rPr>
                <w:ins w:id="76" w:author="Jason  Graham" w:date="2020-08-05T13:48:00Z"/>
              </w:rPr>
            </w:pPr>
            <w:ins w:id="77" w:author="Jason  Graham" w:date="2020-08-05T13:48:00Z">
              <w:r>
                <w:t>M</w:t>
              </w:r>
            </w:ins>
          </w:p>
        </w:tc>
      </w:tr>
      <w:bookmarkEnd w:id="72"/>
    </w:tbl>
    <w:p w14:paraId="4C3E039A" w14:textId="77777777" w:rsidR="00B41B01" w:rsidRDefault="00B41B01" w:rsidP="00CC4AD7">
      <w:pPr>
        <w:rPr>
          <w:ins w:id="78" w:author="Jason  Graham" w:date="2020-08-05T13:48:00Z"/>
        </w:rPr>
      </w:pPr>
    </w:p>
    <w:p w14:paraId="021D040A" w14:textId="77777777" w:rsidR="00B41B01" w:rsidRDefault="00B41B01" w:rsidP="00CC4AD7">
      <w:pPr>
        <w:pStyle w:val="Heading5"/>
        <w:rPr>
          <w:ins w:id="79" w:author="Jason  Graham" w:date="2020-08-05T13:48:00Z"/>
        </w:rPr>
      </w:pPr>
      <w:ins w:id="80" w:author="Jason  Graham" w:date="2020-08-05T13:48:00Z">
        <w:r>
          <w:t>6.2.5.1.Y</w:t>
        </w:r>
        <w:r>
          <w:tab/>
          <w:t xml:space="preserve">Provisioning of the MDF2 </w:t>
        </w:r>
      </w:ins>
    </w:p>
    <w:p w14:paraId="2E30A5FC" w14:textId="77777777" w:rsidR="00B41B01" w:rsidRDefault="00B41B01" w:rsidP="00CC4AD7">
      <w:pPr>
        <w:rPr>
          <w:ins w:id="81" w:author="Jason  Graham" w:date="2020-08-05T13:48:00Z"/>
        </w:rPr>
      </w:pPr>
      <w:ins w:id="82" w:author="Jason  Graham" w:date="2020-08-05T13:48:00Z">
        <w:r>
          <w:t>The MDF2 listed as the delivery endpoint for the LI_X2 generated by the IRI-POI in the SMSF shall be provisioned over LI_X1 by the LIPF using the X1 protocol as described in clause 5.2.2.  If SMS Content delivery is not authorized, the MDF2 shall be provisioned with the TruncateTPUserData parameter set to True, otherwise, it shall be set to False or absent.</w:t>
        </w:r>
      </w:ins>
    </w:p>
    <w:p w14:paraId="1B5C90CA" w14:textId="77777777" w:rsidR="00B41B01" w:rsidRDefault="00B41B01" w:rsidP="00CC4AD7">
      <w:pPr>
        <w:rPr>
          <w:ins w:id="83" w:author="Jason  Graham" w:date="2020-08-05T13:48:00Z"/>
        </w:rPr>
      </w:pPr>
      <w:ins w:id="84" w:author="Jason  Graham" w:date="2020-08-05T13:48:00Z">
        <w:r w:rsidRPr="00CE0181">
          <w:t xml:space="preserve">Table </w:t>
        </w:r>
        <w:r>
          <w:t>6</w:t>
        </w:r>
        <w:r w:rsidRPr="00CE0181">
          <w:t>.</w:t>
        </w:r>
        <w:r>
          <w:t>2</w:t>
        </w:r>
        <w:r w:rsidRPr="00CE0181">
          <w:t>.</w:t>
        </w:r>
        <w:r>
          <w:t>5</w:t>
        </w:r>
        <w:r w:rsidRPr="00CE0181">
          <w:t>-</w:t>
        </w:r>
        <w:r>
          <w:t>Z</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492B5080" w14:textId="77777777" w:rsidR="00B41B01" w:rsidRPr="00CE0181" w:rsidRDefault="00B41B01" w:rsidP="00CC4AD7">
      <w:pPr>
        <w:pStyle w:val="TH"/>
        <w:rPr>
          <w:ins w:id="85" w:author="Jason  Graham" w:date="2020-08-05T13:48:00Z"/>
        </w:rPr>
      </w:pPr>
      <w:ins w:id="86" w:author="Jason  Graham" w:date="2020-08-05T13:48:00Z">
        <w:r w:rsidRPr="00CE0181">
          <w:t xml:space="preserve">Table </w:t>
        </w:r>
        <w:r>
          <w:t>6</w:t>
        </w:r>
        <w:r w:rsidRPr="00CE0181">
          <w:t>.</w:t>
        </w:r>
        <w:r>
          <w:t>2</w:t>
        </w:r>
        <w:r w:rsidRPr="00CE0181">
          <w:t>.</w:t>
        </w:r>
        <w:r>
          <w:t>5</w:t>
        </w:r>
        <w:r w:rsidRPr="00CE0181">
          <w:t>-</w:t>
        </w:r>
        <w:r>
          <w:t>Z</w:t>
        </w:r>
        <w:r w:rsidRPr="00CE0181">
          <w:t xml:space="preserve">: ActivateTask message for </w:t>
        </w:r>
        <w:r>
          <w:t xml:space="preserve">MDF2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41B01" w:rsidRPr="00CE0181" w14:paraId="14911DF3" w14:textId="77777777" w:rsidTr="002F12FA">
        <w:trPr>
          <w:jc w:val="center"/>
          <w:ins w:id="87" w:author="Jason  Graham" w:date="2020-08-05T13:48:00Z"/>
        </w:trPr>
        <w:tc>
          <w:tcPr>
            <w:tcW w:w="2693" w:type="dxa"/>
          </w:tcPr>
          <w:p w14:paraId="1DBC2468" w14:textId="77777777" w:rsidR="00B41B01" w:rsidRPr="00CE0181" w:rsidRDefault="00B41B01" w:rsidP="002F12FA">
            <w:pPr>
              <w:pStyle w:val="TAH"/>
              <w:rPr>
                <w:ins w:id="88" w:author="Jason  Graham" w:date="2020-08-05T13:48:00Z"/>
              </w:rPr>
            </w:pPr>
            <w:ins w:id="89" w:author="Jason  Graham" w:date="2020-08-05T13:48:00Z">
              <w:r>
                <w:t xml:space="preserve">ETSI </w:t>
              </w:r>
              <w:r w:rsidRPr="00CE0181">
                <w:t xml:space="preserve">TS 103 221-1 </w:t>
              </w:r>
              <w:r>
                <w:t>f</w:t>
              </w:r>
              <w:r w:rsidRPr="00CE0181">
                <w:t>ield name</w:t>
              </w:r>
            </w:ins>
          </w:p>
        </w:tc>
        <w:tc>
          <w:tcPr>
            <w:tcW w:w="6521" w:type="dxa"/>
          </w:tcPr>
          <w:p w14:paraId="55CD5E74" w14:textId="77777777" w:rsidR="00B41B01" w:rsidRPr="00CE0181" w:rsidRDefault="00B41B01" w:rsidP="002F12FA">
            <w:pPr>
              <w:pStyle w:val="TAH"/>
              <w:rPr>
                <w:ins w:id="90" w:author="Jason  Graham" w:date="2020-08-05T13:48:00Z"/>
              </w:rPr>
            </w:pPr>
            <w:ins w:id="91" w:author="Jason  Graham" w:date="2020-08-05T13:48:00Z">
              <w:r>
                <w:t>Description</w:t>
              </w:r>
            </w:ins>
          </w:p>
        </w:tc>
        <w:tc>
          <w:tcPr>
            <w:tcW w:w="708" w:type="dxa"/>
          </w:tcPr>
          <w:p w14:paraId="42AD7C94" w14:textId="77777777" w:rsidR="00B41B01" w:rsidRPr="00CE0181" w:rsidRDefault="00B41B01" w:rsidP="002F12FA">
            <w:pPr>
              <w:pStyle w:val="TAH"/>
              <w:rPr>
                <w:ins w:id="92" w:author="Jason  Graham" w:date="2020-08-05T13:48:00Z"/>
              </w:rPr>
            </w:pPr>
            <w:ins w:id="93" w:author="Jason  Graham" w:date="2020-08-05T13:48:00Z">
              <w:r w:rsidRPr="00CE0181">
                <w:t>M/C/O</w:t>
              </w:r>
            </w:ins>
          </w:p>
        </w:tc>
      </w:tr>
      <w:tr w:rsidR="00B41B01" w:rsidRPr="00CE0181" w14:paraId="253CC62A" w14:textId="77777777" w:rsidTr="002F12FA">
        <w:trPr>
          <w:jc w:val="center"/>
          <w:ins w:id="94" w:author="Jason  Graham" w:date="2020-08-05T13:48:00Z"/>
        </w:trPr>
        <w:tc>
          <w:tcPr>
            <w:tcW w:w="2693" w:type="dxa"/>
          </w:tcPr>
          <w:p w14:paraId="1E36A123" w14:textId="77777777" w:rsidR="00B41B01" w:rsidRPr="00CE0181" w:rsidRDefault="00B41B01" w:rsidP="002F12FA">
            <w:pPr>
              <w:pStyle w:val="TAL"/>
              <w:rPr>
                <w:ins w:id="95" w:author="Jason  Graham" w:date="2020-08-05T13:48:00Z"/>
              </w:rPr>
            </w:pPr>
            <w:ins w:id="96" w:author="Jason  Graham" w:date="2020-08-05T13:48:00Z">
              <w:r w:rsidRPr="00CE0181">
                <w:t>XID</w:t>
              </w:r>
            </w:ins>
          </w:p>
        </w:tc>
        <w:tc>
          <w:tcPr>
            <w:tcW w:w="6521" w:type="dxa"/>
          </w:tcPr>
          <w:p w14:paraId="30D0757C" w14:textId="77777777" w:rsidR="00B41B01" w:rsidRPr="00CE0181" w:rsidRDefault="00B41B01" w:rsidP="002F12FA">
            <w:pPr>
              <w:pStyle w:val="TAL"/>
              <w:rPr>
                <w:ins w:id="97" w:author="Jason  Graham" w:date="2020-08-05T13:48:00Z"/>
              </w:rPr>
            </w:pPr>
            <w:ins w:id="98" w:author="Jason  Graham" w:date="2020-08-05T13:48:00Z">
              <w:r w:rsidRPr="00CE0181">
                <w:t>XID assigned by LIPF</w:t>
              </w:r>
              <w:r>
                <w:t>.</w:t>
              </w:r>
            </w:ins>
          </w:p>
        </w:tc>
        <w:tc>
          <w:tcPr>
            <w:tcW w:w="708" w:type="dxa"/>
          </w:tcPr>
          <w:p w14:paraId="4837F19C" w14:textId="77777777" w:rsidR="00B41B01" w:rsidRPr="00CE0181" w:rsidRDefault="00B41B01" w:rsidP="002F12FA">
            <w:pPr>
              <w:pStyle w:val="TAL"/>
              <w:rPr>
                <w:ins w:id="99" w:author="Jason  Graham" w:date="2020-08-05T13:48:00Z"/>
              </w:rPr>
            </w:pPr>
            <w:ins w:id="100" w:author="Jason  Graham" w:date="2020-08-05T13:48:00Z">
              <w:r w:rsidRPr="00CE0181">
                <w:t>M</w:t>
              </w:r>
            </w:ins>
          </w:p>
        </w:tc>
      </w:tr>
      <w:tr w:rsidR="00B41B01" w:rsidRPr="00CE0181" w14:paraId="7DC9C100" w14:textId="77777777" w:rsidTr="002F12FA">
        <w:trPr>
          <w:jc w:val="center"/>
          <w:ins w:id="101" w:author="Jason  Graham" w:date="2020-08-05T13:48:00Z"/>
        </w:trPr>
        <w:tc>
          <w:tcPr>
            <w:tcW w:w="2693" w:type="dxa"/>
          </w:tcPr>
          <w:p w14:paraId="278B0097" w14:textId="77777777" w:rsidR="00B41B01" w:rsidRPr="00CE0181" w:rsidRDefault="00B41B01" w:rsidP="002F12FA">
            <w:pPr>
              <w:pStyle w:val="TAL"/>
              <w:rPr>
                <w:ins w:id="102" w:author="Jason  Graham" w:date="2020-08-05T13:48:00Z"/>
              </w:rPr>
            </w:pPr>
            <w:ins w:id="103" w:author="Jason  Graham" w:date="2020-08-05T13:48:00Z">
              <w:r w:rsidRPr="00CE0181">
                <w:t>TargetIdentifiers</w:t>
              </w:r>
            </w:ins>
          </w:p>
        </w:tc>
        <w:tc>
          <w:tcPr>
            <w:tcW w:w="6521" w:type="dxa"/>
          </w:tcPr>
          <w:p w14:paraId="1AA277B3" w14:textId="77777777" w:rsidR="00B41B01" w:rsidRPr="00CE0181" w:rsidRDefault="00B41B01" w:rsidP="002F12FA">
            <w:pPr>
              <w:pStyle w:val="TAL"/>
              <w:rPr>
                <w:ins w:id="104" w:author="Jason  Graham" w:date="2020-08-05T13:48:00Z"/>
              </w:rPr>
            </w:pPr>
            <w:ins w:id="105" w:author="Jason  Graham" w:date="2020-08-05T13:48:00Z">
              <w:r>
                <w:t>One of the target identifiers listed in 6.2.5.1.X.</w:t>
              </w:r>
            </w:ins>
          </w:p>
        </w:tc>
        <w:tc>
          <w:tcPr>
            <w:tcW w:w="708" w:type="dxa"/>
          </w:tcPr>
          <w:p w14:paraId="65D6D582" w14:textId="77777777" w:rsidR="00B41B01" w:rsidRPr="00CE0181" w:rsidRDefault="00B41B01" w:rsidP="002F12FA">
            <w:pPr>
              <w:pStyle w:val="TAL"/>
              <w:rPr>
                <w:ins w:id="106" w:author="Jason  Graham" w:date="2020-08-05T13:48:00Z"/>
              </w:rPr>
            </w:pPr>
            <w:ins w:id="107" w:author="Jason  Graham" w:date="2020-08-05T13:48:00Z">
              <w:r w:rsidRPr="00CE0181">
                <w:t>M</w:t>
              </w:r>
            </w:ins>
          </w:p>
        </w:tc>
      </w:tr>
      <w:tr w:rsidR="00B41B01" w:rsidRPr="00CE0181" w14:paraId="249D9D74" w14:textId="77777777" w:rsidTr="002F12FA">
        <w:trPr>
          <w:jc w:val="center"/>
          <w:ins w:id="108" w:author="Jason  Graham" w:date="2020-08-05T13:48:00Z"/>
        </w:trPr>
        <w:tc>
          <w:tcPr>
            <w:tcW w:w="2693" w:type="dxa"/>
          </w:tcPr>
          <w:p w14:paraId="3FFE28F7" w14:textId="77777777" w:rsidR="00B41B01" w:rsidRPr="00CE0181" w:rsidRDefault="00B41B01" w:rsidP="002F12FA">
            <w:pPr>
              <w:pStyle w:val="TAL"/>
              <w:rPr>
                <w:ins w:id="109" w:author="Jason  Graham" w:date="2020-08-05T13:48:00Z"/>
              </w:rPr>
            </w:pPr>
            <w:ins w:id="110" w:author="Jason  Graham" w:date="2020-08-05T13:48:00Z">
              <w:r w:rsidRPr="00CE0181">
                <w:t>DeliveryType</w:t>
              </w:r>
            </w:ins>
          </w:p>
        </w:tc>
        <w:tc>
          <w:tcPr>
            <w:tcW w:w="6521" w:type="dxa"/>
          </w:tcPr>
          <w:p w14:paraId="14767143" w14:textId="77777777" w:rsidR="00B41B01" w:rsidRPr="00CE0181" w:rsidRDefault="00B41B01" w:rsidP="002F12FA">
            <w:pPr>
              <w:pStyle w:val="TAL"/>
              <w:rPr>
                <w:ins w:id="111" w:author="Jason  Graham" w:date="2020-08-05T13:48:00Z"/>
              </w:rPr>
            </w:pPr>
            <w:ins w:id="112" w:author="Jason  Graham" w:date="2020-08-05T13:48:00Z">
              <w:r w:rsidRPr="00CE0181">
                <w:t>Set to “X2Only”</w:t>
              </w:r>
              <w:r>
                <w:t>. (Ignored by the MDF2)</w:t>
              </w:r>
            </w:ins>
          </w:p>
        </w:tc>
        <w:tc>
          <w:tcPr>
            <w:tcW w:w="708" w:type="dxa"/>
          </w:tcPr>
          <w:p w14:paraId="1EE3CF8A" w14:textId="77777777" w:rsidR="00B41B01" w:rsidRPr="00CE0181" w:rsidRDefault="00B41B01" w:rsidP="002F12FA">
            <w:pPr>
              <w:pStyle w:val="TAL"/>
              <w:rPr>
                <w:ins w:id="113" w:author="Jason  Graham" w:date="2020-08-05T13:48:00Z"/>
              </w:rPr>
            </w:pPr>
            <w:ins w:id="114" w:author="Jason  Graham" w:date="2020-08-05T13:48:00Z">
              <w:r w:rsidRPr="00CE0181">
                <w:t>M</w:t>
              </w:r>
            </w:ins>
          </w:p>
        </w:tc>
      </w:tr>
      <w:tr w:rsidR="00B41B01" w:rsidRPr="00CE0181" w14:paraId="7B68AB98" w14:textId="77777777" w:rsidTr="002F12FA">
        <w:trPr>
          <w:jc w:val="center"/>
          <w:ins w:id="115" w:author="Jason  Graham" w:date="2020-08-05T13:48:00Z"/>
        </w:trPr>
        <w:tc>
          <w:tcPr>
            <w:tcW w:w="2693" w:type="dxa"/>
          </w:tcPr>
          <w:p w14:paraId="4DAE2715" w14:textId="77777777" w:rsidR="00B41B01" w:rsidRPr="00CE0181" w:rsidRDefault="00B41B01" w:rsidP="002F12FA">
            <w:pPr>
              <w:pStyle w:val="TAL"/>
              <w:rPr>
                <w:ins w:id="116" w:author="Jason  Graham" w:date="2020-08-05T13:48:00Z"/>
              </w:rPr>
            </w:pPr>
            <w:ins w:id="117" w:author="Jason  Graham" w:date="2020-08-05T13:48:00Z">
              <w:r w:rsidRPr="00CE0181">
                <w:t>ListOfDIDs</w:t>
              </w:r>
            </w:ins>
          </w:p>
        </w:tc>
        <w:tc>
          <w:tcPr>
            <w:tcW w:w="6521" w:type="dxa"/>
          </w:tcPr>
          <w:p w14:paraId="2D1E3675" w14:textId="77777777" w:rsidR="00B41B01" w:rsidRPr="00CE0181" w:rsidRDefault="00B41B01" w:rsidP="002F12FA">
            <w:pPr>
              <w:pStyle w:val="TAL"/>
              <w:rPr>
                <w:ins w:id="118" w:author="Jason  Graham" w:date="2020-08-05T13:48:00Z"/>
              </w:rPr>
            </w:pPr>
            <w:ins w:id="119" w:author="Jason  Graham" w:date="2020-08-05T13:48: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TS 103 221-1 [7], clause 6.3.1 prior to the task activation.</w:t>
              </w:r>
            </w:ins>
          </w:p>
        </w:tc>
        <w:tc>
          <w:tcPr>
            <w:tcW w:w="708" w:type="dxa"/>
          </w:tcPr>
          <w:p w14:paraId="7B1BFA92" w14:textId="77777777" w:rsidR="00B41B01" w:rsidRPr="00CE0181" w:rsidRDefault="00B41B01" w:rsidP="002F12FA">
            <w:pPr>
              <w:pStyle w:val="TAL"/>
              <w:rPr>
                <w:ins w:id="120" w:author="Jason  Graham" w:date="2020-08-05T13:48:00Z"/>
              </w:rPr>
            </w:pPr>
            <w:ins w:id="121" w:author="Jason  Graham" w:date="2020-08-05T13:48:00Z">
              <w:r w:rsidRPr="00CE0181">
                <w:t>M</w:t>
              </w:r>
            </w:ins>
          </w:p>
        </w:tc>
      </w:tr>
      <w:tr w:rsidR="00B41B01" w:rsidRPr="00CE0181" w14:paraId="252C60A5" w14:textId="77777777" w:rsidTr="002F12FA">
        <w:trPr>
          <w:jc w:val="center"/>
          <w:ins w:id="122" w:author="Jason  Graham" w:date="2020-08-05T13:48:00Z"/>
        </w:trPr>
        <w:tc>
          <w:tcPr>
            <w:tcW w:w="2693" w:type="dxa"/>
          </w:tcPr>
          <w:p w14:paraId="798BF075" w14:textId="77777777" w:rsidR="00B41B01" w:rsidRPr="00CE0181" w:rsidRDefault="00B41B01" w:rsidP="002F12FA">
            <w:pPr>
              <w:pStyle w:val="TAL"/>
              <w:rPr>
                <w:ins w:id="123" w:author="Jason  Graham" w:date="2020-08-05T13:48:00Z"/>
              </w:rPr>
            </w:pPr>
            <w:ins w:id="124" w:author="Jason  Graham" w:date="2020-08-05T13:48:00Z">
              <w:r>
                <w:t>ListOfMediationDetails</w:t>
              </w:r>
            </w:ins>
          </w:p>
        </w:tc>
        <w:tc>
          <w:tcPr>
            <w:tcW w:w="6521" w:type="dxa"/>
          </w:tcPr>
          <w:p w14:paraId="0894BDA8" w14:textId="77777777" w:rsidR="00B41B01" w:rsidRPr="00CE0181" w:rsidRDefault="00B41B01" w:rsidP="002F12FA">
            <w:pPr>
              <w:pStyle w:val="TAL"/>
              <w:rPr>
                <w:ins w:id="125" w:author="Jason  Graham" w:date="2020-08-05T13:48:00Z"/>
              </w:rPr>
            </w:pPr>
            <w:ins w:id="126" w:author="Jason  Graham" w:date="2020-08-05T13:48:00Z">
              <w:r>
                <w:t>Sequence of Mediation Details, See Table 6.2.5-B</w:t>
              </w:r>
            </w:ins>
          </w:p>
        </w:tc>
        <w:tc>
          <w:tcPr>
            <w:tcW w:w="708" w:type="dxa"/>
          </w:tcPr>
          <w:p w14:paraId="4D3C80F7" w14:textId="77777777" w:rsidR="00B41B01" w:rsidRPr="00CE0181" w:rsidRDefault="00B41B01" w:rsidP="002F12FA">
            <w:pPr>
              <w:pStyle w:val="TAL"/>
              <w:rPr>
                <w:ins w:id="127" w:author="Jason  Graham" w:date="2020-08-05T13:48:00Z"/>
              </w:rPr>
            </w:pPr>
            <w:ins w:id="128" w:author="Jason  Graham" w:date="2020-08-05T13:48:00Z">
              <w:r>
                <w:t>M</w:t>
              </w:r>
            </w:ins>
          </w:p>
        </w:tc>
      </w:tr>
      <w:tr w:rsidR="00B41B01" w:rsidRPr="00CE0181" w14:paraId="1FC28456" w14:textId="77777777" w:rsidTr="002F12FA">
        <w:trPr>
          <w:jc w:val="center"/>
          <w:ins w:id="129" w:author="Jason  Graham" w:date="2020-08-05T13:48:00Z"/>
        </w:trPr>
        <w:tc>
          <w:tcPr>
            <w:tcW w:w="2693" w:type="dxa"/>
          </w:tcPr>
          <w:p w14:paraId="32845669" w14:textId="77777777" w:rsidR="00B41B01" w:rsidRPr="00CE0181" w:rsidRDefault="00B41B01" w:rsidP="002F12FA">
            <w:pPr>
              <w:pStyle w:val="TAL"/>
              <w:rPr>
                <w:ins w:id="130" w:author="Jason  Graham" w:date="2020-08-05T13:48:00Z"/>
              </w:rPr>
            </w:pPr>
            <w:ins w:id="131" w:author="Jason  Graham" w:date="2020-08-05T13:48:00Z">
              <w:r w:rsidRPr="00CE0181">
                <w:t>TaskDetailsExtensions/</w:t>
              </w:r>
            </w:ins>
          </w:p>
          <w:p w14:paraId="19F3C407" w14:textId="77777777" w:rsidR="00B41B01" w:rsidRPr="00CE0181" w:rsidRDefault="00B41B01" w:rsidP="002F12FA">
            <w:pPr>
              <w:pStyle w:val="TAL"/>
              <w:rPr>
                <w:ins w:id="132" w:author="Jason  Graham" w:date="2020-08-05T13:48:00Z"/>
              </w:rPr>
            </w:pPr>
            <w:ins w:id="133" w:author="Jason  Graham" w:date="2020-08-05T13:48:00Z">
              <w:r>
                <w:t>SMSFExtensions</w:t>
              </w:r>
            </w:ins>
          </w:p>
        </w:tc>
        <w:tc>
          <w:tcPr>
            <w:tcW w:w="6521" w:type="dxa"/>
          </w:tcPr>
          <w:p w14:paraId="37B3F7C4" w14:textId="77777777" w:rsidR="00B41B01" w:rsidRPr="00CE0181" w:rsidRDefault="00B41B01" w:rsidP="002F12FA">
            <w:pPr>
              <w:pStyle w:val="TAL"/>
              <w:rPr>
                <w:ins w:id="134" w:author="Jason  Graham" w:date="2020-08-05T13:48:00Z"/>
              </w:rPr>
            </w:pPr>
            <w:ins w:id="135" w:author="Jason  Graham" w:date="2020-08-05T13:48:00Z">
              <w:r>
                <w:t>See Table 6.2.5-Y</w:t>
              </w:r>
            </w:ins>
          </w:p>
        </w:tc>
        <w:tc>
          <w:tcPr>
            <w:tcW w:w="708" w:type="dxa"/>
          </w:tcPr>
          <w:p w14:paraId="0E34EF06" w14:textId="77777777" w:rsidR="00B41B01" w:rsidRPr="00CE0181" w:rsidRDefault="00B41B01" w:rsidP="002F12FA">
            <w:pPr>
              <w:pStyle w:val="TAL"/>
              <w:rPr>
                <w:ins w:id="136" w:author="Jason  Graham" w:date="2020-08-05T13:48:00Z"/>
              </w:rPr>
            </w:pPr>
            <w:ins w:id="137" w:author="Jason  Graham" w:date="2020-08-05T13:48:00Z">
              <w:r>
                <w:t>M</w:t>
              </w:r>
            </w:ins>
          </w:p>
        </w:tc>
      </w:tr>
    </w:tbl>
    <w:p w14:paraId="045B91D7" w14:textId="77777777" w:rsidR="00B41B01" w:rsidRDefault="00B41B01" w:rsidP="00CC4AD7">
      <w:pPr>
        <w:rPr>
          <w:ins w:id="138" w:author="Jason  Graham" w:date="2020-08-05T13:48:00Z"/>
          <w:rFonts w:cs="Arial"/>
          <w:b/>
          <w:bCs/>
          <w:noProof/>
          <w:color w:val="0000FF"/>
          <w:sz w:val="28"/>
          <w:szCs w:val="28"/>
        </w:rPr>
      </w:pPr>
    </w:p>
    <w:p w14:paraId="47F69A3B" w14:textId="77777777" w:rsidR="00B41B01" w:rsidRPr="00CE0181" w:rsidRDefault="00B41B01" w:rsidP="00CC4AD7">
      <w:pPr>
        <w:pStyle w:val="TH"/>
        <w:rPr>
          <w:ins w:id="139" w:author="Jason  Graham" w:date="2020-08-05T13:48:00Z"/>
        </w:rPr>
      </w:pPr>
      <w:ins w:id="140" w:author="Jason  Graham" w:date="2020-08-05T13:48:00Z">
        <w:r w:rsidRPr="00CE0181">
          <w:t xml:space="preserve">Table </w:t>
        </w:r>
        <w:r>
          <w:t>6</w:t>
        </w:r>
        <w:r w:rsidRPr="00CE0181">
          <w:t>.</w:t>
        </w:r>
        <w:r>
          <w:t>2</w:t>
        </w:r>
        <w:r w:rsidRPr="00CE0181">
          <w:t>.</w:t>
        </w:r>
        <w:r>
          <w:t>5</w:t>
        </w:r>
        <w:r w:rsidRPr="00CE0181">
          <w:t>-</w:t>
        </w:r>
        <w:r>
          <w:t>B</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41B01" w:rsidRPr="00CE0181" w14:paraId="7EFD5575" w14:textId="77777777" w:rsidTr="002F12FA">
        <w:trPr>
          <w:jc w:val="center"/>
          <w:ins w:id="141" w:author="Jason  Graham" w:date="2020-08-05T13:48:00Z"/>
        </w:trPr>
        <w:tc>
          <w:tcPr>
            <w:tcW w:w="2693" w:type="dxa"/>
          </w:tcPr>
          <w:p w14:paraId="5A879AF4" w14:textId="77777777" w:rsidR="00B41B01" w:rsidRPr="00CE0181" w:rsidRDefault="00B41B01" w:rsidP="002F12FA">
            <w:pPr>
              <w:pStyle w:val="TAH"/>
              <w:rPr>
                <w:ins w:id="142" w:author="Jason  Graham" w:date="2020-08-05T13:48:00Z"/>
              </w:rPr>
            </w:pPr>
            <w:ins w:id="143" w:author="Jason  Graham" w:date="2020-08-05T13:48:00Z">
              <w:r>
                <w:t xml:space="preserve">ETSI </w:t>
              </w:r>
              <w:r w:rsidRPr="00CE0181">
                <w:t xml:space="preserve">TS 103 221-1 </w:t>
              </w:r>
              <w:r>
                <w:t>f</w:t>
              </w:r>
              <w:r w:rsidRPr="00CE0181">
                <w:t>ield name</w:t>
              </w:r>
            </w:ins>
          </w:p>
        </w:tc>
        <w:tc>
          <w:tcPr>
            <w:tcW w:w="6521" w:type="dxa"/>
          </w:tcPr>
          <w:p w14:paraId="1F507476" w14:textId="77777777" w:rsidR="00B41B01" w:rsidRPr="00CE0181" w:rsidRDefault="00B41B01" w:rsidP="002F12FA">
            <w:pPr>
              <w:pStyle w:val="TAH"/>
              <w:rPr>
                <w:ins w:id="144" w:author="Jason  Graham" w:date="2020-08-05T13:48:00Z"/>
              </w:rPr>
            </w:pPr>
            <w:ins w:id="145" w:author="Jason  Graham" w:date="2020-08-05T13:48:00Z">
              <w:r>
                <w:t>Description</w:t>
              </w:r>
            </w:ins>
          </w:p>
        </w:tc>
        <w:tc>
          <w:tcPr>
            <w:tcW w:w="708" w:type="dxa"/>
          </w:tcPr>
          <w:p w14:paraId="6C9082F8" w14:textId="77777777" w:rsidR="00B41B01" w:rsidRPr="00CE0181" w:rsidRDefault="00B41B01" w:rsidP="002F12FA">
            <w:pPr>
              <w:pStyle w:val="TAH"/>
              <w:rPr>
                <w:ins w:id="146" w:author="Jason  Graham" w:date="2020-08-05T13:48:00Z"/>
              </w:rPr>
            </w:pPr>
            <w:ins w:id="147" w:author="Jason  Graham" w:date="2020-08-05T13:48:00Z">
              <w:r w:rsidRPr="00CE0181">
                <w:t>M/C/O</w:t>
              </w:r>
            </w:ins>
          </w:p>
        </w:tc>
      </w:tr>
      <w:tr w:rsidR="00B41B01" w:rsidRPr="00CE0181" w14:paraId="6139EBC6" w14:textId="77777777" w:rsidTr="002F12FA">
        <w:trPr>
          <w:jc w:val="center"/>
          <w:ins w:id="148" w:author="Jason  Graham" w:date="2020-08-05T13:48:00Z"/>
        </w:trPr>
        <w:tc>
          <w:tcPr>
            <w:tcW w:w="2693" w:type="dxa"/>
          </w:tcPr>
          <w:p w14:paraId="57C462F6" w14:textId="77777777" w:rsidR="00B41B01" w:rsidRPr="00CE0181" w:rsidRDefault="00B41B01" w:rsidP="002F12FA">
            <w:pPr>
              <w:pStyle w:val="TAL"/>
              <w:rPr>
                <w:ins w:id="149" w:author="Jason  Graham" w:date="2020-08-05T13:48:00Z"/>
              </w:rPr>
            </w:pPr>
            <w:ins w:id="150" w:author="Jason  Graham" w:date="2020-08-05T13:48:00Z">
              <w:r>
                <w:t>LIID</w:t>
              </w:r>
            </w:ins>
          </w:p>
        </w:tc>
        <w:tc>
          <w:tcPr>
            <w:tcW w:w="6521" w:type="dxa"/>
          </w:tcPr>
          <w:p w14:paraId="24156224" w14:textId="77777777" w:rsidR="00B41B01" w:rsidRPr="00CE0181" w:rsidRDefault="00B41B01" w:rsidP="002F12FA">
            <w:pPr>
              <w:pStyle w:val="TAL"/>
              <w:rPr>
                <w:ins w:id="151" w:author="Jason  Graham" w:date="2020-08-05T13:48:00Z"/>
              </w:rPr>
            </w:pPr>
            <w:ins w:id="152" w:author="Jason  Graham" w:date="2020-08-05T13:48:00Z">
              <w:r>
                <w:t>Lawful Intercept ID associated with the task</w:t>
              </w:r>
            </w:ins>
          </w:p>
        </w:tc>
        <w:tc>
          <w:tcPr>
            <w:tcW w:w="708" w:type="dxa"/>
          </w:tcPr>
          <w:p w14:paraId="6362D2B2" w14:textId="77777777" w:rsidR="00B41B01" w:rsidRPr="00CE0181" w:rsidRDefault="00B41B01" w:rsidP="002F12FA">
            <w:pPr>
              <w:pStyle w:val="TAL"/>
              <w:rPr>
                <w:ins w:id="153" w:author="Jason  Graham" w:date="2020-08-05T13:48:00Z"/>
              </w:rPr>
            </w:pPr>
            <w:ins w:id="154" w:author="Jason  Graham" w:date="2020-08-05T13:48:00Z">
              <w:r w:rsidRPr="00CE0181">
                <w:t>M</w:t>
              </w:r>
            </w:ins>
          </w:p>
        </w:tc>
      </w:tr>
      <w:tr w:rsidR="00B41B01" w:rsidRPr="00CE0181" w14:paraId="18BDA955" w14:textId="77777777" w:rsidTr="002F12FA">
        <w:trPr>
          <w:jc w:val="center"/>
          <w:ins w:id="155" w:author="Jason  Graham" w:date="2020-08-05T13:48:00Z"/>
        </w:trPr>
        <w:tc>
          <w:tcPr>
            <w:tcW w:w="2693" w:type="dxa"/>
          </w:tcPr>
          <w:p w14:paraId="06170777" w14:textId="77777777" w:rsidR="00B41B01" w:rsidRPr="00CE0181" w:rsidRDefault="00B41B01" w:rsidP="002F12FA">
            <w:pPr>
              <w:pStyle w:val="TAL"/>
              <w:rPr>
                <w:ins w:id="156" w:author="Jason  Graham" w:date="2020-08-05T13:48:00Z"/>
              </w:rPr>
            </w:pPr>
            <w:ins w:id="157" w:author="Jason  Graham" w:date="2020-08-05T13:48:00Z">
              <w:r>
                <w:t>DeliveryType</w:t>
              </w:r>
            </w:ins>
          </w:p>
        </w:tc>
        <w:tc>
          <w:tcPr>
            <w:tcW w:w="6521" w:type="dxa"/>
          </w:tcPr>
          <w:p w14:paraId="3C860F5C" w14:textId="77777777" w:rsidR="00B41B01" w:rsidRPr="00CE0181" w:rsidRDefault="00B41B01" w:rsidP="002F12FA">
            <w:pPr>
              <w:pStyle w:val="TAL"/>
              <w:rPr>
                <w:ins w:id="158" w:author="Jason  Graham" w:date="2020-08-05T13:48:00Z"/>
              </w:rPr>
            </w:pPr>
            <w:ins w:id="159" w:author="Jason  Graham" w:date="2020-08-05T13:48:00Z">
              <w:r>
                <w:t>Set to "HI2Only"</w:t>
              </w:r>
            </w:ins>
          </w:p>
        </w:tc>
        <w:tc>
          <w:tcPr>
            <w:tcW w:w="708" w:type="dxa"/>
          </w:tcPr>
          <w:p w14:paraId="7E081FEC" w14:textId="77777777" w:rsidR="00B41B01" w:rsidRPr="00CE0181" w:rsidRDefault="00B41B01" w:rsidP="002F12FA">
            <w:pPr>
              <w:pStyle w:val="TAL"/>
              <w:rPr>
                <w:ins w:id="160" w:author="Jason  Graham" w:date="2020-08-05T13:48:00Z"/>
              </w:rPr>
            </w:pPr>
            <w:ins w:id="161" w:author="Jason  Graham" w:date="2020-08-05T13:48:00Z">
              <w:r w:rsidRPr="00CE0181">
                <w:t>M</w:t>
              </w:r>
            </w:ins>
          </w:p>
        </w:tc>
      </w:tr>
      <w:tr w:rsidR="00B41B01" w:rsidRPr="00CE0181" w14:paraId="1E8FCC2B" w14:textId="77777777" w:rsidTr="002F12FA">
        <w:trPr>
          <w:jc w:val="center"/>
          <w:ins w:id="162" w:author="Jason  Graham" w:date="2020-08-05T13:48:00Z"/>
        </w:trPr>
        <w:tc>
          <w:tcPr>
            <w:tcW w:w="2693" w:type="dxa"/>
          </w:tcPr>
          <w:p w14:paraId="3F15DA73" w14:textId="77777777" w:rsidR="00B41B01" w:rsidRDefault="00B41B01" w:rsidP="002F12FA">
            <w:pPr>
              <w:pStyle w:val="TAL"/>
              <w:rPr>
                <w:ins w:id="163" w:author="Jason  Graham" w:date="2020-08-05T13:48:00Z"/>
              </w:rPr>
            </w:pPr>
            <w:ins w:id="164" w:author="Jason  Graham" w:date="2020-08-05T13:48:00Z">
              <w:r>
                <w:t>ListOfDIDs</w:t>
              </w:r>
            </w:ins>
          </w:p>
        </w:tc>
        <w:tc>
          <w:tcPr>
            <w:tcW w:w="6521" w:type="dxa"/>
          </w:tcPr>
          <w:p w14:paraId="446A4CF0" w14:textId="77777777" w:rsidR="00B41B01" w:rsidRDefault="00B41B01" w:rsidP="002F12FA">
            <w:pPr>
              <w:pStyle w:val="TAL"/>
              <w:rPr>
                <w:ins w:id="165" w:author="Jason  Graham" w:date="2020-08-05T13:48:00Z"/>
              </w:rPr>
            </w:pPr>
            <w:ins w:id="166" w:author="Jason  Graham" w:date="2020-08-05T13:48:00Z">
              <w:r>
                <w:t>Details of where to send the IRI for this LIID. Shall be included if deviation from th ListofDIDs in the ActivateTask message is necessary. If included, the ListOfDIDs in the Mediation Details shall be used instead of any delivery destinations specified in the ListOfDIDs field in the ActivateTask Message.</w:t>
              </w:r>
            </w:ins>
          </w:p>
        </w:tc>
        <w:tc>
          <w:tcPr>
            <w:tcW w:w="708" w:type="dxa"/>
          </w:tcPr>
          <w:p w14:paraId="3D1660E3" w14:textId="77777777" w:rsidR="00B41B01" w:rsidRPr="00CE0181" w:rsidRDefault="00B41B01" w:rsidP="002F12FA">
            <w:pPr>
              <w:pStyle w:val="TAL"/>
              <w:rPr>
                <w:ins w:id="167" w:author="Jason  Graham" w:date="2020-08-05T13:48:00Z"/>
              </w:rPr>
            </w:pPr>
            <w:ins w:id="168" w:author="Jason  Graham" w:date="2020-08-05T13:48:00Z">
              <w:r>
                <w:t>C</w:t>
              </w:r>
            </w:ins>
          </w:p>
        </w:tc>
      </w:tr>
      <w:tr w:rsidR="00B41B01" w:rsidRPr="00CE0181" w14:paraId="743BB1A4" w14:textId="77777777" w:rsidTr="002F12FA">
        <w:trPr>
          <w:jc w:val="center"/>
          <w:ins w:id="169" w:author="Jason  Graham" w:date="2020-08-05T13:48:00Z"/>
        </w:trPr>
        <w:tc>
          <w:tcPr>
            <w:tcW w:w="2693" w:type="dxa"/>
          </w:tcPr>
          <w:p w14:paraId="0D985016" w14:textId="77777777" w:rsidR="00B41B01" w:rsidRDefault="00B41B01" w:rsidP="002F12FA">
            <w:pPr>
              <w:pStyle w:val="TAL"/>
              <w:rPr>
                <w:ins w:id="170" w:author="Jason  Graham" w:date="2020-08-05T13:48:00Z"/>
              </w:rPr>
            </w:pPr>
            <w:ins w:id="171" w:author="Jason  Graham" w:date="2020-08-05T13:48:00Z">
              <w:r>
                <w:t>ServiceScoping</w:t>
              </w:r>
            </w:ins>
          </w:p>
        </w:tc>
        <w:tc>
          <w:tcPr>
            <w:tcW w:w="6521" w:type="dxa"/>
          </w:tcPr>
          <w:p w14:paraId="274513E4" w14:textId="77777777" w:rsidR="00B41B01" w:rsidRDefault="00B41B01" w:rsidP="002F12FA">
            <w:pPr>
              <w:pStyle w:val="TAL"/>
              <w:rPr>
                <w:ins w:id="172" w:author="Jason  Graham" w:date="2020-08-05T13:48:00Z"/>
              </w:rPr>
            </w:pPr>
            <w:ins w:id="173" w:author="Jason  Graham" w:date="2020-08-05T13:48: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2018D8A3" w14:textId="77777777" w:rsidR="00B41B01" w:rsidRPr="00CE0181" w:rsidRDefault="00B41B01" w:rsidP="002F12FA">
            <w:pPr>
              <w:pStyle w:val="TAL"/>
              <w:rPr>
                <w:ins w:id="174" w:author="Jason  Graham" w:date="2020-08-05T13:48:00Z"/>
              </w:rPr>
            </w:pPr>
            <w:ins w:id="175" w:author="Jason  Graham" w:date="2020-08-05T13:48:00Z">
              <w:r>
                <w:t>M</w:t>
              </w:r>
            </w:ins>
          </w:p>
        </w:tc>
      </w:tr>
    </w:tbl>
    <w:p w14:paraId="311AC4E9" w14:textId="77777777" w:rsidR="00B41B01" w:rsidRDefault="00B41B01" w:rsidP="00A933AC">
      <w:pPr>
        <w:pStyle w:val="B1"/>
      </w:pPr>
    </w:p>
    <w:p w14:paraId="6B00DA83" w14:textId="77777777" w:rsidR="00B41B01" w:rsidRDefault="00B41B01" w:rsidP="00A933AC">
      <w:pPr>
        <w:pStyle w:val="Heading4"/>
        <w:rPr>
          <w:ins w:id="176" w:author="Jason  Graham" w:date="2020-08-05T13:49:00Z"/>
          <w:szCs w:val="22"/>
        </w:rPr>
      </w:pPr>
      <w:bookmarkStart w:id="177" w:name="_Toc39154270"/>
      <w:r>
        <w:rPr>
          <w:szCs w:val="22"/>
        </w:rPr>
        <w:t>6.2.5.2</w:t>
      </w:r>
      <w:r>
        <w:rPr>
          <w:szCs w:val="22"/>
        </w:rPr>
        <w:tab/>
        <w:t>Generation of xIRI over LI_X2</w:t>
      </w:r>
      <w:bookmarkEnd w:id="177"/>
    </w:p>
    <w:p w14:paraId="1ACBB274" w14:textId="77777777" w:rsidR="00B41B01" w:rsidRPr="007A434A" w:rsidDel="00C064FC" w:rsidRDefault="00B41B01" w:rsidP="00C064FC">
      <w:pPr>
        <w:pStyle w:val="Heading5"/>
        <w:ind w:left="0" w:firstLine="0"/>
        <w:rPr>
          <w:del w:id="178" w:author="Jason  Graham" w:date="2020-08-05T14:39:00Z"/>
        </w:rPr>
      </w:pPr>
    </w:p>
    <w:p w14:paraId="1389BE1F" w14:textId="77777777" w:rsidR="00B41B01" w:rsidRDefault="00B41B01" w:rsidP="007A434A">
      <w:pPr>
        <w:rPr>
          <w:ins w:id="179" w:author="Jason  Graham" w:date="2020-08-05T14:55:00Z"/>
        </w:rPr>
      </w:pPr>
      <w:r>
        <w:t xml:space="preserve">The IRI-POI present in the SMSF shall send xIRI over LI_X2 for the event listed in TS 33.127 [5] clause 6.2.5.3, the details of which are described </w:t>
      </w:r>
      <w:ins w:id="180" w:author="Jason  Graham" w:date="2020-08-05T13:51:00Z">
        <w:r>
          <w:t>below.</w:t>
        </w:r>
      </w:ins>
      <w:del w:id="181" w:author="Jason  Graham" w:date="2020-08-05T13:51:00Z">
        <w:r w:rsidDel="007A434A">
          <w:delText>in the following sub-</w:delText>
        </w:r>
      </w:del>
      <w:ins w:id="182" w:author="Jason  Graham" w:date="2020-08-05T13:50:00Z">
        <w:r>
          <w:t xml:space="preserve"> </w:t>
        </w:r>
      </w:ins>
    </w:p>
    <w:p w14:paraId="264F64A9" w14:textId="77777777" w:rsidR="00B41B01" w:rsidRDefault="00B41B01" w:rsidP="007A434A">
      <w:pPr>
        <w:rPr>
          <w:ins w:id="183" w:author="Jason  Graham" w:date="2020-08-05T14:57:00Z"/>
        </w:rPr>
      </w:pPr>
      <w:ins w:id="184" w:author="Jason  Graham" w:date="2020-08-05T14:55:00Z">
        <w:r>
          <w:t>The IRI-POI in the SMSF shall generate an x</w:t>
        </w:r>
      </w:ins>
      <w:ins w:id="185" w:author="Jason  Graham" w:date="2020-08-05T14:56:00Z">
        <w:r>
          <w:t xml:space="preserve">IRI </w:t>
        </w:r>
      </w:ins>
      <w:ins w:id="186" w:author="Jason  Graham" w:date="2020-08-05T14:57:00Z">
        <w:r>
          <w:t xml:space="preserve">containing an SMSMessage record </w:t>
        </w:r>
      </w:ins>
      <w:ins w:id="187" w:author="Jason  Graham" w:date="2020-08-05T14:56:00Z">
        <w:r>
          <w:t>whenever the SMSF receives a message containing an SMS-TPDU from a target, destined to a target, or containing a report about a previously sent message from a target or to a target.</w:t>
        </w:r>
      </w:ins>
    </w:p>
    <w:p w14:paraId="4ED5601D" w14:textId="77777777" w:rsidR="00B41B01" w:rsidDel="007A434A" w:rsidRDefault="00B41B01" w:rsidP="007A434A">
      <w:pPr>
        <w:rPr>
          <w:del w:id="188" w:author="Jason  Graham" w:date="2020-08-05T13:50:00Z"/>
        </w:rPr>
      </w:pPr>
      <w:del w:id="189" w:author="Jason  Graham" w:date="2020-08-05T13:50:00Z">
        <w:r w:rsidDel="007A434A">
          <w:delText>clause.</w:delText>
        </w:r>
      </w:del>
    </w:p>
    <w:p w14:paraId="6AD525A1" w14:textId="77777777" w:rsidR="00B41B01" w:rsidRDefault="00B41B01" w:rsidP="007A434A">
      <w:pPr>
        <w:rPr>
          <w:ins w:id="190" w:author="Jason S Graham" w:date="2020-07-30T11:40:00Z"/>
          <w:rFonts w:cs="Arial"/>
          <w:b/>
          <w:bCs/>
          <w:noProof/>
          <w:color w:val="0000FF"/>
          <w:sz w:val="28"/>
          <w:szCs w:val="28"/>
        </w:rPr>
      </w:pPr>
    </w:p>
    <w:p w14:paraId="0E117D50" w14:textId="77777777" w:rsidR="00B41B01" w:rsidRDefault="00B41B01" w:rsidP="006140F3">
      <w:pPr>
        <w:ind w:left="1170" w:hanging="1170"/>
        <w:jc w:val="center"/>
        <w:rPr>
          <w:rFonts w:cs="Arial"/>
          <w:b/>
          <w:bCs/>
          <w:noProof/>
          <w:color w:val="0000FF"/>
          <w:sz w:val="28"/>
          <w:szCs w:val="28"/>
        </w:rPr>
      </w:pPr>
      <w:r w:rsidRPr="00DE646C">
        <w:rPr>
          <w:rFonts w:cs="Arial"/>
          <w:b/>
          <w:bCs/>
          <w:noProof/>
          <w:color w:val="0000FF"/>
          <w:sz w:val="28"/>
          <w:szCs w:val="28"/>
        </w:rPr>
        <w:t xml:space="preserve">*** Start of </w:t>
      </w:r>
      <w:r>
        <w:rPr>
          <w:rFonts w:cs="Arial"/>
          <w:b/>
          <w:bCs/>
          <w:noProof/>
          <w:color w:val="0000FF"/>
          <w:sz w:val="28"/>
          <w:szCs w:val="28"/>
        </w:rPr>
        <w:t>Third</w:t>
      </w:r>
      <w:r w:rsidRPr="00DE646C">
        <w:rPr>
          <w:rFonts w:cs="Arial"/>
          <w:b/>
          <w:bCs/>
          <w:noProof/>
          <w:color w:val="0000FF"/>
          <w:sz w:val="28"/>
          <w:szCs w:val="28"/>
        </w:rPr>
        <w:t xml:space="preserve"> MODIFICATION ***</w:t>
      </w:r>
    </w:p>
    <w:p w14:paraId="50012839" w14:textId="77777777" w:rsidR="00B41B01" w:rsidRDefault="00B41B01" w:rsidP="003039B5">
      <w:pPr>
        <w:ind w:left="1170" w:hanging="1170"/>
        <w:jc w:val="center"/>
        <w:rPr>
          <w:rFonts w:cs="Arial"/>
          <w:b/>
          <w:bCs/>
          <w:noProof/>
          <w:color w:val="0000FF"/>
          <w:sz w:val="28"/>
          <w:szCs w:val="28"/>
        </w:rPr>
      </w:pPr>
    </w:p>
    <w:p w14:paraId="5770FB75" w14:textId="77777777" w:rsidR="00B41B01" w:rsidRDefault="00B41B01" w:rsidP="003039B5">
      <w:pPr>
        <w:pStyle w:val="Heading4"/>
      </w:pPr>
      <w:bookmarkStart w:id="191" w:name="_Toc39154271"/>
      <w:r>
        <w:t>6.2.5.3</w:t>
      </w:r>
      <w:r>
        <w:tab/>
        <w:t>SMS Message</w:t>
      </w:r>
      <w:bookmarkEnd w:id="191"/>
    </w:p>
    <w:p w14:paraId="246B8ECC" w14:textId="77777777" w:rsidR="00B41B01" w:rsidRDefault="00B41B01" w:rsidP="00BE745D">
      <w:pPr>
        <w:rPr>
          <w:ins w:id="192" w:author="Jason  Graham" w:date="2020-08-05T15:16:00Z"/>
        </w:rPr>
      </w:pPr>
      <w:ins w:id="193" w:author="Jason  Graham" w:date="2020-08-05T14:58:00Z">
        <w:r>
          <w:t xml:space="preserve">The </w:t>
        </w:r>
      </w:ins>
      <w:ins w:id="194" w:author="Jason  Graham" w:date="2020-08-05T14:59:00Z">
        <w:r>
          <w:t>messageType field of the SMSMessage record shall be populated with the values listed in table 6.2.5-</w:t>
        </w:r>
      </w:ins>
      <w:ins w:id="195" w:author="Jason  Graham" w:date="2020-08-05T15:01:00Z">
        <w:r>
          <w:t>D</w:t>
        </w:r>
      </w:ins>
      <w:ins w:id="196" w:author="Jason  Graham" w:date="2020-08-05T14:59:00Z">
        <w:r>
          <w:t xml:space="preserve"> based on the message type of the SMS TPDU that triggered the generation of the x</w:t>
        </w:r>
      </w:ins>
      <w:ins w:id="197" w:author="Jason  Graham" w:date="2020-08-05T15:00:00Z">
        <w:r>
          <w:t>IRI.</w:t>
        </w:r>
      </w:ins>
      <w:ins w:id="198" w:author="Jason  Graham" w:date="2020-08-05T15:16:00Z">
        <w:r>
          <w:t xml:space="preserve">  </w:t>
        </w:r>
        <w:r>
          <w:t xml:space="preserve">If the TruncateTPUserData field </w:t>
        </w:r>
      </w:ins>
      <w:ins w:id="199" w:author="Jason  Graham" w:date="2020-08-05T15:17:00Z">
        <w:r>
          <w:t xml:space="preserve">of the ActivateTask message </w:t>
        </w:r>
      </w:ins>
      <w:ins w:id="200" w:author="Jason  Graham" w:date="2020-08-05T15:16:00Z">
        <w:r>
          <w:t>is set to True, the truncatedSMSTPDU field shall be used in xIRI containing the SMSMessage record in the following cases:</w:t>
        </w:r>
      </w:ins>
    </w:p>
    <w:p w14:paraId="4D51F30A" w14:textId="77777777" w:rsidR="00B41B01" w:rsidRDefault="00B41B01" w:rsidP="00BE745D">
      <w:pPr>
        <w:ind w:firstLine="284"/>
        <w:rPr>
          <w:ins w:id="201" w:author="Jason  Graham" w:date="2020-08-05T15:16:00Z"/>
        </w:rPr>
      </w:pPr>
      <w:ins w:id="202" w:author="Jason  Graham" w:date="2020-08-05T15:16:00Z">
        <w:r>
          <w:t>-</w:t>
        </w:r>
        <w:r>
          <w:tab/>
          <w:t>SMS-SUBMIT</w:t>
        </w:r>
      </w:ins>
    </w:p>
    <w:p w14:paraId="5BE592AF" w14:textId="77777777" w:rsidR="00B41B01" w:rsidRDefault="00B41B01" w:rsidP="00BE745D">
      <w:pPr>
        <w:ind w:firstLine="284"/>
        <w:rPr>
          <w:ins w:id="203" w:author="Jason  Graham" w:date="2020-08-05T15:16:00Z"/>
        </w:rPr>
      </w:pPr>
      <w:ins w:id="204" w:author="Jason  Graham" w:date="2020-08-05T15:16:00Z">
        <w:r>
          <w:t>-</w:t>
        </w:r>
        <w:r>
          <w:tab/>
          <w:t xml:space="preserve">SMS-DELIVER </w:t>
        </w:r>
      </w:ins>
    </w:p>
    <w:p w14:paraId="11392B6E" w14:textId="77777777" w:rsidR="00B41B01" w:rsidRDefault="00B41B01" w:rsidP="00BE745D">
      <w:pPr>
        <w:rPr>
          <w:ins w:id="205" w:author="Jason  Graham" w:date="2020-08-05T15:16:00Z"/>
        </w:rPr>
      </w:pPr>
      <w:ins w:id="206" w:author="Jason  Graham" w:date="2020-08-05T15:16:00Z">
        <w:r>
          <w:t>For all other cases, the sMSTPDU field shall be used.</w:t>
        </w:r>
      </w:ins>
    </w:p>
    <w:p w14:paraId="5943C4FF" w14:textId="77777777" w:rsidR="00B41B01" w:rsidRPr="00B933EF" w:rsidDel="00C064FC" w:rsidRDefault="00B41B01" w:rsidP="000D4A22">
      <w:pPr>
        <w:rPr>
          <w:del w:id="207" w:author="Jason  Graham" w:date="2020-08-05T14:39:00Z"/>
        </w:rPr>
      </w:pPr>
      <w:del w:id="208" w:author="Jason  Graham" w:date="2020-08-05T14:39:00Z">
        <w:r w:rsidDel="00C064FC">
          <w:delText>The IRI-POI in the SMSF shall generate an xIRI containing an SMSMessage record for the following cases:</w:delText>
        </w:r>
      </w:del>
    </w:p>
    <w:p w14:paraId="17E940A8" w14:textId="77777777" w:rsidR="00B41B01" w:rsidDel="00B8247B" w:rsidRDefault="00B41B01" w:rsidP="007A434A">
      <w:pPr>
        <w:rPr>
          <w:del w:id="209" w:author="Jason  Graham" w:date="2020-08-05T14:57:00Z"/>
        </w:rPr>
      </w:pPr>
      <w:del w:id="210" w:author="Jason  Graham" w:date="2020-08-05T14:29:00Z">
        <w:r w:rsidDel="00846CEA">
          <w:delText>SM</w:delText>
        </w:r>
      </w:del>
      <w:del w:id="211" w:author="Jason  Graham" w:date="2020-08-05T13:53:00Z">
        <w:r w:rsidDel="007A434A">
          <w:delText>S-MO</w:delText>
        </w:r>
      </w:del>
      <w:del w:id="212" w:author="Jason  Graham" w:date="2020-08-05T14:29:00Z">
        <w:r w:rsidDel="00846CEA">
          <w:delText xml:space="preserve"> case:</w:delText>
        </w:r>
      </w:del>
    </w:p>
    <w:p w14:paraId="6A623496" w14:textId="77777777" w:rsidR="00B41B01" w:rsidRPr="00B8247B" w:rsidDel="00846CEA" w:rsidRDefault="00B41B01" w:rsidP="00BE745D">
      <w:pPr>
        <w:pStyle w:val="B1"/>
        <w:ind w:left="644" w:firstLine="0"/>
        <w:rPr>
          <w:del w:id="213" w:author="Jason  Graham" w:date="2020-08-05T14:30:00Z"/>
        </w:rPr>
      </w:pPr>
      <w:del w:id="214" w:author="Jason  Graham" w:date="2020-08-05T14:41:00Z">
        <w:r w:rsidDel="00C064FC">
          <w:delText>-</w:delText>
        </w:r>
        <w:r w:rsidDel="00C064FC">
          <w:tab/>
        </w:r>
      </w:del>
      <w:del w:id="215" w:author="Jason  Graham" w:date="2020-08-05T14:57:00Z">
        <w:r w:rsidDel="00B8247B">
          <w:delText xml:space="preserve">When a target UE </w:delText>
        </w:r>
      </w:del>
      <w:del w:id="216" w:author="Jason  Graham" w:date="2020-08-05T14:30:00Z">
        <w:r w:rsidDel="00846CEA">
          <w:delText>originates</w:delText>
        </w:r>
      </w:del>
      <w:del w:id="217" w:author="Jason  Graham" w:date="2020-08-05T14:50:00Z">
        <w:r w:rsidDel="00B17F96">
          <w:delText xml:space="preserve"> </w:delText>
        </w:r>
      </w:del>
      <w:del w:id="218" w:author="Jason  Graham" w:date="2020-08-05T14:57:00Z">
        <w:r w:rsidDel="00B8247B">
          <w:delText xml:space="preserve">an SMS message or when any UE </w:delText>
        </w:r>
      </w:del>
      <w:del w:id="219" w:author="Jason  Graham" w:date="2020-08-05T14:30:00Z">
        <w:r w:rsidDel="00846CEA">
          <w:delText>originates</w:delText>
        </w:r>
      </w:del>
      <w:del w:id="220" w:author="Jason  Graham" w:date="2020-08-05T14:57:00Z">
        <w:r w:rsidDel="00B8247B">
          <w:delText xml:space="preserve"> an SMS message destined to a target</w:delText>
        </w:r>
      </w:del>
      <w:del w:id="221" w:author="Jason  Graham" w:date="2020-08-05T14:30:00Z">
        <w:r w:rsidDel="00846CEA">
          <w:delText xml:space="preserve"> non-local ID</w:delText>
        </w:r>
      </w:del>
      <w:del w:id="222" w:author="Jason  Graham" w:date="2020-08-05T14:40:00Z">
        <w:r w:rsidRPr="00B8247B" w:rsidDel="00C064FC">
          <w:delText>.</w:delText>
        </w:r>
      </w:del>
    </w:p>
    <w:p w14:paraId="54884A3D" w14:textId="77777777" w:rsidR="00B41B01" w:rsidDel="00B8247B" w:rsidRDefault="00B41B01" w:rsidP="00BE745D">
      <w:pPr>
        <w:rPr>
          <w:del w:id="223" w:author="Jason  Graham" w:date="2020-08-05T14:57:00Z"/>
        </w:rPr>
      </w:pPr>
      <w:del w:id="224" w:author="Jason  Graham" w:date="2020-08-05T14:30:00Z">
        <w:r w:rsidDel="00846CEA">
          <w:delText>SMS-MT case:</w:delText>
        </w:r>
      </w:del>
    </w:p>
    <w:p w14:paraId="0B94E7A5" w14:textId="77777777" w:rsidR="00B41B01" w:rsidDel="00B8247B" w:rsidRDefault="00B41B01" w:rsidP="00BE745D">
      <w:pPr>
        <w:rPr>
          <w:del w:id="225" w:author="Jason  Graham" w:date="2020-08-05T14:57:00Z"/>
        </w:rPr>
      </w:pPr>
      <w:del w:id="226" w:author="Jason  Graham" w:date="2020-08-05T14:49:00Z">
        <w:r w:rsidDel="00B17F96">
          <w:delText>-</w:delText>
        </w:r>
        <w:r w:rsidDel="00B17F96">
          <w:tab/>
        </w:r>
      </w:del>
      <w:del w:id="227" w:author="Jason  Graham" w:date="2020-08-05T14:57:00Z">
        <w:r w:rsidDel="00B8247B">
          <w:delText>When an SMS message delivery to a target UE is attempted or when an SMS message delivery originated from a target</w:delText>
        </w:r>
      </w:del>
      <w:del w:id="228" w:author="Jason  Graham" w:date="2020-08-05T14:35:00Z">
        <w:r w:rsidDel="00C064FC">
          <w:delText xml:space="preserve"> non-local ID</w:delText>
        </w:r>
      </w:del>
      <w:del w:id="229" w:author="Jason  Graham" w:date="2020-08-05T14:57:00Z">
        <w:r w:rsidDel="00B8247B">
          <w:delText xml:space="preserve"> is attempted to any UE</w:delText>
        </w:r>
      </w:del>
      <w:del w:id="230" w:author="Jason  Graham" w:date="2020-08-05T14:50:00Z">
        <w:r w:rsidDel="00B17F96">
          <w:delText>.</w:delText>
        </w:r>
      </w:del>
    </w:p>
    <w:p w14:paraId="6A87647A" w14:textId="77777777" w:rsidR="00B41B01" w:rsidDel="00B8247B" w:rsidRDefault="00B41B01" w:rsidP="007A434A">
      <w:pPr>
        <w:pStyle w:val="B1"/>
        <w:rPr>
          <w:del w:id="231" w:author="Jason  Graham" w:date="2020-08-05T14:57:00Z"/>
        </w:rPr>
      </w:pPr>
      <w:del w:id="232" w:author="Jason  Graham" w:date="2020-08-05T14:57:00Z">
        <w:r w:rsidDel="00B8247B">
          <w:delText>-</w:delText>
        </w:r>
        <w:r w:rsidDel="00B8247B">
          <w:tab/>
          <w:delText xml:space="preserve">When an SMS message is </w:delText>
        </w:r>
        <w:r w:rsidRPr="00020C2C" w:rsidDel="00B8247B">
          <w:delText>successfully</w:delText>
        </w:r>
        <w:r w:rsidDel="00B8247B">
          <w:delText xml:space="preserve"> delivered to a target UE or when an SMS message originated from a target</w:delText>
        </w:r>
      </w:del>
      <w:del w:id="233" w:author="Jason  Graham" w:date="2020-08-05T14:35:00Z">
        <w:r w:rsidDel="00C064FC">
          <w:delText xml:space="preserve"> non-local ID </w:delText>
        </w:r>
      </w:del>
      <w:del w:id="234" w:author="Jason  Graham" w:date="2020-08-05T14:57:00Z">
        <w:r w:rsidDel="00B8247B">
          <w:delText>is successfully delivered to any UE.</w:delText>
        </w:r>
      </w:del>
    </w:p>
    <w:p w14:paraId="67269DB8" w14:textId="77777777" w:rsidR="00B41B01" w:rsidDel="00C064FC" w:rsidRDefault="00B41B01" w:rsidP="007A434A">
      <w:pPr>
        <w:rPr>
          <w:del w:id="235" w:author="Jason  Graham" w:date="2020-08-05T14:38:00Z"/>
        </w:rPr>
      </w:pPr>
      <w:del w:id="236" w:author="Jason  Graham" w:date="2020-08-05T14:38:00Z">
        <w:r w:rsidDel="00C064FC">
          <w:delText>The SMS-MT case can also apply to the scenario when a receipt of SMS delivery from the far end is delivered successfully to the target UE or when a receipt of SMS delivery from a target non-Local ID is successfully delivered to the originating UE.</w:delText>
        </w:r>
      </w:del>
    </w:p>
    <w:p w14:paraId="4F7D9048" w14:textId="77777777" w:rsidR="00B41B01" w:rsidRDefault="00B41B01" w:rsidP="00B8247B">
      <w:pPr>
        <w:rPr>
          <w:ins w:id="237" w:author="Jason  Graham" w:date="2020-08-05T14:58:00Z"/>
        </w:rPr>
        <w:pPrChange w:id="238" w:author="Jason  Graham" w:date="2020-08-05T14:58:00Z">
          <w:pPr>
            <w:pStyle w:val="NO"/>
          </w:pPr>
        </w:pPrChange>
      </w:pPr>
    </w:p>
    <w:p w14:paraId="1F14FE56" w14:textId="77777777" w:rsidR="00B41B01" w:rsidDel="00B8247B" w:rsidRDefault="00B41B01" w:rsidP="00A933AC">
      <w:pPr>
        <w:rPr>
          <w:del w:id="239" w:author="Jason  Graham" w:date="2020-08-05T14:58:00Z"/>
        </w:rPr>
      </w:pPr>
      <w:del w:id="240" w:author="Jason  Graham" w:date="2020-08-05T14:58:00Z">
        <w:r w:rsidDel="00B8247B">
          <w:delText>The IRI-POI present in the SMSF shall generate the xIRI containing the SMSMessage record when it detects following events:</w:delText>
        </w:r>
      </w:del>
    </w:p>
    <w:p w14:paraId="036DFD77" w14:textId="77777777" w:rsidR="00B41B01" w:rsidDel="00B8247B" w:rsidRDefault="00B41B01" w:rsidP="00A933AC">
      <w:pPr>
        <w:pStyle w:val="B1"/>
        <w:rPr>
          <w:del w:id="241" w:author="Jason  Graham" w:date="2020-08-05T14:58:00Z"/>
        </w:rPr>
      </w:pPr>
      <w:del w:id="242" w:author="Jason  Graham" w:date="2020-08-05T14:58:00Z">
        <w:r w:rsidDel="00B8247B">
          <w:delText>-</w:delText>
        </w:r>
        <w:r w:rsidDel="00B8247B">
          <w:tab/>
          <w:delText>The SMSF receives a SMCP message CP-DATA_RPDATA [SUBMIT_SMS] from a target UE (via AMF in Nsmsf_SMService_UplinkSMS message) or from any UE with TP-DA field within the SUBMIT_SMS containing a target non-Local ID and SMSF returns the SMCP: CP-ACK to that originating UE.</w:delText>
        </w:r>
      </w:del>
    </w:p>
    <w:p w14:paraId="2DA17800" w14:textId="77777777" w:rsidR="00B41B01" w:rsidDel="00B8247B" w:rsidRDefault="00B41B01" w:rsidP="00A933AC">
      <w:pPr>
        <w:pStyle w:val="B1"/>
        <w:rPr>
          <w:del w:id="243" w:author="Jason  Graham" w:date="2020-08-05T14:58:00Z"/>
        </w:rPr>
      </w:pPr>
      <w:del w:id="244" w:author="Jason  Graham" w:date="2020-08-05T14:58:00Z">
        <w:r w:rsidDel="00B8247B">
          <w:delText>-</w:delText>
        </w:r>
        <w:r w:rsidDel="00B8247B">
          <w:tab/>
          <w:delText>The SMSF receives a</w:delText>
        </w:r>
        <w:r w:rsidRPr="00E0202F" w:rsidDel="00B8247B">
          <w:delText xml:space="preserve"> </w:delText>
        </w:r>
        <w:r w:rsidDel="00B8247B">
          <w:delText>Nsmsf_SMService_UplinkSMS with SmsRecordData IE containing the SMCP message CP-DATA_RP-ACK [SMS-DELIVER-REPORT] in response to a previously sent SMCP: Namf_Communication_N1N2MessageTransfer with N1MessageContainer having the SMCP message CP-DATA_RP-DATA [SMS-DELIVER].</w:delText>
        </w:r>
      </w:del>
    </w:p>
    <w:p w14:paraId="26857390" w14:textId="77777777" w:rsidR="00B41B01" w:rsidDel="0080402E" w:rsidRDefault="00B41B01" w:rsidP="00A933AC">
      <w:pPr>
        <w:pStyle w:val="NO"/>
        <w:rPr>
          <w:del w:id="245" w:author="Jason  Graham" w:date="2020-08-05T15:05:00Z"/>
        </w:rPr>
      </w:pPr>
      <w:del w:id="246" w:author="Jason  Graham" w:date="2020-08-05T15:05:00Z">
        <w:r w:rsidDel="0080402E">
          <w:delText>NOTE 1:</w:delText>
        </w:r>
        <w:r w:rsidDel="0080402E">
          <w:tab/>
          <w:delTex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delText>
        </w:r>
      </w:del>
    </w:p>
    <w:p w14:paraId="68AF33CD" w14:textId="77777777" w:rsidR="00B41B01" w:rsidRPr="001A1E56" w:rsidRDefault="00B41B01" w:rsidP="00A933AC">
      <w:pPr>
        <w:pStyle w:val="TH"/>
      </w:pPr>
      <w:r w:rsidRPr="001A1E56">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41B01" w14:paraId="7ED23FE4" w14:textId="77777777" w:rsidTr="002F12FA">
        <w:trPr>
          <w:jc w:val="center"/>
        </w:trPr>
        <w:tc>
          <w:tcPr>
            <w:tcW w:w="2693" w:type="dxa"/>
          </w:tcPr>
          <w:p w14:paraId="24632D2B" w14:textId="77777777" w:rsidR="00B41B01" w:rsidRDefault="00B41B01" w:rsidP="002F12FA">
            <w:pPr>
              <w:pStyle w:val="TAH"/>
            </w:pPr>
            <w:r>
              <w:t>Field name</w:t>
            </w:r>
          </w:p>
        </w:tc>
        <w:tc>
          <w:tcPr>
            <w:tcW w:w="6521" w:type="dxa"/>
          </w:tcPr>
          <w:p w14:paraId="0BC8A177" w14:textId="77777777" w:rsidR="00B41B01" w:rsidRDefault="00B41B01" w:rsidP="002F12FA">
            <w:pPr>
              <w:pStyle w:val="TAH"/>
            </w:pPr>
            <w:r>
              <w:t>Description</w:t>
            </w:r>
          </w:p>
        </w:tc>
        <w:tc>
          <w:tcPr>
            <w:tcW w:w="708" w:type="dxa"/>
          </w:tcPr>
          <w:p w14:paraId="2AE719B7" w14:textId="77777777" w:rsidR="00B41B01" w:rsidRDefault="00B41B01" w:rsidP="002F12FA">
            <w:pPr>
              <w:pStyle w:val="TAH"/>
            </w:pPr>
            <w:r>
              <w:t>M/C/O</w:t>
            </w:r>
          </w:p>
        </w:tc>
      </w:tr>
      <w:tr w:rsidR="00B41B01" w14:paraId="161AF198" w14:textId="77777777" w:rsidTr="002F12FA">
        <w:trPr>
          <w:jc w:val="center"/>
        </w:trPr>
        <w:tc>
          <w:tcPr>
            <w:tcW w:w="2693" w:type="dxa"/>
          </w:tcPr>
          <w:p w14:paraId="62EA19CB" w14:textId="77777777" w:rsidR="00B41B01" w:rsidRDefault="00B41B01" w:rsidP="002F12FA">
            <w:pPr>
              <w:pStyle w:val="TAL"/>
            </w:pPr>
            <w:r>
              <w:t>originatingSMSParty</w:t>
            </w:r>
          </w:p>
        </w:tc>
        <w:tc>
          <w:tcPr>
            <w:tcW w:w="6521" w:type="dxa"/>
          </w:tcPr>
          <w:p w14:paraId="49EC6646" w14:textId="77777777" w:rsidR="00B41B01" w:rsidRDefault="00B41B01" w:rsidP="002F12FA">
            <w:pPr>
              <w:pStyle w:val="TAL"/>
            </w:pPr>
            <w:r>
              <w:t>Identity of the originating SMS party. See NOTE 2.</w:t>
            </w:r>
          </w:p>
        </w:tc>
        <w:tc>
          <w:tcPr>
            <w:tcW w:w="708" w:type="dxa"/>
          </w:tcPr>
          <w:p w14:paraId="0D1C69FE" w14:textId="77777777" w:rsidR="00B41B01" w:rsidRDefault="00B41B01" w:rsidP="002F12FA">
            <w:pPr>
              <w:pStyle w:val="TAL"/>
            </w:pPr>
            <w:r>
              <w:t>M</w:t>
            </w:r>
          </w:p>
        </w:tc>
      </w:tr>
      <w:tr w:rsidR="00B41B01" w14:paraId="0614D8FE" w14:textId="77777777" w:rsidTr="002F12FA">
        <w:trPr>
          <w:jc w:val="center"/>
        </w:trPr>
        <w:tc>
          <w:tcPr>
            <w:tcW w:w="2693" w:type="dxa"/>
          </w:tcPr>
          <w:p w14:paraId="22B3102A" w14:textId="77777777" w:rsidR="00B41B01" w:rsidRDefault="00B41B01" w:rsidP="002F12FA">
            <w:pPr>
              <w:pStyle w:val="TAL"/>
            </w:pPr>
            <w:r>
              <w:t>terminatingSMSParty</w:t>
            </w:r>
          </w:p>
        </w:tc>
        <w:tc>
          <w:tcPr>
            <w:tcW w:w="6521" w:type="dxa"/>
          </w:tcPr>
          <w:p w14:paraId="4A7FDAB9" w14:textId="77777777" w:rsidR="00B41B01" w:rsidRDefault="00B41B01" w:rsidP="002F12FA">
            <w:pPr>
              <w:pStyle w:val="TAL"/>
            </w:pPr>
            <w:r>
              <w:t>Identity of the terminating SMS party. See NOTE 3.</w:t>
            </w:r>
          </w:p>
        </w:tc>
        <w:tc>
          <w:tcPr>
            <w:tcW w:w="708" w:type="dxa"/>
          </w:tcPr>
          <w:p w14:paraId="25F6BF47" w14:textId="77777777" w:rsidR="00B41B01" w:rsidRDefault="00B41B01" w:rsidP="002F12FA">
            <w:pPr>
              <w:pStyle w:val="TAL"/>
            </w:pPr>
            <w:r>
              <w:t>M</w:t>
            </w:r>
          </w:p>
        </w:tc>
      </w:tr>
      <w:tr w:rsidR="00B41B01" w14:paraId="6EEB1151" w14:textId="77777777" w:rsidTr="002F12FA">
        <w:trPr>
          <w:jc w:val="center"/>
        </w:trPr>
        <w:tc>
          <w:tcPr>
            <w:tcW w:w="2693" w:type="dxa"/>
          </w:tcPr>
          <w:p w14:paraId="68D545B6" w14:textId="77777777" w:rsidR="00B41B01" w:rsidRDefault="00B41B01" w:rsidP="002F12FA">
            <w:pPr>
              <w:pStyle w:val="TAL"/>
            </w:pPr>
            <w:r>
              <w:t>direction</w:t>
            </w:r>
          </w:p>
        </w:tc>
        <w:tc>
          <w:tcPr>
            <w:tcW w:w="6521" w:type="dxa"/>
          </w:tcPr>
          <w:p w14:paraId="58E05538" w14:textId="77777777" w:rsidR="00B41B01" w:rsidRDefault="00B41B01" w:rsidP="002F12FA">
            <w:pPr>
              <w:pStyle w:val="TAL"/>
            </w:pPr>
            <w:r>
              <w:t>Direction of the SMS with respect to the target. See NOTE 4.</w:t>
            </w:r>
          </w:p>
        </w:tc>
        <w:tc>
          <w:tcPr>
            <w:tcW w:w="708" w:type="dxa"/>
          </w:tcPr>
          <w:p w14:paraId="31323A15" w14:textId="77777777" w:rsidR="00B41B01" w:rsidRDefault="00B41B01" w:rsidP="002F12FA">
            <w:pPr>
              <w:pStyle w:val="TAL"/>
            </w:pPr>
            <w:r>
              <w:t>M</w:t>
            </w:r>
          </w:p>
        </w:tc>
      </w:tr>
      <w:tr w:rsidR="00B41B01" w14:paraId="60032B14" w14:textId="77777777" w:rsidTr="002F12FA">
        <w:trPr>
          <w:jc w:val="center"/>
        </w:trPr>
        <w:tc>
          <w:tcPr>
            <w:tcW w:w="2693" w:type="dxa"/>
          </w:tcPr>
          <w:p w14:paraId="4B043A86" w14:textId="77777777" w:rsidR="00B41B01" w:rsidRDefault="00B41B01" w:rsidP="002F12FA">
            <w:pPr>
              <w:pStyle w:val="TAL"/>
            </w:pPr>
            <w:r>
              <w:t>transferStatus</w:t>
            </w:r>
          </w:p>
        </w:tc>
        <w:tc>
          <w:tcPr>
            <w:tcW w:w="6521" w:type="dxa"/>
          </w:tcPr>
          <w:p w14:paraId="7C46084F" w14:textId="77777777" w:rsidR="00B41B01" w:rsidRDefault="00B41B01" w:rsidP="002F12FA">
            <w:pPr>
              <w:pStyle w:val="TAL"/>
            </w:pPr>
            <w:r>
              <w:t>Indicates whether the transfer succeeded or not. See NOTE 5.</w:t>
            </w:r>
          </w:p>
        </w:tc>
        <w:tc>
          <w:tcPr>
            <w:tcW w:w="708" w:type="dxa"/>
          </w:tcPr>
          <w:p w14:paraId="25B9B28A" w14:textId="77777777" w:rsidR="00B41B01" w:rsidRDefault="00B41B01" w:rsidP="002F12FA">
            <w:pPr>
              <w:pStyle w:val="TAL"/>
            </w:pPr>
            <w:r>
              <w:t>M</w:t>
            </w:r>
          </w:p>
        </w:tc>
      </w:tr>
      <w:tr w:rsidR="00B41B01" w14:paraId="7DE0C3E7" w14:textId="77777777" w:rsidTr="002F12FA">
        <w:trPr>
          <w:jc w:val="center"/>
        </w:trPr>
        <w:tc>
          <w:tcPr>
            <w:tcW w:w="2693" w:type="dxa"/>
          </w:tcPr>
          <w:p w14:paraId="74987B06" w14:textId="77777777" w:rsidR="00B41B01" w:rsidRDefault="00B41B01" w:rsidP="002F12FA">
            <w:pPr>
              <w:pStyle w:val="TAL"/>
            </w:pPr>
            <w:r>
              <w:t>otherMessage</w:t>
            </w:r>
          </w:p>
        </w:tc>
        <w:tc>
          <w:tcPr>
            <w:tcW w:w="6521" w:type="dxa"/>
          </w:tcPr>
          <w:p w14:paraId="18B49071" w14:textId="77777777" w:rsidR="00B41B01" w:rsidRDefault="00B41B01" w:rsidP="002F12FA">
            <w:pPr>
              <w:pStyle w:val="TAL"/>
            </w:pPr>
            <w:r>
              <w:t>In the event of a server-initiated transfer, indicates whether the server will send another SMS. May be omitted if the transfer is target-initiated. See NOTE 6.</w:t>
            </w:r>
          </w:p>
        </w:tc>
        <w:tc>
          <w:tcPr>
            <w:tcW w:w="708" w:type="dxa"/>
          </w:tcPr>
          <w:p w14:paraId="6215EAE2" w14:textId="77777777" w:rsidR="00B41B01" w:rsidRDefault="00B41B01" w:rsidP="002F12FA">
            <w:pPr>
              <w:pStyle w:val="TAL"/>
            </w:pPr>
            <w:r>
              <w:t>C</w:t>
            </w:r>
          </w:p>
        </w:tc>
      </w:tr>
      <w:tr w:rsidR="00B41B01" w14:paraId="7E12616A" w14:textId="77777777" w:rsidTr="002F12FA">
        <w:trPr>
          <w:jc w:val="center"/>
        </w:trPr>
        <w:tc>
          <w:tcPr>
            <w:tcW w:w="2693" w:type="dxa"/>
          </w:tcPr>
          <w:p w14:paraId="32C87306" w14:textId="77777777" w:rsidR="00B41B01" w:rsidRDefault="00B41B01" w:rsidP="002F12FA">
            <w:pPr>
              <w:pStyle w:val="TAL"/>
            </w:pPr>
            <w:r>
              <w:t>peerNFAddress</w:t>
            </w:r>
          </w:p>
        </w:tc>
        <w:tc>
          <w:tcPr>
            <w:tcW w:w="6521" w:type="dxa"/>
          </w:tcPr>
          <w:p w14:paraId="4EF17BA1" w14:textId="77777777" w:rsidR="00B41B01" w:rsidRDefault="00B41B01" w:rsidP="002F12FA">
            <w:pPr>
              <w:pStyle w:val="TAL"/>
            </w:pPr>
            <w:r>
              <w:t>Address of the other network function (SMS-GMSC/IWMSC/SMS-Router) involved in the communication of the SMS, if available.</w:t>
            </w:r>
          </w:p>
        </w:tc>
        <w:tc>
          <w:tcPr>
            <w:tcW w:w="708" w:type="dxa"/>
          </w:tcPr>
          <w:p w14:paraId="2120B026" w14:textId="77777777" w:rsidR="00B41B01" w:rsidRDefault="00B41B01" w:rsidP="002F12FA">
            <w:pPr>
              <w:pStyle w:val="TAL"/>
            </w:pPr>
            <w:r>
              <w:t>C</w:t>
            </w:r>
          </w:p>
        </w:tc>
      </w:tr>
      <w:tr w:rsidR="00B41B01" w14:paraId="2C643042" w14:textId="77777777" w:rsidTr="002F12FA">
        <w:trPr>
          <w:jc w:val="center"/>
        </w:trPr>
        <w:tc>
          <w:tcPr>
            <w:tcW w:w="2693" w:type="dxa"/>
          </w:tcPr>
          <w:p w14:paraId="223027E1" w14:textId="77777777" w:rsidR="00B41B01" w:rsidRDefault="00B41B01" w:rsidP="002F12FA">
            <w:pPr>
              <w:pStyle w:val="TAL"/>
            </w:pPr>
            <w:r>
              <w:t>peerNFType</w:t>
            </w:r>
          </w:p>
        </w:tc>
        <w:tc>
          <w:tcPr>
            <w:tcW w:w="6521" w:type="dxa"/>
          </w:tcPr>
          <w:p w14:paraId="2C76ACB2" w14:textId="77777777" w:rsidR="00B41B01" w:rsidRDefault="00B41B01" w:rsidP="002F12FA">
            <w:pPr>
              <w:pStyle w:val="TAL"/>
            </w:pPr>
            <w:r>
              <w:t>Type of the other network function (SMS-GMSC/IWMSC/SMS-Router) involved in the communication of the SMS, if available.</w:t>
            </w:r>
          </w:p>
        </w:tc>
        <w:tc>
          <w:tcPr>
            <w:tcW w:w="708" w:type="dxa"/>
          </w:tcPr>
          <w:p w14:paraId="5FCBE6DA" w14:textId="77777777" w:rsidR="00B41B01" w:rsidRDefault="00B41B01" w:rsidP="002F12FA">
            <w:pPr>
              <w:pStyle w:val="TAL"/>
            </w:pPr>
            <w:r>
              <w:t>C</w:t>
            </w:r>
          </w:p>
        </w:tc>
      </w:tr>
      <w:tr w:rsidR="00B41B01" w14:paraId="78E9DD96" w14:textId="77777777" w:rsidTr="002F12FA">
        <w:trPr>
          <w:jc w:val="center"/>
        </w:trPr>
        <w:tc>
          <w:tcPr>
            <w:tcW w:w="2693" w:type="dxa"/>
          </w:tcPr>
          <w:p w14:paraId="1A9C1F82" w14:textId="77777777" w:rsidR="00B41B01" w:rsidRDefault="00B41B01" w:rsidP="002F12FA">
            <w:pPr>
              <w:pStyle w:val="TAL"/>
            </w:pPr>
            <w:r>
              <w:t>location</w:t>
            </w:r>
          </w:p>
        </w:tc>
        <w:tc>
          <w:tcPr>
            <w:tcW w:w="6521" w:type="dxa"/>
          </w:tcPr>
          <w:p w14:paraId="7271754C" w14:textId="77777777" w:rsidR="00B41B01" w:rsidRDefault="00B41B01" w:rsidP="002F12FA">
            <w:pPr>
              <w:pStyle w:val="TAL"/>
            </w:pPr>
            <w:r>
              <w:t>Location information associated with the target sending or receiving the SMS, if available. See NOTE 7.</w:t>
            </w:r>
          </w:p>
          <w:p w14:paraId="05ADD1DC" w14:textId="77777777" w:rsidR="00B41B01" w:rsidRDefault="00B41B01" w:rsidP="002F12F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858921A" w14:textId="77777777" w:rsidR="00B41B01" w:rsidRDefault="00B41B01" w:rsidP="002F12FA">
            <w:pPr>
              <w:pStyle w:val="TAL"/>
            </w:pPr>
            <w:r>
              <w:t>C</w:t>
            </w:r>
          </w:p>
        </w:tc>
      </w:tr>
      <w:tr w:rsidR="00B41B01" w14:paraId="05F10998" w14:textId="77777777" w:rsidTr="002F12FA">
        <w:trPr>
          <w:jc w:val="center"/>
          <w:ins w:id="247" w:author="Jason  Graham" w:date="2020-08-05T15:06:00Z"/>
        </w:trPr>
        <w:tc>
          <w:tcPr>
            <w:tcW w:w="2693" w:type="dxa"/>
          </w:tcPr>
          <w:p w14:paraId="3EE6C44B" w14:textId="77777777" w:rsidR="00B41B01" w:rsidRDefault="00B41B01" w:rsidP="002F12FA">
            <w:pPr>
              <w:pStyle w:val="TAL"/>
              <w:rPr>
                <w:ins w:id="248" w:author="Jason  Graham" w:date="2020-08-05T15:06:00Z"/>
              </w:rPr>
            </w:pPr>
            <w:ins w:id="249" w:author="Jason  Graham" w:date="2020-08-05T15:06:00Z">
              <w:r>
                <w:t>messageType</w:t>
              </w:r>
            </w:ins>
          </w:p>
        </w:tc>
        <w:tc>
          <w:tcPr>
            <w:tcW w:w="6521" w:type="dxa"/>
          </w:tcPr>
          <w:p w14:paraId="36055461" w14:textId="77777777" w:rsidR="00B41B01" w:rsidRDefault="00B41B01" w:rsidP="002F12FA">
            <w:pPr>
              <w:pStyle w:val="TAL"/>
              <w:rPr>
                <w:ins w:id="250" w:author="Jason  Graham" w:date="2020-08-05T15:06:00Z"/>
              </w:rPr>
            </w:pPr>
            <w:ins w:id="251" w:author="Jason  Graham" w:date="2020-08-05T15:06:00Z">
              <w:r>
                <w:t xml:space="preserve">Identifies the SMS TPDU </w:t>
              </w:r>
            </w:ins>
            <w:ins w:id="252" w:author="Jason  Graham" w:date="2020-08-05T15:07:00Z">
              <w:r>
                <w:t>type, per TS 23.040 [18] clause 9.2.2, see Table 6.2.5-D</w:t>
              </w:r>
            </w:ins>
          </w:p>
        </w:tc>
        <w:tc>
          <w:tcPr>
            <w:tcW w:w="708" w:type="dxa"/>
          </w:tcPr>
          <w:p w14:paraId="0582CCA2" w14:textId="77777777" w:rsidR="00B41B01" w:rsidRDefault="00B41B01" w:rsidP="002F12FA">
            <w:pPr>
              <w:pStyle w:val="TAL"/>
              <w:rPr>
                <w:ins w:id="253" w:author="Jason  Graham" w:date="2020-08-05T15:06:00Z"/>
              </w:rPr>
            </w:pPr>
            <w:ins w:id="254" w:author="Jason  Graham" w:date="2020-08-05T15:07:00Z">
              <w:r>
                <w:t>M</w:t>
              </w:r>
            </w:ins>
          </w:p>
        </w:tc>
      </w:tr>
      <w:tr w:rsidR="00B41B01" w14:paraId="67D4508B" w14:textId="77777777" w:rsidTr="002F12FA">
        <w:trPr>
          <w:jc w:val="center"/>
        </w:trPr>
        <w:tc>
          <w:tcPr>
            <w:tcW w:w="2693" w:type="dxa"/>
          </w:tcPr>
          <w:p w14:paraId="0B09BC2D" w14:textId="77777777" w:rsidR="00B41B01" w:rsidRDefault="00B41B01" w:rsidP="002F12FA">
            <w:pPr>
              <w:pStyle w:val="TAL"/>
            </w:pPr>
            <w:r>
              <w:t>sMSTPDUData</w:t>
            </w:r>
          </w:p>
        </w:tc>
        <w:tc>
          <w:tcPr>
            <w:tcW w:w="6521" w:type="dxa"/>
          </w:tcPr>
          <w:p w14:paraId="0F84C76B" w14:textId="77777777" w:rsidR="00B41B01" w:rsidRDefault="00B41B01" w:rsidP="002F12FA">
            <w:pPr>
              <w:pStyle w:val="TAL"/>
            </w:pPr>
            <w:del w:id="255" w:author="Jason  Graham" w:date="2020-08-05T15:07:00Z">
              <w:r w:rsidDel="0080402E">
                <w:delText>SMS TPDU, encoded as per TS 23.040 [18] clause 9. See NOTE 8.</w:delText>
              </w:r>
            </w:del>
            <w:ins w:id="256" w:author="Jason  Graham" w:date="2020-08-05T15:07:00Z">
              <w:r>
                <w:t>See Table 6.2.5-A</w:t>
              </w:r>
            </w:ins>
          </w:p>
        </w:tc>
        <w:tc>
          <w:tcPr>
            <w:tcW w:w="708" w:type="dxa"/>
          </w:tcPr>
          <w:p w14:paraId="73E308C5" w14:textId="77777777" w:rsidR="00B41B01" w:rsidRDefault="00B41B01" w:rsidP="002F12FA">
            <w:pPr>
              <w:pStyle w:val="TAL"/>
            </w:pPr>
            <w:ins w:id="257" w:author="Jason  Graham" w:date="2020-08-05T15:07:00Z">
              <w:r>
                <w:t>M</w:t>
              </w:r>
            </w:ins>
            <w:del w:id="258" w:author="Jason  Graham" w:date="2020-08-05T15:07:00Z">
              <w:r w:rsidDel="0080402E">
                <w:delText>C</w:delText>
              </w:r>
            </w:del>
          </w:p>
        </w:tc>
      </w:tr>
    </w:tbl>
    <w:p w14:paraId="5722E2C0" w14:textId="77777777" w:rsidR="00B41B01" w:rsidRPr="001A1E56" w:rsidRDefault="00B41B01" w:rsidP="0080402E">
      <w:pPr>
        <w:pStyle w:val="TH"/>
        <w:rPr>
          <w:ins w:id="259" w:author="Jason  Graham" w:date="2020-08-05T15:08:00Z"/>
        </w:rPr>
      </w:pPr>
      <w:ins w:id="260" w:author="Jason  Graham" w:date="2020-08-05T15:08:00Z">
        <w:r w:rsidRPr="001A1E56">
          <w:t xml:space="preserve">Table </w:t>
        </w:r>
        <w:r>
          <w:t>6</w:t>
        </w:r>
        <w:r w:rsidRPr="001A1E56">
          <w:t>.</w:t>
        </w:r>
        <w:r>
          <w:t>2.5-A</w:t>
        </w:r>
        <w:r w:rsidRPr="001A1E56">
          <w:t xml:space="preserve">: </w:t>
        </w:r>
        <w:r>
          <w:t>sMSTPDUData field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B41B01" w14:paraId="5A5065E6" w14:textId="77777777" w:rsidTr="002F12FA">
        <w:trPr>
          <w:jc w:val="center"/>
          <w:ins w:id="261" w:author="Jason  Graham" w:date="2020-08-05T15:08:00Z"/>
        </w:trPr>
        <w:tc>
          <w:tcPr>
            <w:tcW w:w="2982" w:type="dxa"/>
          </w:tcPr>
          <w:p w14:paraId="7061BC0F" w14:textId="77777777" w:rsidR="00B41B01" w:rsidRDefault="00B41B01" w:rsidP="002F12FA">
            <w:pPr>
              <w:pStyle w:val="TAH"/>
              <w:rPr>
                <w:ins w:id="262" w:author="Jason  Graham" w:date="2020-08-05T15:08:00Z"/>
              </w:rPr>
            </w:pPr>
            <w:ins w:id="263" w:author="Jason  Graham" w:date="2020-08-05T15:08:00Z">
              <w:r>
                <w:t>Field name</w:t>
              </w:r>
            </w:ins>
          </w:p>
        </w:tc>
        <w:tc>
          <w:tcPr>
            <w:tcW w:w="6794" w:type="dxa"/>
          </w:tcPr>
          <w:p w14:paraId="70788342" w14:textId="77777777" w:rsidR="00B41B01" w:rsidRDefault="00B41B01" w:rsidP="002F12FA">
            <w:pPr>
              <w:pStyle w:val="TAH"/>
              <w:rPr>
                <w:ins w:id="264" w:author="Jason  Graham" w:date="2020-08-05T15:08:00Z"/>
              </w:rPr>
            </w:pPr>
            <w:ins w:id="265" w:author="Jason  Graham" w:date="2020-08-05T15:08:00Z">
              <w:r>
                <w:t>Description</w:t>
              </w:r>
            </w:ins>
          </w:p>
        </w:tc>
      </w:tr>
      <w:tr w:rsidR="00B41B01" w14:paraId="6E8303CD" w14:textId="77777777" w:rsidTr="002F12FA">
        <w:trPr>
          <w:jc w:val="center"/>
          <w:ins w:id="266" w:author="Jason  Graham" w:date="2020-08-05T15:08:00Z"/>
        </w:trPr>
        <w:tc>
          <w:tcPr>
            <w:tcW w:w="2982" w:type="dxa"/>
          </w:tcPr>
          <w:p w14:paraId="59620A2F" w14:textId="77777777" w:rsidR="00B41B01" w:rsidRDefault="00B41B01" w:rsidP="002F12FA">
            <w:pPr>
              <w:pStyle w:val="TAL"/>
              <w:rPr>
                <w:ins w:id="267" w:author="Jason  Graham" w:date="2020-08-05T15:08:00Z"/>
              </w:rPr>
            </w:pPr>
            <w:ins w:id="268" w:author="Jason  Graham" w:date="2020-08-05T15:08:00Z">
              <w:r>
                <w:t>sMSTPDU</w:t>
              </w:r>
            </w:ins>
          </w:p>
        </w:tc>
        <w:tc>
          <w:tcPr>
            <w:tcW w:w="6794" w:type="dxa"/>
          </w:tcPr>
          <w:p w14:paraId="212DA0EA" w14:textId="77777777" w:rsidR="00B41B01" w:rsidRDefault="00B41B01" w:rsidP="002F12FA">
            <w:pPr>
              <w:pStyle w:val="TAL"/>
              <w:rPr>
                <w:ins w:id="269" w:author="Jason  Graham" w:date="2020-08-05T15:08:00Z"/>
              </w:rPr>
            </w:pPr>
            <w:ins w:id="270" w:author="Jason  Graham" w:date="2020-08-05T15:08:00Z">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ins>
          </w:p>
        </w:tc>
      </w:tr>
      <w:tr w:rsidR="00B41B01" w14:paraId="460B86C7" w14:textId="77777777" w:rsidTr="002F12FA">
        <w:trPr>
          <w:jc w:val="center"/>
          <w:ins w:id="271" w:author="Jason  Graham" w:date="2020-08-05T15:08:00Z"/>
        </w:trPr>
        <w:tc>
          <w:tcPr>
            <w:tcW w:w="2982" w:type="dxa"/>
          </w:tcPr>
          <w:p w14:paraId="3335C4A9" w14:textId="77777777" w:rsidR="00B41B01" w:rsidRDefault="00B41B01" w:rsidP="002F12FA">
            <w:pPr>
              <w:pStyle w:val="TAL"/>
              <w:rPr>
                <w:ins w:id="272" w:author="Jason  Graham" w:date="2020-08-05T15:08:00Z"/>
              </w:rPr>
            </w:pPr>
            <w:ins w:id="273" w:author="Jason  Graham" w:date="2020-08-05T15:08:00Z">
              <w:r>
                <w:t>truncatedSMSTPDU</w:t>
              </w:r>
            </w:ins>
          </w:p>
        </w:tc>
        <w:tc>
          <w:tcPr>
            <w:tcW w:w="6794" w:type="dxa"/>
          </w:tcPr>
          <w:p w14:paraId="30C66488" w14:textId="77777777" w:rsidR="00B41B01" w:rsidRDefault="00B41B01" w:rsidP="002F12FA">
            <w:pPr>
              <w:pStyle w:val="TAL"/>
              <w:rPr>
                <w:ins w:id="274" w:author="Jason  Graham" w:date="2020-08-05T15:08:00Z"/>
              </w:rPr>
            </w:pPr>
            <w:ins w:id="275" w:author="Jason  Graham" w:date="2020-08-05T15:08:00Z">
              <w:r>
                <w:t>SM-TL PDU encoded per the PDUs defined in TS 23.040 [18] clause 9.2.2 but truncated to remove TP-User-Data (TS 23.040 [18] clause 9.2.3.24).</w:t>
              </w:r>
            </w:ins>
          </w:p>
        </w:tc>
      </w:tr>
    </w:tbl>
    <w:p w14:paraId="433E642C" w14:textId="77777777" w:rsidR="00B41B01" w:rsidRDefault="00B41B01" w:rsidP="00A933AC">
      <w:pPr>
        <w:rPr>
          <w:ins w:id="276" w:author="Jason  Graham" w:date="2020-08-05T15:01:00Z"/>
        </w:rPr>
      </w:pPr>
    </w:p>
    <w:p w14:paraId="4B95CAB1" w14:textId="77777777" w:rsidR="00B41B01" w:rsidRPr="001A1E56" w:rsidRDefault="00B41B01" w:rsidP="00B8247B">
      <w:pPr>
        <w:pStyle w:val="TH"/>
        <w:rPr>
          <w:ins w:id="277" w:author="Jason  Graham" w:date="2020-08-05T15:02:00Z"/>
        </w:rPr>
      </w:pPr>
      <w:ins w:id="278" w:author="Jason  Graham" w:date="2020-08-05T15:02:00Z">
        <w:r w:rsidRPr="001A1E56">
          <w:t xml:space="preserve">Table </w:t>
        </w:r>
        <w:r>
          <w:t>6</w:t>
        </w:r>
        <w:r w:rsidRPr="001A1E56">
          <w:t>.</w:t>
        </w:r>
        <w:r>
          <w:t>2.5-D</w:t>
        </w:r>
        <w:r w:rsidRPr="001A1E56">
          <w:t xml:space="preserve">: </w:t>
        </w:r>
        <w:r>
          <w:t>messageType Values</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tblGridChange w:id="279">
          <w:tblGrid>
            <w:gridCol w:w="2693"/>
            <w:gridCol w:w="6521"/>
          </w:tblGrid>
        </w:tblGridChange>
      </w:tblGrid>
      <w:tr w:rsidR="00B41B01" w14:paraId="19F04DE7" w14:textId="77777777" w:rsidTr="00B8247B">
        <w:trPr>
          <w:jc w:val="center"/>
          <w:ins w:id="280" w:author="Jason  Graham" w:date="2020-08-05T15:02:00Z"/>
        </w:trPr>
        <w:tc>
          <w:tcPr>
            <w:tcW w:w="2693" w:type="dxa"/>
          </w:tcPr>
          <w:p w14:paraId="4C8DD8EB" w14:textId="77777777" w:rsidR="00B41B01" w:rsidRDefault="00B41B01" w:rsidP="002F12FA">
            <w:pPr>
              <w:pStyle w:val="TAH"/>
              <w:rPr>
                <w:ins w:id="281" w:author="Jason  Graham" w:date="2020-08-05T15:02:00Z"/>
              </w:rPr>
            </w:pPr>
            <w:ins w:id="282" w:author="Jason  Graham" w:date="2020-08-05T15:02:00Z">
              <w:r>
                <w:t>SMS TPDU Type</w:t>
              </w:r>
            </w:ins>
          </w:p>
        </w:tc>
        <w:tc>
          <w:tcPr>
            <w:tcW w:w="6521" w:type="dxa"/>
          </w:tcPr>
          <w:p w14:paraId="78C7896F" w14:textId="77777777" w:rsidR="00B41B01" w:rsidRDefault="00B41B01" w:rsidP="002F12FA">
            <w:pPr>
              <w:pStyle w:val="TAH"/>
              <w:rPr>
                <w:ins w:id="283" w:author="Jason  Graham" w:date="2020-08-05T15:02:00Z"/>
              </w:rPr>
            </w:pPr>
            <w:ins w:id="284" w:author="Jason  Graham" w:date="2020-08-05T15:02:00Z">
              <w:r>
                <w:t>messageType Value</w:t>
              </w:r>
            </w:ins>
          </w:p>
        </w:tc>
      </w:tr>
      <w:tr w:rsidR="00B41B01" w14:paraId="5758FDC8" w14:textId="77777777" w:rsidTr="00B8247B">
        <w:trPr>
          <w:jc w:val="center"/>
        </w:trPr>
        <w:tc>
          <w:tcPr>
            <w:tcW w:w="2693" w:type="dxa"/>
          </w:tcPr>
          <w:p w14:paraId="32E96405" w14:textId="77777777" w:rsidR="00B41B01" w:rsidRDefault="00B41B01" w:rsidP="002F12FA">
            <w:pPr>
              <w:pStyle w:val="TAH"/>
            </w:pPr>
            <w:ins w:id="285" w:author="Jason  Graham" w:date="2020-08-05T15:03:00Z">
              <w:r>
                <w:t>SMS-SUBMIT</w:t>
              </w:r>
            </w:ins>
          </w:p>
        </w:tc>
        <w:tc>
          <w:tcPr>
            <w:tcW w:w="6521" w:type="dxa"/>
          </w:tcPr>
          <w:p w14:paraId="3EAEEA22" w14:textId="77777777" w:rsidR="00B41B01" w:rsidRDefault="00B41B01" w:rsidP="002F12FA">
            <w:pPr>
              <w:pStyle w:val="TAH"/>
            </w:pPr>
            <w:ins w:id="286" w:author="Jason  Graham" w:date="2020-08-05T15:03:00Z">
              <w:r>
                <w:t>submit</w:t>
              </w:r>
            </w:ins>
          </w:p>
        </w:tc>
      </w:tr>
      <w:tr w:rsidR="00B41B01" w14:paraId="403B6283" w14:textId="77777777" w:rsidTr="00B8247B">
        <w:trPr>
          <w:jc w:val="center"/>
          <w:ins w:id="287" w:author="Jason  Graham" w:date="2020-08-05T15:03:00Z"/>
        </w:trPr>
        <w:tc>
          <w:tcPr>
            <w:tcW w:w="2693" w:type="dxa"/>
          </w:tcPr>
          <w:p w14:paraId="0C0CBCEC" w14:textId="77777777" w:rsidR="00B41B01" w:rsidRDefault="00B41B01" w:rsidP="002F12FA">
            <w:pPr>
              <w:pStyle w:val="TAH"/>
              <w:rPr>
                <w:ins w:id="288" w:author="Jason  Graham" w:date="2020-08-05T15:03:00Z"/>
              </w:rPr>
            </w:pPr>
            <w:ins w:id="289" w:author="Jason  Graham" w:date="2020-08-05T15:03:00Z">
              <w:r>
                <w:t>SMS-SUBMIT-REPORT</w:t>
              </w:r>
            </w:ins>
          </w:p>
        </w:tc>
        <w:tc>
          <w:tcPr>
            <w:tcW w:w="6521" w:type="dxa"/>
          </w:tcPr>
          <w:p w14:paraId="5FB8665A" w14:textId="77777777" w:rsidR="00B41B01" w:rsidRDefault="00B41B01" w:rsidP="002F12FA">
            <w:pPr>
              <w:pStyle w:val="TAH"/>
              <w:rPr>
                <w:ins w:id="290" w:author="Jason  Graham" w:date="2020-08-05T15:03:00Z"/>
              </w:rPr>
            </w:pPr>
            <w:ins w:id="291" w:author="Jason  Graham" w:date="2020-08-05T15:03:00Z">
              <w:r>
                <w:t>submifR</w:t>
              </w:r>
            </w:ins>
            <w:ins w:id="292" w:author="Jason  Graham" w:date="2020-08-05T15:04:00Z">
              <w:r>
                <w:t>eport</w:t>
              </w:r>
            </w:ins>
          </w:p>
        </w:tc>
      </w:tr>
      <w:tr w:rsidR="00B41B01" w14:paraId="6DBFC4CC" w14:textId="77777777" w:rsidTr="00B8247B">
        <w:trPr>
          <w:jc w:val="center"/>
          <w:ins w:id="293" w:author="Jason  Graham" w:date="2020-08-05T15:04:00Z"/>
        </w:trPr>
        <w:tc>
          <w:tcPr>
            <w:tcW w:w="2693" w:type="dxa"/>
          </w:tcPr>
          <w:p w14:paraId="413F10EF" w14:textId="77777777" w:rsidR="00B41B01" w:rsidRDefault="00B41B01" w:rsidP="002F12FA">
            <w:pPr>
              <w:pStyle w:val="TAH"/>
              <w:rPr>
                <w:ins w:id="294" w:author="Jason  Graham" w:date="2020-08-05T15:04:00Z"/>
              </w:rPr>
            </w:pPr>
            <w:ins w:id="295" w:author="Jason  Graham" w:date="2020-08-05T15:04:00Z">
              <w:r>
                <w:t>SMS-DELIVER</w:t>
              </w:r>
            </w:ins>
          </w:p>
        </w:tc>
        <w:tc>
          <w:tcPr>
            <w:tcW w:w="6521" w:type="dxa"/>
          </w:tcPr>
          <w:p w14:paraId="2B797665" w14:textId="77777777" w:rsidR="00B41B01" w:rsidRDefault="00B41B01" w:rsidP="002F12FA">
            <w:pPr>
              <w:pStyle w:val="TAH"/>
              <w:rPr>
                <w:ins w:id="296" w:author="Jason  Graham" w:date="2020-08-05T15:04:00Z"/>
              </w:rPr>
            </w:pPr>
            <w:ins w:id="297" w:author="Jason  Graham" w:date="2020-08-05T15:04:00Z">
              <w:r>
                <w:t>deliver</w:t>
              </w:r>
            </w:ins>
          </w:p>
        </w:tc>
      </w:tr>
      <w:tr w:rsidR="00B41B01" w14:paraId="1F4BE588" w14:textId="77777777" w:rsidTr="00B8247B">
        <w:trPr>
          <w:jc w:val="center"/>
          <w:ins w:id="298" w:author="Jason  Graham" w:date="2020-08-05T15:04:00Z"/>
        </w:trPr>
        <w:tc>
          <w:tcPr>
            <w:tcW w:w="2693" w:type="dxa"/>
          </w:tcPr>
          <w:p w14:paraId="70EDCA94" w14:textId="77777777" w:rsidR="00B41B01" w:rsidRDefault="00B41B01" w:rsidP="002F12FA">
            <w:pPr>
              <w:pStyle w:val="TAH"/>
              <w:rPr>
                <w:ins w:id="299" w:author="Jason  Graham" w:date="2020-08-05T15:04:00Z"/>
              </w:rPr>
            </w:pPr>
            <w:ins w:id="300" w:author="Jason  Graham" w:date="2020-08-05T15:04:00Z">
              <w:r>
                <w:t>SMS-DELIVER-REPORT</w:t>
              </w:r>
            </w:ins>
          </w:p>
        </w:tc>
        <w:tc>
          <w:tcPr>
            <w:tcW w:w="6521" w:type="dxa"/>
          </w:tcPr>
          <w:p w14:paraId="6D81955C" w14:textId="77777777" w:rsidR="00B41B01" w:rsidRDefault="00B41B01" w:rsidP="002F12FA">
            <w:pPr>
              <w:pStyle w:val="TAH"/>
              <w:rPr>
                <w:ins w:id="301" w:author="Jason  Graham" w:date="2020-08-05T15:04:00Z"/>
              </w:rPr>
            </w:pPr>
            <w:ins w:id="302" w:author="Jason  Graham" w:date="2020-08-05T15:04:00Z">
              <w:r>
                <w:t>deliverReport</w:t>
              </w:r>
            </w:ins>
          </w:p>
        </w:tc>
      </w:tr>
      <w:tr w:rsidR="00B41B01" w14:paraId="31D6ECD4" w14:textId="77777777" w:rsidTr="00B8247B">
        <w:trPr>
          <w:jc w:val="center"/>
          <w:ins w:id="303" w:author="Jason  Graham" w:date="2020-08-05T15:04:00Z"/>
        </w:trPr>
        <w:tc>
          <w:tcPr>
            <w:tcW w:w="2693" w:type="dxa"/>
          </w:tcPr>
          <w:p w14:paraId="3DB156AB" w14:textId="77777777" w:rsidR="00B41B01" w:rsidRDefault="00B41B01" w:rsidP="002F12FA">
            <w:pPr>
              <w:pStyle w:val="TAH"/>
              <w:rPr>
                <w:ins w:id="304" w:author="Jason  Graham" w:date="2020-08-05T15:04:00Z"/>
              </w:rPr>
            </w:pPr>
            <w:ins w:id="305" w:author="Jason  Graham" w:date="2020-08-05T15:04:00Z">
              <w:r>
                <w:t>SMS-COMMAND</w:t>
              </w:r>
            </w:ins>
          </w:p>
        </w:tc>
        <w:tc>
          <w:tcPr>
            <w:tcW w:w="6521" w:type="dxa"/>
          </w:tcPr>
          <w:p w14:paraId="5756A3CE" w14:textId="77777777" w:rsidR="00B41B01" w:rsidRDefault="00B41B01" w:rsidP="002F12FA">
            <w:pPr>
              <w:pStyle w:val="TAH"/>
              <w:rPr>
                <w:ins w:id="306" w:author="Jason  Graham" w:date="2020-08-05T15:04:00Z"/>
              </w:rPr>
            </w:pPr>
            <w:ins w:id="307" w:author="Jason  Graham" w:date="2020-08-05T15:04:00Z">
              <w:r>
                <w:t>command</w:t>
              </w:r>
            </w:ins>
          </w:p>
        </w:tc>
      </w:tr>
      <w:tr w:rsidR="00B41B01" w14:paraId="64E22A46" w14:textId="77777777" w:rsidTr="00B8247B">
        <w:trPr>
          <w:jc w:val="center"/>
          <w:ins w:id="308" w:author="Jason  Graham" w:date="2020-08-05T15:04:00Z"/>
        </w:trPr>
        <w:tc>
          <w:tcPr>
            <w:tcW w:w="2693" w:type="dxa"/>
          </w:tcPr>
          <w:p w14:paraId="1D485670" w14:textId="77777777" w:rsidR="00B41B01" w:rsidRDefault="00B41B01" w:rsidP="002F12FA">
            <w:pPr>
              <w:pStyle w:val="TAH"/>
              <w:rPr>
                <w:ins w:id="309" w:author="Jason  Graham" w:date="2020-08-05T15:04:00Z"/>
              </w:rPr>
            </w:pPr>
            <w:ins w:id="310" w:author="Jason  Graham" w:date="2020-08-05T15:05:00Z">
              <w:r>
                <w:t>SMS-STATUS-REPORT</w:t>
              </w:r>
            </w:ins>
          </w:p>
        </w:tc>
        <w:tc>
          <w:tcPr>
            <w:tcW w:w="6521" w:type="dxa"/>
          </w:tcPr>
          <w:p w14:paraId="7B28BCDB" w14:textId="77777777" w:rsidR="00B41B01" w:rsidRDefault="00B41B01" w:rsidP="002F12FA">
            <w:pPr>
              <w:pStyle w:val="TAH"/>
              <w:rPr>
                <w:ins w:id="311" w:author="Jason  Graham" w:date="2020-08-05T15:04:00Z"/>
              </w:rPr>
            </w:pPr>
            <w:ins w:id="312" w:author="Jason  Graham" w:date="2020-08-05T15:05:00Z">
              <w:r>
                <w:t>statusReport</w:t>
              </w:r>
            </w:ins>
          </w:p>
        </w:tc>
      </w:tr>
      <w:tr w:rsidR="00B41B01" w14:paraId="24E64E0E" w14:textId="77777777" w:rsidTr="00B8247B">
        <w:trPr>
          <w:jc w:val="center"/>
          <w:ins w:id="313" w:author="Jason  Graham" w:date="2020-08-05T15:08:00Z"/>
        </w:trPr>
        <w:tc>
          <w:tcPr>
            <w:tcW w:w="2693" w:type="dxa"/>
          </w:tcPr>
          <w:p w14:paraId="537C9E10" w14:textId="77777777" w:rsidR="00B41B01" w:rsidRDefault="00B41B01" w:rsidP="002F12FA">
            <w:pPr>
              <w:pStyle w:val="TAH"/>
              <w:rPr>
                <w:ins w:id="314" w:author="Jason  Graham" w:date="2020-08-05T15:08:00Z"/>
              </w:rPr>
            </w:pPr>
            <w:ins w:id="315" w:author="Jason  Graham" w:date="2020-08-05T15:08:00Z">
              <w:r>
                <w:t>Reserved</w:t>
              </w:r>
            </w:ins>
          </w:p>
        </w:tc>
        <w:tc>
          <w:tcPr>
            <w:tcW w:w="6521" w:type="dxa"/>
          </w:tcPr>
          <w:p w14:paraId="6EC8B575" w14:textId="77777777" w:rsidR="00B41B01" w:rsidRDefault="00B41B01" w:rsidP="002F12FA">
            <w:pPr>
              <w:pStyle w:val="TAH"/>
              <w:rPr>
                <w:ins w:id="316" w:author="Jason  Graham" w:date="2020-08-05T15:08:00Z"/>
              </w:rPr>
            </w:pPr>
            <w:ins w:id="317" w:author="Jason  Graham" w:date="2020-08-05T15:08:00Z">
              <w:r>
                <w:t>reserved</w:t>
              </w:r>
            </w:ins>
          </w:p>
        </w:tc>
      </w:tr>
    </w:tbl>
    <w:p w14:paraId="324D2F00" w14:textId="77777777" w:rsidR="00B41B01" w:rsidRDefault="00B41B01" w:rsidP="00A933AC"/>
    <w:p w14:paraId="5610EA84" w14:textId="77777777" w:rsidR="00B41B01" w:rsidRDefault="00B41B01" w:rsidP="00A933AC">
      <w:pPr>
        <w:pStyle w:val="NO"/>
      </w:pPr>
      <w:r>
        <w:t>NOTE 2:</w:t>
      </w:r>
      <w:r>
        <w:tab/>
        <w:t xml:space="preserve">For </w:t>
      </w:r>
      <w:del w:id="318" w:author="Jason  Graham" w:date="2020-08-05T15:08:00Z">
        <w:r w:rsidDel="0080402E">
          <w:delText>the SMS-MO</w:delText>
        </w:r>
      </w:del>
      <w:r>
        <w:t xml:space="preserve"> case</w:t>
      </w:r>
      <w:ins w:id="319" w:author="Jason  Graham" w:date="2020-08-05T15:08:00Z">
        <w:r>
          <w:t xml:space="preserve">s where the </w:t>
        </w:r>
      </w:ins>
      <w:ins w:id="320" w:author="Jason  Graham" w:date="2020-08-05T15:09:00Z">
        <w:r>
          <w:t xml:space="preserve">TPDU was sent from the </w:t>
        </w:r>
      </w:ins>
      <w:ins w:id="321" w:author="Jason  Graham" w:date="2020-08-05T15:12:00Z">
        <w:r>
          <w:t>UE</w:t>
        </w:r>
      </w:ins>
      <w:ins w:id="322" w:author="Jason  Graham" w:date="2020-08-05T15:09:00Z">
        <w:r>
          <w:t xml:space="preserve"> to the </w:t>
        </w:r>
      </w:ins>
      <w:ins w:id="323" w:author="Jason  Graham" w:date="2020-08-05T15:33:00Z">
        <w:r>
          <w:t>SMS SC</w:t>
        </w:r>
      </w:ins>
      <w:r>
        <w:t>, the originating party is the address of the UE from which the SMSF receives the CP-DATA_RP_DATA (SUBMIT-</w:t>
      </w:r>
      <w:ins w:id="324" w:author="Jason  Graham" w:date="2020-08-05T15:08:00Z">
        <w:r>
          <w:t>SMS</w:t>
        </w:r>
      </w:ins>
      <w:del w:id="325" w:author="Jason  Graham" w:date="2020-08-05T15:08:00Z">
        <w:r w:rsidDel="0080402E">
          <w:delText>MS</w:delText>
        </w:r>
      </w:del>
      <w:r>
        <w:t>)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p>
    <w:p w14:paraId="6201A9C9" w14:textId="77777777" w:rsidR="00B41B01" w:rsidRDefault="00B41B01" w:rsidP="00A933AC">
      <w:pPr>
        <w:pStyle w:val="NO"/>
      </w:pPr>
      <w:r>
        <w:t>NOTE 3:</w:t>
      </w:r>
      <w:r>
        <w:tab/>
        <w:t>For</w:t>
      </w:r>
      <w:del w:id="326" w:author="Jason  Graham" w:date="2020-08-05T15:09:00Z">
        <w:r w:rsidDel="0080402E">
          <w:delText xml:space="preserve"> SMS-MT</w:delText>
        </w:r>
      </w:del>
      <w:r>
        <w:t xml:space="preserve"> case</w:t>
      </w:r>
      <w:ins w:id="327" w:author="Jason  Graham" w:date="2020-08-05T15:09:00Z">
        <w:r>
          <w:t xml:space="preserve">s where the TPDU was sent from the </w:t>
        </w:r>
      </w:ins>
      <w:ins w:id="328" w:author="Jason  Graham" w:date="2020-08-05T15:33:00Z">
        <w:r>
          <w:t>SMS SC</w:t>
        </w:r>
      </w:ins>
      <w:ins w:id="329" w:author="Jason  Graham" w:date="2020-08-05T15:10:00Z">
        <w:r>
          <w:t xml:space="preserve"> to the </w:t>
        </w:r>
      </w:ins>
      <w:ins w:id="330" w:author="Jason  Graham" w:date="2020-08-05T15:12:00Z">
        <w:r>
          <w:t>UE</w:t>
        </w:r>
      </w:ins>
      <w:r>
        <w:t>, the terminating party is the address of the UE to which the SMSF sends the CP-DATA_RP_DATA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p>
    <w:p w14:paraId="74DB6A12" w14:textId="77777777" w:rsidR="00B41B01" w:rsidRDefault="00B41B01" w:rsidP="00A933AC">
      <w:pPr>
        <w:pStyle w:val="NO"/>
      </w:pPr>
      <w:r>
        <w:t>NOTE 4:</w:t>
      </w:r>
      <w:r>
        <w:tab/>
        <w:t xml:space="preserve">For </w:t>
      </w:r>
      <w:del w:id="331" w:author="Jason  Graham" w:date="2020-08-05T15:11:00Z">
        <w:r w:rsidDel="0080402E">
          <w:delText xml:space="preserve">the SMS-MO </w:delText>
        </w:r>
      </w:del>
      <w:r>
        <w:t>case</w:t>
      </w:r>
      <w:ins w:id="332" w:author="Jason  Graham" w:date="2020-08-05T15:11:00Z">
        <w:r>
          <w:t xml:space="preserve">s where the </w:t>
        </w:r>
      </w:ins>
      <w:ins w:id="333" w:author="Jason  Graham" w:date="2020-08-05T15:12:00Z">
        <w:r>
          <w:t xml:space="preserve">TPDU was sent from the UE to the </w:t>
        </w:r>
      </w:ins>
      <w:ins w:id="334" w:author="Jason  Graham" w:date="2020-08-05T15:33:00Z">
        <w:r>
          <w:t>SMS SC</w:t>
        </w:r>
      </w:ins>
      <w:r>
        <w:t xml:space="preserve">, for SMS </w:t>
      </w:r>
      <w:ins w:id="335" w:author="Jason  Graham" w:date="2020-08-05T15:12:00Z">
        <w:r>
          <w:t xml:space="preserve">messages </w:t>
        </w:r>
      </w:ins>
      <w:r>
        <w:t xml:space="preserve">originated from the target UE, the value fromTarget is used and for SMS </w:t>
      </w:r>
      <w:ins w:id="336" w:author="Jason  Graham" w:date="2020-08-05T15:13:00Z">
        <w:r>
          <w:t xml:space="preserve">messages </w:t>
        </w:r>
      </w:ins>
      <w:r>
        <w:t>destined to</w:t>
      </w:r>
      <w:ins w:id="337" w:author="Jason  Graham" w:date="2020-08-05T15:13:00Z">
        <w:r>
          <w:t xml:space="preserve"> the</w:t>
        </w:r>
      </w:ins>
      <w:r>
        <w:t xml:space="preserve"> target </w:t>
      </w:r>
      <w:del w:id="338" w:author="Jason  Graham" w:date="2020-08-05T15:13:00Z">
        <w:r w:rsidDel="0080402E">
          <w:delText>Non-local ID</w:delText>
        </w:r>
      </w:del>
      <w:r>
        <w:t xml:space="preserve">, the toTarget is used.  For </w:t>
      </w:r>
      <w:ins w:id="339" w:author="Jason  Graham" w:date="2020-08-05T15:13:00Z">
        <w:r>
          <w:t xml:space="preserve">cases where the TPDU was sent from the </w:t>
        </w:r>
      </w:ins>
      <w:ins w:id="340" w:author="Jason  Graham" w:date="2020-08-05T15:33:00Z">
        <w:r>
          <w:t>SMS SC</w:t>
        </w:r>
      </w:ins>
      <w:ins w:id="341" w:author="Jason  Graham" w:date="2020-08-05T15:13:00Z">
        <w:r>
          <w:t xml:space="preserve"> to the UE</w:t>
        </w:r>
      </w:ins>
      <w:del w:id="342" w:author="Jason  Graham" w:date="2020-08-05T15:13:00Z">
        <w:r w:rsidDel="0080402E">
          <w:delText>SMS-MT case</w:delText>
        </w:r>
      </w:del>
      <w:r>
        <w:t xml:space="preserve">, for SMS </w:t>
      </w:r>
      <w:ins w:id="343" w:author="Jason  Graham" w:date="2020-08-05T15:13:00Z">
        <w:r>
          <w:t xml:space="preserve">messages </w:t>
        </w:r>
      </w:ins>
      <w:r>
        <w:t xml:space="preserve">terminated to the target UE, the value toTarget is used and for SMS </w:t>
      </w:r>
      <w:ins w:id="344" w:author="Jason  Graham" w:date="2020-08-05T15:13:00Z">
        <w:r>
          <w:t xml:space="preserve">messages </w:t>
        </w:r>
      </w:ins>
      <w:r>
        <w:t>originated from a target Non-local ID, the fromTarget is used.</w:t>
      </w:r>
    </w:p>
    <w:p w14:paraId="20811D84" w14:textId="77777777" w:rsidR="00B41B01" w:rsidRDefault="00B41B01" w:rsidP="00A933AC">
      <w:pPr>
        <w:pStyle w:val="NO"/>
      </w:pPr>
      <w:r>
        <w:t>NOTE 5:</w:t>
      </w:r>
      <w:r>
        <w:tab/>
        <w:t>This field is set to transferSucceeded or transferFailed as follows:</w:t>
      </w:r>
    </w:p>
    <w:p w14:paraId="145616DD" w14:textId="77777777" w:rsidR="00B41B01" w:rsidRDefault="00B41B01" w:rsidP="00A933AC">
      <w:pPr>
        <w:pStyle w:val="B1"/>
      </w:pPr>
      <w:r>
        <w:t>-</w:t>
      </w:r>
      <w:r>
        <w:tab/>
      </w:r>
      <w:ins w:id="345" w:author="Jason  Graham" w:date="2020-08-05T15:14:00Z">
        <w:r>
          <w:t xml:space="preserve">UE to the </w:t>
        </w:r>
      </w:ins>
      <w:ins w:id="346" w:author="Jason  Graham" w:date="2020-08-05T15:33:00Z">
        <w:r>
          <w:t>SMS SC</w:t>
        </w:r>
      </w:ins>
      <w:ins w:id="347" w:author="Jason  Graham" w:date="2020-08-05T15:14:00Z">
        <w:r w:rsidDel="0080402E">
          <w:t xml:space="preserve"> </w:t>
        </w:r>
      </w:ins>
      <w:del w:id="348" w:author="Jason  Graham" w:date="2020-08-05T15:14:00Z">
        <w:r w:rsidDel="0080402E">
          <w:delText xml:space="preserve">SMS-MO </w:delText>
        </w:r>
      </w:del>
      <w:r>
        <w:t>case</w:t>
      </w:r>
      <w:ins w:id="349" w:author="Jason  Graham" w:date="2020-08-05T15:14:00Z">
        <w:r>
          <w:t>s</w:t>
        </w:r>
      </w:ins>
      <w:r>
        <w:t>:</w:t>
      </w:r>
    </w:p>
    <w:p w14:paraId="45B7E1D2" w14:textId="77777777" w:rsidR="00B41B01" w:rsidRDefault="00B41B01" w:rsidP="00A933AC">
      <w:pPr>
        <w:pStyle w:val="B2"/>
      </w:pPr>
      <w:r>
        <w:t>-</w:t>
      </w:r>
      <w:r>
        <w:tab/>
        <w:t>To transferSucceeded: when the IRI-POI in the SMSF detects that SMSF sends the MO-FORWARD-SHORT-MESSAGE-request [SUBMIT SMS] message to the SMS-IWMSC.</w:t>
      </w:r>
    </w:p>
    <w:p w14:paraId="3A5EFE58" w14:textId="77777777" w:rsidR="00B41B01" w:rsidRDefault="00B41B01" w:rsidP="00A933AC">
      <w:pPr>
        <w:pStyle w:val="B2"/>
      </w:pPr>
      <w:r>
        <w:t>-</w:t>
      </w:r>
      <w:r>
        <w:tab/>
        <w:t>To transferFailed: when the IRI-POI in SMSF detects the scenarios where SMSF cannot send the MO-FORWARD-SHORT-MESSAGE-request [SMS-SUBMIT] to SMS-IWMSC, but still generates an xIRI containing the SMSMessage record.</w:t>
      </w:r>
    </w:p>
    <w:p w14:paraId="695053A0" w14:textId="77777777" w:rsidR="00B41B01" w:rsidRDefault="00B41B01" w:rsidP="00A933AC">
      <w:pPr>
        <w:pStyle w:val="B1"/>
      </w:pPr>
      <w:r>
        <w:t>-</w:t>
      </w:r>
      <w:r>
        <w:tab/>
      </w:r>
      <w:del w:id="350" w:author="Jason  Graham" w:date="2020-08-05T15:14:00Z">
        <w:r w:rsidDel="0080402E">
          <w:delText>SMS-MT</w:delText>
        </w:r>
      </w:del>
      <w:ins w:id="351" w:author="Jason  Graham" w:date="2020-08-05T15:33:00Z">
        <w:r>
          <w:t>SMS SC</w:t>
        </w:r>
      </w:ins>
      <w:ins w:id="352" w:author="Jason  Graham" w:date="2020-08-05T15:14:00Z">
        <w:r>
          <w:t xml:space="preserve"> to the UE</w:t>
        </w:r>
      </w:ins>
      <w:r>
        <w:t xml:space="preserve"> case</w:t>
      </w:r>
      <w:ins w:id="353" w:author="Jason  Graham" w:date="2020-08-05T15:14:00Z">
        <w:r>
          <w:t>s</w:t>
        </w:r>
      </w:ins>
      <w:r>
        <w:t>:</w:t>
      </w:r>
    </w:p>
    <w:p w14:paraId="49A52346" w14:textId="77777777" w:rsidR="00B41B01" w:rsidRDefault="00B41B01" w:rsidP="00A933AC">
      <w:pPr>
        <w:pStyle w:val="B2"/>
      </w:pPr>
      <w:r>
        <w:t>-</w:t>
      </w:r>
      <w:r>
        <w:tab/>
        <w:t>To transferSucceeded: when the IRI-POI in the SMSF detects that SMSF sends the MT-FORWARD-SHORT-MESSAGE-answer [SMS-DELIVER-REPORT] message to the SMS-IWMSC.</w:t>
      </w:r>
    </w:p>
    <w:p w14:paraId="5F4721D3" w14:textId="77777777" w:rsidR="00B41B01" w:rsidRDefault="00B41B01" w:rsidP="00A933AC">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46E97CFC" w14:textId="77777777" w:rsidR="00B41B01" w:rsidRDefault="00B41B01" w:rsidP="00A933AC">
      <w:pPr>
        <w:pStyle w:val="NO"/>
      </w:pPr>
      <w:r>
        <w:t>NOTE 6:</w:t>
      </w:r>
      <w:r>
        <w:tab/>
        <w:t xml:space="preserve">This is only applicable to </w:t>
      </w:r>
      <w:del w:id="354" w:author="Jason  Graham" w:date="2020-08-05T15:15:00Z">
        <w:r w:rsidDel="0080402E">
          <w:delText xml:space="preserve">the SMS-MT </w:delText>
        </w:r>
      </w:del>
      <w:r>
        <w:t>case</w:t>
      </w:r>
      <w:ins w:id="355" w:author="Jason  Graham" w:date="2020-08-05T15:15:00Z">
        <w:r>
          <w:t xml:space="preserve">s where the TPDU is sent from the </w:t>
        </w:r>
      </w:ins>
      <w:ins w:id="356" w:author="Jason  Graham" w:date="2020-08-05T15:33:00Z">
        <w:r>
          <w:t>SMS SC</w:t>
        </w:r>
      </w:ins>
      <w:ins w:id="357" w:author="Jason  Graham" w:date="2020-08-05T15:15:00Z">
        <w:r>
          <w:t xml:space="preserve"> to the UE</w:t>
        </w:r>
      </w:ins>
      <w:r>
        <w:t xml:space="preserve"> and can be derived from the TP-MMS (More Message to Send) field present in the SMS-DELIVER</w:t>
      </w:r>
      <w:ins w:id="358" w:author="Jason  Graham" w:date="2020-08-05T15:15:00Z">
        <w:r>
          <w:t xml:space="preserve"> TPDU</w:t>
        </w:r>
      </w:ins>
      <w:r>
        <w:t xml:space="preserve"> sent to the UE (via AMF in the Namf_Communications_N1N2MessageTransfer).</w:t>
      </w:r>
    </w:p>
    <w:p w14:paraId="066CA784" w14:textId="77777777" w:rsidR="00B41B01" w:rsidRDefault="00B41B01" w:rsidP="00A933AC">
      <w:pPr>
        <w:pStyle w:val="NO"/>
      </w:pPr>
      <w:r>
        <w:t>NOTE 7:</w:t>
      </w:r>
      <w:r>
        <w:tab/>
        <w:t xml:space="preserve">This is derived from the ueLocation field of SmsRecord IE received from the AMF in the Nsmsf_SMService_UplinkSMS message (TS 29.540 [21]). For the </w:t>
      </w:r>
      <w:del w:id="359" w:author="Jason  Graham" w:date="2020-08-05T15:15:00Z">
        <w:r w:rsidDel="00BE745D">
          <w:delText xml:space="preserve">SMS-MO </w:delText>
        </w:r>
      </w:del>
      <w:r>
        <w:t>case</w:t>
      </w:r>
      <w:ins w:id="360" w:author="Jason  Graham" w:date="2020-08-05T15:15:00Z">
        <w:r>
          <w:t>s where the TPDU is sent from the UE to the SMSF</w:t>
        </w:r>
      </w:ins>
      <w:r>
        <w:t xml:space="preserve">, the SMCP message is CP-DATA_RP-DATA [SMS-SUBMIT] and for </w:t>
      </w:r>
      <w:del w:id="361" w:author="Jason  Graham" w:date="2020-08-05T15:16:00Z">
        <w:r w:rsidDel="00BE745D">
          <w:delText xml:space="preserve">the SMS-MT </w:delText>
        </w:r>
      </w:del>
      <w:r>
        <w:t>case</w:t>
      </w:r>
      <w:ins w:id="362" w:author="Jason  Graham" w:date="2020-08-05T15:16:00Z">
        <w:r>
          <w:t>s where the TPDU is sent from the SMSF to the UE</w:t>
        </w:r>
      </w:ins>
      <w:r>
        <w:t>, the SMCP message is CP-DATA-RP-ACK [SMS-DELIVER-REPORT].</w:t>
      </w:r>
    </w:p>
    <w:p w14:paraId="11632FDF" w14:textId="77777777" w:rsidR="00B41B01" w:rsidRDefault="00B41B01" w:rsidP="00A933AC">
      <w:pPr>
        <w:pStyle w:val="NO"/>
      </w:pPr>
      <w:r>
        <w:t>NOTE 8:</w:t>
      </w:r>
      <w:r>
        <w:tab/>
      </w:r>
      <w:del w:id="363" w:author="Jason  Graham" w:date="2020-08-05T15:16:00Z">
        <w:r w:rsidDel="00BE745D">
          <w:delTex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delText>
        </w:r>
      </w:del>
      <w:ins w:id="364" w:author="Jason  Graham" w:date="2020-08-05T15:16:00Z">
        <w:r>
          <w:t>void</w:t>
        </w:r>
      </w:ins>
    </w:p>
    <w:p w14:paraId="25304B57" w14:textId="77777777" w:rsidR="00B41B01" w:rsidRDefault="00B41B01" w:rsidP="003039B5">
      <w:pPr>
        <w:pStyle w:val="NO"/>
        <w:rPr>
          <w:noProof/>
        </w:rPr>
      </w:pPr>
    </w:p>
    <w:p w14:paraId="48C70D77" w14:textId="77777777" w:rsidR="00B41B01" w:rsidRPr="007C2076" w:rsidRDefault="00B41B01" w:rsidP="003039B5">
      <w:pPr>
        <w:ind w:left="1170" w:hanging="1170"/>
        <w:jc w:val="center"/>
        <w:rPr>
          <w:rFonts w:cs="Arial"/>
          <w:b/>
          <w:bCs/>
          <w:noProof/>
          <w:color w:val="0000FF"/>
          <w:sz w:val="28"/>
          <w:szCs w:val="28"/>
        </w:rPr>
      </w:pPr>
      <w:r>
        <w:rPr>
          <w:rFonts w:cs="Arial"/>
          <w:b/>
          <w:bCs/>
          <w:noProof/>
          <w:color w:val="0000FF"/>
          <w:sz w:val="28"/>
          <w:szCs w:val="28"/>
        </w:rPr>
        <w:t>*** Start of Fourth MODIFICATION ***</w:t>
      </w:r>
    </w:p>
    <w:p w14:paraId="175C654D" w14:textId="77777777" w:rsidR="00B41B01" w:rsidRDefault="00B41B01" w:rsidP="003039B5">
      <w:pPr>
        <w:pStyle w:val="Heading4"/>
      </w:pPr>
      <w:bookmarkStart w:id="365" w:name="_Toc39154272"/>
      <w:r>
        <w:t>6.2.5.4</w:t>
      </w:r>
      <w:r>
        <w:tab/>
        <w:t>Generation of IRI over LI_HI2</w:t>
      </w:r>
      <w:bookmarkEnd w:id="365"/>
    </w:p>
    <w:p w14:paraId="4EA6F0FF" w14:textId="77777777" w:rsidR="00B41B01" w:rsidRDefault="00B41B01" w:rsidP="00A933AC">
      <w:pPr>
        <w:rPr>
          <w:ins w:id="366" w:author="Jason  Graham" w:date="2020-08-05T15:18:00Z"/>
        </w:rPr>
      </w:pPr>
      <w:r>
        <w:t xml:space="preserve">When an xIRI containing the SMSMessage record is received over LI_X2 from the IRI-POI in SMSF, the MDF2 shall send the IRI message over LI_HI2 without undue delay. </w:t>
      </w:r>
      <w:del w:id="367" w:author="Jason  Graham" w:date="2020-08-05T15:17:00Z">
        <w:r w:rsidDel="00BE745D">
          <w:delText xml:space="preserve">The IRI message shall contain a copy of the SMSMessage record received over the LI_X2. </w:delText>
        </w:r>
      </w:del>
      <w:r>
        <w:t>The SMSMessage record may be enriched by other information available at the MDF</w:t>
      </w:r>
      <w:ins w:id="368" w:author="Jason  Graham" w:date="2020-08-05T15:18:00Z">
        <w:r>
          <w:t>2</w:t>
        </w:r>
      </w:ins>
      <w:r>
        <w:t xml:space="preserve"> (e.g. additional location information).</w:t>
      </w:r>
    </w:p>
    <w:p w14:paraId="75783F0D" w14:textId="77777777" w:rsidR="00B41B01" w:rsidRDefault="00B41B01" w:rsidP="00BE745D">
      <w:pPr>
        <w:rPr>
          <w:ins w:id="369" w:author="Jason  Graham" w:date="2020-08-05T15:18:00Z"/>
        </w:rPr>
      </w:pPr>
      <w:ins w:id="370" w:author="Jason  Graham" w:date="2020-08-05T15:18:00Z">
        <w:r>
          <w:t>If the MDF2 is provisioned with the TruncateTPUserData parameter set to True, the truncatedSMSTPDU field shall be used in SMSMessage IRI message if the messageType is set to the following:</w:t>
        </w:r>
      </w:ins>
    </w:p>
    <w:p w14:paraId="2117BC74" w14:textId="77777777" w:rsidR="00B41B01" w:rsidRDefault="00B41B01" w:rsidP="00BE745D">
      <w:pPr>
        <w:ind w:firstLine="284"/>
        <w:rPr>
          <w:ins w:id="371" w:author="Jason  Graham" w:date="2020-08-05T15:18:00Z"/>
        </w:rPr>
      </w:pPr>
      <w:ins w:id="372" w:author="Jason  Graham" w:date="2020-08-05T15:18:00Z">
        <w:r>
          <w:t>-</w:t>
        </w:r>
        <w:r>
          <w:tab/>
          <w:t>s</w:t>
        </w:r>
        <w:r>
          <w:t>ubmit</w:t>
        </w:r>
        <w:r>
          <w:t xml:space="preserve"> </w:t>
        </w:r>
      </w:ins>
    </w:p>
    <w:p w14:paraId="26A562D1" w14:textId="77777777" w:rsidR="00B41B01" w:rsidRDefault="00B41B01" w:rsidP="00BE745D">
      <w:pPr>
        <w:ind w:firstLine="284"/>
        <w:rPr>
          <w:ins w:id="373" w:author="Jason  Graham" w:date="2020-08-05T15:18:00Z"/>
        </w:rPr>
      </w:pPr>
      <w:ins w:id="374" w:author="Jason  Graham" w:date="2020-08-05T15:18:00Z">
        <w:r>
          <w:t>-</w:t>
        </w:r>
        <w:r>
          <w:tab/>
        </w:r>
        <w:r>
          <w:t>deliver</w:t>
        </w:r>
        <w:r>
          <w:t xml:space="preserve"> </w:t>
        </w:r>
      </w:ins>
    </w:p>
    <w:p w14:paraId="31CCBA01" w14:textId="77777777" w:rsidR="00B41B01" w:rsidRDefault="00B41B01" w:rsidP="00BE745D">
      <w:pPr>
        <w:rPr>
          <w:ins w:id="375" w:author="Jason  Graham" w:date="2020-08-05T15:18:00Z"/>
        </w:rPr>
      </w:pPr>
      <w:ins w:id="376" w:author="Jason  Graham" w:date="2020-08-05T15:18:00Z">
        <w:r>
          <w:t>For all other message types, the sMSTPDU field shall always be used.</w:t>
        </w:r>
      </w:ins>
    </w:p>
    <w:p w14:paraId="1608762F" w14:textId="77777777" w:rsidR="00B41B01" w:rsidRDefault="00B41B01" w:rsidP="00A933AC">
      <w:ins w:id="377" w:author="Jason  Graham" w:date="2020-08-05T15:18:00Z">
        <w:r>
          <w:t>If the MDF2 is provisioned with the TruncateTPUserData parameter set to False, or the parameter is absent, the xIRI containing the SMSMessage record received over LI_X2 shall be sent to the LEMF over LI_HI2 as an SMSMessage IRI message.</w:t>
        </w:r>
      </w:ins>
    </w:p>
    <w:p w14:paraId="5DAA96EE" w14:textId="77777777" w:rsidR="00B41B01" w:rsidRDefault="00B41B01" w:rsidP="00A933AC">
      <w:r>
        <w:t>The threeGPP33128Defined</w:t>
      </w:r>
      <w:ins w:id="378" w:author="Jason  Graham" w:date="2020-08-05T15:18:00Z">
        <w:r>
          <w:t>IRI</w:t>
        </w:r>
      </w:ins>
      <w:del w:id="379" w:author="Jason  Graham" w:date="2020-08-05T15:18:00Z">
        <w:r w:rsidDel="00BE745D">
          <w:delText>CC</w:delText>
        </w:r>
      </w:del>
      <w:r>
        <w:t xml:space="preserve"> field (see ETSI TS 102 232-7 [10] clause 15) shall be populated with the BER-encoded IRIPayload.</w:t>
      </w:r>
    </w:p>
    <w:p w14:paraId="746D0897" w14:textId="77777777" w:rsidR="00B41B01" w:rsidRDefault="00B41B01" w:rsidP="00A933AC">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15EF8AC9" w14:textId="77777777" w:rsidR="00B41B01" w:rsidRPr="00236209" w:rsidDel="00BE745D" w:rsidRDefault="00B41B01" w:rsidP="00A933AC">
      <w:pPr>
        <w:rPr>
          <w:del w:id="380" w:author="Jason  Graham" w:date="2020-08-05T15:18:00Z"/>
        </w:rPr>
      </w:pPr>
      <w:del w:id="381" w:author="Jason  Graham" w:date="2020-08-05T15:18:00Z">
        <w:r w:rsidDel="00BE745D">
          <w:delTex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delText>
        </w:r>
      </w:del>
    </w:p>
    <w:p w14:paraId="21ABF34C" w14:textId="77777777" w:rsidR="00B41B01" w:rsidRDefault="00B41B01" w:rsidP="00D84AC9">
      <w:pPr>
        <w:pStyle w:val="NO"/>
        <w:rPr>
          <w:noProof/>
        </w:rPr>
      </w:pPr>
      <w:bookmarkStart w:id="382" w:name="_Toc39154287"/>
    </w:p>
    <w:p w14:paraId="5CA17FE0" w14:textId="77777777" w:rsidR="00B41B01" w:rsidRPr="007C2076" w:rsidRDefault="00B41B01" w:rsidP="00D84AC9">
      <w:pPr>
        <w:ind w:left="1170" w:hanging="1170"/>
        <w:jc w:val="center"/>
        <w:rPr>
          <w:rFonts w:cs="Arial"/>
          <w:b/>
          <w:bCs/>
          <w:noProof/>
          <w:color w:val="0000FF"/>
          <w:sz w:val="28"/>
          <w:szCs w:val="28"/>
        </w:rPr>
      </w:pPr>
      <w:r>
        <w:rPr>
          <w:rFonts w:cs="Arial"/>
          <w:b/>
          <w:bCs/>
          <w:noProof/>
          <w:color w:val="0000FF"/>
          <w:sz w:val="28"/>
          <w:szCs w:val="28"/>
        </w:rPr>
        <w:t xml:space="preserve">*** Start of </w:t>
      </w:r>
      <w:r>
        <w:rPr>
          <w:rFonts w:cs="Arial"/>
          <w:b/>
          <w:bCs/>
          <w:noProof/>
          <w:color w:val="0000FF"/>
          <w:sz w:val="28"/>
          <w:szCs w:val="28"/>
        </w:rPr>
        <w:t>Fifth</w:t>
      </w:r>
      <w:r>
        <w:rPr>
          <w:rFonts w:cs="Arial"/>
          <w:b/>
          <w:bCs/>
          <w:noProof/>
          <w:color w:val="0000FF"/>
          <w:sz w:val="28"/>
          <w:szCs w:val="28"/>
        </w:rPr>
        <w:t xml:space="preserve"> MODIFICATION ***</w:t>
      </w:r>
    </w:p>
    <w:p w14:paraId="3AB3A957" w14:textId="77777777" w:rsidR="00B41B01" w:rsidRPr="00A61D0B" w:rsidRDefault="00B41B01" w:rsidP="00A61D0B"/>
    <w:p w14:paraId="197436D7" w14:textId="77777777" w:rsidR="00B41B01" w:rsidRDefault="00B41B01" w:rsidP="00A61455">
      <w:pPr>
        <w:pStyle w:val="Heading8"/>
      </w:pPr>
      <w:bookmarkStart w:id="383" w:name="_Toc39154316"/>
      <w:bookmarkEnd w:id="382"/>
      <w:r w:rsidRPr="004D3578">
        <w:t>Annex A (normative):</w:t>
      </w:r>
      <w:r>
        <w:t xml:space="preserve"> Structure of both the Internal and External Interfaces</w:t>
      </w:r>
      <w:bookmarkEnd w:id="383"/>
    </w:p>
    <w:p w14:paraId="1A688D7B" w14:textId="77777777" w:rsidR="00B41B01" w:rsidRDefault="00B41B01" w:rsidP="00A61455"/>
    <w:p w14:paraId="38086414"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TS33128Payloads</w:t>
      </w:r>
    </w:p>
    <w:p w14:paraId="34F4162D"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xml:space="preserve">) </w:t>
      </w:r>
      <w:del w:id="384" w:author="Jason  Graham" w:date="2020-08-03T11:57:00Z">
        <w:r w:rsidRPr="00340316">
          <w:rPr>
            <w:rFonts w:ascii="Courier New" w:hAnsi="Courier New" w:cs="Courier New"/>
            <w:sz w:val="16"/>
            <w:szCs w:val="16"/>
          </w:rPr>
          <w:delText>version</w:delText>
        </w:r>
        <w:r>
          <w:rPr>
            <w:rFonts w:ascii="Courier New" w:hAnsi="Courier New" w:cs="Courier New"/>
            <w:sz w:val="16"/>
            <w:szCs w:val="16"/>
          </w:rPr>
          <w:delText>2</w:delText>
        </w:r>
        <w:r w:rsidRPr="00340316">
          <w:rPr>
            <w:rFonts w:ascii="Courier New" w:hAnsi="Courier New" w:cs="Courier New"/>
            <w:sz w:val="16"/>
            <w:szCs w:val="16"/>
          </w:rPr>
          <w:delText>(</w:delText>
        </w:r>
        <w:r>
          <w:rPr>
            <w:rFonts w:ascii="Courier New" w:hAnsi="Courier New" w:cs="Courier New"/>
            <w:sz w:val="16"/>
            <w:szCs w:val="16"/>
          </w:rPr>
          <w:delText>2</w:delText>
        </w:r>
      </w:del>
      <w:ins w:id="385" w:author="Jason  Graham" w:date="2020-08-03T11:57:00Z">
        <w:r w:rsidRPr="00340316">
          <w:rPr>
            <w:rFonts w:ascii="Courier New" w:hAnsi="Courier New" w:cs="Courier New"/>
            <w:sz w:val="16"/>
            <w:szCs w:val="16"/>
          </w:rPr>
          <w:t>version</w:t>
        </w:r>
        <w:r>
          <w:rPr>
            <w:rFonts w:ascii="Courier New" w:hAnsi="Courier New" w:cs="Courier New"/>
            <w:sz w:val="16"/>
            <w:szCs w:val="16"/>
          </w:rPr>
          <w:t>3</w:t>
        </w:r>
        <w:r w:rsidRPr="00340316">
          <w:rPr>
            <w:rFonts w:ascii="Courier New" w:hAnsi="Courier New" w:cs="Courier New"/>
            <w:sz w:val="16"/>
            <w:szCs w:val="16"/>
          </w:rPr>
          <w:t>(</w:t>
        </w:r>
        <w:r>
          <w:rPr>
            <w:rFonts w:ascii="Courier New" w:hAnsi="Courier New" w:cs="Courier New"/>
            <w:sz w:val="16"/>
            <w:szCs w:val="16"/>
          </w:rPr>
          <w:t>3</w:t>
        </w:r>
      </w:ins>
      <w:r w:rsidRPr="00340316">
        <w:rPr>
          <w:rFonts w:ascii="Courier New" w:hAnsi="Courier New" w:cs="Courier New"/>
          <w:sz w:val="16"/>
          <w:szCs w:val="16"/>
        </w:rPr>
        <w:t>)}</w:t>
      </w:r>
    </w:p>
    <w:p w14:paraId="13039E0F" w14:textId="77777777" w:rsidR="00B41B01" w:rsidRPr="00340316" w:rsidRDefault="00B41B01" w:rsidP="00A61455">
      <w:pPr>
        <w:pStyle w:val="PlainText"/>
        <w:rPr>
          <w:rFonts w:ascii="Courier New" w:hAnsi="Courier New" w:cs="Courier New"/>
          <w:sz w:val="16"/>
          <w:szCs w:val="16"/>
        </w:rPr>
      </w:pPr>
    </w:p>
    <w:p w14:paraId="0CD35389"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22385715" w14:textId="77777777" w:rsidR="00B41B01" w:rsidRPr="00340316" w:rsidRDefault="00B41B01" w:rsidP="00A61455">
      <w:pPr>
        <w:pStyle w:val="PlainText"/>
        <w:rPr>
          <w:rFonts w:ascii="Courier New" w:hAnsi="Courier New" w:cs="Courier New"/>
          <w:sz w:val="16"/>
          <w:szCs w:val="16"/>
        </w:rPr>
      </w:pPr>
    </w:p>
    <w:p w14:paraId="66718FD3"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BEGIN</w:t>
      </w:r>
    </w:p>
    <w:p w14:paraId="2DA791A2" w14:textId="77777777" w:rsidR="00B41B01" w:rsidRPr="00340316" w:rsidRDefault="00B41B01" w:rsidP="00A61455">
      <w:pPr>
        <w:pStyle w:val="PlainText"/>
        <w:rPr>
          <w:rFonts w:ascii="Courier New" w:hAnsi="Courier New" w:cs="Courier New"/>
          <w:sz w:val="16"/>
          <w:szCs w:val="16"/>
        </w:rPr>
      </w:pPr>
    </w:p>
    <w:p w14:paraId="108AB09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w:t>
      </w:r>
    </w:p>
    <w:p w14:paraId="33A6832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Relative OIDs</w:t>
      </w:r>
    </w:p>
    <w:p w14:paraId="16023C46" w14:textId="77777777" w:rsidR="00B41B01" w:rsidRPr="00340316" w:rsidRDefault="00B41B01" w:rsidP="00A61455">
      <w:pPr>
        <w:pStyle w:val="PlainText"/>
        <w:keepNext/>
        <w:rPr>
          <w:rFonts w:ascii="Courier New" w:hAnsi="Courier New" w:cs="Courier New"/>
          <w:sz w:val="16"/>
          <w:szCs w:val="16"/>
        </w:rPr>
      </w:pPr>
      <w:r w:rsidRPr="00340316">
        <w:rPr>
          <w:rFonts w:ascii="Courier New" w:hAnsi="Courier New" w:cs="Courier New"/>
          <w:sz w:val="16"/>
          <w:szCs w:val="16"/>
        </w:rPr>
        <w:t>-- =============</w:t>
      </w:r>
    </w:p>
    <w:p w14:paraId="6ECEF962" w14:textId="77777777" w:rsidR="00B41B01" w:rsidRPr="00340316" w:rsidRDefault="00B41B01" w:rsidP="00A61455">
      <w:pPr>
        <w:pStyle w:val="PlainText"/>
        <w:rPr>
          <w:rFonts w:ascii="Courier New" w:hAnsi="Courier New" w:cs="Courier New"/>
          <w:sz w:val="16"/>
          <w:szCs w:val="16"/>
        </w:rPr>
      </w:pPr>
    </w:p>
    <w:p w14:paraId="15420809" w14:textId="77777777" w:rsidR="00B41B01" w:rsidRPr="00A04723" w:rsidRDefault="00B41B01" w:rsidP="00A61455">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386" w:author="Jason  Graham" w:date="2020-08-04T09:16:00Z">
        <w:r>
          <w:rPr>
            <w:rFonts w:ascii="Courier New" w:hAnsi="Courier New" w:cs="Courier New"/>
            <w:sz w:val="16"/>
            <w:szCs w:val="16"/>
          </w:rPr>
          <w:t>3</w:t>
        </w:r>
      </w:ins>
      <w:del w:id="387" w:author="Jason  Graham" w:date="2020-08-04T09:16:00Z">
        <w:r w:rsidDel="00A01AF1">
          <w:rPr>
            <w:rFonts w:ascii="Courier New" w:hAnsi="Courier New" w:cs="Courier New"/>
            <w:sz w:val="16"/>
            <w:szCs w:val="16"/>
          </w:rPr>
          <w:delText>2</w:delText>
        </w:r>
      </w:del>
      <w:r w:rsidRPr="00A04723">
        <w:rPr>
          <w:rFonts w:ascii="Courier New" w:hAnsi="Courier New" w:cs="Courier New"/>
          <w:sz w:val="16"/>
          <w:szCs w:val="16"/>
        </w:rPr>
        <w:t>(</w:t>
      </w:r>
      <w:ins w:id="388" w:author="Jason  Graham" w:date="2020-08-04T09:16:00Z">
        <w:r>
          <w:rPr>
            <w:rFonts w:ascii="Courier New" w:hAnsi="Courier New" w:cs="Courier New"/>
            <w:sz w:val="16"/>
            <w:szCs w:val="16"/>
          </w:rPr>
          <w:t>3</w:t>
        </w:r>
      </w:ins>
      <w:del w:id="389" w:author="Jason  Graham" w:date="2020-08-04T09:16:00Z">
        <w:r w:rsidDel="00A01AF1">
          <w:rPr>
            <w:rFonts w:ascii="Courier New" w:hAnsi="Courier New" w:cs="Courier New"/>
            <w:sz w:val="16"/>
            <w:szCs w:val="16"/>
          </w:rPr>
          <w:delText>2</w:delText>
        </w:r>
      </w:del>
      <w:r w:rsidRPr="00A04723">
        <w:rPr>
          <w:rFonts w:ascii="Courier New" w:hAnsi="Courier New" w:cs="Courier New"/>
          <w:sz w:val="16"/>
          <w:szCs w:val="16"/>
        </w:rPr>
        <w:t>)}</w:t>
      </w:r>
    </w:p>
    <w:p w14:paraId="213AF63F" w14:textId="77777777" w:rsidR="00B41B01" w:rsidRPr="00A04723" w:rsidRDefault="00B41B01" w:rsidP="00A61455">
      <w:pPr>
        <w:pStyle w:val="PlainText"/>
        <w:rPr>
          <w:rFonts w:ascii="Courier New" w:hAnsi="Courier New" w:cs="Courier New"/>
          <w:sz w:val="16"/>
          <w:szCs w:val="16"/>
        </w:rPr>
      </w:pPr>
    </w:p>
    <w:p w14:paraId="6E059278" w14:textId="77777777" w:rsidR="00B41B01" w:rsidRPr="00A04723" w:rsidRDefault="00B41B01" w:rsidP="00A61455">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66D0FFA6" w14:textId="77777777" w:rsidR="00B41B01" w:rsidRPr="00A04723" w:rsidRDefault="00B41B01" w:rsidP="00A61455">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7AEC7F75" w14:textId="77777777" w:rsidR="00B41B01" w:rsidRPr="00A04723" w:rsidRDefault="00B41B01" w:rsidP="00A61455">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5DE2AAE1" w14:textId="77777777" w:rsidR="00B41B01" w:rsidRDefault="00B41B01" w:rsidP="00A61455">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5BC271D9" w14:textId="77777777" w:rsidR="00B41B01" w:rsidRDefault="00B41B01" w:rsidP="00A61455">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4D967230" w14:textId="77777777" w:rsidR="00B41B01" w:rsidRPr="00340316" w:rsidRDefault="00B41B01" w:rsidP="00A61455">
      <w:pPr>
        <w:pStyle w:val="PlainText"/>
        <w:rPr>
          <w:rFonts w:ascii="Courier New" w:hAnsi="Courier New" w:cs="Courier New"/>
          <w:sz w:val="16"/>
          <w:szCs w:val="16"/>
        </w:rPr>
      </w:pPr>
    </w:p>
    <w:p w14:paraId="1FA78BE8"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w:t>
      </w:r>
    </w:p>
    <w:p w14:paraId="79AF0F68"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X2 xIRI payload</w:t>
      </w:r>
    </w:p>
    <w:p w14:paraId="4BEEF79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w:t>
      </w:r>
    </w:p>
    <w:p w14:paraId="299D9B4D" w14:textId="77777777" w:rsidR="00B41B01" w:rsidRPr="00340316" w:rsidRDefault="00B41B01" w:rsidP="00A61455">
      <w:pPr>
        <w:pStyle w:val="PlainText"/>
        <w:rPr>
          <w:rFonts w:ascii="Courier New" w:hAnsi="Courier New" w:cs="Courier New"/>
          <w:sz w:val="16"/>
          <w:szCs w:val="16"/>
        </w:rPr>
      </w:pPr>
    </w:p>
    <w:p w14:paraId="1E5B8FF9"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9AF035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A212B08"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357C8B61"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05FBC7E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731B813" w14:textId="77777777" w:rsidR="00B41B01" w:rsidRPr="00340316" w:rsidRDefault="00B41B01" w:rsidP="00A61455">
      <w:pPr>
        <w:pStyle w:val="PlainText"/>
        <w:rPr>
          <w:rFonts w:ascii="Courier New" w:hAnsi="Courier New" w:cs="Courier New"/>
          <w:sz w:val="16"/>
          <w:szCs w:val="16"/>
        </w:rPr>
      </w:pPr>
    </w:p>
    <w:p w14:paraId="396F76BC"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042AEF3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E28513E"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6BC1BB2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0236665F"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7C0206D3"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74CCD552"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7120A7B1"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0CCE29B7" w14:textId="77777777" w:rsidR="00B41B01" w:rsidRPr="003D4383" w:rsidRDefault="00B41B01" w:rsidP="00A61455">
      <w:pPr>
        <w:pStyle w:val="PlainText"/>
        <w:rPr>
          <w:rFonts w:ascii="Courier New" w:hAnsi="Courier New" w:cs="Courier New"/>
          <w:sz w:val="16"/>
          <w:szCs w:val="16"/>
        </w:rPr>
      </w:pPr>
    </w:p>
    <w:p w14:paraId="5C23010F" w14:textId="77777777" w:rsidR="00B41B01" w:rsidRPr="00B74F2C"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45EC836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1D79CFED"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652A71D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285E2E88"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402BE0B0"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6E578C23" w14:textId="77777777" w:rsidR="00B41B01" w:rsidRPr="00340316" w:rsidRDefault="00B41B01" w:rsidP="00A61455">
      <w:pPr>
        <w:pStyle w:val="PlainText"/>
        <w:rPr>
          <w:rFonts w:ascii="Courier New" w:hAnsi="Courier New" w:cs="Courier New"/>
          <w:sz w:val="16"/>
          <w:szCs w:val="16"/>
        </w:rPr>
      </w:pPr>
    </w:p>
    <w:p w14:paraId="2FA81081" w14:textId="77777777" w:rsidR="00B41B01" w:rsidRPr="009155FE" w:rsidRDefault="00B41B01" w:rsidP="00A61455">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5D8DED05"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28CAAF96" w14:textId="77777777" w:rsidR="00B41B01" w:rsidRPr="002713AE" w:rsidRDefault="00B41B01" w:rsidP="00A61455">
      <w:pPr>
        <w:pStyle w:val="PlainText"/>
        <w:rPr>
          <w:rFonts w:ascii="Courier New" w:hAnsi="Courier New" w:cs="Courier New"/>
          <w:sz w:val="16"/>
          <w:szCs w:val="16"/>
        </w:rPr>
      </w:pPr>
    </w:p>
    <w:p w14:paraId="02BECE02"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6CF1E543"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6F52093" w14:textId="77777777" w:rsidR="00B41B01" w:rsidRPr="00D974A3" w:rsidRDefault="00B41B01" w:rsidP="00A61455">
      <w:pPr>
        <w:pStyle w:val="PlainText"/>
        <w:rPr>
          <w:rFonts w:ascii="Courier New" w:hAnsi="Courier New" w:cs="Courier New"/>
          <w:sz w:val="16"/>
          <w:szCs w:val="16"/>
        </w:rPr>
      </w:pPr>
    </w:p>
    <w:p w14:paraId="54EF5ABA"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7D787BAA" w14:textId="77777777" w:rsidR="00B41B01" w:rsidRPr="003D4383" w:rsidRDefault="00B41B01" w:rsidP="00A61455">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122D30C1" w14:textId="77777777" w:rsidR="00B41B01" w:rsidRPr="005A2448" w:rsidRDefault="00B41B01" w:rsidP="00A61455">
      <w:pPr>
        <w:pStyle w:val="PlainText"/>
        <w:rPr>
          <w:rFonts w:ascii="Courier New" w:hAnsi="Courier New" w:cs="Courier New"/>
          <w:sz w:val="16"/>
          <w:szCs w:val="16"/>
        </w:rPr>
      </w:pPr>
    </w:p>
    <w:p w14:paraId="6AB429A9"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CAF3886"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09183763"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0111881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89F8E63" w14:textId="77777777" w:rsidR="00B41B01" w:rsidRPr="00D50CE3" w:rsidRDefault="00B41B01" w:rsidP="00A61455">
      <w:pPr>
        <w:pStyle w:val="PlainText"/>
        <w:rPr>
          <w:rFonts w:ascii="Courier New" w:hAnsi="Courier New" w:cs="Courier New"/>
          <w:sz w:val="16"/>
          <w:szCs w:val="16"/>
        </w:rPr>
      </w:pPr>
    </w:p>
    <w:p w14:paraId="3C263B3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21BB7F3F"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X3 xCC payload</w:t>
      </w:r>
    </w:p>
    <w:p w14:paraId="310D5B38"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68714A2F" w14:textId="77777777" w:rsidR="00B41B01" w:rsidRPr="00C61E6F" w:rsidRDefault="00B41B01" w:rsidP="00A61455">
      <w:pPr>
        <w:pStyle w:val="PlainText"/>
        <w:rPr>
          <w:rFonts w:ascii="Courier New" w:hAnsi="Courier New" w:cs="Courier New"/>
          <w:sz w:val="16"/>
          <w:szCs w:val="16"/>
        </w:rPr>
      </w:pPr>
    </w:p>
    <w:p w14:paraId="5D37DAEB"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42D64E26" w14:textId="77777777" w:rsidR="00B41B01" w:rsidRPr="008618B7" w:rsidRDefault="00B41B01" w:rsidP="00A61455">
      <w:pPr>
        <w:pStyle w:val="PlainText"/>
        <w:rPr>
          <w:rFonts w:ascii="Courier New" w:hAnsi="Courier New" w:cs="Courier New"/>
          <w:sz w:val="16"/>
          <w:szCs w:val="16"/>
        </w:rPr>
      </w:pPr>
    </w:p>
    <w:p w14:paraId="3280ED69" w14:textId="77777777" w:rsidR="00B41B01" w:rsidRPr="003D4383" w:rsidRDefault="00B41B01" w:rsidP="00A61455">
      <w:pPr>
        <w:pStyle w:val="PlainText"/>
        <w:rPr>
          <w:rFonts w:ascii="Courier New" w:hAnsi="Courier New" w:cs="Courier New"/>
          <w:sz w:val="16"/>
          <w:szCs w:val="16"/>
        </w:rPr>
      </w:pPr>
      <w:r w:rsidRPr="003D4383">
        <w:rPr>
          <w:rFonts w:ascii="Courier New" w:hAnsi="Courier New" w:cs="Courier New"/>
          <w:sz w:val="16"/>
          <w:szCs w:val="16"/>
        </w:rPr>
        <w:t>-- ===============</w:t>
      </w:r>
    </w:p>
    <w:p w14:paraId="17209450"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HI2 IRI payload</w:t>
      </w:r>
    </w:p>
    <w:p w14:paraId="57E67942"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w:t>
      </w:r>
    </w:p>
    <w:p w14:paraId="3FC6BBA8" w14:textId="77777777" w:rsidR="00B41B01" w:rsidRPr="00B74F2C" w:rsidRDefault="00B41B01" w:rsidP="00A61455">
      <w:pPr>
        <w:pStyle w:val="PlainText"/>
        <w:rPr>
          <w:rFonts w:ascii="Courier New" w:hAnsi="Courier New" w:cs="Courier New"/>
          <w:sz w:val="16"/>
          <w:szCs w:val="16"/>
        </w:rPr>
      </w:pPr>
    </w:p>
    <w:p w14:paraId="4619FE56"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6E3F0F1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431F99D"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0C41A806"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4DD79332"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6236B4A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7BDACE1" w14:textId="77777777" w:rsidR="00B41B01" w:rsidRPr="00D50CE3" w:rsidRDefault="00B41B01" w:rsidP="00A61455">
      <w:pPr>
        <w:pStyle w:val="PlainText"/>
        <w:rPr>
          <w:rFonts w:ascii="Courier New" w:hAnsi="Courier New" w:cs="Courier New"/>
          <w:sz w:val="16"/>
          <w:szCs w:val="16"/>
        </w:rPr>
      </w:pPr>
    </w:p>
    <w:p w14:paraId="729E2CBF"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IRIEvent ::= CHOICE</w:t>
      </w:r>
    </w:p>
    <w:p w14:paraId="392782A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BCB8CBE"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0AE33396"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493EBDCF"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07049082"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55288AB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0F5D7C60"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10791AB6" w14:textId="77777777" w:rsidR="00B41B01" w:rsidRPr="008618B7" w:rsidRDefault="00B41B01" w:rsidP="00A61455">
      <w:pPr>
        <w:pStyle w:val="PlainText"/>
        <w:rPr>
          <w:rFonts w:ascii="Courier New" w:hAnsi="Courier New" w:cs="Courier New"/>
          <w:sz w:val="16"/>
          <w:szCs w:val="16"/>
        </w:rPr>
      </w:pPr>
    </w:p>
    <w:p w14:paraId="11027590" w14:textId="77777777" w:rsidR="00B41B01" w:rsidRPr="003D4383" w:rsidRDefault="00B41B01" w:rsidP="00A61455">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2664C6B1" w14:textId="77777777" w:rsidR="00B41B01" w:rsidRPr="009155FE" w:rsidRDefault="00B41B01" w:rsidP="00A61455">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032742AE"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1435C08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6D2831DE"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3A0E0A49"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47AD5714" w14:textId="77777777" w:rsidR="00B41B01" w:rsidRPr="00D974A3" w:rsidRDefault="00B41B01" w:rsidP="00A61455">
      <w:pPr>
        <w:pStyle w:val="PlainText"/>
        <w:rPr>
          <w:rFonts w:ascii="Courier New" w:hAnsi="Courier New" w:cs="Courier New"/>
          <w:sz w:val="16"/>
          <w:szCs w:val="16"/>
        </w:rPr>
      </w:pPr>
    </w:p>
    <w:p w14:paraId="5FF27BD2"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74851428" w14:textId="77777777" w:rsidR="00B41B01" w:rsidRPr="003D4383" w:rsidRDefault="00B41B01" w:rsidP="00A61455">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30633FD0" w14:textId="77777777" w:rsidR="00B41B01" w:rsidRPr="005A2448" w:rsidRDefault="00B41B01" w:rsidP="00A61455">
      <w:pPr>
        <w:pStyle w:val="PlainText"/>
        <w:rPr>
          <w:rFonts w:ascii="Courier New" w:hAnsi="Courier New" w:cs="Courier New"/>
          <w:sz w:val="16"/>
          <w:szCs w:val="16"/>
        </w:rPr>
      </w:pPr>
    </w:p>
    <w:p w14:paraId="6A93DD03"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45929CB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494315E" w14:textId="77777777" w:rsidR="00B41B01" w:rsidRPr="00340316" w:rsidRDefault="00B41B01" w:rsidP="00A61455">
      <w:pPr>
        <w:pStyle w:val="PlainText"/>
        <w:rPr>
          <w:rFonts w:ascii="Courier New" w:hAnsi="Courier New" w:cs="Courier New"/>
          <w:sz w:val="16"/>
          <w:szCs w:val="16"/>
        </w:rPr>
      </w:pPr>
    </w:p>
    <w:p w14:paraId="64369EC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1E769BB4"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47400695" w14:textId="77777777" w:rsidR="00B41B01" w:rsidRPr="00340316" w:rsidRDefault="00B41B01" w:rsidP="00A61455">
      <w:pPr>
        <w:pStyle w:val="PlainText"/>
        <w:rPr>
          <w:rFonts w:ascii="Courier New" w:hAnsi="Courier New" w:cs="Courier New"/>
          <w:sz w:val="16"/>
          <w:szCs w:val="16"/>
        </w:rPr>
      </w:pPr>
    </w:p>
    <w:p w14:paraId="7E4952D3"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DFB5A8B"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0ECD63E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787F8EB4" w14:textId="77777777" w:rsidR="00B41B01" w:rsidRPr="00340316" w:rsidRDefault="00B41B01" w:rsidP="00A61455">
      <w:pPr>
        <w:pStyle w:val="PlainText"/>
        <w:rPr>
          <w:rFonts w:ascii="Courier New" w:hAnsi="Courier New" w:cs="Courier New"/>
          <w:sz w:val="16"/>
          <w:szCs w:val="16"/>
        </w:rPr>
      </w:pPr>
    </w:p>
    <w:p w14:paraId="50928926"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20A4571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5BADD07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6244206" w14:textId="77777777" w:rsidR="00B41B01" w:rsidRPr="00D50CE3" w:rsidRDefault="00B41B01" w:rsidP="00A61455">
      <w:pPr>
        <w:pStyle w:val="PlainText"/>
        <w:rPr>
          <w:rFonts w:ascii="Courier New" w:hAnsi="Courier New" w:cs="Courier New"/>
          <w:sz w:val="16"/>
          <w:szCs w:val="16"/>
        </w:rPr>
      </w:pPr>
    </w:p>
    <w:p w14:paraId="2805A843" w14:textId="77777777" w:rsidR="00B41B01" w:rsidRPr="009155FE" w:rsidRDefault="00B41B01" w:rsidP="00A61455">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7C14E22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83443B6"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181685A5"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3311CD54"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CFEE6CE" w14:textId="77777777" w:rsidR="00B41B01" w:rsidRPr="00D50CE3" w:rsidRDefault="00B41B01" w:rsidP="00A61455">
      <w:pPr>
        <w:pStyle w:val="PlainText"/>
        <w:rPr>
          <w:rFonts w:ascii="Courier New" w:hAnsi="Courier New" w:cs="Courier New"/>
          <w:sz w:val="16"/>
          <w:szCs w:val="16"/>
        </w:rPr>
      </w:pPr>
    </w:p>
    <w:p w14:paraId="69E95E20"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38CCE40B"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HI3 CC payload</w:t>
      </w:r>
    </w:p>
    <w:p w14:paraId="27553B7C"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0BD7D473" w14:textId="77777777" w:rsidR="00B41B01" w:rsidRPr="00C61E6F" w:rsidRDefault="00B41B01" w:rsidP="00A61455">
      <w:pPr>
        <w:pStyle w:val="PlainText"/>
        <w:rPr>
          <w:rFonts w:ascii="Courier New" w:hAnsi="Courier New" w:cs="Courier New"/>
          <w:sz w:val="16"/>
          <w:szCs w:val="16"/>
        </w:rPr>
      </w:pPr>
    </w:p>
    <w:p w14:paraId="71FDEF6E"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35D73CE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D476F90"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588FA96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1A628FD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234E027" w14:textId="77777777" w:rsidR="00B41B01" w:rsidRPr="00D50CE3" w:rsidRDefault="00B41B01" w:rsidP="00A61455">
      <w:pPr>
        <w:pStyle w:val="PlainText"/>
        <w:rPr>
          <w:rFonts w:ascii="Courier New" w:hAnsi="Courier New" w:cs="Courier New"/>
          <w:sz w:val="16"/>
          <w:szCs w:val="16"/>
        </w:rPr>
      </w:pPr>
    </w:p>
    <w:p w14:paraId="5188291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CCPDU ::= CHOICE</w:t>
      </w:r>
    </w:p>
    <w:p w14:paraId="6F9D009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52B90C4"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235DA42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A6FCDED" w14:textId="77777777" w:rsidR="00B41B01" w:rsidRPr="00D50CE3" w:rsidRDefault="00B41B01" w:rsidP="00A61455">
      <w:pPr>
        <w:pStyle w:val="PlainText"/>
        <w:rPr>
          <w:rFonts w:ascii="Courier New" w:hAnsi="Courier New" w:cs="Courier New"/>
          <w:sz w:val="16"/>
          <w:szCs w:val="16"/>
        </w:rPr>
      </w:pPr>
    </w:p>
    <w:p w14:paraId="0E3BE1C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2A52541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33717975"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234D5BB1" w14:textId="77777777" w:rsidR="00B41B01" w:rsidRPr="00C61E6F" w:rsidRDefault="00B41B01" w:rsidP="00A61455">
      <w:pPr>
        <w:pStyle w:val="PlainText"/>
        <w:rPr>
          <w:rFonts w:ascii="Courier New" w:hAnsi="Courier New" w:cs="Courier New"/>
          <w:sz w:val="16"/>
          <w:szCs w:val="16"/>
        </w:rPr>
      </w:pPr>
    </w:p>
    <w:p w14:paraId="69C35523"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5A616A1"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w:t>
      </w:r>
    </w:p>
    <w:p w14:paraId="4FBEDC14" w14:textId="77777777" w:rsidR="00B41B01" w:rsidRPr="003D4383" w:rsidRDefault="00B41B01" w:rsidP="00A61455">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680DD0F1"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75159A0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8C398CC" w14:textId="77777777" w:rsidR="00B41B01" w:rsidRPr="00D50CE3" w:rsidRDefault="00B41B01" w:rsidP="00A61455">
      <w:pPr>
        <w:pStyle w:val="PlainText"/>
        <w:rPr>
          <w:rFonts w:ascii="Courier New" w:hAnsi="Courier New" w:cs="Courier New"/>
          <w:sz w:val="16"/>
          <w:szCs w:val="16"/>
        </w:rPr>
      </w:pPr>
    </w:p>
    <w:p w14:paraId="62C9AD3D"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6E07E2E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F98F81C"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6A73209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DB51EB6" w14:textId="77777777" w:rsidR="00B41B01" w:rsidRPr="00D50CE3" w:rsidRDefault="00B41B01" w:rsidP="00A61455">
      <w:pPr>
        <w:pStyle w:val="PlainText"/>
        <w:rPr>
          <w:rFonts w:ascii="Courier New" w:hAnsi="Courier New" w:cs="Courier New"/>
          <w:sz w:val="16"/>
          <w:szCs w:val="16"/>
        </w:rPr>
      </w:pPr>
    </w:p>
    <w:p w14:paraId="0868034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1951DE56" w14:textId="77777777" w:rsidR="00B41B01" w:rsidRPr="00C04A28" w:rsidRDefault="00B41B01" w:rsidP="00A61455">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74CB372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w:t>
      </w:r>
    </w:p>
    <w:p w14:paraId="33107A16" w14:textId="77777777" w:rsidR="00B41B01" w:rsidRPr="00C61E6F" w:rsidRDefault="00B41B01" w:rsidP="00A61455">
      <w:pPr>
        <w:pStyle w:val="PlainText"/>
        <w:rPr>
          <w:rFonts w:ascii="Courier New" w:hAnsi="Courier New" w:cs="Courier New"/>
          <w:sz w:val="16"/>
          <w:szCs w:val="16"/>
        </w:rPr>
      </w:pPr>
    </w:p>
    <w:p w14:paraId="1A287570"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1D2DFC31" w14:textId="77777777" w:rsidR="00B41B01" w:rsidRPr="009155FE" w:rsidRDefault="00B41B01" w:rsidP="00A61455">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0830A79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D9AF445"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4C99EAC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7D0F43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3634C71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1C71F57"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F0A1FD9"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274C077"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04088028"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552939CC"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299B3AF3"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3314F1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5B35ABA" w14:textId="77777777" w:rsidR="00B41B01" w:rsidRPr="00D50CE3" w:rsidRDefault="00B41B01" w:rsidP="00A61455">
      <w:pPr>
        <w:pStyle w:val="PlainText"/>
        <w:rPr>
          <w:rFonts w:ascii="Courier New" w:hAnsi="Courier New" w:cs="Courier New"/>
          <w:sz w:val="16"/>
          <w:szCs w:val="16"/>
        </w:rPr>
      </w:pPr>
    </w:p>
    <w:p w14:paraId="5CAC6EB4"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5E1FE720"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8F29A8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E1E2592"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59442A8"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63CE0118"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710CDC4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156C1CA3"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6F936890"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051F43DE"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1B7B5053"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64C54E3A" w14:textId="77777777" w:rsidR="00B41B01" w:rsidRPr="00340316"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0056EB4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18BCA79" w14:textId="77777777" w:rsidR="00B41B01" w:rsidRPr="00D50CE3" w:rsidRDefault="00B41B01" w:rsidP="00A61455">
      <w:pPr>
        <w:pStyle w:val="PlainText"/>
        <w:rPr>
          <w:rFonts w:ascii="Courier New" w:hAnsi="Courier New" w:cs="Courier New"/>
          <w:sz w:val="16"/>
          <w:szCs w:val="16"/>
        </w:rPr>
      </w:pPr>
    </w:p>
    <w:p w14:paraId="0AE33DBB"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4AC3F28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5A3BAC0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E42C4CF"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2850B3F" w14:textId="77777777" w:rsidR="00B41B01" w:rsidRPr="009155FE" w:rsidRDefault="00B41B01" w:rsidP="00A61455">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650D45C1"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4939DD1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BE3D5B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7E8A617C"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1DCABEF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60DF450" w14:textId="77777777" w:rsidR="00B41B01" w:rsidRPr="00D50CE3" w:rsidRDefault="00B41B01" w:rsidP="00A61455">
      <w:pPr>
        <w:pStyle w:val="PlainText"/>
        <w:rPr>
          <w:rFonts w:ascii="Courier New" w:hAnsi="Courier New" w:cs="Courier New"/>
          <w:sz w:val="16"/>
          <w:szCs w:val="16"/>
        </w:rPr>
      </w:pPr>
    </w:p>
    <w:p w14:paraId="606252F7"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3715A68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4A21F85"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AA01E09"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1BAD2E9E"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DE213B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451BA67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50CE8357"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1D918576"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72B9C612"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5BF0A84F"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3A75BDA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51F8CF0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12A73C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64A8F415"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0A8B274" w14:textId="77777777" w:rsidR="00B41B01" w:rsidRPr="00D50CE3" w:rsidRDefault="00B41B01" w:rsidP="00A61455">
      <w:pPr>
        <w:pStyle w:val="PlainText"/>
        <w:rPr>
          <w:rFonts w:ascii="Courier New" w:hAnsi="Courier New" w:cs="Courier New"/>
          <w:sz w:val="16"/>
          <w:szCs w:val="16"/>
        </w:rPr>
      </w:pPr>
    </w:p>
    <w:p w14:paraId="22D2EA67"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077383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48B4D57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C6F4D77"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4FBB06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36AA9DDB"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4A76B6DF"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47525A75"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3D65255A"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6C56C848"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84E6326" w14:textId="77777777" w:rsidR="00B41B01" w:rsidRPr="00D50CE3" w:rsidRDefault="00B41B01" w:rsidP="00A61455">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523E7F5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42A84B4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D5DBE3C" w14:textId="77777777" w:rsidR="00B41B01" w:rsidRPr="00D50CE3" w:rsidRDefault="00B41B01" w:rsidP="00A61455">
      <w:pPr>
        <w:pStyle w:val="PlainText"/>
        <w:rPr>
          <w:rFonts w:ascii="Courier New" w:hAnsi="Courier New" w:cs="Courier New"/>
          <w:sz w:val="16"/>
          <w:szCs w:val="16"/>
        </w:rPr>
      </w:pPr>
    </w:p>
    <w:p w14:paraId="2057E7E7"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6768562B"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28BE93E0"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323BD390" w14:textId="77777777" w:rsidR="00B41B01" w:rsidRPr="00C61E6F" w:rsidRDefault="00B41B01" w:rsidP="00A61455">
      <w:pPr>
        <w:pStyle w:val="PlainText"/>
        <w:rPr>
          <w:rFonts w:ascii="Courier New" w:hAnsi="Courier New" w:cs="Courier New"/>
          <w:sz w:val="16"/>
          <w:szCs w:val="16"/>
        </w:rPr>
      </w:pPr>
    </w:p>
    <w:p w14:paraId="3C301753"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AMFID ::= SEQUENCE</w:t>
      </w:r>
    </w:p>
    <w:p w14:paraId="1BFBA71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045F254"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366E333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3CB0AA3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607FC265"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0518D89" w14:textId="77777777" w:rsidR="00B41B01" w:rsidRPr="00D50CE3" w:rsidRDefault="00B41B01" w:rsidP="00A61455">
      <w:pPr>
        <w:pStyle w:val="PlainText"/>
        <w:rPr>
          <w:rFonts w:ascii="Courier New" w:hAnsi="Courier New" w:cs="Courier New"/>
          <w:sz w:val="16"/>
          <w:szCs w:val="16"/>
        </w:rPr>
      </w:pPr>
    </w:p>
    <w:p w14:paraId="73AF895F"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3036021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2FAFA82"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11691204"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06E4CD3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2A08AF3" w14:textId="77777777" w:rsidR="00B41B01" w:rsidRPr="00D50CE3" w:rsidRDefault="00B41B01" w:rsidP="00A61455">
      <w:pPr>
        <w:pStyle w:val="PlainText"/>
        <w:rPr>
          <w:rFonts w:ascii="Courier New" w:hAnsi="Courier New" w:cs="Courier New"/>
          <w:sz w:val="16"/>
          <w:szCs w:val="16"/>
        </w:rPr>
      </w:pPr>
    </w:p>
    <w:p w14:paraId="33FF3DF5"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61F8A3E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AB42B0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0CE3BD8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17E9D169"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01370E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4E00E64" w14:textId="77777777" w:rsidR="00B41B01" w:rsidRPr="00D50CE3" w:rsidRDefault="00B41B01" w:rsidP="00A61455">
      <w:pPr>
        <w:pStyle w:val="PlainText"/>
        <w:rPr>
          <w:rFonts w:ascii="Courier New" w:hAnsi="Courier New" w:cs="Courier New"/>
          <w:sz w:val="16"/>
          <w:szCs w:val="16"/>
        </w:rPr>
      </w:pPr>
    </w:p>
    <w:p w14:paraId="2294C11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3FC0375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C16C2EA"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2040767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640D2C1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862248E" w14:textId="77777777" w:rsidR="00B41B01" w:rsidRPr="00D50CE3" w:rsidRDefault="00B41B01" w:rsidP="00A61455">
      <w:pPr>
        <w:pStyle w:val="PlainText"/>
        <w:rPr>
          <w:rFonts w:ascii="Courier New" w:hAnsi="Courier New" w:cs="Courier New"/>
          <w:sz w:val="16"/>
          <w:szCs w:val="16"/>
        </w:rPr>
      </w:pPr>
    </w:p>
    <w:p w14:paraId="18215B7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52BFA692" w14:textId="77777777" w:rsidR="00B41B01" w:rsidRPr="002713AE" w:rsidRDefault="00B41B01" w:rsidP="00A61455">
      <w:pPr>
        <w:pStyle w:val="PlainText"/>
        <w:rPr>
          <w:rFonts w:ascii="Courier New" w:hAnsi="Courier New" w:cs="Courier New"/>
          <w:sz w:val="16"/>
          <w:szCs w:val="16"/>
        </w:rPr>
      </w:pPr>
    </w:p>
    <w:p w14:paraId="1D6618E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70D695B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33B2722"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3F593B76"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5D4AFE4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210AA10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FD1115E" w14:textId="77777777" w:rsidR="00B41B01" w:rsidRPr="00D50CE3" w:rsidRDefault="00B41B01" w:rsidP="00A61455">
      <w:pPr>
        <w:pStyle w:val="PlainText"/>
        <w:rPr>
          <w:rFonts w:ascii="Courier New" w:hAnsi="Courier New" w:cs="Courier New"/>
          <w:sz w:val="16"/>
          <w:szCs w:val="16"/>
        </w:rPr>
      </w:pPr>
    </w:p>
    <w:p w14:paraId="02940BFC"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049C64F1" w14:textId="77777777" w:rsidR="00B41B01" w:rsidRPr="002713AE" w:rsidRDefault="00B41B01" w:rsidP="00A61455">
      <w:pPr>
        <w:pStyle w:val="PlainText"/>
        <w:rPr>
          <w:rFonts w:ascii="Courier New" w:hAnsi="Courier New" w:cs="Courier New"/>
          <w:sz w:val="16"/>
          <w:szCs w:val="16"/>
        </w:rPr>
      </w:pPr>
    </w:p>
    <w:p w14:paraId="7ED9335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6D936D8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BDCE7E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4BA1E8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2331FA0F"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4F52E332"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39E2D58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E263FC9" w14:textId="77777777" w:rsidR="00B41B01" w:rsidRPr="00D50CE3" w:rsidRDefault="00B41B01" w:rsidP="00A61455">
      <w:pPr>
        <w:pStyle w:val="PlainText"/>
        <w:rPr>
          <w:rFonts w:ascii="Courier New" w:hAnsi="Courier New" w:cs="Courier New"/>
          <w:sz w:val="16"/>
          <w:szCs w:val="16"/>
        </w:rPr>
      </w:pPr>
    </w:p>
    <w:p w14:paraId="2C69CE2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72165042" w14:textId="77777777" w:rsidR="00B41B01" w:rsidRPr="002713AE" w:rsidRDefault="00B41B01" w:rsidP="00A61455">
      <w:pPr>
        <w:pStyle w:val="PlainText"/>
        <w:rPr>
          <w:rFonts w:ascii="Courier New" w:hAnsi="Courier New" w:cs="Courier New"/>
          <w:sz w:val="16"/>
          <w:szCs w:val="16"/>
        </w:rPr>
      </w:pPr>
    </w:p>
    <w:p w14:paraId="5D11E69E"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12C911F2"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46C21C86"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w:t>
      </w:r>
    </w:p>
    <w:p w14:paraId="1FCD0F95" w14:textId="77777777" w:rsidR="00B41B01" w:rsidRPr="008618B7" w:rsidRDefault="00B41B01" w:rsidP="00A61455">
      <w:pPr>
        <w:pStyle w:val="PlainText"/>
        <w:rPr>
          <w:rFonts w:ascii="Courier New" w:hAnsi="Courier New" w:cs="Courier New"/>
          <w:sz w:val="16"/>
          <w:szCs w:val="16"/>
        </w:rPr>
      </w:pPr>
    </w:p>
    <w:p w14:paraId="18DB84DF"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38852C43"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67FFEA9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FD7A468"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ECB05CA"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7DAA18AE"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0181C69F"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6AAD7B87"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1C68EBF9"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00316D0D"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03314B0B" w14:textId="77777777" w:rsidR="00B41B01" w:rsidRPr="00340316"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151884C5"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68AA3C04"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5CD43D3"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0EAFDA0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B4D343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2BD8CF63"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798E5A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7FAF059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78766E75"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7278816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140932D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FF06DFF" w14:textId="77777777" w:rsidR="00B41B01" w:rsidRPr="00D50CE3" w:rsidRDefault="00B41B01" w:rsidP="00A61455">
      <w:pPr>
        <w:pStyle w:val="PlainText"/>
        <w:rPr>
          <w:rFonts w:ascii="Courier New" w:hAnsi="Courier New" w:cs="Courier New"/>
          <w:sz w:val="16"/>
          <w:szCs w:val="16"/>
        </w:rPr>
      </w:pPr>
    </w:p>
    <w:p w14:paraId="05B8AE3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18FF96D9"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204ABEC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E8597C1"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61BC18D"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41DCEA35" w14:textId="77777777" w:rsidR="00B41B01" w:rsidRPr="00C04A28" w:rsidRDefault="00B41B01" w:rsidP="00A61455">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5311BEA2"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6ACB1C59"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0D0B77D3"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0C0085F0"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0B1F0914"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40AC0348"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206B1C8"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5DF0A3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897C18A" w14:textId="77777777" w:rsidR="00B41B01" w:rsidRPr="00D50CE3" w:rsidRDefault="00B41B01" w:rsidP="00A61455">
      <w:pPr>
        <w:pStyle w:val="PlainText"/>
        <w:rPr>
          <w:rFonts w:ascii="Courier New" w:hAnsi="Courier New" w:cs="Courier New"/>
          <w:sz w:val="16"/>
          <w:szCs w:val="16"/>
        </w:rPr>
      </w:pPr>
    </w:p>
    <w:p w14:paraId="40E891CA"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352DD73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3AA7055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485C88E"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B6BCE8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41DEA37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15324D0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45C1A084"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3037D0C7" w14:textId="77777777" w:rsidR="00B41B01" w:rsidRPr="00F7115E"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6851408D"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10264E65"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289A451F" w14:textId="77777777" w:rsidR="00B41B01" w:rsidRPr="00340316"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415A743A"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629B73A" w14:textId="77777777" w:rsidR="00B41B01" w:rsidRPr="00D50CE3" w:rsidRDefault="00B41B01" w:rsidP="00A61455">
      <w:pPr>
        <w:pStyle w:val="PlainText"/>
        <w:rPr>
          <w:rFonts w:ascii="Courier New" w:hAnsi="Courier New" w:cs="Courier New"/>
          <w:sz w:val="16"/>
          <w:szCs w:val="16"/>
        </w:rPr>
      </w:pPr>
    </w:p>
    <w:p w14:paraId="496703F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100FD0AF"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49C574A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7193BE1"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E1B0153"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D0EBE2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49A167FC"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501F0085"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5063BD37"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D5ECB16" w14:textId="77777777" w:rsidR="00B41B01" w:rsidRPr="00B74F2C"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58A1D83E"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53F1A6C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897FB7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99779B1"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43247D9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69F351FD"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69D36F8"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48529CB0"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2451E88D"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7553302D"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136C2F14"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3856C824"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448D78E" w14:textId="77777777" w:rsidR="00B41B01" w:rsidRPr="00D50CE3" w:rsidRDefault="00B41B01" w:rsidP="00A61455">
      <w:pPr>
        <w:pStyle w:val="PlainText"/>
        <w:rPr>
          <w:rFonts w:ascii="Courier New" w:hAnsi="Courier New" w:cs="Courier New"/>
          <w:sz w:val="16"/>
          <w:szCs w:val="16"/>
        </w:rPr>
      </w:pPr>
    </w:p>
    <w:p w14:paraId="2982518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077F8EE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4398FC7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F1B54C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36910CF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75AA7CE6"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28866D5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481E01D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42388CE3"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0E81B1C4"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208D62C1"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6B124294"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3691180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7752E275"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1C6AB9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7DB2DC2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1B5E6B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4A60ED3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0378748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F1B1EF5"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F7486"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AA5F226"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5B4781D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14D9788" w14:textId="77777777" w:rsidR="00B41B01" w:rsidRPr="00D50CE3" w:rsidRDefault="00B41B01" w:rsidP="00A61455">
      <w:pPr>
        <w:pStyle w:val="PlainText"/>
        <w:rPr>
          <w:rFonts w:ascii="Courier New" w:hAnsi="Courier New" w:cs="Courier New"/>
          <w:sz w:val="16"/>
          <w:szCs w:val="16"/>
        </w:rPr>
      </w:pPr>
    </w:p>
    <w:p w14:paraId="78BB289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3F1180E0"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1D89DEA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4D2E8461" w14:textId="77777777" w:rsidR="00B41B01" w:rsidRPr="00C61E6F" w:rsidRDefault="00B41B01" w:rsidP="00A61455">
      <w:pPr>
        <w:pStyle w:val="PlainText"/>
        <w:rPr>
          <w:rFonts w:ascii="Courier New" w:hAnsi="Courier New" w:cs="Courier New"/>
          <w:sz w:val="16"/>
          <w:szCs w:val="16"/>
        </w:rPr>
      </w:pPr>
    </w:p>
    <w:p w14:paraId="0C99586E" w14:textId="77777777" w:rsidR="00B41B01" w:rsidRPr="00F7115E" w:rsidRDefault="00B41B01" w:rsidP="00A61455">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71E2299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C63219D"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520D32B7"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F5F7689"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6C5360B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5B29C2E" w14:textId="77777777" w:rsidR="00B41B01" w:rsidRPr="00D50CE3" w:rsidRDefault="00B41B01" w:rsidP="00A61455">
      <w:pPr>
        <w:pStyle w:val="PlainText"/>
        <w:rPr>
          <w:rFonts w:ascii="Courier New" w:hAnsi="Courier New" w:cs="Courier New"/>
          <w:sz w:val="16"/>
          <w:szCs w:val="16"/>
        </w:rPr>
      </w:pPr>
    </w:p>
    <w:p w14:paraId="401E7E08"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6CD5D344"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6216DA27"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21BBED27" w14:textId="77777777" w:rsidR="00B41B01" w:rsidRPr="00C61E6F" w:rsidRDefault="00B41B01" w:rsidP="00A61455">
      <w:pPr>
        <w:pStyle w:val="PlainText"/>
        <w:rPr>
          <w:rFonts w:ascii="Courier New" w:hAnsi="Courier New" w:cs="Courier New"/>
          <w:sz w:val="16"/>
          <w:szCs w:val="16"/>
        </w:rPr>
      </w:pPr>
    </w:p>
    <w:p w14:paraId="4185A29F"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EBC831B" w14:textId="77777777" w:rsidR="00B41B01" w:rsidRPr="008618B7" w:rsidRDefault="00B41B01" w:rsidP="00A61455">
      <w:pPr>
        <w:pStyle w:val="PlainText"/>
        <w:rPr>
          <w:rFonts w:ascii="Courier New" w:hAnsi="Courier New" w:cs="Courier New"/>
          <w:sz w:val="16"/>
          <w:szCs w:val="16"/>
        </w:rPr>
      </w:pPr>
    </w:p>
    <w:p w14:paraId="60FE7860"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w:t>
      </w:r>
    </w:p>
    <w:p w14:paraId="1D5CE55A"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0FD7657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w:t>
      </w:r>
    </w:p>
    <w:p w14:paraId="555B7F49" w14:textId="77777777" w:rsidR="00B41B01" w:rsidRPr="00340316" w:rsidRDefault="00B41B01" w:rsidP="00A61455">
      <w:pPr>
        <w:pStyle w:val="PlainText"/>
        <w:rPr>
          <w:rFonts w:ascii="Courier New" w:hAnsi="Courier New" w:cs="Courier New"/>
          <w:sz w:val="16"/>
          <w:szCs w:val="16"/>
        </w:rPr>
      </w:pPr>
    </w:p>
    <w:p w14:paraId="322EE831"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4C8E5D04"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C934BA8"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9CA2069"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2A4A0E59"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6153AA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27772B93" w14:textId="77777777" w:rsidR="00B41B01" w:rsidRPr="00D974A3"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21CF6E43"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2DC5BB3C" w14:textId="77777777" w:rsidR="00B41B01" w:rsidRPr="00B74F2C"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15ACBDC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EF9FC26" w14:textId="77777777" w:rsidR="00B41B01" w:rsidRPr="00D50CE3" w:rsidRDefault="00B41B01" w:rsidP="00A61455">
      <w:pPr>
        <w:pStyle w:val="PlainText"/>
        <w:rPr>
          <w:rFonts w:ascii="Courier New" w:hAnsi="Courier New" w:cs="Courier New"/>
          <w:sz w:val="16"/>
          <w:szCs w:val="16"/>
        </w:rPr>
      </w:pPr>
    </w:p>
    <w:p w14:paraId="774B0AC1"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14E87CD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360AC962"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56DC76B0" w14:textId="77777777" w:rsidR="00B41B01" w:rsidRPr="00C61E6F" w:rsidRDefault="00B41B01" w:rsidP="00A61455">
      <w:pPr>
        <w:pStyle w:val="PlainText"/>
        <w:rPr>
          <w:rFonts w:ascii="Courier New" w:hAnsi="Courier New" w:cs="Courier New"/>
          <w:sz w:val="16"/>
          <w:szCs w:val="16"/>
        </w:rPr>
      </w:pPr>
    </w:p>
    <w:p w14:paraId="62C21FB8" w14:textId="77777777" w:rsidR="00B41B01" w:rsidRPr="00451507"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4C47B14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567FB87"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31295FFB"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1B53F66E"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7F21900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5A06ED5" w14:textId="77777777" w:rsidR="00B41B01" w:rsidRPr="00D50CE3" w:rsidRDefault="00B41B01" w:rsidP="00A61455">
      <w:pPr>
        <w:pStyle w:val="PlainText"/>
        <w:rPr>
          <w:rFonts w:ascii="Courier New" w:hAnsi="Courier New" w:cs="Courier New"/>
          <w:sz w:val="16"/>
          <w:szCs w:val="16"/>
        </w:rPr>
      </w:pPr>
    </w:p>
    <w:p w14:paraId="36C8C40F"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w:t>
      </w:r>
    </w:p>
    <w:p w14:paraId="4F1655C1"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26E4B2F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w:t>
      </w:r>
    </w:p>
    <w:p w14:paraId="2EB19B9F" w14:textId="77777777" w:rsidR="00B41B01" w:rsidRPr="00C61E6F" w:rsidRDefault="00B41B01" w:rsidP="00A61455">
      <w:pPr>
        <w:pStyle w:val="PlainText"/>
        <w:rPr>
          <w:rFonts w:ascii="Courier New" w:hAnsi="Courier New" w:cs="Courier New"/>
          <w:sz w:val="16"/>
          <w:szCs w:val="16"/>
        </w:rPr>
      </w:pPr>
    </w:p>
    <w:p w14:paraId="6EABF4F5"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55E13ECF"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3D3362F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76785E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5989AEC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12033F32"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9C2367"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7E06EFC5" w14:textId="77777777" w:rsidR="00B41B01" w:rsidRPr="00451507"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B295219"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B3F7AE6"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3D5AA019" w14:textId="77777777" w:rsidR="00B41B01" w:rsidRPr="00340316"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58BCB10D" w14:textId="77777777" w:rsidR="00B41B01"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ins w:id="390" w:author="Jason  Graham" w:date="2020-08-03T11:57:00Z">
        <w:r>
          <w:rPr>
            <w:rFonts w:ascii="Courier New" w:hAnsi="Courier New" w:cs="Courier New"/>
            <w:sz w:val="16"/>
            <w:szCs w:val="16"/>
          </w:rPr>
          <w:t>,</w:t>
        </w:r>
      </w:ins>
    </w:p>
    <w:p w14:paraId="59E134FC" w14:textId="77777777" w:rsidR="00B41B01" w:rsidRPr="00340316" w:rsidRDefault="00B41B01" w:rsidP="00A61455">
      <w:pPr>
        <w:pStyle w:val="PlainText"/>
        <w:rPr>
          <w:ins w:id="391" w:author="Jason  Graham" w:date="2020-08-03T11:57:00Z"/>
          <w:rFonts w:ascii="Courier New" w:hAnsi="Courier New" w:cs="Courier New"/>
          <w:sz w:val="16"/>
          <w:szCs w:val="16"/>
        </w:rPr>
      </w:pPr>
      <w:ins w:id="392" w:author="Jason  Graham" w:date="2020-08-03T11:57:00Z">
        <w:r>
          <w:rPr>
            <w:rFonts w:ascii="Courier New" w:hAnsi="Courier New" w:cs="Courier New"/>
            <w:sz w:val="16"/>
            <w:szCs w:val="16"/>
          </w:rPr>
          <w:t xml:space="preserve">    messageType                 [10] SMSMessageType</w:t>
        </w:r>
      </w:ins>
      <w:ins w:id="393" w:author="Jason  Graham" w:date="2020-08-04T08:39:00Z">
        <w:r>
          <w:rPr>
            <w:rFonts w:ascii="Courier New" w:hAnsi="Courier New" w:cs="Courier New"/>
            <w:sz w:val="16"/>
            <w:szCs w:val="16"/>
          </w:rPr>
          <w:t xml:space="preserve"> OPTIONAL</w:t>
        </w:r>
      </w:ins>
    </w:p>
    <w:p w14:paraId="2FBA8BA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28C52EC" w14:textId="77777777" w:rsidR="00B41B01" w:rsidRPr="00D50CE3" w:rsidRDefault="00B41B01" w:rsidP="00A61455">
      <w:pPr>
        <w:pStyle w:val="PlainText"/>
        <w:rPr>
          <w:rFonts w:ascii="Courier New" w:hAnsi="Courier New" w:cs="Courier New"/>
          <w:sz w:val="16"/>
          <w:szCs w:val="16"/>
        </w:rPr>
      </w:pPr>
    </w:p>
    <w:p w14:paraId="7C55E59F"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0657065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539A072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57111FB5" w14:textId="77777777" w:rsidR="00B41B01" w:rsidRDefault="00B41B01" w:rsidP="00A61455">
      <w:pPr>
        <w:pStyle w:val="PlainText"/>
        <w:rPr>
          <w:rFonts w:ascii="Courier New" w:hAnsi="Courier New" w:cs="Courier New"/>
          <w:sz w:val="16"/>
          <w:szCs w:val="16"/>
        </w:rPr>
      </w:pPr>
    </w:p>
    <w:p w14:paraId="46FA59F7" w14:textId="77777777" w:rsidR="00B41B01" w:rsidRDefault="00B41B01" w:rsidP="00A61455">
      <w:pPr>
        <w:pStyle w:val="PlainText"/>
        <w:rPr>
          <w:ins w:id="394" w:author="Jason  Graham" w:date="2020-08-03T11:57:00Z"/>
          <w:rFonts w:ascii="Courier New" w:hAnsi="Courier New" w:cs="Courier New"/>
          <w:sz w:val="16"/>
          <w:szCs w:val="16"/>
        </w:rPr>
      </w:pPr>
      <w:ins w:id="395" w:author="Jason  Graham" w:date="2020-08-03T11:57:00Z">
        <w:r>
          <w:rPr>
            <w:rFonts w:ascii="Courier New" w:hAnsi="Courier New" w:cs="Courier New"/>
            <w:sz w:val="16"/>
            <w:szCs w:val="16"/>
          </w:rPr>
          <w:t>SMSMessageType ::= ENUMERATED</w:t>
        </w:r>
      </w:ins>
    </w:p>
    <w:p w14:paraId="0D5A3233" w14:textId="77777777" w:rsidR="00B41B01" w:rsidRDefault="00B41B01" w:rsidP="00A61455">
      <w:pPr>
        <w:pStyle w:val="PlainText"/>
        <w:rPr>
          <w:ins w:id="396" w:author="Jason  Graham" w:date="2020-08-03T11:57:00Z"/>
          <w:rFonts w:ascii="Courier New" w:hAnsi="Courier New" w:cs="Courier New"/>
          <w:sz w:val="16"/>
          <w:szCs w:val="16"/>
        </w:rPr>
      </w:pPr>
      <w:ins w:id="397" w:author="Jason  Graham" w:date="2020-08-03T11:57:00Z">
        <w:r>
          <w:rPr>
            <w:rFonts w:ascii="Courier New" w:hAnsi="Courier New" w:cs="Courier New"/>
            <w:sz w:val="16"/>
            <w:szCs w:val="16"/>
          </w:rPr>
          <w:t>{</w:t>
        </w:r>
      </w:ins>
    </w:p>
    <w:p w14:paraId="58447D5B" w14:textId="77777777" w:rsidR="00B41B01" w:rsidRDefault="00B41B01" w:rsidP="00A61455">
      <w:pPr>
        <w:pStyle w:val="PlainText"/>
        <w:rPr>
          <w:ins w:id="398" w:author="Jason  Graham" w:date="2020-08-03T11:57:00Z"/>
          <w:rFonts w:ascii="Courier New" w:hAnsi="Courier New" w:cs="Courier New"/>
          <w:sz w:val="16"/>
          <w:szCs w:val="16"/>
        </w:rPr>
      </w:pPr>
      <w:ins w:id="399" w:author="Jason  Graham" w:date="2020-08-03T11:57:00Z">
        <w:r>
          <w:rPr>
            <w:rFonts w:ascii="Courier New" w:hAnsi="Courier New" w:cs="Courier New"/>
            <w:sz w:val="16"/>
            <w:szCs w:val="16"/>
          </w:rPr>
          <w:t xml:space="preserve">    </w:t>
        </w:r>
      </w:ins>
      <w:ins w:id="400" w:author="Jason  Graham" w:date="2020-08-05T15:26:00Z">
        <w:r>
          <w:rPr>
            <w:rFonts w:ascii="Courier New" w:hAnsi="Courier New" w:cs="Courier New"/>
            <w:sz w:val="16"/>
            <w:szCs w:val="16"/>
          </w:rPr>
          <w:t>command</w:t>
        </w:r>
      </w:ins>
      <w:ins w:id="401" w:author="Jason  Graham" w:date="2020-08-03T11:57:00Z">
        <w:r>
          <w:rPr>
            <w:rFonts w:ascii="Courier New" w:hAnsi="Courier New" w:cs="Courier New"/>
            <w:sz w:val="16"/>
            <w:szCs w:val="16"/>
          </w:rPr>
          <w:t xml:space="preserve"> (0),</w:t>
        </w:r>
      </w:ins>
    </w:p>
    <w:p w14:paraId="5689FA0D" w14:textId="77777777" w:rsidR="00B41B01" w:rsidRDefault="00B41B01" w:rsidP="00A61455">
      <w:pPr>
        <w:pStyle w:val="PlainText"/>
        <w:rPr>
          <w:ins w:id="402" w:author="Jason  Graham" w:date="2020-08-03T11:57:00Z"/>
          <w:rFonts w:ascii="Courier New" w:hAnsi="Courier New" w:cs="Courier New"/>
          <w:sz w:val="16"/>
          <w:szCs w:val="16"/>
        </w:rPr>
      </w:pPr>
      <w:ins w:id="403" w:author="Jason  Graham" w:date="2020-08-03T11:57:00Z">
        <w:r>
          <w:rPr>
            <w:rFonts w:ascii="Courier New" w:hAnsi="Courier New" w:cs="Courier New"/>
            <w:sz w:val="16"/>
            <w:szCs w:val="16"/>
          </w:rPr>
          <w:t xml:space="preserve">    deliver (1),</w:t>
        </w:r>
      </w:ins>
    </w:p>
    <w:p w14:paraId="064AB771" w14:textId="77777777" w:rsidR="00B41B01" w:rsidRDefault="00B41B01" w:rsidP="00A61455">
      <w:pPr>
        <w:pStyle w:val="PlainText"/>
        <w:rPr>
          <w:ins w:id="404" w:author="Jason  Graham" w:date="2020-08-03T11:57:00Z"/>
          <w:rFonts w:ascii="Courier New" w:hAnsi="Courier New" w:cs="Courier New"/>
          <w:sz w:val="16"/>
          <w:szCs w:val="16"/>
        </w:rPr>
      </w:pPr>
      <w:ins w:id="405" w:author="Jason  Graham" w:date="2020-08-03T11:57:00Z">
        <w:r>
          <w:rPr>
            <w:rFonts w:ascii="Courier New" w:hAnsi="Courier New" w:cs="Courier New"/>
            <w:sz w:val="16"/>
            <w:szCs w:val="16"/>
          </w:rPr>
          <w:t xml:space="preserve">    deliver</w:t>
        </w:r>
      </w:ins>
      <w:ins w:id="406" w:author="Jason  Graham" w:date="2020-08-05T15:26:00Z">
        <w:r>
          <w:rPr>
            <w:rFonts w:ascii="Courier New" w:hAnsi="Courier New" w:cs="Courier New"/>
            <w:sz w:val="16"/>
            <w:szCs w:val="16"/>
          </w:rPr>
          <w:t>Report</w:t>
        </w:r>
      </w:ins>
      <w:ins w:id="407" w:author="Jason  Graham" w:date="2020-08-03T11:57:00Z">
        <w:r>
          <w:rPr>
            <w:rFonts w:ascii="Courier New" w:hAnsi="Courier New" w:cs="Courier New"/>
            <w:sz w:val="16"/>
            <w:szCs w:val="16"/>
          </w:rPr>
          <w:t xml:space="preserve"> (2),</w:t>
        </w:r>
      </w:ins>
    </w:p>
    <w:p w14:paraId="7B6C210B" w14:textId="77777777" w:rsidR="00B41B01" w:rsidRDefault="00B41B01" w:rsidP="00A61455">
      <w:pPr>
        <w:pStyle w:val="PlainText"/>
        <w:rPr>
          <w:ins w:id="408" w:author="Jason  Graham" w:date="2020-08-03T11:57:00Z"/>
          <w:rFonts w:ascii="Courier New" w:hAnsi="Courier New" w:cs="Courier New"/>
          <w:sz w:val="16"/>
          <w:szCs w:val="16"/>
        </w:rPr>
      </w:pPr>
      <w:ins w:id="409" w:author="Jason  Graham" w:date="2020-08-05T15:27:00Z">
        <w:r>
          <w:rPr>
            <w:rFonts w:ascii="Courier New" w:hAnsi="Courier New" w:cs="Courier New"/>
            <w:sz w:val="16"/>
            <w:szCs w:val="16"/>
          </w:rPr>
          <w:t xml:space="preserve">    </w:t>
        </w:r>
      </w:ins>
      <w:ins w:id="410" w:author="Jason  Graham" w:date="2020-08-03T11:57:00Z">
        <w:r>
          <w:rPr>
            <w:rFonts w:ascii="Courier New" w:hAnsi="Courier New" w:cs="Courier New"/>
            <w:sz w:val="16"/>
            <w:szCs w:val="16"/>
          </w:rPr>
          <w:t>status</w:t>
        </w:r>
      </w:ins>
      <w:ins w:id="411" w:author="Jason  Graham" w:date="2020-08-05T15:27:00Z">
        <w:r>
          <w:rPr>
            <w:rFonts w:ascii="Courier New" w:hAnsi="Courier New" w:cs="Courier New"/>
            <w:sz w:val="16"/>
            <w:szCs w:val="16"/>
          </w:rPr>
          <w:t>Report</w:t>
        </w:r>
      </w:ins>
      <w:ins w:id="412" w:author="Jason  Graham" w:date="2020-08-03T11:57:00Z">
        <w:r>
          <w:rPr>
            <w:rFonts w:ascii="Courier New" w:hAnsi="Courier New" w:cs="Courier New"/>
            <w:sz w:val="16"/>
            <w:szCs w:val="16"/>
          </w:rPr>
          <w:t xml:space="preserve"> (3),</w:t>
        </w:r>
      </w:ins>
    </w:p>
    <w:p w14:paraId="7E3CAFA2" w14:textId="77777777" w:rsidR="00B41B01" w:rsidRDefault="00B41B01" w:rsidP="00A61455">
      <w:pPr>
        <w:pStyle w:val="PlainText"/>
        <w:rPr>
          <w:ins w:id="413" w:author="Jason  Graham" w:date="2020-08-03T11:57:00Z"/>
          <w:rFonts w:ascii="Courier New" w:hAnsi="Courier New" w:cs="Courier New"/>
          <w:sz w:val="16"/>
          <w:szCs w:val="16"/>
        </w:rPr>
      </w:pPr>
      <w:ins w:id="414" w:author="Jason  Graham" w:date="2020-08-03T11:57:00Z">
        <w:r>
          <w:rPr>
            <w:rFonts w:ascii="Courier New" w:hAnsi="Courier New" w:cs="Courier New"/>
            <w:sz w:val="16"/>
            <w:szCs w:val="16"/>
          </w:rPr>
          <w:t xml:space="preserve">    </w:t>
        </w:r>
      </w:ins>
      <w:ins w:id="415" w:author="Jason  Graham" w:date="2020-08-05T15:27:00Z">
        <w:r>
          <w:rPr>
            <w:rFonts w:ascii="Courier New" w:hAnsi="Courier New" w:cs="Courier New"/>
            <w:sz w:val="16"/>
            <w:szCs w:val="16"/>
          </w:rPr>
          <w:t>submit</w:t>
        </w:r>
      </w:ins>
      <w:ins w:id="416" w:author="Jason  Graham" w:date="2020-08-03T11:57:00Z">
        <w:r>
          <w:rPr>
            <w:rFonts w:ascii="Courier New" w:hAnsi="Courier New" w:cs="Courier New"/>
            <w:sz w:val="16"/>
            <w:szCs w:val="16"/>
          </w:rPr>
          <w:t xml:space="preserve"> (4),</w:t>
        </w:r>
      </w:ins>
    </w:p>
    <w:p w14:paraId="792AD7CE" w14:textId="77777777" w:rsidR="00B41B01" w:rsidRDefault="00B41B01" w:rsidP="00A61455">
      <w:pPr>
        <w:pStyle w:val="PlainText"/>
        <w:rPr>
          <w:ins w:id="417" w:author="Jason  Graham" w:date="2020-08-04T08:38:00Z"/>
          <w:rFonts w:ascii="Courier New" w:hAnsi="Courier New" w:cs="Courier New"/>
          <w:sz w:val="16"/>
          <w:szCs w:val="16"/>
        </w:rPr>
      </w:pPr>
      <w:ins w:id="418" w:author="Jason  Graham" w:date="2020-08-03T11:57:00Z">
        <w:r>
          <w:rPr>
            <w:rFonts w:ascii="Courier New" w:hAnsi="Courier New" w:cs="Courier New"/>
            <w:sz w:val="16"/>
            <w:szCs w:val="16"/>
          </w:rPr>
          <w:t xml:space="preserve">    submit</w:t>
        </w:r>
      </w:ins>
      <w:ins w:id="419" w:author="Jason  Graham" w:date="2020-08-05T15:27:00Z">
        <w:r>
          <w:rPr>
            <w:rFonts w:ascii="Courier New" w:hAnsi="Courier New" w:cs="Courier New"/>
            <w:sz w:val="16"/>
            <w:szCs w:val="16"/>
          </w:rPr>
          <w:t>Report</w:t>
        </w:r>
      </w:ins>
      <w:ins w:id="420" w:author="Jason  Graham" w:date="2020-08-03T11:57:00Z">
        <w:r>
          <w:rPr>
            <w:rFonts w:ascii="Courier New" w:hAnsi="Courier New" w:cs="Courier New"/>
            <w:sz w:val="16"/>
            <w:szCs w:val="16"/>
          </w:rPr>
          <w:t xml:space="preserve"> (5)</w:t>
        </w:r>
      </w:ins>
    </w:p>
    <w:p w14:paraId="7BA5E0B6" w14:textId="77777777" w:rsidR="00B41B01" w:rsidRDefault="00B41B01" w:rsidP="00A61455">
      <w:pPr>
        <w:pStyle w:val="PlainText"/>
        <w:rPr>
          <w:ins w:id="421" w:author="Jason  Graham" w:date="2020-08-03T11:57:00Z"/>
          <w:rFonts w:ascii="Courier New" w:hAnsi="Courier New" w:cs="Courier New"/>
          <w:sz w:val="16"/>
          <w:szCs w:val="16"/>
        </w:rPr>
      </w:pPr>
      <w:ins w:id="422" w:author="Jason  Graham" w:date="2020-08-04T08:38:00Z">
        <w:r>
          <w:rPr>
            <w:rFonts w:ascii="Courier New" w:hAnsi="Courier New" w:cs="Courier New"/>
            <w:sz w:val="16"/>
            <w:szCs w:val="16"/>
          </w:rPr>
          <w:t xml:space="preserve">    reserved (6)</w:t>
        </w:r>
      </w:ins>
    </w:p>
    <w:p w14:paraId="25AA8F18" w14:textId="77777777" w:rsidR="00B41B01" w:rsidRDefault="00B41B01" w:rsidP="00A61455">
      <w:pPr>
        <w:pStyle w:val="PlainText"/>
        <w:rPr>
          <w:ins w:id="423" w:author="Jason  Graham" w:date="2020-08-03T11:57:00Z"/>
          <w:rFonts w:ascii="Courier New" w:hAnsi="Courier New" w:cs="Courier New"/>
          <w:sz w:val="16"/>
          <w:szCs w:val="16"/>
        </w:rPr>
      </w:pPr>
      <w:ins w:id="424" w:author="Jason  Graham" w:date="2020-08-03T11:57:00Z">
        <w:r>
          <w:rPr>
            <w:rFonts w:ascii="Courier New" w:hAnsi="Courier New" w:cs="Courier New"/>
            <w:sz w:val="16"/>
            <w:szCs w:val="16"/>
          </w:rPr>
          <w:t>}</w:t>
        </w:r>
      </w:ins>
    </w:p>
    <w:p w14:paraId="1B4051A1" w14:textId="77777777" w:rsidR="00B41B01" w:rsidRPr="00C61E6F" w:rsidRDefault="00B41B01" w:rsidP="00A61455">
      <w:pPr>
        <w:pStyle w:val="PlainText"/>
        <w:rPr>
          <w:ins w:id="425" w:author="Jason  Graham" w:date="2020-08-03T11:57:00Z"/>
          <w:rFonts w:ascii="Courier New" w:hAnsi="Courier New" w:cs="Courier New"/>
          <w:sz w:val="16"/>
          <w:szCs w:val="16"/>
        </w:rPr>
      </w:pPr>
    </w:p>
    <w:p w14:paraId="0D885306"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41E5D63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9589975"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703F94A"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E7F7946"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B5C7A1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5C5F5AB" w14:textId="77777777" w:rsidR="00B41B01" w:rsidRPr="00D50CE3" w:rsidRDefault="00B41B01" w:rsidP="00A61455">
      <w:pPr>
        <w:pStyle w:val="PlainText"/>
        <w:rPr>
          <w:rFonts w:ascii="Courier New" w:hAnsi="Courier New" w:cs="Courier New"/>
          <w:sz w:val="16"/>
          <w:szCs w:val="16"/>
        </w:rPr>
      </w:pPr>
    </w:p>
    <w:p w14:paraId="366E6515" w14:textId="77777777" w:rsidR="00B41B01" w:rsidRPr="008B7D12" w:rsidRDefault="00B41B01" w:rsidP="00A61455">
      <w:pPr>
        <w:pStyle w:val="PlainText"/>
        <w:rPr>
          <w:rFonts w:ascii="Courier New" w:hAnsi="Courier New" w:cs="Courier New"/>
          <w:sz w:val="16"/>
          <w:szCs w:val="16"/>
        </w:rPr>
      </w:pPr>
    </w:p>
    <w:p w14:paraId="4428A6CD" w14:textId="77777777" w:rsidR="00B41B01" w:rsidRPr="00340316" w:rsidRDefault="00B41B01" w:rsidP="00A61455">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6693EDF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41C5732"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5E4A03C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5880221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6A7BD2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C10F00A" w14:textId="77777777" w:rsidR="00B41B01" w:rsidRPr="00D50CE3" w:rsidRDefault="00B41B01" w:rsidP="00A61455">
      <w:pPr>
        <w:pStyle w:val="PlainText"/>
        <w:rPr>
          <w:rFonts w:ascii="Courier New" w:hAnsi="Courier New" w:cs="Courier New"/>
          <w:sz w:val="16"/>
          <w:szCs w:val="16"/>
        </w:rPr>
      </w:pPr>
    </w:p>
    <w:p w14:paraId="20D58C2C"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3B6F33F9" w14:textId="77777777" w:rsidR="00B41B01" w:rsidRPr="002713AE" w:rsidRDefault="00B41B01" w:rsidP="00A61455">
      <w:pPr>
        <w:pStyle w:val="PlainText"/>
        <w:rPr>
          <w:rFonts w:ascii="Courier New" w:hAnsi="Courier New" w:cs="Courier New"/>
          <w:sz w:val="16"/>
          <w:szCs w:val="16"/>
        </w:rPr>
      </w:pPr>
    </w:p>
    <w:p w14:paraId="3429B5F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3F35BA4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B3782C5"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BA07EA7"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0727CAA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C951CA4" w14:textId="77777777" w:rsidR="00B41B01" w:rsidRPr="00D50CE3" w:rsidRDefault="00B41B01" w:rsidP="00A61455">
      <w:pPr>
        <w:pStyle w:val="PlainText"/>
        <w:rPr>
          <w:rFonts w:ascii="Courier New" w:hAnsi="Courier New" w:cs="Courier New"/>
          <w:sz w:val="16"/>
          <w:szCs w:val="16"/>
        </w:rPr>
      </w:pPr>
    </w:p>
    <w:p w14:paraId="1F78821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6D2477C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B135CE4"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20DF63C8"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503B80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6AB81CF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43B2411" w14:textId="77777777" w:rsidR="00B41B01" w:rsidRPr="00D50CE3" w:rsidRDefault="00B41B01" w:rsidP="00A61455">
      <w:pPr>
        <w:pStyle w:val="PlainText"/>
        <w:rPr>
          <w:rFonts w:ascii="Courier New" w:hAnsi="Courier New" w:cs="Courier New"/>
          <w:sz w:val="16"/>
          <w:szCs w:val="16"/>
        </w:rPr>
      </w:pPr>
      <w:bookmarkStart w:id="426" w:name="_Hlk47016410"/>
    </w:p>
    <w:p w14:paraId="5BE363D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3D79E36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815DE62" w14:textId="77777777" w:rsidR="00B41B01"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 xml:space="preserve">TPDU </w:t>
      </w:r>
      <w:ins w:id="427" w:author="Jason  Graham" w:date="2020-08-03T11:57:00Z">
        <w:r>
          <w:rPr>
            <w:rFonts w:ascii="Courier New" w:hAnsi="Courier New" w:cs="Courier New"/>
            <w:sz w:val="16"/>
            <w:szCs w:val="16"/>
          </w:rPr>
          <w:t xml:space="preserve">         </w:t>
        </w:r>
      </w:ins>
      <w:r w:rsidRPr="00D50CE3">
        <w:rPr>
          <w:rFonts w:ascii="Courier New" w:hAnsi="Courier New" w:cs="Courier New"/>
          <w:sz w:val="16"/>
          <w:szCs w:val="16"/>
        </w:rPr>
        <w:t>[1] SMSTPDU</w:t>
      </w:r>
      <w:ins w:id="428" w:author="Jason  Graham" w:date="2020-08-03T11:57:00Z">
        <w:r>
          <w:rPr>
            <w:rFonts w:ascii="Courier New" w:hAnsi="Courier New" w:cs="Courier New"/>
            <w:sz w:val="16"/>
            <w:szCs w:val="16"/>
          </w:rPr>
          <w:t>,</w:t>
        </w:r>
      </w:ins>
    </w:p>
    <w:p w14:paraId="4A0101A9" w14:textId="77777777" w:rsidR="00B41B01" w:rsidRPr="00D50CE3" w:rsidRDefault="00B41B01" w:rsidP="00A61455">
      <w:pPr>
        <w:pStyle w:val="PlainText"/>
        <w:rPr>
          <w:ins w:id="429" w:author="Jason  Graham" w:date="2020-08-03T11:57:00Z"/>
          <w:rFonts w:ascii="Courier New" w:hAnsi="Courier New" w:cs="Courier New"/>
          <w:sz w:val="16"/>
          <w:szCs w:val="16"/>
        </w:rPr>
      </w:pPr>
      <w:ins w:id="430" w:author="Jason  Graham" w:date="2020-08-03T11:57:00Z">
        <w:r>
          <w:rPr>
            <w:rFonts w:ascii="Courier New" w:hAnsi="Courier New" w:cs="Courier New"/>
            <w:sz w:val="16"/>
            <w:szCs w:val="16"/>
          </w:rPr>
          <w:t xml:space="preserve">    truncatedSMSTPDU [2] TruncatedSMSTPDU</w:t>
        </w:r>
      </w:ins>
    </w:p>
    <w:p w14:paraId="23A982B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9097E67" w14:textId="77777777" w:rsidR="00B41B01" w:rsidRPr="00D50CE3" w:rsidRDefault="00B41B01" w:rsidP="00A61455">
      <w:pPr>
        <w:pStyle w:val="PlainText"/>
        <w:rPr>
          <w:rFonts w:ascii="Courier New" w:hAnsi="Courier New" w:cs="Courier New"/>
          <w:sz w:val="16"/>
          <w:szCs w:val="16"/>
        </w:rPr>
      </w:pPr>
    </w:p>
    <w:p w14:paraId="3C4304EB" w14:textId="77777777" w:rsidR="00B41B01" w:rsidRDefault="00B41B01" w:rsidP="00A61455">
      <w:pPr>
        <w:pStyle w:val="PlainText"/>
        <w:rPr>
          <w:ins w:id="431" w:author="Jason  Graham" w:date="2020-08-03T11:57:00Z"/>
          <w:rFonts w:ascii="Courier New" w:hAnsi="Courier New" w:cs="Courier New"/>
          <w:sz w:val="16"/>
          <w:szCs w:val="16"/>
        </w:rPr>
      </w:pPr>
      <w:r w:rsidRPr="008B7D12">
        <w:rPr>
          <w:rFonts w:ascii="Courier New" w:hAnsi="Courier New" w:cs="Courier New"/>
          <w:sz w:val="16"/>
          <w:szCs w:val="16"/>
        </w:rPr>
        <w:t>SMSTPDU ::= OCTET STRING (SIZE(1..270))</w:t>
      </w:r>
    </w:p>
    <w:p w14:paraId="72207A7E" w14:textId="77777777" w:rsidR="00B41B01" w:rsidRPr="008B7D12" w:rsidRDefault="00B41B01" w:rsidP="00A61455">
      <w:pPr>
        <w:pStyle w:val="PlainText"/>
        <w:rPr>
          <w:ins w:id="432" w:author="Jason  Graham" w:date="2020-08-03T11:57:00Z"/>
          <w:rFonts w:ascii="Courier New" w:hAnsi="Courier New" w:cs="Courier New"/>
          <w:sz w:val="16"/>
          <w:szCs w:val="16"/>
        </w:rPr>
      </w:pPr>
      <w:ins w:id="433" w:author="Jason  Graham" w:date="2020-08-03T11:57:00Z">
        <w:r>
          <w:rPr>
            <w:rFonts w:ascii="Courier New" w:hAnsi="Courier New" w:cs="Courier New"/>
            <w:sz w:val="16"/>
            <w:szCs w:val="16"/>
          </w:rPr>
          <w:t>Truncated</w:t>
        </w:r>
        <w:r w:rsidRPr="008B7D12">
          <w:rPr>
            <w:rFonts w:ascii="Courier New" w:hAnsi="Courier New" w:cs="Courier New"/>
            <w:sz w:val="16"/>
            <w:szCs w:val="16"/>
          </w:rPr>
          <w:t>SMSTPDU ::= OCTET STRING (SIZE(1..</w:t>
        </w:r>
        <w:r>
          <w:rPr>
            <w:rFonts w:ascii="Courier New" w:hAnsi="Courier New" w:cs="Courier New"/>
            <w:sz w:val="16"/>
            <w:szCs w:val="16"/>
          </w:rPr>
          <w:t>130</w:t>
        </w:r>
        <w:r w:rsidRPr="008B7D12">
          <w:rPr>
            <w:rFonts w:ascii="Courier New" w:hAnsi="Courier New" w:cs="Courier New"/>
            <w:sz w:val="16"/>
            <w:szCs w:val="16"/>
          </w:rPr>
          <w:t>))</w:t>
        </w:r>
      </w:ins>
    </w:p>
    <w:p w14:paraId="63082CC8" w14:textId="77777777" w:rsidR="00B41B01" w:rsidRPr="008B7D12" w:rsidRDefault="00B41B01" w:rsidP="00A61455">
      <w:pPr>
        <w:pStyle w:val="PlainText"/>
        <w:rPr>
          <w:rFonts w:ascii="Courier New" w:hAnsi="Courier New" w:cs="Courier New"/>
          <w:sz w:val="16"/>
          <w:szCs w:val="16"/>
        </w:rPr>
      </w:pPr>
    </w:p>
    <w:bookmarkEnd w:id="426"/>
    <w:p w14:paraId="4BAADBFB" w14:textId="77777777" w:rsidR="00B41B01" w:rsidRPr="002713AE" w:rsidRDefault="00B41B01" w:rsidP="00A61455">
      <w:pPr>
        <w:pStyle w:val="PlainText"/>
        <w:rPr>
          <w:rFonts w:ascii="Courier New" w:hAnsi="Courier New" w:cs="Courier New"/>
          <w:sz w:val="16"/>
          <w:szCs w:val="16"/>
        </w:rPr>
      </w:pPr>
    </w:p>
    <w:p w14:paraId="74C61887"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6EA7E5E8"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3A2BE0A7"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w:t>
      </w:r>
    </w:p>
    <w:p w14:paraId="40564BBF" w14:textId="77777777" w:rsidR="00B41B01" w:rsidRPr="008618B7" w:rsidRDefault="00B41B01" w:rsidP="00A61455">
      <w:pPr>
        <w:pStyle w:val="PlainText"/>
        <w:rPr>
          <w:rFonts w:ascii="Courier New" w:hAnsi="Courier New" w:cs="Courier New"/>
          <w:sz w:val="16"/>
          <w:szCs w:val="16"/>
        </w:rPr>
      </w:pPr>
    </w:p>
    <w:p w14:paraId="49A4B980"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4F6D388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C1F0C8E"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3E31782E"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0ADC5953"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425B8C1C"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4D1AE88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C57ABDC" w14:textId="77777777" w:rsidR="00B41B01" w:rsidRPr="00D50CE3" w:rsidRDefault="00B41B01" w:rsidP="00A61455">
      <w:pPr>
        <w:pStyle w:val="PlainText"/>
        <w:rPr>
          <w:rFonts w:ascii="Courier New" w:hAnsi="Courier New" w:cs="Courier New"/>
          <w:sz w:val="16"/>
          <w:szCs w:val="16"/>
        </w:rPr>
      </w:pPr>
    </w:p>
    <w:p w14:paraId="6A68D37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52854D14"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5EEAD1B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717CC820" w14:textId="77777777" w:rsidR="00B41B01" w:rsidRPr="00D974A3" w:rsidRDefault="00B41B01" w:rsidP="00A61455">
      <w:pPr>
        <w:pStyle w:val="PlainText"/>
        <w:rPr>
          <w:rFonts w:ascii="Courier New" w:hAnsi="Courier New" w:cs="Courier New"/>
          <w:sz w:val="16"/>
          <w:szCs w:val="16"/>
        </w:rPr>
      </w:pPr>
    </w:p>
    <w:p w14:paraId="5B16619E"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BDD1E" w14:textId="77777777" w:rsidR="00B41B01" w:rsidRPr="00B74F2C" w:rsidRDefault="00B41B01" w:rsidP="00A61455">
      <w:pPr>
        <w:pStyle w:val="PlainText"/>
        <w:rPr>
          <w:rFonts w:ascii="Courier New" w:hAnsi="Courier New" w:cs="Courier New"/>
          <w:sz w:val="16"/>
          <w:szCs w:val="16"/>
        </w:rPr>
      </w:pPr>
      <w:r w:rsidRPr="005A2448">
        <w:rPr>
          <w:rFonts w:ascii="Courier New" w:hAnsi="Courier New" w:cs="Courier New"/>
          <w:sz w:val="16"/>
          <w:szCs w:val="16"/>
        </w:rPr>
        <w:t>{</w:t>
      </w:r>
    </w:p>
    <w:p w14:paraId="504E7EE5"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6E66FD7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0016BC1D"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033B5E0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792326B"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5EA50323"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7B763C4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01F48E3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1E00ED5C"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249EB54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79DEB0A" w14:textId="77777777" w:rsidR="00B41B01" w:rsidRPr="00D50CE3" w:rsidRDefault="00B41B01" w:rsidP="00A61455">
      <w:pPr>
        <w:pStyle w:val="PlainText"/>
        <w:rPr>
          <w:rFonts w:ascii="Courier New" w:hAnsi="Courier New" w:cs="Courier New"/>
          <w:sz w:val="16"/>
          <w:szCs w:val="16"/>
        </w:rPr>
      </w:pPr>
    </w:p>
    <w:p w14:paraId="004ED4F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6B4C1A8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1A3C733"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631DE34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0CA58014"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442F2BD9"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60B20097"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27CD9C1D"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EAD6A9"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6D39C7DD"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5CB56B8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36EA4EBE"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55DB93CE"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63C23C4C"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2D90101E"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0AC726F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52DAF70" w14:textId="77777777" w:rsidR="00B41B01" w:rsidRPr="00D50CE3" w:rsidRDefault="00B41B01" w:rsidP="00A61455">
      <w:pPr>
        <w:pStyle w:val="PlainText"/>
        <w:rPr>
          <w:rFonts w:ascii="Courier New" w:hAnsi="Courier New" w:cs="Courier New"/>
          <w:sz w:val="16"/>
          <w:szCs w:val="16"/>
        </w:rPr>
      </w:pPr>
    </w:p>
    <w:p w14:paraId="14B024E5"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44842A6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1D5C6B25"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7D873238" w14:textId="77777777" w:rsidR="00B41B01" w:rsidRPr="00C61E6F" w:rsidRDefault="00B41B01" w:rsidP="00A61455">
      <w:pPr>
        <w:pStyle w:val="PlainText"/>
        <w:rPr>
          <w:rFonts w:ascii="Courier New" w:hAnsi="Courier New" w:cs="Courier New"/>
          <w:sz w:val="16"/>
          <w:szCs w:val="16"/>
        </w:rPr>
      </w:pPr>
    </w:p>
    <w:p w14:paraId="469E8EFF"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4BE0A1D4"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3AD3004"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17AF72"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75B25F69"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703256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EBF77D4" w14:textId="77777777" w:rsidR="00B41B01" w:rsidRPr="00D50CE3" w:rsidRDefault="00B41B01" w:rsidP="00A61455">
      <w:pPr>
        <w:pStyle w:val="PlainText"/>
        <w:rPr>
          <w:rFonts w:ascii="Courier New" w:hAnsi="Courier New" w:cs="Courier New"/>
          <w:sz w:val="16"/>
          <w:szCs w:val="16"/>
        </w:rPr>
      </w:pPr>
    </w:p>
    <w:p w14:paraId="0264C075"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6E380412"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76010FE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w:t>
      </w:r>
    </w:p>
    <w:p w14:paraId="21CB7738" w14:textId="77777777" w:rsidR="00B41B01" w:rsidRPr="00C61E6F" w:rsidRDefault="00B41B01" w:rsidP="00A61455">
      <w:pPr>
        <w:pStyle w:val="PlainText"/>
        <w:rPr>
          <w:rFonts w:ascii="Courier New" w:hAnsi="Courier New" w:cs="Courier New"/>
          <w:sz w:val="16"/>
          <w:szCs w:val="16"/>
        </w:rPr>
      </w:pPr>
    </w:p>
    <w:p w14:paraId="15A96DA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1FE025AA"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511B29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42FE124B"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2810986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1FB329A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375249D5"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6AE7398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39614DB" w14:textId="77777777" w:rsidR="00B41B01" w:rsidRPr="00D50CE3" w:rsidRDefault="00B41B01" w:rsidP="00A61455">
      <w:pPr>
        <w:pStyle w:val="PlainText"/>
        <w:rPr>
          <w:rFonts w:ascii="Courier New" w:hAnsi="Courier New" w:cs="Courier New"/>
          <w:sz w:val="16"/>
          <w:szCs w:val="16"/>
        </w:rPr>
      </w:pPr>
    </w:p>
    <w:p w14:paraId="6FAAED4C"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0B5E715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12F3D2C"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4C4A92A8" w14:textId="77777777" w:rsidR="00B41B01" w:rsidRPr="00C61E6F" w:rsidRDefault="00B41B01" w:rsidP="00A61455">
      <w:pPr>
        <w:pStyle w:val="PlainText"/>
        <w:rPr>
          <w:rFonts w:ascii="Courier New" w:hAnsi="Courier New" w:cs="Courier New"/>
          <w:sz w:val="16"/>
          <w:szCs w:val="16"/>
        </w:rPr>
      </w:pPr>
    </w:p>
    <w:p w14:paraId="63E9106B"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7F27CD75"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501F39F"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26EBE6D1"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4302A16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6F72FE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3F5AD4C" w14:textId="77777777" w:rsidR="00B41B01" w:rsidRPr="00D50CE3" w:rsidRDefault="00B41B01" w:rsidP="00A61455">
      <w:pPr>
        <w:pStyle w:val="PlainText"/>
        <w:rPr>
          <w:rFonts w:ascii="Courier New" w:hAnsi="Courier New" w:cs="Courier New"/>
          <w:sz w:val="16"/>
          <w:szCs w:val="16"/>
        </w:rPr>
      </w:pPr>
    </w:p>
    <w:p w14:paraId="63062A87"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7E9A68C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4B2EEDE"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5F827A4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2B993E59"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30F9A64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746D231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9E7609A" w14:textId="77777777" w:rsidR="00B41B01" w:rsidRPr="00D50CE3" w:rsidRDefault="00B41B01" w:rsidP="00A61455">
      <w:pPr>
        <w:pStyle w:val="PlainText"/>
        <w:rPr>
          <w:rFonts w:ascii="Courier New" w:hAnsi="Courier New" w:cs="Courier New"/>
          <w:sz w:val="16"/>
          <w:szCs w:val="16"/>
        </w:rPr>
      </w:pPr>
    </w:p>
    <w:p w14:paraId="5C71BF8C"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12CE4244"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MDF definitions</w:t>
      </w:r>
    </w:p>
    <w:p w14:paraId="0DD0ED78"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2332C201" w14:textId="77777777" w:rsidR="00B41B01" w:rsidRPr="00D974A3" w:rsidRDefault="00B41B01" w:rsidP="00A61455">
      <w:pPr>
        <w:pStyle w:val="PlainText"/>
        <w:rPr>
          <w:rFonts w:ascii="Courier New" w:hAnsi="Courier New" w:cs="Courier New"/>
          <w:sz w:val="16"/>
          <w:szCs w:val="16"/>
        </w:rPr>
      </w:pPr>
    </w:p>
    <w:p w14:paraId="6D4956AF"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318F6BDD" w14:textId="77777777" w:rsidR="00B41B01" w:rsidRPr="00340316" w:rsidRDefault="00B41B01" w:rsidP="00A61455">
      <w:pPr>
        <w:pStyle w:val="PlainText"/>
        <w:rPr>
          <w:rFonts w:ascii="Courier New" w:hAnsi="Courier New" w:cs="Courier New"/>
          <w:sz w:val="16"/>
          <w:szCs w:val="16"/>
        </w:rPr>
      </w:pPr>
    </w:p>
    <w:p w14:paraId="6629D387"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w:t>
      </w:r>
    </w:p>
    <w:p w14:paraId="6DA4BE81"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642D3A3F"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w:t>
      </w:r>
    </w:p>
    <w:p w14:paraId="36206591" w14:textId="77777777" w:rsidR="00B41B01" w:rsidRPr="00C61E6F" w:rsidRDefault="00B41B01" w:rsidP="00A61455">
      <w:pPr>
        <w:pStyle w:val="PlainText"/>
        <w:rPr>
          <w:rFonts w:ascii="Courier New" w:hAnsi="Courier New" w:cs="Courier New"/>
          <w:sz w:val="16"/>
          <w:szCs w:val="16"/>
        </w:rPr>
      </w:pPr>
    </w:p>
    <w:p w14:paraId="13E54DFC"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5EED7C0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7BB5329"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48721E17"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CF93C29"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6085C8A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76EE398" w14:textId="77777777" w:rsidR="00B41B01" w:rsidRPr="00D50CE3" w:rsidRDefault="00B41B01" w:rsidP="00A61455">
      <w:pPr>
        <w:pStyle w:val="PlainText"/>
        <w:rPr>
          <w:rFonts w:ascii="Courier New" w:hAnsi="Courier New" w:cs="Courier New"/>
          <w:sz w:val="16"/>
          <w:szCs w:val="16"/>
        </w:rPr>
      </w:pPr>
    </w:p>
    <w:p w14:paraId="441DF18B"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4BC84B9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E08E7D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16B363AD"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7B03904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2C2E8FB" w14:textId="77777777" w:rsidR="00B41B01" w:rsidRPr="00D50CE3" w:rsidRDefault="00B41B01" w:rsidP="00A61455">
      <w:pPr>
        <w:pStyle w:val="PlainText"/>
        <w:rPr>
          <w:rFonts w:ascii="Courier New" w:hAnsi="Courier New" w:cs="Courier New"/>
          <w:sz w:val="16"/>
          <w:szCs w:val="16"/>
        </w:rPr>
      </w:pPr>
    </w:p>
    <w:p w14:paraId="1A70C25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DNN ::= UTF8String</w:t>
      </w:r>
    </w:p>
    <w:p w14:paraId="72DB9529" w14:textId="77777777" w:rsidR="00B41B01" w:rsidRPr="002713AE" w:rsidRDefault="00B41B01" w:rsidP="00A61455">
      <w:pPr>
        <w:pStyle w:val="PlainText"/>
        <w:rPr>
          <w:rFonts w:ascii="Courier New" w:hAnsi="Courier New" w:cs="Courier New"/>
          <w:sz w:val="16"/>
          <w:szCs w:val="16"/>
        </w:rPr>
      </w:pPr>
    </w:p>
    <w:p w14:paraId="6CF629C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3AAD6FB7" w14:textId="77777777" w:rsidR="00B41B01" w:rsidRPr="00C61E6F" w:rsidRDefault="00B41B01" w:rsidP="00A61455">
      <w:pPr>
        <w:pStyle w:val="PlainText"/>
        <w:rPr>
          <w:rFonts w:ascii="Courier New" w:hAnsi="Courier New" w:cs="Courier New"/>
          <w:sz w:val="16"/>
          <w:szCs w:val="16"/>
        </w:rPr>
      </w:pPr>
    </w:p>
    <w:p w14:paraId="2AA390C7"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5FF5FF34"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B4C50B8"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39C19316"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23490B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45A11253" w14:textId="77777777" w:rsidR="00B41B01" w:rsidRPr="00D974A3"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4F48E36D"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A49AE4E"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37B0BAC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1FA5956" w14:textId="77777777" w:rsidR="00B41B01" w:rsidRPr="00D50CE3" w:rsidRDefault="00B41B01" w:rsidP="00A61455">
      <w:pPr>
        <w:pStyle w:val="PlainText"/>
        <w:rPr>
          <w:rFonts w:ascii="Courier New" w:hAnsi="Courier New" w:cs="Courier New"/>
          <w:sz w:val="16"/>
          <w:szCs w:val="16"/>
        </w:rPr>
      </w:pPr>
    </w:p>
    <w:p w14:paraId="4C41E114"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166495E2" w14:textId="77777777" w:rsidR="00B41B01" w:rsidRPr="002713AE" w:rsidRDefault="00B41B01" w:rsidP="00A61455">
      <w:pPr>
        <w:pStyle w:val="PlainText"/>
        <w:rPr>
          <w:rFonts w:ascii="Courier New" w:hAnsi="Courier New" w:cs="Courier New"/>
          <w:sz w:val="16"/>
          <w:szCs w:val="16"/>
        </w:rPr>
      </w:pPr>
    </w:p>
    <w:p w14:paraId="2BD6BBDF"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67F2196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DC55185"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25D531A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7EDDF747"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2464606C"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39D3CC00"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0D4601C2"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51BE1637"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0467124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135D10B" w14:textId="77777777" w:rsidR="00B41B01" w:rsidRPr="00D50CE3" w:rsidRDefault="00B41B01" w:rsidP="00A61455">
      <w:pPr>
        <w:pStyle w:val="PlainText"/>
        <w:rPr>
          <w:rFonts w:ascii="Courier New" w:hAnsi="Courier New" w:cs="Courier New"/>
          <w:sz w:val="16"/>
          <w:szCs w:val="16"/>
        </w:rPr>
      </w:pPr>
    </w:p>
    <w:p w14:paraId="08A147E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2E4FFF2D" w14:textId="77777777" w:rsidR="00B41B01" w:rsidRPr="002713AE" w:rsidRDefault="00B41B01" w:rsidP="00A61455">
      <w:pPr>
        <w:pStyle w:val="PlainText"/>
        <w:rPr>
          <w:rFonts w:ascii="Courier New" w:hAnsi="Courier New" w:cs="Courier New"/>
          <w:sz w:val="16"/>
          <w:szCs w:val="16"/>
        </w:rPr>
      </w:pPr>
    </w:p>
    <w:p w14:paraId="4DFD1E4D"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028053F8" w14:textId="77777777" w:rsidR="00B41B01" w:rsidRPr="00C61E6F" w:rsidRDefault="00B41B01" w:rsidP="00A61455">
      <w:pPr>
        <w:pStyle w:val="PlainText"/>
        <w:rPr>
          <w:rFonts w:ascii="Courier New" w:hAnsi="Courier New" w:cs="Courier New"/>
          <w:sz w:val="16"/>
          <w:szCs w:val="16"/>
        </w:rPr>
      </w:pPr>
    </w:p>
    <w:p w14:paraId="102200C0"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FTEID ::= SEQUENCE</w:t>
      </w:r>
    </w:p>
    <w:p w14:paraId="03838D5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8D0EC15"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1FDE069"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7396DC8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7D96423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8761910" w14:textId="77777777" w:rsidR="00B41B01" w:rsidRPr="00D50CE3" w:rsidRDefault="00B41B01" w:rsidP="00A61455">
      <w:pPr>
        <w:pStyle w:val="PlainText"/>
        <w:rPr>
          <w:rFonts w:ascii="Courier New" w:hAnsi="Courier New" w:cs="Courier New"/>
          <w:sz w:val="16"/>
          <w:szCs w:val="16"/>
        </w:rPr>
      </w:pPr>
    </w:p>
    <w:p w14:paraId="35AC246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GPSI ::= CHOICE</w:t>
      </w:r>
    </w:p>
    <w:p w14:paraId="27FD2FA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718ED6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52589848"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2BD6D26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B52A7DC" w14:textId="77777777" w:rsidR="00B41B01" w:rsidRPr="00D50CE3" w:rsidRDefault="00B41B01" w:rsidP="00A61455">
      <w:pPr>
        <w:pStyle w:val="PlainText"/>
        <w:rPr>
          <w:rFonts w:ascii="Courier New" w:hAnsi="Courier New" w:cs="Courier New"/>
          <w:sz w:val="16"/>
          <w:szCs w:val="16"/>
        </w:rPr>
      </w:pPr>
    </w:p>
    <w:p w14:paraId="5CFE9915"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2E43A5B4"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438B385"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3E4BD9F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7EF4F0A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5C12B69" w14:textId="77777777" w:rsidR="00B41B01" w:rsidRPr="00D50CE3" w:rsidRDefault="00B41B01" w:rsidP="00A61455">
      <w:pPr>
        <w:pStyle w:val="PlainText"/>
        <w:rPr>
          <w:rFonts w:ascii="Courier New" w:hAnsi="Courier New" w:cs="Courier New"/>
          <w:sz w:val="16"/>
          <w:szCs w:val="16"/>
        </w:rPr>
      </w:pPr>
    </w:p>
    <w:p w14:paraId="2EAB0E9F"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GUMMEI ::= SEQUENCE</w:t>
      </w:r>
    </w:p>
    <w:p w14:paraId="735CBB6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78F6AB7"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63FDBCC7"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1840176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6DCDAC1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64FF5FB" w14:textId="77777777" w:rsidR="00B41B01" w:rsidRPr="00D50CE3" w:rsidRDefault="00B41B01" w:rsidP="00A61455">
      <w:pPr>
        <w:pStyle w:val="PlainText"/>
        <w:rPr>
          <w:rFonts w:ascii="Courier New" w:hAnsi="Courier New" w:cs="Courier New"/>
          <w:sz w:val="16"/>
          <w:szCs w:val="16"/>
        </w:rPr>
      </w:pPr>
    </w:p>
    <w:p w14:paraId="449C48F8"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AA82112" w14:textId="77777777" w:rsidR="00B41B01" w:rsidRPr="002713AE" w:rsidRDefault="00B41B01" w:rsidP="00A61455">
      <w:pPr>
        <w:pStyle w:val="PlainText"/>
        <w:rPr>
          <w:rFonts w:ascii="Courier New" w:hAnsi="Courier New" w:cs="Courier New"/>
          <w:sz w:val="16"/>
          <w:szCs w:val="16"/>
        </w:rPr>
      </w:pPr>
    </w:p>
    <w:p w14:paraId="5F09743F"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08BD8462" w14:textId="77777777" w:rsidR="00B41B01" w:rsidRPr="00C61E6F" w:rsidRDefault="00B41B01" w:rsidP="00A61455">
      <w:pPr>
        <w:pStyle w:val="PlainText"/>
        <w:rPr>
          <w:rFonts w:ascii="Courier New" w:hAnsi="Courier New" w:cs="Courier New"/>
          <w:sz w:val="16"/>
          <w:szCs w:val="16"/>
        </w:rPr>
      </w:pPr>
    </w:p>
    <w:p w14:paraId="698C61DD"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49935950" w14:textId="77777777" w:rsidR="00B41B01" w:rsidRPr="008618B7" w:rsidRDefault="00B41B01" w:rsidP="00A61455">
      <w:pPr>
        <w:pStyle w:val="PlainText"/>
        <w:rPr>
          <w:rFonts w:ascii="Courier New" w:hAnsi="Courier New" w:cs="Courier New"/>
          <w:sz w:val="16"/>
          <w:szCs w:val="16"/>
        </w:rPr>
      </w:pPr>
    </w:p>
    <w:p w14:paraId="34D63FD5"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1A5BAC31" w14:textId="77777777" w:rsidR="00B41B01" w:rsidRPr="00B74F2C" w:rsidRDefault="00B41B01" w:rsidP="00A61455">
      <w:pPr>
        <w:pStyle w:val="PlainText"/>
        <w:rPr>
          <w:rFonts w:ascii="Courier New" w:hAnsi="Courier New" w:cs="Courier New"/>
          <w:sz w:val="16"/>
          <w:szCs w:val="16"/>
        </w:rPr>
      </w:pPr>
    </w:p>
    <w:p w14:paraId="49E99729"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2158E50D" w14:textId="77777777" w:rsidR="00B41B01" w:rsidRPr="00340316" w:rsidRDefault="00B41B01" w:rsidP="00A61455">
      <w:pPr>
        <w:pStyle w:val="PlainText"/>
        <w:rPr>
          <w:rFonts w:ascii="Courier New" w:hAnsi="Courier New" w:cs="Courier New"/>
          <w:sz w:val="16"/>
          <w:szCs w:val="16"/>
        </w:rPr>
      </w:pPr>
    </w:p>
    <w:p w14:paraId="6A57DF70"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4823C2F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EFBAAE4"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37D7BDE7"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A9D0EE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265262E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1AA0D37" w14:textId="77777777" w:rsidR="00B41B01" w:rsidRPr="00D50CE3" w:rsidRDefault="00B41B01" w:rsidP="00A61455">
      <w:pPr>
        <w:pStyle w:val="PlainText"/>
        <w:rPr>
          <w:rFonts w:ascii="Courier New" w:hAnsi="Courier New" w:cs="Courier New"/>
          <w:sz w:val="16"/>
          <w:szCs w:val="16"/>
        </w:rPr>
      </w:pPr>
    </w:p>
    <w:p w14:paraId="33C9DF2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281E14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BAB8CE0"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6F48366D"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405CF79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9946AB3" w14:textId="77777777" w:rsidR="00B41B01" w:rsidRPr="00D50CE3" w:rsidRDefault="00B41B01" w:rsidP="00A61455">
      <w:pPr>
        <w:pStyle w:val="PlainText"/>
        <w:rPr>
          <w:rFonts w:ascii="Courier New" w:hAnsi="Courier New" w:cs="Courier New"/>
          <w:sz w:val="16"/>
          <w:szCs w:val="16"/>
        </w:rPr>
      </w:pPr>
    </w:p>
    <w:p w14:paraId="5DCE29FF"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492DF4BA" w14:textId="77777777" w:rsidR="00B41B01" w:rsidRPr="002713AE" w:rsidRDefault="00B41B01" w:rsidP="00A61455">
      <w:pPr>
        <w:pStyle w:val="PlainText"/>
        <w:rPr>
          <w:rFonts w:ascii="Courier New" w:hAnsi="Courier New" w:cs="Courier New"/>
          <w:sz w:val="16"/>
          <w:szCs w:val="16"/>
        </w:rPr>
      </w:pPr>
    </w:p>
    <w:p w14:paraId="03125C4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726B38C1" w14:textId="77777777" w:rsidR="00B41B01" w:rsidRPr="00C61E6F" w:rsidRDefault="00B41B01" w:rsidP="00A61455">
      <w:pPr>
        <w:pStyle w:val="PlainText"/>
        <w:rPr>
          <w:rFonts w:ascii="Courier New" w:hAnsi="Courier New" w:cs="Courier New"/>
          <w:sz w:val="16"/>
          <w:szCs w:val="16"/>
        </w:rPr>
      </w:pPr>
    </w:p>
    <w:p w14:paraId="166D34F6"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76957AAF" w14:textId="77777777" w:rsidR="00B41B01" w:rsidRPr="008618B7" w:rsidRDefault="00B41B01" w:rsidP="00A61455">
      <w:pPr>
        <w:pStyle w:val="PlainText"/>
        <w:rPr>
          <w:rFonts w:ascii="Courier New" w:hAnsi="Courier New" w:cs="Courier New"/>
          <w:sz w:val="16"/>
          <w:szCs w:val="16"/>
        </w:rPr>
      </w:pPr>
    </w:p>
    <w:p w14:paraId="5F908A0D"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470D05F0" w14:textId="77777777" w:rsidR="00B41B01" w:rsidRPr="00B74F2C" w:rsidRDefault="00B41B01" w:rsidP="00A61455">
      <w:pPr>
        <w:pStyle w:val="PlainText"/>
        <w:rPr>
          <w:rFonts w:ascii="Courier New" w:hAnsi="Courier New" w:cs="Courier New"/>
          <w:sz w:val="16"/>
          <w:szCs w:val="16"/>
        </w:rPr>
      </w:pPr>
    </w:p>
    <w:p w14:paraId="59A9B3A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5D39D2" w14:textId="77777777" w:rsidR="00B41B01" w:rsidRPr="00340316" w:rsidRDefault="00B41B01" w:rsidP="00A61455">
      <w:pPr>
        <w:pStyle w:val="PlainText"/>
        <w:rPr>
          <w:rFonts w:ascii="Courier New" w:hAnsi="Courier New" w:cs="Courier New"/>
          <w:sz w:val="16"/>
          <w:szCs w:val="16"/>
        </w:rPr>
      </w:pPr>
    </w:p>
    <w:p w14:paraId="398023AD"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03E57D64" w14:textId="77777777" w:rsidR="00B41B01" w:rsidRPr="00340316" w:rsidRDefault="00B41B01" w:rsidP="00A61455">
      <w:pPr>
        <w:pStyle w:val="PlainText"/>
        <w:rPr>
          <w:rFonts w:ascii="Courier New" w:hAnsi="Courier New" w:cs="Courier New"/>
          <w:sz w:val="16"/>
          <w:szCs w:val="16"/>
        </w:rPr>
      </w:pPr>
    </w:p>
    <w:p w14:paraId="16081B21"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MMEID ::= SEQUENCE</w:t>
      </w:r>
    </w:p>
    <w:p w14:paraId="5005847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EB8EF3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17BE5DEA"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7D25856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37B2DB0" w14:textId="77777777" w:rsidR="00B41B01" w:rsidRPr="00D50CE3" w:rsidRDefault="00B41B01" w:rsidP="00A61455">
      <w:pPr>
        <w:pStyle w:val="PlainText"/>
        <w:rPr>
          <w:rFonts w:ascii="Courier New" w:hAnsi="Courier New" w:cs="Courier New"/>
          <w:sz w:val="16"/>
          <w:szCs w:val="16"/>
        </w:rPr>
      </w:pPr>
    </w:p>
    <w:p w14:paraId="47948331"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2779C8DE" w14:textId="77777777" w:rsidR="00B41B01" w:rsidRPr="002713AE" w:rsidRDefault="00B41B01" w:rsidP="00A61455">
      <w:pPr>
        <w:pStyle w:val="PlainText"/>
        <w:rPr>
          <w:rFonts w:ascii="Courier New" w:hAnsi="Courier New" w:cs="Courier New"/>
          <w:sz w:val="16"/>
          <w:szCs w:val="16"/>
        </w:rPr>
      </w:pPr>
    </w:p>
    <w:p w14:paraId="061BACDE"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6EC3674F" w14:textId="77777777" w:rsidR="00B41B01" w:rsidRPr="00C61E6F" w:rsidRDefault="00B41B01" w:rsidP="00A61455">
      <w:pPr>
        <w:pStyle w:val="PlainText"/>
        <w:rPr>
          <w:rFonts w:ascii="Courier New" w:hAnsi="Courier New" w:cs="Courier New"/>
          <w:sz w:val="16"/>
          <w:szCs w:val="16"/>
        </w:rPr>
      </w:pPr>
    </w:p>
    <w:p w14:paraId="595F3769"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4DD9EC5" w14:textId="77777777" w:rsidR="00B41B01" w:rsidRPr="00D974A3" w:rsidRDefault="00B41B01" w:rsidP="00A61455">
      <w:pPr>
        <w:pStyle w:val="PlainText"/>
        <w:rPr>
          <w:rFonts w:ascii="Courier New" w:hAnsi="Courier New" w:cs="Courier New"/>
          <w:sz w:val="16"/>
          <w:szCs w:val="16"/>
        </w:rPr>
      </w:pPr>
    </w:p>
    <w:p w14:paraId="3520CD6C"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NAI ::= UTF8String</w:t>
      </w:r>
    </w:p>
    <w:p w14:paraId="46758A9D" w14:textId="77777777" w:rsidR="00B41B01" w:rsidRPr="005A2448" w:rsidRDefault="00B41B01" w:rsidP="00A61455">
      <w:pPr>
        <w:pStyle w:val="PlainText"/>
        <w:rPr>
          <w:rFonts w:ascii="Courier New" w:hAnsi="Courier New" w:cs="Courier New"/>
          <w:sz w:val="16"/>
          <w:szCs w:val="16"/>
        </w:rPr>
      </w:pPr>
    </w:p>
    <w:p w14:paraId="265395D5"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6FA7DC53" w14:textId="77777777" w:rsidR="00B41B01" w:rsidRPr="00340316" w:rsidRDefault="00B41B01" w:rsidP="00A61455">
      <w:pPr>
        <w:pStyle w:val="PlainText"/>
        <w:rPr>
          <w:rFonts w:ascii="Courier New" w:hAnsi="Courier New" w:cs="Courier New"/>
          <w:sz w:val="16"/>
          <w:szCs w:val="16"/>
        </w:rPr>
      </w:pPr>
    </w:p>
    <w:p w14:paraId="15BC551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75190D6C" w14:textId="77777777" w:rsidR="00B41B01" w:rsidRPr="00340316" w:rsidRDefault="00B41B01" w:rsidP="00A61455">
      <w:pPr>
        <w:pStyle w:val="PlainText"/>
        <w:rPr>
          <w:rFonts w:ascii="Courier New" w:hAnsi="Courier New" w:cs="Courier New"/>
          <w:sz w:val="16"/>
          <w:szCs w:val="16"/>
        </w:rPr>
      </w:pPr>
    </w:p>
    <w:p w14:paraId="5D24DFAB"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PLMNID ::= SEQUENCE</w:t>
      </w:r>
    </w:p>
    <w:p w14:paraId="6AA591A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CD11758"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2C7971D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4A11547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5E15F40" w14:textId="77777777" w:rsidR="00B41B01" w:rsidRPr="00D50CE3" w:rsidRDefault="00B41B01" w:rsidP="00A61455">
      <w:pPr>
        <w:pStyle w:val="PlainText"/>
        <w:rPr>
          <w:rFonts w:ascii="Courier New" w:hAnsi="Courier New" w:cs="Courier New"/>
          <w:sz w:val="16"/>
          <w:szCs w:val="16"/>
        </w:rPr>
      </w:pPr>
    </w:p>
    <w:p w14:paraId="020FD8D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4FD971A" w14:textId="77777777" w:rsidR="00B41B01" w:rsidRPr="002713AE" w:rsidRDefault="00B41B01" w:rsidP="00A61455">
      <w:pPr>
        <w:pStyle w:val="PlainText"/>
        <w:rPr>
          <w:rFonts w:ascii="Courier New" w:hAnsi="Courier New" w:cs="Courier New"/>
          <w:sz w:val="16"/>
          <w:szCs w:val="16"/>
        </w:rPr>
      </w:pPr>
    </w:p>
    <w:p w14:paraId="7F9A9DB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69A2053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7B0148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09108CA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5AF0EE68"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67F702C4"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0A32042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3BD5212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A66CE94" w14:textId="77777777" w:rsidR="00B41B01" w:rsidRPr="00D50CE3" w:rsidRDefault="00B41B01" w:rsidP="00A61455">
      <w:pPr>
        <w:pStyle w:val="PlainText"/>
        <w:rPr>
          <w:rFonts w:ascii="Courier New" w:hAnsi="Courier New" w:cs="Courier New"/>
          <w:sz w:val="16"/>
          <w:szCs w:val="16"/>
        </w:rPr>
      </w:pPr>
    </w:p>
    <w:p w14:paraId="5510010B"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PEI ::= CHOICE</w:t>
      </w:r>
    </w:p>
    <w:p w14:paraId="6204F7C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3A3A0DB"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675ED78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3C7F84DA"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318701F" w14:textId="77777777" w:rsidR="00B41B01" w:rsidRPr="00D50CE3" w:rsidRDefault="00B41B01" w:rsidP="00A61455">
      <w:pPr>
        <w:pStyle w:val="PlainText"/>
        <w:rPr>
          <w:rFonts w:ascii="Courier New" w:hAnsi="Courier New" w:cs="Courier New"/>
          <w:sz w:val="16"/>
          <w:szCs w:val="16"/>
        </w:rPr>
      </w:pPr>
    </w:p>
    <w:p w14:paraId="5B920F54"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0D6300F5" w14:textId="77777777" w:rsidR="00B41B01" w:rsidRPr="002713AE" w:rsidRDefault="00B41B01" w:rsidP="00A61455">
      <w:pPr>
        <w:pStyle w:val="PlainText"/>
        <w:rPr>
          <w:rFonts w:ascii="Courier New" w:hAnsi="Courier New" w:cs="Courier New"/>
          <w:sz w:val="16"/>
          <w:szCs w:val="16"/>
        </w:rPr>
      </w:pPr>
    </w:p>
    <w:p w14:paraId="2A286FA7"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6C50196E" w14:textId="77777777" w:rsidR="00B41B01" w:rsidRPr="00C61E6F" w:rsidRDefault="00B41B01" w:rsidP="00A61455">
      <w:pPr>
        <w:pStyle w:val="PlainText"/>
        <w:rPr>
          <w:rFonts w:ascii="Courier New" w:hAnsi="Courier New" w:cs="Courier New"/>
          <w:sz w:val="16"/>
          <w:szCs w:val="16"/>
        </w:rPr>
      </w:pPr>
    </w:p>
    <w:p w14:paraId="57EC80E7"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271A0625"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C6A8652"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n</w:t>
      </w:r>
      <w:r>
        <w:rPr>
          <w:rFonts w:ascii="Courier New" w:hAnsi="Courier New" w:cs="Courier New"/>
          <w:sz w:val="16"/>
          <w:szCs w:val="16"/>
        </w:rPr>
        <w:t>R</w:t>
      </w:r>
      <w:r w:rsidRPr="00340316">
        <w:rPr>
          <w:rFonts w:ascii="Courier New" w:hAnsi="Courier New" w:cs="Courier New"/>
          <w:sz w:val="16"/>
          <w:szCs w:val="16"/>
        </w:rPr>
        <w:t>(1),</w:t>
      </w:r>
    </w:p>
    <w:p w14:paraId="0DAFB934"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(2),</w:t>
      </w:r>
    </w:p>
    <w:p w14:paraId="2960C95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w</w:t>
      </w:r>
      <w:r>
        <w:rPr>
          <w:rFonts w:ascii="Courier New" w:hAnsi="Courier New" w:cs="Courier New"/>
          <w:sz w:val="16"/>
          <w:szCs w:val="16"/>
        </w:rPr>
        <w:t>LAN</w:t>
      </w:r>
      <w:r w:rsidRPr="008B7D12">
        <w:rPr>
          <w:rFonts w:ascii="Courier New" w:hAnsi="Courier New" w:cs="Courier New"/>
          <w:sz w:val="16"/>
          <w:szCs w:val="16"/>
        </w:rPr>
        <w:t>(3),</w:t>
      </w:r>
    </w:p>
    <w:p w14:paraId="011828EF"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16E6F9A5"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603F7D9" w14:textId="77777777" w:rsidR="00B41B01" w:rsidRPr="00D50CE3" w:rsidRDefault="00B41B01" w:rsidP="00A61455">
      <w:pPr>
        <w:pStyle w:val="PlainText"/>
        <w:rPr>
          <w:rFonts w:ascii="Courier New" w:hAnsi="Courier New" w:cs="Courier New"/>
          <w:sz w:val="16"/>
          <w:szCs w:val="16"/>
        </w:rPr>
      </w:pPr>
    </w:p>
    <w:p w14:paraId="51481B0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5642DABA" w14:textId="77777777" w:rsidR="00B41B01" w:rsidRPr="002713AE" w:rsidRDefault="00B41B01" w:rsidP="00A61455">
      <w:pPr>
        <w:pStyle w:val="PlainText"/>
        <w:rPr>
          <w:rFonts w:ascii="Courier New" w:hAnsi="Courier New" w:cs="Courier New"/>
          <w:sz w:val="16"/>
          <w:szCs w:val="16"/>
        </w:rPr>
      </w:pPr>
    </w:p>
    <w:p w14:paraId="5DCDE7F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3F48B2C4"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2FEE058"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66F1735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57E20B7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5DDFB85" w14:textId="77777777" w:rsidR="00B41B01" w:rsidRPr="00D50CE3" w:rsidRDefault="00B41B01" w:rsidP="00A61455">
      <w:pPr>
        <w:pStyle w:val="PlainText"/>
        <w:rPr>
          <w:rFonts w:ascii="Courier New" w:hAnsi="Courier New" w:cs="Courier New"/>
          <w:sz w:val="16"/>
          <w:szCs w:val="16"/>
        </w:rPr>
      </w:pPr>
    </w:p>
    <w:p w14:paraId="0006CE6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2028D18F" w14:textId="77777777" w:rsidR="00B41B01" w:rsidRPr="002713AE" w:rsidRDefault="00B41B01" w:rsidP="00A61455">
      <w:pPr>
        <w:pStyle w:val="PlainText"/>
        <w:rPr>
          <w:rFonts w:ascii="Courier New" w:hAnsi="Courier New" w:cs="Courier New"/>
          <w:sz w:val="16"/>
          <w:szCs w:val="16"/>
        </w:rPr>
      </w:pPr>
    </w:p>
    <w:p w14:paraId="58FC1EC2"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5B34EEB6" w14:textId="77777777" w:rsidR="00B41B01" w:rsidRPr="00C61E6F" w:rsidRDefault="00B41B01" w:rsidP="00A61455">
      <w:pPr>
        <w:pStyle w:val="PlainText"/>
        <w:rPr>
          <w:rFonts w:ascii="Courier New" w:hAnsi="Courier New" w:cs="Courier New"/>
          <w:sz w:val="16"/>
          <w:szCs w:val="16"/>
        </w:rPr>
      </w:pPr>
    </w:p>
    <w:p w14:paraId="18B6AE16" w14:textId="77777777" w:rsidR="00B41B01" w:rsidRPr="008618B7" w:rsidRDefault="00B41B01" w:rsidP="00A61455">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33414009" w14:textId="77777777" w:rsidR="00B41B01" w:rsidRPr="005A2448" w:rsidRDefault="00B41B01" w:rsidP="00A61455">
      <w:pPr>
        <w:pStyle w:val="PlainText"/>
        <w:rPr>
          <w:rFonts w:ascii="Courier New" w:hAnsi="Courier New" w:cs="Courier New"/>
          <w:sz w:val="16"/>
          <w:szCs w:val="16"/>
        </w:rPr>
      </w:pPr>
    </w:p>
    <w:p w14:paraId="69425C07"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Slice ::= SEQUENCE</w:t>
      </w:r>
    </w:p>
    <w:p w14:paraId="31D172A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B29338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6AADCB3"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63E16EE8"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A6896B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96BD667" w14:textId="77777777" w:rsidR="00B41B01" w:rsidRPr="00D50CE3" w:rsidRDefault="00B41B01" w:rsidP="00A61455">
      <w:pPr>
        <w:pStyle w:val="PlainText"/>
        <w:rPr>
          <w:rFonts w:ascii="Courier New" w:hAnsi="Courier New" w:cs="Courier New"/>
          <w:sz w:val="16"/>
          <w:szCs w:val="16"/>
        </w:rPr>
      </w:pPr>
    </w:p>
    <w:p w14:paraId="390D366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4AEC4F4D" w14:textId="77777777" w:rsidR="00B41B01" w:rsidRPr="002713AE" w:rsidRDefault="00B41B01" w:rsidP="00A61455">
      <w:pPr>
        <w:pStyle w:val="PlainText"/>
        <w:rPr>
          <w:rFonts w:ascii="Courier New" w:hAnsi="Courier New" w:cs="Courier New"/>
          <w:sz w:val="16"/>
          <w:szCs w:val="16"/>
        </w:rPr>
      </w:pPr>
    </w:p>
    <w:p w14:paraId="66AB26E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SNSSAI ::= SEQUENCE</w:t>
      </w:r>
    </w:p>
    <w:p w14:paraId="4F00FF6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453F4AD"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3DE894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1B447EE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DC5E453" w14:textId="77777777" w:rsidR="00B41B01" w:rsidRPr="00D50CE3" w:rsidRDefault="00B41B01" w:rsidP="00A61455">
      <w:pPr>
        <w:pStyle w:val="PlainText"/>
        <w:rPr>
          <w:rFonts w:ascii="Courier New" w:hAnsi="Courier New" w:cs="Courier New"/>
          <w:sz w:val="16"/>
          <w:szCs w:val="16"/>
        </w:rPr>
      </w:pPr>
    </w:p>
    <w:p w14:paraId="1BD50DA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SUCI ::= SEQUENCE</w:t>
      </w:r>
    </w:p>
    <w:p w14:paraId="5779C72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5D97323"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3222F55C"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22B96C7"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5D44074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15D8882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EEC7B6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4147684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B782C4E" w14:textId="77777777" w:rsidR="00B41B01" w:rsidRPr="00D50CE3" w:rsidRDefault="00B41B01" w:rsidP="00A61455">
      <w:pPr>
        <w:pStyle w:val="PlainText"/>
        <w:rPr>
          <w:rFonts w:ascii="Courier New" w:hAnsi="Courier New" w:cs="Courier New"/>
          <w:sz w:val="16"/>
          <w:szCs w:val="16"/>
        </w:rPr>
      </w:pPr>
    </w:p>
    <w:p w14:paraId="7C48953B"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SUPI ::= CHOICE</w:t>
      </w:r>
    </w:p>
    <w:p w14:paraId="0792040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7B1434F"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366FDB1B"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7C35777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A361110" w14:textId="77777777" w:rsidR="00B41B01" w:rsidRPr="00D50CE3" w:rsidRDefault="00B41B01" w:rsidP="00A61455">
      <w:pPr>
        <w:pStyle w:val="PlainText"/>
        <w:rPr>
          <w:rFonts w:ascii="Courier New" w:hAnsi="Courier New" w:cs="Courier New"/>
          <w:sz w:val="16"/>
          <w:szCs w:val="16"/>
        </w:rPr>
      </w:pPr>
    </w:p>
    <w:p w14:paraId="7739690D"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0801A8B" w14:textId="77777777" w:rsidR="00B41B01" w:rsidRPr="002713AE" w:rsidRDefault="00B41B01" w:rsidP="00A61455">
      <w:pPr>
        <w:pStyle w:val="PlainText"/>
        <w:rPr>
          <w:rFonts w:ascii="Courier New" w:hAnsi="Courier New" w:cs="Courier New"/>
          <w:sz w:val="16"/>
          <w:szCs w:val="16"/>
        </w:rPr>
      </w:pPr>
    </w:p>
    <w:p w14:paraId="7D874C64"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4A8A88F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FB4860E"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B878E45"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6A69B5F8"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7476E12E"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0FA985BE"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757C9061"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46BBC895"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D0AD2F9"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134C61F1"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745618F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608A15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4221F68" w14:textId="77777777" w:rsidR="00B41B01" w:rsidRPr="00D50CE3" w:rsidRDefault="00B41B01" w:rsidP="00A61455">
      <w:pPr>
        <w:pStyle w:val="PlainText"/>
        <w:rPr>
          <w:rFonts w:ascii="Courier New" w:hAnsi="Courier New" w:cs="Courier New"/>
          <w:sz w:val="16"/>
          <w:szCs w:val="16"/>
        </w:rPr>
      </w:pPr>
    </w:p>
    <w:p w14:paraId="1C1BB758"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6E55674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D683DD3"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0318AD7C"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64C41BC0"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52698D50"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65F0A8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722EBE6" w14:textId="77777777" w:rsidR="00B41B01" w:rsidRPr="00D50CE3" w:rsidRDefault="00B41B01" w:rsidP="00A61455">
      <w:pPr>
        <w:pStyle w:val="PlainText"/>
        <w:rPr>
          <w:rFonts w:ascii="Courier New" w:hAnsi="Courier New" w:cs="Courier New"/>
          <w:sz w:val="16"/>
          <w:szCs w:val="16"/>
        </w:rPr>
      </w:pPr>
    </w:p>
    <w:p w14:paraId="11C0CC1F"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2C637497" w14:textId="77777777" w:rsidR="00B41B01" w:rsidRPr="002713AE" w:rsidRDefault="00B41B01" w:rsidP="00A61455">
      <w:pPr>
        <w:pStyle w:val="PlainText"/>
        <w:rPr>
          <w:rFonts w:ascii="Courier New" w:hAnsi="Courier New" w:cs="Courier New"/>
          <w:sz w:val="16"/>
          <w:szCs w:val="16"/>
        </w:rPr>
      </w:pPr>
    </w:p>
    <w:p w14:paraId="7E7C889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0A90EA7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4808AF5"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25FD923"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3219B83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1FBC8E5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FAD7C38" w14:textId="77777777" w:rsidR="00B41B01" w:rsidRPr="00D50CE3" w:rsidRDefault="00B41B01" w:rsidP="00A61455">
      <w:pPr>
        <w:pStyle w:val="PlainText"/>
        <w:rPr>
          <w:rFonts w:ascii="Courier New" w:hAnsi="Courier New" w:cs="Courier New"/>
          <w:sz w:val="16"/>
          <w:szCs w:val="16"/>
        </w:rPr>
      </w:pPr>
    </w:p>
    <w:p w14:paraId="5D83374D"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w:t>
      </w:r>
    </w:p>
    <w:p w14:paraId="0DED5F57"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666F4254"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w:t>
      </w:r>
    </w:p>
    <w:p w14:paraId="5550736C" w14:textId="77777777" w:rsidR="00B41B01" w:rsidRPr="00D974A3" w:rsidRDefault="00B41B01" w:rsidP="00A61455">
      <w:pPr>
        <w:pStyle w:val="PlainText"/>
        <w:rPr>
          <w:rFonts w:ascii="Courier New" w:hAnsi="Courier New" w:cs="Courier New"/>
          <w:sz w:val="16"/>
          <w:szCs w:val="16"/>
        </w:rPr>
      </w:pPr>
    </w:p>
    <w:p w14:paraId="0A68C716"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70AA4A1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FE94FE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44AB8BB7"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41BBECE"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377397B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89007C4" w14:textId="77777777" w:rsidR="00B41B01" w:rsidRPr="00D50CE3" w:rsidRDefault="00B41B01" w:rsidP="00A61455">
      <w:pPr>
        <w:pStyle w:val="PlainText"/>
        <w:rPr>
          <w:rFonts w:ascii="Courier New" w:hAnsi="Courier New" w:cs="Courier New"/>
          <w:sz w:val="16"/>
          <w:szCs w:val="16"/>
        </w:rPr>
      </w:pPr>
    </w:p>
    <w:p w14:paraId="7886E48F"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69FB338A"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4F51D0E"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2A689FD1"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0AC7E6D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31EEF49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729E05B" w14:textId="77777777" w:rsidR="00B41B01" w:rsidRPr="00D50CE3" w:rsidRDefault="00B41B01" w:rsidP="00A61455">
      <w:pPr>
        <w:pStyle w:val="PlainText"/>
        <w:rPr>
          <w:rFonts w:ascii="Courier New" w:hAnsi="Courier New" w:cs="Courier New"/>
          <w:sz w:val="16"/>
          <w:szCs w:val="16"/>
        </w:rPr>
      </w:pPr>
    </w:p>
    <w:p w14:paraId="5C90CFEF"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3A85EB9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3EAC3C6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0950903"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087A5A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0EEA2746"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47F15FBA"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1F23E5C" w14:textId="77777777" w:rsidR="00B41B01"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154F1675" w14:textId="77777777" w:rsidR="00B41B01" w:rsidRPr="008618B7" w:rsidRDefault="00B41B01" w:rsidP="00A61455">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161D417A"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B6596EB" w14:textId="77777777" w:rsidR="00B41B01" w:rsidRPr="00D50CE3" w:rsidRDefault="00B41B01" w:rsidP="00A61455">
      <w:pPr>
        <w:pStyle w:val="PlainText"/>
        <w:rPr>
          <w:rFonts w:ascii="Courier New" w:hAnsi="Courier New" w:cs="Courier New"/>
          <w:sz w:val="16"/>
          <w:szCs w:val="16"/>
        </w:rPr>
      </w:pPr>
    </w:p>
    <w:p w14:paraId="035BBF05"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71BBC9D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4C3BA26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6D182EA"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4E980168"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387AC7AD" w14:textId="77777777" w:rsidR="00B41B01" w:rsidRPr="00C04A28" w:rsidRDefault="00B41B01" w:rsidP="00A61455">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4B09F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ECA4BEE" w14:textId="77777777" w:rsidR="00B41B01" w:rsidRPr="00D50CE3" w:rsidRDefault="00B41B01" w:rsidP="00A61455">
      <w:pPr>
        <w:pStyle w:val="PlainText"/>
        <w:rPr>
          <w:rFonts w:ascii="Courier New" w:hAnsi="Courier New" w:cs="Courier New"/>
          <w:sz w:val="16"/>
          <w:szCs w:val="16"/>
        </w:rPr>
      </w:pPr>
    </w:p>
    <w:p w14:paraId="21CFC55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3AD1CF27"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1E04E862"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D53A994"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4D9D7286"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2C3F5DC4" w14:textId="77777777" w:rsidR="00B41B01" w:rsidRPr="002713AE" w:rsidRDefault="00B41B01" w:rsidP="00A61455">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15FCEEF0"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236732A6"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490ECC64"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57C3FA1C" w14:textId="77777777" w:rsidR="00B41B01" w:rsidRPr="00140433"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145EDF96"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16B4480C"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w:t>
      </w:r>
    </w:p>
    <w:p w14:paraId="1D3CC3F0" w14:textId="77777777" w:rsidR="00B41B01" w:rsidRPr="00140433" w:rsidRDefault="00B41B01" w:rsidP="00A61455">
      <w:pPr>
        <w:pStyle w:val="PlainText"/>
        <w:rPr>
          <w:rFonts w:ascii="Courier New" w:hAnsi="Courier New" w:cs="Courier New"/>
          <w:sz w:val="16"/>
          <w:szCs w:val="16"/>
        </w:rPr>
      </w:pPr>
    </w:p>
    <w:p w14:paraId="3F357DEB"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022C6EE6"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7DA72ED0"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w:t>
      </w:r>
    </w:p>
    <w:p w14:paraId="11BBE9CA"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7104971D" w14:textId="77777777" w:rsidR="00B41B01" w:rsidRPr="00C04A28" w:rsidRDefault="00B41B01" w:rsidP="00A61455">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58261E3B"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962B073"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6A17FEA5"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3590FC19"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1624241A" w14:textId="77777777" w:rsidR="00B41B01" w:rsidRPr="00B74F2C"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0389A4D5" w14:textId="77777777" w:rsidR="00B41B01" w:rsidRPr="00140433"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5285395F"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w:t>
      </w:r>
    </w:p>
    <w:p w14:paraId="5BF6E1FA" w14:textId="77777777" w:rsidR="00B41B01" w:rsidRPr="00140433" w:rsidRDefault="00B41B01" w:rsidP="00A61455">
      <w:pPr>
        <w:pStyle w:val="PlainText"/>
        <w:rPr>
          <w:rFonts w:ascii="Courier New" w:hAnsi="Courier New" w:cs="Courier New"/>
          <w:sz w:val="16"/>
          <w:szCs w:val="16"/>
        </w:rPr>
      </w:pPr>
    </w:p>
    <w:p w14:paraId="29482650"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4FF29384"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28122198"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w:t>
      </w:r>
    </w:p>
    <w:p w14:paraId="5A9F9A9C" w14:textId="77777777" w:rsidR="00B41B01" w:rsidRPr="00140433" w:rsidRDefault="00B41B01" w:rsidP="00A61455">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37FB3D12" w14:textId="77777777" w:rsidR="00B41B01" w:rsidRPr="00F711C9" w:rsidRDefault="00B41B01" w:rsidP="00A61455">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3C62B2AE" w14:textId="77777777" w:rsidR="00B41B01" w:rsidRPr="002713AE" w:rsidRDefault="00B41B01" w:rsidP="00A61455">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316DA09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55B5AEF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6064732" w14:textId="77777777" w:rsidR="00B41B01" w:rsidRPr="00D50CE3" w:rsidRDefault="00B41B01" w:rsidP="00A61455">
      <w:pPr>
        <w:pStyle w:val="PlainText"/>
        <w:rPr>
          <w:rFonts w:ascii="Courier New" w:hAnsi="Courier New" w:cs="Courier New"/>
          <w:sz w:val="16"/>
          <w:szCs w:val="16"/>
        </w:rPr>
      </w:pPr>
    </w:p>
    <w:p w14:paraId="29E6209B"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7C7DB32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7D4F892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F4DAC34"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11D43DA8"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64E05C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A3FD85D" w14:textId="77777777" w:rsidR="00B41B01" w:rsidRPr="00D50CE3" w:rsidRDefault="00B41B01" w:rsidP="00A61455">
      <w:pPr>
        <w:pStyle w:val="PlainText"/>
        <w:rPr>
          <w:rFonts w:ascii="Courier New" w:hAnsi="Courier New" w:cs="Courier New"/>
          <w:sz w:val="16"/>
          <w:szCs w:val="16"/>
        </w:rPr>
      </w:pPr>
    </w:p>
    <w:p w14:paraId="0E5C4F6A"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065F510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11B34F6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6F9290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FA80E38" w14:textId="77777777" w:rsidR="00B41B01" w:rsidRPr="008618B7"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2D364CEB" w14:textId="77777777" w:rsidR="00B41B01"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7318D4B" w14:textId="77777777" w:rsidR="00B41B01" w:rsidRDefault="00B41B01" w:rsidP="00A61455">
      <w:pPr>
        <w:pStyle w:val="PlainText"/>
        <w:rPr>
          <w:rFonts w:ascii="Courier New" w:hAnsi="Courier New" w:cs="Courier New"/>
          <w:sz w:val="16"/>
          <w:szCs w:val="16"/>
        </w:rPr>
      </w:pPr>
    </w:p>
    <w:p w14:paraId="63063961" w14:textId="77777777" w:rsidR="00B41B01" w:rsidRDefault="00B41B01" w:rsidP="00A61455">
      <w:pPr>
        <w:pStyle w:val="PlainText"/>
        <w:rPr>
          <w:rFonts w:ascii="Courier New" w:hAnsi="Courier New" w:cs="Courier New"/>
          <w:sz w:val="16"/>
          <w:szCs w:val="16"/>
        </w:rPr>
      </w:pPr>
      <w:r>
        <w:rPr>
          <w:rFonts w:ascii="Courier New" w:hAnsi="Courier New" w:cs="Courier New"/>
          <w:sz w:val="16"/>
          <w:szCs w:val="16"/>
        </w:rPr>
        <w:t>ANNodeID ::= CHOICE</w:t>
      </w:r>
    </w:p>
    <w:p w14:paraId="00D434DB" w14:textId="77777777" w:rsidR="00B41B01" w:rsidRDefault="00B41B01" w:rsidP="00A61455">
      <w:pPr>
        <w:pStyle w:val="PlainText"/>
        <w:rPr>
          <w:rFonts w:ascii="Courier New" w:hAnsi="Courier New" w:cs="Courier New"/>
          <w:sz w:val="16"/>
          <w:szCs w:val="16"/>
        </w:rPr>
      </w:pPr>
      <w:r>
        <w:rPr>
          <w:rFonts w:ascii="Courier New" w:hAnsi="Courier New" w:cs="Courier New"/>
          <w:sz w:val="16"/>
          <w:szCs w:val="16"/>
        </w:rPr>
        <w:t>{</w:t>
      </w:r>
    </w:p>
    <w:p w14:paraId="67FC574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56AD0E97" w14:textId="77777777" w:rsidR="00B41B01" w:rsidRPr="00BB35DD"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4815AD51" w14:textId="77777777" w:rsidR="00B41B01" w:rsidRPr="00D974A3"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02A6DCF0" w14:textId="77777777" w:rsidR="00B41B01" w:rsidRPr="00340316" w:rsidRDefault="00B41B01" w:rsidP="00A61455">
      <w:pPr>
        <w:pStyle w:val="PlainText"/>
        <w:rPr>
          <w:rFonts w:ascii="Courier New" w:hAnsi="Courier New" w:cs="Courier New"/>
          <w:sz w:val="16"/>
          <w:szCs w:val="16"/>
        </w:rPr>
      </w:pPr>
      <w:r>
        <w:rPr>
          <w:rFonts w:ascii="Courier New" w:hAnsi="Courier New" w:cs="Courier New"/>
          <w:sz w:val="16"/>
          <w:szCs w:val="16"/>
        </w:rPr>
        <w:t>}</w:t>
      </w:r>
    </w:p>
    <w:p w14:paraId="567694DD" w14:textId="77777777" w:rsidR="00B41B01" w:rsidRPr="00340316" w:rsidRDefault="00B41B01" w:rsidP="00A61455">
      <w:pPr>
        <w:pStyle w:val="PlainText"/>
        <w:rPr>
          <w:rFonts w:ascii="Courier New" w:hAnsi="Courier New" w:cs="Courier New"/>
          <w:sz w:val="16"/>
          <w:szCs w:val="16"/>
        </w:rPr>
      </w:pPr>
    </w:p>
    <w:p w14:paraId="1E39CC8A"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2A6883FB" w14:textId="77777777" w:rsidR="00B41B01" w:rsidRPr="002713AE" w:rsidRDefault="00B41B01" w:rsidP="00A61455">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69BF05B" w14:textId="77777777" w:rsidR="00B41B01" w:rsidRPr="00C61E6F" w:rsidRDefault="00B41B01" w:rsidP="00A61455">
      <w:pPr>
        <w:pStyle w:val="PlainText"/>
        <w:rPr>
          <w:rFonts w:ascii="Courier New" w:hAnsi="Courier New" w:cs="Courier New"/>
          <w:sz w:val="16"/>
          <w:szCs w:val="16"/>
        </w:rPr>
      </w:pPr>
    </w:p>
    <w:p w14:paraId="2760811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3C4430E2"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1F14216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253057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605D99C"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497A09A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9D1B059" w14:textId="77777777" w:rsidR="00B41B01" w:rsidRPr="00D50CE3" w:rsidRDefault="00B41B01" w:rsidP="00A61455">
      <w:pPr>
        <w:pStyle w:val="PlainText"/>
        <w:rPr>
          <w:rFonts w:ascii="Courier New" w:hAnsi="Courier New" w:cs="Courier New"/>
          <w:sz w:val="16"/>
          <w:szCs w:val="16"/>
        </w:rPr>
      </w:pPr>
    </w:p>
    <w:p w14:paraId="2C672E4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0D667159"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2E170ED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5A22294"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78156FFD"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6976302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62209BA" w14:textId="77777777" w:rsidR="00B41B01" w:rsidRPr="00D50CE3" w:rsidRDefault="00B41B01" w:rsidP="00A61455">
      <w:pPr>
        <w:pStyle w:val="PlainText"/>
        <w:rPr>
          <w:rFonts w:ascii="Courier New" w:hAnsi="Courier New" w:cs="Courier New"/>
          <w:sz w:val="16"/>
          <w:szCs w:val="16"/>
        </w:rPr>
      </w:pPr>
    </w:p>
    <w:p w14:paraId="12DC224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221CB60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427FB3A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81D208F"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076DB9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7AD2772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731404B" w14:textId="77777777" w:rsidR="00B41B01" w:rsidRDefault="00B41B01" w:rsidP="00A61455">
      <w:pPr>
        <w:pStyle w:val="PlainText"/>
        <w:rPr>
          <w:rFonts w:ascii="Courier New" w:hAnsi="Courier New" w:cs="Courier New"/>
          <w:sz w:val="16"/>
          <w:szCs w:val="16"/>
        </w:rPr>
      </w:pPr>
    </w:p>
    <w:p w14:paraId="377C81A5" w14:textId="77777777" w:rsidR="00B41B01" w:rsidRPr="00F370DA" w:rsidRDefault="00B41B01" w:rsidP="00A61455">
      <w:pPr>
        <w:pStyle w:val="PlainText"/>
        <w:rPr>
          <w:rFonts w:ascii="Courier New" w:hAnsi="Courier New" w:cs="Courier New"/>
          <w:sz w:val="16"/>
          <w:szCs w:val="16"/>
        </w:rPr>
      </w:pPr>
      <w:r w:rsidRPr="00F370DA">
        <w:rPr>
          <w:rFonts w:ascii="Courier New" w:hAnsi="Courier New" w:cs="Courier New"/>
          <w:sz w:val="16"/>
          <w:szCs w:val="16"/>
        </w:rPr>
        <w:t>RANCGI ::= CHOICE</w:t>
      </w:r>
    </w:p>
    <w:p w14:paraId="3E866F48" w14:textId="77777777" w:rsidR="00B41B01" w:rsidRPr="00F370DA" w:rsidRDefault="00B41B01" w:rsidP="00A61455">
      <w:pPr>
        <w:pStyle w:val="PlainText"/>
        <w:rPr>
          <w:rFonts w:ascii="Courier New" w:hAnsi="Courier New" w:cs="Courier New"/>
          <w:sz w:val="16"/>
          <w:szCs w:val="16"/>
        </w:rPr>
      </w:pPr>
      <w:r w:rsidRPr="00F370DA">
        <w:rPr>
          <w:rFonts w:ascii="Courier New" w:hAnsi="Courier New" w:cs="Courier New"/>
          <w:sz w:val="16"/>
          <w:szCs w:val="16"/>
        </w:rPr>
        <w:t>{</w:t>
      </w:r>
    </w:p>
    <w:p w14:paraId="4667FCEA" w14:textId="77777777" w:rsidR="00B41B01" w:rsidRPr="00F370DA" w:rsidRDefault="00B41B01" w:rsidP="00A61455">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1E5E7C18" w14:textId="77777777" w:rsidR="00B41B01" w:rsidRPr="00F370DA" w:rsidRDefault="00B41B01" w:rsidP="00A61455">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29CB6B74" w14:textId="77777777" w:rsidR="00B41B01" w:rsidRDefault="00B41B01" w:rsidP="00A61455">
      <w:pPr>
        <w:pStyle w:val="PlainText"/>
        <w:rPr>
          <w:rFonts w:ascii="Courier New" w:hAnsi="Courier New" w:cs="Courier New"/>
          <w:sz w:val="16"/>
          <w:szCs w:val="16"/>
        </w:rPr>
      </w:pPr>
      <w:r w:rsidRPr="00F370DA">
        <w:rPr>
          <w:rFonts w:ascii="Courier New" w:hAnsi="Courier New" w:cs="Courier New"/>
          <w:sz w:val="16"/>
          <w:szCs w:val="16"/>
        </w:rPr>
        <w:t>}</w:t>
      </w:r>
    </w:p>
    <w:p w14:paraId="7BE60699" w14:textId="77777777" w:rsidR="00B41B01" w:rsidRDefault="00B41B01" w:rsidP="00A61455">
      <w:pPr>
        <w:pStyle w:val="PlainText"/>
        <w:rPr>
          <w:rFonts w:ascii="Courier New" w:hAnsi="Courier New" w:cs="Courier New"/>
          <w:sz w:val="16"/>
          <w:szCs w:val="16"/>
          <w:lang w:val="fr-CA"/>
        </w:rPr>
      </w:pPr>
    </w:p>
    <w:p w14:paraId="42980408" w14:textId="77777777" w:rsidR="00B41B01" w:rsidRDefault="00B41B01" w:rsidP="00A61455">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5CDF88D6" w14:textId="77777777" w:rsidR="00B41B01" w:rsidRPr="00EF4963" w:rsidRDefault="00B41B01" w:rsidP="00A61455">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06916318" w14:textId="77777777" w:rsidR="00B41B01" w:rsidRPr="00EF4963" w:rsidRDefault="00B41B01" w:rsidP="00A61455">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12935209" w14:textId="77777777" w:rsidR="00B41B01" w:rsidRPr="00EF4963" w:rsidRDefault="00B41B01" w:rsidP="00A61455">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38BECD3B" w14:textId="77777777" w:rsidR="00B41B01" w:rsidRPr="00EF4963" w:rsidRDefault="00B41B01" w:rsidP="00A61455">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0AD41F7D" w14:textId="77777777" w:rsidR="00B41B01" w:rsidRPr="00EF4963" w:rsidRDefault="00B41B01" w:rsidP="00A61455">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06C8A3BA" w14:textId="77777777" w:rsidR="00B41B01" w:rsidRPr="00EF4963" w:rsidRDefault="00B41B01" w:rsidP="00A61455">
      <w:pPr>
        <w:pStyle w:val="PlainText"/>
        <w:rPr>
          <w:rFonts w:ascii="Courier New" w:hAnsi="Courier New" w:cs="Courier New"/>
          <w:sz w:val="16"/>
          <w:szCs w:val="16"/>
          <w:lang w:val="fr-CA"/>
        </w:rPr>
      </w:pPr>
    </w:p>
    <w:p w14:paraId="5A3DDB94" w14:textId="77777777" w:rsidR="00B41B01" w:rsidRPr="008618B7" w:rsidRDefault="00B41B01" w:rsidP="00A61455">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21DA1C6"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15D3D6B7" w14:textId="77777777" w:rsidR="00B41B01" w:rsidRPr="00B74F2C" w:rsidRDefault="00B41B01" w:rsidP="00A61455">
      <w:pPr>
        <w:pStyle w:val="PlainText"/>
        <w:rPr>
          <w:rFonts w:ascii="Courier New" w:hAnsi="Courier New" w:cs="Courier New"/>
          <w:sz w:val="16"/>
          <w:szCs w:val="16"/>
        </w:rPr>
      </w:pPr>
    </w:p>
    <w:p w14:paraId="7AE0DD4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1F95F2D8"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5691FA4C" w14:textId="77777777" w:rsidR="00B41B01" w:rsidRPr="00340316" w:rsidRDefault="00B41B01" w:rsidP="00A61455">
      <w:pPr>
        <w:pStyle w:val="PlainText"/>
        <w:rPr>
          <w:rFonts w:ascii="Courier New" w:hAnsi="Courier New" w:cs="Courier New"/>
          <w:sz w:val="16"/>
          <w:szCs w:val="16"/>
        </w:rPr>
      </w:pPr>
    </w:p>
    <w:p w14:paraId="393C076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4EF5EE49"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4BC352DE" w14:textId="77777777" w:rsidR="00B41B01" w:rsidRPr="00340316" w:rsidRDefault="00B41B01" w:rsidP="00A61455">
      <w:pPr>
        <w:pStyle w:val="PlainText"/>
        <w:rPr>
          <w:rFonts w:ascii="Courier New" w:hAnsi="Courier New" w:cs="Courier New"/>
          <w:sz w:val="16"/>
          <w:szCs w:val="16"/>
        </w:rPr>
      </w:pPr>
    </w:p>
    <w:p w14:paraId="1F4EDB27"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F3A2C1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65BABF7A" w14:textId="77777777" w:rsidR="00B41B01" w:rsidRPr="00340316" w:rsidRDefault="00B41B01" w:rsidP="00A61455">
      <w:pPr>
        <w:pStyle w:val="PlainText"/>
        <w:rPr>
          <w:rFonts w:ascii="Courier New" w:hAnsi="Courier New" w:cs="Courier New"/>
          <w:sz w:val="16"/>
          <w:szCs w:val="16"/>
        </w:rPr>
      </w:pPr>
    </w:p>
    <w:p w14:paraId="4850A9F3"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5994A811"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37007762" w14:textId="77777777" w:rsidR="00B41B01" w:rsidRPr="00340316" w:rsidRDefault="00B41B01" w:rsidP="00A61455">
      <w:pPr>
        <w:pStyle w:val="PlainText"/>
        <w:rPr>
          <w:rFonts w:ascii="Courier New" w:hAnsi="Courier New" w:cs="Courier New"/>
          <w:sz w:val="16"/>
          <w:szCs w:val="16"/>
        </w:rPr>
      </w:pPr>
    </w:p>
    <w:p w14:paraId="27F0B0F6"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57C19659"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NGENbID ::= CHOICE</w:t>
      </w:r>
    </w:p>
    <w:p w14:paraId="38B1AB06"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w:t>
      </w:r>
    </w:p>
    <w:p w14:paraId="12FAE517"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E336A03"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5576D9F1"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4B93DF1F" w14:textId="77777777" w:rsidR="00B41B01" w:rsidRPr="00340316" w:rsidRDefault="00B41B01" w:rsidP="00A61455">
      <w:pPr>
        <w:pStyle w:val="PlainText"/>
        <w:rPr>
          <w:rFonts w:ascii="Courier New" w:hAnsi="Courier New" w:cs="Courier New"/>
          <w:sz w:val="16"/>
          <w:szCs w:val="16"/>
        </w:rPr>
      </w:pPr>
      <w:r w:rsidRPr="00BB35DD">
        <w:rPr>
          <w:rFonts w:ascii="Courier New" w:hAnsi="Courier New" w:cs="Courier New"/>
          <w:sz w:val="16"/>
          <w:szCs w:val="16"/>
        </w:rPr>
        <w:t>}</w:t>
      </w:r>
    </w:p>
    <w:p w14:paraId="02E389AC" w14:textId="77777777" w:rsidR="00B41B01" w:rsidRPr="00D50CE3" w:rsidRDefault="00B41B01" w:rsidP="00A61455">
      <w:pPr>
        <w:pStyle w:val="PlainText"/>
        <w:rPr>
          <w:rFonts w:ascii="Courier New" w:hAnsi="Courier New" w:cs="Courier New"/>
          <w:sz w:val="16"/>
          <w:szCs w:val="16"/>
        </w:rPr>
      </w:pPr>
    </w:p>
    <w:p w14:paraId="6E25440E"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26B0AC40"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62CCD1AA"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6944C5C"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62424AF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24422AD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972366D" w14:textId="77777777" w:rsidR="00B41B01" w:rsidRPr="00D50CE3" w:rsidRDefault="00B41B01" w:rsidP="00A61455">
      <w:pPr>
        <w:pStyle w:val="PlainText"/>
        <w:rPr>
          <w:rFonts w:ascii="Courier New" w:hAnsi="Courier New" w:cs="Courier New"/>
          <w:sz w:val="16"/>
          <w:szCs w:val="16"/>
        </w:rPr>
      </w:pPr>
    </w:p>
    <w:p w14:paraId="4D9EAF8A"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5BC126F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C007F70" w14:textId="77777777" w:rsidR="00B41B01" w:rsidRPr="00BB35DD"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5A25BDE2"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74F26AE7"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12FC1E06" w14:textId="77777777" w:rsidR="00B41B01" w:rsidRPr="00C61E6F"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D189AA1"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63F0F325" w14:textId="77777777" w:rsidR="00B41B01" w:rsidRPr="005A2448"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2DACB892"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5631829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46CCF79" w14:textId="77777777" w:rsidR="00B41B01" w:rsidRPr="00D50CE3" w:rsidRDefault="00B41B01" w:rsidP="00A61455">
      <w:pPr>
        <w:pStyle w:val="PlainText"/>
        <w:rPr>
          <w:rFonts w:ascii="Courier New" w:hAnsi="Courier New" w:cs="Courier New"/>
          <w:sz w:val="16"/>
          <w:szCs w:val="16"/>
        </w:rPr>
      </w:pPr>
    </w:p>
    <w:p w14:paraId="1D603A43"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FA7E5FF"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372F305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85D749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244F4EB4"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118B148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1FA031CD"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5FA35160"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1775A9CB"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17FF8307" w14:textId="77777777" w:rsidR="00B41B01" w:rsidRPr="003D4383"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40525273"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3131D461" w14:textId="77777777" w:rsidR="00B41B01" w:rsidRPr="00340316"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5FAD5578"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17B4BA55"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0B5D0B4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B863F58" w14:textId="77777777" w:rsidR="00B41B01" w:rsidRPr="00D50CE3" w:rsidRDefault="00B41B01" w:rsidP="00A61455">
      <w:pPr>
        <w:pStyle w:val="PlainText"/>
        <w:rPr>
          <w:rFonts w:ascii="Courier New" w:hAnsi="Courier New" w:cs="Courier New"/>
          <w:sz w:val="16"/>
          <w:szCs w:val="16"/>
        </w:rPr>
      </w:pPr>
    </w:p>
    <w:p w14:paraId="3838CE50"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764FA78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68D9F4E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C951145"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4DC44541"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DA1A97F"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3DF07A01"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4D853E6C"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0BB888B5"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41614891"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4C29C116"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78E13DBC" w14:textId="77777777" w:rsidR="00B41B01" w:rsidRDefault="00B41B01" w:rsidP="00A61455">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740A3FD8" w14:textId="77777777" w:rsidR="00B41B01" w:rsidRPr="00B74F2C" w:rsidRDefault="00B41B01" w:rsidP="00A61455">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484026B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01963C9" w14:textId="77777777" w:rsidR="00B41B01" w:rsidRPr="00D50CE3" w:rsidRDefault="00B41B01" w:rsidP="00A61455">
      <w:pPr>
        <w:pStyle w:val="PlainText"/>
        <w:rPr>
          <w:rFonts w:ascii="Courier New" w:hAnsi="Courier New" w:cs="Courier New"/>
          <w:sz w:val="16"/>
          <w:szCs w:val="16"/>
        </w:rPr>
      </w:pPr>
    </w:p>
    <w:p w14:paraId="49161027"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6E7684D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53D3937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6CDD249"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51093D58" w14:textId="77777777" w:rsidR="00B41B01" w:rsidRPr="00C04A28" w:rsidRDefault="00B41B01" w:rsidP="00A61455">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6A83388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71B770B" w14:textId="77777777" w:rsidR="00B41B01" w:rsidRPr="00D50CE3" w:rsidRDefault="00B41B01" w:rsidP="00A61455">
      <w:pPr>
        <w:pStyle w:val="PlainText"/>
        <w:rPr>
          <w:rFonts w:ascii="Courier New" w:hAnsi="Courier New" w:cs="Courier New"/>
          <w:sz w:val="16"/>
          <w:szCs w:val="16"/>
        </w:rPr>
      </w:pPr>
    </w:p>
    <w:p w14:paraId="03B2B418"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79B3C10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000202B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82FDF9B"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0FA21A13"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8CF074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957B186" w14:textId="77777777" w:rsidR="00B41B01" w:rsidRPr="00D50CE3" w:rsidRDefault="00B41B01" w:rsidP="00A61455">
      <w:pPr>
        <w:pStyle w:val="PlainText"/>
        <w:rPr>
          <w:rFonts w:ascii="Courier New" w:hAnsi="Courier New" w:cs="Courier New"/>
          <w:sz w:val="16"/>
          <w:szCs w:val="16"/>
        </w:rPr>
      </w:pPr>
    </w:p>
    <w:p w14:paraId="54421D0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76043A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130F1FC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643CAA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31C3021A"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21345C37"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70C2695E"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6D512E9C" w14:textId="77777777" w:rsidR="00B41B01" w:rsidRPr="008618B7"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5E76136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2D42711" w14:textId="77777777" w:rsidR="00B41B01" w:rsidRPr="00D50CE3" w:rsidRDefault="00B41B01" w:rsidP="00A61455">
      <w:pPr>
        <w:pStyle w:val="PlainText"/>
        <w:rPr>
          <w:rFonts w:ascii="Courier New" w:hAnsi="Courier New" w:cs="Courier New"/>
          <w:sz w:val="16"/>
          <w:szCs w:val="16"/>
        </w:rPr>
      </w:pPr>
    </w:p>
    <w:p w14:paraId="4FEBBBA6"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218AAE8A"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6056B8C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9FC740D"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64FCFFEC"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58F2DB7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7DA8985" w14:textId="77777777" w:rsidR="00B41B01" w:rsidRPr="00D50CE3" w:rsidRDefault="00B41B01" w:rsidP="00A61455">
      <w:pPr>
        <w:pStyle w:val="PlainText"/>
        <w:rPr>
          <w:rFonts w:ascii="Courier New" w:hAnsi="Courier New" w:cs="Courier New"/>
          <w:sz w:val="16"/>
          <w:szCs w:val="16"/>
        </w:rPr>
      </w:pPr>
    </w:p>
    <w:p w14:paraId="15DAA7FC"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006B1AF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27F6DE0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4AFCFDD"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27C62E29"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78E5A70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D4559A3"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088C8E9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3462E0A" w14:textId="77777777" w:rsidR="00B41B01" w:rsidRPr="00D50CE3" w:rsidRDefault="00B41B01" w:rsidP="00A61455">
      <w:pPr>
        <w:pStyle w:val="PlainText"/>
        <w:rPr>
          <w:rFonts w:ascii="Courier New" w:hAnsi="Courier New" w:cs="Courier New"/>
          <w:sz w:val="16"/>
          <w:szCs w:val="16"/>
        </w:rPr>
      </w:pPr>
    </w:p>
    <w:p w14:paraId="0660F58D" w14:textId="77777777" w:rsidR="00B41B01" w:rsidRPr="00C04A28" w:rsidRDefault="00B41B01" w:rsidP="00A61455">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50B8D360"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5D91E9B5"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1BFAACE"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710889CF"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6F9BB665"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3B1259F" w14:textId="77777777" w:rsidR="00B41B01" w:rsidRPr="00D50CE3" w:rsidRDefault="00B41B01" w:rsidP="00A61455">
      <w:pPr>
        <w:pStyle w:val="PlainText"/>
        <w:rPr>
          <w:rFonts w:ascii="Courier New" w:hAnsi="Courier New" w:cs="Courier New"/>
          <w:sz w:val="16"/>
          <w:szCs w:val="16"/>
        </w:rPr>
      </w:pPr>
    </w:p>
    <w:p w14:paraId="7DFD1202"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70A8E157"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19D9C84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2E6425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668C9E15"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3B99839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B5A0A48" w14:textId="77777777" w:rsidR="00B41B01" w:rsidRPr="00D50CE3" w:rsidRDefault="00B41B01" w:rsidP="00A61455">
      <w:pPr>
        <w:pStyle w:val="PlainText"/>
        <w:rPr>
          <w:rFonts w:ascii="Courier New" w:hAnsi="Courier New" w:cs="Courier New"/>
          <w:sz w:val="16"/>
          <w:szCs w:val="16"/>
        </w:rPr>
      </w:pPr>
    </w:p>
    <w:p w14:paraId="18491824"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72FE87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13F5A00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108157D"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3E2D2F0E"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6673135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67B9AF9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9933762" w14:textId="77777777" w:rsidR="00B41B01" w:rsidRPr="00D50CE3" w:rsidRDefault="00B41B01" w:rsidP="00A61455">
      <w:pPr>
        <w:pStyle w:val="PlainText"/>
        <w:rPr>
          <w:rFonts w:ascii="Courier New" w:hAnsi="Courier New" w:cs="Courier New"/>
          <w:sz w:val="16"/>
          <w:szCs w:val="16"/>
        </w:rPr>
      </w:pPr>
    </w:p>
    <w:p w14:paraId="7FC09585"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1A35173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01C945D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18847C8"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043689DF"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3B53DBB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1B201189" w14:textId="77777777" w:rsidR="00B41B01" w:rsidRPr="00D50CE3" w:rsidRDefault="00B41B01" w:rsidP="00A61455">
      <w:pPr>
        <w:pStyle w:val="PlainText"/>
        <w:rPr>
          <w:rFonts w:ascii="Courier New" w:hAnsi="Courier New" w:cs="Courier New"/>
          <w:sz w:val="16"/>
          <w:szCs w:val="16"/>
        </w:rPr>
      </w:pPr>
    </w:p>
    <w:p w14:paraId="384D6E64"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0D90BFF5"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0520D46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7802D75"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6B5CBF63"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602729A8"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975F310" w14:textId="77777777" w:rsidR="00B41B01" w:rsidRPr="00D50CE3" w:rsidRDefault="00B41B01" w:rsidP="00A61455">
      <w:pPr>
        <w:pStyle w:val="PlainText"/>
        <w:rPr>
          <w:rFonts w:ascii="Courier New" w:hAnsi="Courier New" w:cs="Courier New"/>
          <w:sz w:val="16"/>
          <w:szCs w:val="16"/>
        </w:rPr>
      </w:pPr>
    </w:p>
    <w:p w14:paraId="1CFA8F45"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53571777"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4F2C226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B315C2D" w14:textId="77777777" w:rsidR="00B41B01" w:rsidRPr="003E2225" w:rsidRDefault="00B41B01" w:rsidP="00A61455">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5FAA2D78" w14:textId="77777777" w:rsidR="00B41B01" w:rsidRPr="003E2225" w:rsidRDefault="00B41B01" w:rsidP="00A61455">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1E9F5001" w14:textId="77777777" w:rsidR="00B41B01" w:rsidRPr="003E2225" w:rsidRDefault="00B41B01" w:rsidP="00A61455">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60CCF00E" w14:textId="77777777" w:rsidR="00B41B01" w:rsidRPr="009912A0" w:rsidRDefault="00B41B01" w:rsidP="00A61455">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3122440B"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0A99369C"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32D0C5A1"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0E3A8BDB"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140647" w14:textId="77777777" w:rsidR="00B41B01" w:rsidRPr="009912A0" w:rsidRDefault="00B41B01" w:rsidP="00A61455">
      <w:pPr>
        <w:pStyle w:val="PlainText"/>
        <w:rPr>
          <w:rFonts w:ascii="Courier New" w:hAnsi="Courier New" w:cs="Courier New"/>
          <w:sz w:val="16"/>
          <w:szCs w:val="16"/>
          <w:lang w:val="fr-CA"/>
        </w:rPr>
      </w:pPr>
    </w:p>
    <w:p w14:paraId="5641DB10"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377DC5A9"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6F14BDDB"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09C4761E"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F4249B"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412D21A1" w14:textId="77777777" w:rsidR="00B41B01" w:rsidRPr="009912A0" w:rsidRDefault="00B41B01" w:rsidP="00A61455">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B6FF6B9" w14:textId="77777777" w:rsidR="00B41B01" w:rsidRPr="009912A0" w:rsidRDefault="00B41B01" w:rsidP="00A61455">
      <w:pPr>
        <w:pStyle w:val="PlainText"/>
        <w:rPr>
          <w:rFonts w:ascii="Courier New" w:hAnsi="Courier New" w:cs="Courier New"/>
          <w:sz w:val="16"/>
          <w:szCs w:val="16"/>
          <w:lang w:val="fr-CA"/>
        </w:rPr>
      </w:pPr>
    </w:p>
    <w:p w14:paraId="1159243A"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23CF72DB"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6875EE5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F461F1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102426ED"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55F61CF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5DC181B9"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639A822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980EEBC" w14:textId="77777777" w:rsidR="00B41B01" w:rsidRPr="00D50CE3" w:rsidRDefault="00B41B01" w:rsidP="00A61455">
      <w:pPr>
        <w:pStyle w:val="PlainText"/>
        <w:rPr>
          <w:rFonts w:ascii="Courier New" w:hAnsi="Courier New" w:cs="Courier New"/>
          <w:sz w:val="16"/>
          <w:szCs w:val="16"/>
        </w:rPr>
      </w:pPr>
    </w:p>
    <w:p w14:paraId="22537BD7"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7C29CE7"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000A33CC"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w:t>
      </w:r>
    </w:p>
    <w:p w14:paraId="2271BF8D"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00CE3EAC"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03470150"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60A0FB6"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5B09A08D"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1B61343D"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7B1DDB07"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436897B3"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1E90871F"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299C629D"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6F7FFD45"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1C2430E9"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33752367"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2FDBE835"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2267FF2A"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0AB4B3CB"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51623BCD"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409D0522"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62DAC523"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7DC9BD1B"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3F68BC81"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301478E8"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1C6F202B"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6E31DAD3"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09A4BC41"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0FD6B6CC"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3B2F77E4"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2717401E"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2039404" w14:textId="77777777" w:rsidR="00B41B01" w:rsidRPr="00BB35DD" w:rsidRDefault="00B41B01" w:rsidP="00A61455">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1E52447B" w14:textId="77777777" w:rsidR="00B41B01" w:rsidRPr="00340316" w:rsidRDefault="00B41B01" w:rsidP="00A61455">
      <w:pPr>
        <w:pStyle w:val="PlainText"/>
        <w:rPr>
          <w:rFonts w:ascii="Courier New" w:hAnsi="Courier New" w:cs="Courier New"/>
          <w:sz w:val="16"/>
          <w:szCs w:val="16"/>
        </w:rPr>
      </w:pPr>
      <w:r w:rsidRPr="00BB35DD">
        <w:rPr>
          <w:rFonts w:ascii="Courier New" w:hAnsi="Courier New" w:cs="Courier New"/>
          <w:sz w:val="16"/>
          <w:szCs w:val="16"/>
        </w:rPr>
        <w:t>}</w:t>
      </w:r>
    </w:p>
    <w:p w14:paraId="5519F328" w14:textId="77777777" w:rsidR="00B41B01" w:rsidRPr="00D50CE3" w:rsidRDefault="00B41B01" w:rsidP="00A61455">
      <w:pPr>
        <w:pStyle w:val="PlainText"/>
        <w:rPr>
          <w:rFonts w:ascii="Courier New" w:hAnsi="Courier New" w:cs="Courier New"/>
          <w:sz w:val="16"/>
          <w:szCs w:val="16"/>
        </w:rPr>
      </w:pPr>
    </w:p>
    <w:p w14:paraId="5F922284"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04430BC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1B26B0E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65C38F9"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0B0279C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7905BE05" w14:textId="77777777" w:rsidR="00B41B01" w:rsidRPr="009912A0"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6C57CF02" w14:textId="77777777" w:rsidR="00B41B01" w:rsidRPr="009912A0" w:rsidRDefault="00B41B01" w:rsidP="00A61455">
      <w:pPr>
        <w:pStyle w:val="PlainText"/>
        <w:rPr>
          <w:rFonts w:ascii="Courier New" w:hAnsi="Courier New" w:cs="Courier New"/>
          <w:sz w:val="16"/>
          <w:szCs w:val="16"/>
        </w:rPr>
      </w:pPr>
      <w:r w:rsidRPr="009912A0">
        <w:rPr>
          <w:rFonts w:ascii="Courier New" w:hAnsi="Courier New" w:cs="Courier New"/>
          <w:sz w:val="16"/>
          <w:szCs w:val="16"/>
        </w:rPr>
        <w:t>}</w:t>
      </w:r>
    </w:p>
    <w:p w14:paraId="7FAD700A" w14:textId="77777777" w:rsidR="00B41B01" w:rsidRPr="009912A0" w:rsidRDefault="00B41B01" w:rsidP="00A61455">
      <w:pPr>
        <w:pStyle w:val="PlainText"/>
        <w:rPr>
          <w:rFonts w:ascii="Courier New" w:hAnsi="Courier New" w:cs="Courier New"/>
          <w:sz w:val="16"/>
          <w:szCs w:val="16"/>
        </w:rPr>
      </w:pPr>
    </w:p>
    <w:p w14:paraId="3BB03AA0" w14:textId="77777777" w:rsidR="00B41B01" w:rsidRPr="009912A0" w:rsidRDefault="00B41B01" w:rsidP="00A61455">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72C5E3DD" w14:textId="77777777" w:rsidR="00B41B01" w:rsidRPr="009912A0" w:rsidRDefault="00B41B01" w:rsidP="00A61455">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2CC38A06" w14:textId="77777777" w:rsidR="00B41B01" w:rsidRPr="009912A0" w:rsidRDefault="00B41B01" w:rsidP="00A61455">
      <w:pPr>
        <w:pStyle w:val="PlainText"/>
        <w:rPr>
          <w:rFonts w:ascii="Courier New" w:hAnsi="Courier New" w:cs="Courier New"/>
          <w:sz w:val="16"/>
          <w:szCs w:val="16"/>
        </w:rPr>
      </w:pPr>
      <w:r w:rsidRPr="009912A0">
        <w:rPr>
          <w:rFonts w:ascii="Courier New" w:hAnsi="Courier New" w:cs="Courier New"/>
          <w:sz w:val="16"/>
          <w:szCs w:val="16"/>
        </w:rPr>
        <w:t>{</w:t>
      </w:r>
    </w:p>
    <w:p w14:paraId="6492E204" w14:textId="77777777" w:rsidR="00B41B01" w:rsidRPr="009912A0" w:rsidRDefault="00B41B01" w:rsidP="00A61455">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71F5AB7C" w14:textId="77777777" w:rsidR="00B41B01" w:rsidRPr="009912A0" w:rsidRDefault="00B41B01" w:rsidP="00A61455">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78C0B3CC" w14:textId="77777777" w:rsidR="00B41B01" w:rsidRPr="009912A0" w:rsidRDefault="00B41B01" w:rsidP="00A61455">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13BE8DC7" w14:textId="77777777" w:rsidR="00B41B01" w:rsidRPr="009912A0" w:rsidRDefault="00B41B01" w:rsidP="00A61455">
      <w:pPr>
        <w:pStyle w:val="PlainText"/>
        <w:rPr>
          <w:rFonts w:ascii="Courier New" w:hAnsi="Courier New" w:cs="Courier New"/>
          <w:sz w:val="16"/>
          <w:szCs w:val="16"/>
        </w:rPr>
      </w:pPr>
      <w:r w:rsidRPr="009912A0">
        <w:rPr>
          <w:rFonts w:ascii="Courier New" w:hAnsi="Courier New" w:cs="Courier New"/>
          <w:sz w:val="16"/>
          <w:szCs w:val="16"/>
        </w:rPr>
        <w:t>}</w:t>
      </w:r>
    </w:p>
    <w:p w14:paraId="1051B7BB" w14:textId="77777777" w:rsidR="00B41B01" w:rsidRPr="009912A0" w:rsidRDefault="00B41B01" w:rsidP="00A61455">
      <w:pPr>
        <w:pStyle w:val="PlainText"/>
        <w:rPr>
          <w:rFonts w:ascii="Courier New" w:hAnsi="Courier New" w:cs="Courier New"/>
          <w:sz w:val="16"/>
          <w:szCs w:val="16"/>
        </w:rPr>
      </w:pPr>
    </w:p>
    <w:p w14:paraId="2A022966"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2FFAE4D4"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47296A63"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E33BD9"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1A7BAC2E"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5892AF8" w14:textId="77777777" w:rsidR="00B41B01" w:rsidRPr="008D525C" w:rsidRDefault="00B41B01" w:rsidP="00A61455">
      <w:pPr>
        <w:pStyle w:val="PlainText"/>
        <w:rPr>
          <w:rFonts w:ascii="Courier New" w:hAnsi="Courier New" w:cs="Courier New"/>
          <w:sz w:val="16"/>
          <w:szCs w:val="16"/>
          <w:lang w:val="fr-CA"/>
        </w:rPr>
      </w:pPr>
    </w:p>
    <w:p w14:paraId="4A421FCB"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65CA9552"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27CF5E2E"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95CDA0F"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5A265900"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0C312FE4"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606FDF7" w14:textId="77777777" w:rsidR="00B41B01" w:rsidRPr="008D525C" w:rsidRDefault="00B41B01" w:rsidP="00A61455">
      <w:pPr>
        <w:pStyle w:val="PlainText"/>
        <w:rPr>
          <w:rFonts w:ascii="Courier New" w:hAnsi="Courier New" w:cs="Courier New"/>
          <w:sz w:val="16"/>
          <w:szCs w:val="16"/>
          <w:lang w:val="fr-CA"/>
        </w:rPr>
      </w:pPr>
    </w:p>
    <w:p w14:paraId="6549D926"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5D1C80A3"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297FD465" w14:textId="77777777" w:rsidR="00B41B01" w:rsidRPr="008D525C" w:rsidRDefault="00B41B01" w:rsidP="00A61455">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2803DEBD" w14:textId="77777777" w:rsidR="00B41B01" w:rsidRPr="003E2225" w:rsidRDefault="00B41B01" w:rsidP="00A61455">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3784CD68" w14:textId="77777777" w:rsidR="00B41B01" w:rsidRPr="002713AE" w:rsidRDefault="00B41B01" w:rsidP="00A61455">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7CC8D2F6"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3F5232C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F740A63" w14:textId="77777777" w:rsidR="00B41B01" w:rsidRPr="00D50CE3" w:rsidRDefault="00B41B01" w:rsidP="00A61455">
      <w:pPr>
        <w:pStyle w:val="PlainText"/>
        <w:rPr>
          <w:rFonts w:ascii="Courier New" w:hAnsi="Courier New" w:cs="Courier New"/>
          <w:sz w:val="16"/>
          <w:szCs w:val="16"/>
        </w:rPr>
      </w:pPr>
    </w:p>
    <w:p w14:paraId="31BF53FA"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140579C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Polygon ::= SEQUENCE</w:t>
      </w:r>
    </w:p>
    <w:p w14:paraId="311CDC7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B41DA81"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68685F94"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7278D02" w14:textId="77777777" w:rsidR="00B41B01" w:rsidRPr="00D50CE3" w:rsidRDefault="00B41B01" w:rsidP="00A61455">
      <w:pPr>
        <w:pStyle w:val="PlainText"/>
        <w:rPr>
          <w:rFonts w:ascii="Courier New" w:hAnsi="Courier New" w:cs="Courier New"/>
          <w:sz w:val="16"/>
          <w:szCs w:val="16"/>
        </w:rPr>
      </w:pPr>
    </w:p>
    <w:p w14:paraId="135929D8"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5EA70C1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49870F1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D5BC00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3E3778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686C865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669FEA9" w14:textId="77777777" w:rsidR="00B41B01" w:rsidRPr="00D50CE3" w:rsidRDefault="00B41B01" w:rsidP="00A61455">
      <w:pPr>
        <w:pStyle w:val="PlainText"/>
        <w:rPr>
          <w:rFonts w:ascii="Courier New" w:hAnsi="Courier New" w:cs="Courier New"/>
          <w:sz w:val="16"/>
          <w:szCs w:val="16"/>
        </w:rPr>
      </w:pPr>
    </w:p>
    <w:p w14:paraId="4B5B716F"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0E1B999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53DF659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C49D6E8"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7C655D3"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0ED76DC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799C058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718DAEE9"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637C25F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CC86DC9" w14:textId="77777777" w:rsidR="00B41B01" w:rsidRPr="00D50CE3" w:rsidRDefault="00B41B01" w:rsidP="00A61455">
      <w:pPr>
        <w:pStyle w:val="PlainText"/>
        <w:rPr>
          <w:rFonts w:ascii="Courier New" w:hAnsi="Courier New" w:cs="Courier New"/>
          <w:sz w:val="16"/>
          <w:szCs w:val="16"/>
        </w:rPr>
      </w:pPr>
    </w:p>
    <w:p w14:paraId="20288CB1"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4EAA1F84"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6F87F42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DAE56E8"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3448DAE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6A036500"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1F46A5F7"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7459BCF5"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1B3071B" w14:textId="77777777" w:rsidR="00B41B01" w:rsidRPr="008618B7"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3C245347"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89B94AC" w14:textId="77777777" w:rsidR="00B41B01" w:rsidRPr="00D50CE3" w:rsidRDefault="00B41B01" w:rsidP="00A61455">
      <w:pPr>
        <w:pStyle w:val="PlainText"/>
        <w:rPr>
          <w:rFonts w:ascii="Courier New" w:hAnsi="Courier New" w:cs="Courier New"/>
          <w:sz w:val="16"/>
          <w:szCs w:val="16"/>
        </w:rPr>
      </w:pPr>
    </w:p>
    <w:p w14:paraId="63A36811"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0EDC4F5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34DD479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80FB35D"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7D60ABE8"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00AFDB2C" w14:textId="77777777" w:rsidR="00B41B01" w:rsidRPr="005A7A9B" w:rsidRDefault="00B41B01" w:rsidP="00A61455">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7577CC1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FDCCB60" w14:textId="77777777" w:rsidR="00B41B01" w:rsidRPr="00D50CE3" w:rsidRDefault="00B41B01" w:rsidP="00A61455">
      <w:pPr>
        <w:pStyle w:val="PlainText"/>
        <w:rPr>
          <w:rFonts w:ascii="Courier New" w:hAnsi="Courier New" w:cs="Courier New"/>
          <w:sz w:val="16"/>
          <w:szCs w:val="16"/>
        </w:rPr>
      </w:pPr>
    </w:p>
    <w:p w14:paraId="2472D20E"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63F1350E"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378D4F5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329ED70"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3A86AEF0"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5BF21171"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7093F73C"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780BB2B" w14:textId="77777777" w:rsidR="00B41B01" w:rsidRPr="00D50CE3" w:rsidRDefault="00B41B01" w:rsidP="00A61455">
      <w:pPr>
        <w:pStyle w:val="PlainText"/>
        <w:rPr>
          <w:rFonts w:ascii="Courier New" w:hAnsi="Courier New" w:cs="Courier New"/>
          <w:sz w:val="16"/>
          <w:szCs w:val="16"/>
        </w:rPr>
      </w:pPr>
    </w:p>
    <w:p w14:paraId="209962EC"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3774CCC7"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16E0CE5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959274A"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7C451E7E"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02AFB51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9C33429" w14:textId="77777777" w:rsidR="00B41B01" w:rsidRPr="00D50CE3" w:rsidRDefault="00B41B01" w:rsidP="00A61455">
      <w:pPr>
        <w:pStyle w:val="PlainText"/>
        <w:rPr>
          <w:rFonts w:ascii="Courier New" w:hAnsi="Courier New" w:cs="Courier New"/>
          <w:sz w:val="16"/>
          <w:szCs w:val="16"/>
        </w:rPr>
      </w:pPr>
    </w:p>
    <w:p w14:paraId="40B4C597"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720D0147" w14:textId="77777777" w:rsidR="00B41B01" w:rsidRPr="00C61E6F" w:rsidRDefault="00B41B01" w:rsidP="00A61455">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77F6EF4F"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747A6E7" w14:textId="77777777" w:rsidR="00B41B01" w:rsidRPr="008B7D12"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72DAD9D6"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50E3D27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4F0EE70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09C25E7A"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0AF1AC2" w14:textId="77777777" w:rsidR="00B41B01" w:rsidRPr="00D50CE3" w:rsidRDefault="00B41B01" w:rsidP="00A61455">
      <w:pPr>
        <w:pStyle w:val="PlainText"/>
        <w:rPr>
          <w:rFonts w:ascii="Courier New" w:hAnsi="Courier New" w:cs="Courier New"/>
          <w:sz w:val="16"/>
          <w:szCs w:val="16"/>
        </w:rPr>
      </w:pPr>
    </w:p>
    <w:p w14:paraId="58A22CF0"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60A2D05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611EDCFD"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810B1C5" w14:textId="77777777" w:rsidR="00B41B01" w:rsidRPr="00CF7548" w:rsidRDefault="00B41B01" w:rsidP="00A61455">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380C6EE"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6E5C75BF"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6C1DFFB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5E72B4D" w14:textId="77777777" w:rsidR="00B41B01" w:rsidRPr="00CF7548" w:rsidRDefault="00B41B01" w:rsidP="00A61455">
      <w:pPr>
        <w:pStyle w:val="PlainText"/>
        <w:rPr>
          <w:rFonts w:ascii="Courier New" w:hAnsi="Courier New" w:cs="Courier New"/>
          <w:sz w:val="16"/>
          <w:szCs w:val="16"/>
        </w:rPr>
      </w:pPr>
    </w:p>
    <w:p w14:paraId="20750882" w14:textId="77777777" w:rsidR="00B41B01" w:rsidRPr="00C04A28" w:rsidRDefault="00B41B01" w:rsidP="00A61455">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44D42D68"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1ADEC1E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EC09912" w14:textId="77777777" w:rsidR="00B41B01" w:rsidRPr="00CF7548" w:rsidRDefault="00B41B01" w:rsidP="00A61455">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DBD3A8D"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0F7C2C89"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29C53A3E"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0E583864"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6977FBF7"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3B0A0FF1"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0C1268E5" w14:textId="77777777" w:rsidR="00B41B01" w:rsidRPr="00CF7548" w:rsidRDefault="00B41B01" w:rsidP="00A61455">
      <w:pPr>
        <w:pStyle w:val="PlainText"/>
        <w:rPr>
          <w:rFonts w:ascii="Courier New" w:hAnsi="Courier New" w:cs="Courier New"/>
          <w:sz w:val="16"/>
          <w:szCs w:val="16"/>
        </w:rPr>
      </w:pPr>
    </w:p>
    <w:p w14:paraId="394ED296" w14:textId="77777777" w:rsidR="00B41B01" w:rsidRPr="00C04A28" w:rsidRDefault="00B41B01" w:rsidP="00A61455">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1FF1A394"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141D2B80"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E1A92F5"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1C84A975" w14:textId="77777777" w:rsidR="00B41B01" w:rsidRPr="008618B7" w:rsidRDefault="00B41B01" w:rsidP="00A61455">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2865A8EC" w14:textId="77777777" w:rsidR="00B41B01" w:rsidRPr="005A2448" w:rsidRDefault="00B41B01" w:rsidP="00A61455">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5F0E4125" w14:textId="77777777" w:rsidR="00B41B01" w:rsidRPr="00B74F2C" w:rsidRDefault="00B41B01" w:rsidP="00A61455">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40E6195C"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5667ADFF"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628AE5B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59C0576"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4D8A4121"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4BF170D8" w14:textId="77777777" w:rsidR="00B41B01" w:rsidRPr="00340316" w:rsidRDefault="00B41B01" w:rsidP="00A61455">
      <w:pPr>
        <w:pStyle w:val="PlainText"/>
        <w:rPr>
          <w:rFonts w:ascii="Courier New" w:hAnsi="Courier New" w:cs="Courier New"/>
          <w:sz w:val="16"/>
          <w:szCs w:val="16"/>
        </w:rPr>
      </w:pPr>
    </w:p>
    <w:p w14:paraId="0882F0DA"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225EA1A1" w14:textId="77777777" w:rsidR="00B41B01" w:rsidRPr="00340316" w:rsidRDefault="00B41B01" w:rsidP="00A61455">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236B6D7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B523442"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4BABA84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1362D58E"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51A75970" w14:textId="77777777" w:rsidR="00B41B01" w:rsidRPr="00D50CE3" w:rsidRDefault="00B41B01" w:rsidP="00A61455">
      <w:pPr>
        <w:pStyle w:val="PlainText"/>
        <w:rPr>
          <w:rFonts w:ascii="Courier New" w:hAnsi="Courier New" w:cs="Courier New"/>
          <w:sz w:val="16"/>
          <w:szCs w:val="16"/>
        </w:rPr>
      </w:pPr>
    </w:p>
    <w:p w14:paraId="1C1F0803"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6D832B43"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5C1F90D0"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420375E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19CFA9F7"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4EB82A4B"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A3B569E"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217696EF"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5D8916C1" w14:textId="77777777" w:rsidR="00B41B01" w:rsidRPr="00340316" w:rsidRDefault="00B41B01" w:rsidP="00A61455">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6F3AD256"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3EA4207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97EF69C" w14:textId="77777777" w:rsidR="00B41B01" w:rsidRPr="00D50CE3" w:rsidRDefault="00B41B01" w:rsidP="00A61455">
      <w:pPr>
        <w:pStyle w:val="PlainText"/>
        <w:rPr>
          <w:rFonts w:ascii="Courier New" w:hAnsi="Courier New" w:cs="Courier New"/>
          <w:sz w:val="16"/>
          <w:szCs w:val="16"/>
        </w:rPr>
      </w:pPr>
    </w:p>
    <w:p w14:paraId="56C7960A"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41D3CF88"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75CD5C5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25C3777"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06C8C38D"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5F029A3D"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01E401D6"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32722E5" w14:textId="77777777" w:rsidR="00B41B01" w:rsidRPr="00D50CE3" w:rsidRDefault="00B41B01" w:rsidP="00A61455">
      <w:pPr>
        <w:pStyle w:val="PlainText"/>
        <w:rPr>
          <w:rFonts w:ascii="Courier New" w:hAnsi="Courier New" w:cs="Courier New"/>
          <w:sz w:val="16"/>
          <w:szCs w:val="16"/>
        </w:rPr>
      </w:pPr>
    </w:p>
    <w:p w14:paraId="2F726EDB" w14:textId="77777777" w:rsidR="00B41B01" w:rsidRPr="00C04A28"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541392DC"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0DF5F0D2"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2F24552C"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1FE44B42"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1427E764"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59E49495"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31250D3E"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7579D9B0" w14:textId="77777777" w:rsidR="00B41B01" w:rsidRPr="00D974A3" w:rsidRDefault="00B41B01" w:rsidP="00A61455">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EA130CB"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68D9BF53" w14:textId="77777777" w:rsidR="00B41B01" w:rsidRPr="00D50CE3" w:rsidRDefault="00B41B01" w:rsidP="00A61455">
      <w:pPr>
        <w:pStyle w:val="PlainText"/>
        <w:rPr>
          <w:rFonts w:ascii="Courier New" w:hAnsi="Courier New" w:cs="Courier New"/>
          <w:sz w:val="16"/>
          <w:szCs w:val="16"/>
        </w:rPr>
      </w:pPr>
    </w:p>
    <w:p w14:paraId="048DBC5B" w14:textId="77777777" w:rsidR="00B41B01" w:rsidRPr="00340316" w:rsidRDefault="00B41B01" w:rsidP="00A61455">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4C7FA36F"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Usage ::= ENUMERATED</w:t>
      </w:r>
    </w:p>
    <w:p w14:paraId="57ADB1E3"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3D8E4621" w14:textId="77777777" w:rsidR="00B41B01" w:rsidRPr="00D50CE3" w:rsidRDefault="00B41B01" w:rsidP="00A61455">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162532B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2C1737FA" w14:textId="77777777" w:rsidR="00B41B01" w:rsidRPr="00C04A28" w:rsidRDefault="00B41B01" w:rsidP="00A61455">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11CB2CB8"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3A7F397B"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3DCCE4B9" w14:textId="77777777" w:rsidR="00B41B01" w:rsidRPr="00340316" w:rsidRDefault="00B41B01" w:rsidP="00A61455">
      <w:pPr>
        <w:pStyle w:val="PlainText"/>
        <w:rPr>
          <w:rFonts w:ascii="Courier New" w:hAnsi="Courier New" w:cs="Courier New"/>
          <w:sz w:val="16"/>
          <w:szCs w:val="16"/>
        </w:rPr>
      </w:pPr>
      <w:r w:rsidRPr="00020C2C">
        <w:rPr>
          <w:rFonts w:ascii="Courier New" w:hAnsi="Courier New" w:cs="Courier New"/>
          <w:sz w:val="16"/>
          <w:szCs w:val="16"/>
        </w:rPr>
        <w:t>}</w:t>
      </w:r>
    </w:p>
    <w:p w14:paraId="786F5A28" w14:textId="77777777" w:rsidR="00B41B01" w:rsidRPr="00D50CE3" w:rsidRDefault="00B41B01" w:rsidP="00A61455">
      <w:pPr>
        <w:pStyle w:val="PlainText"/>
        <w:rPr>
          <w:rFonts w:ascii="Courier New" w:hAnsi="Courier New" w:cs="Courier New"/>
          <w:sz w:val="16"/>
          <w:szCs w:val="16"/>
        </w:rPr>
      </w:pPr>
    </w:p>
    <w:p w14:paraId="62E29F46" w14:textId="77777777" w:rsidR="00B41B01" w:rsidRPr="008B7D12" w:rsidRDefault="00B41B01" w:rsidP="00A61455">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2B052C41" w14:textId="77777777" w:rsidR="00B41B01" w:rsidRPr="002713AE" w:rsidRDefault="00B41B01" w:rsidP="00A61455">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007F7BB4" w14:textId="77777777" w:rsidR="00B41B01" w:rsidRDefault="00B41B01" w:rsidP="00A61455">
      <w:pPr>
        <w:pStyle w:val="PlainText"/>
        <w:rPr>
          <w:rFonts w:ascii="Courier New" w:hAnsi="Courier New" w:cs="Courier New"/>
          <w:sz w:val="16"/>
          <w:szCs w:val="16"/>
        </w:rPr>
      </w:pPr>
    </w:p>
    <w:p w14:paraId="35B963CF" w14:textId="77777777" w:rsidR="00B41B01" w:rsidRDefault="00B41B01" w:rsidP="00A61455">
      <w:pPr>
        <w:pStyle w:val="PlainText"/>
        <w:rPr>
          <w:rFonts w:ascii="Courier New" w:hAnsi="Courier New" w:cs="Courier New"/>
          <w:sz w:val="16"/>
          <w:szCs w:val="16"/>
        </w:rPr>
      </w:pPr>
      <w:r>
        <w:rPr>
          <w:rFonts w:ascii="Courier New" w:hAnsi="Courier New" w:cs="Courier New"/>
          <w:sz w:val="16"/>
          <w:szCs w:val="16"/>
        </w:rPr>
        <w:t>-- Open Geospatial Consortium URN [35]</w:t>
      </w:r>
    </w:p>
    <w:p w14:paraId="2436D79D" w14:textId="77777777" w:rsidR="00B41B01" w:rsidRDefault="00B41B01" w:rsidP="00A61455">
      <w:pPr>
        <w:pStyle w:val="PlainText"/>
        <w:rPr>
          <w:rFonts w:ascii="Courier New" w:hAnsi="Courier New" w:cs="Courier New"/>
          <w:sz w:val="16"/>
          <w:szCs w:val="16"/>
        </w:rPr>
      </w:pPr>
      <w:r>
        <w:rPr>
          <w:rFonts w:ascii="Courier New" w:hAnsi="Courier New" w:cs="Courier New"/>
          <w:sz w:val="16"/>
          <w:szCs w:val="16"/>
        </w:rPr>
        <w:t>OGCURN ::= UTF8String</w:t>
      </w:r>
    </w:p>
    <w:p w14:paraId="66FA780D" w14:textId="77777777" w:rsidR="00B41B01" w:rsidRDefault="00B41B01" w:rsidP="00A61455">
      <w:pPr>
        <w:pStyle w:val="PlainText"/>
        <w:rPr>
          <w:rFonts w:ascii="Courier New" w:hAnsi="Courier New" w:cs="Courier New"/>
          <w:sz w:val="16"/>
          <w:szCs w:val="16"/>
        </w:rPr>
      </w:pPr>
    </w:p>
    <w:p w14:paraId="31DC78A5" w14:textId="77777777" w:rsidR="00B41B01" w:rsidRPr="00C61E6F" w:rsidRDefault="00B41B01" w:rsidP="00A61455">
      <w:pPr>
        <w:pStyle w:val="PlainText"/>
        <w:rPr>
          <w:rFonts w:ascii="Courier New" w:hAnsi="Courier New" w:cs="Courier New"/>
          <w:sz w:val="16"/>
          <w:szCs w:val="16"/>
        </w:rPr>
      </w:pPr>
      <w:r w:rsidRPr="00C61E6F">
        <w:rPr>
          <w:rFonts w:ascii="Courier New" w:hAnsi="Courier New" w:cs="Courier New"/>
          <w:sz w:val="16"/>
          <w:szCs w:val="16"/>
        </w:rPr>
        <w:t>END</w:t>
      </w:r>
    </w:p>
    <w:p w14:paraId="720D1753" w14:textId="77777777" w:rsidR="00B41B01" w:rsidRPr="00020C2C" w:rsidRDefault="00B41B01" w:rsidP="00A61455">
      <w:pPr>
        <w:pStyle w:val="PlainText"/>
        <w:rPr>
          <w:rFonts w:ascii="Courier New" w:hAnsi="Courier New" w:cs="Courier New"/>
          <w:sz w:val="16"/>
          <w:szCs w:val="16"/>
        </w:rPr>
      </w:pPr>
    </w:p>
    <w:p w14:paraId="7B44ACA1" w14:textId="77777777" w:rsidR="00B41B01" w:rsidRPr="003A21F9" w:rsidRDefault="00B41B01" w:rsidP="00A61455">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14:paraId="149FA8D5" w14:textId="77777777" w:rsidR="00B41B01" w:rsidRDefault="00B41B01" w:rsidP="00A61455"/>
    <w:p w14:paraId="4C1CAF19" w14:textId="77777777" w:rsidR="00B41B01" w:rsidRDefault="00B41B01" w:rsidP="00A61455"/>
    <w:p w14:paraId="03762302" w14:textId="77777777" w:rsidR="00B41B01" w:rsidRDefault="00B41B01" w:rsidP="003039B5">
      <w:pPr>
        <w:ind w:left="1170" w:hanging="1170"/>
        <w:jc w:val="center"/>
        <w:rPr>
          <w:rFonts w:cs="Arial"/>
          <w:b/>
          <w:bCs/>
          <w:noProof/>
          <w:color w:val="0000FF"/>
          <w:sz w:val="28"/>
          <w:szCs w:val="28"/>
        </w:rPr>
      </w:pPr>
    </w:p>
    <w:p w14:paraId="6629BDCB" w14:textId="77777777" w:rsidR="00B41B01" w:rsidRDefault="00B41B01">
      <w:pPr>
        <w:ind w:left="1170" w:hanging="1170"/>
        <w:jc w:val="center"/>
        <w:rPr>
          <w:b/>
          <w:color w:val="0000FF"/>
          <w:sz w:val="28"/>
          <w:rPrChange w:id="434" w:author="Jason  Graham" w:date="2020-08-03T11:57:00Z">
            <w:rPr/>
          </w:rPrChange>
        </w:rPr>
        <w:pPrChange w:id="435" w:author="Jason  Graham" w:date="2020-08-03T11:57:00Z">
          <w:pPr/>
        </w:pPrChange>
      </w:pPr>
    </w:p>
    <w:p w14:paraId="6A630C2E" w14:textId="77777777" w:rsidR="00B41B01" w:rsidRPr="007C2076" w:rsidRDefault="00B41B01" w:rsidP="003E43EE">
      <w:pPr>
        <w:ind w:left="1170" w:hanging="1170"/>
        <w:jc w:val="center"/>
        <w:rPr>
          <w:rFonts w:cs="Arial"/>
          <w:b/>
          <w:bCs/>
          <w:noProof/>
          <w:color w:val="0000FF"/>
          <w:sz w:val="28"/>
          <w:szCs w:val="28"/>
        </w:rPr>
      </w:pPr>
      <w:r>
        <w:rPr>
          <w:rFonts w:cs="Arial"/>
          <w:b/>
          <w:bCs/>
          <w:noProof/>
          <w:color w:val="0000FF"/>
          <w:sz w:val="28"/>
          <w:szCs w:val="28"/>
        </w:rPr>
        <w:t>*** Start of Fifth MODIFICATION ***</w:t>
      </w:r>
    </w:p>
    <w:p w14:paraId="74D72F14" w14:textId="77777777" w:rsidR="00B41B01" w:rsidRPr="00020C2C" w:rsidRDefault="00B41B01" w:rsidP="00A61455">
      <w:pPr>
        <w:pStyle w:val="Heading8"/>
        <w:rPr>
          <w:rFonts w:ascii="Consolas" w:hAnsi="Consolas" w:cs="Consolas"/>
          <w:sz w:val="19"/>
          <w:szCs w:val="19"/>
        </w:rPr>
      </w:pPr>
      <w:bookmarkStart w:id="436" w:name="_Toc39154318"/>
      <w:r w:rsidRPr="004D3578">
        <w:t xml:space="preserve">Annex </w:t>
      </w:r>
      <w:r>
        <w:t>C</w:t>
      </w:r>
      <w:r w:rsidRPr="004D3578">
        <w:t xml:space="preserve"> (normative):</w:t>
      </w:r>
      <w:r>
        <w:t xml:space="preserve"> XSD Schema for LI_X1 extensions</w:t>
      </w:r>
      <w:bookmarkEnd w:id="436"/>
    </w:p>
    <w:p w14:paraId="7E36017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78E2D49F"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3103BFF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w:t>
      </w:r>
      <w:del w:id="437" w:author="Jason  Graham" w:date="2020-08-03T11:57:00Z">
        <w:r>
          <w:rPr>
            <w:rFonts w:ascii="Consolas" w:hAnsi="Consolas" w:cs="Consolas"/>
            <w:color w:val="0000FF"/>
            <w:sz w:val="19"/>
            <w:szCs w:val="19"/>
          </w:rPr>
          <w:delText>v1</w:delText>
        </w:r>
      </w:del>
      <w:ins w:id="438" w:author="Jason  Graham" w:date="2020-08-03T11:57:00Z">
        <w:r>
          <w:rPr>
            <w:rFonts w:ascii="Consolas" w:hAnsi="Consolas" w:cs="Consolas"/>
            <w:color w:val="0000FF"/>
            <w:sz w:val="19"/>
            <w:szCs w:val="19"/>
          </w:rPr>
          <w:t>v2</w:t>
        </w:r>
      </w:ins>
      <w:r>
        <w:rPr>
          <w:rFonts w:ascii="Consolas" w:hAnsi="Consolas" w:cs="Consolas"/>
          <w:color w:val="000000"/>
          <w:sz w:val="19"/>
          <w:szCs w:val="19"/>
        </w:rPr>
        <w:t>"</w:t>
      </w:r>
    </w:p>
    <w:p w14:paraId="77E919DC"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w:t>
      </w:r>
      <w:del w:id="439" w:author="Jason  Graham" w:date="2020-08-03T11:57:00Z">
        <w:r>
          <w:rPr>
            <w:rFonts w:ascii="Consolas" w:hAnsi="Consolas" w:cs="Consolas"/>
            <w:color w:val="0000FF"/>
            <w:sz w:val="19"/>
            <w:szCs w:val="19"/>
          </w:rPr>
          <w:delText>v1</w:delText>
        </w:r>
      </w:del>
      <w:ins w:id="440" w:author="Jason  Graham" w:date="2020-08-03T11:57:00Z">
        <w:r>
          <w:rPr>
            <w:rFonts w:ascii="Consolas" w:hAnsi="Consolas" w:cs="Consolas"/>
            <w:color w:val="0000FF"/>
            <w:sz w:val="19"/>
            <w:szCs w:val="19"/>
          </w:rPr>
          <w:t>v2</w:t>
        </w:r>
      </w:ins>
      <w:r>
        <w:rPr>
          <w:rFonts w:ascii="Consolas" w:hAnsi="Consolas" w:cs="Consolas"/>
          <w:color w:val="000000"/>
          <w:sz w:val="19"/>
          <w:szCs w:val="19"/>
        </w:rPr>
        <w:t>"</w:t>
      </w:r>
    </w:p>
    <w:p w14:paraId="4491FBA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2F709495" w14:textId="77777777" w:rsidR="00B41B01" w:rsidRDefault="00B41B01" w:rsidP="00A61455">
      <w:pPr>
        <w:autoSpaceDE w:val="0"/>
        <w:autoSpaceDN w:val="0"/>
        <w:adjustRightInd w:val="0"/>
        <w:spacing w:after="0"/>
        <w:rPr>
          <w:rFonts w:ascii="Consolas" w:hAnsi="Consolas" w:cs="Consolas"/>
          <w:color w:val="000000"/>
          <w:sz w:val="19"/>
          <w:szCs w:val="19"/>
        </w:rPr>
      </w:pPr>
    </w:p>
    <w:p w14:paraId="0D00DA3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74C051C2"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10D814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E24652B"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49F23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0DD3E41"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p>
    <w:p w14:paraId="22AA3881"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7466E1F"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3FBA37B"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7BB8837"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0657A5B"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50139667"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p>
    <w:p w14:paraId="1A7DC0BE"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557FA49"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7B29A45F"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793D942"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027F7C"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0E18EF7" w14:textId="77777777" w:rsidR="00B41B01" w:rsidRDefault="00B41B01" w:rsidP="00A61455">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36682D" w14:textId="77777777" w:rsidR="00B41B01" w:rsidRDefault="00B41B01" w:rsidP="00A61455">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A478D5E"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6073548"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5D93AE5F"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5955A97"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p>
    <w:p w14:paraId="4DC111CB"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2D488C5"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E8F8FE3"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48FB249"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7B77B8E"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0BB2AE"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CD28A9C" w14:textId="77777777" w:rsidR="00B41B01" w:rsidRDefault="00B41B01" w:rsidP="00A61455">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41C74DC" w14:textId="77777777" w:rsidR="00B41B01" w:rsidRDefault="00B41B01" w:rsidP="00A61455">
      <w:pPr>
        <w:autoSpaceDE w:val="0"/>
        <w:autoSpaceDN w:val="0"/>
        <w:adjustRightInd w:val="0"/>
        <w:spacing w:after="0"/>
        <w:rPr>
          <w:rFonts w:ascii="Consolas" w:hAnsi="Consolas" w:cs="Consolas"/>
          <w:color w:val="0000FF"/>
          <w:sz w:val="19"/>
          <w:szCs w:val="19"/>
          <w:lang w:eastAsia="en-GB"/>
        </w:rPr>
      </w:pPr>
    </w:p>
    <w:p w14:paraId="32BC153B"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4875531"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6DC3410"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8C5F5A5"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D6D9EBE"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16FDD21"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B830970" w14:textId="77777777" w:rsidR="00B41B01" w:rsidRPr="00010130"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4D0DEE58" w14:textId="77777777" w:rsidR="00B41B01" w:rsidRPr="00010130" w:rsidRDefault="00B41B01" w:rsidP="00A61455">
      <w:pPr>
        <w:autoSpaceDE w:val="0"/>
        <w:autoSpaceDN w:val="0"/>
        <w:adjustRightInd w:val="0"/>
        <w:spacing w:after="0"/>
        <w:rPr>
          <w:rFonts w:ascii="Consolas" w:hAnsi="Consolas" w:cs="Consolas"/>
          <w:color w:val="000000"/>
          <w:sz w:val="19"/>
          <w:szCs w:val="19"/>
          <w:lang w:eastAsia="en-GB"/>
        </w:rPr>
      </w:pPr>
    </w:p>
    <w:p w14:paraId="2A7D8BF3" w14:textId="77777777" w:rsidR="00B41B01" w:rsidRPr="004B095E" w:rsidRDefault="00B41B01" w:rsidP="00A61455">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D6EA4EC"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8B9BBB1"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862337D"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4A5E3979" w14:textId="77777777" w:rsidR="00B41B01"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1BCFA27D" w14:textId="77777777" w:rsidR="00B41B01" w:rsidRPr="00010130" w:rsidRDefault="00B41B01" w:rsidP="00A61455">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07994C7C" w14:textId="77777777" w:rsidR="00B41B01" w:rsidRDefault="00B41B01" w:rsidP="00A61455">
      <w:pPr>
        <w:autoSpaceDE w:val="0"/>
        <w:autoSpaceDN w:val="0"/>
        <w:adjustRightInd w:val="0"/>
        <w:spacing w:after="0"/>
        <w:rPr>
          <w:rFonts w:ascii="Consolas" w:hAnsi="Consolas" w:cs="Consolas"/>
          <w:color w:val="000000"/>
          <w:sz w:val="19"/>
          <w:szCs w:val="19"/>
        </w:rPr>
      </w:pPr>
    </w:p>
    <w:p w14:paraId="1F17F7EE"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758F38D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28509C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4D486B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41AEAB" w14:textId="77777777" w:rsidR="00B41B01" w:rsidRDefault="00B41B01" w:rsidP="00A61455">
      <w:pPr>
        <w:autoSpaceDE w:val="0"/>
        <w:autoSpaceDN w:val="0"/>
        <w:adjustRightInd w:val="0"/>
        <w:spacing w:after="0"/>
        <w:rPr>
          <w:rFonts w:ascii="Consolas" w:hAnsi="Consolas"/>
          <w:color w:val="0000FF"/>
          <w:sz w:val="19"/>
          <w:rPrChange w:id="441" w:author="Jason  Graham" w:date="2020-08-03T11:57:00Z">
            <w:rPr>
              <w:rFonts w:ascii="Consolas" w:hAnsi="Consolas"/>
              <w:color w:val="000000"/>
              <w:sz w:val="19"/>
            </w:rPr>
          </w:rPrChange>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AD69DD4" w14:textId="77777777" w:rsidR="00B41B01" w:rsidRDefault="00B41B01" w:rsidP="00A61455">
      <w:pPr>
        <w:autoSpaceDE w:val="0"/>
        <w:autoSpaceDN w:val="0"/>
        <w:adjustRightInd w:val="0"/>
        <w:spacing w:after="0"/>
        <w:rPr>
          <w:ins w:id="442" w:author="Jason  Graham" w:date="2020-08-03T11:57:00Z"/>
          <w:rFonts w:ascii="Consolas" w:hAnsi="Consolas" w:cs="Consolas"/>
          <w:color w:val="000000"/>
          <w:sz w:val="19"/>
          <w:szCs w:val="19"/>
        </w:rPr>
      </w:pPr>
      <w:ins w:id="443" w:author="Jason  Graham" w:date="2020-08-03T11:57:00Z">
        <w:r>
          <w:rPr>
            <w:rFonts w:ascii="Consolas" w:hAnsi="Consolas" w:cs="Consolas"/>
            <w:color w:val="0000FF"/>
            <w:sz w:val="19"/>
            <w:szCs w:val="19"/>
          </w:rPr>
          <w:tab/>
        </w:r>
        <w:r>
          <w:rPr>
            <w:rFonts w:ascii="Consolas" w:hAnsi="Consolas" w:cs="Consolas"/>
            <w:color w:val="0000FF"/>
            <w:sz w:val="19"/>
            <w:szCs w:val="19"/>
          </w:rPr>
          <w:tab/>
          <w:t>&lt;xs:element name="SMSFExtensions" type="SMSFProvisioningExtensions"&gt;&lt;/xs:element&gt;</w:t>
        </w:r>
      </w:ins>
    </w:p>
    <w:p w14:paraId="2671A15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047397B"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7750A55" w14:textId="77777777" w:rsidR="00B41B01" w:rsidRDefault="00B41B01" w:rsidP="00A61455">
      <w:pPr>
        <w:autoSpaceDE w:val="0"/>
        <w:autoSpaceDN w:val="0"/>
        <w:adjustRightInd w:val="0"/>
        <w:spacing w:after="0"/>
        <w:rPr>
          <w:rFonts w:ascii="Consolas" w:hAnsi="Consolas" w:cs="Consolas"/>
          <w:color w:val="000000"/>
          <w:sz w:val="19"/>
          <w:szCs w:val="19"/>
        </w:rPr>
      </w:pPr>
    </w:p>
    <w:p w14:paraId="601A5963"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6DE4043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F82258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E719A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2CF81BF"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B135B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26638DE"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6A08DDE" w14:textId="77777777" w:rsidR="00B41B01" w:rsidRDefault="00B41B01" w:rsidP="00A61455">
      <w:pPr>
        <w:autoSpaceDE w:val="0"/>
        <w:autoSpaceDN w:val="0"/>
        <w:adjustRightInd w:val="0"/>
        <w:spacing w:after="0"/>
        <w:rPr>
          <w:rFonts w:ascii="Consolas" w:hAnsi="Consolas" w:cs="Consolas"/>
          <w:color w:val="000000"/>
          <w:sz w:val="19"/>
          <w:szCs w:val="19"/>
        </w:rPr>
      </w:pPr>
    </w:p>
    <w:p w14:paraId="586F42BB"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3F5FEBE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5DE9F34E"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327D0DF"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984FD89"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DFF5ACB"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84AF869" w14:textId="77777777" w:rsidR="00B41B01" w:rsidRDefault="00B41B01" w:rsidP="00A61455">
      <w:pPr>
        <w:autoSpaceDE w:val="0"/>
        <w:autoSpaceDN w:val="0"/>
        <w:adjustRightInd w:val="0"/>
        <w:spacing w:after="0"/>
        <w:rPr>
          <w:rFonts w:ascii="Consolas" w:hAnsi="Consolas" w:cs="Consolas"/>
          <w:color w:val="000000"/>
          <w:sz w:val="19"/>
          <w:szCs w:val="19"/>
        </w:rPr>
      </w:pPr>
    </w:p>
    <w:p w14:paraId="5F28A5B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356B3C72"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6DFAB3C2"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5CF0B3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2EE32FE" w14:textId="77777777" w:rsidR="00B41B01" w:rsidRDefault="00B41B01" w:rsidP="00A61455">
      <w:pPr>
        <w:autoSpaceDE w:val="0"/>
        <w:autoSpaceDN w:val="0"/>
        <w:adjustRightInd w:val="0"/>
        <w:spacing w:after="0"/>
        <w:rPr>
          <w:rFonts w:ascii="Consolas" w:hAnsi="Consolas" w:cs="Consolas"/>
          <w:color w:val="000000"/>
          <w:sz w:val="19"/>
          <w:szCs w:val="19"/>
        </w:rPr>
      </w:pPr>
    </w:p>
    <w:p w14:paraId="7727175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31B708A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5D38A0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F62A0C2"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5BDFC2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47E6D09"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129AD3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6E7D520"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6E80FE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FB7049B"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B38998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566CD7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3E5775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25204363"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1C5ED5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12E8A7C"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18357C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6CBC8AF"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2DEC0F5" w14:textId="77777777" w:rsidR="00B41B01" w:rsidRDefault="00B41B01" w:rsidP="00A61455">
      <w:pPr>
        <w:autoSpaceDE w:val="0"/>
        <w:autoSpaceDN w:val="0"/>
        <w:adjustRightInd w:val="0"/>
        <w:spacing w:after="0"/>
        <w:rPr>
          <w:rFonts w:ascii="Consolas" w:hAnsi="Consolas" w:cs="Consolas"/>
          <w:color w:val="000000"/>
          <w:sz w:val="19"/>
          <w:szCs w:val="19"/>
        </w:rPr>
      </w:pPr>
    </w:p>
    <w:p w14:paraId="169D599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2D839103"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B5EE3A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251378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0CCA537"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5EB0107"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3933F6A" w14:textId="77777777" w:rsidR="00B41B01" w:rsidRDefault="00B41B01" w:rsidP="00A61455">
      <w:pPr>
        <w:autoSpaceDE w:val="0"/>
        <w:autoSpaceDN w:val="0"/>
        <w:adjustRightInd w:val="0"/>
        <w:spacing w:after="0"/>
        <w:rPr>
          <w:rFonts w:ascii="Consolas" w:hAnsi="Consolas" w:cs="Consolas"/>
          <w:color w:val="000000"/>
          <w:sz w:val="19"/>
          <w:szCs w:val="19"/>
        </w:rPr>
      </w:pPr>
    </w:p>
    <w:p w14:paraId="12F47F2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48BDE29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7AB81C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99E292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39D74B0"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A9274A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F91258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E5941C6" w14:textId="77777777" w:rsidR="00B41B01" w:rsidRDefault="00B41B01" w:rsidP="00A61455">
      <w:pPr>
        <w:autoSpaceDE w:val="0"/>
        <w:autoSpaceDN w:val="0"/>
        <w:adjustRightInd w:val="0"/>
        <w:spacing w:after="0"/>
        <w:rPr>
          <w:rFonts w:ascii="Consolas" w:hAnsi="Consolas" w:cs="Consolas"/>
          <w:color w:val="000000"/>
          <w:sz w:val="19"/>
          <w:szCs w:val="19"/>
        </w:rPr>
      </w:pPr>
    </w:p>
    <w:p w14:paraId="013D165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1F8E86B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39D2A0B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606BDB4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24C8896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3C4B7D32"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370EC60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CCFAC5F" w14:textId="77777777" w:rsidR="00B41B01" w:rsidRDefault="00B41B01" w:rsidP="00A61455">
      <w:pPr>
        <w:autoSpaceDE w:val="0"/>
        <w:autoSpaceDN w:val="0"/>
        <w:adjustRightInd w:val="0"/>
        <w:spacing w:after="0"/>
        <w:rPr>
          <w:rFonts w:ascii="Consolas" w:hAnsi="Consolas" w:cs="Consolas"/>
          <w:color w:val="000000"/>
          <w:sz w:val="19"/>
          <w:szCs w:val="19"/>
        </w:rPr>
      </w:pPr>
    </w:p>
    <w:p w14:paraId="56148A5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6D0BC63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7BFA53C"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E32E1D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10DBB82"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6DF46FE"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EB32CCF" w14:textId="77777777" w:rsidR="00B41B01" w:rsidRDefault="00B41B01" w:rsidP="00A61455">
      <w:pPr>
        <w:autoSpaceDE w:val="0"/>
        <w:autoSpaceDN w:val="0"/>
        <w:adjustRightInd w:val="0"/>
        <w:spacing w:after="0"/>
        <w:rPr>
          <w:rFonts w:ascii="Consolas" w:hAnsi="Consolas" w:cs="Consolas"/>
          <w:color w:val="000000"/>
          <w:sz w:val="19"/>
          <w:szCs w:val="19"/>
        </w:rPr>
      </w:pPr>
    </w:p>
    <w:p w14:paraId="0ACAACF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1C5A0FD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61E86F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C2CA619"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7ECC3E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12559CD" w14:textId="77777777" w:rsidR="00B41B01" w:rsidRDefault="00B41B01" w:rsidP="00A61455">
      <w:pPr>
        <w:autoSpaceDE w:val="0"/>
        <w:autoSpaceDN w:val="0"/>
        <w:adjustRightInd w:val="0"/>
        <w:spacing w:after="0"/>
        <w:rPr>
          <w:rFonts w:ascii="Consolas" w:hAnsi="Consolas" w:cs="Consolas"/>
          <w:color w:val="000000"/>
          <w:sz w:val="19"/>
          <w:szCs w:val="19"/>
        </w:rPr>
      </w:pPr>
    </w:p>
    <w:p w14:paraId="20F2ED4F"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2286AF6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40351F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E6B5063"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5F7A487"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86FC29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288AB6B" w14:textId="77777777" w:rsidR="00B41B01" w:rsidRDefault="00B41B01" w:rsidP="00A61455">
      <w:pPr>
        <w:autoSpaceDE w:val="0"/>
        <w:autoSpaceDN w:val="0"/>
        <w:adjustRightInd w:val="0"/>
        <w:spacing w:after="0"/>
        <w:rPr>
          <w:rFonts w:ascii="Consolas" w:hAnsi="Consolas" w:cs="Consolas"/>
          <w:color w:val="000000"/>
          <w:sz w:val="19"/>
          <w:szCs w:val="19"/>
        </w:rPr>
      </w:pPr>
    </w:p>
    <w:p w14:paraId="7024E0D0"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51D18D90"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F30ACD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963CB03"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4470055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1889868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EFA3A5C"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09DD569"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210C589" w14:textId="77777777" w:rsidR="00B41B01" w:rsidRDefault="00B41B01" w:rsidP="00A61455">
      <w:pPr>
        <w:autoSpaceDE w:val="0"/>
        <w:autoSpaceDN w:val="0"/>
        <w:adjustRightInd w:val="0"/>
        <w:spacing w:after="0"/>
        <w:rPr>
          <w:rFonts w:ascii="Consolas" w:hAnsi="Consolas" w:cs="Consolas"/>
          <w:color w:val="000000"/>
          <w:sz w:val="19"/>
          <w:szCs w:val="19"/>
        </w:rPr>
      </w:pPr>
    </w:p>
    <w:p w14:paraId="2876C893"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FF984E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26C28B2"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1A6216E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0152E0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79480EB"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672262D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2D36465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63563F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1948542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6D0D46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47044E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321076E9"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3CAEA16F"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274028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791E1C5"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28EE530"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EFB12C4" w14:textId="77777777" w:rsidR="00B41B01" w:rsidRDefault="00B41B01" w:rsidP="00A61455">
      <w:pPr>
        <w:autoSpaceDE w:val="0"/>
        <w:autoSpaceDN w:val="0"/>
        <w:adjustRightInd w:val="0"/>
        <w:spacing w:after="0"/>
        <w:rPr>
          <w:rFonts w:ascii="Consolas" w:hAnsi="Consolas" w:cs="Consolas"/>
          <w:color w:val="000000"/>
          <w:sz w:val="19"/>
          <w:szCs w:val="19"/>
        </w:rPr>
      </w:pPr>
    </w:p>
    <w:p w14:paraId="410BC91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7C2F3B31"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AFEC8F4"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B6FFFBF"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2B32AAF"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E7975C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4A85D62" w14:textId="77777777" w:rsidR="00B41B01" w:rsidRDefault="00B41B01" w:rsidP="00A61455">
      <w:pPr>
        <w:autoSpaceDE w:val="0"/>
        <w:autoSpaceDN w:val="0"/>
        <w:adjustRightInd w:val="0"/>
        <w:spacing w:after="0"/>
        <w:rPr>
          <w:rFonts w:ascii="Consolas" w:hAnsi="Consolas" w:cs="Consolas"/>
          <w:color w:val="000000"/>
          <w:sz w:val="19"/>
          <w:szCs w:val="19"/>
        </w:rPr>
      </w:pPr>
    </w:p>
    <w:p w14:paraId="7A136FBC"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56B2784E"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7BE2FA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3752BD"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36E0F8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056730D" w14:textId="77777777" w:rsidR="00B41B01" w:rsidRDefault="00B41B01" w:rsidP="00A61455">
      <w:pPr>
        <w:autoSpaceDE w:val="0"/>
        <w:autoSpaceDN w:val="0"/>
        <w:adjustRightInd w:val="0"/>
        <w:spacing w:after="0"/>
        <w:rPr>
          <w:rFonts w:ascii="Consolas" w:hAnsi="Consolas" w:cs="Consolas"/>
          <w:color w:val="000000"/>
          <w:sz w:val="19"/>
          <w:szCs w:val="19"/>
        </w:rPr>
      </w:pPr>
    </w:p>
    <w:p w14:paraId="3F889EB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773E19B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46D5AA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23B4BC7"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7D6D0FC"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71C1628"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B8AE8B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0F0C80" w14:textId="77777777" w:rsidR="00B41B01" w:rsidRDefault="00B41B01" w:rsidP="00A61455">
      <w:pPr>
        <w:autoSpaceDE w:val="0"/>
        <w:autoSpaceDN w:val="0"/>
        <w:adjustRightInd w:val="0"/>
        <w:spacing w:after="0"/>
        <w:rPr>
          <w:rFonts w:ascii="Consolas" w:hAnsi="Consolas" w:cs="Consolas"/>
          <w:color w:val="000000"/>
          <w:sz w:val="19"/>
          <w:szCs w:val="19"/>
        </w:rPr>
      </w:pPr>
    </w:p>
    <w:p w14:paraId="1B5F57C1" w14:textId="77777777" w:rsidR="00B41B01" w:rsidRDefault="00B41B01" w:rsidP="00A61455">
      <w:pPr>
        <w:autoSpaceDE w:val="0"/>
        <w:autoSpaceDN w:val="0"/>
        <w:adjustRightInd w:val="0"/>
        <w:spacing w:after="0"/>
        <w:rPr>
          <w:ins w:id="444" w:author="Jason  Graham" w:date="2020-08-03T11:57:00Z"/>
          <w:rFonts w:ascii="Consolas" w:hAnsi="Consolas" w:cs="Consolas"/>
          <w:color w:val="000000"/>
          <w:sz w:val="19"/>
          <w:szCs w:val="19"/>
        </w:rPr>
      </w:pPr>
      <w:ins w:id="445" w:author="Jason  Graham" w:date="2020-08-03T11:57:00Z">
        <w:r>
          <w:rPr>
            <w:rFonts w:ascii="Consolas" w:hAnsi="Consolas" w:cs="Consolas"/>
            <w:color w:val="000000"/>
            <w:sz w:val="19"/>
            <w:szCs w:val="19"/>
          </w:rPr>
          <w:t xml:space="preserve">  &lt;xs:complexType name="SMSFProvisioningExtensions"&gt;</w:t>
        </w:r>
      </w:ins>
    </w:p>
    <w:p w14:paraId="33B64501" w14:textId="77777777" w:rsidR="00B41B01" w:rsidRDefault="00B41B01" w:rsidP="00A61455">
      <w:pPr>
        <w:autoSpaceDE w:val="0"/>
        <w:autoSpaceDN w:val="0"/>
        <w:adjustRightInd w:val="0"/>
        <w:spacing w:after="0"/>
        <w:rPr>
          <w:ins w:id="446" w:author="Jason  Graham" w:date="2020-08-03T11:57:00Z"/>
          <w:rFonts w:ascii="Consolas" w:hAnsi="Consolas" w:cs="Consolas"/>
          <w:color w:val="000000"/>
          <w:sz w:val="19"/>
          <w:szCs w:val="19"/>
        </w:rPr>
      </w:pPr>
      <w:ins w:id="447" w:author="Jason  Graham" w:date="2020-08-03T11:57:00Z">
        <w:r>
          <w:rPr>
            <w:rFonts w:ascii="Consolas" w:hAnsi="Consolas" w:cs="Consolas"/>
            <w:color w:val="000000"/>
            <w:sz w:val="19"/>
            <w:szCs w:val="19"/>
          </w:rPr>
          <w:t xml:space="preserve">    &lt;xs:sequence&gt;</w:t>
        </w:r>
      </w:ins>
    </w:p>
    <w:p w14:paraId="7282128C" w14:textId="77777777" w:rsidR="00B41B01" w:rsidRDefault="00B41B01" w:rsidP="00A61455">
      <w:pPr>
        <w:autoSpaceDE w:val="0"/>
        <w:autoSpaceDN w:val="0"/>
        <w:adjustRightInd w:val="0"/>
        <w:spacing w:after="0"/>
        <w:rPr>
          <w:ins w:id="448" w:author="Jason  Graham" w:date="2020-08-03T11:57:00Z"/>
          <w:rFonts w:ascii="Consolas" w:hAnsi="Consolas" w:cs="Consolas"/>
          <w:color w:val="000000"/>
          <w:sz w:val="19"/>
          <w:szCs w:val="19"/>
        </w:rPr>
      </w:pPr>
      <w:ins w:id="449" w:author="Jason  Graham" w:date="2020-08-03T11:57:00Z">
        <w:r>
          <w:rPr>
            <w:rFonts w:ascii="Consolas" w:hAnsi="Consolas" w:cs="Consolas"/>
            <w:color w:val="000000"/>
            <w:sz w:val="19"/>
            <w:szCs w:val="19"/>
          </w:rPr>
          <w:t xml:space="preserve">      &lt;xs:element name="TruncateTPUserData" type="xs:boolean"&gt;&lt;/xs:element&gt;</w:t>
        </w:r>
      </w:ins>
    </w:p>
    <w:p w14:paraId="030E873D" w14:textId="77777777" w:rsidR="00B41B01" w:rsidRDefault="00B41B01" w:rsidP="00A61455">
      <w:pPr>
        <w:autoSpaceDE w:val="0"/>
        <w:autoSpaceDN w:val="0"/>
        <w:adjustRightInd w:val="0"/>
        <w:spacing w:after="0"/>
        <w:rPr>
          <w:ins w:id="450" w:author="Jason  Graham" w:date="2020-08-03T11:57:00Z"/>
          <w:rFonts w:ascii="Consolas" w:hAnsi="Consolas" w:cs="Consolas"/>
          <w:color w:val="000000"/>
          <w:sz w:val="19"/>
          <w:szCs w:val="19"/>
        </w:rPr>
      </w:pPr>
      <w:ins w:id="451" w:author="Jason  Graham" w:date="2020-08-03T11:57:00Z">
        <w:r>
          <w:rPr>
            <w:rFonts w:ascii="Consolas" w:hAnsi="Consolas" w:cs="Consolas"/>
            <w:color w:val="000000"/>
            <w:sz w:val="19"/>
            <w:szCs w:val="19"/>
          </w:rPr>
          <w:t xml:space="preserve">    &lt;/xs:sequence&gt;</w:t>
        </w:r>
      </w:ins>
    </w:p>
    <w:p w14:paraId="5F66E4BB" w14:textId="77777777" w:rsidR="00B41B01" w:rsidRDefault="00B41B01" w:rsidP="00A61455">
      <w:pPr>
        <w:autoSpaceDE w:val="0"/>
        <w:autoSpaceDN w:val="0"/>
        <w:adjustRightInd w:val="0"/>
        <w:spacing w:after="0"/>
        <w:rPr>
          <w:ins w:id="452" w:author="Jason  Graham" w:date="2020-08-03T11:57:00Z"/>
          <w:rFonts w:ascii="Consolas" w:hAnsi="Consolas" w:cs="Consolas"/>
          <w:color w:val="000000"/>
          <w:sz w:val="19"/>
          <w:szCs w:val="19"/>
        </w:rPr>
      </w:pPr>
      <w:ins w:id="453" w:author="Jason  Graham" w:date="2020-08-03T11:57:00Z">
        <w:r>
          <w:rPr>
            <w:rFonts w:ascii="Consolas" w:hAnsi="Consolas" w:cs="Consolas"/>
            <w:color w:val="000000"/>
            <w:sz w:val="19"/>
            <w:szCs w:val="19"/>
          </w:rPr>
          <w:t xml:space="preserve">  &lt;/xs:complexType&gt;</w:t>
        </w:r>
      </w:ins>
    </w:p>
    <w:p w14:paraId="0961D546" w14:textId="77777777" w:rsidR="00B41B01" w:rsidRDefault="00B41B01" w:rsidP="00A61455">
      <w:pPr>
        <w:autoSpaceDE w:val="0"/>
        <w:autoSpaceDN w:val="0"/>
        <w:adjustRightInd w:val="0"/>
        <w:spacing w:after="0"/>
        <w:rPr>
          <w:ins w:id="454" w:author="Jason  Graham" w:date="2020-08-03T11:57:00Z"/>
          <w:rFonts w:ascii="Consolas" w:hAnsi="Consolas" w:cs="Consolas"/>
          <w:color w:val="000000"/>
          <w:sz w:val="19"/>
          <w:szCs w:val="19"/>
        </w:rPr>
      </w:pPr>
    </w:p>
    <w:p w14:paraId="093F81CD" w14:textId="77777777" w:rsidR="00B41B01" w:rsidRDefault="00B41B01" w:rsidP="00A61455">
      <w:pPr>
        <w:autoSpaceDE w:val="0"/>
        <w:autoSpaceDN w:val="0"/>
        <w:adjustRightInd w:val="0"/>
        <w:spacing w:after="0"/>
        <w:rPr>
          <w:ins w:id="455" w:author="Jason  Graham" w:date="2020-08-03T11:57:00Z"/>
          <w:rFonts w:ascii="Consolas" w:hAnsi="Consolas" w:cs="Consolas"/>
          <w:color w:val="000000"/>
          <w:sz w:val="19"/>
          <w:szCs w:val="19"/>
        </w:rPr>
      </w:pPr>
    </w:p>
    <w:p w14:paraId="64633EC2"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4E6B7589"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0B88F98A"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0D9E4C6" w14:textId="77777777" w:rsidR="00B41B01" w:rsidRDefault="00B41B01" w:rsidP="00A6145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22A37E6" w14:textId="77777777" w:rsidR="00B41B01" w:rsidRDefault="00B41B01" w:rsidP="00A61455">
      <w:pPr>
        <w:autoSpaceDE w:val="0"/>
        <w:autoSpaceDN w:val="0"/>
        <w:adjustRightInd w:val="0"/>
        <w:spacing w:after="0"/>
        <w:rPr>
          <w:rFonts w:ascii="Consolas" w:hAnsi="Consolas" w:cs="Consolas"/>
          <w:color w:val="000000"/>
          <w:sz w:val="19"/>
          <w:szCs w:val="19"/>
        </w:rPr>
      </w:pPr>
    </w:p>
    <w:p w14:paraId="08AF66B2" w14:textId="77777777" w:rsidR="00B41B01" w:rsidRDefault="00B41B01" w:rsidP="00A6145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4C0382F8" w14:textId="77777777" w:rsidR="00B41B01" w:rsidRPr="007C2076" w:rsidRDefault="00B41B01" w:rsidP="003039B5">
      <w:pPr>
        <w:ind w:left="1170" w:hanging="1170"/>
        <w:jc w:val="center"/>
        <w:rPr>
          <w:rFonts w:cs="Arial"/>
          <w:b/>
          <w:bCs/>
          <w:noProof/>
          <w:color w:val="0000FF"/>
          <w:sz w:val="28"/>
          <w:szCs w:val="28"/>
        </w:rPr>
      </w:pPr>
    </w:p>
    <w:p w14:paraId="3DC448CC" w14:textId="77777777" w:rsidR="00B41B01" w:rsidRDefault="00B41B01"/>
    <w:p w14:paraId="2E2998BF" w14:textId="77777777" w:rsidR="00B41B01" w:rsidRPr="003A21F9" w:rsidRDefault="00B41B01" w:rsidP="00BE745D">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14:paraId="0CD59AAD" w14:textId="77777777" w:rsidR="00B41B01" w:rsidRDefault="00B41B01"/>
    <w:p w14:paraId="799B96AB" w14:textId="77777777" w:rsidR="001E41F3" w:rsidRDefault="001E41F3">
      <w:pPr>
        <w:rPr>
          <w:noProof/>
        </w:rPr>
      </w:pPr>
      <w:bookmarkStart w:id="456" w:name="_GoBack"/>
      <w:bookmarkEnd w:id="456"/>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7C32B" w14:textId="77777777" w:rsidR="00D06D51" w:rsidRDefault="00D06D51">
      <w:r>
        <w:separator/>
      </w:r>
    </w:p>
  </w:endnote>
  <w:endnote w:type="continuationSeparator" w:id="0">
    <w:p w14:paraId="40475E3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2A539" w14:textId="77777777" w:rsidR="00D06D51" w:rsidRDefault="00D06D51">
      <w:r>
        <w:separator/>
      </w:r>
    </w:p>
  </w:footnote>
  <w:footnote w:type="continuationSeparator" w:id="0">
    <w:p w14:paraId="70A68740"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7B4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4C0C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594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A2468"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B0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62EEC0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B41B01"/>
    <w:rPr>
      <w:rFonts w:ascii="Arial" w:hAnsi="Arial"/>
      <w:sz w:val="24"/>
      <w:lang w:val="en-GB" w:eastAsia="en-US"/>
    </w:rPr>
  </w:style>
  <w:style w:type="character" w:customStyle="1" w:styleId="B1Char">
    <w:name w:val="B1 Char"/>
    <w:link w:val="B1"/>
    <w:locked/>
    <w:rsid w:val="00B41B01"/>
    <w:rPr>
      <w:rFonts w:ascii="Times New Roman" w:hAnsi="Times New Roman"/>
      <w:lang w:val="en-GB" w:eastAsia="en-US"/>
    </w:rPr>
  </w:style>
  <w:style w:type="character" w:customStyle="1" w:styleId="TALChar">
    <w:name w:val="TAL Char"/>
    <w:link w:val="TAL"/>
    <w:locked/>
    <w:rsid w:val="00B41B01"/>
    <w:rPr>
      <w:rFonts w:ascii="Arial" w:hAnsi="Arial"/>
      <w:sz w:val="18"/>
      <w:lang w:val="en-GB" w:eastAsia="en-US"/>
    </w:rPr>
  </w:style>
  <w:style w:type="character" w:customStyle="1" w:styleId="TAHCar">
    <w:name w:val="TAH Car"/>
    <w:link w:val="TAH"/>
    <w:rsid w:val="00B41B01"/>
    <w:rPr>
      <w:rFonts w:ascii="Arial" w:hAnsi="Arial"/>
      <w:b/>
      <w:sz w:val="18"/>
      <w:lang w:val="en-GB" w:eastAsia="en-US"/>
    </w:rPr>
  </w:style>
  <w:style w:type="character" w:customStyle="1" w:styleId="THChar">
    <w:name w:val="TH Char"/>
    <w:link w:val="TH"/>
    <w:rsid w:val="00B41B01"/>
    <w:rPr>
      <w:rFonts w:ascii="Arial" w:hAnsi="Arial"/>
      <w:b/>
      <w:lang w:val="en-GB" w:eastAsia="en-US"/>
    </w:rPr>
  </w:style>
  <w:style w:type="paragraph" w:styleId="PlainText">
    <w:name w:val="Plain Text"/>
    <w:basedOn w:val="Normal"/>
    <w:link w:val="PlainTextChar"/>
    <w:uiPriority w:val="99"/>
    <w:unhideWhenUsed/>
    <w:rsid w:val="00B41B01"/>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B41B01"/>
    <w:rPr>
      <w:rFonts w:ascii="Consolas" w:eastAsiaTheme="minorHAnsi" w:hAnsi="Consolas" w:cstheme="minorBidi"/>
      <w:sz w:val="21"/>
      <w:szCs w:val="21"/>
      <w:lang w:val="en-GB" w:eastAsia="en-US"/>
    </w:rPr>
  </w:style>
  <w:style w:type="character" w:customStyle="1" w:styleId="NOChar">
    <w:name w:val="NO Char"/>
    <w:link w:val="NO"/>
    <w:rsid w:val="00B41B01"/>
    <w:rPr>
      <w:rFonts w:ascii="Times New Roman" w:hAnsi="Times New Roman"/>
      <w:lang w:val="en-GB" w:eastAsia="en-US"/>
    </w:rPr>
  </w:style>
  <w:style w:type="character" w:customStyle="1" w:styleId="Heading2Char">
    <w:name w:val="Heading 2 Char"/>
    <w:aliases w:val="H2 Char"/>
    <w:basedOn w:val="DefaultParagraphFont"/>
    <w:link w:val="Heading2"/>
    <w:rsid w:val="00B41B01"/>
    <w:rPr>
      <w:rFonts w:ascii="Arial" w:hAnsi="Arial"/>
      <w:sz w:val="32"/>
      <w:lang w:val="en-GB" w:eastAsia="en-US"/>
    </w:rPr>
  </w:style>
  <w:style w:type="character" w:customStyle="1" w:styleId="Heading8Char">
    <w:name w:val="Heading 8 Char"/>
    <w:aliases w:val="acronym Char"/>
    <w:basedOn w:val="DefaultParagraphFont"/>
    <w:link w:val="Heading8"/>
    <w:rsid w:val="00B41B01"/>
    <w:rPr>
      <w:rFonts w:ascii="Arial" w:hAnsi="Arial"/>
      <w:sz w:val="36"/>
      <w:lang w:val="en-GB" w:eastAsia="en-US"/>
    </w:rPr>
  </w:style>
  <w:style w:type="character" w:customStyle="1" w:styleId="Heading5Char">
    <w:name w:val="Heading 5 Char"/>
    <w:basedOn w:val="DefaultParagraphFont"/>
    <w:link w:val="Heading5"/>
    <w:rsid w:val="00B41B0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1" ma:contentTypeDescription="Create a new document." ma:contentTypeScope="" ma:versionID="c1cb688be59e51ee2d185cdd558eca53">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f1e80ece5612b8a4ed9e1760f294451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B1499-A216-4EA7-912B-2B5BB9DEA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6E729-5A2D-4BE3-B266-848A5C4B8023}">
  <ds:schemaRefs>
    <ds:schemaRef ds:uri="http://schemas.microsoft.com/sharepoint/v3/contenttype/forms"/>
  </ds:schemaRefs>
</ds:datastoreItem>
</file>

<file path=customXml/itemProps3.xml><?xml version="1.0" encoding="utf-8"?>
<ds:datastoreItem xmlns:ds="http://schemas.openxmlformats.org/officeDocument/2006/customXml" ds:itemID="{59890447-6806-421E-8F63-E4065EEC753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7195e96-b521-4815-8c6d-b4fc4cfb923b"/>
    <ds:schemaRef ds:uri="http://purl.org/dc/terms/"/>
    <ds:schemaRef ds:uri="d4e15ade-b23b-493a-a483-c0663d551d74"/>
    <ds:schemaRef ds:uri="http://www.w3.org/XML/1998/namespace"/>
    <ds:schemaRef ds:uri="http://purl.org/dc/dcmitype/"/>
  </ds:schemaRefs>
</ds:datastoreItem>
</file>

<file path=customXml/itemProps4.xml><?xml version="1.0" encoding="utf-8"?>
<ds:datastoreItem xmlns:ds="http://schemas.openxmlformats.org/officeDocument/2006/customXml" ds:itemID="{C0090F64-412E-49DC-914A-4DCCD47D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5971</Words>
  <Characters>59962</Characters>
  <Application>Microsoft Office Word</Application>
  <DocSecurity>4</DocSecurity>
  <Lines>499</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1900-01-01T04:00:00Z</cp:lastPrinted>
  <dcterms:created xsi:type="dcterms:W3CDTF">2020-08-05T19:40:00Z</dcterms:created>
  <dcterms:modified xsi:type="dcterms:W3CDTF">2020-08-05T19:40:00Z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-LI-e-c</vt:lpwstr>
  </property>
  <property fmtid="{D5CDD505-2E9C-101B-9397-08002B2CF9AE}" pid="5" name="Location">
    <vt:lpwstr>Online</vt:lpwstr>
  </property>
  <property fmtid="{D5CDD505-2E9C-101B-9397-08002B2CF9AE}" pid="6" name="Country">
    <vt:lpwstr/>
  </property>
  <property fmtid="{D5CDD505-2E9C-101B-9397-08002B2CF9AE}" pid="7" name="StartDate">
    <vt:lpwstr>11th Aug 2020</vt:lpwstr>
  </property>
  <property fmtid="{D5CDD505-2E9C-101B-9397-08002B2CF9AE}" pid="8" name="EndDate">
    <vt:lpwstr>12th Aug 2020</vt:lpwstr>
  </property>
  <property fmtid="{D5CDD505-2E9C-101B-9397-08002B2CF9AE}" pid="9" name="Tdoc#">
    <vt:lpwstr>s3i200442</vt:lpwstr>
  </property>
  <property fmtid="{D5CDD505-2E9C-101B-9397-08002B2CF9AE}" pid="10" name="Spec#">
    <vt:lpwstr>33.128</vt:lpwstr>
  </property>
  <property fmtid="{D5CDD505-2E9C-101B-9397-08002B2CF9AE}" pid="11" name="Cr#">
    <vt:lpwstr>0114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to LI at the SMSF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2020-08-05</vt:lpwstr>
  </property>
  <property fmtid="{D5CDD505-2E9C-101B-9397-08002B2CF9AE}" pid="20" name="Release">
    <vt:lpwstr>Rel-16</vt:lpwstr>
  </property>
  <property fmtid="{D5CDD505-2E9C-101B-9397-08002B2CF9AE}" pid="21" name="ContentTypeId">
    <vt:lpwstr>0x0101006942074E32DB3D4DA621A9558AEA9750</vt:lpwstr>
  </property>
</Properties>
</file>