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663F1" w14:textId="14C0A0A1" w:rsidR="0083037C" w:rsidRDefault="0083037C" w:rsidP="0083037C">
      <w:pPr>
        <w:keepNext/>
        <w:tabs>
          <w:tab w:val="right" w:pos="9638"/>
        </w:tabs>
        <w:spacing w:before="120" w:after="120"/>
        <w:jc w:val="both"/>
        <w:rPr>
          <w:b/>
          <w:bCs/>
          <w:sz w:val="22"/>
          <w:szCs w:val="22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77</w:t>
        </w:r>
      </w:fldSimple>
      <w:fldSimple w:instr=" DOCPROPERTY  MtgTitle  \* MERGEFORMAT ">
        <w:r>
          <w:rPr>
            <w:b/>
            <w:noProof/>
            <w:sz w:val="24"/>
          </w:rPr>
          <w:t>-LI-e</w:t>
        </w:r>
      </w:fldSimple>
      <w:r>
        <w:rPr>
          <w:b/>
          <w:bCs/>
          <w:sz w:val="22"/>
          <w:szCs w:val="22"/>
        </w:rPr>
        <w:tab/>
        <w:t>S3i200</w:t>
      </w:r>
      <w:bookmarkStart w:id="0" w:name="_GoBack"/>
      <w:r>
        <w:rPr>
          <w:b/>
          <w:bCs/>
          <w:sz w:val="22"/>
          <w:szCs w:val="22"/>
        </w:rPr>
        <w:t>1</w:t>
      </w:r>
      <w:r w:rsidR="00F73805">
        <w:rPr>
          <w:b/>
          <w:bCs/>
          <w:sz w:val="22"/>
          <w:szCs w:val="22"/>
        </w:rPr>
        <w:t>83</w:t>
      </w:r>
    </w:p>
    <w:bookmarkEnd w:id="0"/>
    <w:p w14:paraId="5B94C747" w14:textId="3249CB52" w:rsidR="0083037C" w:rsidRDefault="0083037C" w:rsidP="0083037C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jc w:val="both"/>
        <w:rPr>
          <w:b/>
          <w:bCs/>
          <w:sz w:val="22"/>
          <w:szCs w:val="22"/>
        </w:rPr>
      </w:pPr>
      <w:r w:rsidRPr="0083037C">
        <w:rPr>
          <w:b/>
          <w:noProof/>
          <w:sz w:val="24"/>
        </w:rPr>
        <w:t>Online, 21st Apr 2020 - 24th Apr 2020</w:t>
      </w:r>
      <w:r>
        <w:rPr>
          <w:b/>
          <w:noProof/>
          <w:sz w:val="24"/>
        </w:rPr>
        <w:tab/>
      </w:r>
      <w:r>
        <w:rPr>
          <w:b/>
          <w:bCs/>
          <w:sz w:val="22"/>
          <w:szCs w:val="22"/>
        </w:rPr>
        <w:tab/>
      </w:r>
    </w:p>
    <w:p w14:paraId="75ADC782" w14:textId="77777777" w:rsidR="0083037C" w:rsidRDefault="0083037C" w:rsidP="0083037C">
      <w:pPr>
        <w:keepNext/>
        <w:spacing w:before="120" w:after="120"/>
        <w:jc w:val="both"/>
        <w:rPr>
          <w:sz w:val="22"/>
          <w:szCs w:val="22"/>
        </w:rPr>
      </w:pPr>
    </w:p>
    <w:p w14:paraId="26CBB978" w14:textId="54261922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Source:</w:t>
      </w:r>
      <w:r>
        <w:rPr>
          <w:b/>
          <w:sz w:val="22"/>
          <w:szCs w:val="22"/>
          <w:lang w:val="en-US"/>
        </w:rPr>
        <w:tab/>
        <w:t>NTAC</w:t>
      </w:r>
    </w:p>
    <w:p w14:paraId="7096F227" w14:textId="797E0938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C96998">
        <w:rPr>
          <w:b/>
          <w:sz w:val="22"/>
          <w:szCs w:val="22"/>
        </w:rPr>
        <w:t>Discussion on LI_X0 (and related interfaces)</w:t>
      </w:r>
    </w:p>
    <w:p w14:paraId="69D4BFE5" w14:textId="7A429AD4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</w:r>
      <w:r w:rsidR="00D43EF0">
        <w:rPr>
          <w:b/>
          <w:sz w:val="22"/>
          <w:szCs w:val="22"/>
        </w:rPr>
        <w:t>D</w:t>
      </w:r>
      <w:r w:rsidR="00C96998">
        <w:rPr>
          <w:b/>
          <w:sz w:val="22"/>
          <w:szCs w:val="22"/>
        </w:rPr>
        <w:t>iscussion</w:t>
      </w:r>
    </w:p>
    <w:p w14:paraId="21D2AC9A" w14:textId="43920E91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C96998">
        <w:rPr>
          <w:b/>
          <w:sz w:val="22"/>
          <w:szCs w:val="22"/>
        </w:rPr>
        <w:t>9.1</w:t>
      </w:r>
    </w:p>
    <w:p w14:paraId="2A3465D1" w14:textId="77777777" w:rsidR="0083037C" w:rsidRDefault="0083037C" w:rsidP="0083037C">
      <w:pPr>
        <w:pBdr>
          <w:bottom w:val="single" w:sz="4" w:space="1" w:color="auto"/>
        </w:pBd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LI16</w:t>
      </w:r>
    </w:p>
    <w:p w14:paraId="6E959991" w14:textId="4D05EEF1" w:rsidR="00536298" w:rsidRDefault="0083037C" w:rsidP="0083037C">
      <w:pPr>
        <w:pBdr>
          <w:bottom w:val="single" w:sz="4" w:space="1" w:color="auto"/>
        </w:pBdr>
        <w:spacing w:before="120" w:after="120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</w:p>
    <w:p w14:paraId="30BDD645" w14:textId="67465071" w:rsidR="00536298" w:rsidRDefault="006944A6" w:rsidP="0083037C">
      <w:pPr>
        <w:pBdr>
          <w:bottom w:val="single" w:sz="4" w:space="1" w:color="auto"/>
        </w:pBdr>
        <w:spacing w:before="120" w:after="1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This contribution asks the meeting to consider defining additional stage 3 details for the “X0” interfaces, specifically LI_X0 (between ADMF and POIs) and the interface between the ADMF virtualisation infrastructure’s LI controller (currently shown in TS 33.127 but not named).</w:t>
      </w:r>
    </w:p>
    <w:p w14:paraId="76C4AE9C" w14:textId="77777777" w:rsidR="00536298" w:rsidRDefault="00536298" w:rsidP="0083037C">
      <w:pPr>
        <w:pBdr>
          <w:bottom w:val="single" w:sz="4" w:space="1" w:color="auto"/>
        </w:pBdr>
        <w:spacing w:before="120" w:after="120"/>
        <w:jc w:val="both"/>
        <w:rPr>
          <w:i/>
        </w:rPr>
      </w:pPr>
    </w:p>
    <w:p w14:paraId="7F5A8920" w14:textId="77777777" w:rsidR="0083037C" w:rsidRDefault="008303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335445" w14:textId="317DF27F" w:rsidR="00F86FCB" w:rsidRDefault="00F86FCB">
      <w:pPr>
        <w:spacing w:after="0"/>
        <w:rPr>
          <w:rFonts w:ascii="Segoe UI" w:hAnsi="Segoe UI"/>
          <w:noProof/>
          <w:sz w:val="44"/>
          <w:szCs w:val="24"/>
        </w:rPr>
      </w:pPr>
      <w:r>
        <w:br w:type="page"/>
      </w:r>
    </w:p>
    <w:p w14:paraId="62709173" w14:textId="5A18D86B" w:rsidR="00D43EF0" w:rsidRPr="00E333EA" w:rsidRDefault="008E6A48" w:rsidP="000A1DF5">
      <w:pPr>
        <w:pStyle w:val="Heading1"/>
      </w:pPr>
      <w:r>
        <w:lastRenderedPageBreak/>
        <w:t>1</w:t>
      </w:r>
      <w:r w:rsidR="00E333EA">
        <w:t xml:space="preserve"> - </w:t>
      </w:r>
      <w:r w:rsidR="00C96998">
        <w:t>Context</w:t>
      </w:r>
    </w:p>
    <w:p w14:paraId="025C1F63" w14:textId="10BB9D03" w:rsidR="00E333EA" w:rsidRDefault="00C96998" w:rsidP="00E333EA">
      <w:pPr>
        <w:spacing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TS 33.127 § 5.6.2 gives a set of stage 2 details regarding the interfaces and procedures for establishing POIs and bringing them into service. Figure 5.6-1 shows the interfaces, and is reproduced below:</w:t>
      </w:r>
    </w:p>
    <w:p w14:paraId="3F6983F4" w14:textId="3EB99938" w:rsidR="00C96998" w:rsidRDefault="004B2544" w:rsidP="00E333EA">
      <w:pPr>
        <w:spacing w:line="360" w:lineRule="auto"/>
        <w:rPr>
          <w:rFonts w:ascii="Segoe UI" w:hAnsi="Segoe UI" w:cs="Segoe UI"/>
          <w:noProof/>
        </w:rPr>
      </w:pPr>
      <w:r>
        <w:rPr>
          <w:noProof/>
        </w:rPr>
        <w:object w:dxaOrig="18757" w:dyaOrig="14664" w14:anchorId="4DF80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05pt;height:376.3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649258949" r:id="rId10"/>
        </w:object>
      </w:r>
    </w:p>
    <w:p w14:paraId="13BB7D1E" w14:textId="1ABB9AED" w:rsidR="00C96998" w:rsidRPr="00C96998" w:rsidRDefault="00C96998" w:rsidP="00C96998">
      <w:pPr>
        <w:spacing w:line="360" w:lineRule="auto"/>
        <w:rPr>
          <w:rFonts w:ascii="Segoe UI" w:hAnsi="Segoe UI" w:cs="Segoe UI"/>
          <w:noProof/>
        </w:rPr>
      </w:pPr>
      <w:r w:rsidRPr="00C96998">
        <w:rPr>
          <w:rFonts w:ascii="Segoe UI" w:hAnsi="Segoe UI" w:cs="Segoe UI"/>
          <w:noProof/>
        </w:rPr>
        <w:t>TS 33.128 gives stage 3 details for the tasking and handover interfaces, but does not provide any additional information for those interfaces used to bring POIs into service. Specifically:</w:t>
      </w:r>
    </w:p>
    <w:p w14:paraId="1F3C7640" w14:textId="10EDA02E" w:rsidR="00C96998" w:rsidRDefault="00C96998" w:rsidP="00C96998">
      <w:pPr>
        <w:pStyle w:val="StyleListParagraphLatinSegoeUILinespacing15lines"/>
        <w:spacing w:before="240"/>
        <w:ind w:left="714" w:hanging="357"/>
      </w:pPr>
      <w:r>
        <w:t>An LI_X0 interface between the ADMF (LIPF) and each POI</w:t>
      </w:r>
    </w:p>
    <w:p w14:paraId="2B227D68" w14:textId="7851698B" w:rsidR="00C96998" w:rsidRPr="00E333EA" w:rsidRDefault="00C96998" w:rsidP="00C96998">
      <w:pPr>
        <w:pStyle w:val="StyleListParagraphLatinSegoeUILinespacing15lines"/>
        <w:spacing w:before="240"/>
        <w:ind w:left="714" w:hanging="357"/>
      </w:pPr>
      <w:r>
        <w:t>An unnamed interface between the LI NFV Controller and the ADMF (LIPF).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9067"/>
      </w:tblGrid>
      <w:tr w:rsidR="00A22B5F" w14:paraId="5C1C9DA2" w14:textId="77777777" w:rsidTr="00DB6FEC">
        <w:tc>
          <w:tcPr>
            <w:tcW w:w="562" w:type="dxa"/>
            <w:shd w:val="clear" w:color="auto" w:fill="4BACC6" w:themeFill="accent5"/>
            <w:vAlign w:val="center"/>
          </w:tcPr>
          <w:p w14:paraId="0E8BD009" w14:textId="759A65F0" w:rsidR="00A22B5F" w:rsidRPr="00A22B5F" w:rsidRDefault="00A22B5F" w:rsidP="00A22B5F">
            <w:pPr>
              <w:keepLines/>
              <w:spacing w:after="0" w:line="360" w:lineRule="auto"/>
              <w:jc w:val="center"/>
              <w:rPr>
                <w:rFonts w:ascii="Segoe UI" w:hAnsi="Segoe UI" w:cs="Segoe UI"/>
                <w:b/>
                <w:bCs/>
                <w:noProof/>
                <w:sz w:val="40"/>
                <w:szCs w:val="40"/>
              </w:rPr>
            </w:pPr>
            <w:r w:rsidRPr="00A22B5F">
              <w:rPr>
                <w:rFonts w:ascii="Segoe UI" w:hAnsi="Segoe UI" w:cs="Segoe UI"/>
                <w:b/>
                <w:bCs/>
                <w:noProof/>
                <w:color w:val="DAEEF3" w:themeColor="accent5" w:themeTint="33"/>
                <w:sz w:val="40"/>
                <w:szCs w:val="40"/>
              </w:rPr>
              <w:t>?</w:t>
            </w:r>
          </w:p>
        </w:tc>
        <w:tc>
          <w:tcPr>
            <w:tcW w:w="9067" w:type="dxa"/>
            <w:shd w:val="clear" w:color="auto" w:fill="DAEEF3" w:themeFill="accent5" w:themeFillTint="33"/>
          </w:tcPr>
          <w:p w14:paraId="24B8AEF4" w14:textId="581E8623" w:rsidR="00A22B5F" w:rsidRDefault="00C96998" w:rsidP="00A22B5F">
            <w:pPr>
              <w:keepLines/>
              <w:spacing w:after="0" w:line="360" w:lineRule="auto"/>
              <w:ind w:left="179"/>
              <w:rPr>
                <w:rFonts w:ascii="Segoe UI" w:hAnsi="Segoe UI" w:cs="Segoe UI"/>
                <w:noProof/>
              </w:rPr>
            </w:pPr>
            <w:r>
              <w:rPr>
                <w:rFonts w:ascii="Segoe UI" w:hAnsi="Segoe UI" w:cs="Segoe UI"/>
                <w:noProof/>
              </w:rPr>
              <w:t>Would it be prudent to name the interface between the LI NFV Controller and the LIPF, to distinguish it from LI_X0? Following the current convention would yield LI_X(-1), which is unfortunate… perhaps we can do better.</w:t>
            </w:r>
          </w:p>
        </w:tc>
      </w:tr>
    </w:tbl>
    <w:p w14:paraId="6E5424BA" w14:textId="77777777" w:rsidR="00024187" w:rsidRPr="00024187" w:rsidRDefault="00024187" w:rsidP="00024187">
      <w:pPr>
        <w:spacing w:line="360" w:lineRule="auto"/>
        <w:rPr>
          <w:ins w:id="1" w:author="Mark Canterbury" w:date="2020-04-24T14:51:00Z"/>
          <w:rFonts w:ascii="Segoe UI" w:hAnsi="Segoe UI" w:cs="Segoe UI"/>
          <w:noProof/>
        </w:rPr>
      </w:pPr>
      <w:ins w:id="2" w:author="Mark Canterbury" w:date="2020-04-24T14:51:00Z">
        <w:r>
          <w:rPr>
            <w:rFonts w:ascii="Segoe UI" w:hAnsi="Segoe UI" w:cs="Segoe UI"/>
            <w:noProof/>
          </w:rPr>
          <w:t xml:space="preserve">View of the meeting: </w:t>
        </w:r>
        <w:r w:rsidRPr="00024187">
          <w:rPr>
            <w:rFonts w:ascii="Segoe UI" w:hAnsi="Segoe UI" w:cs="Segoe UI"/>
            <w:noProof/>
          </w:rPr>
          <w:t>Yes should be named with supporting text. This interface is not about provisioning it about Orchestration. There this interface should be call LINO or LI_NO (Lawful Interception Network Orchestration) interface.</w:t>
        </w:r>
      </w:ins>
    </w:p>
    <w:p w14:paraId="4B94AC06" w14:textId="2D11D37B" w:rsidR="00024187" w:rsidRDefault="00024187" w:rsidP="00024187">
      <w:pPr>
        <w:spacing w:line="360" w:lineRule="auto"/>
        <w:rPr>
          <w:rFonts w:ascii="Segoe UI" w:hAnsi="Segoe UI" w:cs="Segoe UI"/>
          <w:noProof/>
        </w:rPr>
      </w:pPr>
      <w:ins w:id="3" w:author="Mark Canterbury" w:date="2020-04-24T14:51:00Z">
        <w:r w:rsidRPr="00024187">
          <w:rPr>
            <w:rFonts w:ascii="Segoe UI" w:hAnsi="Segoe UI" w:cs="Segoe UI"/>
            <w:noProof/>
          </w:rPr>
          <w:lastRenderedPageBreak/>
          <w:t>Similarly the LI Controller to MANO interface should probably be named as LI_MANO and then references made to IFA.033 etc.</w:t>
        </w:r>
      </w:ins>
    </w:p>
    <w:p w14:paraId="4D27D274" w14:textId="697A6786" w:rsidR="00C96998" w:rsidRDefault="00C96998" w:rsidP="00E333EA">
      <w:pPr>
        <w:spacing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Both of these interfaces are critical to the security and reliability of the LI network. We propose that the group seeks to provide standardised stage 3 details for these as far as is practical.</w:t>
      </w:r>
    </w:p>
    <w:p w14:paraId="3E576497" w14:textId="6ED239A8" w:rsidR="00A22B5F" w:rsidRPr="000A1DF5" w:rsidRDefault="00C96998" w:rsidP="000A1DF5">
      <w:pPr>
        <w:pStyle w:val="Heading1"/>
      </w:pPr>
      <w:r>
        <w:t>2</w:t>
      </w:r>
      <w:r w:rsidR="00A22B5F" w:rsidRPr="000A1DF5">
        <w:t xml:space="preserve"> </w:t>
      </w:r>
      <w:r>
        <w:t>–</w:t>
      </w:r>
      <w:r w:rsidR="00A22B5F" w:rsidRPr="000A1DF5">
        <w:t xml:space="preserve"> </w:t>
      </w:r>
      <w:r>
        <w:t>Details for LI_X0</w:t>
      </w:r>
    </w:p>
    <w:p w14:paraId="5C658A07" w14:textId="7B6041BB" w:rsidR="00A22B5F" w:rsidRDefault="00C96998" w:rsidP="00A22B5F">
      <w:pPr>
        <w:spacing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The LI_X0 interface is defined between nodes that are entirely within SA3-LI’s LI architecture (the ADMF and POI). SA3-LI is therefore free to define stage 3 details for it, independent of the virtualisation infrastructure chosen.</w:t>
      </w:r>
    </w:p>
    <w:p w14:paraId="4AFC6230" w14:textId="5CBF6389" w:rsidR="008E6A48" w:rsidRDefault="00C96998" w:rsidP="00A22B5F">
      <w:pPr>
        <w:spacing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Realisation of LI_X-0 is currently left to implementations to decide. We believe that providing a standardised set of stage 3 details for this interface would provide a minimum level of security and reliability to this critical interface.</w:t>
      </w:r>
      <w:r w:rsidR="00F86FCB">
        <w:rPr>
          <w:rFonts w:ascii="Segoe UI" w:hAnsi="Segoe UI" w:cs="Segoe UI"/>
          <w:noProof/>
        </w:rPr>
        <w:t xml:space="preserve"> </w:t>
      </w:r>
      <w:r w:rsidR="008E6A48">
        <w:rPr>
          <w:rFonts w:ascii="Segoe UI" w:hAnsi="Segoe UI" w:cs="Segoe UI"/>
          <w:noProof/>
        </w:rPr>
        <w:t>For the other “X” interfaces, TS 33.128 defines precisely when messages are sent, and gives a clear indication of the message information elements required in each message.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9067"/>
      </w:tblGrid>
      <w:tr w:rsidR="008E6A48" w14:paraId="3902B565" w14:textId="77777777" w:rsidTr="00BA40A7">
        <w:tc>
          <w:tcPr>
            <w:tcW w:w="562" w:type="dxa"/>
            <w:shd w:val="clear" w:color="auto" w:fill="76923C" w:themeFill="accent3" w:themeFillShade="BF"/>
            <w:vAlign w:val="center"/>
          </w:tcPr>
          <w:p w14:paraId="710238A6" w14:textId="77777777" w:rsidR="008E6A48" w:rsidRPr="00A22B5F" w:rsidRDefault="008E6A48" w:rsidP="00BA40A7">
            <w:pPr>
              <w:keepLines/>
              <w:spacing w:after="0" w:line="360" w:lineRule="auto"/>
              <w:jc w:val="center"/>
              <w:rPr>
                <w:rFonts w:ascii="Segoe UI" w:hAnsi="Segoe UI" w:cs="Segoe UI"/>
                <w:b/>
                <w:bCs/>
                <w:noProof/>
                <w:sz w:val="40"/>
                <w:szCs w:val="40"/>
              </w:rPr>
            </w:pPr>
            <w:r w:rsidRPr="00C96998">
              <w:rPr>
                <w:rFonts w:ascii="Segoe UI" w:hAnsi="Segoe UI" w:cs="Segoe UI"/>
                <w:b/>
                <w:bCs/>
                <w:noProof/>
                <w:color w:val="EAF1DD" w:themeColor="accent3" w:themeTint="33"/>
                <w:sz w:val="40"/>
                <w:szCs w:val="40"/>
              </w:rPr>
              <w:t>!</w:t>
            </w:r>
          </w:p>
        </w:tc>
        <w:tc>
          <w:tcPr>
            <w:tcW w:w="9067" w:type="dxa"/>
            <w:shd w:val="clear" w:color="auto" w:fill="EAF1DD" w:themeFill="accent3" w:themeFillTint="33"/>
            <w:vAlign w:val="center"/>
          </w:tcPr>
          <w:p w14:paraId="7D441C68" w14:textId="3A1748D5" w:rsidR="008E6A48" w:rsidRPr="00DB6FEC" w:rsidRDefault="008E6A48" w:rsidP="00BA40A7">
            <w:pPr>
              <w:keepLines/>
              <w:spacing w:after="0" w:line="360" w:lineRule="auto"/>
              <w:ind w:left="179"/>
              <w:rPr>
                <w:rFonts w:ascii="Segoe UI" w:hAnsi="Segoe UI" w:cs="Segoe UI"/>
                <w:noProof/>
              </w:rPr>
            </w:pPr>
            <w:r>
              <w:rPr>
                <w:rFonts w:ascii="Segoe UI" w:hAnsi="Segoe UI" w:cs="Segoe UI"/>
                <w:noProof/>
              </w:rPr>
              <w:t>SA3-LI should seek to define the stage 3 details of messages and information elements for LI_X0 in TS 33.128.</w:t>
            </w:r>
          </w:p>
        </w:tc>
      </w:tr>
    </w:tbl>
    <w:p w14:paraId="6806654F" w14:textId="2CAAFB9D" w:rsidR="00024187" w:rsidRDefault="00024187" w:rsidP="00F86FCB">
      <w:pPr>
        <w:spacing w:before="180" w:line="360" w:lineRule="auto"/>
        <w:rPr>
          <w:ins w:id="4" w:author="Mark Canterbury" w:date="2020-04-24T14:52:00Z"/>
          <w:rFonts w:ascii="Segoe UI" w:hAnsi="Segoe UI" w:cs="Segoe UI"/>
          <w:noProof/>
        </w:rPr>
      </w:pPr>
      <w:ins w:id="5" w:author="Mark Canterbury" w:date="2020-04-24T14:52:00Z">
        <w:r>
          <w:rPr>
            <w:rFonts w:ascii="Segoe UI" w:hAnsi="Segoe UI" w:cs="Segoe UI"/>
            <w:noProof/>
          </w:rPr>
          <w:t xml:space="preserve">View of the meeting: </w:t>
        </w:r>
        <w:r w:rsidRPr="00024187">
          <w:rPr>
            <w:rFonts w:ascii="Segoe UI" w:hAnsi="Segoe UI" w:cs="Segoe UI"/>
            <w:noProof/>
          </w:rPr>
          <w:t>SA3-L</w:t>
        </w:r>
        <w:r>
          <w:rPr>
            <w:rFonts w:ascii="Segoe UI" w:hAnsi="Segoe UI" w:cs="Segoe UI"/>
            <w:noProof/>
          </w:rPr>
          <w:t>I</w:t>
        </w:r>
        <w:r w:rsidRPr="00024187">
          <w:rPr>
            <w:rFonts w:ascii="Segoe UI" w:hAnsi="Segoe UI" w:cs="Segoe UI"/>
            <w:noProof/>
          </w:rPr>
          <w:t xml:space="preserve"> have a stake in this as do NFV SEC. However </w:t>
        </w:r>
        <w:r>
          <w:rPr>
            <w:rFonts w:ascii="Segoe UI" w:hAnsi="Segoe UI" w:cs="Segoe UI"/>
            <w:noProof/>
          </w:rPr>
          <w:t xml:space="preserve">it </w:t>
        </w:r>
        <w:r w:rsidRPr="00024187">
          <w:rPr>
            <w:rFonts w:ascii="Segoe UI" w:hAnsi="Segoe UI" w:cs="Segoe UI"/>
            <w:noProof/>
          </w:rPr>
          <w:t>makes sense for TC LI to do the overall work taking their requirements from SA3-LI to ensure it works for both fixed and mobile scenarios.</w:t>
        </w:r>
      </w:ins>
    </w:p>
    <w:p w14:paraId="38102A98" w14:textId="64B0A713" w:rsidR="008E6A48" w:rsidRDefault="008E6A48" w:rsidP="00F86FCB">
      <w:pPr>
        <w:spacing w:before="180"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TS 33.128 references standardised protocols for realising the messages it defines. If an existing protocol can meet the needs of the stage 3 details, then we can simply reference it. If no such protocol exists, we can ask ETSI TC LI to extend the “X” suite of protocols to cover it.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9067"/>
      </w:tblGrid>
      <w:tr w:rsidR="008E6A48" w:rsidRPr="00DB6FEC" w14:paraId="653EEFE7" w14:textId="77777777" w:rsidTr="00BA40A7">
        <w:tc>
          <w:tcPr>
            <w:tcW w:w="562" w:type="dxa"/>
            <w:shd w:val="clear" w:color="auto" w:fill="76923C" w:themeFill="accent3" w:themeFillShade="BF"/>
            <w:vAlign w:val="center"/>
          </w:tcPr>
          <w:p w14:paraId="415628D6" w14:textId="77777777" w:rsidR="008E6A48" w:rsidRPr="00A22B5F" w:rsidRDefault="008E6A48" w:rsidP="00BA40A7">
            <w:pPr>
              <w:keepLines/>
              <w:spacing w:after="0" w:line="360" w:lineRule="auto"/>
              <w:jc w:val="center"/>
              <w:rPr>
                <w:rFonts w:ascii="Segoe UI" w:hAnsi="Segoe UI" w:cs="Segoe UI"/>
                <w:b/>
                <w:bCs/>
                <w:noProof/>
                <w:sz w:val="40"/>
                <w:szCs w:val="40"/>
              </w:rPr>
            </w:pPr>
            <w:r w:rsidRPr="00C96998">
              <w:rPr>
                <w:rFonts w:ascii="Segoe UI" w:hAnsi="Segoe UI" w:cs="Segoe UI"/>
                <w:b/>
                <w:bCs/>
                <w:noProof/>
                <w:color w:val="EAF1DD" w:themeColor="accent3" w:themeTint="33"/>
                <w:sz w:val="40"/>
                <w:szCs w:val="40"/>
              </w:rPr>
              <w:t>!</w:t>
            </w:r>
          </w:p>
        </w:tc>
        <w:tc>
          <w:tcPr>
            <w:tcW w:w="9067" w:type="dxa"/>
            <w:shd w:val="clear" w:color="auto" w:fill="EAF1DD" w:themeFill="accent3" w:themeFillTint="33"/>
            <w:vAlign w:val="center"/>
          </w:tcPr>
          <w:p w14:paraId="216971C9" w14:textId="1BFE4B9D" w:rsidR="008E6A48" w:rsidRPr="00DB6FEC" w:rsidRDefault="008E6A48" w:rsidP="00BA40A7">
            <w:pPr>
              <w:keepLines/>
              <w:spacing w:after="0" w:line="360" w:lineRule="auto"/>
              <w:ind w:left="179"/>
              <w:rPr>
                <w:rFonts w:ascii="Segoe UI" w:hAnsi="Segoe UI" w:cs="Segoe UI"/>
                <w:noProof/>
              </w:rPr>
            </w:pPr>
            <w:r>
              <w:rPr>
                <w:rFonts w:ascii="Segoe UI" w:hAnsi="Segoe UI" w:cs="Segoe UI"/>
                <w:noProof/>
              </w:rPr>
              <w:t xml:space="preserve">SA3-LI can ask ETSI TC LI to define the protocols </w:t>
            </w:r>
          </w:p>
        </w:tc>
      </w:tr>
    </w:tbl>
    <w:p w14:paraId="036E0780" w14:textId="214A0A92" w:rsidR="008E6A48" w:rsidRDefault="00024187" w:rsidP="00A22B5F">
      <w:pPr>
        <w:spacing w:line="360" w:lineRule="auto"/>
        <w:rPr>
          <w:rFonts w:ascii="Segoe UI" w:hAnsi="Segoe UI" w:cs="Segoe UI"/>
          <w:noProof/>
        </w:rPr>
      </w:pPr>
      <w:ins w:id="6" w:author="Mark Canterbury" w:date="2020-04-24T14:52:00Z">
        <w:r>
          <w:rPr>
            <w:rFonts w:ascii="Segoe UI" w:hAnsi="Segoe UI" w:cs="Segoe UI"/>
            <w:noProof/>
          </w:rPr>
          <w:t>View of the meeting: SA3-LI should define the protocol, and TC LI should develop it under SA3-LI guidance.</w:t>
        </w:r>
      </w:ins>
    </w:p>
    <w:p w14:paraId="6963E08A" w14:textId="786D9BE0" w:rsidR="00C96998" w:rsidRPr="000A1DF5" w:rsidRDefault="00C96998" w:rsidP="00C96998">
      <w:pPr>
        <w:pStyle w:val="Heading1"/>
      </w:pPr>
      <w:r>
        <w:t>3</w:t>
      </w:r>
      <w:r w:rsidRPr="000A1DF5">
        <w:t xml:space="preserve"> </w:t>
      </w:r>
      <w:r>
        <w:t>–</w:t>
      </w:r>
      <w:r w:rsidRPr="000A1DF5">
        <w:t xml:space="preserve"> </w:t>
      </w:r>
      <w:r>
        <w:t>Details for the Interface With No Name</w:t>
      </w:r>
    </w:p>
    <w:p w14:paraId="79FBA57E" w14:textId="04BE8BB1" w:rsidR="00C96998" w:rsidRDefault="00C96998" w:rsidP="00A22B5F">
      <w:pPr>
        <w:spacing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 xml:space="preserve">The </w:t>
      </w:r>
      <w:r w:rsidR="00AD44D0">
        <w:rPr>
          <w:rFonts w:ascii="Segoe UI" w:hAnsi="Segoe UI" w:cs="Segoe UI"/>
          <w:noProof/>
        </w:rPr>
        <w:t>“I</w:t>
      </w:r>
      <w:r>
        <w:rPr>
          <w:rFonts w:ascii="Segoe UI" w:hAnsi="Segoe UI" w:cs="Segoe UI"/>
          <w:noProof/>
        </w:rPr>
        <w:t>nterface</w:t>
      </w:r>
      <w:r w:rsidR="00AD44D0">
        <w:rPr>
          <w:rFonts w:ascii="Segoe UI" w:hAnsi="Segoe UI" w:cs="Segoe UI"/>
          <w:noProof/>
        </w:rPr>
        <w:t xml:space="preserve"> With No Name”</w:t>
      </w:r>
      <w:r>
        <w:rPr>
          <w:rFonts w:ascii="Segoe UI" w:hAnsi="Segoe UI" w:cs="Segoe UI"/>
          <w:noProof/>
        </w:rPr>
        <w:t xml:space="preserve"> is defined between the ADMF and </w:t>
      </w:r>
      <w:r w:rsidR="000A5C46">
        <w:rPr>
          <w:rFonts w:ascii="Segoe UI" w:hAnsi="Segoe UI" w:cs="Segoe UI"/>
          <w:noProof/>
        </w:rPr>
        <w:t>a</w:t>
      </w:r>
      <w:r>
        <w:rPr>
          <w:rFonts w:ascii="Segoe UI" w:hAnsi="Segoe UI" w:cs="Segoe UI"/>
          <w:noProof/>
        </w:rPr>
        <w:t xml:space="preserve"> node in the virtualisation infrastructure </w:t>
      </w:r>
      <w:r w:rsidR="000A5C46">
        <w:rPr>
          <w:rFonts w:ascii="Segoe UI" w:hAnsi="Segoe UI" w:cs="Segoe UI"/>
          <w:noProof/>
        </w:rPr>
        <w:t xml:space="preserve">with </w:t>
      </w:r>
      <w:r>
        <w:rPr>
          <w:rFonts w:ascii="Segoe UI" w:hAnsi="Segoe UI" w:cs="Segoe UI"/>
          <w:noProof/>
        </w:rPr>
        <w:t>responsibility for ensuring that LI can occur securely and reliably. In NFV, this is the LI NFV Controller, as shown in TS 33.127 § Figure 5.6-1.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9067"/>
      </w:tblGrid>
      <w:tr w:rsidR="00DB6FEC" w14:paraId="6A7A6A3C" w14:textId="77777777" w:rsidTr="00C96998">
        <w:tc>
          <w:tcPr>
            <w:tcW w:w="562" w:type="dxa"/>
            <w:shd w:val="clear" w:color="auto" w:fill="76923C" w:themeFill="accent3" w:themeFillShade="BF"/>
            <w:vAlign w:val="center"/>
          </w:tcPr>
          <w:p w14:paraId="7C87468E" w14:textId="419405EB" w:rsidR="00DB6FEC" w:rsidRPr="00A22B5F" w:rsidRDefault="00DB6FEC" w:rsidP="0088659E">
            <w:pPr>
              <w:keepLines/>
              <w:spacing w:after="0" w:line="360" w:lineRule="auto"/>
              <w:jc w:val="center"/>
              <w:rPr>
                <w:rFonts w:ascii="Segoe UI" w:hAnsi="Segoe UI" w:cs="Segoe UI"/>
                <w:b/>
                <w:bCs/>
                <w:noProof/>
                <w:sz w:val="40"/>
                <w:szCs w:val="40"/>
              </w:rPr>
            </w:pPr>
            <w:r w:rsidRPr="00C96998">
              <w:rPr>
                <w:rFonts w:ascii="Segoe UI" w:hAnsi="Segoe UI" w:cs="Segoe UI"/>
                <w:b/>
                <w:bCs/>
                <w:noProof/>
                <w:color w:val="EAF1DD" w:themeColor="accent3" w:themeTint="33"/>
                <w:sz w:val="40"/>
                <w:szCs w:val="40"/>
              </w:rPr>
              <w:t>!</w:t>
            </w:r>
          </w:p>
        </w:tc>
        <w:tc>
          <w:tcPr>
            <w:tcW w:w="9067" w:type="dxa"/>
            <w:shd w:val="clear" w:color="auto" w:fill="EAF1DD" w:themeFill="accent3" w:themeFillTint="33"/>
            <w:vAlign w:val="center"/>
          </w:tcPr>
          <w:p w14:paraId="6CAAAB4C" w14:textId="4654E812" w:rsidR="00DB6FEC" w:rsidRPr="00DB6FEC" w:rsidRDefault="008E6A48" w:rsidP="00C96998">
            <w:pPr>
              <w:keepLines/>
              <w:spacing w:after="0" w:line="360" w:lineRule="auto"/>
              <w:ind w:left="179"/>
              <w:rPr>
                <w:rFonts w:ascii="Segoe UI" w:hAnsi="Segoe UI" w:cs="Segoe UI"/>
                <w:noProof/>
              </w:rPr>
            </w:pPr>
            <w:r>
              <w:rPr>
                <w:rFonts w:ascii="Segoe UI" w:hAnsi="Segoe UI" w:cs="Segoe UI"/>
                <w:noProof/>
              </w:rPr>
              <w:t>SA3-LI should seek to define the stage 3 details of messages and information elements for this interface in TS 33.128.</w:t>
            </w:r>
          </w:p>
        </w:tc>
      </w:tr>
    </w:tbl>
    <w:p w14:paraId="6D174C17" w14:textId="3BA7CD56" w:rsidR="00024187" w:rsidRDefault="00024187" w:rsidP="00F86FCB">
      <w:pPr>
        <w:spacing w:before="180" w:line="360" w:lineRule="auto"/>
        <w:rPr>
          <w:ins w:id="7" w:author="Mark Canterbury" w:date="2020-04-24T14:53:00Z"/>
          <w:rFonts w:ascii="Segoe UI" w:hAnsi="Segoe UI" w:cs="Segoe UI"/>
          <w:noProof/>
        </w:rPr>
      </w:pPr>
      <w:ins w:id="8" w:author="Mark Canterbury" w:date="2020-04-24T14:53:00Z">
        <w:r>
          <w:rPr>
            <w:rFonts w:ascii="Segoe UI" w:hAnsi="Segoe UI" w:cs="Segoe UI"/>
            <w:noProof/>
          </w:rPr>
          <w:lastRenderedPageBreak/>
          <w:t>View of the meeting: We should u</w:t>
        </w:r>
        <w:r w:rsidRPr="00024187">
          <w:rPr>
            <w:rFonts w:ascii="Segoe UI" w:hAnsi="Segoe UI" w:cs="Segoe UI"/>
            <w:noProof/>
          </w:rPr>
          <w:t xml:space="preserve">se </w:t>
        </w:r>
        <w:r>
          <w:rPr>
            <w:rFonts w:ascii="Segoe UI" w:hAnsi="Segoe UI" w:cs="Segoe UI"/>
            <w:noProof/>
          </w:rPr>
          <w:t xml:space="preserve">a </w:t>
        </w:r>
        <w:r w:rsidRPr="00024187">
          <w:rPr>
            <w:rFonts w:ascii="Segoe UI" w:hAnsi="Segoe UI" w:cs="Segoe UI"/>
            <w:noProof/>
          </w:rPr>
          <w:t>TC LI developed protocol as the basis. However as this links into the NRF etc some SA3-LI specific descriptions and state machines / flow will be required.</w:t>
        </w:r>
      </w:ins>
    </w:p>
    <w:p w14:paraId="7CB53ED2" w14:textId="5F878572" w:rsidR="008E6A48" w:rsidRDefault="00FD2FD1" w:rsidP="00F86FCB">
      <w:pPr>
        <w:spacing w:before="180" w:line="360" w:lineRule="auto"/>
        <w:rPr>
          <w:rFonts w:ascii="Segoe UI" w:hAnsi="Segoe UI" w:cs="Segoe UI"/>
          <w:noProof/>
        </w:rPr>
      </w:pPr>
      <w:r>
        <w:rPr>
          <w:rFonts w:ascii="Segoe UI" w:hAnsi="Segoe UI" w:cs="Segoe UI"/>
          <w:noProof/>
        </w:rPr>
        <w:t>It is likely that the</w:t>
      </w:r>
      <w:r w:rsidR="007700BD">
        <w:rPr>
          <w:rFonts w:ascii="Segoe UI" w:hAnsi="Segoe UI" w:cs="Segoe UI"/>
          <w:noProof/>
        </w:rPr>
        <w:t xml:space="preserve"> definition </w:t>
      </w:r>
      <w:r w:rsidR="008E6A48">
        <w:rPr>
          <w:rFonts w:ascii="Segoe UI" w:hAnsi="Segoe UI" w:cs="Segoe UI"/>
          <w:noProof/>
        </w:rPr>
        <w:t xml:space="preserve">of this interface and </w:t>
      </w:r>
      <w:r w:rsidR="00FE4D95">
        <w:rPr>
          <w:rFonts w:ascii="Segoe UI" w:hAnsi="Segoe UI" w:cs="Segoe UI"/>
          <w:noProof/>
        </w:rPr>
        <w:t xml:space="preserve">its </w:t>
      </w:r>
      <w:r w:rsidR="008E6A48">
        <w:rPr>
          <w:rFonts w:ascii="Segoe UI" w:hAnsi="Segoe UI" w:cs="Segoe UI"/>
          <w:noProof/>
        </w:rPr>
        <w:t xml:space="preserve">protocol </w:t>
      </w:r>
      <w:r w:rsidR="00E51303">
        <w:rPr>
          <w:rFonts w:ascii="Segoe UI" w:hAnsi="Segoe UI" w:cs="Segoe UI"/>
          <w:noProof/>
        </w:rPr>
        <w:t>will need</w:t>
      </w:r>
      <w:r w:rsidR="007700BD">
        <w:rPr>
          <w:rFonts w:ascii="Segoe UI" w:hAnsi="Segoe UI" w:cs="Segoe UI"/>
          <w:noProof/>
        </w:rPr>
        <w:t xml:space="preserve"> to be </w:t>
      </w:r>
      <w:r w:rsidR="008E6A48">
        <w:rPr>
          <w:rFonts w:ascii="Segoe UI" w:hAnsi="Segoe UI" w:cs="Segoe UI"/>
          <w:noProof/>
        </w:rPr>
        <w:t xml:space="preserve">closely-coupled to the </w:t>
      </w:r>
      <w:r w:rsidR="007700BD">
        <w:rPr>
          <w:rFonts w:ascii="Segoe UI" w:hAnsi="Segoe UI" w:cs="Segoe UI"/>
          <w:noProof/>
        </w:rPr>
        <w:t xml:space="preserve">chosen </w:t>
      </w:r>
      <w:r w:rsidR="008E6A48">
        <w:rPr>
          <w:rFonts w:ascii="Segoe UI" w:hAnsi="Segoe UI" w:cs="Segoe UI"/>
          <w:noProof/>
        </w:rPr>
        <w:t xml:space="preserve">virtualisation technology. </w:t>
      </w:r>
      <w:r w:rsidR="0046719B">
        <w:rPr>
          <w:rFonts w:ascii="Segoe UI" w:hAnsi="Segoe UI" w:cs="Segoe UI"/>
          <w:noProof/>
        </w:rPr>
        <w:t>For NFV-based deployments</w:t>
      </w:r>
      <w:r w:rsidR="00F86FCB">
        <w:rPr>
          <w:rFonts w:ascii="Segoe UI" w:hAnsi="Segoe UI" w:cs="Segoe UI"/>
          <w:noProof/>
        </w:rPr>
        <w:t xml:space="preserve">, </w:t>
      </w:r>
      <w:r w:rsidR="008E6A48">
        <w:rPr>
          <w:rFonts w:ascii="Segoe UI" w:hAnsi="Segoe UI" w:cs="Segoe UI"/>
          <w:noProof/>
        </w:rPr>
        <w:t>NFV IFA 033</w:t>
      </w:r>
      <w:r w:rsidR="00F86FCB">
        <w:rPr>
          <w:rFonts w:ascii="Segoe UI" w:hAnsi="Segoe UI" w:cs="Segoe UI"/>
          <w:noProof/>
        </w:rPr>
        <w:t xml:space="preserve"> </w:t>
      </w:r>
      <w:r w:rsidR="005D2547">
        <w:rPr>
          <w:rFonts w:ascii="Segoe UI" w:hAnsi="Segoe UI" w:cs="Segoe UI"/>
          <w:noProof/>
        </w:rPr>
        <w:t>is</w:t>
      </w:r>
      <w:r w:rsidR="00F86FCB">
        <w:rPr>
          <w:rFonts w:ascii="Segoe UI" w:hAnsi="Segoe UI" w:cs="Segoe UI"/>
          <w:noProof/>
        </w:rPr>
        <w:t xml:space="preserve"> the right starting point.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562"/>
        <w:gridCol w:w="9067"/>
      </w:tblGrid>
      <w:tr w:rsidR="0046719B" w:rsidRPr="00DB6FEC" w14:paraId="67D6028F" w14:textId="77777777" w:rsidTr="0046719B">
        <w:tc>
          <w:tcPr>
            <w:tcW w:w="562" w:type="dxa"/>
            <w:shd w:val="clear" w:color="auto" w:fill="E36C0A" w:themeFill="accent6" w:themeFillShade="BF"/>
            <w:vAlign w:val="center"/>
          </w:tcPr>
          <w:p w14:paraId="2F8F8B45" w14:textId="77777777" w:rsidR="0046719B" w:rsidRPr="00A22B5F" w:rsidRDefault="0046719B" w:rsidP="00BA40A7">
            <w:pPr>
              <w:keepLines/>
              <w:spacing w:after="0" w:line="360" w:lineRule="auto"/>
              <w:jc w:val="center"/>
              <w:rPr>
                <w:rFonts w:ascii="Segoe UI" w:hAnsi="Segoe UI" w:cs="Segoe UI"/>
                <w:b/>
                <w:bCs/>
                <w:noProof/>
                <w:sz w:val="40"/>
                <w:szCs w:val="40"/>
              </w:rPr>
            </w:pPr>
            <w:r w:rsidRPr="00C96998">
              <w:rPr>
                <w:rFonts w:ascii="Segoe UI" w:hAnsi="Segoe UI" w:cs="Segoe UI"/>
                <w:b/>
                <w:bCs/>
                <w:noProof/>
                <w:color w:val="EAF1DD" w:themeColor="accent3" w:themeTint="33"/>
                <w:sz w:val="40"/>
                <w:szCs w:val="40"/>
              </w:rPr>
              <w:t>!</w:t>
            </w:r>
          </w:p>
        </w:tc>
        <w:tc>
          <w:tcPr>
            <w:tcW w:w="9067" w:type="dxa"/>
            <w:shd w:val="clear" w:color="auto" w:fill="FDE9D9" w:themeFill="accent6" w:themeFillTint="33"/>
            <w:vAlign w:val="center"/>
          </w:tcPr>
          <w:p w14:paraId="30DEA112" w14:textId="64B61322" w:rsidR="0046719B" w:rsidRPr="00DB6FEC" w:rsidRDefault="0046719B" w:rsidP="00BA40A7">
            <w:pPr>
              <w:keepLines/>
              <w:spacing w:after="0" w:line="360" w:lineRule="auto"/>
              <w:ind w:left="179"/>
              <w:rPr>
                <w:rFonts w:ascii="Segoe UI" w:hAnsi="Segoe UI" w:cs="Segoe UI"/>
                <w:noProof/>
              </w:rPr>
            </w:pPr>
            <w:r w:rsidRPr="0046719B">
              <w:rPr>
                <w:rFonts w:ascii="Segoe UI" w:hAnsi="Segoe UI" w:cs="Segoe UI"/>
                <w:noProof/>
              </w:rPr>
              <w:t>NFV IFA are currently finalising the definition of interfaces and operations between NFV-MANO and the LI components - they would welcome advice about messages and information elements but it needs to be given within the next 3 weeks.</w:t>
            </w:r>
            <w:r w:rsidR="007343F2">
              <w:rPr>
                <w:rFonts w:ascii="Segoe UI" w:hAnsi="Segoe UI" w:cs="Segoe UI"/>
                <w:noProof/>
              </w:rPr>
              <w:t xml:space="preserve"> Can we draft an LS?</w:t>
            </w:r>
          </w:p>
        </w:tc>
      </w:tr>
    </w:tbl>
    <w:p w14:paraId="1A01CCFE" w14:textId="2F7D1F74" w:rsidR="00C96998" w:rsidRDefault="00C96998" w:rsidP="00F86FCB">
      <w:pPr>
        <w:pStyle w:val="StyleListParagraphLatinSegoeUILinespacing15lines"/>
        <w:numPr>
          <w:ilvl w:val="0"/>
          <w:numId w:val="0"/>
        </w:numPr>
        <w:rPr>
          <w:ins w:id="9" w:author="Mark Canterbury" w:date="2020-04-24T14:53:00Z"/>
        </w:rPr>
      </w:pPr>
    </w:p>
    <w:p w14:paraId="6E2C7C5B" w14:textId="01155534" w:rsidR="00024187" w:rsidRDefault="00024187" w:rsidP="00F86FCB">
      <w:pPr>
        <w:pStyle w:val="StyleListParagraphLatinSegoeUILinespacing15lines"/>
        <w:numPr>
          <w:ilvl w:val="0"/>
          <w:numId w:val="0"/>
        </w:numPr>
      </w:pPr>
      <w:ins w:id="10" w:author="Mark Canterbury" w:date="2020-04-24T14:53:00Z">
        <w:r>
          <w:t>View of the meeting: It is probably to early for SA3-LI to comment officially but we may wish to provide input for a future revision once we further progress work in SA3-LI and TC LI.</w:t>
        </w:r>
      </w:ins>
    </w:p>
    <w:sectPr w:rsidR="0002418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1FA0C" w14:textId="77777777" w:rsidR="00A72896" w:rsidRDefault="00A72896">
      <w:r>
        <w:separator/>
      </w:r>
    </w:p>
  </w:endnote>
  <w:endnote w:type="continuationSeparator" w:id="0">
    <w:p w14:paraId="7D5A441C" w14:textId="77777777" w:rsidR="00A72896" w:rsidRDefault="00A7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5293E" w14:textId="77777777" w:rsidR="00A72896" w:rsidRDefault="00A72896">
      <w:r>
        <w:separator/>
      </w:r>
    </w:p>
  </w:footnote>
  <w:footnote w:type="continuationSeparator" w:id="0">
    <w:p w14:paraId="1F80EA69" w14:textId="77777777" w:rsidR="00A72896" w:rsidRDefault="00A7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AF0D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20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E23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07640A"/>
    <w:multiLevelType w:val="hybridMultilevel"/>
    <w:tmpl w:val="2FC02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9243E60"/>
    <w:multiLevelType w:val="hybridMultilevel"/>
    <w:tmpl w:val="C2C472FA"/>
    <w:lvl w:ilvl="0" w:tplc="5A9C839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9516C"/>
    <w:multiLevelType w:val="hybridMultilevel"/>
    <w:tmpl w:val="D66C67AC"/>
    <w:lvl w:ilvl="0" w:tplc="9E00F118">
      <w:start w:val="1"/>
      <w:numFmt w:val="bullet"/>
      <w:pStyle w:val="StyleListParagraphLatinSegoeUILinespacing15lines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21476"/>
    <w:multiLevelType w:val="hybridMultilevel"/>
    <w:tmpl w:val="E06E780A"/>
    <w:lvl w:ilvl="0" w:tplc="7376E8C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0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9"/>
  </w:num>
  <w:num w:numId="5">
    <w:abstractNumId w:val="35"/>
  </w:num>
  <w:num w:numId="6">
    <w:abstractNumId w:val="13"/>
  </w:num>
  <w:num w:numId="7">
    <w:abstractNumId w:val="24"/>
  </w:num>
  <w:num w:numId="8">
    <w:abstractNumId w:val="32"/>
  </w:num>
  <w:num w:numId="9">
    <w:abstractNumId w:val="38"/>
  </w:num>
  <w:num w:numId="10">
    <w:abstractNumId w:val="18"/>
  </w:num>
  <w:num w:numId="11">
    <w:abstractNumId w:val="20"/>
  </w:num>
  <w:num w:numId="12">
    <w:abstractNumId w:val="17"/>
  </w:num>
  <w:num w:numId="13">
    <w:abstractNumId w:val="40"/>
  </w:num>
  <w:num w:numId="14">
    <w:abstractNumId w:val="10"/>
  </w:num>
  <w:num w:numId="15">
    <w:abstractNumId w:val="7"/>
  </w:num>
  <w:num w:numId="16">
    <w:abstractNumId w:val="8"/>
  </w:num>
  <w:num w:numId="17">
    <w:abstractNumId w:val="37"/>
  </w:num>
  <w:num w:numId="18">
    <w:abstractNumId w:val="16"/>
  </w:num>
  <w:num w:numId="19">
    <w:abstractNumId w:val="27"/>
  </w:num>
  <w:num w:numId="20">
    <w:abstractNumId w:val="29"/>
  </w:num>
  <w:num w:numId="21">
    <w:abstractNumId w:val="34"/>
  </w:num>
  <w:num w:numId="22">
    <w:abstractNumId w:val="1"/>
  </w:num>
  <w:num w:numId="23">
    <w:abstractNumId w:val="22"/>
  </w:num>
  <w:num w:numId="24">
    <w:abstractNumId w:val="11"/>
  </w:num>
  <w:num w:numId="25">
    <w:abstractNumId w:val="26"/>
  </w:num>
  <w:num w:numId="26">
    <w:abstractNumId w:val="36"/>
  </w:num>
  <w:num w:numId="27">
    <w:abstractNumId w:val="15"/>
  </w:num>
  <w:num w:numId="28">
    <w:abstractNumId w:val="25"/>
  </w:num>
  <w:num w:numId="29">
    <w:abstractNumId w:val="5"/>
  </w:num>
  <w:num w:numId="30">
    <w:abstractNumId w:val="14"/>
  </w:num>
  <w:num w:numId="31">
    <w:abstractNumId w:val="30"/>
  </w:num>
  <w:num w:numId="32">
    <w:abstractNumId w:val="4"/>
  </w:num>
  <w:num w:numId="33">
    <w:abstractNumId w:val="33"/>
  </w:num>
  <w:num w:numId="34">
    <w:abstractNumId w:val="31"/>
  </w:num>
  <w:num w:numId="35">
    <w:abstractNumId w:val="28"/>
  </w:num>
  <w:num w:numId="36">
    <w:abstractNumId w:val="19"/>
  </w:num>
  <w:num w:numId="37">
    <w:abstractNumId w:val="6"/>
  </w:num>
  <w:num w:numId="38">
    <w:abstractNumId w:val="9"/>
  </w:num>
  <w:num w:numId="39">
    <w:abstractNumId w:val="12"/>
  </w:num>
  <w:num w:numId="40">
    <w:abstractNumId w:val="23"/>
  </w:num>
  <w:num w:numId="41">
    <w:abstractNumId w:val="3"/>
  </w:num>
  <w:num w:numId="42">
    <w:abstractNumId w:val="21"/>
  </w:num>
  <w:num w:numId="43">
    <w:abstractNumId w:val="21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187"/>
    <w:rsid w:val="000311A1"/>
    <w:rsid w:val="000A1DF5"/>
    <w:rsid w:val="000A5C46"/>
    <w:rsid w:val="000A6394"/>
    <w:rsid w:val="000B7FED"/>
    <w:rsid w:val="000C038A"/>
    <w:rsid w:val="000C6598"/>
    <w:rsid w:val="00131950"/>
    <w:rsid w:val="00145D43"/>
    <w:rsid w:val="00173000"/>
    <w:rsid w:val="00192C46"/>
    <w:rsid w:val="001A08B3"/>
    <w:rsid w:val="001A7B60"/>
    <w:rsid w:val="001B52F0"/>
    <w:rsid w:val="001B7A65"/>
    <w:rsid w:val="001E41F3"/>
    <w:rsid w:val="001F1F76"/>
    <w:rsid w:val="0026004D"/>
    <w:rsid w:val="002640DD"/>
    <w:rsid w:val="00275D12"/>
    <w:rsid w:val="00284FEB"/>
    <w:rsid w:val="0028560A"/>
    <w:rsid w:val="002860C4"/>
    <w:rsid w:val="002B5741"/>
    <w:rsid w:val="002C02F4"/>
    <w:rsid w:val="002C6217"/>
    <w:rsid w:val="00305409"/>
    <w:rsid w:val="003609EF"/>
    <w:rsid w:val="0036231A"/>
    <w:rsid w:val="00362720"/>
    <w:rsid w:val="00374DD4"/>
    <w:rsid w:val="003E1A36"/>
    <w:rsid w:val="003F0ADF"/>
    <w:rsid w:val="00410371"/>
    <w:rsid w:val="004242F1"/>
    <w:rsid w:val="0046719B"/>
    <w:rsid w:val="004B2544"/>
    <w:rsid w:val="004B75B7"/>
    <w:rsid w:val="004F5273"/>
    <w:rsid w:val="00505824"/>
    <w:rsid w:val="0051580D"/>
    <w:rsid w:val="00536298"/>
    <w:rsid w:val="00547111"/>
    <w:rsid w:val="00592D74"/>
    <w:rsid w:val="005D2547"/>
    <w:rsid w:val="005E2C44"/>
    <w:rsid w:val="00621188"/>
    <w:rsid w:val="006257ED"/>
    <w:rsid w:val="006944A6"/>
    <w:rsid w:val="00695808"/>
    <w:rsid w:val="006B46FB"/>
    <w:rsid w:val="006E21FB"/>
    <w:rsid w:val="007343F2"/>
    <w:rsid w:val="007700BD"/>
    <w:rsid w:val="00792342"/>
    <w:rsid w:val="007977A8"/>
    <w:rsid w:val="007B512A"/>
    <w:rsid w:val="007C2097"/>
    <w:rsid w:val="007D6A07"/>
    <w:rsid w:val="007F7259"/>
    <w:rsid w:val="008040A8"/>
    <w:rsid w:val="00823480"/>
    <w:rsid w:val="008279FA"/>
    <w:rsid w:val="0083037C"/>
    <w:rsid w:val="008626E7"/>
    <w:rsid w:val="00870EE7"/>
    <w:rsid w:val="008863B9"/>
    <w:rsid w:val="00891740"/>
    <w:rsid w:val="008A45A6"/>
    <w:rsid w:val="008B579D"/>
    <w:rsid w:val="008C4679"/>
    <w:rsid w:val="008D5F48"/>
    <w:rsid w:val="008E6A48"/>
    <w:rsid w:val="008F686C"/>
    <w:rsid w:val="00903010"/>
    <w:rsid w:val="009148DE"/>
    <w:rsid w:val="00941E30"/>
    <w:rsid w:val="009777D9"/>
    <w:rsid w:val="00991B88"/>
    <w:rsid w:val="009A5753"/>
    <w:rsid w:val="009A579D"/>
    <w:rsid w:val="009C37C3"/>
    <w:rsid w:val="009E3297"/>
    <w:rsid w:val="009F734F"/>
    <w:rsid w:val="00A05C74"/>
    <w:rsid w:val="00A22B5F"/>
    <w:rsid w:val="00A246B6"/>
    <w:rsid w:val="00A47E70"/>
    <w:rsid w:val="00A50CF0"/>
    <w:rsid w:val="00A72896"/>
    <w:rsid w:val="00A7671C"/>
    <w:rsid w:val="00AA2CBC"/>
    <w:rsid w:val="00AA5D05"/>
    <w:rsid w:val="00AB5A22"/>
    <w:rsid w:val="00AB5BC5"/>
    <w:rsid w:val="00AC44DD"/>
    <w:rsid w:val="00AC5820"/>
    <w:rsid w:val="00AD1CD8"/>
    <w:rsid w:val="00AD2BBF"/>
    <w:rsid w:val="00AD44D0"/>
    <w:rsid w:val="00AD491F"/>
    <w:rsid w:val="00AE077D"/>
    <w:rsid w:val="00B258BB"/>
    <w:rsid w:val="00B373AB"/>
    <w:rsid w:val="00B56582"/>
    <w:rsid w:val="00B67B97"/>
    <w:rsid w:val="00B968C8"/>
    <w:rsid w:val="00BA3EC5"/>
    <w:rsid w:val="00BA51D9"/>
    <w:rsid w:val="00BB5DFC"/>
    <w:rsid w:val="00BD279D"/>
    <w:rsid w:val="00BD6BB8"/>
    <w:rsid w:val="00C66BA2"/>
    <w:rsid w:val="00C745AE"/>
    <w:rsid w:val="00C95985"/>
    <w:rsid w:val="00C96998"/>
    <w:rsid w:val="00CC5026"/>
    <w:rsid w:val="00CC68D0"/>
    <w:rsid w:val="00CD57C0"/>
    <w:rsid w:val="00D03F9A"/>
    <w:rsid w:val="00D06D51"/>
    <w:rsid w:val="00D24991"/>
    <w:rsid w:val="00D43EF0"/>
    <w:rsid w:val="00D50255"/>
    <w:rsid w:val="00D66520"/>
    <w:rsid w:val="00D83376"/>
    <w:rsid w:val="00DA39B3"/>
    <w:rsid w:val="00DB6FEC"/>
    <w:rsid w:val="00DE34CF"/>
    <w:rsid w:val="00E13F3D"/>
    <w:rsid w:val="00E17D46"/>
    <w:rsid w:val="00E333EA"/>
    <w:rsid w:val="00E34898"/>
    <w:rsid w:val="00E51303"/>
    <w:rsid w:val="00EA3F98"/>
    <w:rsid w:val="00EB09B7"/>
    <w:rsid w:val="00EE7D7C"/>
    <w:rsid w:val="00F25D98"/>
    <w:rsid w:val="00F300FB"/>
    <w:rsid w:val="00F60B49"/>
    <w:rsid w:val="00F73805"/>
    <w:rsid w:val="00F86FCB"/>
    <w:rsid w:val="00FB6386"/>
    <w:rsid w:val="00FD2019"/>
    <w:rsid w:val="00FD2FD1"/>
    <w:rsid w:val="00FE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4CF4A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A1DF5"/>
    <w:pPr>
      <w:keepNext/>
      <w:keepLines/>
      <w:spacing w:before="240" w:after="180"/>
      <w:ind w:left="1134" w:hanging="1134"/>
      <w:outlineLvl w:val="0"/>
    </w:pPr>
    <w:rPr>
      <w:rFonts w:ascii="Segoe UI" w:hAnsi="Segoe UI"/>
      <w:noProof/>
      <w:sz w:val="44"/>
      <w:szCs w:val="24"/>
      <w:lang w:val="en-GB" w:eastAsia="en-US"/>
    </w:rPr>
  </w:style>
  <w:style w:type="paragraph" w:styleId="Heading2">
    <w:name w:val="heading 2"/>
    <w:basedOn w:val="Heading1"/>
    <w:next w:val="Normal"/>
    <w:qFormat/>
    <w:rsid w:val="00DB6FEC"/>
    <w:pPr>
      <w:spacing w:after="240"/>
      <w:outlineLvl w:val="1"/>
    </w:pPr>
    <w:rPr>
      <w:sz w:val="28"/>
      <w:szCs w:val="18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D57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57C0"/>
  </w:style>
  <w:style w:type="paragraph" w:customStyle="1" w:styleId="Guidance">
    <w:name w:val="Guidance"/>
    <w:basedOn w:val="Normal"/>
    <w:rsid w:val="00CD57C0"/>
    <w:rPr>
      <w:i/>
      <w:color w:val="0000FF"/>
    </w:rPr>
  </w:style>
  <w:style w:type="character" w:customStyle="1" w:styleId="BalloonTextChar">
    <w:name w:val="Balloon Text Char"/>
    <w:link w:val="BalloonText"/>
    <w:rsid w:val="00CD57C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D57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D57C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CD57C0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CD57C0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D57C0"/>
    <w:rPr>
      <w:rFonts w:ascii="Arial" w:hAnsi="Arial"/>
      <w:sz w:val="28"/>
      <w:lang w:val="en-GB" w:eastAsia="en-US"/>
    </w:rPr>
  </w:style>
  <w:style w:type="character" w:customStyle="1" w:styleId="st">
    <w:name w:val="st"/>
    <w:rsid w:val="00CD57C0"/>
  </w:style>
  <w:style w:type="character" w:customStyle="1" w:styleId="TALChar">
    <w:name w:val="TAL Char"/>
    <w:link w:val="TAL"/>
    <w:locked/>
    <w:rsid w:val="00CD57C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D57C0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CD57C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D57C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CD57C0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57C0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CD57C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D57C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D57C0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D57C0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CD57C0"/>
    <w:rPr>
      <w:rFonts w:ascii="Times New Roman" w:hAnsi="Times New Roman"/>
      <w:lang w:val="en-GB" w:eastAsia="en-US"/>
    </w:rPr>
  </w:style>
  <w:style w:type="paragraph" w:customStyle="1" w:styleId="StyleListParagraphLatinSegoeUILinespacing15lines">
    <w:name w:val="Style List Paragraph + (Latin) Segoe UI Line spacing:  1.5 lines"/>
    <w:basedOn w:val="ListParagraph"/>
    <w:rsid w:val="00E333EA"/>
    <w:pPr>
      <w:numPr>
        <w:numId w:val="42"/>
      </w:numPr>
      <w:spacing w:after="240" w:line="360" w:lineRule="auto"/>
    </w:pPr>
    <w:rPr>
      <w:rFonts w:ascii="Segoe UI" w:eastAsia="Times New Roman" w:hAnsi="Segoe UI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EF680-4BC5-4E80-ABD4-80AD784F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753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21</cp:revision>
  <cp:lastPrinted>1900-01-01T00:00:00Z</cp:lastPrinted>
  <dcterms:created xsi:type="dcterms:W3CDTF">2020-04-14T08:34:00Z</dcterms:created>
  <dcterms:modified xsi:type="dcterms:W3CDTF">2020-04-24T16:42:00Z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s3i200112</vt:lpwstr>
  </property>
  <property fmtid="{D5CDD505-2E9C-101B-9397-08002B2CF9AE}" pid="10" name="Spec#">
    <vt:lpwstr>33.128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Fixing ASN1 to match drafting rules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