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F79D5" w14:textId="57DD37E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77</w:t>
        </w:r>
      </w:fldSimple>
      <w:fldSimple w:instr=" DOCPROPERTY  MtgTitle  \* MERGEFORMAT ">
        <w:r w:rsidR="00EB09B7">
          <w:rPr>
            <w:b/>
            <w:noProof/>
            <w:sz w:val="24"/>
          </w:rPr>
          <w:t>-LI-e</w:t>
        </w:r>
      </w:fldSimple>
      <w:r>
        <w:rPr>
          <w:b/>
          <w:i/>
          <w:noProof/>
          <w:sz w:val="28"/>
        </w:rPr>
        <w:tab/>
      </w:r>
      <w:fldSimple w:instr=" DOCPROPERTY  Tdoc#  \* MERGEFORMAT ">
        <w:r w:rsidR="00E13F3D" w:rsidRPr="00E13F3D">
          <w:rPr>
            <w:b/>
            <w:i/>
            <w:noProof/>
            <w:sz w:val="28"/>
          </w:rPr>
          <w:t>s3i2001</w:t>
        </w:r>
        <w:r w:rsidR="00EE545F">
          <w:rPr>
            <w:b/>
            <w:i/>
            <w:noProof/>
            <w:sz w:val="28"/>
          </w:rPr>
          <w:t>8</w:t>
        </w:r>
        <w:r w:rsidR="00C23A04" w:rsidRPr="00C23A04">
          <w:rPr>
            <w:b/>
            <w:i/>
            <w:noProof/>
            <w:sz w:val="28"/>
          </w:rPr>
          <w:t>1</w:t>
        </w:r>
      </w:fldSimple>
    </w:p>
    <w:p w14:paraId="1D01CD41" w14:textId="5171224A" w:rsidR="001E41F3" w:rsidRDefault="00303896" w:rsidP="005E2C44">
      <w:pPr>
        <w:pStyle w:val="CRCoverPage"/>
        <w:outlineLvl w:val="0"/>
        <w:rPr>
          <w:b/>
          <w:noProof/>
          <w:sz w:val="24"/>
        </w:rPr>
      </w:pPr>
      <w:fldSimple w:instr=" DOCPROPERTY  Location  \* MERGEFORMAT ">
        <w:r w:rsidR="003609EF" w:rsidRPr="00BA51D9">
          <w:rPr>
            <w:b/>
            <w:noProof/>
            <w:sz w:val="24"/>
          </w:rPr>
          <w:t>Online</w:t>
        </w:r>
      </w:fldSimple>
      <w:r w:rsidR="00A9378E">
        <w:fldChar w:fldCharType="begin"/>
      </w:r>
      <w:r w:rsidR="00A9378E">
        <w:instrText xml:space="preserve"> DOCPROPERTY  Country  \* MERGEFORMAT </w:instrText>
      </w:r>
      <w:r w:rsidR="00A9378E">
        <w:fldChar w:fldCharType="end"/>
      </w:r>
      <w:r w:rsidR="00347C1D">
        <w:rPr>
          <w:b/>
          <w:noProof/>
          <w:sz w:val="24"/>
        </w:rPr>
        <w:t xml:space="preserve"> 2</w:t>
      </w:r>
      <w:r w:rsidR="00C23A04">
        <w:rPr>
          <w:b/>
          <w:noProof/>
          <w:sz w:val="24"/>
        </w:rPr>
        <w:t>1st</w:t>
      </w:r>
      <w:r w:rsidR="00347C1D">
        <w:rPr>
          <w:b/>
          <w:noProof/>
          <w:sz w:val="24"/>
        </w:rPr>
        <w:t xml:space="preserve"> </w:t>
      </w:r>
      <w:r w:rsidR="00547111">
        <w:rPr>
          <w:b/>
          <w:noProof/>
          <w:sz w:val="24"/>
        </w:rPr>
        <w:t xml:space="preserve">- </w:t>
      </w:r>
      <w:fldSimple w:instr=" DOCPROPERTY  EndDate  \* MERGEFORMAT ">
        <w:r w:rsidR="003609EF" w:rsidRPr="00BA51D9">
          <w:rPr>
            <w:b/>
            <w:noProof/>
            <w:sz w:val="24"/>
          </w:rPr>
          <w:t>24th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530AF1" w14:textId="77777777" w:rsidTr="00547111">
        <w:tc>
          <w:tcPr>
            <w:tcW w:w="9641" w:type="dxa"/>
            <w:gridSpan w:val="9"/>
            <w:tcBorders>
              <w:top w:val="single" w:sz="4" w:space="0" w:color="auto"/>
              <w:left w:val="single" w:sz="4" w:space="0" w:color="auto"/>
              <w:right w:val="single" w:sz="4" w:space="0" w:color="auto"/>
            </w:tcBorders>
          </w:tcPr>
          <w:p w14:paraId="692BE73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8BDE58" w14:textId="77777777" w:rsidTr="00547111">
        <w:tc>
          <w:tcPr>
            <w:tcW w:w="9641" w:type="dxa"/>
            <w:gridSpan w:val="9"/>
            <w:tcBorders>
              <w:left w:val="single" w:sz="4" w:space="0" w:color="auto"/>
              <w:right w:val="single" w:sz="4" w:space="0" w:color="auto"/>
            </w:tcBorders>
          </w:tcPr>
          <w:p w14:paraId="10D79C17" w14:textId="77777777" w:rsidR="001E41F3" w:rsidRDefault="001E41F3">
            <w:pPr>
              <w:pStyle w:val="CRCoverPage"/>
              <w:spacing w:after="0"/>
              <w:jc w:val="center"/>
              <w:rPr>
                <w:noProof/>
              </w:rPr>
            </w:pPr>
            <w:r>
              <w:rPr>
                <w:b/>
                <w:noProof/>
                <w:sz w:val="32"/>
              </w:rPr>
              <w:t>CHANGE REQUEST</w:t>
            </w:r>
          </w:p>
        </w:tc>
      </w:tr>
      <w:tr w:rsidR="001E41F3" w14:paraId="2E60A1DB" w14:textId="77777777" w:rsidTr="00547111">
        <w:tc>
          <w:tcPr>
            <w:tcW w:w="9641" w:type="dxa"/>
            <w:gridSpan w:val="9"/>
            <w:tcBorders>
              <w:left w:val="single" w:sz="4" w:space="0" w:color="auto"/>
              <w:right w:val="single" w:sz="4" w:space="0" w:color="auto"/>
            </w:tcBorders>
          </w:tcPr>
          <w:p w14:paraId="22DDB475" w14:textId="77777777" w:rsidR="001E41F3" w:rsidRDefault="001E41F3">
            <w:pPr>
              <w:pStyle w:val="CRCoverPage"/>
              <w:spacing w:after="0"/>
              <w:rPr>
                <w:noProof/>
                <w:sz w:val="8"/>
                <w:szCs w:val="8"/>
              </w:rPr>
            </w:pPr>
          </w:p>
        </w:tc>
      </w:tr>
      <w:tr w:rsidR="001E41F3" w14:paraId="582BDAF0" w14:textId="77777777" w:rsidTr="00547111">
        <w:tc>
          <w:tcPr>
            <w:tcW w:w="142" w:type="dxa"/>
            <w:tcBorders>
              <w:left w:val="single" w:sz="4" w:space="0" w:color="auto"/>
            </w:tcBorders>
          </w:tcPr>
          <w:p w14:paraId="4C2E0E9F" w14:textId="77777777" w:rsidR="001E41F3" w:rsidRDefault="001E41F3">
            <w:pPr>
              <w:pStyle w:val="CRCoverPage"/>
              <w:spacing w:after="0"/>
              <w:jc w:val="right"/>
              <w:rPr>
                <w:noProof/>
              </w:rPr>
            </w:pPr>
          </w:p>
        </w:tc>
        <w:tc>
          <w:tcPr>
            <w:tcW w:w="1559" w:type="dxa"/>
            <w:shd w:val="pct30" w:color="FFFF00" w:fill="auto"/>
          </w:tcPr>
          <w:p w14:paraId="1DF3CF38" w14:textId="77777777" w:rsidR="001E41F3" w:rsidRPr="00410371" w:rsidRDefault="00303896"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2D6148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29EFD8" w14:textId="77777777" w:rsidR="001E41F3" w:rsidRPr="00410371" w:rsidRDefault="00303896" w:rsidP="00547111">
            <w:pPr>
              <w:pStyle w:val="CRCoverPage"/>
              <w:spacing w:after="0"/>
              <w:rPr>
                <w:noProof/>
              </w:rPr>
            </w:pPr>
            <w:fldSimple w:instr=" DOCPROPERTY  Cr#  \* MERGEFORMAT ">
              <w:r w:rsidR="00E13F3D" w:rsidRPr="00410371">
                <w:rPr>
                  <w:b/>
                  <w:noProof/>
                  <w:sz w:val="28"/>
                </w:rPr>
                <w:t>0078</w:t>
              </w:r>
            </w:fldSimple>
          </w:p>
        </w:tc>
        <w:tc>
          <w:tcPr>
            <w:tcW w:w="709" w:type="dxa"/>
          </w:tcPr>
          <w:p w14:paraId="4BE2ED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AC5B9E" w14:textId="2EF312DF" w:rsidR="001E41F3" w:rsidRPr="00410371" w:rsidRDefault="00E65D2A" w:rsidP="00F06380">
            <w:pPr>
              <w:pStyle w:val="CRCoverPage"/>
              <w:spacing w:after="0"/>
              <w:jc w:val="center"/>
              <w:rPr>
                <w:b/>
                <w:noProof/>
              </w:rPr>
            </w:pPr>
            <w:r>
              <w:rPr>
                <w:b/>
                <w:noProof/>
                <w:sz w:val="28"/>
              </w:rPr>
              <w:t>2</w:t>
            </w:r>
            <w:bookmarkStart w:id="0" w:name="_GoBack"/>
            <w:bookmarkEnd w:id="0"/>
          </w:p>
        </w:tc>
        <w:tc>
          <w:tcPr>
            <w:tcW w:w="2410" w:type="dxa"/>
          </w:tcPr>
          <w:p w14:paraId="7E43A5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209A3B" w14:textId="77777777" w:rsidR="001E41F3" w:rsidRPr="00410371" w:rsidRDefault="00303896">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71C9721E" w14:textId="77777777" w:rsidR="001E41F3" w:rsidRDefault="001E41F3">
            <w:pPr>
              <w:pStyle w:val="CRCoverPage"/>
              <w:spacing w:after="0"/>
              <w:rPr>
                <w:noProof/>
              </w:rPr>
            </w:pPr>
          </w:p>
        </w:tc>
      </w:tr>
      <w:tr w:rsidR="001E41F3" w14:paraId="7DD656B1" w14:textId="77777777" w:rsidTr="00547111">
        <w:tc>
          <w:tcPr>
            <w:tcW w:w="9641" w:type="dxa"/>
            <w:gridSpan w:val="9"/>
            <w:tcBorders>
              <w:left w:val="single" w:sz="4" w:space="0" w:color="auto"/>
              <w:right w:val="single" w:sz="4" w:space="0" w:color="auto"/>
            </w:tcBorders>
          </w:tcPr>
          <w:p w14:paraId="257B14B6" w14:textId="77777777" w:rsidR="001E41F3" w:rsidRDefault="001E41F3">
            <w:pPr>
              <w:pStyle w:val="CRCoverPage"/>
              <w:spacing w:after="0"/>
              <w:rPr>
                <w:noProof/>
              </w:rPr>
            </w:pPr>
          </w:p>
        </w:tc>
      </w:tr>
      <w:tr w:rsidR="001E41F3" w14:paraId="0910B2AB" w14:textId="77777777" w:rsidTr="00547111">
        <w:tc>
          <w:tcPr>
            <w:tcW w:w="9641" w:type="dxa"/>
            <w:gridSpan w:val="9"/>
            <w:tcBorders>
              <w:top w:val="single" w:sz="4" w:space="0" w:color="auto"/>
            </w:tcBorders>
          </w:tcPr>
          <w:p w14:paraId="22C8B6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8C4FE4B" w14:textId="77777777" w:rsidTr="00547111">
        <w:tc>
          <w:tcPr>
            <w:tcW w:w="9641" w:type="dxa"/>
            <w:gridSpan w:val="9"/>
          </w:tcPr>
          <w:p w14:paraId="60A3035D" w14:textId="77777777" w:rsidR="001E41F3" w:rsidRDefault="001E41F3">
            <w:pPr>
              <w:pStyle w:val="CRCoverPage"/>
              <w:spacing w:after="0"/>
              <w:rPr>
                <w:noProof/>
                <w:sz w:val="8"/>
                <w:szCs w:val="8"/>
              </w:rPr>
            </w:pPr>
          </w:p>
        </w:tc>
      </w:tr>
    </w:tbl>
    <w:p w14:paraId="685C78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EF048D" w14:textId="77777777" w:rsidTr="00A7671C">
        <w:tc>
          <w:tcPr>
            <w:tcW w:w="2835" w:type="dxa"/>
          </w:tcPr>
          <w:p w14:paraId="3E8AD7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6EA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D37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4E8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B14E7" w14:textId="77777777" w:rsidR="00F25D98" w:rsidRDefault="00F25D98" w:rsidP="001E41F3">
            <w:pPr>
              <w:pStyle w:val="CRCoverPage"/>
              <w:spacing w:after="0"/>
              <w:jc w:val="center"/>
              <w:rPr>
                <w:b/>
                <w:caps/>
                <w:noProof/>
              </w:rPr>
            </w:pPr>
          </w:p>
        </w:tc>
        <w:tc>
          <w:tcPr>
            <w:tcW w:w="2126" w:type="dxa"/>
          </w:tcPr>
          <w:p w14:paraId="2DEDE1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2D145" w14:textId="77777777" w:rsidR="00F25D98" w:rsidRDefault="00F25D98" w:rsidP="001E41F3">
            <w:pPr>
              <w:pStyle w:val="CRCoverPage"/>
              <w:spacing w:after="0"/>
              <w:jc w:val="center"/>
              <w:rPr>
                <w:b/>
                <w:caps/>
                <w:noProof/>
              </w:rPr>
            </w:pPr>
          </w:p>
        </w:tc>
        <w:tc>
          <w:tcPr>
            <w:tcW w:w="1418" w:type="dxa"/>
            <w:tcBorders>
              <w:left w:val="nil"/>
            </w:tcBorders>
          </w:tcPr>
          <w:p w14:paraId="792306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5A7B1" w14:textId="7C3D5163" w:rsidR="00F25D98" w:rsidRDefault="00C23A04" w:rsidP="001E41F3">
            <w:pPr>
              <w:pStyle w:val="CRCoverPage"/>
              <w:spacing w:after="0"/>
              <w:jc w:val="center"/>
              <w:rPr>
                <w:b/>
                <w:bCs/>
                <w:caps/>
                <w:noProof/>
              </w:rPr>
            </w:pPr>
            <w:r>
              <w:rPr>
                <w:b/>
                <w:bCs/>
                <w:caps/>
                <w:noProof/>
              </w:rPr>
              <w:t>X</w:t>
            </w:r>
          </w:p>
        </w:tc>
      </w:tr>
    </w:tbl>
    <w:p w14:paraId="1A8E41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FD0175" w14:textId="77777777" w:rsidTr="00547111">
        <w:tc>
          <w:tcPr>
            <w:tcW w:w="9640" w:type="dxa"/>
            <w:gridSpan w:val="11"/>
          </w:tcPr>
          <w:p w14:paraId="5E6579C2" w14:textId="77777777" w:rsidR="001E41F3" w:rsidRDefault="001E41F3">
            <w:pPr>
              <w:pStyle w:val="CRCoverPage"/>
              <w:spacing w:after="0"/>
              <w:rPr>
                <w:noProof/>
                <w:sz w:val="8"/>
                <w:szCs w:val="8"/>
              </w:rPr>
            </w:pPr>
          </w:p>
        </w:tc>
      </w:tr>
      <w:tr w:rsidR="001E41F3" w14:paraId="3CCD310A" w14:textId="77777777" w:rsidTr="00547111">
        <w:tc>
          <w:tcPr>
            <w:tcW w:w="1843" w:type="dxa"/>
            <w:tcBorders>
              <w:top w:val="single" w:sz="4" w:space="0" w:color="auto"/>
              <w:left w:val="single" w:sz="4" w:space="0" w:color="auto"/>
            </w:tcBorders>
          </w:tcPr>
          <w:p w14:paraId="062DD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8B5A5" w14:textId="77777777" w:rsidR="001E41F3" w:rsidRDefault="00303896">
            <w:pPr>
              <w:pStyle w:val="CRCoverPage"/>
              <w:spacing w:after="0"/>
              <w:ind w:left="100"/>
              <w:rPr>
                <w:noProof/>
              </w:rPr>
            </w:pPr>
            <w:fldSimple w:instr=" DOCPROPERTY  CrTitle  \* MERGEFORMAT ">
              <w:r w:rsidR="002640DD">
                <w:t>Clarification and Correction of LALS Service Scoping</w:t>
              </w:r>
            </w:fldSimple>
          </w:p>
        </w:tc>
      </w:tr>
      <w:tr w:rsidR="001E41F3" w14:paraId="0C12B2CA" w14:textId="77777777" w:rsidTr="00547111">
        <w:tc>
          <w:tcPr>
            <w:tcW w:w="1843" w:type="dxa"/>
            <w:tcBorders>
              <w:left w:val="single" w:sz="4" w:space="0" w:color="auto"/>
            </w:tcBorders>
          </w:tcPr>
          <w:p w14:paraId="26DF2C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A8780F" w14:textId="77777777" w:rsidR="001E41F3" w:rsidRDefault="001E41F3">
            <w:pPr>
              <w:pStyle w:val="CRCoverPage"/>
              <w:spacing w:after="0"/>
              <w:rPr>
                <w:noProof/>
                <w:sz w:val="8"/>
                <w:szCs w:val="8"/>
              </w:rPr>
            </w:pPr>
          </w:p>
        </w:tc>
      </w:tr>
      <w:tr w:rsidR="001E41F3" w:rsidRPr="00AE1895" w14:paraId="0700C61B" w14:textId="77777777" w:rsidTr="00547111">
        <w:tc>
          <w:tcPr>
            <w:tcW w:w="1843" w:type="dxa"/>
            <w:tcBorders>
              <w:left w:val="single" w:sz="4" w:space="0" w:color="auto"/>
            </w:tcBorders>
          </w:tcPr>
          <w:p w14:paraId="4461B2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1BA7C9" w14:textId="77777777" w:rsidR="001E41F3" w:rsidRPr="000E2AAC" w:rsidRDefault="000E2AAC">
            <w:pPr>
              <w:pStyle w:val="CRCoverPage"/>
              <w:spacing w:after="0"/>
              <w:ind w:left="100"/>
              <w:rPr>
                <w:noProof/>
                <w:lang w:val="fr-CA"/>
              </w:rPr>
            </w:pPr>
            <w:r w:rsidRPr="000E2AAC">
              <w:rPr>
                <w:lang w:val="fr-CA"/>
              </w:rPr>
              <w:t xml:space="preserve">SA3-LI </w:t>
            </w:r>
            <w:r>
              <w:rPr>
                <w:lang w:val="fr-CA"/>
              </w:rPr>
              <w:t>(</w:t>
            </w:r>
            <w:r w:rsidR="00A9378E">
              <w:fldChar w:fldCharType="begin"/>
            </w:r>
            <w:r w:rsidR="00A9378E" w:rsidRPr="000E2AAC">
              <w:rPr>
                <w:lang w:val="fr-CA"/>
              </w:rPr>
              <w:instrText xml:space="preserve"> DOCPROPERTY  SourceIfWg  \* MERGEFORMAT </w:instrText>
            </w:r>
            <w:r w:rsidR="00A9378E">
              <w:fldChar w:fldCharType="separate"/>
            </w:r>
            <w:r w:rsidR="00E13F3D" w:rsidRPr="000E2AAC">
              <w:rPr>
                <w:noProof/>
                <w:lang w:val="fr-CA"/>
              </w:rPr>
              <w:t>Rogers Communications Canada</w:t>
            </w:r>
            <w:r w:rsidR="00A9378E">
              <w:rPr>
                <w:noProof/>
              </w:rPr>
              <w:fldChar w:fldCharType="end"/>
            </w:r>
            <w:r w:rsidRPr="000E2AAC">
              <w:rPr>
                <w:noProof/>
                <w:lang w:val="fr-CA"/>
              </w:rPr>
              <w:t xml:space="preserve">) </w:t>
            </w:r>
          </w:p>
        </w:tc>
      </w:tr>
      <w:tr w:rsidR="001E41F3" w14:paraId="3AC37B90" w14:textId="77777777" w:rsidTr="00547111">
        <w:tc>
          <w:tcPr>
            <w:tcW w:w="1843" w:type="dxa"/>
            <w:tcBorders>
              <w:left w:val="single" w:sz="4" w:space="0" w:color="auto"/>
            </w:tcBorders>
          </w:tcPr>
          <w:p w14:paraId="43BCA5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5A8A4" w14:textId="77777777" w:rsidR="001E41F3" w:rsidRDefault="000E2AAC" w:rsidP="00547111">
            <w:pPr>
              <w:pStyle w:val="CRCoverPage"/>
              <w:spacing w:after="0"/>
              <w:ind w:left="100"/>
              <w:rPr>
                <w:noProof/>
              </w:rPr>
            </w:pPr>
            <w:r>
              <w:t>SA3</w:t>
            </w:r>
            <w:r w:rsidR="00A9378E">
              <w:fldChar w:fldCharType="begin"/>
            </w:r>
            <w:r w:rsidR="00A9378E">
              <w:instrText xml:space="preserve"> DOCPROPERTY  SourceIfTsg  \* MERGEFORMAT </w:instrText>
            </w:r>
            <w:r w:rsidR="00A9378E">
              <w:fldChar w:fldCharType="end"/>
            </w:r>
          </w:p>
        </w:tc>
      </w:tr>
      <w:tr w:rsidR="001E41F3" w14:paraId="095CCF65" w14:textId="77777777" w:rsidTr="00547111">
        <w:tc>
          <w:tcPr>
            <w:tcW w:w="1843" w:type="dxa"/>
            <w:tcBorders>
              <w:left w:val="single" w:sz="4" w:space="0" w:color="auto"/>
            </w:tcBorders>
          </w:tcPr>
          <w:p w14:paraId="786810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5EA7EB" w14:textId="77777777" w:rsidR="001E41F3" w:rsidRDefault="001E41F3">
            <w:pPr>
              <w:pStyle w:val="CRCoverPage"/>
              <w:spacing w:after="0"/>
              <w:rPr>
                <w:noProof/>
                <w:sz w:val="8"/>
                <w:szCs w:val="8"/>
              </w:rPr>
            </w:pPr>
          </w:p>
        </w:tc>
      </w:tr>
      <w:tr w:rsidR="001E41F3" w14:paraId="539E50EE" w14:textId="77777777" w:rsidTr="00547111">
        <w:tc>
          <w:tcPr>
            <w:tcW w:w="1843" w:type="dxa"/>
            <w:tcBorders>
              <w:left w:val="single" w:sz="4" w:space="0" w:color="auto"/>
            </w:tcBorders>
          </w:tcPr>
          <w:p w14:paraId="488D14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4C1548" w14:textId="77777777" w:rsidR="001E41F3" w:rsidRDefault="00303896">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CD94C90" w14:textId="77777777" w:rsidR="001E41F3" w:rsidRDefault="001E41F3">
            <w:pPr>
              <w:pStyle w:val="CRCoverPage"/>
              <w:spacing w:after="0"/>
              <w:ind w:right="100"/>
              <w:rPr>
                <w:noProof/>
              </w:rPr>
            </w:pPr>
          </w:p>
        </w:tc>
        <w:tc>
          <w:tcPr>
            <w:tcW w:w="1417" w:type="dxa"/>
            <w:gridSpan w:val="3"/>
            <w:tcBorders>
              <w:left w:val="nil"/>
            </w:tcBorders>
          </w:tcPr>
          <w:p w14:paraId="675B0F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4C31F" w14:textId="7F400876" w:rsidR="001E41F3" w:rsidRDefault="00303896">
            <w:pPr>
              <w:pStyle w:val="CRCoverPage"/>
              <w:spacing w:after="0"/>
              <w:ind w:left="100"/>
              <w:rPr>
                <w:noProof/>
              </w:rPr>
            </w:pPr>
            <w:fldSimple w:instr=" DOCPROPERTY  ResDate  \* MERGEFORMAT ">
              <w:r w:rsidR="00D24991">
                <w:rPr>
                  <w:noProof/>
                </w:rPr>
                <w:t>2020-04-</w:t>
              </w:r>
              <w:r w:rsidR="00C23A04" w:rsidRPr="00C23A04">
                <w:rPr>
                  <w:noProof/>
                </w:rPr>
                <w:t>15</w:t>
              </w:r>
            </w:fldSimple>
          </w:p>
        </w:tc>
      </w:tr>
      <w:tr w:rsidR="001E41F3" w14:paraId="432E85DE" w14:textId="77777777" w:rsidTr="00547111">
        <w:tc>
          <w:tcPr>
            <w:tcW w:w="1843" w:type="dxa"/>
            <w:tcBorders>
              <w:left w:val="single" w:sz="4" w:space="0" w:color="auto"/>
            </w:tcBorders>
          </w:tcPr>
          <w:p w14:paraId="7B939E0A" w14:textId="77777777" w:rsidR="001E41F3" w:rsidRDefault="001E41F3">
            <w:pPr>
              <w:pStyle w:val="CRCoverPage"/>
              <w:spacing w:after="0"/>
              <w:rPr>
                <w:b/>
                <w:i/>
                <w:noProof/>
                <w:sz w:val="8"/>
                <w:szCs w:val="8"/>
              </w:rPr>
            </w:pPr>
          </w:p>
        </w:tc>
        <w:tc>
          <w:tcPr>
            <w:tcW w:w="1986" w:type="dxa"/>
            <w:gridSpan w:val="4"/>
          </w:tcPr>
          <w:p w14:paraId="6922CED4" w14:textId="77777777" w:rsidR="001E41F3" w:rsidRDefault="001E41F3">
            <w:pPr>
              <w:pStyle w:val="CRCoverPage"/>
              <w:spacing w:after="0"/>
              <w:rPr>
                <w:noProof/>
                <w:sz w:val="8"/>
                <w:szCs w:val="8"/>
              </w:rPr>
            </w:pPr>
          </w:p>
        </w:tc>
        <w:tc>
          <w:tcPr>
            <w:tcW w:w="2267" w:type="dxa"/>
            <w:gridSpan w:val="2"/>
          </w:tcPr>
          <w:p w14:paraId="77659C1D" w14:textId="77777777" w:rsidR="001E41F3" w:rsidRDefault="001E41F3">
            <w:pPr>
              <w:pStyle w:val="CRCoverPage"/>
              <w:spacing w:after="0"/>
              <w:rPr>
                <w:noProof/>
                <w:sz w:val="8"/>
                <w:szCs w:val="8"/>
              </w:rPr>
            </w:pPr>
          </w:p>
        </w:tc>
        <w:tc>
          <w:tcPr>
            <w:tcW w:w="1417" w:type="dxa"/>
            <w:gridSpan w:val="3"/>
          </w:tcPr>
          <w:p w14:paraId="10230378" w14:textId="77777777" w:rsidR="001E41F3" w:rsidRDefault="001E41F3">
            <w:pPr>
              <w:pStyle w:val="CRCoverPage"/>
              <w:spacing w:after="0"/>
              <w:rPr>
                <w:noProof/>
                <w:sz w:val="8"/>
                <w:szCs w:val="8"/>
              </w:rPr>
            </w:pPr>
          </w:p>
        </w:tc>
        <w:tc>
          <w:tcPr>
            <w:tcW w:w="2127" w:type="dxa"/>
            <w:tcBorders>
              <w:right w:val="single" w:sz="4" w:space="0" w:color="auto"/>
            </w:tcBorders>
          </w:tcPr>
          <w:p w14:paraId="2A48BAAF" w14:textId="77777777" w:rsidR="001E41F3" w:rsidRDefault="001E41F3">
            <w:pPr>
              <w:pStyle w:val="CRCoverPage"/>
              <w:spacing w:after="0"/>
              <w:rPr>
                <w:noProof/>
                <w:sz w:val="8"/>
                <w:szCs w:val="8"/>
              </w:rPr>
            </w:pPr>
          </w:p>
        </w:tc>
      </w:tr>
      <w:tr w:rsidR="001E41F3" w14:paraId="20BF0E50" w14:textId="77777777" w:rsidTr="00547111">
        <w:trPr>
          <w:cantSplit/>
        </w:trPr>
        <w:tc>
          <w:tcPr>
            <w:tcW w:w="1843" w:type="dxa"/>
            <w:tcBorders>
              <w:left w:val="single" w:sz="4" w:space="0" w:color="auto"/>
            </w:tcBorders>
          </w:tcPr>
          <w:p w14:paraId="6AD27B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DD8B22" w14:textId="77777777" w:rsidR="001E41F3" w:rsidRDefault="003038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92F614D" w14:textId="77777777" w:rsidR="001E41F3" w:rsidRDefault="001E41F3">
            <w:pPr>
              <w:pStyle w:val="CRCoverPage"/>
              <w:spacing w:after="0"/>
              <w:rPr>
                <w:noProof/>
              </w:rPr>
            </w:pPr>
          </w:p>
        </w:tc>
        <w:tc>
          <w:tcPr>
            <w:tcW w:w="1417" w:type="dxa"/>
            <w:gridSpan w:val="3"/>
            <w:tcBorders>
              <w:left w:val="nil"/>
            </w:tcBorders>
          </w:tcPr>
          <w:p w14:paraId="29B4D1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E4E8AE" w14:textId="77777777" w:rsidR="001E41F3" w:rsidRDefault="00303896">
            <w:pPr>
              <w:pStyle w:val="CRCoverPage"/>
              <w:spacing w:after="0"/>
              <w:ind w:left="100"/>
              <w:rPr>
                <w:noProof/>
              </w:rPr>
            </w:pPr>
            <w:fldSimple w:instr=" DOCPROPERTY  Release  \* MERGEFORMAT ">
              <w:r w:rsidR="00D24991">
                <w:rPr>
                  <w:noProof/>
                </w:rPr>
                <w:t>Rel-16</w:t>
              </w:r>
            </w:fldSimple>
          </w:p>
        </w:tc>
      </w:tr>
      <w:tr w:rsidR="001E41F3" w14:paraId="3EA67F69" w14:textId="77777777" w:rsidTr="00547111">
        <w:tc>
          <w:tcPr>
            <w:tcW w:w="1843" w:type="dxa"/>
            <w:tcBorders>
              <w:left w:val="single" w:sz="4" w:space="0" w:color="auto"/>
              <w:bottom w:val="single" w:sz="4" w:space="0" w:color="auto"/>
            </w:tcBorders>
          </w:tcPr>
          <w:p w14:paraId="5C94E841" w14:textId="77777777" w:rsidR="001E41F3" w:rsidRDefault="001E41F3">
            <w:pPr>
              <w:pStyle w:val="CRCoverPage"/>
              <w:spacing w:after="0"/>
              <w:rPr>
                <w:b/>
                <w:i/>
                <w:noProof/>
              </w:rPr>
            </w:pPr>
          </w:p>
        </w:tc>
        <w:tc>
          <w:tcPr>
            <w:tcW w:w="4677" w:type="dxa"/>
            <w:gridSpan w:val="8"/>
            <w:tcBorders>
              <w:bottom w:val="single" w:sz="4" w:space="0" w:color="auto"/>
            </w:tcBorders>
          </w:tcPr>
          <w:p w14:paraId="579EF3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47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3E78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F70420" w14:textId="77777777" w:rsidTr="00547111">
        <w:tc>
          <w:tcPr>
            <w:tcW w:w="1843" w:type="dxa"/>
          </w:tcPr>
          <w:p w14:paraId="1472B6AA" w14:textId="77777777" w:rsidR="001E41F3" w:rsidRDefault="001E41F3">
            <w:pPr>
              <w:pStyle w:val="CRCoverPage"/>
              <w:spacing w:after="0"/>
              <w:rPr>
                <w:b/>
                <w:i/>
                <w:noProof/>
                <w:sz w:val="8"/>
                <w:szCs w:val="8"/>
              </w:rPr>
            </w:pPr>
          </w:p>
        </w:tc>
        <w:tc>
          <w:tcPr>
            <w:tcW w:w="7797" w:type="dxa"/>
            <w:gridSpan w:val="10"/>
          </w:tcPr>
          <w:p w14:paraId="0FD6513B" w14:textId="77777777" w:rsidR="001E41F3" w:rsidRDefault="001E41F3">
            <w:pPr>
              <w:pStyle w:val="CRCoverPage"/>
              <w:spacing w:after="0"/>
              <w:rPr>
                <w:noProof/>
                <w:sz w:val="8"/>
                <w:szCs w:val="8"/>
              </w:rPr>
            </w:pPr>
          </w:p>
        </w:tc>
      </w:tr>
      <w:tr w:rsidR="001E41F3" w14:paraId="64BC9411" w14:textId="77777777" w:rsidTr="00547111">
        <w:tc>
          <w:tcPr>
            <w:tcW w:w="2694" w:type="dxa"/>
            <w:gridSpan w:val="2"/>
            <w:tcBorders>
              <w:top w:val="single" w:sz="4" w:space="0" w:color="auto"/>
              <w:left w:val="single" w:sz="4" w:space="0" w:color="auto"/>
            </w:tcBorders>
          </w:tcPr>
          <w:p w14:paraId="3E6602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6512C" w14:textId="34941B1A" w:rsidR="00C62B45" w:rsidRPr="00303896" w:rsidRDefault="00375DEE" w:rsidP="00860C6F">
            <w:pPr>
              <w:pStyle w:val="ListParagraph"/>
              <w:numPr>
                <w:ilvl w:val="0"/>
                <w:numId w:val="40"/>
              </w:numPr>
              <w:rPr>
                <w:rFonts w:ascii="Arial" w:eastAsia="Times New Roman" w:hAnsi="Arial"/>
                <w:noProof/>
                <w:sz w:val="20"/>
                <w:szCs w:val="20"/>
                <w:lang w:val="en-GB"/>
              </w:rPr>
            </w:pPr>
            <w:r w:rsidRPr="00375DEE">
              <w:rPr>
                <w:rFonts w:ascii="Arial" w:eastAsia="Times New Roman" w:hAnsi="Arial"/>
                <w:noProof/>
                <w:sz w:val="20"/>
                <w:szCs w:val="20"/>
                <w:lang w:val="en-GB"/>
              </w:rPr>
              <w:t xml:space="preserve">The Service Scoping clause </w:t>
            </w:r>
            <w:r w:rsidR="00C62B45">
              <w:rPr>
                <w:rFonts w:ascii="Arial" w:eastAsia="Times New Roman" w:hAnsi="Arial"/>
                <w:noProof/>
                <w:sz w:val="20"/>
                <w:szCs w:val="20"/>
                <w:lang w:val="en-GB"/>
              </w:rPr>
              <w:t xml:space="preserve">5.2.4 and Annex C define </w:t>
            </w:r>
            <w:r w:rsidR="00352DEC">
              <w:rPr>
                <w:rFonts w:ascii="Arial" w:eastAsia="Times New Roman" w:hAnsi="Arial"/>
                <w:noProof/>
                <w:sz w:val="20"/>
                <w:szCs w:val="20"/>
                <w:lang w:val="en-GB"/>
              </w:rPr>
              <w:t xml:space="preserve">the </w:t>
            </w:r>
            <w:r w:rsidR="00C62B45">
              <w:rPr>
                <w:rFonts w:ascii="Arial" w:eastAsia="Times New Roman" w:hAnsi="Arial"/>
                <w:noProof/>
                <w:sz w:val="20"/>
                <w:szCs w:val="20"/>
                <w:lang w:val="en-GB"/>
              </w:rPr>
              <w:t>LI_X1 service scoping parameters and the Task Details Extensions to carry those parameters. However, the service scoping parameters in the TS 103 221-1 are defined as</w:t>
            </w:r>
            <w:r w:rsidR="0055267B">
              <w:rPr>
                <w:rFonts w:ascii="Arial" w:eastAsia="Times New Roman" w:hAnsi="Arial"/>
                <w:noProof/>
                <w:sz w:val="20"/>
                <w:szCs w:val="20"/>
                <w:lang w:val="en-GB"/>
              </w:rPr>
              <w:t xml:space="preserve"> </w:t>
            </w:r>
            <w:r w:rsidR="00C62B45">
              <w:rPr>
                <w:rFonts w:ascii="Arial" w:eastAsia="Times New Roman" w:hAnsi="Arial"/>
                <w:noProof/>
                <w:sz w:val="20"/>
                <w:szCs w:val="20"/>
                <w:lang w:val="en-GB"/>
              </w:rPr>
              <w:t xml:space="preserve">Task Details, not Task Details Extensions. </w:t>
            </w:r>
            <w:r w:rsidR="00860C6F">
              <w:rPr>
                <w:rFonts w:ascii="Arial" w:eastAsia="Times New Roman" w:hAnsi="Arial"/>
                <w:noProof/>
                <w:sz w:val="20"/>
                <w:szCs w:val="20"/>
                <w:lang w:val="en-GB"/>
              </w:rPr>
              <w:t>This creates ambiguity and needs to be fixed.</w:t>
            </w:r>
            <w:r w:rsidR="00C62B45">
              <w:rPr>
                <w:rFonts w:ascii="Arial" w:eastAsia="Times New Roman" w:hAnsi="Arial"/>
                <w:noProof/>
                <w:sz w:val="20"/>
                <w:szCs w:val="20"/>
                <w:lang w:val="en-GB"/>
              </w:rPr>
              <w:t xml:space="preserve"> </w:t>
            </w:r>
            <w:r w:rsidR="00860C6F">
              <w:rPr>
                <w:rFonts w:ascii="Arial" w:eastAsia="Times New Roman" w:hAnsi="Arial"/>
                <w:noProof/>
                <w:sz w:val="20"/>
                <w:szCs w:val="20"/>
                <w:lang w:val="en-GB"/>
              </w:rPr>
              <w:t xml:space="preserve">It is proposed to replace the description in 5.2.4 with the reference to the Task Details </w:t>
            </w:r>
            <w:r w:rsidR="004A21E2">
              <w:rPr>
                <w:rFonts w:ascii="Arial" w:eastAsia="Times New Roman" w:hAnsi="Arial"/>
                <w:noProof/>
                <w:sz w:val="20"/>
                <w:szCs w:val="20"/>
                <w:lang w:val="en-GB"/>
              </w:rPr>
              <w:t>description in ETSI TS 103 221-1</w:t>
            </w:r>
            <w:r w:rsidR="003A52FF">
              <w:rPr>
                <w:rFonts w:ascii="Arial" w:eastAsia="Times New Roman" w:hAnsi="Arial"/>
                <w:noProof/>
                <w:sz w:val="20"/>
                <w:szCs w:val="20"/>
                <w:lang w:val="en-GB"/>
              </w:rPr>
              <w:t xml:space="preserve"> and to remove the ServiceScopingOptions from the TaskDetailsExtensions schema.</w:t>
            </w:r>
          </w:p>
          <w:p w14:paraId="4D1EC9DD" w14:textId="037686FC" w:rsidR="00375DEE" w:rsidRPr="00375DEE" w:rsidRDefault="00860C6F" w:rsidP="00375DEE">
            <w:pPr>
              <w:pStyle w:val="ListParagraph"/>
              <w:numPr>
                <w:ilvl w:val="0"/>
                <w:numId w:val="40"/>
              </w:numPr>
              <w:rPr>
                <w:rFonts w:ascii="Arial" w:eastAsia="Times New Roman" w:hAnsi="Arial"/>
                <w:noProof/>
                <w:sz w:val="20"/>
                <w:szCs w:val="20"/>
                <w:lang w:val="en-GB"/>
              </w:rPr>
            </w:pPr>
            <w:r>
              <w:rPr>
                <w:rFonts w:ascii="Arial" w:eastAsia="Times New Roman" w:hAnsi="Arial"/>
                <w:noProof/>
                <w:sz w:val="20"/>
                <w:szCs w:val="20"/>
                <w:lang w:val="en-GB"/>
              </w:rPr>
              <w:t xml:space="preserve">On the other hand, there is no description of the service scoping parameters at LI_HI1 level, neither in the present specification nor in ETSI TS 103 120. </w:t>
            </w:r>
            <w:r w:rsidR="00C23C2F">
              <w:rPr>
                <w:rFonts w:ascii="Arial" w:eastAsia="Times New Roman" w:hAnsi="Arial"/>
                <w:noProof/>
                <w:sz w:val="20"/>
                <w:szCs w:val="20"/>
                <w:lang w:val="en-GB"/>
              </w:rPr>
              <w:t>It would be useful to provide such description</w:t>
            </w:r>
            <w:r w:rsidR="003957D0">
              <w:rPr>
                <w:rFonts w:ascii="Arial" w:eastAsia="Times New Roman" w:hAnsi="Arial"/>
                <w:noProof/>
                <w:sz w:val="20"/>
                <w:szCs w:val="20"/>
                <w:lang w:val="en-GB"/>
              </w:rPr>
              <w:t xml:space="preserve">, to clarify relationship between </w:t>
            </w:r>
            <w:r w:rsidR="00C051B9">
              <w:rPr>
                <w:rFonts w:ascii="Arial" w:eastAsia="Times New Roman" w:hAnsi="Arial"/>
                <w:noProof/>
                <w:sz w:val="20"/>
                <w:szCs w:val="20"/>
                <w:lang w:val="en-GB"/>
              </w:rPr>
              <w:t xml:space="preserve">the </w:t>
            </w:r>
            <w:r w:rsidR="003957D0">
              <w:rPr>
                <w:rFonts w:ascii="Arial" w:eastAsia="Times New Roman" w:hAnsi="Arial"/>
                <w:noProof/>
                <w:sz w:val="20"/>
                <w:szCs w:val="20"/>
                <w:lang w:val="en-GB"/>
              </w:rPr>
              <w:t xml:space="preserve">warrant parameters and </w:t>
            </w:r>
            <w:r w:rsidR="00C051B9">
              <w:rPr>
                <w:rFonts w:ascii="Arial" w:eastAsia="Times New Roman" w:hAnsi="Arial"/>
                <w:noProof/>
                <w:sz w:val="20"/>
                <w:szCs w:val="20"/>
                <w:lang w:val="en-GB"/>
              </w:rPr>
              <w:t xml:space="preserve">the </w:t>
            </w:r>
            <w:r w:rsidR="003957D0">
              <w:rPr>
                <w:rFonts w:ascii="Arial" w:eastAsia="Times New Roman" w:hAnsi="Arial"/>
                <w:noProof/>
                <w:sz w:val="20"/>
                <w:szCs w:val="20"/>
                <w:lang w:val="en-GB"/>
              </w:rPr>
              <w:t>LI_X1 provisioning</w:t>
            </w:r>
            <w:r w:rsidR="00C23C2F">
              <w:rPr>
                <w:rFonts w:ascii="Arial" w:eastAsia="Times New Roman" w:hAnsi="Arial"/>
                <w:noProof/>
                <w:sz w:val="20"/>
                <w:szCs w:val="20"/>
                <w:lang w:val="en-GB"/>
              </w:rPr>
              <w:t>.</w:t>
            </w:r>
          </w:p>
          <w:p w14:paraId="7E502C33" w14:textId="7CDCA328" w:rsidR="00762573" w:rsidRDefault="00762573" w:rsidP="00303896">
            <w:pPr>
              <w:pStyle w:val="CRCoverPage"/>
              <w:spacing w:after="0"/>
              <w:ind w:left="720"/>
              <w:rPr>
                <w:noProof/>
              </w:rPr>
            </w:pPr>
          </w:p>
        </w:tc>
      </w:tr>
      <w:tr w:rsidR="001E41F3" w14:paraId="18BB58C5" w14:textId="77777777" w:rsidTr="00547111">
        <w:tc>
          <w:tcPr>
            <w:tcW w:w="2694" w:type="dxa"/>
            <w:gridSpan w:val="2"/>
            <w:tcBorders>
              <w:left w:val="single" w:sz="4" w:space="0" w:color="auto"/>
            </w:tcBorders>
          </w:tcPr>
          <w:p w14:paraId="31892D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7A6EA" w14:textId="77777777" w:rsidR="001E41F3" w:rsidRDefault="001E41F3">
            <w:pPr>
              <w:pStyle w:val="CRCoverPage"/>
              <w:spacing w:after="0"/>
              <w:rPr>
                <w:noProof/>
                <w:sz w:val="8"/>
                <w:szCs w:val="8"/>
              </w:rPr>
            </w:pPr>
          </w:p>
        </w:tc>
      </w:tr>
      <w:tr w:rsidR="001E41F3" w14:paraId="41F6EA24" w14:textId="77777777" w:rsidTr="00547111">
        <w:tc>
          <w:tcPr>
            <w:tcW w:w="2694" w:type="dxa"/>
            <w:gridSpan w:val="2"/>
            <w:tcBorders>
              <w:left w:val="single" w:sz="4" w:space="0" w:color="auto"/>
            </w:tcBorders>
          </w:tcPr>
          <w:p w14:paraId="6649377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FC2AE" w14:textId="355275CD" w:rsidR="002541E9" w:rsidRDefault="002541E9" w:rsidP="006F7C13">
            <w:pPr>
              <w:pStyle w:val="CRCoverPage"/>
              <w:numPr>
                <w:ilvl w:val="0"/>
                <w:numId w:val="1"/>
              </w:numPr>
              <w:spacing w:after="0"/>
              <w:rPr>
                <w:noProof/>
              </w:rPr>
            </w:pPr>
            <w:r>
              <w:rPr>
                <w:noProof/>
              </w:rPr>
              <w:t xml:space="preserve">The Service Scoping </w:t>
            </w:r>
            <w:r w:rsidR="006A6913">
              <w:rPr>
                <w:noProof/>
              </w:rPr>
              <w:t xml:space="preserve">options </w:t>
            </w:r>
            <w:r>
              <w:rPr>
                <w:noProof/>
              </w:rPr>
              <w:t>description in clause 5.2.4 is replaced by the reference to ETSI TS 103 221-1</w:t>
            </w:r>
          </w:p>
          <w:p w14:paraId="75D96DC6" w14:textId="7811FBCC" w:rsidR="00121DEB" w:rsidRDefault="00AD7502" w:rsidP="006F7C13">
            <w:pPr>
              <w:pStyle w:val="CRCoverPage"/>
              <w:numPr>
                <w:ilvl w:val="0"/>
                <w:numId w:val="1"/>
              </w:numPr>
              <w:spacing w:after="0"/>
              <w:rPr>
                <w:noProof/>
              </w:rPr>
            </w:pPr>
            <w:r w:rsidRPr="00AD7502">
              <w:rPr>
                <w:noProof/>
              </w:rPr>
              <w:t>The Servi</w:t>
            </w:r>
            <w:r w:rsidR="002541E9">
              <w:rPr>
                <w:noProof/>
              </w:rPr>
              <w:t>c</w:t>
            </w:r>
            <w:r w:rsidRPr="00AD7502">
              <w:rPr>
                <w:noProof/>
              </w:rPr>
              <w:t>e Scoping</w:t>
            </w:r>
            <w:r w:rsidR="002541E9">
              <w:rPr>
                <w:noProof/>
              </w:rPr>
              <w:t xml:space="preserve"> text</w:t>
            </w:r>
            <w:r w:rsidRPr="00AD7502">
              <w:rPr>
                <w:noProof/>
              </w:rPr>
              <w:t xml:space="preserve"> is re-homed to Clause 5.4 </w:t>
            </w:r>
            <w:r w:rsidR="00352DEC">
              <w:rPr>
                <w:noProof/>
              </w:rPr>
              <w:t>‘</w:t>
            </w:r>
            <w:r w:rsidR="006A6913">
              <w:t>Protocols for LI_HI1</w:t>
            </w:r>
            <w:r w:rsidR="00352DEC">
              <w:t>’</w:t>
            </w:r>
            <w:r w:rsidR="006A6913">
              <w:rPr>
                <w:noProof/>
              </w:rPr>
              <w:t xml:space="preserve"> </w:t>
            </w:r>
            <w:r w:rsidR="00460439">
              <w:rPr>
                <w:noProof/>
              </w:rPr>
              <w:t>(</w:t>
            </w:r>
            <w:r w:rsidRPr="00AD7502">
              <w:rPr>
                <w:noProof/>
              </w:rPr>
              <w:t>with</w:t>
            </w:r>
            <w:r>
              <w:rPr>
                <w:noProof/>
              </w:rPr>
              <w:t xml:space="preserve"> some re-wording </w:t>
            </w:r>
            <w:r w:rsidR="00460439">
              <w:rPr>
                <w:noProof/>
              </w:rPr>
              <w:t>as applicable to LI_HI1 scope)</w:t>
            </w:r>
          </w:p>
          <w:p w14:paraId="21E2798C" w14:textId="720BCDEF" w:rsidR="006F7C13" w:rsidRDefault="000E2AAC" w:rsidP="006F7C13">
            <w:pPr>
              <w:pStyle w:val="CRCoverPage"/>
              <w:numPr>
                <w:ilvl w:val="0"/>
                <w:numId w:val="1"/>
              </w:numPr>
              <w:spacing w:after="0"/>
              <w:rPr>
                <w:noProof/>
              </w:rPr>
            </w:pPr>
            <w:r>
              <w:rPr>
                <w:noProof/>
              </w:rPr>
              <w:t xml:space="preserve">A description is </w:t>
            </w:r>
            <w:r w:rsidR="002541E9">
              <w:rPr>
                <w:noProof/>
              </w:rPr>
              <w:t>provided</w:t>
            </w:r>
            <w:r>
              <w:rPr>
                <w:noProof/>
              </w:rPr>
              <w:t xml:space="preserve"> </w:t>
            </w:r>
            <w:r w:rsidR="002541E9">
              <w:rPr>
                <w:noProof/>
              </w:rPr>
              <w:t>for</w:t>
            </w:r>
            <w:r>
              <w:rPr>
                <w:noProof/>
              </w:rPr>
              <w:t xml:space="preserve"> the </w:t>
            </w:r>
            <w:r w:rsidR="006A6913">
              <w:rPr>
                <w:noProof/>
              </w:rPr>
              <w:t xml:space="preserve">LI_HI1 </w:t>
            </w:r>
            <w:r>
              <w:rPr>
                <w:noProof/>
              </w:rPr>
              <w:t xml:space="preserve">LALS </w:t>
            </w:r>
            <w:r w:rsidR="006A6913">
              <w:rPr>
                <w:noProof/>
              </w:rPr>
              <w:t>s</w:t>
            </w:r>
            <w:r>
              <w:rPr>
                <w:noProof/>
              </w:rPr>
              <w:t>coping</w:t>
            </w:r>
            <w:r w:rsidR="002541E9">
              <w:rPr>
                <w:noProof/>
              </w:rPr>
              <w:t xml:space="preserve"> as</w:t>
            </w:r>
            <w:r w:rsidR="006A6913">
              <w:rPr>
                <w:noProof/>
              </w:rPr>
              <w:t xml:space="preserve"> a </w:t>
            </w:r>
            <w:r w:rsidR="002541E9">
              <w:rPr>
                <w:noProof/>
              </w:rPr>
              <w:t xml:space="preserve">Service Type </w:t>
            </w:r>
            <w:r w:rsidR="006A6913">
              <w:rPr>
                <w:noProof/>
              </w:rPr>
              <w:t>option (Target Positioning) and as</w:t>
            </w:r>
            <w:r w:rsidR="002541E9">
              <w:rPr>
                <w:noProof/>
              </w:rPr>
              <w:t xml:space="preserve"> a Location Type</w:t>
            </w:r>
            <w:r w:rsidR="006A6913">
              <w:rPr>
                <w:noProof/>
              </w:rPr>
              <w:t xml:space="preserve"> option (Triggered Service)</w:t>
            </w:r>
            <w:r w:rsidR="002541E9">
              <w:rPr>
                <w:noProof/>
              </w:rPr>
              <w:t xml:space="preserve">. </w:t>
            </w:r>
          </w:p>
          <w:p w14:paraId="085DC01C" w14:textId="244B9264" w:rsidR="001E41F3" w:rsidRDefault="000E2AAC" w:rsidP="006F7C13">
            <w:pPr>
              <w:pStyle w:val="CRCoverPage"/>
              <w:numPr>
                <w:ilvl w:val="0"/>
                <w:numId w:val="1"/>
              </w:numPr>
              <w:spacing w:after="0"/>
              <w:rPr>
                <w:noProof/>
              </w:rPr>
            </w:pPr>
            <w:r>
              <w:rPr>
                <w:noProof/>
              </w:rPr>
              <w:t xml:space="preserve">The </w:t>
            </w:r>
            <w:r w:rsidR="00762573">
              <w:rPr>
                <w:noProof/>
              </w:rPr>
              <w:t>“</w:t>
            </w:r>
            <w:r w:rsidR="002541E9">
              <w:rPr>
                <w:noProof/>
              </w:rPr>
              <w:t>ServiceScopingOptions</w:t>
            </w:r>
            <w:r w:rsidR="00864FD0">
              <w:rPr>
                <w:noProof/>
              </w:rPr>
              <w:t>”</w:t>
            </w:r>
            <w:r w:rsidR="00864FD0" w:rsidRPr="00864FD0">
              <w:rPr>
                <w:noProof/>
              </w:rPr>
              <w:t xml:space="preserve"> </w:t>
            </w:r>
            <w:r>
              <w:rPr>
                <w:noProof/>
              </w:rPr>
              <w:t>parameter</w:t>
            </w:r>
            <w:r w:rsidR="00864FD0">
              <w:rPr>
                <w:noProof/>
              </w:rPr>
              <w:t>s</w:t>
            </w:r>
            <w:r>
              <w:rPr>
                <w:noProof/>
              </w:rPr>
              <w:t xml:space="preserve"> </w:t>
            </w:r>
            <w:r w:rsidR="00864FD0">
              <w:rPr>
                <w:noProof/>
              </w:rPr>
              <w:t>are</w:t>
            </w:r>
            <w:r>
              <w:rPr>
                <w:noProof/>
              </w:rPr>
              <w:t xml:space="preserve"> removed from the LI_X1 </w:t>
            </w:r>
            <w:r w:rsidR="002541E9">
              <w:rPr>
                <w:noProof/>
              </w:rPr>
              <w:t>t</w:t>
            </w:r>
            <w:r>
              <w:rPr>
                <w:noProof/>
              </w:rPr>
              <w:t>ask detail</w:t>
            </w:r>
            <w:r w:rsidR="00762573">
              <w:rPr>
                <w:noProof/>
              </w:rPr>
              <w:t>s</w:t>
            </w:r>
            <w:r>
              <w:rPr>
                <w:noProof/>
              </w:rPr>
              <w:t xml:space="preserve"> extensions.</w:t>
            </w:r>
          </w:p>
          <w:p w14:paraId="0F9FBA42" w14:textId="77777777" w:rsidR="00762573" w:rsidRDefault="00762573" w:rsidP="006F7C13">
            <w:pPr>
              <w:pStyle w:val="CRCoverPage"/>
              <w:numPr>
                <w:ilvl w:val="0"/>
                <w:numId w:val="1"/>
              </w:numPr>
              <w:spacing w:after="0"/>
              <w:rPr>
                <w:noProof/>
              </w:rPr>
            </w:pPr>
            <w:r>
              <w:rPr>
                <w:noProof/>
              </w:rPr>
              <w:t>Additionally, a typo in Clause 7.3.1.3 is fixed</w:t>
            </w:r>
          </w:p>
          <w:p w14:paraId="7DB91F69" w14:textId="77777777" w:rsidR="00762573" w:rsidRDefault="00762573" w:rsidP="00762573">
            <w:pPr>
              <w:pStyle w:val="CRCoverPage"/>
              <w:spacing w:after="0"/>
              <w:ind w:left="720"/>
              <w:rPr>
                <w:noProof/>
              </w:rPr>
            </w:pPr>
          </w:p>
        </w:tc>
      </w:tr>
      <w:tr w:rsidR="001E41F3" w14:paraId="147C16F5" w14:textId="77777777" w:rsidTr="00547111">
        <w:tc>
          <w:tcPr>
            <w:tcW w:w="2694" w:type="dxa"/>
            <w:gridSpan w:val="2"/>
            <w:tcBorders>
              <w:left w:val="single" w:sz="4" w:space="0" w:color="auto"/>
            </w:tcBorders>
          </w:tcPr>
          <w:p w14:paraId="38814F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7AFB2" w14:textId="77777777" w:rsidR="001E41F3" w:rsidRDefault="001E41F3">
            <w:pPr>
              <w:pStyle w:val="CRCoverPage"/>
              <w:spacing w:after="0"/>
              <w:rPr>
                <w:noProof/>
                <w:sz w:val="8"/>
                <w:szCs w:val="8"/>
              </w:rPr>
            </w:pPr>
          </w:p>
        </w:tc>
      </w:tr>
      <w:tr w:rsidR="001E41F3" w14:paraId="51B6DC4D" w14:textId="77777777" w:rsidTr="00547111">
        <w:tc>
          <w:tcPr>
            <w:tcW w:w="2694" w:type="dxa"/>
            <w:gridSpan w:val="2"/>
            <w:tcBorders>
              <w:left w:val="single" w:sz="4" w:space="0" w:color="auto"/>
              <w:bottom w:val="single" w:sz="4" w:space="0" w:color="auto"/>
            </w:tcBorders>
          </w:tcPr>
          <w:p w14:paraId="77897F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FDBFE0" w14:textId="0FDE629B" w:rsidR="001E41F3" w:rsidRDefault="00864FD0" w:rsidP="000E2AAC">
            <w:pPr>
              <w:pStyle w:val="CRCoverPage"/>
              <w:spacing w:after="0"/>
              <w:rPr>
                <w:noProof/>
              </w:rPr>
            </w:pPr>
            <w:r>
              <w:rPr>
                <w:noProof/>
              </w:rPr>
              <w:t>Incorrect and c</w:t>
            </w:r>
            <w:r w:rsidR="000E2AAC">
              <w:rPr>
                <w:noProof/>
              </w:rPr>
              <w:t>onfusing specification prone to misinterpretations and incompatible implementations</w:t>
            </w:r>
            <w:r w:rsidR="00356F6D">
              <w:rPr>
                <w:noProof/>
              </w:rPr>
              <w:t>.</w:t>
            </w:r>
          </w:p>
        </w:tc>
      </w:tr>
      <w:tr w:rsidR="001E41F3" w14:paraId="25808AD6" w14:textId="77777777" w:rsidTr="00547111">
        <w:tc>
          <w:tcPr>
            <w:tcW w:w="2694" w:type="dxa"/>
            <w:gridSpan w:val="2"/>
          </w:tcPr>
          <w:p w14:paraId="6F2E4D69" w14:textId="77777777" w:rsidR="001E41F3" w:rsidRDefault="001E41F3">
            <w:pPr>
              <w:pStyle w:val="CRCoverPage"/>
              <w:spacing w:after="0"/>
              <w:rPr>
                <w:b/>
                <w:i/>
                <w:noProof/>
                <w:sz w:val="8"/>
                <w:szCs w:val="8"/>
              </w:rPr>
            </w:pPr>
          </w:p>
        </w:tc>
        <w:tc>
          <w:tcPr>
            <w:tcW w:w="6946" w:type="dxa"/>
            <w:gridSpan w:val="9"/>
          </w:tcPr>
          <w:p w14:paraId="5E5CB45F" w14:textId="77777777" w:rsidR="001E41F3" w:rsidRDefault="001E41F3">
            <w:pPr>
              <w:pStyle w:val="CRCoverPage"/>
              <w:spacing w:after="0"/>
              <w:rPr>
                <w:noProof/>
                <w:sz w:val="8"/>
                <w:szCs w:val="8"/>
              </w:rPr>
            </w:pPr>
          </w:p>
        </w:tc>
      </w:tr>
      <w:tr w:rsidR="001E41F3" w14:paraId="5708DBF7" w14:textId="77777777" w:rsidTr="00547111">
        <w:tc>
          <w:tcPr>
            <w:tcW w:w="2694" w:type="dxa"/>
            <w:gridSpan w:val="2"/>
            <w:tcBorders>
              <w:top w:val="single" w:sz="4" w:space="0" w:color="auto"/>
              <w:left w:val="single" w:sz="4" w:space="0" w:color="auto"/>
            </w:tcBorders>
          </w:tcPr>
          <w:p w14:paraId="4F5B03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B20F7B" w14:textId="4C047E07" w:rsidR="001E41F3" w:rsidRDefault="0031749B">
            <w:pPr>
              <w:pStyle w:val="CRCoverPage"/>
              <w:spacing w:after="0"/>
              <w:ind w:left="100"/>
              <w:rPr>
                <w:noProof/>
              </w:rPr>
            </w:pPr>
            <w:r>
              <w:rPr>
                <w:noProof/>
              </w:rPr>
              <w:t>5.2</w:t>
            </w:r>
            <w:r w:rsidR="00375DEE">
              <w:rPr>
                <w:noProof/>
              </w:rPr>
              <w:t>, 5</w:t>
            </w:r>
            <w:r>
              <w:rPr>
                <w:noProof/>
              </w:rPr>
              <w:t xml:space="preserve">.4, </w:t>
            </w:r>
            <w:r w:rsidR="00762573">
              <w:rPr>
                <w:noProof/>
              </w:rPr>
              <w:t>7.3.1.3</w:t>
            </w:r>
            <w:r w:rsidR="00C327B5">
              <w:rPr>
                <w:noProof/>
              </w:rPr>
              <w:t>, Annex C</w:t>
            </w:r>
          </w:p>
        </w:tc>
      </w:tr>
      <w:tr w:rsidR="001E41F3" w14:paraId="475F3D04" w14:textId="77777777" w:rsidTr="00547111">
        <w:tc>
          <w:tcPr>
            <w:tcW w:w="2694" w:type="dxa"/>
            <w:gridSpan w:val="2"/>
            <w:tcBorders>
              <w:left w:val="single" w:sz="4" w:space="0" w:color="auto"/>
            </w:tcBorders>
          </w:tcPr>
          <w:p w14:paraId="09EB7D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4D1BE" w14:textId="77777777" w:rsidR="001E41F3" w:rsidRDefault="001E41F3">
            <w:pPr>
              <w:pStyle w:val="CRCoverPage"/>
              <w:spacing w:after="0"/>
              <w:rPr>
                <w:noProof/>
                <w:sz w:val="8"/>
                <w:szCs w:val="8"/>
              </w:rPr>
            </w:pPr>
          </w:p>
        </w:tc>
      </w:tr>
      <w:tr w:rsidR="001E41F3" w14:paraId="0CC04EF6" w14:textId="77777777" w:rsidTr="00547111">
        <w:tc>
          <w:tcPr>
            <w:tcW w:w="2694" w:type="dxa"/>
            <w:gridSpan w:val="2"/>
            <w:tcBorders>
              <w:left w:val="single" w:sz="4" w:space="0" w:color="auto"/>
            </w:tcBorders>
          </w:tcPr>
          <w:p w14:paraId="2BB49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322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13B37" w14:textId="77777777" w:rsidR="001E41F3" w:rsidRDefault="001E41F3">
            <w:pPr>
              <w:pStyle w:val="CRCoverPage"/>
              <w:spacing w:after="0"/>
              <w:jc w:val="center"/>
              <w:rPr>
                <w:b/>
                <w:caps/>
                <w:noProof/>
              </w:rPr>
            </w:pPr>
            <w:r>
              <w:rPr>
                <w:b/>
                <w:caps/>
                <w:noProof/>
              </w:rPr>
              <w:t>N</w:t>
            </w:r>
          </w:p>
        </w:tc>
        <w:tc>
          <w:tcPr>
            <w:tcW w:w="2977" w:type="dxa"/>
            <w:gridSpan w:val="4"/>
          </w:tcPr>
          <w:p w14:paraId="5E0965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787229" w14:textId="77777777" w:rsidR="001E41F3" w:rsidRDefault="001E41F3">
            <w:pPr>
              <w:pStyle w:val="CRCoverPage"/>
              <w:spacing w:after="0"/>
              <w:ind w:left="99"/>
              <w:rPr>
                <w:noProof/>
              </w:rPr>
            </w:pPr>
          </w:p>
        </w:tc>
      </w:tr>
      <w:tr w:rsidR="001E41F3" w14:paraId="157FCD7A" w14:textId="77777777" w:rsidTr="00547111">
        <w:tc>
          <w:tcPr>
            <w:tcW w:w="2694" w:type="dxa"/>
            <w:gridSpan w:val="2"/>
            <w:tcBorders>
              <w:left w:val="single" w:sz="4" w:space="0" w:color="auto"/>
            </w:tcBorders>
          </w:tcPr>
          <w:p w14:paraId="48A1F275"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7DF4A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A6186" w14:textId="77777777" w:rsidR="001E41F3" w:rsidRDefault="000E2AAC">
            <w:pPr>
              <w:pStyle w:val="CRCoverPage"/>
              <w:spacing w:after="0"/>
              <w:jc w:val="center"/>
              <w:rPr>
                <w:b/>
                <w:caps/>
                <w:noProof/>
              </w:rPr>
            </w:pPr>
            <w:r>
              <w:rPr>
                <w:b/>
                <w:caps/>
                <w:noProof/>
              </w:rPr>
              <w:t>X</w:t>
            </w:r>
          </w:p>
        </w:tc>
        <w:tc>
          <w:tcPr>
            <w:tcW w:w="2977" w:type="dxa"/>
            <w:gridSpan w:val="4"/>
          </w:tcPr>
          <w:p w14:paraId="20EC0D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5133D" w14:textId="77777777" w:rsidR="001E41F3" w:rsidRDefault="00145D43">
            <w:pPr>
              <w:pStyle w:val="CRCoverPage"/>
              <w:spacing w:after="0"/>
              <w:ind w:left="99"/>
              <w:rPr>
                <w:noProof/>
              </w:rPr>
            </w:pPr>
            <w:r>
              <w:rPr>
                <w:noProof/>
              </w:rPr>
              <w:t xml:space="preserve">TS/TR ... CR ... </w:t>
            </w:r>
          </w:p>
        </w:tc>
      </w:tr>
      <w:tr w:rsidR="001E41F3" w14:paraId="30ECB4BF" w14:textId="77777777" w:rsidTr="00547111">
        <w:tc>
          <w:tcPr>
            <w:tcW w:w="2694" w:type="dxa"/>
            <w:gridSpan w:val="2"/>
            <w:tcBorders>
              <w:left w:val="single" w:sz="4" w:space="0" w:color="auto"/>
            </w:tcBorders>
          </w:tcPr>
          <w:p w14:paraId="62FA6B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278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A54EE" w14:textId="77777777" w:rsidR="001E41F3" w:rsidRDefault="000E2AAC">
            <w:pPr>
              <w:pStyle w:val="CRCoverPage"/>
              <w:spacing w:after="0"/>
              <w:jc w:val="center"/>
              <w:rPr>
                <w:b/>
                <w:caps/>
                <w:noProof/>
              </w:rPr>
            </w:pPr>
            <w:r>
              <w:rPr>
                <w:b/>
                <w:caps/>
                <w:noProof/>
              </w:rPr>
              <w:t>X</w:t>
            </w:r>
          </w:p>
        </w:tc>
        <w:tc>
          <w:tcPr>
            <w:tcW w:w="2977" w:type="dxa"/>
            <w:gridSpan w:val="4"/>
          </w:tcPr>
          <w:p w14:paraId="219919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0E563" w14:textId="77777777" w:rsidR="001E41F3" w:rsidRDefault="00145D43">
            <w:pPr>
              <w:pStyle w:val="CRCoverPage"/>
              <w:spacing w:after="0"/>
              <w:ind w:left="99"/>
              <w:rPr>
                <w:noProof/>
              </w:rPr>
            </w:pPr>
            <w:r>
              <w:rPr>
                <w:noProof/>
              </w:rPr>
              <w:t xml:space="preserve">TS/TR ... CR ... </w:t>
            </w:r>
          </w:p>
        </w:tc>
      </w:tr>
      <w:tr w:rsidR="001E41F3" w14:paraId="28F901B2" w14:textId="77777777" w:rsidTr="00547111">
        <w:tc>
          <w:tcPr>
            <w:tcW w:w="2694" w:type="dxa"/>
            <w:gridSpan w:val="2"/>
            <w:tcBorders>
              <w:left w:val="single" w:sz="4" w:space="0" w:color="auto"/>
            </w:tcBorders>
          </w:tcPr>
          <w:p w14:paraId="03DED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BFE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05866" w14:textId="77777777" w:rsidR="001E41F3" w:rsidRDefault="000E2AAC">
            <w:pPr>
              <w:pStyle w:val="CRCoverPage"/>
              <w:spacing w:after="0"/>
              <w:jc w:val="center"/>
              <w:rPr>
                <w:b/>
                <w:caps/>
                <w:noProof/>
              </w:rPr>
            </w:pPr>
            <w:r>
              <w:rPr>
                <w:b/>
                <w:caps/>
                <w:noProof/>
              </w:rPr>
              <w:t>X</w:t>
            </w:r>
          </w:p>
        </w:tc>
        <w:tc>
          <w:tcPr>
            <w:tcW w:w="2977" w:type="dxa"/>
            <w:gridSpan w:val="4"/>
          </w:tcPr>
          <w:p w14:paraId="777C0B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E1AE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1CC2A" w14:textId="77777777" w:rsidTr="008863B9">
        <w:tc>
          <w:tcPr>
            <w:tcW w:w="2694" w:type="dxa"/>
            <w:gridSpan w:val="2"/>
            <w:tcBorders>
              <w:left w:val="single" w:sz="4" w:space="0" w:color="auto"/>
            </w:tcBorders>
          </w:tcPr>
          <w:p w14:paraId="73C2C155" w14:textId="77777777" w:rsidR="001E41F3" w:rsidRDefault="001E41F3">
            <w:pPr>
              <w:pStyle w:val="CRCoverPage"/>
              <w:spacing w:after="0"/>
              <w:rPr>
                <w:b/>
                <w:i/>
                <w:noProof/>
              </w:rPr>
            </w:pPr>
          </w:p>
        </w:tc>
        <w:tc>
          <w:tcPr>
            <w:tcW w:w="6946" w:type="dxa"/>
            <w:gridSpan w:val="9"/>
            <w:tcBorders>
              <w:right w:val="single" w:sz="4" w:space="0" w:color="auto"/>
            </w:tcBorders>
          </w:tcPr>
          <w:p w14:paraId="117FD883" w14:textId="77777777" w:rsidR="001E41F3" w:rsidRDefault="001E41F3">
            <w:pPr>
              <w:pStyle w:val="CRCoverPage"/>
              <w:spacing w:after="0"/>
              <w:rPr>
                <w:noProof/>
              </w:rPr>
            </w:pPr>
          </w:p>
        </w:tc>
      </w:tr>
      <w:tr w:rsidR="001E41F3" w:rsidRPr="00356F6D" w14:paraId="1B00823E" w14:textId="77777777" w:rsidTr="008863B9">
        <w:tc>
          <w:tcPr>
            <w:tcW w:w="2694" w:type="dxa"/>
            <w:gridSpan w:val="2"/>
            <w:tcBorders>
              <w:left w:val="single" w:sz="4" w:space="0" w:color="auto"/>
              <w:bottom w:val="single" w:sz="4" w:space="0" w:color="auto"/>
            </w:tcBorders>
          </w:tcPr>
          <w:p w14:paraId="0A2258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A625AE" w14:textId="49FA529B" w:rsidR="001E41F3" w:rsidRPr="00303896" w:rsidRDefault="00356F6D">
            <w:pPr>
              <w:pStyle w:val="CRCoverPage"/>
              <w:spacing w:after="0"/>
              <w:ind w:left="100"/>
              <w:rPr>
                <w:noProof/>
                <w:lang w:val="en-US"/>
              </w:rPr>
            </w:pPr>
            <w:r w:rsidRPr="00303896">
              <w:rPr>
                <w:noProof/>
                <w:lang w:val="en-US"/>
              </w:rPr>
              <w:t>A CR to ETSI TS</w:t>
            </w:r>
            <w:r>
              <w:rPr>
                <w:noProof/>
                <w:lang w:val="en-US"/>
              </w:rPr>
              <w:t xml:space="preserve"> 103 221-1 is required to remove the “reportLALS” Location Type option from Table C.2. This option is redundant as the LTF is provisioned explicitly in a separate ActivateTask, as described in TS 33.128 clause 7.3.1.2.2.</w:t>
            </w:r>
          </w:p>
        </w:tc>
      </w:tr>
      <w:tr w:rsidR="008863B9" w:rsidRPr="00356F6D" w14:paraId="005B8BCB" w14:textId="77777777" w:rsidTr="008863B9">
        <w:tc>
          <w:tcPr>
            <w:tcW w:w="2694" w:type="dxa"/>
            <w:gridSpan w:val="2"/>
            <w:tcBorders>
              <w:top w:val="single" w:sz="4" w:space="0" w:color="auto"/>
              <w:bottom w:val="single" w:sz="4" w:space="0" w:color="auto"/>
            </w:tcBorders>
          </w:tcPr>
          <w:p w14:paraId="7D914BED" w14:textId="77777777" w:rsidR="008863B9" w:rsidRPr="00356F6D" w:rsidRDefault="008863B9">
            <w:pPr>
              <w:pStyle w:val="CRCoverPage"/>
              <w:tabs>
                <w:tab w:val="right" w:pos="2184"/>
              </w:tabs>
              <w:spacing w:after="0"/>
              <w:rPr>
                <w:b/>
                <w:i/>
                <w:noProof/>
                <w:sz w:val="8"/>
                <w:szCs w:val="8"/>
                <w:lang w:val="en-US"/>
                <w:rPrChange w:id="3" w:author="Alexander Markman" w:date="2020-04-19T18:51:00Z">
                  <w:rPr>
                    <w:b/>
                    <w:i/>
                    <w:noProof/>
                    <w:sz w:val="8"/>
                    <w:szCs w:val="8"/>
                  </w:rPr>
                </w:rPrChange>
              </w:rPr>
            </w:pPr>
          </w:p>
        </w:tc>
        <w:tc>
          <w:tcPr>
            <w:tcW w:w="6946" w:type="dxa"/>
            <w:gridSpan w:val="9"/>
            <w:tcBorders>
              <w:top w:val="single" w:sz="4" w:space="0" w:color="auto"/>
              <w:bottom w:val="single" w:sz="4" w:space="0" w:color="auto"/>
            </w:tcBorders>
            <w:shd w:val="solid" w:color="FFFFFF" w:themeColor="background1" w:fill="auto"/>
          </w:tcPr>
          <w:p w14:paraId="4A1AC745" w14:textId="77777777" w:rsidR="008863B9" w:rsidRPr="00356F6D" w:rsidRDefault="008863B9">
            <w:pPr>
              <w:pStyle w:val="CRCoverPage"/>
              <w:spacing w:after="0"/>
              <w:ind w:left="100"/>
              <w:rPr>
                <w:noProof/>
                <w:sz w:val="8"/>
                <w:szCs w:val="8"/>
                <w:lang w:val="en-US"/>
                <w:rPrChange w:id="4" w:author="Alexander Markman" w:date="2020-04-19T18:51:00Z">
                  <w:rPr>
                    <w:noProof/>
                    <w:sz w:val="8"/>
                    <w:szCs w:val="8"/>
                  </w:rPr>
                </w:rPrChange>
              </w:rPr>
            </w:pPr>
          </w:p>
        </w:tc>
      </w:tr>
      <w:tr w:rsidR="008863B9" w14:paraId="0C2E6082" w14:textId="77777777" w:rsidTr="008863B9">
        <w:tc>
          <w:tcPr>
            <w:tcW w:w="2694" w:type="dxa"/>
            <w:gridSpan w:val="2"/>
            <w:tcBorders>
              <w:top w:val="single" w:sz="4" w:space="0" w:color="auto"/>
              <w:left w:val="single" w:sz="4" w:space="0" w:color="auto"/>
              <w:bottom w:val="single" w:sz="4" w:space="0" w:color="auto"/>
            </w:tcBorders>
          </w:tcPr>
          <w:p w14:paraId="530EA98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ACED9" w14:textId="3D0A7831" w:rsidR="008863B9" w:rsidRDefault="00F06380">
            <w:pPr>
              <w:pStyle w:val="CRCoverPage"/>
              <w:spacing w:after="0"/>
              <w:ind w:left="100"/>
              <w:rPr>
                <w:noProof/>
              </w:rPr>
            </w:pPr>
            <w:r>
              <w:rPr>
                <w:noProof/>
              </w:rPr>
              <w:t>S3i200139</w:t>
            </w:r>
            <w:r w:rsidR="00303896">
              <w:rPr>
                <w:noProof/>
              </w:rPr>
              <w:t xml:space="preserve"> -&gt; S3i200151</w:t>
            </w:r>
          </w:p>
        </w:tc>
      </w:tr>
    </w:tbl>
    <w:p w14:paraId="6A391080" w14:textId="77777777" w:rsidR="001E41F3" w:rsidRDefault="001E41F3">
      <w:pPr>
        <w:pStyle w:val="CRCoverPage"/>
        <w:spacing w:after="0"/>
        <w:rPr>
          <w:noProof/>
          <w:sz w:val="8"/>
          <w:szCs w:val="8"/>
        </w:rPr>
      </w:pPr>
    </w:p>
    <w:p w14:paraId="2A3ADDF6" w14:textId="77777777" w:rsidR="001E41F3" w:rsidRDefault="001E41F3">
      <w:pPr>
        <w:rPr>
          <w:noProof/>
        </w:rPr>
      </w:pPr>
    </w:p>
    <w:p w14:paraId="2F61E994" w14:textId="77777777" w:rsidR="002517DC" w:rsidRDefault="002517DC">
      <w:pPr>
        <w:rPr>
          <w:noProof/>
        </w:rPr>
      </w:pPr>
    </w:p>
    <w:p w14:paraId="5A4AA9FB" w14:textId="77777777" w:rsidR="00977748" w:rsidRPr="00977748" w:rsidRDefault="00977748" w:rsidP="00977748">
      <w:pPr>
        <w:rPr>
          <w:rFonts w:asciiTheme="minorBidi" w:hAnsiTheme="minorBidi" w:cstheme="minorBidi"/>
          <w:sz w:val="24"/>
          <w:szCs w:val="24"/>
        </w:rPr>
      </w:pPr>
      <w:r w:rsidRPr="00977748">
        <w:rPr>
          <w:rFonts w:asciiTheme="minorBidi" w:hAnsiTheme="minorBidi" w:cstheme="minorBidi"/>
          <w:sz w:val="24"/>
          <w:szCs w:val="24"/>
        </w:rPr>
        <w:t>****************************</w:t>
      </w:r>
      <w:r>
        <w:rPr>
          <w:rFonts w:asciiTheme="minorBidi" w:hAnsiTheme="minorBidi" w:cstheme="minorBidi"/>
          <w:sz w:val="24"/>
          <w:szCs w:val="24"/>
        </w:rPr>
        <w:t>***********</w:t>
      </w:r>
      <w:r w:rsidRPr="00977748">
        <w:rPr>
          <w:rFonts w:asciiTheme="minorBidi" w:hAnsiTheme="minorBidi" w:cstheme="minorBidi"/>
          <w:sz w:val="24"/>
          <w:szCs w:val="24"/>
        </w:rPr>
        <w:t>CHANGE 1*********************************</w:t>
      </w:r>
    </w:p>
    <w:p w14:paraId="7D67EC81" w14:textId="77777777" w:rsidR="00977748" w:rsidRDefault="00977748" w:rsidP="002517DC">
      <w:pPr>
        <w:rPr>
          <w:noProof/>
        </w:rPr>
      </w:pPr>
    </w:p>
    <w:p w14:paraId="04939456" w14:textId="77777777" w:rsidR="00D67FC6" w:rsidRDefault="00D67FC6" w:rsidP="00977748"/>
    <w:p w14:paraId="5EF5B283" w14:textId="38D736F6" w:rsidR="00D67FC6" w:rsidRPr="00AB2C89" w:rsidRDefault="00D67FC6" w:rsidP="00D67FC6">
      <w:pPr>
        <w:pStyle w:val="Heading3"/>
      </w:pPr>
      <w:bookmarkStart w:id="5" w:name="_Toc19628844"/>
      <w:r w:rsidRPr="00AB2C89">
        <w:t>5.2.4</w:t>
      </w:r>
      <w:r>
        <w:tab/>
      </w:r>
      <w:r w:rsidRPr="00AB2C89">
        <w:t xml:space="preserve">Service </w:t>
      </w:r>
      <w:r>
        <w:t>s</w:t>
      </w:r>
      <w:r w:rsidRPr="00AB2C89">
        <w:t>coping</w:t>
      </w:r>
      <w:bookmarkEnd w:id="5"/>
    </w:p>
    <w:p w14:paraId="12CE3C5C" w14:textId="0769B67F" w:rsidR="00D67FC6" w:rsidRDefault="00D67FC6" w:rsidP="00D67FC6">
      <w:pPr>
        <w:pStyle w:val="Heading4"/>
      </w:pPr>
      <w:bookmarkStart w:id="6" w:name="_Toc19628845"/>
      <w:r>
        <w:t>5.2.4.1</w:t>
      </w:r>
      <w:r>
        <w:tab/>
        <w:t>General</w:t>
      </w:r>
      <w:bookmarkEnd w:id="6"/>
    </w:p>
    <w:p w14:paraId="0CEE5710" w14:textId="3B53E813" w:rsidR="00D67FC6" w:rsidRDefault="00D67FC6" w:rsidP="00D67FC6">
      <w:pPr>
        <w:jc w:val="both"/>
      </w:pPr>
      <w:r>
        <w:t>The MDF2 and MDF3 shall be able to deliver the IRI messages and the CC to the LEMF over LI_HI2 and LI_HI3 respectively, observing the service scoping described in</w:t>
      </w:r>
      <w:del w:id="7" w:author="Alexander Markman" w:date="2020-04-19T18:46:00Z">
        <w:r w:rsidDel="007430DE">
          <w:delText xml:space="preserve"> the</w:delText>
        </w:r>
      </w:del>
      <w:ins w:id="8" w:author="Alexander Markman" w:date="2020-04-19T17:51:00Z">
        <w:r w:rsidR="0055267B">
          <w:t xml:space="preserve"> Clause 6.2.1.2</w:t>
        </w:r>
      </w:ins>
      <w:ins w:id="9" w:author="Alexander Markman" w:date="2020-04-19T18:47:00Z">
        <w:r w:rsidR="007430DE">
          <w:t xml:space="preserve"> and </w:t>
        </w:r>
      </w:ins>
      <w:ins w:id="10" w:author="Alexander Markman" w:date="2020-04-19T17:51:00Z">
        <w:r w:rsidR="0055267B">
          <w:t>Annex C of</w:t>
        </w:r>
      </w:ins>
      <w:r>
        <w:t xml:space="preserve"> </w:t>
      </w:r>
      <w:ins w:id="11" w:author="Alexander Markman" w:date="2020-04-19T17:49:00Z">
        <w:r w:rsidR="0055267B">
          <w:t>ETSI TS 103 221-1 [7]</w:t>
        </w:r>
      </w:ins>
      <w:ins w:id="12" w:author="Alexander Markman" w:date="2020-04-19T17:51:00Z">
        <w:r w:rsidR="0055267B">
          <w:t xml:space="preserve">. </w:t>
        </w:r>
      </w:ins>
      <w:del w:id="13" w:author="Alexander Markman" w:date="2020-04-19T17:45:00Z">
        <w:r w:rsidDel="004A21E2">
          <w:delText>following clauses</w:delText>
        </w:r>
      </w:del>
      <w:del w:id="14" w:author="Alexander Markman" w:date="2020-04-19T18:47:00Z">
        <w:r w:rsidDel="007430DE">
          <w:delText>.</w:delText>
        </w:r>
      </w:del>
    </w:p>
    <w:p w14:paraId="2E8EB8C9" w14:textId="5E017476" w:rsidR="00D67FC6" w:rsidRDefault="00D67FC6" w:rsidP="00D67FC6">
      <w:pPr>
        <w:pStyle w:val="Heading4"/>
      </w:pPr>
      <w:bookmarkStart w:id="15" w:name="_Toc19628846"/>
      <w:r>
        <w:t>5.2.4.2</w:t>
      </w:r>
      <w:r>
        <w:tab/>
      </w:r>
      <w:ins w:id="16" w:author="Alexander Markman" w:date="2020-04-19T17:52:00Z">
        <w:r w:rsidR="0055267B">
          <w:t>Void</w:t>
        </w:r>
      </w:ins>
      <w:del w:id="17" w:author="Alexander Markman" w:date="2020-04-19T17:52:00Z">
        <w:r w:rsidDel="0055267B">
          <w:delText>CSP service type</w:delText>
        </w:r>
      </w:del>
      <w:bookmarkEnd w:id="15"/>
    </w:p>
    <w:p w14:paraId="3453C4CC" w14:textId="7A1C900C" w:rsidR="00D67FC6" w:rsidRPr="00AE635B" w:rsidDel="00D67FC6" w:rsidRDefault="00D67FC6" w:rsidP="00D67FC6">
      <w:pPr>
        <w:pStyle w:val="B1"/>
        <w:rPr>
          <w:del w:id="18" w:author="Alexander Markman" w:date="2020-04-17T20:31:00Z"/>
        </w:rPr>
      </w:pPr>
      <w:r>
        <w:t>-</w:t>
      </w:r>
      <w:r>
        <w:tab/>
      </w:r>
      <w:del w:id="19" w:author="Alexander Markman" w:date="2020-04-17T20:31:00Z">
        <w:r w:rsidRPr="00CF7EBC" w:rsidDel="00D67FC6">
          <w:delText>Voice.</w:delText>
        </w:r>
      </w:del>
    </w:p>
    <w:p w14:paraId="0CB18E6B" w14:textId="5894C3AE" w:rsidR="00D67FC6" w:rsidRPr="00AE635B" w:rsidDel="00D67FC6" w:rsidRDefault="00D67FC6" w:rsidP="00375DEE">
      <w:pPr>
        <w:pStyle w:val="B1"/>
        <w:rPr>
          <w:del w:id="20" w:author="Alexander Markman" w:date="2020-04-17T20:31:00Z"/>
        </w:rPr>
      </w:pPr>
      <w:del w:id="21" w:author="Alexander Markman" w:date="2020-04-17T20:31:00Z">
        <w:r w:rsidDel="00D67FC6">
          <w:delText>-</w:delText>
        </w:r>
        <w:r w:rsidDel="00D67FC6">
          <w:tab/>
        </w:r>
        <w:r w:rsidRPr="00CF7EBC" w:rsidDel="00D67FC6">
          <w:delText>Data.</w:delText>
        </w:r>
      </w:del>
    </w:p>
    <w:p w14:paraId="12B15D37" w14:textId="2FC483B8" w:rsidR="00D67FC6" w:rsidRPr="00AE635B" w:rsidDel="00D67FC6" w:rsidRDefault="00D67FC6" w:rsidP="00375DEE">
      <w:pPr>
        <w:pStyle w:val="B1"/>
        <w:rPr>
          <w:del w:id="22" w:author="Alexander Markman" w:date="2020-04-17T20:31:00Z"/>
        </w:rPr>
      </w:pPr>
      <w:del w:id="23" w:author="Alexander Markman" w:date="2020-04-17T20:31:00Z">
        <w:r w:rsidDel="00D67FC6">
          <w:delText>-</w:delText>
        </w:r>
        <w:r w:rsidDel="00D67FC6">
          <w:tab/>
        </w:r>
        <w:r w:rsidRPr="00CF7EBC" w:rsidDel="00D67FC6">
          <w:delText>Messaging (e.g. SMS/MMS).</w:delText>
        </w:r>
      </w:del>
    </w:p>
    <w:p w14:paraId="3951BF41" w14:textId="735AEB3B" w:rsidR="00D67FC6" w:rsidRPr="00AE635B" w:rsidDel="00D67FC6" w:rsidRDefault="00D67FC6" w:rsidP="00375DEE">
      <w:pPr>
        <w:pStyle w:val="B1"/>
        <w:rPr>
          <w:del w:id="24" w:author="Alexander Markman" w:date="2020-04-17T20:31:00Z"/>
        </w:rPr>
      </w:pPr>
      <w:del w:id="25" w:author="Alexander Markman" w:date="2020-04-17T20:31:00Z">
        <w:r w:rsidDel="00D67FC6">
          <w:delText>-</w:delText>
        </w:r>
        <w:r w:rsidDel="00D67FC6">
          <w:tab/>
        </w:r>
        <w:r w:rsidRPr="00CF7EBC" w:rsidDel="00D67FC6">
          <w:delText>Push-to-Talk (including MCPTT).</w:delText>
        </w:r>
      </w:del>
    </w:p>
    <w:p w14:paraId="1022E3E7" w14:textId="36E2BCC2" w:rsidR="00D67FC6" w:rsidDel="00D67FC6" w:rsidRDefault="00D67FC6">
      <w:pPr>
        <w:pStyle w:val="B1"/>
        <w:rPr>
          <w:del w:id="26" w:author="Alexander Markman" w:date="2020-04-17T20:31:00Z"/>
        </w:rPr>
        <w:pPrChange w:id="27" w:author="Alexander Markman" w:date="2020-04-17T20:31:00Z">
          <w:pPr/>
        </w:pPrChange>
      </w:pPr>
      <w:del w:id="28" w:author="Alexander Markman" w:date="2020-04-17T20:31:00Z">
        <w:r w:rsidDel="00D67FC6">
          <w:delText>The LIPF shall be able to provision the POI, TFs and the MDF2/MDF3 with the service type as applicable to a warrant.</w:delText>
        </w:r>
      </w:del>
    </w:p>
    <w:p w14:paraId="258DCCBE" w14:textId="727E0BFD" w:rsidR="00D67FC6" w:rsidRDefault="00D67FC6">
      <w:pPr>
        <w:pStyle w:val="B1"/>
        <w:pPrChange w:id="29" w:author="Alexander Markman" w:date="2020-04-17T20:31:00Z">
          <w:pPr/>
        </w:pPrChange>
      </w:pPr>
      <w:del w:id="30" w:author="Alexander Markman" w:date="2020-04-17T20:31:00Z">
        <w:r w:rsidDel="00D67FC6">
          <w:delText>When multiple service types are applicable to a target due to multiple warrants, if those multiple service types are provisioned to the POI and TFs, then the MDF2/MDF3 shall be able to restrict the delivery of IRI/CC based on the service type.</w:delText>
        </w:r>
      </w:del>
    </w:p>
    <w:p w14:paraId="4BF454DD" w14:textId="51C3C24A" w:rsidR="00D67FC6" w:rsidRDefault="00D67FC6" w:rsidP="00D67FC6">
      <w:pPr>
        <w:pStyle w:val="Heading4"/>
      </w:pPr>
      <w:bookmarkStart w:id="31" w:name="_Toc19628847"/>
      <w:r>
        <w:t>5.2.4.3</w:t>
      </w:r>
      <w:r>
        <w:tab/>
      </w:r>
      <w:ins w:id="32" w:author="Alexander Markman" w:date="2020-04-19T17:53:00Z">
        <w:r w:rsidR="0055267B">
          <w:t>Void</w:t>
        </w:r>
      </w:ins>
      <w:del w:id="33" w:author="Alexander Markman" w:date="2020-04-19T17:53:00Z">
        <w:r w:rsidDel="0055267B">
          <w:delText>Interception type</w:delText>
        </w:r>
      </w:del>
      <w:bookmarkEnd w:id="31"/>
    </w:p>
    <w:p w14:paraId="776872D4" w14:textId="36F921DF" w:rsidR="00D67FC6" w:rsidRPr="00AE635B" w:rsidDel="0055267B" w:rsidRDefault="00D67FC6" w:rsidP="0055267B">
      <w:pPr>
        <w:pStyle w:val="B1"/>
        <w:rPr>
          <w:del w:id="34" w:author="Alexander Markman" w:date="2020-04-19T17:54:00Z"/>
        </w:rPr>
      </w:pPr>
      <w:r>
        <w:t>-</w:t>
      </w:r>
      <w:r>
        <w:tab/>
      </w:r>
      <w:del w:id="35" w:author="Alexander Markman" w:date="2020-04-19T17:54:00Z">
        <w:r w:rsidRPr="00CF7EBC" w:rsidDel="0055267B">
          <w:delText>IRI.</w:delText>
        </w:r>
      </w:del>
    </w:p>
    <w:p w14:paraId="7D0A3954" w14:textId="3A97CC9B" w:rsidR="00D67FC6" w:rsidRPr="00AE635B" w:rsidDel="0055267B" w:rsidRDefault="00D67FC6" w:rsidP="002541E9">
      <w:pPr>
        <w:pStyle w:val="B1"/>
        <w:rPr>
          <w:del w:id="36" w:author="Alexander Markman" w:date="2020-04-19T17:54:00Z"/>
        </w:rPr>
      </w:pPr>
      <w:del w:id="37" w:author="Alexander Markman" w:date="2020-04-19T17:54:00Z">
        <w:r w:rsidDel="0055267B">
          <w:delText>-</w:delText>
        </w:r>
        <w:r w:rsidDel="0055267B">
          <w:tab/>
        </w:r>
        <w:r w:rsidRPr="00CF7EBC" w:rsidDel="0055267B">
          <w:delText>CC.</w:delText>
        </w:r>
      </w:del>
    </w:p>
    <w:p w14:paraId="0C4657B6" w14:textId="42DF8ACB" w:rsidR="00D67FC6" w:rsidDel="0055267B" w:rsidRDefault="00D67FC6">
      <w:pPr>
        <w:pStyle w:val="B1"/>
        <w:rPr>
          <w:del w:id="38" w:author="Alexander Markman" w:date="2020-04-19T17:54:00Z"/>
        </w:rPr>
        <w:pPrChange w:id="39" w:author="Alexander Markman" w:date="2020-04-19T17:54:00Z">
          <w:pPr/>
        </w:pPrChange>
      </w:pPr>
      <w:del w:id="40" w:author="Alexander Markman" w:date="2020-04-19T17:54:00Z">
        <w:r w:rsidDel="0055267B">
          <w:delText>The LIPF shall be able to provision the POI, TFs and the MDF2/MDF3 with the interception type as applicable to a warrant.</w:delText>
        </w:r>
      </w:del>
    </w:p>
    <w:p w14:paraId="019F8EE7" w14:textId="0E7A0607" w:rsidR="00D67FC6" w:rsidRDefault="00D67FC6">
      <w:pPr>
        <w:pStyle w:val="B1"/>
        <w:pPrChange w:id="41" w:author="Alexander Markman" w:date="2020-04-19T17:54:00Z">
          <w:pPr/>
        </w:pPrChange>
      </w:pPr>
      <w:del w:id="42" w:author="Alexander Markman" w:date="2020-04-19T17:54:00Z">
        <w:r w:rsidDel="0055267B">
          <w:delText>When different intercept types are applicable to a target due to multiple warrants, if both intercept types are provisioned to the POI, TFs, then the MDF2/MDF3 shall be able to restrict the delivery of IRI/CC based on the intercept type.</w:delText>
        </w:r>
      </w:del>
    </w:p>
    <w:p w14:paraId="6139E6B8" w14:textId="1CFAEF21" w:rsidR="00D67FC6" w:rsidRDefault="00D67FC6" w:rsidP="00D67FC6">
      <w:pPr>
        <w:pStyle w:val="Heading4"/>
      </w:pPr>
      <w:bookmarkStart w:id="43" w:name="_Toc19628848"/>
      <w:r>
        <w:t>5.2.4.4</w:t>
      </w:r>
      <w:r>
        <w:tab/>
      </w:r>
      <w:ins w:id="44" w:author="Alexander Markman" w:date="2020-04-19T17:54:00Z">
        <w:r w:rsidR="0055267B">
          <w:t>Void</w:t>
        </w:r>
      </w:ins>
      <w:del w:id="45" w:author="Alexander Markman" w:date="2020-04-19T17:54:00Z">
        <w:r w:rsidDel="0055267B">
          <w:delText>Location</w:delText>
        </w:r>
      </w:del>
      <w:bookmarkEnd w:id="43"/>
    </w:p>
    <w:p w14:paraId="05550088" w14:textId="009B2E18" w:rsidR="00D67FC6" w:rsidRPr="00AE635B" w:rsidDel="00CD1BCB" w:rsidRDefault="00D67FC6" w:rsidP="00CD1BCB">
      <w:pPr>
        <w:pStyle w:val="B1"/>
        <w:rPr>
          <w:del w:id="46" w:author="Alexander Markman" w:date="2020-04-17T22:47:00Z"/>
        </w:rPr>
      </w:pPr>
      <w:r>
        <w:t>-</w:t>
      </w:r>
      <w:r>
        <w:tab/>
      </w:r>
      <w:del w:id="47" w:author="Alexander Markman" w:date="2020-04-17T22:47:00Z">
        <w:r w:rsidRPr="00CF7EBC" w:rsidDel="00CD1BCB">
          <w:delText>Report location at the beginning and end of a session.</w:delText>
        </w:r>
      </w:del>
    </w:p>
    <w:p w14:paraId="29021EA0" w14:textId="10A4C748" w:rsidR="00D67FC6" w:rsidRPr="00AE635B" w:rsidDel="00CD1BCB" w:rsidRDefault="00D67FC6" w:rsidP="00121DEB">
      <w:pPr>
        <w:pStyle w:val="B1"/>
        <w:rPr>
          <w:del w:id="48" w:author="Alexander Markman" w:date="2020-04-17T22:47:00Z"/>
        </w:rPr>
      </w:pPr>
      <w:del w:id="49" w:author="Alexander Markman" w:date="2020-04-17T22:47:00Z">
        <w:r w:rsidDel="00CD1BCB">
          <w:delText>-</w:delText>
        </w:r>
        <w:r w:rsidDel="00CD1BCB">
          <w:tab/>
        </w:r>
        <w:r w:rsidRPr="00CF7EBC" w:rsidDel="00CD1BCB">
          <w:delText>Report location every time the network detects a change in target location (including location update with no physical change of location).</w:delText>
        </w:r>
      </w:del>
    </w:p>
    <w:p w14:paraId="515DA2F6" w14:textId="1EFA125F" w:rsidR="00D67FC6" w:rsidRPr="00AE635B" w:rsidDel="0055267B" w:rsidRDefault="00D67FC6" w:rsidP="00375DEE">
      <w:pPr>
        <w:pStyle w:val="B1"/>
        <w:rPr>
          <w:del w:id="50" w:author="Alexander Markman" w:date="2020-04-19T17:54:00Z"/>
        </w:rPr>
      </w:pPr>
      <w:del w:id="51" w:author="Alexander Markman" w:date="2020-04-17T22:47:00Z">
        <w:r w:rsidDel="00CD1BCB">
          <w:lastRenderedPageBreak/>
          <w:delText>-</w:delText>
        </w:r>
        <w:r w:rsidDel="00CD1BCB">
          <w:tab/>
        </w:r>
        <w:r w:rsidRPr="00CF7EBC" w:rsidDel="00CD1BCB">
          <w:delText>LALS.</w:delText>
        </w:r>
      </w:del>
    </w:p>
    <w:p w14:paraId="1041921C" w14:textId="095C18AE" w:rsidR="00D67FC6" w:rsidDel="0055267B" w:rsidRDefault="00D67FC6">
      <w:pPr>
        <w:pStyle w:val="B1"/>
        <w:rPr>
          <w:del w:id="52" w:author="Alexander Markman" w:date="2020-04-19T17:54:00Z"/>
        </w:rPr>
        <w:pPrChange w:id="53" w:author="Alexander Markman" w:date="2020-04-19T17:54:00Z">
          <w:pPr/>
        </w:pPrChange>
      </w:pPr>
      <w:del w:id="54" w:author="Alexander Markman" w:date="2020-04-19T17:54:00Z">
        <w:r w:rsidDel="0055267B">
          <w:delText>The LIPF shall be able to provision the POI, TFs and the MDF2/MDF3 with an indication of whether location reporting is applicable to a warrant.</w:delText>
        </w:r>
      </w:del>
    </w:p>
    <w:p w14:paraId="3E8EEE60" w14:textId="1E3CDA5A" w:rsidR="00D67FC6" w:rsidRDefault="00D67FC6" w:rsidP="00D67FC6">
      <w:del w:id="55" w:author="Alexander Markman" w:date="2020-04-19T17:54:00Z">
        <w:r w:rsidDel="0055267B">
          <w:delText>When different location related information is applicable to a target due to multiple warrants, then POI and TFs may be provisioned as if the location reporting is required with MDF2 restricting the delivery of location to the LEMF as per the provisioned information for a warrant</w:delText>
        </w:r>
      </w:del>
      <w:r>
        <w:t>.</w:t>
      </w:r>
    </w:p>
    <w:p w14:paraId="0C5BA72E" w14:textId="61B490BD" w:rsidR="00D67FC6" w:rsidRDefault="00D67FC6" w:rsidP="00D67FC6">
      <w:pPr>
        <w:pStyle w:val="Heading4"/>
      </w:pPr>
      <w:bookmarkStart w:id="56" w:name="_Toc19628849"/>
      <w:r>
        <w:t>5.2.4.5</w:t>
      </w:r>
      <w:r>
        <w:tab/>
      </w:r>
      <w:ins w:id="57" w:author="Alexander Markman" w:date="2020-04-19T17:54:00Z">
        <w:r w:rsidR="0055267B">
          <w:t>Void</w:t>
        </w:r>
      </w:ins>
      <w:del w:id="58" w:author="Alexander Markman" w:date="2020-04-19T17:54:00Z">
        <w:r w:rsidDel="0055267B">
          <w:delText>Roaming</w:delText>
        </w:r>
      </w:del>
      <w:bookmarkEnd w:id="56"/>
    </w:p>
    <w:p w14:paraId="33293C12" w14:textId="1BD39CA9" w:rsidR="00D67FC6" w:rsidRPr="00AE635B" w:rsidDel="00CD1BCB" w:rsidRDefault="00D67FC6" w:rsidP="00CD1BCB">
      <w:pPr>
        <w:pStyle w:val="B1"/>
        <w:rPr>
          <w:del w:id="59" w:author="Alexander Markman" w:date="2020-04-17T22:47:00Z"/>
        </w:rPr>
      </w:pPr>
      <w:r>
        <w:t>-</w:t>
      </w:r>
      <w:r>
        <w:tab/>
      </w:r>
      <w:del w:id="60" w:author="Alexander Markman" w:date="2020-04-17T22:47:00Z">
        <w:r w:rsidRPr="00CF7EBC" w:rsidDel="00CD1BCB">
          <w:delText xml:space="preserve">Stop interception for non HPLMN </w:delText>
        </w:r>
        <w:r w:rsidDel="00CD1BCB">
          <w:delText xml:space="preserve">3GPP </w:delText>
        </w:r>
        <w:r w:rsidRPr="00CF7EBC" w:rsidDel="00CD1BCB">
          <w:delText>RAN</w:delText>
        </w:r>
        <w:r w:rsidDel="00CD1BCB">
          <w:delText xml:space="preserve"> in the case of international roaming.</w:delText>
        </w:r>
      </w:del>
    </w:p>
    <w:p w14:paraId="4FF24665" w14:textId="202DC4A1" w:rsidR="00D67FC6" w:rsidRDefault="00D67FC6">
      <w:pPr>
        <w:pStyle w:val="B1"/>
        <w:pPrChange w:id="61" w:author="Alexander Markman" w:date="2020-04-17T22:47:00Z">
          <w:pPr>
            <w:pStyle w:val="NO"/>
          </w:pPr>
        </w:pPrChange>
      </w:pPr>
      <w:del w:id="62" w:author="Alexander Markman" w:date="2020-04-17T22:47:00Z">
        <w:r w:rsidDel="00CD1BCB">
          <w:delText>NOTE:</w:delText>
        </w:r>
        <w:r w:rsidDel="00CD1BCB">
          <w:tab/>
          <w:delText>The method used to achive the roaming related service scoping is not described in the present document.</w:delText>
        </w:r>
      </w:del>
    </w:p>
    <w:p w14:paraId="3BA034CB" w14:textId="77777777" w:rsidR="00977748" w:rsidRDefault="00977748" w:rsidP="00977748"/>
    <w:p w14:paraId="0C163008" w14:textId="22500FC4" w:rsidR="00977748" w:rsidRDefault="00977748" w:rsidP="00977748">
      <w:r>
        <w:t>****************************</w:t>
      </w:r>
      <w:r w:rsidRPr="002517DC">
        <w:rPr>
          <w:rFonts w:asciiTheme="minorBidi" w:hAnsiTheme="minorBidi" w:cstheme="minorBidi"/>
          <w:sz w:val="24"/>
          <w:szCs w:val="24"/>
        </w:rPr>
        <w:t>END OF CHANGE 1</w:t>
      </w:r>
      <w:r>
        <w:t>*********************************</w:t>
      </w:r>
    </w:p>
    <w:p w14:paraId="3EA0AB99" w14:textId="4DC2FE6C" w:rsidR="00D67FC6" w:rsidRDefault="00D67FC6" w:rsidP="00D67FC6">
      <w:r>
        <w:t>****************************</w:t>
      </w:r>
      <w:r w:rsidRPr="002517DC">
        <w:rPr>
          <w:rFonts w:asciiTheme="minorBidi" w:hAnsiTheme="minorBidi" w:cstheme="minorBidi"/>
          <w:sz w:val="24"/>
          <w:szCs w:val="24"/>
        </w:rPr>
        <w:t>CHANGE 1</w:t>
      </w:r>
      <w:r>
        <w:rPr>
          <w:rFonts w:asciiTheme="minorBidi" w:hAnsiTheme="minorBidi" w:cstheme="minorBidi"/>
          <w:sz w:val="24"/>
          <w:szCs w:val="24"/>
        </w:rPr>
        <w:t>A</w:t>
      </w:r>
      <w:r>
        <w:t>*********************************</w:t>
      </w:r>
    </w:p>
    <w:p w14:paraId="7FF4D6CB" w14:textId="77777777" w:rsidR="00D67FC6" w:rsidRDefault="00D67FC6" w:rsidP="00D67FC6">
      <w:pPr>
        <w:pStyle w:val="Heading2"/>
      </w:pPr>
      <w:bookmarkStart w:id="63" w:name="_Toc19628856"/>
      <w:r>
        <w:t>5.4</w:t>
      </w:r>
      <w:r>
        <w:tab/>
        <w:t>Protocols for LI_HI1</w:t>
      </w:r>
      <w:bookmarkEnd w:id="63"/>
    </w:p>
    <w:p w14:paraId="6EE11C16" w14:textId="77777777" w:rsidR="00D67FC6" w:rsidRDefault="00D67FC6" w:rsidP="00D67FC6">
      <w:pPr>
        <w:pStyle w:val="Heading3"/>
      </w:pPr>
      <w:bookmarkStart w:id="64" w:name="_Toc19628857"/>
      <w:r>
        <w:t>5.4.1</w:t>
      </w:r>
      <w:r>
        <w:tab/>
        <w:t>General</w:t>
      </w:r>
      <w:bookmarkEnd w:id="64"/>
    </w:p>
    <w:p w14:paraId="4CFF5906" w14:textId="77777777" w:rsidR="00D67FC6" w:rsidRPr="009E64B9" w:rsidRDefault="00D67FC6" w:rsidP="00D67FC6">
      <w:r>
        <w:t>Functions having an LI_HI1 interface shall support the use of ETSI TS 103 120 [6] to realise the interface.</w:t>
      </w:r>
    </w:p>
    <w:p w14:paraId="7479A1B3" w14:textId="7B071DB5" w:rsidR="00D67FC6" w:rsidRDefault="00D67FC6" w:rsidP="00D67FC6">
      <w:r>
        <w:t>In the event of a conflict between ETSI TS 103 120 [6] and the present document, the terms of the present document shall apply.</w:t>
      </w:r>
    </w:p>
    <w:p w14:paraId="3CB91D48" w14:textId="05C0367F" w:rsidR="00D67FC6" w:rsidRPr="00AB2C89" w:rsidRDefault="00D67FC6" w:rsidP="00D67FC6">
      <w:pPr>
        <w:pStyle w:val="Heading3"/>
        <w:rPr>
          <w:ins w:id="65" w:author="Alexander Markman" w:date="2020-04-17T20:28:00Z"/>
        </w:rPr>
      </w:pPr>
      <w:ins w:id="66" w:author="Alexander Markman" w:date="2020-04-17T20:28:00Z">
        <w:r w:rsidRPr="00AB2C89">
          <w:t>5.</w:t>
        </w:r>
        <w:r>
          <w:t>4</w:t>
        </w:r>
        <w:r w:rsidRPr="00AB2C89">
          <w:t>.</w:t>
        </w:r>
      </w:ins>
      <w:ins w:id="67" w:author="Alexander Markman" w:date="2020-04-19T11:34:00Z">
        <w:r w:rsidR="008342C9">
          <w:t>X</w:t>
        </w:r>
      </w:ins>
      <w:ins w:id="68" w:author="Alexander Markman" w:date="2020-04-17T20:28:00Z">
        <w:r>
          <w:tab/>
        </w:r>
        <w:r w:rsidRPr="00AB2C89">
          <w:t xml:space="preserve">Service </w:t>
        </w:r>
        <w:r>
          <w:t>s</w:t>
        </w:r>
        <w:r w:rsidRPr="00AB2C89">
          <w:t>coping</w:t>
        </w:r>
      </w:ins>
    </w:p>
    <w:p w14:paraId="24A5170B" w14:textId="6221631A" w:rsidR="00D67FC6" w:rsidRDefault="00D67FC6" w:rsidP="00D67FC6">
      <w:pPr>
        <w:pStyle w:val="Heading4"/>
        <w:rPr>
          <w:ins w:id="69" w:author="Alexander Markman" w:date="2020-04-17T20:28:00Z"/>
        </w:rPr>
      </w:pPr>
      <w:ins w:id="70" w:author="Alexander Markman" w:date="2020-04-17T20:28:00Z">
        <w:r>
          <w:t>5.4.</w:t>
        </w:r>
      </w:ins>
      <w:ins w:id="71" w:author="Alexander Markman" w:date="2020-04-19T11:35:00Z">
        <w:r w:rsidR="008342C9">
          <w:t>X</w:t>
        </w:r>
      </w:ins>
      <w:ins w:id="72" w:author="Alexander Markman" w:date="2020-04-17T20:28:00Z">
        <w:r>
          <w:t>.1</w:t>
        </w:r>
        <w:r>
          <w:tab/>
          <w:t>General</w:t>
        </w:r>
      </w:ins>
    </w:p>
    <w:p w14:paraId="6C71CA33" w14:textId="62D6CA31" w:rsidR="00D67FC6" w:rsidRDefault="00D67FC6" w:rsidP="00D67FC6">
      <w:pPr>
        <w:jc w:val="both"/>
        <w:rPr>
          <w:ins w:id="73" w:author="Alexander Markman" w:date="2020-04-17T20:28:00Z"/>
        </w:rPr>
      </w:pPr>
      <w:ins w:id="74" w:author="Alexander Markman" w:date="2020-04-17T20:28:00Z">
        <w:r>
          <w:t xml:space="preserve">The </w:t>
        </w:r>
      </w:ins>
      <w:ins w:id="75" w:author="Alexander Markman" w:date="2020-04-18T20:10:00Z">
        <w:r w:rsidR="00486E63">
          <w:t>interception product</w:t>
        </w:r>
      </w:ins>
      <w:ins w:id="76" w:author="Alexander Markman" w:date="2020-04-17T20:28:00Z">
        <w:r>
          <w:t xml:space="preserve"> </w:t>
        </w:r>
      </w:ins>
      <w:ins w:id="77" w:author="Alexander Markman" w:date="2020-04-18T17:41:00Z">
        <w:r w:rsidR="002839A6">
          <w:t xml:space="preserve">shall be delivered </w:t>
        </w:r>
      </w:ins>
      <w:ins w:id="78" w:author="Alexander Markman" w:date="2020-04-17T20:28:00Z">
        <w:r>
          <w:t>to the LEMF over LI_HI2 and LI_HI3, observing the service scoping described in the following clauses.</w:t>
        </w:r>
      </w:ins>
    </w:p>
    <w:p w14:paraId="6466F21F" w14:textId="7CDD544A" w:rsidR="00D67FC6" w:rsidRDefault="00D67FC6" w:rsidP="00D67FC6">
      <w:pPr>
        <w:pStyle w:val="Heading4"/>
        <w:rPr>
          <w:ins w:id="79" w:author="Alexander Markman" w:date="2020-04-17T20:28:00Z"/>
        </w:rPr>
      </w:pPr>
      <w:ins w:id="80" w:author="Alexander Markman" w:date="2020-04-17T20:28:00Z">
        <w:r>
          <w:t>5.4.</w:t>
        </w:r>
      </w:ins>
      <w:ins w:id="81" w:author="Alexander Markman" w:date="2020-04-19T11:35:00Z">
        <w:r w:rsidR="008342C9">
          <w:t>X</w:t>
        </w:r>
      </w:ins>
      <w:ins w:id="82" w:author="Alexander Markman" w:date="2020-04-17T20:28:00Z">
        <w:r>
          <w:t>.2</w:t>
        </w:r>
        <w:r>
          <w:tab/>
          <w:t>CSP service type</w:t>
        </w:r>
      </w:ins>
    </w:p>
    <w:p w14:paraId="5C63892B" w14:textId="77777777" w:rsidR="00D67FC6" w:rsidRPr="00AE635B" w:rsidRDefault="00D67FC6" w:rsidP="00D67FC6">
      <w:pPr>
        <w:pStyle w:val="B1"/>
        <w:rPr>
          <w:ins w:id="83" w:author="Alexander Markman" w:date="2020-04-17T20:28:00Z"/>
        </w:rPr>
      </w:pPr>
      <w:ins w:id="84" w:author="Alexander Markman" w:date="2020-04-17T20:28:00Z">
        <w:r>
          <w:t>-</w:t>
        </w:r>
        <w:r>
          <w:tab/>
        </w:r>
        <w:r w:rsidRPr="00CF7EBC">
          <w:t>Voice.</w:t>
        </w:r>
      </w:ins>
    </w:p>
    <w:p w14:paraId="719224C3" w14:textId="77777777" w:rsidR="00D67FC6" w:rsidRPr="00AE635B" w:rsidRDefault="00D67FC6" w:rsidP="00D67FC6">
      <w:pPr>
        <w:pStyle w:val="B1"/>
        <w:rPr>
          <w:ins w:id="85" w:author="Alexander Markman" w:date="2020-04-17T20:28:00Z"/>
        </w:rPr>
      </w:pPr>
      <w:ins w:id="86" w:author="Alexander Markman" w:date="2020-04-17T20:28:00Z">
        <w:r>
          <w:t>-</w:t>
        </w:r>
        <w:r>
          <w:tab/>
        </w:r>
        <w:r w:rsidRPr="00CF7EBC">
          <w:t>Data.</w:t>
        </w:r>
      </w:ins>
    </w:p>
    <w:p w14:paraId="0E994D7F" w14:textId="77777777" w:rsidR="00D67FC6" w:rsidRPr="00AE635B" w:rsidRDefault="00D67FC6" w:rsidP="00D67FC6">
      <w:pPr>
        <w:pStyle w:val="B1"/>
        <w:rPr>
          <w:ins w:id="87" w:author="Alexander Markman" w:date="2020-04-17T20:28:00Z"/>
        </w:rPr>
      </w:pPr>
      <w:ins w:id="88" w:author="Alexander Markman" w:date="2020-04-17T20:28:00Z">
        <w:r>
          <w:t>-</w:t>
        </w:r>
        <w:r>
          <w:tab/>
        </w:r>
        <w:r w:rsidRPr="00CF7EBC">
          <w:t>Messaging (e.g. SMS/MMS).</w:t>
        </w:r>
      </w:ins>
    </w:p>
    <w:p w14:paraId="2A3EAFF8" w14:textId="1F9179DA" w:rsidR="00D67FC6" w:rsidRDefault="00D67FC6" w:rsidP="00D67FC6">
      <w:pPr>
        <w:pStyle w:val="B1"/>
        <w:rPr>
          <w:ins w:id="89" w:author="Alexander Markman" w:date="2020-04-19T17:55:00Z"/>
        </w:rPr>
      </w:pPr>
      <w:ins w:id="90" w:author="Alexander Markman" w:date="2020-04-17T20:28:00Z">
        <w:r>
          <w:t>-</w:t>
        </w:r>
        <w:r>
          <w:tab/>
        </w:r>
        <w:r w:rsidRPr="00CF7EBC">
          <w:t>Push-to-Talk (including MCPTT).</w:t>
        </w:r>
      </w:ins>
    </w:p>
    <w:p w14:paraId="2AFC5ACA" w14:textId="6F0AAB76" w:rsidR="0055267B" w:rsidRPr="00AE635B" w:rsidRDefault="0055267B" w:rsidP="00D67FC6">
      <w:pPr>
        <w:pStyle w:val="B1"/>
        <w:rPr>
          <w:ins w:id="91" w:author="Alexander Markman" w:date="2020-04-17T20:28:00Z"/>
        </w:rPr>
      </w:pPr>
      <w:ins w:id="92" w:author="Alexander Markman" w:date="2020-04-19T17:55:00Z">
        <w:r>
          <w:t>-</w:t>
        </w:r>
        <w:r>
          <w:tab/>
          <w:t>LALS</w:t>
        </w:r>
      </w:ins>
      <w:ins w:id="93" w:author="Alexander Markman" w:date="2020-04-19T18:16:00Z">
        <w:r w:rsidR="003957D0">
          <w:t xml:space="preserve"> (the </w:t>
        </w:r>
      </w:ins>
      <w:ins w:id="94" w:author="Alexander Markman" w:date="2020-04-19T18:18:00Z">
        <w:r w:rsidR="003957D0">
          <w:t>T</w:t>
        </w:r>
      </w:ins>
      <w:ins w:id="95" w:author="Alexander Markman" w:date="2020-04-19T18:16:00Z">
        <w:r w:rsidR="003957D0">
          <w:t xml:space="preserve">arget </w:t>
        </w:r>
      </w:ins>
      <w:ins w:id="96" w:author="Alexander Markman" w:date="2020-04-19T18:18:00Z">
        <w:r w:rsidR="003957D0">
          <w:t>P</w:t>
        </w:r>
      </w:ins>
      <w:ins w:id="97" w:author="Alexander Markman" w:date="2020-04-19T18:16:00Z">
        <w:r w:rsidR="003957D0">
          <w:t>ositioning service</w:t>
        </w:r>
      </w:ins>
      <w:ins w:id="98" w:author="Alexander Markman" w:date="2020-04-19T18:17:00Z">
        <w:r w:rsidR="003957D0">
          <w:t xml:space="preserve">, per </w:t>
        </w:r>
        <w:r w:rsidR="003957D0" w:rsidRPr="00864FD0">
          <w:t>TS 33.127 [5], clause 7.3.3.</w:t>
        </w:r>
      </w:ins>
      <w:ins w:id="99" w:author="Alexander Markman" w:date="2020-04-19T18:18:00Z">
        <w:r w:rsidR="003957D0">
          <w:t>2)</w:t>
        </w:r>
      </w:ins>
    </w:p>
    <w:p w14:paraId="41F184BA" w14:textId="4F95CFB8" w:rsidR="00D67FC6" w:rsidRDefault="00D67FC6" w:rsidP="00D67FC6">
      <w:pPr>
        <w:rPr>
          <w:ins w:id="100" w:author="Alexander Markman" w:date="2020-04-17T20:28:00Z"/>
        </w:rPr>
      </w:pPr>
      <w:ins w:id="101" w:author="Alexander Markman" w:date="2020-04-17T20:28:00Z">
        <w:r>
          <w:t xml:space="preserve">The LIPF shall be able to provision the POI, TFs and the MDF2/MDF3 </w:t>
        </w:r>
      </w:ins>
      <w:ins w:id="102" w:author="Alexander Markman" w:date="2020-04-18T17:42:00Z">
        <w:r w:rsidR="002839A6">
          <w:t>according to</w:t>
        </w:r>
      </w:ins>
      <w:ins w:id="103" w:author="Alexander Markman" w:date="2020-04-17T20:28:00Z">
        <w:r>
          <w:t xml:space="preserve"> the </w:t>
        </w:r>
      </w:ins>
      <w:ins w:id="104" w:author="Alexander Markman" w:date="2020-04-18T20:11:00Z">
        <w:r w:rsidR="00486E63">
          <w:t xml:space="preserve">CSP </w:t>
        </w:r>
      </w:ins>
      <w:ins w:id="105" w:author="Alexander Markman" w:date="2020-04-17T20:28:00Z">
        <w:r>
          <w:t xml:space="preserve">service </w:t>
        </w:r>
      </w:ins>
      <w:ins w:id="106" w:author="Alexander Markman" w:date="2020-04-18T17:43:00Z">
        <w:r w:rsidR="007F5086">
          <w:t>type</w:t>
        </w:r>
      </w:ins>
      <w:ins w:id="107" w:author="Alexander Markman" w:date="2020-04-18T19:03:00Z">
        <w:r w:rsidR="005C1330">
          <w:t>(s)</w:t>
        </w:r>
      </w:ins>
      <w:ins w:id="108" w:author="Alexander Markman" w:date="2020-04-17T20:28:00Z">
        <w:r>
          <w:t xml:space="preserve"> applicable to a warrant.</w:t>
        </w:r>
      </w:ins>
    </w:p>
    <w:p w14:paraId="697D9FEC" w14:textId="762BCACA" w:rsidR="00D67FC6" w:rsidRDefault="00D67FC6" w:rsidP="00D67FC6">
      <w:pPr>
        <w:rPr>
          <w:ins w:id="109" w:author="Alexander Markman" w:date="2020-04-17T20:28:00Z"/>
        </w:rPr>
      </w:pPr>
      <w:ins w:id="110" w:author="Alexander Markman" w:date="2020-04-17T20:28:00Z">
        <w:r>
          <w:t xml:space="preserve">When multiple service types are applicable to a target due to multiple warrants, the MDF2/MDF3 shall be able to deliver </w:t>
        </w:r>
      </w:ins>
      <w:ins w:id="111" w:author="Alexander Markman" w:date="2020-04-18T19:02:00Z">
        <w:r w:rsidR="005C1330">
          <w:t>interception product</w:t>
        </w:r>
      </w:ins>
      <w:ins w:id="112" w:author="Alexander Markman" w:date="2020-04-18T19:04:00Z">
        <w:r w:rsidR="005C1330">
          <w:t xml:space="preserve"> to </w:t>
        </w:r>
      </w:ins>
      <w:ins w:id="113" w:author="Alexander Markman" w:date="2020-04-18T19:05:00Z">
        <w:r w:rsidR="005C1330">
          <w:t>each</w:t>
        </w:r>
      </w:ins>
      <w:ins w:id="114" w:author="Alexander Markman" w:date="2020-04-18T19:04:00Z">
        <w:r w:rsidR="005C1330">
          <w:t xml:space="preserve"> LEMF </w:t>
        </w:r>
      </w:ins>
      <w:ins w:id="115" w:author="Alexander Markman" w:date="2020-04-17T20:28:00Z">
        <w:r>
          <w:t xml:space="preserve">based on the </w:t>
        </w:r>
      </w:ins>
      <w:ins w:id="116" w:author="Alexander Markman" w:date="2020-04-18T20:11:00Z">
        <w:r w:rsidR="00486E63">
          <w:t xml:space="preserve">CSP </w:t>
        </w:r>
      </w:ins>
      <w:ins w:id="117" w:author="Alexander Markman" w:date="2020-04-17T20:28:00Z">
        <w:r>
          <w:t>service type</w:t>
        </w:r>
      </w:ins>
      <w:ins w:id="118" w:author="Alexander Markman" w:date="2020-04-18T19:04:00Z">
        <w:r w:rsidR="005C1330">
          <w:t>(s)</w:t>
        </w:r>
      </w:ins>
      <w:ins w:id="119" w:author="Alexander Markman" w:date="2020-04-18T17:48:00Z">
        <w:r w:rsidR="007F5086">
          <w:t xml:space="preserve"> of </w:t>
        </w:r>
      </w:ins>
      <w:ins w:id="120" w:author="Alexander Markman" w:date="2020-04-18T19:05:00Z">
        <w:r w:rsidR="005C1330">
          <w:t xml:space="preserve">the </w:t>
        </w:r>
      </w:ins>
      <w:ins w:id="121" w:author="Alexander Markman" w:date="2020-04-18T19:04:00Z">
        <w:r w:rsidR="005C1330">
          <w:t>res</w:t>
        </w:r>
      </w:ins>
      <w:ins w:id="122" w:author="Alexander Markman" w:date="2020-04-18T19:05:00Z">
        <w:r w:rsidR="005C1330">
          <w:t>pective</w:t>
        </w:r>
      </w:ins>
      <w:ins w:id="123" w:author="Alexander Markman" w:date="2020-04-18T17:48:00Z">
        <w:r w:rsidR="007F5086">
          <w:t xml:space="preserve"> warrant</w:t>
        </w:r>
      </w:ins>
      <w:ins w:id="124" w:author="Alexander Markman" w:date="2020-04-17T20:28:00Z">
        <w:r>
          <w:t>.</w:t>
        </w:r>
      </w:ins>
    </w:p>
    <w:p w14:paraId="136CFE19" w14:textId="23A0A5C2" w:rsidR="00D67FC6" w:rsidRDefault="00D67FC6" w:rsidP="00D67FC6">
      <w:pPr>
        <w:pStyle w:val="Heading4"/>
        <w:rPr>
          <w:ins w:id="125" w:author="Alexander Markman" w:date="2020-04-17T20:28:00Z"/>
        </w:rPr>
      </w:pPr>
      <w:ins w:id="126" w:author="Alexander Markman" w:date="2020-04-17T20:28:00Z">
        <w:r>
          <w:t>5.4.</w:t>
        </w:r>
      </w:ins>
      <w:ins w:id="127" w:author="Alexander Markman" w:date="2020-04-19T11:35:00Z">
        <w:r w:rsidR="008342C9">
          <w:t>X</w:t>
        </w:r>
      </w:ins>
      <w:ins w:id="128" w:author="Alexander Markman" w:date="2020-04-17T20:28:00Z">
        <w:r>
          <w:t>.3</w:t>
        </w:r>
        <w:r>
          <w:tab/>
        </w:r>
      </w:ins>
      <w:ins w:id="129" w:author="Alexander Markman" w:date="2020-04-18T19:23:00Z">
        <w:r w:rsidR="00AE3001">
          <w:t>Delivery</w:t>
        </w:r>
      </w:ins>
      <w:ins w:id="130" w:author="Alexander Markman" w:date="2020-04-17T20:28:00Z">
        <w:r>
          <w:t xml:space="preserve"> type</w:t>
        </w:r>
      </w:ins>
    </w:p>
    <w:p w14:paraId="1CFE4228" w14:textId="039045B6" w:rsidR="00D67FC6" w:rsidRDefault="00D67FC6" w:rsidP="00AE3001">
      <w:pPr>
        <w:pStyle w:val="B1"/>
        <w:rPr>
          <w:ins w:id="131" w:author="Alexander Markman" w:date="2020-04-19T17:56:00Z"/>
        </w:rPr>
      </w:pPr>
      <w:ins w:id="132" w:author="Alexander Markman" w:date="2020-04-17T20:28:00Z">
        <w:r>
          <w:t>-</w:t>
        </w:r>
        <w:r>
          <w:tab/>
        </w:r>
        <w:r w:rsidRPr="00CF7EBC">
          <w:t>IRI</w:t>
        </w:r>
      </w:ins>
      <w:ins w:id="133" w:author="Alexander Markman" w:date="2020-04-19T17:56:00Z">
        <w:r w:rsidR="0055267B">
          <w:t>, or</w:t>
        </w:r>
      </w:ins>
    </w:p>
    <w:p w14:paraId="70F630F9" w14:textId="352B3AD4" w:rsidR="0055267B" w:rsidRPr="00AE635B" w:rsidRDefault="0055267B" w:rsidP="00AE3001">
      <w:pPr>
        <w:pStyle w:val="B1"/>
        <w:rPr>
          <w:ins w:id="134" w:author="Alexander Markman" w:date="2020-04-17T20:28:00Z"/>
        </w:rPr>
      </w:pPr>
      <w:ins w:id="135" w:author="Alexander Markman" w:date="2020-04-19T17:56:00Z">
        <w:r>
          <w:t>-</w:t>
        </w:r>
        <w:r>
          <w:tab/>
          <w:t>IRI and CC</w:t>
        </w:r>
      </w:ins>
    </w:p>
    <w:p w14:paraId="613CB200" w14:textId="2C1A6E2E" w:rsidR="00D67FC6" w:rsidRDefault="00D67FC6" w:rsidP="00D67FC6">
      <w:pPr>
        <w:rPr>
          <w:ins w:id="136" w:author="Alexander Markman" w:date="2020-04-17T20:28:00Z"/>
        </w:rPr>
      </w:pPr>
      <w:ins w:id="137" w:author="Alexander Markman" w:date="2020-04-17T20:28:00Z">
        <w:r>
          <w:t xml:space="preserve">The LIPF shall be able to provision the POI, TF and the MDF2/MDF3 </w:t>
        </w:r>
      </w:ins>
      <w:ins w:id="138" w:author="Alexander Markman" w:date="2020-04-18T17:50:00Z">
        <w:r w:rsidR="007F5086">
          <w:t>according</w:t>
        </w:r>
      </w:ins>
      <w:ins w:id="139" w:author="Alexander Markman" w:date="2020-04-17T20:28:00Z">
        <w:r>
          <w:t xml:space="preserve"> the </w:t>
        </w:r>
      </w:ins>
      <w:ins w:id="140" w:author="Alexander Markman" w:date="2020-04-18T19:23:00Z">
        <w:r w:rsidR="00AE3001">
          <w:t>delivery</w:t>
        </w:r>
      </w:ins>
      <w:ins w:id="141" w:author="Alexander Markman" w:date="2020-04-17T20:28:00Z">
        <w:r>
          <w:t xml:space="preserve"> type</w:t>
        </w:r>
      </w:ins>
      <w:ins w:id="142" w:author="Alexander Markman" w:date="2020-04-18T19:03:00Z">
        <w:r w:rsidR="005C1330">
          <w:t>(s)</w:t>
        </w:r>
      </w:ins>
      <w:ins w:id="143" w:author="Alexander Markman" w:date="2020-04-17T20:28:00Z">
        <w:r>
          <w:t xml:space="preserve"> applicable to a warrant.</w:t>
        </w:r>
      </w:ins>
    </w:p>
    <w:p w14:paraId="7085900D" w14:textId="434567C2" w:rsidR="00D67FC6" w:rsidRDefault="00D67FC6" w:rsidP="00D67FC6">
      <w:pPr>
        <w:rPr>
          <w:ins w:id="144" w:author="Alexander Markman" w:date="2020-04-17T20:28:00Z"/>
        </w:rPr>
      </w:pPr>
      <w:ins w:id="145" w:author="Alexander Markman" w:date="2020-04-17T20:28:00Z">
        <w:r>
          <w:lastRenderedPageBreak/>
          <w:t xml:space="preserve">When different </w:t>
        </w:r>
      </w:ins>
      <w:ins w:id="146" w:author="Alexander Markman" w:date="2020-04-18T19:23:00Z">
        <w:r w:rsidR="00AE3001">
          <w:t>delivery</w:t>
        </w:r>
      </w:ins>
      <w:ins w:id="147" w:author="Alexander Markman" w:date="2020-04-17T20:28:00Z">
        <w:r>
          <w:t xml:space="preserve"> types are applicable to a target due to multiple warrants, the MDF2/MDF3 shall be able to deliver IRI/CC </w:t>
        </w:r>
      </w:ins>
      <w:ins w:id="148" w:author="Alexander Markman" w:date="2020-04-18T19:06:00Z">
        <w:r w:rsidR="005C1330" w:rsidRPr="005C1330">
          <w:t xml:space="preserve">to each LEMF based on the </w:t>
        </w:r>
      </w:ins>
      <w:ins w:id="149" w:author="Alexander Markman" w:date="2020-04-18T19:23:00Z">
        <w:r w:rsidR="00AE3001">
          <w:t>deliver</w:t>
        </w:r>
      </w:ins>
      <w:ins w:id="150" w:author="Alexander Markman" w:date="2020-04-18T19:24:00Z">
        <w:r w:rsidR="00AE3001">
          <w:t>y</w:t>
        </w:r>
      </w:ins>
      <w:ins w:id="151" w:author="Alexander Markman" w:date="2020-04-18T19:06:00Z">
        <w:r w:rsidR="005C1330" w:rsidRPr="005C1330">
          <w:t xml:space="preserve"> type(s) of the respective warrant</w:t>
        </w:r>
      </w:ins>
      <w:ins w:id="152" w:author="Alexander Markman" w:date="2020-04-17T20:28:00Z">
        <w:r>
          <w:t>.</w:t>
        </w:r>
      </w:ins>
    </w:p>
    <w:p w14:paraId="4EF42BB2" w14:textId="5CADC7DE" w:rsidR="00D67FC6" w:rsidRDefault="00D67FC6" w:rsidP="00D67FC6">
      <w:pPr>
        <w:pStyle w:val="Heading4"/>
        <w:rPr>
          <w:ins w:id="153" w:author="Alexander Markman" w:date="2020-04-17T20:28:00Z"/>
        </w:rPr>
      </w:pPr>
      <w:ins w:id="154" w:author="Alexander Markman" w:date="2020-04-17T20:28:00Z">
        <w:r>
          <w:t>5.4.</w:t>
        </w:r>
      </w:ins>
      <w:ins w:id="155" w:author="Alexander Markman" w:date="2020-04-19T11:35:00Z">
        <w:r w:rsidR="008342C9">
          <w:t>X</w:t>
        </w:r>
      </w:ins>
      <w:ins w:id="156" w:author="Alexander Markman" w:date="2020-04-17T20:28:00Z">
        <w:r>
          <w:t>.4</w:t>
        </w:r>
        <w:r>
          <w:tab/>
          <w:t>Location</w:t>
        </w:r>
      </w:ins>
      <w:ins w:id="157" w:author="Alexander Markman" w:date="2020-04-18T19:25:00Z">
        <w:r w:rsidR="00AE3001">
          <w:t xml:space="preserve"> Reporting</w:t>
        </w:r>
      </w:ins>
    </w:p>
    <w:p w14:paraId="083D37F0" w14:textId="6D43A74D" w:rsidR="00D67FC6" w:rsidRPr="00AE635B" w:rsidRDefault="00D67FC6" w:rsidP="00D67FC6">
      <w:pPr>
        <w:pStyle w:val="B1"/>
        <w:rPr>
          <w:ins w:id="158" w:author="Alexander Markman" w:date="2020-04-17T20:28:00Z"/>
        </w:rPr>
      </w:pPr>
      <w:ins w:id="159" w:author="Alexander Markman" w:date="2020-04-17T20:28:00Z">
        <w:r>
          <w:t>-</w:t>
        </w:r>
        <w:r>
          <w:tab/>
        </w:r>
        <w:r w:rsidRPr="00CF7EBC">
          <w:t xml:space="preserve">Report location </w:t>
        </w:r>
      </w:ins>
      <w:ins w:id="160" w:author="Alexander Markman" w:date="2020-04-18T19:36:00Z">
        <w:r w:rsidR="00AB663D">
          <w:t xml:space="preserve">only </w:t>
        </w:r>
      </w:ins>
      <w:ins w:id="161" w:author="Alexander Markman" w:date="2020-04-17T20:28:00Z">
        <w:r w:rsidRPr="00CF7EBC">
          <w:t>at the beginning and end of a session</w:t>
        </w:r>
      </w:ins>
      <w:ins w:id="162" w:author="Alexander Markman" w:date="2020-04-19T18:28:00Z">
        <w:r w:rsidR="00BF507C">
          <w:t>.</w:t>
        </w:r>
      </w:ins>
    </w:p>
    <w:p w14:paraId="6A6FFD43" w14:textId="1AED955A" w:rsidR="00D67FC6" w:rsidRPr="00AE635B" w:rsidRDefault="00D67FC6" w:rsidP="00AE3001">
      <w:pPr>
        <w:pStyle w:val="B1"/>
        <w:rPr>
          <w:ins w:id="163" w:author="Alexander Markman" w:date="2020-04-17T20:28:00Z"/>
        </w:rPr>
      </w:pPr>
      <w:ins w:id="164" w:author="Alexander Markman" w:date="2020-04-17T20:28:00Z">
        <w:r>
          <w:t>-</w:t>
        </w:r>
        <w:r>
          <w:tab/>
        </w:r>
        <w:r w:rsidRPr="00CF7EBC">
          <w:t>Report location every time</w:t>
        </w:r>
      </w:ins>
      <w:ins w:id="165" w:author="Alexander Markman" w:date="2020-04-18T20:14:00Z">
        <w:r w:rsidR="00486E63">
          <w:t xml:space="preserve"> </w:t>
        </w:r>
      </w:ins>
      <w:ins w:id="166" w:author="Alexander Markman" w:date="2020-04-18T20:15:00Z">
        <w:r w:rsidR="00486E63">
          <w:t>the</w:t>
        </w:r>
      </w:ins>
      <w:ins w:id="167" w:author="Alexander Markman" w:date="2020-04-17T20:28:00Z">
        <w:r w:rsidRPr="00CF7EBC">
          <w:t xml:space="preserve"> target location </w:t>
        </w:r>
      </w:ins>
      <w:ins w:id="168" w:author="Alexander Markman" w:date="2020-04-18T20:15:00Z">
        <w:r w:rsidR="00486E63">
          <w:t xml:space="preserve">information </w:t>
        </w:r>
      </w:ins>
      <w:ins w:id="169" w:author="Alexander Markman" w:date="2020-04-18T19:07:00Z">
        <w:r w:rsidR="005C1330">
          <w:t>is detected</w:t>
        </w:r>
      </w:ins>
      <w:ins w:id="170" w:author="Alexander Markman" w:date="2020-04-18T20:15:00Z">
        <w:r w:rsidR="00486E63">
          <w:t xml:space="preserve"> at </w:t>
        </w:r>
      </w:ins>
      <w:ins w:id="171" w:author="Alexander Markman" w:date="2020-04-18T20:16:00Z">
        <w:r w:rsidR="00486E63">
          <w:t xml:space="preserve">the </w:t>
        </w:r>
      </w:ins>
      <w:ins w:id="172" w:author="Alexander Markman" w:date="2020-04-18T20:15:00Z">
        <w:r w:rsidR="00486E63">
          <w:t>POI</w:t>
        </w:r>
      </w:ins>
      <w:ins w:id="173" w:author="Alexander Markman" w:date="2020-04-18T19:07:00Z">
        <w:r w:rsidR="005C1330">
          <w:t xml:space="preserve"> </w:t>
        </w:r>
      </w:ins>
      <w:ins w:id="174" w:author="Alexander Markman" w:date="2020-04-17T20:28:00Z">
        <w:r w:rsidRPr="00CF7EBC">
          <w:t>(including location update with no physical change of location).</w:t>
        </w:r>
      </w:ins>
    </w:p>
    <w:p w14:paraId="6553D100" w14:textId="40A8C1C2" w:rsidR="00D67FC6" w:rsidRDefault="00D67FC6" w:rsidP="00D67FC6">
      <w:pPr>
        <w:rPr>
          <w:ins w:id="175" w:author="Alexander Markman" w:date="2020-04-17T20:28:00Z"/>
        </w:rPr>
      </w:pPr>
      <w:ins w:id="176" w:author="Alexander Markman" w:date="2020-04-17T20:28:00Z">
        <w:r>
          <w:t xml:space="preserve">The LIPF shall be able to provision the POI and the MDF2 with an indication of </w:t>
        </w:r>
      </w:ins>
      <w:ins w:id="177" w:author="Alexander Markman" w:date="2020-04-18T19:25:00Z">
        <w:r w:rsidR="00AE3001">
          <w:t>which</w:t>
        </w:r>
      </w:ins>
      <w:ins w:id="178" w:author="Alexander Markman" w:date="2020-04-17T20:28:00Z">
        <w:r>
          <w:t xml:space="preserve"> location reporting</w:t>
        </w:r>
      </w:ins>
      <w:ins w:id="179" w:author="Alexander Markman" w:date="2020-04-18T19:25:00Z">
        <w:r w:rsidR="00AE3001">
          <w:t xml:space="preserve"> type</w:t>
        </w:r>
      </w:ins>
      <w:ins w:id="180" w:author="Alexander Markman" w:date="2020-04-17T20:28:00Z">
        <w:r>
          <w:t xml:space="preserve"> is applicable to a warrant.</w:t>
        </w:r>
      </w:ins>
    </w:p>
    <w:p w14:paraId="5B85C8C9" w14:textId="32FE0E6F" w:rsidR="00D67FC6" w:rsidRDefault="00D67FC6" w:rsidP="00D67FC6">
      <w:pPr>
        <w:rPr>
          <w:ins w:id="181" w:author="Alexander Markman" w:date="2020-04-17T20:28:00Z"/>
        </w:rPr>
      </w:pPr>
      <w:ins w:id="182" w:author="Alexander Markman" w:date="2020-04-17T20:28:00Z">
        <w:r>
          <w:t xml:space="preserve">When different location </w:t>
        </w:r>
      </w:ins>
      <w:ins w:id="183" w:author="Alexander Markman" w:date="2020-04-18T19:32:00Z">
        <w:r w:rsidR="00AE3001">
          <w:t>reporting types</w:t>
        </w:r>
      </w:ins>
      <w:ins w:id="184" w:author="Alexander Markman" w:date="2020-04-17T20:28:00Z">
        <w:r>
          <w:t xml:space="preserve"> </w:t>
        </w:r>
      </w:ins>
      <w:ins w:id="185" w:author="Alexander Markman" w:date="2020-04-18T19:32:00Z">
        <w:r w:rsidR="00AE3001">
          <w:t>are</w:t>
        </w:r>
      </w:ins>
      <w:ins w:id="186" w:author="Alexander Markman" w:date="2020-04-17T20:28:00Z">
        <w:r>
          <w:t xml:space="preserve"> applicable to a target due to multiple warrants, then POI may be provisioned as if </w:t>
        </w:r>
      </w:ins>
      <w:ins w:id="187" w:author="Alexander Markman" w:date="2020-04-19T18:29:00Z">
        <w:r w:rsidR="002541E9">
          <w:t xml:space="preserve">the reporting of </w:t>
        </w:r>
      </w:ins>
      <w:ins w:id="188" w:author="Alexander Markman" w:date="2020-04-18T20:19:00Z">
        <w:r w:rsidR="00486E63">
          <w:t>all location information occurrences</w:t>
        </w:r>
      </w:ins>
      <w:ins w:id="189" w:author="Alexander Markman" w:date="2020-04-19T18:29:00Z">
        <w:r w:rsidR="002541E9">
          <w:t xml:space="preserve"> at the POI</w:t>
        </w:r>
      </w:ins>
      <w:ins w:id="190" w:author="Alexander Markman" w:date="2020-04-18T20:17:00Z">
        <w:r w:rsidR="00486E63">
          <w:t xml:space="preserve"> </w:t>
        </w:r>
      </w:ins>
      <w:ins w:id="191" w:author="Alexander Markman" w:date="2020-04-17T20:28:00Z">
        <w:r>
          <w:t>is required</w:t>
        </w:r>
      </w:ins>
      <w:ins w:id="192" w:author="Alexander Markman" w:date="2020-04-19T18:30:00Z">
        <w:r w:rsidR="002541E9">
          <w:t>,</w:t>
        </w:r>
      </w:ins>
      <w:ins w:id="193" w:author="Alexander Markman" w:date="2020-04-17T20:28:00Z">
        <w:r>
          <w:t xml:space="preserve"> with MDF2 restricting the delivery of location to the LEMF as per the provisioned information for a warrant.</w:t>
        </w:r>
      </w:ins>
    </w:p>
    <w:p w14:paraId="3674B46A" w14:textId="043E7288" w:rsidR="00D67FC6" w:rsidRDefault="00D67FC6" w:rsidP="00D67FC6">
      <w:pPr>
        <w:pStyle w:val="Heading4"/>
        <w:rPr>
          <w:ins w:id="194" w:author="Alexander Markman" w:date="2020-04-18T19:29:00Z"/>
        </w:rPr>
      </w:pPr>
      <w:ins w:id="195" w:author="Alexander Markman" w:date="2020-04-17T20:28:00Z">
        <w:r>
          <w:t>5.4.</w:t>
        </w:r>
      </w:ins>
      <w:ins w:id="196" w:author="Alexander Markman" w:date="2020-04-19T11:35:00Z">
        <w:r w:rsidR="008342C9">
          <w:t>X</w:t>
        </w:r>
      </w:ins>
      <w:ins w:id="197" w:author="Alexander Markman" w:date="2020-04-17T20:28:00Z">
        <w:r>
          <w:t>.5</w:t>
        </w:r>
        <w:r>
          <w:tab/>
        </w:r>
      </w:ins>
      <w:ins w:id="198" w:author="Alexander Markman" w:date="2020-04-18T19:29:00Z">
        <w:r w:rsidR="00AE3001">
          <w:t>LALS</w:t>
        </w:r>
      </w:ins>
      <w:ins w:id="199" w:author="Alexander Markman" w:date="2020-04-19T11:35:00Z">
        <w:r w:rsidR="008342C9">
          <w:t xml:space="preserve"> </w:t>
        </w:r>
      </w:ins>
      <w:ins w:id="200" w:author="Alexander Markman" w:date="2020-04-19T17:57:00Z">
        <w:r w:rsidR="0055267B">
          <w:t>Triggering</w:t>
        </w:r>
      </w:ins>
    </w:p>
    <w:p w14:paraId="70173B12" w14:textId="20BF773A" w:rsidR="00D67FC6" w:rsidRDefault="00AE3001" w:rsidP="00AB663D">
      <w:pPr>
        <w:pStyle w:val="B1"/>
        <w:rPr>
          <w:ins w:id="201" w:author="Alexander Markman" w:date="2020-04-18T20:02:00Z"/>
        </w:rPr>
      </w:pPr>
      <w:ins w:id="202" w:author="Alexander Markman" w:date="2020-04-18T19:29:00Z">
        <w:r>
          <w:t>-</w:t>
        </w:r>
      </w:ins>
      <w:ins w:id="203" w:author="Alexander Markman" w:date="2020-04-18T19:30:00Z">
        <w:r>
          <w:tab/>
        </w:r>
      </w:ins>
      <w:ins w:id="204" w:author="Alexander Markman" w:date="2020-04-18T19:29:00Z">
        <w:r w:rsidRPr="00864FD0">
          <w:t>This option is used to activate the LALS triggered location service (TS 33.127 [5], clause 7.3.3.3) for the target</w:t>
        </w:r>
        <w:r w:rsidRPr="00CF7EBC">
          <w:t>.</w:t>
        </w:r>
      </w:ins>
      <w:ins w:id="205" w:author="Alexander Markman" w:date="2020-04-18T19:49:00Z">
        <w:r w:rsidR="007747EA">
          <w:t xml:space="preserve"> </w:t>
        </w:r>
      </w:ins>
    </w:p>
    <w:p w14:paraId="4B9238F2" w14:textId="2D56B5BE" w:rsidR="00385950" w:rsidRDefault="00385950">
      <w:pPr>
        <w:pStyle w:val="B1"/>
        <w:ind w:left="0" w:firstLine="0"/>
        <w:rPr>
          <w:ins w:id="206" w:author="Alexander Markman" w:date="2020-04-18T19:49:00Z"/>
        </w:rPr>
        <w:pPrChange w:id="207" w:author="Alexander Markman" w:date="2020-04-18T20:02:00Z">
          <w:pPr>
            <w:pStyle w:val="B1"/>
          </w:pPr>
        </w:pPrChange>
      </w:pPr>
      <w:ins w:id="208" w:author="Alexander Markman" w:date="2020-04-18T20:02:00Z">
        <w:r w:rsidRPr="00385950">
          <w:t xml:space="preserve">The LIPF shall be able to provision </w:t>
        </w:r>
        <w:r>
          <w:t xml:space="preserve">the </w:t>
        </w:r>
        <w:r w:rsidRPr="00385950">
          <w:t>LTF associated with a POI</w:t>
        </w:r>
      </w:ins>
      <w:ins w:id="209" w:author="Alexander Markman" w:date="2020-04-19T11:36:00Z">
        <w:r w:rsidR="008342C9">
          <w:t xml:space="preserve"> or</w:t>
        </w:r>
      </w:ins>
      <w:ins w:id="210" w:author="Alexander Markman" w:date="2020-04-19T11:37:00Z">
        <w:r w:rsidR="008342C9">
          <w:t xml:space="preserve"> </w:t>
        </w:r>
      </w:ins>
      <w:ins w:id="211" w:author="Alexander Markman" w:date="2020-04-18T20:02:00Z">
        <w:r w:rsidRPr="00385950">
          <w:t>MDF</w:t>
        </w:r>
      </w:ins>
      <w:ins w:id="212" w:author="Alexander Markman" w:date="2020-04-18T20:03:00Z">
        <w:r>
          <w:t>2</w:t>
        </w:r>
      </w:ins>
      <w:ins w:id="213" w:author="Alexander Markman" w:date="2020-04-18T20:02:00Z">
        <w:r w:rsidRPr="00385950">
          <w:t xml:space="preserve"> with the LALS triggered location service parameters </w:t>
        </w:r>
        <w:r>
          <w:t>provided in the</w:t>
        </w:r>
        <w:r w:rsidRPr="00385950">
          <w:t xml:space="preserve"> warrant</w:t>
        </w:r>
      </w:ins>
      <w:ins w:id="214" w:author="Alexander Markman" w:date="2020-04-18T20:03:00Z">
        <w:r>
          <w:t xml:space="preserve"> or use a default set of parameters.</w:t>
        </w:r>
      </w:ins>
    </w:p>
    <w:p w14:paraId="738430B4" w14:textId="250A9349" w:rsidR="00AE3001" w:rsidRDefault="00AE3001" w:rsidP="00AE3001">
      <w:pPr>
        <w:pStyle w:val="Heading4"/>
        <w:rPr>
          <w:ins w:id="215" w:author="Alexander Markman" w:date="2020-04-18T19:30:00Z"/>
        </w:rPr>
      </w:pPr>
      <w:ins w:id="216" w:author="Alexander Markman" w:date="2020-04-18T19:28:00Z">
        <w:r>
          <w:t>5.4.</w:t>
        </w:r>
      </w:ins>
      <w:ins w:id="217" w:author="Alexander Markman" w:date="2020-04-19T11:35:00Z">
        <w:r w:rsidR="008342C9">
          <w:t>X</w:t>
        </w:r>
      </w:ins>
      <w:ins w:id="218" w:author="Alexander Markman" w:date="2020-04-18T19:28:00Z">
        <w:r>
          <w:t>.</w:t>
        </w:r>
      </w:ins>
      <w:ins w:id="219" w:author="Alexander Markman" w:date="2020-04-18T19:29:00Z">
        <w:r>
          <w:t>6</w:t>
        </w:r>
      </w:ins>
      <w:ins w:id="220" w:author="Alexander Markman" w:date="2020-04-18T19:28:00Z">
        <w:r>
          <w:tab/>
          <w:t>Roaming</w:t>
        </w:r>
      </w:ins>
      <w:ins w:id="221" w:author="Alexander Markman" w:date="2020-04-19T11:36:00Z">
        <w:r w:rsidR="008342C9">
          <w:t xml:space="preserve"> </w:t>
        </w:r>
      </w:ins>
      <w:ins w:id="222" w:author="Alexander Markman" w:date="2020-04-19T18:10:00Z">
        <w:r w:rsidR="003957D0">
          <w:t>Interception</w:t>
        </w:r>
      </w:ins>
    </w:p>
    <w:p w14:paraId="3647FD70" w14:textId="2D4E9E52" w:rsidR="00AE3001" w:rsidRDefault="00AE3001">
      <w:pPr>
        <w:ind w:firstLine="284"/>
        <w:rPr>
          <w:ins w:id="223" w:author="Alexander Markman" w:date="2020-04-18T19:30:00Z"/>
        </w:rPr>
        <w:pPrChange w:id="224" w:author="Alexander Markman" w:date="2020-04-18T19:30:00Z">
          <w:pPr/>
        </w:pPrChange>
      </w:pPr>
      <w:ins w:id="225" w:author="Alexander Markman" w:date="2020-04-18T19:30:00Z">
        <w:r>
          <w:t xml:space="preserve">- </w:t>
        </w:r>
        <w:r>
          <w:tab/>
          <w:t xml:space="preserve">Stop interception </w:t>
        </w:r>
      </w:ins>
      <w:ins w:id="226" w:author="Alexander Markman" w:date="2020-04-18T20:04:00Z">
        <w:r w:rsidR="00385950">
          <w:t>when the target is</w:t>
        </w:r>
      </w:ins>
      <w:ins w:id="227" w:author="Alexander Markman" w:date="2020-04-18T19:30:00Z">
        <w:r>
          <w:t xml:space="preserve"> roaming</w:t>
        </w:r>
      </w:ins>
      <w:ins w:id="228" w:author="Alexander Markman" w:date="2020-04-18T20:05:00Z">
        <w:r w:rsidR="00385950">
          <w:t xml:space="preserve"> </w:t>
        </w:r>
      </w:ins>
      <w:ins w:id="229" w:author="Alexander Markman" w:date="2020-04-23T12:26:00Z">
        <w:r w:rsidR="00AE1895">
          <w:t xml:space="preserve">outbound </w:t>
        </w:r>
      </w:ins>
      <w:ins w:id="230" w:author="Alexander Markman" w:date="2020-04-18T20:05:00Z">
        <w:r w:rsidR="00385950">
          <w:t>internationally</w:t>
        </w:r>
      </w:ins>
      <w:ins w:id="231" w:author="Alexander Markman" w:date="2020-04-18T19:30:00Z">
        <w:r>
          <w:t>.</w:t>
        </w:r>
      </w:ins>
    </w:p>
    <w:p w14:paraId="7928FFE3" w14:textId="15C67DE4" w:rsidR="001565F4" w:rsidRDefault="001565F4" w:rsidP="00AE3001">
      <w:pPr>
        <w:rPr>
          <w:ins w:id="232" w:author="Alexander Markman" w:date="2020-04-23T12:32:00Z"/>
        </w:rPr>
      </w:pPr>
      <w:ins w:id="233" w:author="Alexander Markman" w:date="2020-04-23T12:32:00Z">
        <w:r w:rsidRPr="001565F4">
          <w:t>N</w:t>
        </w:r>
        <w:r>
          <w:t>OTE 1</w:t>
        </w:r>
        <w:r w:rsidRPr="001565F4">
          <w:t xml:space="preserve">: </w:t>
        </w:r>
        <w:r>
          <w:tab/>
        </w:r>
        <w:r w:rsidRPr="001565F4">
          <w:t>The definition of “international roaming” for LI purposes could vary per jurisdiction</w:t>
        </w:r>
      </w:ins>
      <w:ins w:id="234" w:author="Alexander Markman" w:date="2020-04-23T12:33:00Z">
        <w:r>
          <w:t>.</w:t>
        </w:r>
      </w:ins>
    </w:p>
    <w:p w14:paraId="77912A98" w14:textId="73F193F8" w:rsidR="00AE3001" w:rsidRDefault="00AE3001" w:rsidP="00AE3001">
      <w:pPr>
        <w:rPr>
          <w:ins w:id="235" w:author="Alexander Markman" w:date="2020-04-18T19:30:00Z"/>
        </w:rPr>
      </w:pPr>
      <w:ins w:id="236" w:author="Alexander Markman" w:date="2020-04-18T19:30:00Z">
        <w:r>
          <w:t>NOTE</w:t>
        </w:r>
      </w:ins>
      <w:ins w:id="237" w:author="Alexander Markman" w:date="2020-04-23T12:32:00Z">
        <w:r w:rsidR="001565F4">
          <w:t xml:space="preserve"> 2</w:t>
        </w:r>
      </w:ins>
      <w:ins w:id="238" w:author="Alexander Markman" w:date="2020-04-18T19:30:00Z">
        <w:r>
          <w:t>:</w:t>
        </w:r>
        <w:r>
          <w:tab/>
          <w:t>The method used to achieve the roaming related service scoping is not described in the present document.</w:t>
        </w:r>
      </w:ins>
    </w:p>
    <w:p w14:paraId="25AE7381" w14:textId="77777777" w:rsidR="00AE3001" w:rsidRPr="00AE3001" w:rsidRDefault="00AE3001">
      <w:pPr>
        <w:rPr>
          <w:ins w:id="239" w:author="Alexander Markman" w:date="2020-04-18T19:28:00Z"/>
        </w:rPr>
        <w:pPrChange w:id="240" w:author="Alexander Markman" w:date="2020-04-18T19:30:00Z">
          <w:pPr>
            <w:pStyle w:val="Heading4"/>
          </w:pPr>
        </w:pPrChange>
      </w:pPr>
    </w:p>
    <w:p w14:paraId="353D54A6" w14:textId="0CE53ED2" w:rsidR="00D67FC6" w:rsidRDefault="00D67FC6" w:rsidP="00977748"/>
    <w:p w14:paraId="41622C26" w14:textId="3FF08332" w:rsidR="00D67FC6" w:rsidRDefault="00D67FC6" w:rsidP="00D67FC6">
      <w:r>
        <w:t>****************************</w:t>
      </w:r>
      <w:r w:rsidRPr="002517DC">
        <w:rPr>
          <w:rFonts w:asciiTheme="minorBidi" w:hAnsiTheme="minorBidi" w:cstheme="minorBidi"/>
          <w:sz w:val="24"/>
          <w:szCs w:val="24"/>
        </w:rPr>
        <w:t>END OF CHANGE 1</w:t>
      </w:r>
      <w:r>
        <w:rPr>
          <w:rFonts w:asciiTheme="minorBidi" w:hAnsiTheme="minorBidi" w:cstheme="minorBidi"/>
          <w:sz w:val="24"/>
          <w:szCs w:val="24"/>
        </w:rPr>
        <w:t>A</w:t>
      </w:r>
      <w:r>
        <w:t>*********************************</w:t>
      </w:r>
    </w:p>
    <w:p w14:paraId="717E90A4" w14:textId="30E21859" w:rsidR="00C327B5" w:rsidRPr="002F55E6" w:rsidRDefault="00C327B5" w:rsidP="00C327B5">
      <w:r>
        <w:t>****************************</w:t>
      </w:r>
      <w:r w:rsidRPr="002517DC">
        <w:rPr>
          <w:rFonts w:asciiTheme="minorBidi" w:hAnsiTheme="minorBidi" w:cstheme="minorBidi"/>
          <w:sz w:val="24"/>
          <w:szCs w:val="24"/>
        </w:rPr>
        <w:t xml:space="preserve">CHANGE </w:t>
      </w:r>
      <w:r>
        <w:rPr>
          <w:rFonts w:asciiTheme="minorBidi" w:hAnsiTheme="minorBidi" w:cstheme="minorBidi"/>
          <w:sz w:val="24"/>
          <w:szCs w:val="24"/>
        </w:rPr>
        <w:t>2</w:t>
      </w:r>
      <w:r>
        <w:t>******************************************</w:t>
      </w:r>
    </w:p>
    <w:p w14:paraId="1F7FDDB7" w14:textId="77777777" w:rsidR="00C327B5" w:rsidRDefault="00C327B5" w:rsidP="00C327B5">
      <w:pPr>
        <w:pStyle w:val="Heading4"/>
      </w:pPr>
      <w:r>
        <w:t>7.3.1.3</w:t>
      </w:r>
      <w:r>
        <w:tab/>
        <w:t>Triggering over LI_T2</w:t>
      </w:r>
    </w:p>
    <w:p w14:paraId="07696BF5" w14:textId="77777777" w:rsidR="00C327B5" w:rsidRPr="00CE0181" w:rsidRDefault="00C327B5" w:rsidP="00C327B5">
      <w:r w:rsidRPr="00CE0181">
        <w:t>An LTF, provisioned as described in clause 7.3.</w:t>
      </w:r>
      <w:r>
        <w:t>1</w:t>
      </w:r>
      <w:r w:rsidRPr="00CE0181">
        <w:t xml:space="preserve">.2.2, triggers the triggered IRI-POI provided by the LI-LCS </w:t>
      </w:r>
      <w:r>
        <w:t>c</w:t>
      </w:r>
      <w:r w:rsidRPr="00CE0181">
        <w:t xml:space="preserve">lient using </w:t>
      </w:r>
      <w:r>
        <w:t xml:space="preserve">the LI_T2 protocol as described in clause </w:t>
      </w:r>
      <w:r w:rsidRPr="008D6E95">
        <w:t>5.2.</w:t>
      </w:r>
      <w:r>
        <w:t>4.</w:t>
      </w:r>
      <w:r w:rsidRPr="00C55B5A">
        <w:t xml:space="preserve"> </w:t>
      </w:r>
      <w:r w:rsidRPr="00CE0181">
        <w:t>The “</w:t>
      </w:r>
      <w:proofErr w:type="spellStart"/>
      <w:r w:rsidRPr="00CE0181">
        <w:t>TaskDetailsExtensions</w:t>
      </w:r>
      <w:proofErr w:type="spellEnd"/>
      <w:r w:rsidRPr="00CE0181">
        <w:t>” in the LI_T2 “</w:t>
      </w:r>
      <w:proofErr w:type="spellStart"/>
      <w:r w:rsidRPr="00CE0181">
        <w:t>ActivateTask</w:t>
      </w:r>
      <w:proofErr w:type="spellEnd"/>
      <w:r w:rsidRPr="00CE0181">
        <w:t>” message carries the positioning parameters mapped from the LTF provisioning over the LI_X1. The LI_T2 “</w:t>
      </w:r>
      <w:proofErr w:type="spellStart"/>
      <w:r w:rsidRPr="00CE0181">
        <w:t>ActivateTask</w:t>
      </w:r>
      <w:proofErr w:type="spellEnd"/>
      <w:r w:rsidRPr="00CE0181">
        <w:t>” message header may include a correlation ID from the triggering xIRI, if available.</w:t>
      </w:r>
    </w:p>
    <w:p w14:paraId="725F4B80" w14:textId="77777777" w:rsidR="00C327B5" w:rsidRPr="00D72599" w:rsidRDefault="00C327B5" w:rsidP="00C327B5">
      <w:r w:rsidRPr="00CE0181">
        <w:t xml:space="preserve">Prior to issuing </w:t>
      </w:r>
      <w:r>
        <w:t>one or more</w:t>
      </w:r>
      <w:r w:rsidRPr="00CE0181">
        <w:t xml:space="preserve"> “</w:t>
      </w:r>
      <w:proofErr w:type="spellStart"/>
      <w:r w:rsidRPr="00CE0181">
        <w:t>ActivateTask</w:t>
      </w:r>
      <w:proofErr w:type="spellEnd"/>
      <w:r w:rsidRPr="00CE0181">
        <w:t>” requests towards an LI-LCS Client, the L</w:t>
      </w:r>
      <w:ins w:id="241" w:author="Alexander Markman" w:date="2020-04-14T11:30:00Z">
        <w:r>
          <w:t>I</w:t>
        </w:r>
      </w:ins>
      <w:r w:rsidRPr="00CE0181">
        <w:t xml:space="preserve">PF shall provision the LI-LCS </w:t>
      </w:r>
      <w:r>
        <w:t>c</w:t>
      </w:r>
      <w:r w:rsidRPr="00CE0181">
        <w:t>lient with the LI_X2 destinations by using the “</w:t>
      </w:r>
      <w:proofErr w:type="spellStart"/>
      <w:r w:rsidRPr="00CE0181">
        <w:t>CreateDestination</w:t>
      </w:r>
      <w:proofErr w:type="spellEnd"/>
      <w:r w:rsidRPr="00CE0181">
        <w:t xml:space="preserve">” operation(s), as per clause </w:t>
      </w:r>
      <w:r w:rsidRPr="00D72599">
        <w:t>5.2.2</w:t>
      </w:r>
      <w:r w:rsidRPr="00CE0181">
        <w:t xml:space="preserve">. </w:t>
      </w:r>
      <w:r w:rsidRPr="00D72599">
        <w:t xml:space="preserve">The LI-LCS </w:t>
      </w:r>
      <w:r>
        <w:t>c</w:t>
      </w:r>
      <w:r w:rsidRPr="00D72599">
        <w:t>lient shall implicitly deactivate the</w:t>
      </w:r>
      <w:r w:rsidRPr="00CE0181">
        <w:t xml:space="preserve"> task</w:t>
      </w:r>
      <w:r w:rsidRPr="00D72599">
        <w:t xml:space="preserve"> upon issuing the final xIRI for the trigger. </w:t>
      </w:r>
      <w:r w:rsidRPr="00CE0181">
        <w:t xml:space="preserve">There is no </w:t>
      </w:r>
      <w:proofErr w:type="spellStart"/>
      <w:r w:rsidRPr="00CE0181">
        <w:t>DeactivateTask</w:t>
      </w:r>
      <w:proofErr w:type="spellEnd"/>
      <w:r w:rsidRPr="00CE0181">
        <w:t xml:space="preserve"> operation</w:t>
      </w:r>
      <w:r w:rsidRPr="00D72599">
        <w:t xml:space="preserve"> on the LI_T2 for</w:t>
      </w:r>
      <w:r w:rsidRPr="00CE0181">
        <w:t xml:space="preserve"> the</w:t>
      </w:r>
      <w:r w:rsidRPr="00D72599">
        <w:t xml:space="preserve"> LI-LCS </w:t>
      </w:r>
      <w:r>
        <w:t>c</w:t>
      </w:r>
      <w:r w:rsidRPr="00D72599">
        <w:t>lient.</w:t>
      </w:r>
    </w:p>
    <w:p w14:paraId="5390446F" w14:textId="1C289369" w:rsidR="00C327B5" w:rsidRDefault="00C327B5" w:rsidP="00C327B5">
      <w:r>
        <w:t>****************************</w:t>
      </w:r>
      <w:r w:rsidRPr="002517DC">
        <w:rPr>
          <w:rFonts w:asciiTheme="minorBidi" w:hAnsiTheme="minorBidi" w:cstheme="minorBidi"/>
          <w:sz w:val="24"/>
          <w:szCs w:val="24"/>
        </w:rPr>
        <w:t xml:space="preserve">END OF CHANGE </w:t>
      </w:r>
      <w:r>
        <w:rPr>
          <w:rFonts w:asciiTheme="minorBidi" w:hAnsiTheme="minorBidi" w:cstheme="minorBidi"/>
          <w:sz w:val="24"/>
          <w:szCs w:val="24"/>
        </w:rPr>
        <w:t>2</w:t>
      </w:r>
      <w:r>
        <w:t>*********************************</w:t>
      </w:r>
    </w:p>
    <w:p w14:paraId="4A3D660B" w14:textId="47016911" w:rsidR="00977748" w:rsidRDefault="00977748" w:rsidP="002F55E6">
      <w:pPr>
        <w:pStyle w:val="Heading4"/>
        <w:keepNext w:val="0"/>
        <w:keepLines w:val="0"/>
        <w:widowControl w:val="0"/>
        <w:ind w:left="0" w:firstLine="0"/>
      </w:pPr>
      <w:r>
        <w:t xml:space="preserve">**********************************CHANGE </w:t>
      </w:r>
      <w:r w:rsidR="00C327B5">
        <w:t>3</w:t>
      </w:r>
      <w:r>
        <w:t>*******************************************</w:t>
      </w:r>
    </w:p>
    <w:p w14:paraId="3080843F" w14:textId="77777777" w:rsidR="00977748" w:rsidRPr="00977748" w:rsidRDefault="00977748" w:rsidP="00977748">
      <w:pPr>
        <w:pStyle w:val="Heading8"/>
        <w:rPr>
          <w:rFonts w:ascii="Consolas" w:hAnsi="Consolas" w:cs="Consolas"/>
          <w:sz w:val="19"/>
          <w:szCs w:val="19"/>
        </w:rPr>
      </w:pPr>
      <w:r w:rsidRPr="00977748">
        <w:t>Annex C (normative): XSD Schema for LI_X1 extensions</w:t>
      </w:r>
    </w:p>
    <w:p w14:paraId="4D5E2CF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0EFF5E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00B916D4" w14:textId="2E1725BF"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ins w:id="242" w:author="Alexander Markman" w:date="2020-04-23T12:28:00Z">
        <w:r w:rsidR="00AE1895">
          <w:rPr>
            <w:rFonts w:ascii="Consolas" w:hAnsi="Consolas" w:cs="Consolas"/>
            <w:color w:val="0000FF"/>
            <w:sz w:val="19"/>
            <w:szCs w:val="19"/>
          </w:rPr>
          <w:t>:</w:t>
        </w:r>
      </w:ins>
      <w:ins w:id="243" w:author="Alexander Markman" w:date="2020-04-23T12:29:00Z">
        <w:r w:rsidR="00AE1895">
          <w:rPr>
            <w:rFonts w:ascii="Consolas" w:hAnsi="Consolas" w:cs="Consolas"/>
            <w:color w:val="0000FF"/>
            <w:sz w:val="19"/>
            <w:szCs w:val="19"/>
          </w:rPr>
          <w:t>r</w:t>
        </w:r>
      </w:ins>
      <w:ins w:id="244" w:author="Alexander Markman" w:date="2020-04-23T12:28:00Z">
        <w:r w:rsidR="00AE1895">
          <w:rPr>
            <w:rFonts w:ascii="Consolas" w:hAnsi="Consolas" w:cs="Consolas"/>
            <w:color w:val="0000FF"/>
            <w:sz w:val="19"/>
            <w:szCs w:val="19"/>
          </w:rPr>
          <w:t>16:</w:t>
        </w:r>
      </w:ins>
      <w:ins w:id="245" w:author="Alexander Markman" w:date="2020-04-23T12:29:00Z">
        <w:r w:rsidR="00AE1895">
          <w:rPr>
            <w:rFonts w:ascii="Consolas" w:hAnsi="Consolas" w:cs="Consolas"/>
            <w:color w:val="0000FF"/>
            <w:sz w:val="19"/>
            <w:szCs w:val="19"/>
          </w:rPr>
          <w:t>v</w:t>
        </w:r>
      </w:ins>
      <w:ins w:id="246" w:author="Alexander Markman" w:date="2020-04-23T12:28:00Z">
        <w:r w:rsidR="00AE1895">
          <w:rPr>
            <w:rFonts w:ascii="Consolas" w:hAnsi="Consolas" w:cs="Consolas"/>
            <w:color w:val="0000FF"/>
            <w:sz w:val="19"/>
            <w:szCs w:val="19"/>
          </w:rPr>
          <w:t>1</w:t>
        </w:r>
      </w:ins>
      <w:r>
        <w:rPr>
          <w:rFonts w:ascii="Consolas" w:hAnsi="Consolas" w:cs="Consolas"/>
          <w:color w:val="000000"/>
          <w:sz w:val="19"/>
          <w:szCs w:val="19"/>
        </w:rPr>
        <w:t>"</w:t>
      </w:r>
    </w:p>
    <w:p w14:paraId="57AD852D" w14:textId="16972879"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ins w:id="247" w:author="Alexander Markman" w:date="2020-04-23T12:29:00Z">
        <w:r w:rsidR="00AE1895">
          <w:rPr>
            <w:rFonts w:ascii="Consolas" w:hAnsi="Consolas" w:cs="Consolas"/>
            <w:color w:val="0000FF"/>
            <w:sz w:val="19"/>
            <w:szCs w:val="19"/>
          </w:rPr>
          <w:t>:r16:v1</w:t>
        </w:r>
      </w:ins>
      <w:r>
        <w:rPr>
          <w:rFonts w:ascii="Consolas" w:hAnsi="Consolas" w:cs="Consolas"/>
          <w:color w:val="000000"/>
          <w:sz w:val="19"/>
          <w:szCs w:val="19"/>
        </w:rPr>
        <w:t>"</w:t>
      </w:r>
    </w:p>
    <w:p w14:paraId="36DAF81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096CB9D7" w14:textId="77777777" w:rsidR="00977748" w:rsidRDefault="00977748" w:rsidP="00977748">
      <w:pPr>
        <w:autoSpaceDE w:val="0"/>
        <w:autoSpaceDN w:val="0"/>
        <w:adjustRightInd w:val="0"/>
        <w:spacing w:after="0"/>
        <w:rPr>
          <w:rFonts w:ascii="Consolas" w:hAnsi="Consolas" w:cs="Consolas"/>
          <w:color w:val="000000"/>
          <w:sz w:val="19"/>
          <w:szCs w:val="19"/>
        </w:rPr>
      </w:pPr>
    </w:p>
    <w:p w14:paraId="2B22300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5998EB2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A825856"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583D04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CDA295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87161AD"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p>
    <w:p w14:paraId="50BCE69D"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9E7FAC9"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538CE47C"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F263F70"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595C9616"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4FF6A122"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p>
    <w:p w14:paraId="439078B5"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8738C0D"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23D08F76"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31C7950"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666A490"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AC4127C" w14:textId="77777777" w:rsidR="00977748" w:rsidRDefault="00977748" w:rsidP="0097774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F0607A5" w14:textId="77777777" w:rsidR="00977748" w:rsidRDefault="00977748" w:rsidP="0097774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56034A9"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6D10AA3"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4C9207D9"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1943FAC2"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p>
    <w:p w14:paraId="5FF79FAB"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9B54FFE"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7BCA9A30"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68A1841"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AD12FFC"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62A9D21"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0BDAD8E0" w14:textId="77777777" w:rsidR="00977748" w:rsidRDefault="00977748" w:rsidP="0097774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65BED3B4" w14:textId="77777777" w:rsidR="00977748" w:rsidRDefault="00977748" w:rsidP="00977748">
      <w:pPr>
        <w:autoSpaceDE w:val="0"/>
        <w:autoSpaceDN w:val="0"/>
        <w:adjustRightInd w:val="0"/>
        <w:spacing w:after="0"/>
        <w:rPr>
          <w:rFonts w:ascii="Consolas" w:hAnsi="Consolas" w:cs="Consolas"/>
          <w:color w:val="0000FF"/>
          <w:sz w:val="19"/>
          <w:szCs w:val="19"/>
          <w:lang w:eastAsia="en-GB"/>
        </w:rPr>
      </w:pPr>
    </w:p>
    <w:p w14:paraId="64CC816C"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8DEEB1"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240AC9B4"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CE8CA38"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9A2994B"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DDF88A6"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5389F6D6" w14:textId="77777777" w:rsidR="00977748" w:rsidRPr="00010130"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6ECF41DC" w14:textId="77777777" w:rsidR="00977748" w:rsidRPr="00010130" w:rsidRDefault="00977748" w:rsidP="00977748">
      <w:pPr>
        <w:autoSpaceDE w:val="0"/>
        <w:autoSpaceDN w:val="0"/>
        <w:adjustRightInd w:val="0"/>
        <w:spacing w:after="0"/>
        <w:rPr>
          <w:rFonts w:ascii="Consolas" w:hAnsi="Consolas" w:cs="Consolas"/>
          <w:color w:val="000000"/>
          <w:sz w:val="19"/>
          <w:szCs w:val="19"/>
          <w:lang w:eastAsia="en-GB"/>
        </w:rPr>
      </w:pPr>
    </w:p>
    <w:p w14:paraId="201E9820" w14:textId="77777777" w:rsidR="00977748" w:rsidRPr="004B095E" w:rsidRDefault="00977748" w:rsidP="0097774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0BEB933"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FD3AE7F"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36DA173A"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67B9E4C9" w14:textId="77777777" w:rsidR="00977748"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&gt;</w:t>
      </w:r>
    </w:p>
    <w:p w14:paraId="618ACF41" w14:textId="77777777" w:rsidR="00977748" w:rsidRPr="00010130" w:rsidRDefault="00977748" w:rsidP="0097774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&gt;</w:t>
      </w:r>
    </w:p>
    <w:p w14:paraId="253DE175" w14:textId="77777777" w:rsidR="00977748" w:rsidRDefault="00977748" w:rsidP="00977748">
      <w:pPr>
        <w:autoSpaceDE w:val="0"/>
        <w:autoSpaceDN w:val="0"/>
        <w:adjustRightInd w:val="0"/>
        <w:spacing w:after="0"/>
        <w:rPr>
          <w:rFonts w:ascii="Consolas" w:hAnsi="Consolas" w:cs="Consolas"/>
          <w:color w:val="000000"/>
          <w:sz w:val="19"/>
          <w:szCs w:val="19"/>
        </w:rPr>
      </w:pPr>
    </w:p>
    <w:p w14:paraId="51FF0E1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40CD226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18ACFE1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F9D89A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9B7CEAD" w14:textId="77777777" w:rsidR="00977748" w:rsidDel="002541E9" w:rsidRDefault="00977748" w:rsidP="00977748">
      <w:pPr>
        <w:autoSpaceDE w:val="0"/>
        <w:autoSpaceDN w:val="0"/>
        <w:adjustRightInd w:val="0"/>
        <w:spacing w:after="0"/>
        <w:rPr>
          <w:del w:id="248" w:author="Alexander Markman" w:date="2020-04-19T18:32:00Z"/>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B807CFE" w14:textId="1B13AF8C" w:rsidR="00977748" w:rsidRDefault="00977748" w:rsidP="002541E9">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del w:id="249" w:author="Alexander Markman" w:date="2020-04-19T18:07:00Z">
        <w:r w:rsidDel="00C23C2F">
          <w:rPr>
            <w:rFonts w:ascii="Consolas" w:hAnsi="Consolas" w:cs="Consolas"/>
            <w:color w:val="0000FF"/>
            <w:sz w:val="19"/>
            <w:szCs w:val="19"/>
          </w:rPr>
          <w:delText>&lt;</w:delText>
        </w:r>
        <w:r w:rsidDel="00C23C2F">
          <w:rPr>
            <w:rFonts w:ascii="Consolas" w:hAnsi="Consolas" w:cs="Consolas"/>
            <w:color w:val="A31515"/>
            <w:sz w:val="19"/>
            <w:szCs w:val="19"/>
          </w:rPr>
          <w:delText>xs:element</w:delText>
        </w:r>
        <w:r w:rsidDel="00C23C2F">
          <w:rPr>
            <w:rFonts w:ascii="Consolas" w:hAnsi="Consolas" w:cs="Consolas"/>
            <w:color w:val="0000FF"/>
            <w:sz w:val="19"/>
            <w:szCs w:val="19"/>
          </w:rPr>
          <w:delText xml:space="preserve"> </w:delText>
        </w:r>
        <w:r w:rsidDel="00C23C2F">
          <w:rPr>
            <w:rFonts w:ascii="Consolas" w:hAnsi="Consolas" w:cs="Consolas"/>
            <w:color w:val="FF0000"/>
            <w:sz w:val="19"/>
            <w:szCs w:val="19"/>
          </w:rPr>
          <w:delText>name</w:delText>
        </w:r>
        <w:r w:rsidDel="00C23C2F">
          <w:rPr>
            <w:rFonts w:ascii="Consolas" w:hAnsi="Consolas" w:cs="Consolas"/>
            <w:color w:val="0000FF"/>
            <w:sz w:val="19"/>
            <w:szCs w:val="19"/>
          </w:rPr>
          <w:delText>=</w:delText>
        </w:r>
        <w:r w:rsidDel="00C23C2F">
          <w:rPr>
            <w:rFonts w:ascii="Consolas" w:hAnsi="Consolas" w:cs="Consolas"/>
            <w:color w:val="000000"/>
            <w:sz w:val="19"/>
            <w:szCs w:val="19"/>
          </w:rPr>
          <w:delText>"</w:delText>
        </w:r>
        <w:r w:rsidDel="00C23C2F">
          <w:rPr>
            <w:rFonts w:ascii="Consolas" w:hAnsi="Consolas" w:cs="Consolas"/>
            <w:color w:val="0000FF"/>
            <w:sz w:val="19"/>
            <w:szCs w:val="19"/>
          </w:rPr>
          <w:delText>ServiceScopingOptions</w:delText>
        </w:r>
        <w:r w:rsidDel="00C23C2F">
          <w:rPr>
            <w:rFonts w:ascii="Consolas" w:hAnsi="Consolas" w:cs="Consolas"/>
            <w:color w:val="000000"/>
            <w:sz w:val="19"/>
            <w:szCs w:val="19"/>
          </w:rPr>
          <w:delText>"</w:delText>
        </w:r>
        <w:r w:rsidDel="00C23C2F">
          <w:rPr>
            <w:rFonts w:ascii="Consolas" w:hAnsi="Consolas" w:cs="Consolas"/>
            <w:color w:val="0000FF"/>
            <w:sz w:val="19"/>
            <w:szCs w:val="19"/>
          </w:rPr>
          <w:delText xml:space="preserve"> </w:delText>
        </w:r>
        <w:r w:rsidDel="00C23C2F">
          <w:rPr>
            <w:rFonts w:ascii="Consolas" w:hAnsi="Consolas" w:cs="Consolas"/>
            <w:color w:val="FF0000"/>
            <w:sz w:val="19"/>
            <w:szCs w:val="19"/>
          </w:rPr>
          <w:delText>type</w:delText>
        </w:r>
        <w:r w:rsidDel="00C23C2F">
          <w:rPr>
            <w:rFonts w:ascii="Consolas" w:hAnsi="Consolas" w:cs="Consolas"/>
            <w:color w:val="0000FF"/>
            <w:sz w:val="19"/>
            <w:szCs w:val="19"/>
          </w:rPr>
          <w:delText>=</w:delText>
        </w:r>
        <w:r w:rsidDel="00C23C2F">
          <w:rPr>
            <w:rFonts w:ascii="Consolas" w:hAnsi="Consolas" w:cs="Consolas"/>
            <w:color w:val="000000"/>
            <w:sz w:val="19"/>
            <w:szCs w:val="19"/>
          </w:rPr>
          <w:delText>"</w:delText>
        </w:r>
        <w:r w:rsidDel="00C23C2F">
          <w:rPr>
            <w:rFonts w:ascii="Consolas" w:hAnsi="Consolas" w:cs="Consolas"/>
            <w:color w:val="0000FF"/>
            <w:sz w:val="19"/>
            <w:szCs w:val="19"/>
          </w:rPr>
          <w:delText>ServiceScopingOptions</w:delText>
        </w:r>
        <w:r w:rsidDel="00C23C2F">
          <w:rPr>
            <w:rFonts w:ascii="Consolas" w:hAnsi="Consolas" w:cs="Consolas"/>
            <w:color w:val="000000"/>
            <w:sz w:val="19"/>
            <w:szCs w:val="19"/>
          </w:rPr>
          <w:delText>"</w:delText>
        </w:r>
        <w:r w:rsidDel="00C23C2F">
          <w:rPr>
            <w:rFonts w:ascii="Consolas" w:hAnsi="Consolas" w:cs="Consolas"/>
            <w:color w:val="0000FF"/>
            <w:sz w:val="19"/>
            <w:szCs w:val="19"/>
          </w:rPr>
          <w:delText>&gt;&lt;/</w:delText>
        </w:r>
        <w:r w:rsidDel="00C23C2F">
          <w:rPr>
            <w:rFonts w:ascii="Consolas" w:hAnsi="Consolas" w:cs="Consolas"/>
            <w:color w:val="A31515"/>
            <w:sz w:val="19"/>
            <w:szCs w:val="19"/>
          </w:rPr>
          <w:delText>xs:element</w:delText>
        </w:r>
        <w:r w:rsidDel="00C23C2F">
          <w:rPr>
            <w:rFonts w:ascii="Consolas" w:hAnsi="Consolas" w:cs="Consolas"/>
            <w:color w:val="0000FF"/>
            <w:sz w:val="19"/>
            <w:szCs w:val="19"/>
          </w:rPr>
          <w:delText>&gt;</w:delText>
        </w:r>
      </w:del>
    </w:p>
    <w:p w14:paraId="4B47F45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22748B5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C114544" w14:textId="77777777" w:rsidR="00977748" w:rsidRDefault="00977748" w:rsidP="00977748">
      <w:pPr>
        <w:autoSpaceDE w:val="0"/>
        <w:autoSpaceDN w:val="0"/>
        <w:adjustRightInd w:val="0"/>
        <w:spacing w:after="0"/>
        <w:rPr>
          <w:rFonts w:ascii="Consolas" w:hAnsi="Consolas" w:cs="Consolas"/>
          <w:color w:val="000000"/>
          <w:sz w:val="19"/>
          <w:szCs w:val="19"/>
        </w:rPr>
      </w:pPr>
    </w:p>
    <w:p w14:paraId="6D9B2D4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7525B68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2D7D42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CF37D5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41B646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9E733C2"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5B974B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6C059A3" w14:textId="77777777" w:rsidR="00977748" w:rsidRDefault="00977748" w:rsidP="00977748">
      <w:pPr>
        <w:autoSpaceDE w:val="0"/>
        <w:autoSpaceDN w:val="0"/>
        <w:adjustRightInd w:val="0"/>
        <w:spacing w:after="0"/>
        <w:rPr>
          <w:rFonts w:ascii="Consolas" w:hAnsi="Consolas" w:cs="Consolas"/>
          <w:color w:val="000000"/>
          <w:sz w:val="19"/>
          <w:szCs w:val="19"/>
        </w:rPr>
      </w:pPr>
    </w:p>
    <w:p w14:paraId="7C3BC07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14:paraId="1B5397E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70F770B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FAC7A6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6E1359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8D27A3D"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DA8449B" w14:textId="77777777" w:rsidR="00977748" w:rsidRDefault="00977748" w:rsidP="00977748">
      <w:pPr>
        <w:autoSpaceDE w:val="0"/>
        <w:autoSpaceDN w:val="0"/>
        <w:adjustRightInd w:val="0"/>
        <w:spacing w:after="0"/>
        <w:rPr>
          <w:rFonts w:ascii="Consolas" w:hAnsi="Consolas" w:cs="Consolas"/>
          <w:color w:val="000000"/>
          <w:sz w:val="19"/>
          <w:szCs w:val="19"/>
        </w:rPr>
      </w:pPr>
    </w:p>
    <w:p w14:paraId="3B5CF55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14:paraId="783C7DA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43ACEC8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5BFA928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36D4AB60" w14:textId="77777777" w:rsidR="00977748" w:rsidRDefault="00977748" w:rsidP="00977748">
      <w:pPr>
        <w:autoSpaceDE w:val="0"/>
        <w:autoSpaceDN w:val="0"/>
        <w:adjustRightInd w:val="0"/>
        <w:spacing w:after="0"/>
        <w:rPr>
          <w:rFonts w:ascii="Consolas" w:hAnsi="Consolas" w:cs="Consolas"/>
          <w:color w:val="000000"/>
          <w:sz w:val="19"/>
          <w:szCs w:val="19"/>
        </w:rPr>
      </w:pPr>
    </w:p>
    <w:p w14:paraId="17BF434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1F85375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4A7D23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537DC1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B028DD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C070DE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5ADFAC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E79F78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81B184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27FCC1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BC555D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C7AD78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0FAAEEE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14:paraId="2B9C92E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30BC601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5C01B3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5E0EF4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5148A95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6B958F79" w14:textId="77777777" w:rsidR="00977748" w:rsidRDefault="00977748" w:rsidP="00977748">
      <w:pPr>
        <w:autoSpaceDE w:val="0"/>
        <w:autoSpaceDN w:val="0"/>
        <w:adjustRightInd w:val="0"/>
        <w:spacing w:after="0"/>
        <w:rPr>
          <w:rFonts w:ascii="Consolas" w:hAnsi="Consolas" w:cs="Consolas"/>
          <w:color w:val="000000"/>
          <w:sz w:val="19"/>
          <w:szCs w:val="19"/>
        </w:rPr>
      </w:pPr>
    </w:p>
    <w:p w14:paraId="63AE147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14:paraId="2854B8E2"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554575C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4C4AF5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888224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4996FC8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40632DAC" w14:textId="77777777" w:rsidR="00977748" w:rsidRDefault="00977748" w:rsidP="00977748">
      <w:pPr>
        <w:autoSpaceDE w:val="0"/>
        <w:autoSpaceDN w:val="0"/>
        <w:adjustRightInd w:val="0"/>
        <w:spacing w:after="0"/>
        <w:rPr>
          <w:rFonts w:ascii="Consolas" w:hAnsi="Consolas" w:cs="Consolas"/>
          <w:color w:val="000000"/>
          <w:sz w:val="19"/>
          <w:szCs w:val="19"/>
        </w:rPr>
      </w:pPr>
    </w:p>
    <w:p w14:paraId="37DBFCC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14:paraId="0D7CF0E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0D319D0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3615B8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901F37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AE4C08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24BB587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423D50AD" w14:textId="77777777" w:rsidR="00977748" w:rsidRDefault="00977748" w:rsidP="00977748">
      <w:pPr>
        <w:autoSpaceDE w:val="0"/>
        <w:autoSpaceDN w:val="0"/>
        <w:adjustRightInd w:val="0"/>
        <w:spacing w:after="0"/>
        <w:rPr>
          <w:rFonts w:ascii="Consolas" w:hAnsi="Consolas" w:cs="Consolas"/>
          <w:color w:val="000000"/>
          <w:sz w:val="19"/>
          <w:szCs w:val="19"/>
        </w:rPr>
      </w:pPr>
    </w:p>
    <w:p w14:paraId="454CE45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31E0181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7D08552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43B7F1F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14:paraId="02C981B2"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078146A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05806F5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B3BC140" w14:textId="77777777" w:rsidR="00977748" w:rsidRDefault="00977748" w:rsidP="00977748">
      <w:pPr>
        <w:autoSpaceDE w:val="0"/>
        <w:autoSpaceDN w:val="0"/>
        <w:adjustRightInd w:val="0"/>
        <w:spacing w:after="0"/>
        <w:rPr>
          <w:rFonts w:ascii="Consolas" w:hAnsi="Consolas" w:cs="Consolas"/>
          <w:color w:val="000000"/>
          <w:sz w:val="19"/>
          <w:szCs w:val="19"/>
        </w:rPr>
      </w:pPr>
    </w:p>
    <w:p w14:paraId="2E71735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5163BC2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7A3630A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BF58CF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62E14A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10DC4A7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6E21058D" w14:textId="77777777" w:rsidR="00977748" w:rsidRDefault="00977748" w:rsidP="00977748">
      <w:pPr>
        <w:autoSpaceDE w:val="0"/>
        <w:autoSpaceDN w:val="0"/>
        <w:adjustRightInd w:val="0"/>
        <w:spacing w:after="0"/>
        <w:rPr>
          <w:rFonts w:ascii="Consolas" w:hAnsi="Consolas" w:cs="Consolas"/>
          <w:color w:val="000000"/>
          <w:sz w:val="19"/>
          <w:szCs w:val="19"/>
        </w:rPr>
      </w:pPr>
    </w:p>
    <w:p w14:paraId="03DEE20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14:paraId="18918D9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22F1C76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07B835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0D69D6E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30653368" w14:textId="77777777" w:rsidR="00977748" w:rsidRDefault="00977748" w:rsidP="00977748">
      <w:pPr>
        <w:autoSpaceDE w:val="0"/>
        <w:autoSpaceDN w:val="0"/>
        <w:adjustRightInd w:val="0"/>
        <w:spacing w:after="0"/>
        <w:rPr>
          <w:rFonts w:ascii="Consolas" w:hAnsi="Consolas" w:cs="Consolas"/>
          <w:color w:val="000000"/>
          <w:sz w:val="19"/>
          <w:szCs w:val="19"/>
        </w:rPr>
      </w:pPr>
    </w:p>
    <w:p w14:paraId="3571E31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6D20C52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D399D4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6527FC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5FD0C32"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7C9D3A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4C86575" w14:textId="77777777" w:rsidR="00977748" w:rsidRDefault="00977748" w:rsidP="00977748">
      <w:pPr>
        <w:autoSpaceDE w:val="0"/>
        <w:autoSpaceDN w:val="0"/>
        <w:adjustRightInd w:val="0"/>
        <w:spacing w:after="0"/>
        <w:rPr>
          <w:rFonts w:ascii="Consolas" w:hAnsi="Consolas" w:cs="Consolas"/>
          <w:color w:val="000000"/>
          <w:sz w:val="19"/>
          <w:szCs w:val="19"/>
        </w:rPr>
      </w:pPr>
    </w:p>
    <w:p w14:paraId="26E92C8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5A5DBD3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92FB03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1588A07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35802D86"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115F4E0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10419FBD"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099E1C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A77CAD6" w14:textId="77777777" w:rsidR="00977748" w:rsidRDefault="00977748" w:rsidP="00977748">
      <w:pPr>
        <w:autoSpaceDE w:val="0"/>
        <w:autoSpaceDN w:val="0"/>
        <w:adjustRightInd w:val="0"/>
        <w:spacing w:after="0"/>
        <w:rPr>
          <w:rFonts w:ascii="Consolas" w:hAnsi="Consolas" w:cs="Consolas"/>
          <w:color w:val="000000"/>
          <w:sz w:val="19"/>
          <w:szCs w:val="19"/>
        </w:rPr>
      </w:pPr>
    </w:p>
    <w:p w14:paraId="10AD666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73D93F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406361A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3FA6DAA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7F1E0F7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3F44B5F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4A061EF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67DFFB0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16AED01B"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4B725FF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7DD9785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1AEAEFD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41FEAD3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6249039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61B3FB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E6878D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8EFD74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4216653" w14:textId="77777777" w:rsidR="00977748" w:rsidRDefault="00977748" w:rsidP="00977748">
      <w:pPr>
        <w:autoSpaceDE w:val="0"/>
        <w:autoSpaceDN w:val="0"/>
        <w:adjustRightInd w:val="0"/>
        <w:spacing w:after="0"/>
        <w:rPr>
          <w:rFonts w:ascii="Consolas" w:hAnsi="Consolas" w:cs="Consolas"/>
          <w:color w:val="000000"/>
          <w:sz w:val="19"/>
          <w:szCs w:val="19"/>
        </w:rPr>
      </w:pPr>
    </w:p>
    <w:p w14:paraId="405F613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14:paraId="26210D3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5D03C99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559C04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F3271D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1D46C763"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3F5BD8DD" w14:textId="77777777" w:rsidR="00977748" w:rsidRDefault="00977748" w:rsidP="00977748">
      <w:pPr>
        <w:autoSpaceDE w:val="0"/>
        <w:autoSpaceDN w:val="0"/>
        <w:adjustRightInd w:val="0"/>
        <w:spacing w:after="0"/>
        <w:rPr>
          <w:rFonts w:ascii="Consolas" w:hAnsi="Consolas" w:cs="Consolas"/>
          <w:color w:val="000000"/>
          <w:sz w:val="19"/>
          <w:szCs w:val="19"/>
        </w:rPr>
      </w:pPr>
    </w:p>
    <w:p w14:paraId="419B5D18"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004F2E26"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8AA25C4"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277D8BA"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AC2177C"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30BC790" w14:textId="77777777" w:rsidR="00977748" w:rsidRDefault="00977748" w:rsidP="00977748">
      <w:pPr>
        <w:autoSpaceDE w:val="0"/>
        <w:autoSpaceDN w:val="0"/>
        <w:adjustRightInd w:val="0"/>
        <w:spacing w:after="0"/>
        <w:rPr>
          <w:rFonts w:ascii="Consolas" w:hAnsi="Consolas" w:cs="Consolas"/>
          <w:color w:val="000000"/>
          <w:sz w:val="19"/>
          <w:szCs w:val="19"/>
        </w:rPr>
      </w:pPr>
    </w:p>
    <w:p w14:paraId="35F3BF26"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14:paraId="62F8D47E"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EFCCEB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3946195"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E70760F"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B6DEAA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32CED969"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4777074" w14:textId="77777777" w:rsidR="00977748" w:rsidRDefault="00977748" w:rsidP="00977748">
      <w:pPr>
        <w:autoSpaceDE w:val="0"/>
        <w:autoSpaceDN w:val="0"/>
        <w:adjustRightInd w:val="0"/>
        <w:spacing w:after="0"/>
        <w:rPr>
          <w:rFonts w:ascii="Consolas" w:hAnsi="Consolas" w:cs="Consolas"/>
          <w:color w:val="000000"/>
          <w:sz w:val="19"/>
          <w:szCs w:val="19"/>
        </w:rPr>
      </w:pPr>
    </w:p>
    <w:p w14:paraId="3521EDC7"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71ABCAC0"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668E1152"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733B7471" w14:textId="77777777" w:rsidR="00977748" w:rsidRDefault="00977748" w:rsidP="0097774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4AEF0458" w14:textId="77777777" w:rsidR="00977748" w:rsidRDefault="00977748" w:rsidP="00977748">
      <w:pPr>
        <w:autoSpaceDE w:val="0"/>
        <w:autoSpaceDN w:val="0"/>
        <w:adjustRightInd w:val="0"/>
        <w:spacing w:after="0"/>
        <w:rPr>
          <w:rFonts w:ascii="Consolas" w:hAnsi="Consolas" w:cs="Consolas"/>
          <w:color w:val="000000"/>
          <w:sz w:val="19"/>
          <w:szCs w:val="19"/>
        </w:rPr>
      </w:pPr>
    </w:p>
    <w:p w14:paraId="4E867005" w14:textId="28A34FEF" w:rsidR="00977748" w:rsidDel="003957D0" w:rsidRDefault="00977748" w:rsidP="00977748">
      <w:pPr>
        <w:autoSpaceDE w:val="0"/>
        <w:autoSpaceDN w:val="0"/>
        <w:adjustRightInd w:val="0"/>
        <w:spacing w:after="0"/>
        <w:rPr>
          <w:del w:id="250" w:author="Alexander Markman" w:date="2020-04-19T18:08:00Z"/>
          <w:rFonts w:ascii="Consolas" w:hAnsi="Consolas" w:cs="Consolas"/>
          <w:color w:val="000000"/>
          <w:sz w:val="19"/>
          <w:szCs w:val="19"/>
        </w:rPr>
      </w:pPr>
      <w:del w:id="251"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xs:complexType</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name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ServiceScopingOptions</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w:delText>
        </w:r>
      </w:del>
    </w:p>
    <w:p w14:paraId="168457AB" w14:textId="65DDA8E3" w:rsidR="00977748" w:rsidDel="003957D0" w:rsidRDefault="00977748" w:rsidP="00977748">
      <w:pPr>
        <w:autoSpaceDE w:val="0"/>
        <w:autoSpaceDN w:val="0"/>
        <w:adjustRightInd w:val="0"/>
        <w:spacing w:after="0"/>
        <w:rPr>
          <w:del w:id="252" w:author="Alexander Markman" w:date="2020-04-19T18:08:00Z"/>
          <w:rFonts w:ascii="Consolas" w:hAnsi="Consolas" w:cs="Consolas"/>
          <w:color w:val="000000"/>
          <w:sz w:val="19"/>
          <w:szCs w:val="19"/>
        </w:rPr>
      </w:pPr>
      <w:del w:id="253"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xs:sequence</w:delText>
        </w:r>
        <w:r w:rsidDel="003957D0">
          <w:rPr>
            <w:rFonts w:ascii="Consolas" w:hAnsi="Consolas" w:cs="Consolas"/>
            <w:color w:val="0000FF"/>
            <w:sz w:val="19"/>
            <w:szCs w:val="19"/>
          </w:rPr>
          <w:delText>&gt;</w:delText>
        </w:r>
      </w:del>
    </w:p>
    <w:p w14:paraId="6E240B84" w14:textId="26E05C27" w:rsidR="00977748" w:rsidDel="003957D0" w:rsidRDefault="00977748" w:rsidP="00977748">
      <w:pPr>
        <w:autoSpaceDE w:val="0"/>
        <w:autoSpaceDN w:val="0"/>
        <w:adjustRightInd w:val="0"/>
        <w:spacing w:after="0"/>
        <w:rPr>
          <w:del w:id="254" w:author="Alexander Markman" w:date="2020-04-19T18:08:00Z"/>
          <w:rFonts w:ascii="Consolas" w:hAnsi="Consolas" w:cs="Consolas"/>
          <w:color w:val="000000"/>
          <w:sz w:val="19"/>
          <w:szCs w:val="19"/>
        </w:rPr>
      </w:pPr>
      <w:del w:id="255"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name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ServiceTypeOptions</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type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ServiceTypeOptions</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&gt;</w:delText>
        </w:r>
      </w:del>
    </w:p>
    <w:p w14:paraId="77DAC355" w14:textId="14ABCD6B" w:rsidR="00977748" w:rsidDel="003957D0" w:rsidRDefault="00977748" w:rsidP="00977748">
      <w:pPr>
        <w:autoSpaceDE w:val="0"/>
        <w:autoSpaceDN w:val="0"/>
        <w:adjustRightInd w:val="0"/>
        <w:spacing w:after="0"/>
        <w:rPr>
          <w:del w:id="256" w:author="Alexander Markman" w:date="2020-04-19T18:08:00Z"/>
          <w:rFonts w:ascii="Consolas" w:hAnsi="Consolas" w:cs="Consolas"/>
          <w:color w:val="000000"/>
          <w:sz w:val="19"/>
          <w:szCs w:val="19"/>
        </w:rPr>
      </w:pPr>
      <w:del w:id="257"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name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LocationInformationOptions</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type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LocationInformationOptions</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&gt;</w:delText>
        </w:r>
      </w:del>
    </w:p>
    <w:p w14:paraId="1E8481CD" w14:textId="3B67B7BF" w:rsidR="00977748" w:rsidDel="003957D0" w:rsidRDefault="00977748" w:rsidP="0045767E">
      <w:pPr>
        <w:autoSpaceDE w:val="0"/>
        <w:autoSpaceDN w:val="0"/>
        <w:adjustRightInd w:val="0"/>
        <w:spacing w:after="0"/>
        <w:rPr>
          <w:del w:id="258" w:author="Alexander Markman" w:date="2020-04-19T18:08:00Z"/>
          <w:rFonts w:ascii="Consolas" w:hAnsi="Consolas" w:cs="Consolas"/>
          <w:color w:val="000000"/>
          <w:sz w:val="19"/>
          <w:szCs w:val="19"/>
        </w:rPr>
      </w:pPr>
      <w:del w:id="259" w:author="Alexander Markman" w:date="2020-04-19T18:08:00Z">
        <w:r w:rsidDel="003957D0">
          <w:rPr>
            <w:rFonts w:ascii="Consolas" w:hAnsi="Consolas" w:cs="Consolas"/>
            <w:color w:val="0000FF"/>
            <w:sz w:val="19"/>
            <w:szCs w:val="19"/>
          </w:rPr>
          <w:delText xml:space="preserve">      </w:delText>
        </w:r>
      </w:del>
      <w:del w:id="260" w:author="Alexander Markman" w:date="2020-04-18T20:06:00Z">
        <w:r w:rsidDel="0045767E">
          <w:rPr>
            <w:rFonts w:ascii="Consolas" w:hAnsi="Consolas" w:cs="Consolas"/>
            <w:color w:val="0000FF"/>
            <w:sz w:val="19"/>
            <w:szCs w:val="19"/>
          </w:rPr>
          <w:delText>&lt;</w:delText>
        </w:r>
        <w:r w:rsidDel="0045767E">
          <w:rPr>
            <w:rFonts w:ascii="Consolas" w:hAnsi="Consolas" w:cs="Consolas"/>
            <w:color w:val="A31515"/>
            <w:sz w:val="19"/>
            <w:szCs w:val="19"/>
          </w:rPr>
          <w:delText>xs:element</w:delText>
        </w:r>
        <w:r w:rsidDel="0045767E">
          <w:rPr>
            <w:rFonts w:ascii="Consolas" w:hAnsi="Consolas" w:cs="Consolas"/>
            <w:color w:val="0000FF"/>
            <w:sz w:val="19"/>
            <w:szCs w:val="19"/>
          </w:rPr>
          <w:delText xml:space="preserve"> </w:delText>
        </w:r>
        <w:r w:rsidDel="0045767E">
          <w:rPr>
            <w:rFonts w:ascii="Consolas" w:hAnsi="Consolas" w:cs="Consolas"/>
            <w:color w:val="FF0000"/>
            <w:sz w:val="19"/>
            <w:szCs w:val="19"/>
          </w:rPr>
          <w:delText>name</w:delText>
        </w:r>
        <w:r w:rsidDel="0045767E">
          <w:rPr>
            <w:rFonts w:ascii="Consolas" w:hAnsi="Consolas" w:cs="Consolas"/>
            <w:color w:val="0000FF"/>
            <w:sz w:val="19"/>
            <w:szCs w:val="19"/>
          </w:rPr>
          <w:delText>=</w:delText>
        </w:r>
        <w:r w:rsidDel="0045767E">
          <w:rPr>
            <w:rFonts w:ascii="Consolas" w:hAnsi="Consolas" w:cs="Consolas"/>
            <w:color w:val="000000"/>
            <w:sz w:val="19"/>
            <w:szCs w:val="19"/>
          </w:rPr>
          <w:delText>"</w:delText>
        </w:r>
        <w:r w:rsidDel="0045767E">
          <w:rPr>
            <w:rFonts w:ascii="Consolas" w:hAnsi="Consolas" w:cs="Consolas"/>
            <w:color w:val="0000FF"/>
            <w:sz w:val="19"/>
            <w:szCs w:val="19"/>
          </w:rPr>
          <w:delText>NonHPLMNRANTrafficDelivery</w:delText>
        </w:r>
        <w:r w:rsidDel="0045767E">
          <w:rPr>
            <w:rFonts w:ascii="Consolas" w:hAnsi="Consolas" w:cs="Consolas"/>
            <w:color w:val="000000"/>
            <w:sz w:val="19"/>
            <w:szCs w:val="19"/>
          </w:rPr>
          <w:delText>"</w:delText>
        </w:r>
        <w:r w:rsidDel="0045767E">
          <w:rPr>
            <w:rFonts w:ascii="Consolas" w:hAnsi="Consolas" w:cs="Consolas"/>
            <w:color w:val="0000FF"/>
            <w:sz w:val="19"/>
            <w:szCs w:val="19"/>
          </w:rPr>
          <w:delText xml:space="preserve"> </w:delText>
        </w:r>
        <w:r w:rsidDel="0045767E">
          <w:rPr>
            <w:rFonts w:ascii="Consolas" w:hAnsi="Consolas" w:cs="Consolas"/>
            <w:color w:val="FF0000"/>
            <w:sz w:val="19"/>
            <w:szCs w:val="19"/>
          </w:rPr>
          <w:delText>type</w:delText>
        </w:r>
        <w:r w:rsidDel="0045767E">
          <w:rPr>
            <w:rFonts w:ascii="Consolas" w:hAnsi="Consolas" w:cs="Consolas"/>
            <w:color w:val="0000FF"/>
            <w:sz w:val="19"/>
            <w:szCs w:val="19"/>
          </w:rPr>
          <w:delText>=</w:delText>
        </w:r>
        <w:r w:rsidDel="0045767E">
          <w:rPr>
            <w:rFonts w:ascii="Consolas" w:hAnsi="Consolas" w:cs="Consolas"/>
            <w:color w:val="000000"/>
            <w:sz w:val="19"/>
            <w:szCs w:val="19"/>
          </w:rPr>
          <w:delText>"</w:delText>
        </w:r>
        <w:r w:rsidDel="0045767E">
          <w:rPr>
            <w:rFonts w:ascii="Consolas" w:hAnsi="Consolas" w:cs="Consolas"/>
            <w:color w:val="0000FF"/>
            <w:sz w:val="19"/>
            <w:szCs w:val="19"/>
          </w:rPr>
          <w:delText>ServiceScopeOptionValue</w:delText>
        </w:r>
        <w:r w:rsidDel="0045767E">
          <w:rPr>
            <w:rFonts w:ascii="Consolas" w:hAnsi="Consolas" w:cs="Consolas"/>
            <w:color w:val="000000"/>
            <w:sz w:val="19"/>
            <w:szCs w:val="19"/>
          </w:rPr>
          <w:delText>"</w:delText>
        </w:r>
        <w:r w:rsidDel="0045767E">
          <w:rPr>
            <w:rFonts w:ascii="Consolas" w:hAnsi="Consolas" w:cs="Consolas"/>
            <w:color w:val="0000FF"/>
            <w:sz w:val="19"/>
            <w:szCs w:val="19"/>
          </w:rPr>
          <w:delText>&gt;&lt;/</w:delText>
        </w:r>
        <w:r w:rsidDel="0045767E">
          <w:rPr>
            <w:rFonts w:ascii="Consolas" w:hAnsi="Consolas" w:cs="Consolas"/>
            <w:color w:val="A31515"/>
            <w:sz w:val="19"/>
            <w:szCs w:val="19"/>
          </w:rPr>
          <w:delText>xs:element</w:delText>
        </w:r>
        <w:r w:rsidDel="0045767E">
          <w:rPr>
            <w:rFonts w:ascii="Consolas" w:hAnsi="Consolas" w:cs="Consolas"/>
            <w:color w:val="0000FF"/>
            <w:sz w:val="19"/>
            <w:szCs w:val="19"/>
          </w:rPr>
          <w:delText>&gt;</w:delText>
        </w:r>
      </w:del>
    </w:p>
    <w:p w14:paraId="5C745AEE" w14:textId="0D92E911" w:rsidR="00977748" w:rsidDel="003957D0" w:rsidRDefault="00977748" w:rsidP="00977748">
      <w:pPr>
        <w:autoSpaceDE w:val="0"/>
        <w:autoSpaceDN w:val="0"/>
        <w:adjustRightInd w:val="0"/>
        <w:spacing w:after="0"/>
        <w:rPr>
          <w:del w:id="261" w:author="Alexander Markman" w:date="2020-04-19T18:08:00Z"/>
          <w:rFonts w:ascii="Consolas" w:hAnsi="Consolas" w:cs="Consolas"/>
          <w:color w:val="000000"/>
          <w:sz w:val="19"/>
          <w:szCs w:val="19"/>
        </w:rPr>
      </w:pPr>
      <w:del w:id="262"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xs:sequence</w:delText>
        </w:r>
        <w:r w:rsidDel="003957D0">
          <w:rPr>
            <w:rFonts w:ascii="Consolas" w:hAnsi="Consolas" w:cs="Consolas"/>
            <w:color w:val="0000FF"/>
            <w:sz w:val="19"/>
            <w:szCs w:val="19"/>
          </w:rPr>
          <w:delText>&gt;</w:delText>
        </w:r>
      </w:del>
    </w:p>
    <w:p w14:paraId="76D144E8" w14:textId="74BB2AEF" w:rsidR="00977748" w:rsidDel="003957D0" w:rsidRDefault="00977748" w:rsidP="00977748">
      <w:pPr>
        <w:autoSpaceDE w:val="0"/>
        <w:autoSpaceDN w:val="0"/>
        <w:adjustRightInd w:val="0"/>
        <w:spacing w:after="0"/>
        <w:rPr>
          <w:del w:id="263" w:author="Alexander Markman" w:date="2020-04-19T18:08:00Z"/>
          <w:rFonts w:ascii="Consolas" w:hAnsi="Consolas" w:cs="Consolas"/>
          <w:color w:val="000000"/>
          <w:sz w:val="19"/>
          <w:szCs w:val="19"/>
        </w:rPr>
      </w:pPr>
      <w:del w:id="264"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xs:complexType</w:delText>
        </w:r>
        <w:r w:rsidDel="003957D0">
          <w:rPr>
            <w:rFonts w:ascii="Consolas" w:hAnsi="Consolas" w:cs="Consolas"/>
            <w:color w:val="0000FF"/>
            <w:sz w:val="19"/>
            <w:szCs w:val="19"/>
          </w:rPr>
          <w:delText>&gt;</w:delText>
        </w:r>
      </w:del>
    </w:p>
    <w:p w14:paraId="554D806D" w14:textId="4B6B04A4" w:rsidR="00977748" w:rsidDel="003957D0" w:rsidRDefault="00977748" w:rsidP="00977748">
      <w:pPr>
        <w:autoSpaceDE w:val="0"/>
        <w:autoSpaceDN w:val="0"/>
        <w:adjustRightInd w:val="0"/>
        <w:spacing w:after="0"/>
        <w:rPr>
          <w:del w:id="265" w:author="Alexander Markman" w:date="2020-04-19T18:08:00Z"/>
          <w:rFonts w:ascii="Consolas" w:hAnsi="Consolas" w:cs="Consolas"/>
          <w:color w:val="000000"/>
          <w:sz w:val="19"/>
          <w:szCs w:val="19"/>
        </w:rPr>
      </w:pPr>
    </w:p>
    <w:p w14:paraId="1944B116" w14:textId="676532E4" w:rsidR="00977748" w:rsidDel="003957D0" w:rsidRDefault="00977748" w:rsidP="00977748">
      <w:pPr>
        <w:autoSpaceDE w:val="0"/>
        <w:autoSpaceDN w:val="0"/>
        <w:adjustRightInd w:val="0"/>
        <w:spacing w:after="0"/>
        <w:rPr>
          <w:del w:id="266" w:author="Alexander Markman" w:date="2020-04-19T18:08:00Z"/>
          <w:rFonts w:ascii="Consolas" w:hAnsi="Consolas" w:cs="Consolas"/>
          <w:color w:val="000000"/>
          <w:sz w:val="19"/>
          <w:szCs w:val="19"/>
        </w:rPr>
      </w:pPr>
      <w:del w:id="267"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xs:complexType</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name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ServiceTypeOptions</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w:delText>
        </w:r>
      </w:del>
    </w:p>
    <w:p w14:paraId="7B4A6A83" w14:textId="62D9E3F2" w:rsidR="00977748" w:rsidDel="003957D0" w:rsidRDefault="00977748" w:rsidP="00977748">
      <w:pPr>
        <w:autoSpaceDE w:val="0"/>
        <w:autoSpaceDN w:val="0"/>
        <w:adjustRightInd w:val="0"/>
        <w:spacing w:after="0"/>
        <w:rPr>
          <w:del w:id="268" w:author="Alexander Markman" w:date="2020-04-19T18:08:00Z"/>
          <w:rFonts w:ascii="Consolas" w:hAnsi="Consolas" w:cs="Consolas"/>
          <w:color w:val="000000"/>
          <w:sz w:val="19"/>
          <w:szCs w:val="19"/>
        </w:rPr>
      </w:pPr>
      <w:del w:id="269"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xs:sequence</w:delText>
        </w:r>
        <w:r w:rsidDel="003957D0">
          <w:rPr>
            <w:rFonts w:ascii="Consolas" w:hAnsi="Consolas" w:cs="Consolas"/>
            <w:color w:val="0000FF"/>
            <w:sz w:val="19"/>
            <w:szCs w:val="19"/>
          </w:rPr>
          <w:delText>&gt;</w:delText>
        </w:r>
      </w:del>
    </w:p>
    <w:p w14:paraId="70E51567" w14:textId="551FABF7" w:rsidR="00977748" w:rsidDel="003957D0" w:rsidRDefault="00977748" w:rsidP="00977748">
      <w:pPr>
        <w:autoSpaceDE w:val="0"/>
        <w:autoSpaceDN w:val="0"/>
        <w:adjustRightInd w:val="0"/>
        <w:spacing w:after="0"/>
        <w:rPr>
          <w:del w:id="270" w:author="Alexander Markman" w:date="2020-04-19T18:08:00Z"/>
          <w:rFonts w:ascii="Consolas" w:hAnsi="Consolas" w:cs="Consolas"/>
          <w:color w:val="000000"/>
          <w:sz w:val="19"/>
          <w:szCs w:val="19"/>
        </w:rPr>
      </w:pPr>
      <w:del w:id="271"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name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Voice</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type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ServiceScopeOptionValue</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&gt;</w:delText>
        </w:r>
      </w:del>
    </w:p>
    <w:p w14:paraId="1F730D53" w14:textId="07134763" w:rsidR="00977748" w:rsidDel="003957D0" w:rsidRDefault="00977748" w:rsidP="00977748">
      <w:pPr>
        <w:autoSpaceDE w:val="0"/>
        <w:autoSpaceDN w:val="0"/>
        <w:adjustRightInd w:val="0"/>
        <w:spacing w:after="0"/>
        <w:rPr>
          <w:del w:id="272" w:author="Alexander Markman" w:date="2020-04-19T18:08:00Z"/>
          <w:rFonts w:ascii="Consolas" w:hAnsi="Consolas" w:cs="Consolas"/>
          <w:color w:val="000000"/>
          <w:sz w:val="19"/>
          <w:szCs w:val="19"/>
        </w:rPr>
      </w:pPr>
      <w:del w:id="273"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name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Data</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type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ServiceScopeOptionValue</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&gt;</w:delText>
        </w:r>
      </w:del>
    </w:p>
    <w:p w14:paraId="1BD2FB34" w14:textId="39CC8DB1" w:rsidR="00977748" w:rsidDel="003957D0" w:rsidRDefault="00977748" w:rsidP="00977748">
      <w:pPr>
        <w:autoSpaceDE w:val="0"/>
        <w:autoSpaceDN w:val="0"/>
        <w:adjustRightInd w:val="0"/>
        <w:spacing w:after="0"/>
        <w:rPr>
          <w:del w:id="274" w:author="Alexander Markman" w:date="2020-04-19T18:08:00Z"/>
          <w:rFonts w:ascii="Consolas" w:hAnsi="Consolas" w:cs="Consolas"/>
          <w:color w:val="000000"/>
          <w:sz w:val="19"/>
          <w:szCs w:val="19"/>
        </w:rPr>
      </w:pPr>
      <w:del w:id="275"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name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Messaging</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type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ServiceScopeOptionValue</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&gt;</w:delText>
        </w:r>
      </w:del>
    </w:p>
    <w:p w14:paraId="07FBA966" w14:textId="3F41D7E9" w:rsidR="00977748" w:rsidDel="003957D0" w:rsidRDefault="00977748" w:rsidP="00977748">
      <w:pPr>
        <w:autoSpaceDE w:val="0"/>
        <w:autoSpaceDN w:val="0"/>
        <w:adjustRightInd w:val="0"/>
        <w:spacing w:after="0"/>
        <w:rPr>
          <w:del w:id="276" w:author="Alexander Markman" w:date="2020-04-19T18:08:00Z"/>
          <w:rFonts w:ascii="Consolas" w:hAnsi="Consolas" w:cs="Consolas"/>
          <w:color w:val="000000"/>
          <w:sz w:val="19"/>
          <w:szCs w:val="19"/>
        </w:rPr>
      </w:pPr>
      <w:del w:id="277"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name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PTT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type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ServiceScopeOptionValue</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&gt;</w:delText>
        </w:r>
      </w:del>
    </w:p>
    <w:p w14:paraId="5C9E67AC" w14:textId="0C691A43" w:rsidR="00977748" w:rsidDel="003957D0" w:rsidRDefault="00977748" w:rsidP="00977748">
      <w:pPr>
        <w:autoSpaceDE w:val="0"/>
        <w:autoSpaceDN w:val="0"/>
        <w:adjustRightInd w:val="0"/>
        <w:spacing w:after="0"/>
        <w:rPr>
          <w:del w:id="278" w:author="Alexander Markman" w:date="2020-04-19T18:08:00Z"/>
          <w:rFonts w:ascii="Consolas" w:hAnsi="Consolas" w:cs="Consolas"/>
          <w:color w:val="000000"/>
          <w:sz w:val="19"/>
          <w:szCs w:val="19"/>
        </w:rPr>
      </w:pPr>
      <w:del w:id="279"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xs:sequence</w:delText>
        </w:r>
        <w:r w:rsidDel="003957D0">
          <w:rPr>
            <w:rFonts w:ascii="Consolas" w:hAnsi="Consolas" w:cs="Consolas"/>
            <w:color w:val="0000FF"/>
            <w:sz w:val="19"/>
            <w:szCs w:val="19"/>
          </w:rPr>
          <w:delText>&gt;</w:delText>
        </w:r>
      </w:del>
    </w:p>
    <w:p w14:paraId="43FC2579" w14:textId="70CE813E" w:rsidR="00977748" w:rsidDel="003957D0" w:rsidRDefault="00977748" w:rsidP="00977748">
      <w:pPr>
        <w:autoSpaceDE w:val="0"/>
        <w:autoSpaceDN w:val="0"/>
        <w:adjustRightInd w:val="0"/>
        <w:spacing w:after="0"/>
        <w:rPr>
          <w:del w:id="280" w:author="Alexander Markman" w:date="2020-04-19T18:08:00Z"/>
          <w:rFonts w:ascii="Consolas" w:hAnsi="Consolas" w:cs="Consolas"/>
          <w:color w:val="000000"/>
          <w:sz w:val="19"/>
          <w:szCs w:val="19"/>
        </w:rPr>
      </w:pPr>
      <w:del w:id="281"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xs:complexType</w:delText>
        </w:r>
        <w:r w:rsidDel="003957D0">
          <w:rPr>
            <w:rFonts w:ascii="Consolas" w:hAnsi="Consolas" w:cs="Consolas"/>
            <w:color w:val="0000FF"/>
            <w:sz w:val="19"/>
            <w:szCs w:val="19"/>
          </w:rPr>
          <w:delText>&gt;</w:delText>
        </w:r>
      </w:del>
    </w:p>
    <w:p w14:paraId="3B3673B1" w14:textId="3D411598" w:rsidR="00977748" w:rsidDel="003957D0" w:rsidRDefault="00977748" w:rsidP="00977748">
      <w:pPr>
        <w:autoSpaceDE w:val="0"/>
        <w:autoSpaceDN w:val="0"/>
        <w:adjustRightInd w:val="0"/>
        <w:spacing w:after="0"/>
        <w:rPr>
          <w:del w:id="282" w:author="Alexander Markman" w:date="2020-04-19T18:08:00Z"/>
          <w:rFonts w:ascii="Consolas" w:hAnsi="Consolas" w:cs="Consolas"/>
          <w:color w:val="000000"/>
          <w:sz w:val="19"/>
          <w:szCs w:val="19"/>
        </w:rPr>
      </w:pPr>
    </w:p>
    <w:p w14:paraId="330113E2" w14:textId="3670B976" w:rsidR="00977748" w:rsidDel="003957D0" w:rsidRDefault="00977748" w:rsidP="00977748">
      <w:pPr>
        <w:autoSpaceDE w:val="0"/>
        <w:autoSpaceDN w:val="0"/>
        <w:adjustRightInd w:val="0"/>
        <w:spacing w:after="0"/>
        <w:rPr>
          <w:del w:id="283" w:author="Alexander Markman" w:date="2020-04-19T18:08:00Z"/>
          <w:rFonts w:ascii="Consolas" w:hAnsi="Consolas" w:cs="Consolas"/>
          <w:color w:val="000000"/>
          <w:sz w:val="19"/>
          <w:szCs w:val="19"/>
        </w:rPr>
      </w:pPr>
      <w:del w:id="284"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xs:complexType</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name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LocationInformationOptions</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w:delText>
        </w:r>
      </w:del>
    </w:p>
    <w:p w14:paraId="4B64A2FD" w14:textId="64AE51B8" w:rsidR="00977748" w:rsidDel="003957D0" w:rsidRDefault="00977748" w:rsidP="00977748">
      <w:pPr>
        <w:autoSpaceDE w:val="0"/>
        <w:autoSpaceDN w:val="0"/>
        <w:adjustRightInd w:val="0"/>
        <w:spacing w:after="0"/>
        <w:rPr>
          <w:del w:id="285" w:author="Alexander Markman" w:date="2020-04-19T18:08:00Z"/>
          <w:rFonts w:ascii="Consolas" w:hAnsi="Consolas" w:cs="Consolas"/>
          <w:color w:val="000000"/>
          <w:sz w:val="19"/>
          <w:szCs w:val="19"/>
        </w:rPr>
      </w:pPr>
      <w:del w:id="286"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xs:sequence</w:delText>
        </w:r>
        <w:r w:rsidDel="003957D0">
          <w:rPr>
            <w:rFonts w:ascii="Consolas" w:hAnsi="Consolas" w:cs="Consolas"/>
            <w:color w:val="0000FF"/>
            <w:sz w:val="19"/>
            <w:szCs w:val="19"/>
          </w:rPr>
          <w:delText>&gt;</w:delText>
        </w:r>
      </w:del>
    </w:p>
    <w:p w14:paraId="6ECD8E3D" w14:textId="68BAF74A" w:rsidR="00977748" w:rsidDel="003957D0" w:rsidRDefault="00977748" w:rsidP="00977748">
      <w:pPr>
        <w:autoSpaceDE w:val="0"/>
        <w:autoSpaceDN w:val="0"/>
        <w:adjustRightInd w:val="0"/>
        <w:spacing w:after="0"/>
        <w:rPr>
          <w:del w:id="287" w:author="Alexander Markman" w:date="2020-04-19T18:08:00Z"/>
          <w:rFonts w:ascii="Consolas" w:hAnsi="Consolas" w:cs="Consolas"/>
          <w:color w:val="000000"/>
          <w:sz w:val="19"/>
          <w:szCs w:val="19"/>
        </w:rPr>
      </w:pPr>
      <w:del w:id="288"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name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ReportLocationAtBeginningAndEnd</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type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ServiceScopeOptionValue</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&gt;</w:delText>
        </w:r>
      </w:del>
    </w:p>
    <w:p w14:paraId="5ED69B31" w14:textId="75CE382D" w:rsidR="00977748" w:rsidDel="003957D0" w:rsidRDefault="00977748" w:rsidP="00977748">
      <w:pPr>
        <w:autoSpaceDE w:val="0"/>
        <w:autoSpaceDN w:val="0"/>
        <w:adjustRightInd w:val="0"/>
        <w:spacing w:after="0"/>
        <w:rPr>
          <w:del w:id="289" w:author="Alexander Markman" w:date="2020-04-19T18:08:00Z"/>
          <w:rFonts w:ascii="Consolas" w:hAnsi="Consolas" w:cs="Consolas"/>
          <w:color w:val="000000"/>
          <w:sz w:val="19"/>
          <w:szCs w:val="19"/>
        </w:rPr>
      </w:pPr>
      <w:del w:id="290"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name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ReportLocationUpdate</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type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ServiceScopeOptionValue</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&gt;&lt;/</w:delText>
        </w:r>
        <w:r w:rsidDel="003957D0">
          <w:rPr>
            <w:rFonts w:ascii="Consolas" w:hAnsi="Consolas" w:cs="Consolas"/>
            <w:color w:val="A31515"/>
            <w:sz w:val="19"/>
            <w:szCs w:val="19"/>
          </w:rPr>
          <w:delText>xs:element</w:delText>
        </w:r>
        <w:r w:rsidDel="003957D0">
          <w:rPr>
            <w:rFonts w:ascii="Consolas" w:hAnsi="Consolas" w:cs="Consolas"/>
            <w:color w:val="0000FF"/>
            <w:sz w:val="19"/>
            <w:szCs w:val="19"/>
          </w:rPr>
          <w:delText>&gt;</w:delText>
        </w:r>
      </w:del>
    </w:p>
    <w:p w14:paraId="6A0C8954" w14:textId="77777777" w:rsidR="00977748" w:rsidDel="002517DC" w:rsidRDefault="00977748" w:rsidP="00977748">
      <w:pPr>
        <w:autoSpaceDE w:val="0"/>
        <w:autoSpaceDN w:val="0"/>
        <w:adjustRightInd w:val="0"/>
        <w:spacing w:after="0"/>
        <w:rPr>
          <w:del w:id="291" w:author="Alexander Markman" w:date="2020-04-14T12:40:00Z"/>
          <w:rFonts w:ascii="Consolas" w:hAnsi="Consolas" w:cs="Consolas"/>
          <w:color w:val="000000"/>
          <w:sz w:val="19"/>
          <w:szCs w:val="19"/>
        </w:rPr>
      </w:pPr>
      <w:del w:id="292" w:author="Alexander Markman" w:date="2020-04-14T12:40:00Z">
        <w:r w:rsidDel="002517DC">
          <w:rPr>
            <w:rFonts w:ascii="Consolas" w:hAnsi="Consolas" w:cs="Consolas"/>
            <w:color w:val="0000FF"/>
            <w:sz w:val="19"/>
            <w:szCs w:val="19"/>
          </w:rPr>
          <w:delText xml:space="preserve">      &lt;</w:delText>
        </w:r>
        <w:r w:rsidDel="002517DC">
          <w:rPr>
            <w:rFonts w:ascii="Consolas" w:hAnsi="Consolas" w:cs="Consolas"/>
            <w:color w:val="A31515"/>
            <w:sz w:val="19"/>
            <w:szCs w:val="19"/>
          </w:rPr>
          <w:delText>xs:element</w:delText>
        </w:r>
        <w:r w:rsidDel="002517DC">
          <w:rPr>
            <w:rFonts w:ascii="Consolas" w:hAnsi="Consolas" w:cs="Consolas"/>
            <w:color w:val="0000FF"/>
            <w:sz w:val="19"/>
            <w:szCs w:val="19"/>
          </w:rPr>
          <w:delText xml:space="preserve"> </w:delText>
        </w:r>
        <w:r w:rsidDel="002517DC">
          <w:rPr>
            <w:rFonts w:ascii="Consolas" w:hAnsi="Consolas" w:cs="Consolas"/>
            <w:color w:val="FF0000"/>
            <w:sz w:val="19"/>
            <w:szCs w:val="19"/>
          </w:rPr>
          <w:delText>name</w:delText>
        </w:r>
        <w:r w:rsidDel="002517DC">
          <w:rPr>
            <w:rFonts w:ascii="Consolas" w:hAnsi="Consolas" w:cs="Consolas"/>
            <w:color w:val="0000FF"/>
            <w:sz w:val="19"/>
            <w:szCs w:val="19"/>
          </w:rPr>
          <w:delText>=</w:delText>
        </w:r>
        <w:r w:rsidDel="002517DC">
          <w:rPr>
            <w:rFonts w:ascii="Consolas" w:hAnsi="Consolas" w:cs="Consolas"/>
            <w:color w:val="000000"/>
            <w:sz w:val="19"/>
            <w:szCs w:val="19"/>
          </w:rPr>
          <w:delText>"</w:delText>
        </w:r>
        <w:r w:rsidDel="002517DC">
          <w:rPr>
            <w:rFonts w:ascii="Consolas" w:hAnsi="Consolas" w:cs="Consolas"/>
            <w:color w:val="0000FF"/>
            <w:sz w:val="19"/>
            <w:szCs w:val="19"/>
          </w:rPr>
          <w:delText>LALS</w:delText>
        </w:r>
        <w:r w:rsidDel="002517DC">
          <w:rPr>
            <w:rFonts w:ascii="Consolas" w:hAnsi="Consolas" w:cs="Consolas"/>
            <w:color w:val="000000"/>
            <w:sz w:val="19"/>
            <w:szCs w:val="19"/>
          </w:rPr>
          <w:delText>"</w:delText>
        </w:r>
        <w:r w:rsidDel="002517DC">
          <w:rPr>
            <w:rFonts w:ascii="Consolas" w:hAnsi="Consolas" w:cs="Consolas"/>
            <w:color w:val="0000FF"/>
            <w:sz w:val="19"/>
            <w:szCs w:val="19"/>
          </w:rPr>
          <w:delText xml:space="preserve"> </w:delText>
        </w:r>
        <w:r w:rsidDel="002517DC">
          <w:rPr>
            <w:rFonts w:ascii="Consolas" w:hAnsi="Consolas" w:cs="Consolas"/>
            <w:color w:val="FF0000"/>
            <w:sz w:val="19"/>
            <w:szCs w:val="19"/>
          </w:rPr>
          <w:delText>type</w:delText>
        </w:r>
        <w:r w:rsidDel="002517DC">
          <w:rPr>
            <w:rFonts w:ascii="Consolas" w:hAnsi="Consolas" w:cs="Consolas"/>
            <w:color w:val="0000FF"/>
            <w:sz w:val="19"/>
            <w:szCs w:val="19"/>
          </w:rPr>
          <w:delText>=</w:delText>
        </w:r>
        <w:r w:rsidDel="002517DC">
          <w:rPr>
            <w:rFonts w:ascii="Consolas" w:hAnsi="Consolas" w:cs="Consolas"/>
            <w:color w:val="000000"/>
            <w:sz w:val="19"/>
            <w:szCs w:val="19"/>
          </w:rPr>
          <w:delText>"</w:delText>
        </w:r>
        <w:r w:rsidDel="002517DC">
          <w:rPr>
            <w:rFonts w:ascii="Consolas" w:hAnsi="Consolas" w:cs="Consolas"/>
            <w:color w:val="0000FF"/>
            <w:sz w:val="19"/>
            <w:szCs w:val="19"/>
          </w:rPr>
          <w:delText>ServiceScopeOptionValue</w:delText>
        </w:r>
        <w:r w:rsidDel="002517DC">
          <w:rPr>
            <w:rFonts w:ascii="Consolas" w:hAnsi="Consolas" w:cs="Consolas"/>
            <w:color w:val="000000"/>
            <w:sz w:val="19"/>
            <w:szCs w:val="19"/>
          </w:rPr>
          <w:delText>"</w:delText>
        </w:r>
        <w:r w:rsidDel="002517DC">
          <w:rPr>
            <w:rFonts w:ascii="Consolas" w:hAnsi="Consolas" w:cs="Consolas"/>
            <w:color w:val="0000FF"/>
            <w:sz w:val="19"/>
            <w:szCs w:val="19"/>
          </w:rPr>
          <w:delText>&gt;&lt;/</w:delText>
        </w:r>
        <w:r w:rsidDel="002517DC">
          <w:rPr>
            <w:rFonts w:ascii="Consolas" w:hAnsi="Consolas" w:cs="Consolas"/>
            <w:color w:val="A31515"/>
            <w:sz w:val="19"/>
            <w:szCs w:val="19"/>
          </w:rPr>
          <w:delText>xs:element</w:delText>
        </w:r>
        <w:r w:rsidDel="002517DC">
          <w:rPr>
            <w:rFonts w:ascii="Consolas" w:hAnsi="Consolas" w:cs="Consolas"/>
            <w:color w:val="0000FF"/>
            <w:sz w:val="19"/>
            <w:szCs w:val="19"/>
          </w:rPr>
          <w:delText>&gt;</w:delText>
        </w:r>
      </w:del>
    </w:p>
    <w:p w14:paraId="7DFD563F" w14:textId="65535396" w:rsidR="00977748" w:rsidDel="003957D0" w:rsidRDefault="00977748" w:rsidP="00977748">
      <w:pPr>
        <w:autoSpaceDE w:val="0"/>
        <w:autoSpaceDN w:val="0"/>
        <w:adjustRightInd w:val="0"/>
        <w:spacing w:after="0"/>
        <w:rPr>
          <w:del w:id="293" w:author="Alexander Markman" w:date="2020-04-19T18:08:00Z"/>
          <w:rFonts w:ascii="Consolas" w:hAnsi="Consolas" w:cs="Consolas"/>
          <w:color w:val="000000"/>
          <w:sz w:val="19"/>
          <w:szCs w:val="19"/>
        </w:rPr>
      </w:pPr>
      <w:del w:id="294"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xs:sequence</w:delText>
        </w:r>
        <w:r w:rsidDel="003957D0">
          <w:rPr>
            <w:rFonts w:ascii="Consolas" w:hAnsi="Consolas" w:cs="Consolas"/>
            <w:color w:val="0000FF"/>
            <w:sz w:val="19"/>
            <w:szCs w:val="19"/>
          </w:rPr>
          <w:delText>&gt;</w:delText>
        </w:r>
      </w:del>
    </w:p>
    <w:p w14:paraId="7AE29CF4" w14:textId="559A6F2C" w:rsidR="00977748" w:rsidRPr="002517DC" w:rsidDel="003957D0" w:rsidRDefault="00977748" w:rsidP="00977748">
      <w:pPr>
        <w:autoSpaceDE w:val="0"/>
        <w:autoSpaceDN w:val="0"/>
        <w:adjustRightInd w:val="0"/>
        <w:spacing w:after="0"/>
        <w:rPr>
          <w:del w:id="295" w:author="Alexander Markman" w:date="2020-04-19T18:08:00Z"/>
          <w:rFonts w:ascii="Consolas" w:hAnsi="Consolas" w:cs="Consolas"/>
          <w:color w:val="0000FF"/>
          <w:sz w:val="19"/>
          <w:szCs w:val="19"/>
        </w:rPr>
      </w:pPr>
      <w:del w:id="296"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xs:complexType</w:delText>
        </w:r>
        <w:r w:rsidDel="003957D0">
          <w:rPr>
            <w:rFonts w:ascii="Consolas" w:hAnsi="Consolas" w:cs="Consolas"/>
            <w:color w:val="0000FF"/>
            <w:sz w:val="19"/>
            <w:szCs w:val="19"/>
          </w:rPr>
          <w:delText>&gt;</w:delText>
        </w:r>
      </w:del>
    </w:p>
    <w:p w14:paraId="62AC3666" w14:textId="20A7D203" w:rsidR="00977748" w:rsidDel="003957D0" w:rsidRDefault="00977748" w:rsidP="00977748">
      <w:pPr>
        <w:autoSpaceDE w:val="0"/>
        <w:autoSpaceDN w:val="0"/>
        <w:adjustRightInd w:val="0"/>
        <w:spacing w:after="0"/>
        <w:rPr>
          <w:del w:id="297" w:author="Alexander Markman" w:date="2020-04-19T18:08:00Z"/>
          <w:rFonts w:ascii="Consolas" w:hAnsi="Consolas" w:cs="Consolas"/>
          <w:color w:val="000000"/>
          <w:sz w:val="19"/>
          <w:szCs w:val="19"/>
        </w:rPr>
      </w:pPr>
    </w:p>
    <w:p w14:paraId="03AFC757" w14:textId="75DB62C5" w:rsidR="00977748" w:rsidDel="003957D0" w:rsidRDefault="00977748" w:rsidP="00977748">
      <w:pPr>
        <w:autoSpaceDE w:val="0"/>
        <w:autoSpaceDN w:val="0"/>
        <w:adjustRightInd w:val="0"/>
        <w:spacing w:after="0"/>
        <w:rPr>
          <w:del w:id="298" w:author="Alexander Markman" w:date="2020-04-19T18:08:00Z"/>
          <w:rFonts w:ascii="Consolas" w:hAnsi="Consolas" w:cs="Consolas"/>
          <w:color w:val="000000"/>
          <w:sz w:val="19"/>
          <w:szCs w:val="19"/>
        </w:rPr>
      </w:pPr>
      <w:del w:id="299"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xs:simpleType</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name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ServiceScopeOptionValue</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w:delText>
        </w:r>
      </w:del>
    </w:p>
    <w:p w14:paraId="097F17BF" w14:textId="43CF994D" w:rsidR="00977748" w:rsidDel="003957D0" w:rsidRDefault="00977748" w:rsidP="00977748">
      <w:pPr>
        <w:autoSpaceDE w:val="0"/>
        <w:autoSpaceDN w:val="0"/>
        <w:adjustRightInd w:val="0"/>
        <w:spacing w:after="0"/>
        <w:rPr>
          <w:del w:id="300" w:author="Alexander Markman" w:date="2020-04-19T18:08:00Z"/>
          <w:rFonts w:ascii="Consolas" w:hAnsi="Consolas" w:cs="Consolas"/>
          <w:color w:val="000000"/>
          <w:sz w:val="19"/>
          <w:szCs w:val="19"/>
        </w:rPr>
      </w:pPr>
      <w:del w:id="301"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xs:restriction</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base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xs:string</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w:delText>
        </w:r>
      </w:del>
    </w:p>
    <w:p w14:paraId="6BBEA445" w14:textId="72A1B1A2" w:rsidR="00977748" w:rsidDel="003957D0" w:rsidRDefault="00977748" w:rsidP="00977748">
      <w:pPr>
        <w:autoSpaceDE w:val="0"/>
        <w:autoSpaceDN w:val="0"/>
        <w:adjustRightInd w:val="0"/>
        <w:spacing w:after="0"/>
        <w:rPr>
          <w:del w:id="302" w:author="Alexander Markman" w:date="2020-04-19T18:08:00Z"/>
          <w:rFonts w:ascii="Consolas" w:hAnsi="Consolas" w:cs="Consolas"/>
          <w:color w:val="000000"/>
          <w:sz w:val="19"/>
          <w:szCs w:val="19"/>
        </w:rPr>
      </w:pPr>
      <w:del w:id="303"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xs:enumeration</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value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Deliver</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&gt;&lt;/</w:delText>
        </w:r>
        <w:r w:rsidDel="003957D0">
          <w:rPr>
            <w:rFonts w:ascii="Consolas" w:hAnsi="Consolas" w:cs="Consolas"/>
            <w:color w:val="A31515"/>
            <w:sz w:val="19"/>
            <w:szCs w:val="19"/>
          </w:rPr>
          <w:delText>xs:enumeration</w:delText>
        </w:r>
        <w:r w:rsidDel="003957D0">
          <w:rPr>
            <w:rFonts w:ascii="Consolas" w:hAnsi="Consolas" w:cs="Consolas"/>
            <w:color w:val="0000FF"/>
            <w:sz w:val="19"/>
            <w:szCs w:val="19"/>
          </w:rPr>
          <w:delText>&gt;</w:delText>
        </w:r>
      </w:del>
    </w:p>
    <w:p w14:paraId="0BB0D984" w14:textId="115E1C85" w:rsidR="00977748" w:rsidDel="003957D0" w:rsidRDefault="00977748" w:rsidP="00977748">
      <w:pPr>
        <w:autoSpaceDE w:val="0"/>
        <w:autoSpaceDN w:val="0"/>
        <w:adjustRightInd w:val="0"/>
        <w:spacing w:after="0"/>
        <w:rPr>
          <w:del w:id="304" w:author="Alexander Markman" w:date="2020-04-19T18:08:00Z"/>
          <w:rFonts w:ascii="Consolas" w:hAnsi="Consolas" w:cs="Consolas"/>
          <w:color w:val="000000"/>
          <w:sz w:val="19"/>
          <w:szCs w:val="19"/>
        </w:rPr>
      </w:pPr>
      <w:del w:id="305" w:author="Alexander Markman" w:date="2020-04-19T18:08:00Z">
        <w:r w:rsidDel="003957D0">
          <w:rPr>
            <w:rFonts w:ascii="Consolas" w:hAnsi="Consolas" w:cs="Consolas"/>
            <w:color w:val="0000FF"/>
            <w:sz w:val="19"/>
            <w:szCs w:val="19"/>
          </w:rPr>
          <w:delText xml:space="preserve">      &lt;</w:delText>
        </w:r>
        <w:r w:rsidDel="003957D0">
          <w:rPr>
            <w:rFonts w:ascii="Consolas" w:hAnsi="Consolas" w:cs="Consolas"/>
            <w:color w:val="A31515"/>
            <w:sz w:val="19"/>
            <w:szCs w:val="19"/>
          </w:rPr>
          <w:delText>xs:enumeration</w:delText>
        </w:r>
        <w:r w:rsidDel="003957D0">
          <w:rPr>
            <w:rFonts w:ascii="Consolas" w:hAnsi="Consolas" w:cs="Consolas"/>
            <w:color w:val="0000FF"/>
            <w:sz w:val="19"/>
            <w:szCs w:val="19"/>
          </w:rPr>
          <w:delText xml:space="preserve"> </w:delText>
        </w:r>
        <w:r w:rsidDel="003957D0">
          <w:rPr>
            <w:rFonts w:ascii="Consolas" w:hAnsi="Consolas" w:cs="Consolas"/>
            <w:color w:val="FF0000"/>
            <w:sz w:val="19"/>
            <w:szCs w:val="19"/>
          </w:rPr>
          <w:delText>value</w:delText>
        </w:r>
        <w:r w:rsidDel="003957D0">
          <w:rPr>
            <w:rFonts w:ascii="Consolas" w:hAnsi="Consolas" w:cs="Consolas"/>
            <w:color w:val="0000FF"/>
            <w:sz w:val="19"/>
            <w:szCs w:val="19"/>
          </w:rPr>
          <w:delText>=</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DoNotDeliver</w:delText>
        </w:r>
        <w:r w:rsidDel="003957D0">
          <w:rPr>
            <w:rFonts w:ascii="Consolas" w:hAnsi="Consolas" w:cs="Consolas"/>
            <w:color w:val="000000"/>
            <w:sz w:val="19"/>
            <w:szCs w:val="19"/>
          </w:rPr>
          <w:delText>"</w:delText>
        </w:r>
        <w:r w:rsidDel="003957D0">
          <w:rPr>
            <w:rFonts w:ascii="Consolas" w:hAnsi="Consolas" w:cs="Consolas"/>
            <w:color w:val="0000FF"/>
            <w:sz w:val="19"/>
            <w:szCs w:val="19"/>
          </w:rPr>
          <w:delText>&gt;&lt;/</w:delText>
        </w:r>
        <w:r w:rsidDel="003957D0">
          <w:rPr>
            <w:rFonts w:ascii="Consolas" w:hAnsi="Consolas" w:cs="Consolas"/>
            <w:color w:val="A31515"/>
            <w:sz w:val="19"/>
            <w:szCs w:val="19"/>
          </w:rPr>
          <w:delText>xs:enumeration</w:delText>
        </w:r>
        <w:r w:rsidDel="003957D0">
          <w:rPr>
            <w:rFonts w:ascii="Consolas" w:hAnsi="Consolas" w:cs="Consolas"/>
            <w:color w:val="0000FF"/>
            <w:sz w:val="19"/>
            <w:szCs w:val="19"/>
          </w:rPr>
          <w:delText>&gt;</w:delText>
        </w:r>
      </w:del>
    </w:p>
    <w:p w14:paraId="1A95468A" w14:textId="0DEB06E7" w:rsidR="00977748" w:rsidRPr="00977748" w:rsidDel="003957D0" w:rsidRDefault="00977748" w:rsidP="00977748">
      <w:pPr>
        <w:autoSpaceDE w:val="0"/>
        <w:autoSpaceDN w:val="0"/>
        <w:adjustRightInd w:val="0"/>
        <w:spacing w:after="0"/>
        <w:rPr>
          <w:del w:id="306" w:author="Alexander Markman" w:date="2020-04-19T18:08:00Z"/>
          <w:rFonts w:ascii="Consolas" w:hAnsi="Consolas" w:cs="Consolas"/>
          <w:color w:val="000000"/>
          <w:sz w:val="19"/>
          <w:szCs w:val="19"/>
          <w:lang w:val="en-US"/>
        </w:rPr>
      </w:pPr>
      <w:del w:id="307" w:author="Alexander Markman" w:date="2020-04-19T18:08:00Z">
        <w:r w:rsidDel="003957D0">
          <w:rPr>
            <w:rFonts w:ascii="Consolas" w:hAnsi="Consolas" w:cs="Consolas"/>
            <w:color w:val="0000FF"/>
            <w:sz w:val="19"/>
            <w:szCs w:val="19"/>
          </w:rPr>
          <w:delText xml:space="preserve">    </w:delText>
        </w:r>
        <w:r w:rsidRPr="00977748" w:rsidDel="003957D0">
          <w:rPr>
            <w:rFonts w:ascii="Consolas" w:hAnsi="Consolas" w:cs="Consolas"/>
            <w:color w:val="0000FF"/>
            <w:sz w:val="19"/>
            <w:szCs w:val="19"/>
            <w:lang w:val="en-US"/>
          </w:rPr>
          <w:delText>&lt;/</w:delText>
        </w:r>
        <w:r w:rsidRPr="00977748" w:rsidDel="003957D0">
          <w:rPr>
            <w:rFonts w:ascii="Consolas" w:hAnsi="Consolas" w:cs="Consolas"/>
            <w:color w:val="A31515"/>
            <w:sz w:val="19"/>
            <w:szCs w:val="19"/>
            <w:lang w:val="en-US"/>
          </w:rPr>
          <w:delText>xs:restriction</w:delText>
        </w:r>
        <w:r w:rsidRPr="00977748" w:rsidDel="003957D0">
          <w:rPr>
            <w:rFonts w:ascii="Consolas" w:hAnsi="Consolas" w:cs="Consolas"/>
            <w:color w:val="0000FF"/>
            <w:sz w:val="19"/>
            <w:szCs w:val="19"/>
            <w:lang w:val="en-US"/>
          </w:rPr>
          <w:delText>&gt;</w:delText>
        </w:r>
      </w:del>
    </w:p>
    <w:p w14:paraId="6BBFEEB4" w14:textId="4A29774D" w:rsidR="00977748" w:rsidRPr="00977748" w:rsidDel="003957D0" w:rsidRDefault="00977748" w:rsidP="00977748">
      <w:pPr>
        <w:autoSpaceDE w:val="0"/>
        <w:autoSpaceDN w:val="0"/>
        <w:adjustRightInd w:val="0"/>
        <w:spacing w:after="0"/>
        <w:rPr>
          <w:del w:id="308" w:author="Alexander Markman" w:date="2020-04-19T18:08:00Z"/>
          <w:rFonts w:ascii="Consolas" w:hAnsi="Consolas" w:cs="Consolas"/>
          <w:color w:val="000000"/>
          <w:sz w:val="19"/>
          <w:szCs w:val="19"/>
          <w:lang w:val="en-US"/>
        </w:rPr>
      </w:pPr>
      <w:del w:id="309" w:author="Alexander Markman" w:date="2020-04-19T18:08:00Z">
        <w:r w:rsidRPr="00977748" w:rsidDel="003957D0">
          <w:rPr>
            <w:rFonts w:ascii="Consolas" w:hAnsi="Consolas" w:cs="Consolas"/>
            <w:color w:val="0000FF"/>
            <w:sz w:val="19"/>
            <w:szCs w:val="19"/>
            <w:lang w:val="en-US"/>
          </w:rPr>
          <w:delText xml:space="preserve">  &lt;/</w:delText>
        </w:r>
        <w:r w:rsidRPr="00977748" w:rsidDel="003957D0">
          <w:rPr>
            <w:rFonts w:ascii="Consolas" w:hAnsi="Consolas" w:cs="Consolas"/>
            <w:color w:val="A31515"/>
            <w:sz w:val="19"/>
            <w:szCs w:val="19"/>
            <w:lang w:val="en-US"/>
          </w:rPr>
          <w:delText>xs:simpleType</w:delText>
        </w:r>
        <w:r w:rsidRPr="00977748" w:rsidDel="003957D0">
          <w:rPr>
            <w:rFonts w:ascii="Consolas" w:hAnsi="Consolas" w:cs="Consolas"/>
            <w:color w:val="0000FF"/>
            <w:sz w:val="19"/>
            <w:szCs w:val="19"/>
            <w:lang w:val="en-US"/>
          </w:rPr>
          <w:delText>&gt;</w:delText>
        </w:r>
      </w:del>
    </w:p>
    <w:p w14:paraId="3D354FAD" w14:textId="1DAA2DCD" w:rsidR="00977748" w:rsidRPr="00977748" w:rsidDel="002541E9" w:rsidRDefault="00977748" w:rsidP="00977748">
      <w:pPr>
        <w:autoSpaceDE w:val="0"/>
        <w:autoSpaceDN w:val="0"/>
        <w:adjustRightInd w:val="0"/>
        <w:spacing w:after="0"/>
        <w:rPr>
          <w:del w:id="310" w:author="Alexander Markman" w:date="2020-04-19T18:32:00Z"/>
          <w:rFonts w:ascii="Consolas" w:hAnsi="Consolas" w:cs="Consolas"/>
          <w:color w:val="000000"/>
          <w:sz w:val="19"/>
          <w:szCs w:val="19"/>
          <w:lang w:val="en-US"/>
        </w:rPr>
      </w:pPr>
      <w:del w:id="311" w:author="Alexander Markman" w:date="2020-04-19T18:32:00Z">
        <w:r w:rsidRPr="00977748" w:rsidDel="002541E9">
          <w:rPr>
            <w:rFonts w:ascii="Consolas" w:hAnsi="Consolas" w:cs="Consolas"/>
            <w:color w:val="0000FF"/>
            <w:sz w:val="19"/>
            <w:szCs w:val="19"/>
            <w:lang w:val="en-US"/>
          </w:rPr>
          <w:delText xml:space="preserve">  </w:delText>
        </w:r>
      </w:del>
    </w:p>
    <w:p w14:paraId="413E630F" w14:textId="77777777" w:rsidR="00977748" w:rsidRPr="00977748" w:rsidRDefault="00977748" w:rsidP="00977748">
      <w:pPr>
        <w:tabs>
          <w:tab w:val="left" w:pos="0"/>
          <w:tab w:val="center" w:pos="4820"/>
          <w:tab w:val="right" w:pos="9638"/>
        </w:tabs>
        <w:spacing w:before="100" w:beforeAutospacing="1" w:after="100" w:afterAutospacing="1"/>
        <w:contextualSpacing/>
        <w:rPr>
          <w:rFonts w:ascii="Consolas" w:hAnsi="Consolas" w:cs="Consolas"/>
          <w:color w:val="0000FF"/>
          <w:sz w:val="19"/>
          <w:szCs w:val="19"/>
          <w:lang w:val="en-US"/>
        </w:rPr>
      </w:pPr>
      <w:r w:rsidRPr="00977748">
        <w:rPr>
          <w:rFonts w:ascii="Consolas" w:hAnsi="Consolas" w:cs="Consolas"/>
          <w:color w:val="0000FF"/>
          <w:sz w:val="19"/>
          <w:szCs w:val="19"/>
          <w:lang w:val="en-US"/>
        </w:rPr>
        <w:t>&lt;/</w:t>
      </w:r>
      <w:proofErr w:type="spellStart"/>
      <w:r w:rsidRPr="00977748">
        <w:rPr>
          <w:rFonts w:ascii="Consolas" w:hAnsi="Consolas" w:cs="Consolas"/>
          <w:color w:val="A31515"/>
          <w:sz w:val="19"/>
          <w:szCs w:val="19"/>
          <w:lang w:val="en-US"/>
        </w:rPr>
        <w:t>xs:schema</w:t>
      </w:r>
      <w:proofErr w:type="spellEnd"/>
      <w:r w:rsidRPr="00977748">
        <w:rPr>
          <w:rFonts w:ascii="Consolas" w:hAnsi="Consolas" w:cs="Consolas"/>
          <w:color w:val="0000FF"/>
          <w:sz w:val="19"/>
          <w:szCs w:val="19"/>
          <w:lang w:val="en-US"/>
        </w:rPr>
        <w:t>&gt;</w:t>
      </w:r>
    </w:p>
    <w:p w14:paraId="116B0DAB" w14:textId="77777777" w:rsidR="00977748" w:rsidRPr="00977748" w:rsidRDefault="00977748" w:rsidP="00977748">
      <w:pPr>
        <w:rPr>
          <w:lang w:val="en-US"/>
        </w:rPr>
      </w:pPr>
    </w:p>
    <w:p w14:paraId="52F81D15" w14:textId="6B15FAC4" w:rsidR="00977748" w:rsidRDefault="00977748" w:rsidP="00977748">
      <w:r>
        <w:t>****************************</w:t>
      </w:r>
      <w:r w:rsidRPr="002517DC">
        <w:rPr>
          <w:rFonts w:asciiTheme="minorBidi" w:hAnsiTheme="minorBidi" w:cstheme="minorBidi"/>
          <w:sz w:val="24"/>
          <w:szCs w:val="24"/>
        </w:rPr>
        <w:t xml:space="preserve">END OF CHANGE </w:t>
      </w:r>
      <w:r w:rsidR="00C327B5">
        <w:rPr>
          <w:rFonts w:asciiTheme="minorBidi" w:hAnsiTheme="minorBidi" w:cstheme="minorBidi"/>
          <w:sz w:val="24"/>
          <w:szCs w:val="24"/>
        </w:rPr>
        <w:t>3</w:t>
      </w:r>
      <w:r>
        <w:t>*********************************</w:t>
      </w:r>
    </w:p>
    <w:p w14:paraId="0D9AB52C" w14:textId="11A032B3" w:rsidR="00977748" w:rsidRDefault="00977748" w:rsidP="002F55E6">
      <w:pPr>
        <w:sectPr w:rsidR="00977748">
          <w:headerReference w:type="even" r:id="rId15"/>
          <w:footnotePr>
            <w:numRestart w:val="eachSect"/>
          </w:footnotePr>
          <w:pgSz w:w="11907" w:h="16840" w:code="9"/>
          <w:pgMar w:top="1418" w:right="1134" w:bottom="1134" w:left="1134" w:header="680" w:footer="567" w:gutter="0"/>
          <w:cols w:space="720"/>
        </w:sectPr>
      </w:pPr>
      <w:r>
        <w:t>****************************</w:t>
      </w:r>
      <w:r w:rsidRPr="002517DC">
        <w:rPr>
          <w:rFonts w:asciiTheme="minorBidi" w:hAnsiTheme="minorBidi" w:cstheme="minorBidi"/>
          <w:sz w:val="24"/>
          <w:szCs w:val="24"/>
        </w:rPr>
        <w:t xml:space="preserve">END OF </w:t>
      </w:r>
      <w:r>
        <w:rPr>
          <w:rFonts w:asciiTheme="minorBidi" w:hAnsiTheme="minorBidi" w:cstheme="minorBidi"/>
          <w:sz w:val="24"/>
          <w:szCs w:val="24"/>
        </w:rPr>
        <w:t xml:space="preserve">ALL </w:t>
      </w:r>
      <w:r w:rsidRPr="002517DC">
        <w:rPr>
          <w:rFonts w:asciiTheme="minorBidi" w:hAnsiTheme="minorBidi" w:cstheme="minorBidi"/>
          <w:sz w:val="24"/>
          <w:szCs w:val="24"/>
        </w:rPr>
        <w:t>CHANGE</w:t>
      </w:r>
      <w:r>
        <w:rPr>
          <w:rFonts w:asciiTheme="minorBidi" w:hAnsiTheme="minorBidi" w:cstheme="minorBidi"/>
          <w:sz w:val="24"/>
          <w:szCs w:val="24"/>
        </w:rPr>
        <w:t>S</w:t>
      </w:r>
      <w:r>
        <w:t>***************************</w:t>
      </w:r>
    </w:p>
    <w:p w14:paraId="0325081E" w14:textId="77777777" w:rsidR="007D5AE4" w:rsidRPr="00F56A9E" w:rsidRDefault="007D5AE4" w:rsidP="00F56A9E">
      <w:pPr>
        <w:rPr>
          <w:noProof/>
          <w:sz w:val="2"/>
          <w:szCs w:val="2"/>
        </w:rPr>
      </w:pPr>
    </w:p>
    <w:sectPr w:rsidR="007D5AE4" w:rsidRPr="00F56A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97DC3" w14:textId="77777777" w:rsidR="00A32F5A" w:rsidRDefault="00A32F5A">
      <w:r>
        <w:separator/>
      </w:r>
    </w:p>
  </w:endnote>
  <w:endnote w:type="continuationSeparator" w:id="0">
    <w:p w14:paraId="14EA6F81" w14:textId="77777777" w:rsidR="00A32F5A" w:rsidRDefault="00A3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6484B" w14:textId="77777777" w:rsidR="00A32F5A" w:rsidRDefault="00A32F5A">
      <w:r>
        <w:separator/>
      </w:r>
    </w:p>
  </w:footnote>
  <w:footnote w:type="continuationSeparator" w:id="0">
    <w:p w14:paraId="086607F7" w14:textId="77777777" w:rsidR="00A32F5A" w:rsidRDefault="00A32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475A4" w14:textId="77777777" w:rsidR="007F5086" w:rsidRDefault="007F5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7F343" w14:textId="77777777" w:rsidR="007F5086" w:rsidRDefault="007F50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8E76F" w14:textId="77777777" w:rsidR="007F5086" w:rsidRPr="00F56A9E" w:rsidRDefault="007F5086">
    <w:pPr>
      <w:pStyle w:val="Header"/>
      <w:tabs>
        <w:tab w:val="right" w:pos="9639"/>
      </w:tabs>
      <w:rPr>
        <w:sz w:val="2"/>
      </w:rPr>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2C507" w14:textId="77777777" w:rsidR="007F5086" w:rsidRDefault="007F5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E283539"/>
    <w:multiLevelType w:val="hybridMultilevel"/>
    <w:tmpl w:val="AC606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22F50"/>
    <w:multiLevelType w:val="hybridMultilevel"/>
    <w:tmpl w:val="A82E67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8"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7"/>
  </w:num>
  <w:num w:numId="6">
    <w:abstractNumId w:val="33"/>
  </w:num>
  <w:num w:numId="7">
    <w:abstractNumId w:val="11"/>
  </w:num>
  <w:num w:numId="8">
    <w:abstractNumId w:val="21"/>
  </w:num>
  <w:num w:numId="9">
    <w:abstractNumId w:val="29"/>
  </w:num>
  <w:num w:numId="10">
    <w:abstractNumId w:val="36"/>
  </w:num>
  <w:num w:numId="11">
    <w:abstractNumId w:val="16"/>
  </w:num>
  <w:num w:numId="12">
    <w:abstractNumId w:val="19"/>
  </w:num>
  <w:num w:numId="13">
    <w:abstractNumId w:val="15"/>
  </w:num>
  <w:num w:numId="14">
    <w:abstractNumId w:val="38"/>
  </w:num>
  <w:num w:numId="15">
    <w:abstractNumId w:val="9"/>
  </w:num>
  <w:num w:numId="16">
    <w:abstractNumId w:val="6"/>
  </w:num>
  <w:num w:numId="17">
    <w:abstractNumId w:val="7"/>
  </w:num>
  <w:num w:numId="18">
    <w:abstractNumId w:val="35"/>
  </w:num>
  <w:num w:numId="19">
    <w:abstractNumId w:val="14"/>
  </w:num>
  <w:num w:numId="20">
    <w:abstractNumId w:val="24"/>
  </w:num>
  <w:num w:numId="21">
    <w:abstractNumId w:val="26"/>
  </w:num>
  <w:num w:numId="22">
    <w:abstractNumId w:val="32"/>
  </w:num>
  <w:num w:numId="23">
    <w:abstractNumId w:val="1"/>
  </w:num>
  <w:num w:numId="24">
    <w:abstractNumId w:val="20"/>
  </w:num>
  <w:num w:numId="25">
    <w:abstractNumId w:val="10"/>
  </w:num>
  <w:num w:numId="26">
    <w:abstractNumId w:val="23"/>
  </w:num>
  <w:num w:numId="27">
    <w:abstractNumId w:val="34"/>
  </w:num>
  <w:num w:numId="28">
    <w:abstractNumId w:val="13"/>
  </w:num>
  <w:num w:numId="29">
    <w:abstractNumId w:val="22"/>
  </w:num>
  <w:num w:numId="30">
    <w:abstractNumId w:val="4"/>
  </w:num>
  <w:num w:numId="31">
    <w:abstractNumId w:val="12"/>
  </w:num>
  <w:num w:numId="32">
    <w:abstractNumId w:val="27"/>
  </w:num>
  <w:num w:numId="33">
    <w:abstractNumId w:val="3"/>
  </w:num>
  <w:num w:numId="34">
    <w:abstractNumId w:val="30"/>
  </w:num>
  <w:num w:numId="35">
    <w:abstractNumId w:val="28"/>
  </w:num>
  <w:num w:numId="36">
    <w:abstractNumId w:val="25"/>
  </w:num>
  <w:num w:numId="37">
    <w:abstractNumId w:val="18"/>
  </w:num>
  <w:num w:numId="38">
    <w:abstractNumId w:val="5"/>
  </w:num>
  <w:num w:numId="39">
    <w:abstractNumId w:val="8"/>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09"/>
    <w:rsid w:val="00022E4A"/>
    <w:rsid w:val="00053814"/>
    <w:rsid w:val="000A6394"/>
    <w:rsid w:val="000B7FED"/>
    <w:rsid w:val="000C038A"/>
    <w:rsid w:val="000C6598"/>
    <w:rsid w:val="000E2AAC"/>
    <w:rsid w:val="00121DEB"/>
    <w:rsid w:val="00145D43"/>
    <w:rsid w:val="001565F4"/>
    <w:rsid w:val="00192C46"/>
    <w:rsid w:val="001A08B3"/>
    <w:rsid w:val="001A7B60"/>
    <w:rsid w:val="001B52F0"/>
    <w:rsid w:val="001B7A65"/>
    <w:rsid w:val="001E41F3"/>
    <w:rsid w:val="002219AF"/>
    <w:rsid w:val="002517DC"/>
    <w:rsid w:val="002541E9"/>
    <w:rsid w:val="0026004D"/>
    <w:rsid w:val="002640DD"/>
    <w:rsid w:val="00275D12"/>
    <w:rsid w:val="002839A6"/>
    <w:rsid w:val="00284FEB"/>
    <w:rsid w:val="002860C4"/>
    <w:rsid w:val="002B5741"/>
    <w:rsid w:val="002D1834"/>
    <w:rsid w:val="002F55E6"/>
    <w:rsid w:val="00303896"/>
    <w:rsid w:val="00305409"/>
    <w:rsid w:val="0031633E"/>
    <w:rsid w:val="0031749B"/>
    <w:rsid w:val="00347C1D"/>
    <w:rsid w:val="00352DEC"/>
    <w:rsid w:val="00356F6D"/>
    <w:rsid w:val="003609EF"/>
    <w:rsid w:val="0036231A"/>
    <w:rsid w:val="0037448E"/>
    <w:rsid w:val="00374DD4"/>
    <w:rsid w:val="00375DEE"/>
    <w:rsid w:val="00377D72"/>
    <w:rsid w:val="00385950"/>
    <w:rsid w:val="003957D0"/>
    <w:rsid w:val="003A52FF"/>
    <w:rsid w:val="003E1A36"/>
    <w:rsid w:val="00410371"/>
    <w:rsid w:val="004242F1"/>
    <w:rsid w:val="004265E2"/>
    <w:rsid w:val="0045767E"/>
    <w:rsid w:val="00460439"/>
    <w:rsid w:val="00486E63"/>
    <w:rsid w:val="004A21E2"/>
    <w:rsid w:val="004B75B7"/>
    <w:rsid w:val="0051580D"/>
    <w:rsid w:val="00547111"/>
    <w:rsid w:val="0055267B"/>
    <w:rsid w:val="00576F7F"/>
    <w:rsid w:val="00592D74"/>
    <w:rsid w:val="005B346E"/>
    <w:rsid w:val="005C1330"/>
    <w:rsid w:val="005E0F15"/>
    <w:rsid w:val="005E10F1"/>
    <w:rsid w:val="005E2C44"/>
    <w:rsid w:val="005F21E7"/>
    <w:rsid w:val="005F224A"/>
    <w:rsid w:val="006057BF"/>
    <w:rsid w:val="00621188"/>
    <w:rsid w:val="006257ED"/>
    <w:rsid w:val="00635FE4"/>
    <w:rsid w:val="00681F6A"/>
    <w:rsid w:val="00695808"/>
    <w:rsid w:val="006A2551"/>
    <w:rsid w:val="006A6913"/>
    <w:rsid w:val="006B46FB"/>
    <w:rsid w:val="006E21FB"/>
    <w:rsid w:val="006F7C13"/>
    <w:rsid w:val="007430DE"/>
    <w:rsid w:val="00754854"/>
    <w:rsid w:val="00762573"/>
    <w:rsid w:val="007657F6"/>
    <w:rsid w:val="007747EA"/>
    <w:rsid w:val="00791D66"/>
    <w:rsid w:val="00792342"/>
    <w:rsid w:val="007977A8"/>
    <w:rsid w:val="007B512A"/>
    <w:rsid w:val="007C2097"/>
    <w:rsid w:val="007D5AE4"/>
    <w:rsid w:val="007D6A07"/>
    <w:rsid w:val="007F5086"/>
    <w:rsid w:val="007F7259"/>
    <w:rsid w:val="008040A8"/>
    <w:rsid w:val="008279FA"/>
    <w:rsid w:val="008342C9"/>
    <w:rsid w:val="008515DA"/>
    <w:rsid w:val="008555C6"/>
    <w:rsid w:val="00860C6F"/>
    <w:rsid w:val="008626E7"/>
    <w:rsid w:val="00864FD0"/>
    <w:rsid w:val="00870EE7"/>
    <w:rsid w:val="008863B9"/>
    <w:rsid w:val="008A45A6"/>
    <w:rsid w:val="008C1AB7"/>
    <w:rsid w:val="008F65C9"/>
    <w:rsid w:val="008F686C"/>
    <w:rsid w:val="009148DE"/>
    <w:rsid w:val="00941E30"/>
    <w:rsid w:val="009555C2"/>
    <w:rsid w:val="00977748"/>
    <w:rsid w:val="009777D9"/>
    <w:rsid w:val="00991B88"/>
    <w:rsid w:val="009A5753"/>
    <w:rsid w:val="009A579D"/>
    <w:rsid w:val="009C4FE3"/>
    <w:rsid w:val="009E3297"/>
    <w:rsid w:val="009F734F"/>
    <w:rsid w:val="00A246B6"/>
    <w:rsid w:val="00A32F55"/>
    <w:rsid w:val="00A32F5A"/>
    <w:rsid w:val="00A47E70"/>
    <w:rsid w:val="00A50CF0"/>
    <w:rsid w:val="00A7671C"/>
    <w:rsid w:val="00A9378E"/>
    <w:rsid w:val="00A960D0"/>
    <w:rsid w:val="00AA2CBC"/>
    <w:rsid w:val="00AB663D"/>
    <w:rsid w:val="00AC5820"/>
    <w:rsid w:val="00AD1CD8"/>
    <w:rsid w:val="00AD7502"/>
    <w:rsid w:val="00AE1895"/>
    <w:rsid w:val="00AE3001"/>
    <w:rsid w:val="00B258BB"/>
    <w:rsid w:val="00B67B97"/>
    <w:rsid w:val="00B80B37"/>
    <w:rsid w:val="00B968C8"/>
    <w:rsid w:val="00BA3EC5"/>
    <w:rsid w:val="00BA51D9"/>
    <w:rsid w:val="00BB5DFC"/>
    <w:rsid w:val="00BD279D"/>
    <w:rsid w:val="00BD6BB8"/>
    <w:rsid w:val="00BF507C"/>
    <w:rsid w:val="00C051B9"/>
    <w:rsid w:val="00C235D8"/>
    <w:rsid w:val="00C23A04"/>
    <w:rsid w:val="00C23C2F"/>
    <w:rsid w:val="00C327B5"/>
    <w:rsid w:val="00C62B45"/>
    <w:rsid w:val="00C66BA2"/>
    <w:rsid w:val="00C95985"/>
    <w:rsid w:val="00CB4E9E"/>
    <w:rsid w:val="00CC5026"/>
    <w:rsid w:val="00CC68D0"/>
    <w:rsid w:val="00CD1BCB"/>
    <w:rsid w:val="00CE7DFC"/>
    <w:rsid w:val="00D03F9A"/>
    <w:rsid w:val="00D06D51"/>
    <w:rsid w:val="00D17080"/>
    <w:rsid w:val="00D24991"/>
    <w:rsid w:val="00D40DAB"/>
    <w:rsid w:val="00D50255"/>
    <w:rsid w:val="00D66520"/>
    <w:rsid w:val="00D67FC6"/>
    <w:rsid w:val="00DE34CF"/>
    <w:rsid w:val="00E13F3D"/>
    <w:rsid w:val="00E34898"/>
    <w:rsid w:val="00E65D2A"/>
    <w:rsid w:val="00EB09B7"/>
    <w:rsid w:val="00EE1FE7"/>
    <w:rsid w:val="00EE545F"/>
    <w:rsid w:val="00EE7D7C"/>
    <w:rsid w:val="00F06380"/>
    <w:rsid w:val="00F25D98"/>
    <w:rsid w:val="00F300FB"/>
    <w:rsid w:val="00F56A9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9360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D5AE4"/>
    <w:rPr>
      <w:rFonts w:ascii="Times New Roman" w:hAnsi="Times New Roman"/>
      <w:lang w:val="en-GB" w:eastAsia="en-US"/>
    </w:rPr>
  </w:style>
  <w:style w:type="paragraph" w:customStyle="1" w:styleId="TAJ">
    <w:name w:val="TAJ"/>
    <w:basedOn w:val="TH"/>
    <w:rsid w:val="007D5AE4"/>
  </w:style>
  <w:style w:type="paragraph" w:customStyle="1" w:styleId="Guidance">
    <w:name w:val="Guidance"/>
    <w:basedOn w:val="Normal"/>
    <w:rsid w:val="007D5AE4"/>
    <w:rPr>
      <w:i/>
      <w:color w:val="0000FF"/>
    </w:rPr>
  </w:style>
  <w:style w:type="character" w:customStyle="1" w:styleId="BalloonTextChar">
    <w:name w:val="Balloon Text Char"/>
    <w:link w:val="BalloonText"/>
    <w:rsid w:val="007D5AE4"/>
    <w:rPr>
      <w:rFonts w:ascii="Tahoma" w:hAnsi="Tahoma" w:cs="Tahoma"/>
      <w:sz w:val="16"/>
      <w:szCs w:val="16"/>
      <w:lang w:val="en-GB" w:eastAsia="en-US"/>
    </w:rPr>
  </w:style>
  <w:style w:type="character" w:customStyle="1" w:styleId="CommentTextChar">
    <w:name w:val="Comment Text Char"/>
    <w:link w:val="CommentText"/>
    <w:rsid w:val="007D5AE4"/>
    <w:rPr>
      <w:rFonts w:ascii="Times New Roman" w:hAnsi="Times New Roman"/>
      <w:lang w:val="en-GB" w:eastAsia="en-US"/>
    </w:rPr>
  </w:style>
  <w:style w:type="character" w:customStyle="1" w:styleId="CommentSubjectChar">
    <w:name w:val="Comment Subject Char"/>
    <w:link w:val="CommentSubject"/>
    <w:rsid w:val="007D5AE4"/>
    <w:rPr>
      <w:rFonts w:ascii="Times New Roman" w:hAnsi="Times New Roman"/>
      <w:b/>
      <w:bCs/>
      <w:lang w:val="en-GB" w:eastAsia="en-US"/>
    </w:rPr>
  </w:style>
  <w:style w:type="paragraph" w:styleId="Caption">
    <w:name w:val="caption"/>
    <w:basedOn w:val="Normal"/>
    <w:next w:val="Normal"/>
    <w:qFormat/>
    <w:rsid w:val="007D5AE4"/>
    <w:pPr>
      <w:widowControl w:val="0"/>
      <w:spacing w:before="120" w:after="120"/>
    </w:pPr>
    <w:rPr>
      <w:rFonts w:eastAsia="MS Mincho"/>
      <w:b/>
    </w:rPr>
  </w:style>
  <w:style w:type="paragraph" w:styleId="ListParagraph">
    <w:name w:val="List Paragraph"/>
    <w:basedOn w:val="Normal"/>
    <w:uiPriority w:val="34"/>
    <w:qFormat/>
    <w:rsid w:val="007D5AE4"/>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7D5AE4"/>
    <w:rPr>
      <w:rFonts w:ascii="Arial" w:hAnsi="Arial"/>
      <w:sz w:val="28"/>
      <w:lang w:val="en-GB" w:eastAsia="en-US"/>
    </w:rPr>
  </w:style>
  <w:style w:type="character" w:customStyle="1" w:styleId="st">
    <w:name w:val="st"/>
    <w:rsid w:val="007D5AE4"/>
  </w:style>
  <w:style w:type="character" w:customStyle="1" w:styleId="TALChar">
    <w:name w:val="TAL Char"/>
    <w:link w:val="TAL"/>
    <w:locked/>
    <w:rsid w:val="007D5AE4"/>
    <w:rPr>
      <w:rFonts w:ascii="Arial" w:hAnsi="Arial"/>
      <w:sz w:val="18"/>
      <w:lang w:val="en-GB" w:eastAsia="en-US"/>
    </w:rPr>
  </w:style>
  <w:style w:type="character" w:customStyle="1" w:styleId="Heading5Char">
    <w:name w:val="Heading 5 Char"/>
    <w:basedOn w:val="DefaultParagraphFont"/>
    <w:link w:val="Heading5"/>
    <w:rsid w:val="007D5AE4"/>
    <w:rPr>
      <w:rFonts w:ascii="Arial" w:hAnsi="Arial"/>
      <w:sz w:val="22"/>
      <w:lang w:val="en-GB" w:eastAsia="en-US"/>
    </w:rPr>
  </w:style>
  <w:style w:type="paragraph" w:customStyle="1" w:styleId="m216113901552225498gmail-pl">
    <w:name w:val="m_216113901552225498gmail-pl"/>
    <w:basedOn w:val="Normal"/>
    <w:rsid w:val="007D5AE4"/>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7D5AE4"/>
    <w:rPr>
      <w:rFonts w:ascii="Times New Roman" w:hAnsi="Times New Roman"/>
      <w:color w:val="FF0000"/>
      <w:lang w:val="en-GB" w:eastAsia="en-US"/>
    </w:rPr>
  </w:style>
  <w:style w:type="character" w:customStyle="1" w:styleId="TAHCar">
    <w:name w:val="TAH Car"/>
    <w:link w:val="TAH"/>
    <w:rsid w:val="007D5AE4"/>
    <w:rPr>
      <w:rFonts w:ascii="Arial" w:hAnsi="Arial"/>
      <w:b/>
      <w:sz w:val="18"/>
      <w:lang w:val="en-GB" w:eastAsia="en-US"/>
    </w:rPr>
  </w:style>
  <w:style w:type="character" w:styleId="UnresolvedMention">
    <w:name w:val="Unresolved Mention"/>
    <w:basedOn w:val="DefaultParagraphFont"/>
    <w:uiPriority w:val="99"/>
    <w:semiHidden/>
    <w:unhideWhenUsed/>
    <w:rsid w:val="007D5AE4"/>
    <w:rPr>
      <w:color w:val="605E5C"/>
      <w:shd w:val="clear" w:color="auto" w:fill="E1DFDD"/>
    </w:rPr>
  </w:style>
  <w:style w:type="paragraph" w:styleId="Revision">
    <w:name w:val="Revision"/>
    <w:hidden/>
    <w:uiPriority w:val="99"/>
    <w:semiHidden/>
    <w:rsid w:val="007D5AE4"/>
    <w:rPr>
      <w:rFonts w:ascii="Times New Roman" w:hAnsi="Times New Roman"/>
      <w:lang w:val="en-GB" w:eastAsia="en-US"/>
    </w:rPr>
  </w:style>
  <w:style w:type="paragraph" w:customStyle="1" w:styleId="m-4213127826822988581th">
    <w:name w:val="m_-4213127826822988581th"/>
    <w:basedOn w:val="Normal"/>
    <w:rsid w:val="007D5AE4"/>
    <w:pPr>
      <w:spacing w:before="100" w:beforeAutospacing="1" w:after="100" w:afterAutospacing="1"/>
    </w:pPr>
    <w:rPr>
      <w:sz w:val="24"/>
      <w:szCs w:val="24"/>
      <w:lang w:eastAsia="en-GB"/>
    </w:rPr>
  </w:style>
  <w:style w:type="paragraph" w:customStyle="1" w:styleId="m-4213127826822988581tah">
    <w:name w:val="m_-4213127826822988581tah"/>
    <w:basedOn w:val="Normal"/>
    <w:rsid w:val="007D5AE4"/>
    <w:pPr>
      <w:spacing w:before="100" w:beforeAutospacing="1" w:after="100" w:afterAutospacing="1"/>
    </w:pPr>
    <w:rPr>
      <w:sz w:val="24"/>
      <w:szCs w:val="24"/>
      <w:lang w:eastAsia="en-GB"/>
    </w:rPr>
  </w:style>
  <w:style w:type="paragraph" w:customStyle="1" w:styleId="m-4213127826822988581tal">
    <w:name w:val="m_-4213127826822988581tal"/>
    <w:basedOn w:val="Normal"/>
    <w:rsid w:val="007D5AE4"/>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D5AE4"/>
    <w:pPr>
      <w:spacing w:before="100" w:beforeAutospacing="1" w:after="100" w:afterAutospacing="1"/>
    </w:pPr>
    <w:rPr>
      <w:sz w:val="24"/>
      <w:szCs w:val="24"/>
      <w:lang w:eastAsia="en-GB"/>
    </w:rPr>
  </w:style>
  <w:style w:type="character" w:customStyle="1" w:styleId="THChar">
    <w:name w:val="TH Char"/>
    <w:link w:val="TH"/>
    <w:rsid w:val="007D5AE4"/>
    <w:rPr>
      <w:rFonts w:ascii="Arial" w:hAnsi="Arial"/>
      <w:b/>
      <w:lang w:val="en-GB" w:eastAsia="en-US"/>
    </w:rPr>
  </w:style>
  <w:style w:type="table" w:styleId="TableGrid">
    <w:name w:val="Table Grid"/>
    <w:basedOn w:val="TableNormal"/>
    <w:rsid w:val="007D5AE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7D5AE4"/>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D5AE4"/>
    <w:rPr>
      <w:rFonts w:ascii="Consolas" w:eastAsiaTheme="minorHAnsi" w:hAnsi="Consolas" w:cstheme="minorBidi"/>
      <w:sz w:val="21"/>
      <w:szCs w:val="21"/>
      <w:lang w:val="en-GB" w:eastAsia="en-US"/>
    </w:rPr>
  </w:style>
  <w:style w:type="character" w:customStyle="1" w:styleId="NOChar">
    <w:name w:val="NO Char"/>
    <w:link w:val="NO"/>
    <w:rsid w:val="007D5A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DD530-2E74-4BB1-BC64-A1F98E063B10}">
  <ds:schemaRefs>
    <ds:schemaRef ds:uri="http://schemas.microsoft.com/sharepoint/v3/contenttype/forms"/>
  </ds:schemaRefs>
</ds:datastoreItem>
</file>

<file path=customXml/itemProps2.xml><?xml version="1.0" encoding="utf-8"?>
<ds:datastoreItem xmlns:ds="http://schemas.openxmlformats.org/officeDocument/2006/customXml" ds:itemID="{AFA3D6E9-CA2D-4439-A931-5F0231214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0E894E-4E57-4143-96BE-C98E7306FF67}">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be383100-d921-47a1-96e2-63f6099ad46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A1A500C-7CD8-43BD-9892-696A4409A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1460</Words>
  <Characters>18007</Characters>
  <Application>Microsoft Office Word</Application>
  <DocSecurity>0</DocSecurity>
  <Lines>150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6</cp:revision>
  <cp:lastPrinted>1900-01-01T05:00:00Z</cp:lastPrinted>
  <dcterms:created xsi:type="dcterms:W3CDTF">2020-04-23T16:30:00Z</dcterms:created>
  <dcterms:modified xsi:type="dcterms:W3CDTF">2020-04-27T18:49:00Z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s3i200139</vt:lpwstr>
  </property>
  <property fmtid="{D5CDD505-2E9C-101B-9397-08002B2CF9AE}" pid="10" name="Spec#">
    <vt:lpwstr>33.128</vt:lpwstr>
  </property>
  <property fmtid="{D5CDD505-2E9C-101B-9397-08002B2CF9AE}" pid="11" name="Cr#">
    <vt:lpwstr>0078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Clarification and Correction of LALS Service Scoping</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2020-04-14</vt:lpwstr>
  </property>
  <property fmtid="{D5CDD505-2E9C-101B-9397-08002B2CF9AE}" pid="20" name="Release">
    <vt:lpwstr>Rel-16</vt:lpwstr>
  </property>
  <property fmtid="{D5CDD505-2E9C-101B-9397-08002B2CF9AE}" pid="21" name="ContentTypeId">
    <vt:lpwstr>0x010100F1794A7320C5D74AA582AFE2FA9E86DA</vt:lpwstr>
  </property>
</Properties>
</file>