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36BF4" w14:textId="6F1DCF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77</w:t>
        </w:r>
      </w:fldSimple>
      <w:fldSimple w:instr=" DOCPROPERTY  MtgTitle  \* MERGEFORMAT ">
        <w:r w:rsidR="00EB09B7">
          <w:rPr>
            <w:b/>
            <w:noProof/>
            <w:sz w:val="24"/>
          </w:rPr>
          <w:t>-LI-e</w:t>
        </w:r>
      </w:fldSimple>
      <w:r>
        <w:rPr>
          <w:b/>
          <w:i/>
          <w:noProof/>
          <w:sz w:val="28"/>
        </w:rPr>
        <w:tab/>
      </w:r>
      <w:fldSimple w:instr=" DOCPROPERTY  Tdoc#  \* MERGEFORMAT ">
        <w:r w:rsidR="00E13F3D" w:rsidRPr="00E13F3D">
          <w:rPr>
            <w:b/>
            <w:i/>
            <w:noProof/>
            <w:sz w:val="28"/>
          </w:rPr>
          <w:t>s3i200</w:t>
        </w:r>
        <w:r w:rsidR="00F9098D">
          <w:rPr>
            <w:b/>
            <w:i/>
            <w:noProof/>
            <w:sz w:val="28"/>
          </w:rPr>
          <w:t>164</w:t>
        </w:r>
      </w:fldSimple>
    </w:p>
    <w:p w14:paraId="36813028" w14:textId="65A67ED5" w:rsidR="001E41F3" w:rsidRDefault="0000679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bookmarkStart w:id="0" w:name="_GoBack"/>
      <w:bookmarkEnd w:id="0"/>
      <w:r w:rsidR="00442FA3">
        <w:fldChar w:fldCharType="begin"/>
      </w:r>
      <w:r w:rsidR="00442FA3">
        <w:instrText xml:space="preserve"> DOCPROPERTY  Country  \* MERGEFORMAT </w:instrText>
      </w:r>
      <w:r w:rsidR="00442FA3">
        <w:fldChar w:fldCharType="end"/>
      </w:r>
      <w:r w:rsidR="001E41F3">
        <w:rPr>
          <w:b/>
          <w:noProof/>
          <w:sz w:val="24"/>
        </w:rPr>
        <w:t xml:space="preserve"> </w:t>
      </w:r>
      <w:fldSimple w:instr=" DOCPROPERTY  StartDate  \* MERGEFORMAT ">
        <w:r w:rsidR="003609EF" w:rsidRPr="00BA51D9">
          <w:rPr>
            <w:b/>
            <w:noProof/>
            <w:sz w:val="24"/>
          </w:rPr>
          <w:t>21st Apr 2020</w:t>
        </w:r>
      </w:fldSimple>
      <w:r w:rsidR="00547111">
        <w:rPr>
          <w:b/>
          <w:noProof/>
          <w:sz w:val="24"/>
        </w:rPr>
        <w:t xml:space="preserve"> - </w:t>
      </w:r>
      <w:fldSimple w:instr=" DOCPROPERTY  EndDate  \* MERGEFORMAT ">
        <w:r w:rsidR="003609EF" w:rsidRPr="00BA51D9">
          <w:rPr>
            <w:b/>
            <w:noProof/>
            <w:sz w:val="24"/>
          </w:rPr>
          <w:t>24th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643E68" w14:textId="77777777" w:rsidTr="00547111">
        <w:tc>
          <w:tcPr>
            <w:tcW w:w="9641" w:type="dxa"/>
            <w:gridSpan w:val="9"/>
            <w:tcBorders>
              <w:top w:val="single" w:sz="4" w:space="0" w:color="auto"/>
              <w:left w:val="single" w:sz="4" w:space="0" w:color="auto"/>
              <w:right w:val="single" w:sz="4" w:space="0" w:color="auto"/>
            </w:tcBorders>
          </w:tcPr>
          <w:p w14:paraId="152131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56E65" w14:textId="77777777" w:rsidTr="00547111">
        <w:tc>
          <w:tcPr>
            <w:tcW w:w="9641" w:type="dxa"/>
            <w:gridSpan w:val="9"/>
            <w:tcBorders>
              <w:left w:val="single" w:sz="4" w:space="0" w:color="auto"/>
              <w:right w:val="single" w:sz="4" w:space="0" w:color="auto"/>
            </w:tcBorders>
          </w:tcPr>
          <w:p w14:paraId="61BADE77" w14:textId="77777777" w:rsidR="001E41F3" w:rsidRDefault="001E41F3">
            <w:pPr>
              <w:pStyle w:val="CRCoverPage"/>
              <w:spacing w:after="0"/>
              <w:jc w:val="center"/>
              <w:rPr>
                <w:noProof/>
              </w:rPr>
            </w:pPr>
            <w:r>
              <w:rPr>
                <w:b/>
                <w:noProof/>
                <w:sz w:val="32"/>
              </w:rPr>
              <w:t>CHANGE REQUEST</w:t>
            </w:r>
          </w:p>
        </w:tc>
      </w:tr>
      <w:tr w:rsidR="001E41F3" w14:paraId="39A8710D" w14:textId="77777777" w:rsidTr="00547111">
        <w:tc>
          <w:tcPr>
            <w:tcW w:w="9641" w:type="dxa"/>
            <w:gridSpan w:val="9"/>
            <w:tcBorders>
              <w:left w:val="single" w:sz="4" w:space="0" w:color="auto"/>
              <w:right w:val="single" w:sz="4" w:space="0" w:color="auto"/>
            </w:tcBorders>
          </w:tcPr>
          <w:p w14:paraId="5A98F97F" w14:textId="77777777" w:rsidR="001E41F3" w:rsidRDefault="001E41F3">
            <w:pPr>
              <w:pStyle w:val="CRCoverPage"/>
              <w:spacing w:after="0"/>
              <w:rPr>
                <w:noProof/>
                <w:sz w:val="8"/>
                <w:szCs w:val="8"/>
              </w:rPr>
            </w:pPr>
          </w:p>
        </w:tc>
      </w:tr>
      <w:tr w:rsidR="001E41F3" w14:paraId="717B4383" w14:textId="77777777" w:rsidTr="00547111">
        <w:tc>
          <w:tcPr>
            <w:tcW w:w="142" w:type="dxa"/>
            <w:tcBorders>
              <w:left w:val="single" w:sz="4" w:space="0" w:color="auto"/>
            </w:tcBorders>
          </w:tcPr>
          <w:p w14:paraId="0E05D97D" w14:textId="77777777" w:rsidR="001E41F3" w:rsidRDefault="001E41F3">
            <w:pPr>
              <w:pStyle w:val="CRCoverPage"/>
              <w:spacing w:after="0"/>
              <w:jc w:val="right"/>
              <w:rPr>
                <w:noProof/>
              </w:rPr>
            </w:pPr>
          </w:p>
        </w:tc>
        <w:tc>
          <w:tcPr>
            <w:tcW w:w="1559" w:type="dxa"/>
            <w:shd w:val="pct30" w:color="FFFF00" w:fill="auto"/>
          </w:tcPr>
          <w:p w14:paraId="11755B1E" w14:textId="77777777" w:rsidR="001E41F3" w:rsidRPr="00410371" w:rsidRDefault="00006793"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5E3545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A6AB36" w14:textId="77777777" w:rsidR="001E41F3" w:rsidRPr="00410371" w:rsidRDefault="00006793" w:rsidP="00547111">
            <w:pPr>
              <w:pStyle w:val="CRCoverPage"/>
              <w:spacing w:after="0"/>
              <w:rPr>
                <w:noProof/>
              </w:rPr>
            </w:pPr>
            <w:fldSimple w:instr=" DOCPROPERTY  Cr#  \* MERGEFORMAT ">
              <w:r w:rsidR="00E13F3D" w:rsidRPr="00410371">
                <w:rPr>
                  <w:b/>
                  <w:noProof/>
                  <w:sz w:val="28"/>
                </w:rPr>
                <w:t>0076</w:t>
              </w:r>
            </w:fldSimple>
          </w:p>
        </w:tc>
        <w:tc>
          <w:tcPr>
            <w:tcW w:w="709" w:type="dxa"/>
          </w:tcPr>
          <w:p w14:paraId="610305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05DC69" w14:textId="09861527" w:rsidR="001E41F3" w:rsidRPr="00410371" w:rsidRDefault="0023536C" w:rsidP="00E13F3D">
            <w:pPr>
              <w:pStyle w:val="CRCoverPage"/>
              <w:spacing w:after="0"/>
              <w:jc w:val="center"/>
              <w:rPr>
                <w:b/>
                <w:noProof/>
              </w:rPr>
            </w:pPr>
            <w:r>
              <w:rPr>
                <w:b/>
                <w:noProof/>
                <w:sz w:val="28"/>
              </w:rPr>
              <w:t>1</w:t>
            </w:r>
          </w:p>
        </w:tc>
        <w:tc>
          <w:tcPr>
            <w:tcW w:w="2410" w:type="dxa"/>
          </w:tcPr>
          <w:p w14:paraId="17E587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EC94B" w14:textId="77777777" w:rsidR="001E41F3" w:rsidRPr="00410371" w:rsidRDefault="00006793">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29FD3231" w14:textId="77777777" w:rsidR="001E41F3" w:rsidRDefault="001E41F3">
            <w:pPr>
              <w:pStyle w:val="CRCoverPage"/>
              <w:spacing w:after="0"/>
              <w:rPr>
                <w:noProof/>
              </w:rPr>
            </w:pPr>
          </w:p>
        </w:tc>
      </w:tr>
      <w:tr w:rsidR="001E41F3" w14:paraId="612263D8" w14:textId="77777777" w:rsidTr="00547111">
        <w:tc>
          <w:tcPr>
            <w:tcW w:w="9641" w:type="dxa"/>
            <w:gridSpan w:val="9"/>
            <w:tcBorders>
              <w:left w:val="single" w:sz="4" w:space="0" w:color="auto"/>
              <w:right w:val="single" w:sz="4" w:space="0" w:color="auto"/>
            </w:tcBorders>
          </w:tcPr>
          <w:p w14:paraId="20D9DDE5" w14:textId="77777777" w:rsidR="001E41F3" w:rsidRDefault="001E41F3">
            <w:pPr>
              <w:pStyle w:val="CRCoverPage"/>
              <w:spacing w:after="0"/>
              <w:rPr>
                <w:noProof/>
              </w:rPr>
            </w:pPr>
          </w:p>
        </w:tc>
      </w:tr>
      <w:tr w:rsidR="001E41F3" w14:paraId="381A36C6" w14:textId="77777777" w:rsidTr="00547111">
        <w:tc>
          <w:tcPr>
            <w:tcW w:w="9641" w:type="dxa"/>
            <w:gridSpan w:val="9"/>
            <w:tcBorders>
              <w:top w:val="single" w:sz="4" w:space="0" w:color="auto"/>
            </w:tcBorders>
          </w:tcPr>
          <w:p w14:paraId="7F5D44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7716965" w14:textId="77777777" w:rsidTr="00547111">
        <w:tc>
          <w:tcPr>
            <w:tcW w:w="9641" w:type="dxa"/>
            <w:gridSpan w:val="9"/>
          </w:tcPr>
          <w:p w14:paraId="60B41408" w14:textId="77777777" w:rsidR="001E41F3" w:rsidRDefault="001E41F3">
            <w:pPr>
              <w:pStyle w:val="CRCoverPage"/>
              <w:spacing w:after="0"/>
              <w:rPr>
                <w:noProof/>
                <w:sz w:val="8"/>
                <w:szCs w:val="8"/>
              </w:rPr>
            </w:pPr>
          </w:p>
        </w:tc>
      </w:tr>
    </w:tbl>
    <w:p w14:paraId="54E536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6B63D0" w14:textId="77777777" w:rsidTr="00A7671C">
        <w:tc>
          <w:tcPr>
            <w:tcW w:w="2835" w:type="dxa"/>
          </w:tcPr>
          <w:p w14:paraId="78690B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FBF9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F46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2006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598BD" w14:textId="77777777" w:rsidR="00F25D98" w:rsidRDefault="00F25D98" w:rsidP="001E41F3">
            <w:pPr>
              <w:pStyle w:val="CRCoverPage"/>
              <w:spacing w:after="0"/>
              <w:jc w:val="center"/>
              <w:rPr>
                <w:b/>
                <w:caps/>
                <w:noProof/>
              </w:rPr>
            </w:pPr>
          </w:p>
        </w:tc>
        <w:tc>
          <w:tcPr>
            <w:tcW w:w="2126" w:type="dxa"/>
          </w:tcPr>
          <w:p w14:paraId="491146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CC721" w14:textId="77777777" w:rsidR="00F25D98" w:rsidRDefault="00F25D98" w:rsidP="001E41F3">
            <w:pPr>
              <w:pStyle w:val="CRCoverPage"/>
              <w:spacing w:after="0"/>
              <w:jc w:val="center"/>
              <w:rPr>
                <w:b/>
                <w:caps/>
                <w:noProof/>
              </w:rPr>
            </w:pPr>
          </w:p>
        </w:tc>
        <w:tc>
          <w:tcPr>
            <w:tcW w:w="1418" w:type="dxa"/>
            <w:tcBorders>
              <w:left w:val="nil"/>
            </w:tcBorders>
          </w:tcPr>
          <w:p w14:paraId="4ECFFC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4C236" w14:textId="4D1D476D" w:rsidR="00F25D98" w:rsidRDefault="00AB279A" w:rsidP="001E41F3">
            <w:pPr>
              <w:pStyle w:val="CRCoverPage"/>
              <w:spacing w:after="0"/>
              <w:jc w:val="center"/>
              <w:rPr>
                <w:b/>
                <w:bCs/>
                <w:caps/>
                <w:noProof/>
              </w:rPr>
            </w:pPr>
            <w:r>
              <w:rPr>
                <w:b/>
                <w:bCs/>
                <w:caps/>
                <w:noProof/>
              </w:rPr>
              <w:t>X</w:t>
            </w:r>
          </w:p>
        </w:tc>
      </w:tr>
    </w:tbl>
    <w:p w14:paraId="29E106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0C833" w14:textId="77777777" w:rsidTr="00547111">
        <w:tc>
          <w:tcPr>
            <w:tcW w:w="9640" w:type="dxa"/>
            <w:gridSpan w:val="11"/>
          </w:tcPr>
          <w:p w14:paraId="38BE1BE4" w14:textId="77777777" w:rsidR="001E41F3" w:rsidRDefault="001E41F3">
            <w:pPr>
              <w:pStyle w:val="CRCoverPage"/>
              <w:spacing w:after="0"/>
              <w:rPr>
                <w:noProof/>
                <w:sz w:val="8"/>
                <w:szCs w:val="8"/>
              </w:rPr>
            </w:pPr>
          </w:p>
        </w:tc>
      </w:tr>
      <w:tr w:rsidR="001E41F3" w14:paraId="2E26E6CA" w14:textId="77777777" w:rsidTr="00547111">
        <w:tc>
          <w:tcPr>
            <w:tcW w:w="1843" w:type="dxa"/>
            <w:tcBorders>
              <w:top w:val="single" w:sz="4" w:space="0" w:color="auto"/>
              <w:left w:val="single" w:sz="4" w:space="0" w:color="auto"/>
            </w:tcBorders>
          </w:tcPr>
          <w:p w14:paraId="004D4C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FB3F1" w14:textId="77777777" w:rsidR="001E41F3" w:rsidRDefault="00006793">
            <w:pPr>
              <w:pStyle w:val="CRCoverPage"/>
              <w:spacing w:after="0"/>
              <w:ind w:left="100"/>
              <w:rPr>
                <w:noProof/>
              </w:rPr>
            </w:pPr>
            <w:fldSimple w:instr=" DOCPROPERTY  CrTitle  \* MERGEFORMAT ">
              <w:r w:rsidR="002640DD">
                <w:t>Drafting rule update</w:t>
              </w:r>
            </w:fldSimple>
          </w:p>
        </w:tc>
      </w:tr>
      <w:tr w:rsidR="001E41F3" w14:paraId="36030EB1" w14:textId="77777777" w:rsidTr="00547111">
        <w:tc>
          <w:tcPr>
            <w:tcW w:w="1843" w:type="dxa"/>
            <w:tcBorders>
              <w:left w:val="single" w:sz="4" w:space="0" w:color="auto"/>
            </w:tcBorders>
          </w:tcPr>
          <w:p w14:paraId="2570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1B8FF" w14:textId="77777777" w:rsidR="001E41F3" w:rsidRDefault="001E41F3">
            <w:pPr>
              <w:pStyle w:val="CRCoverPage"/>
              <w:spacing w:after="0"/>
              <w:rPr>
                <w:noProof/>
                <w:sz w:val="8"/>
                <w:szCs w:val="8"/>
              </w:rPr>
            </w:pPr>
          </w:p>
        </w:tc>
      </w:tr>
      <w:tr w:rsidR="001E41F3" w14:paraId="7EB74748" w14:textId="77777777" w:rsidTr="00547111">
        <w:tc>
          <w:tcPr>
            <w:tcW w:w="1843" w:type="dxa"/>
            <w:tcBorders>
              <w:left w:val="single" w:sz="4" w:space="0" w:color="auto"/>
            </w:tcBorders>
          </w:tcPr>
          <w:p w14:paraId="2E5760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0EFAC5" w14:textId="3C05060A" w:rsidR="001E41F3" w:rsidRDefault="001B08C5">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A23AD95" w14:textId="77777777" w:rsidTr="00547111">
        <w:tc>
          <w:tcPr>
            <w:tcW w:w="1843" w:type="dxa"/>
            <w:tcBorders>
              <w:left w:val="single" w:sz="4" w:space="0" w:color="auto"/>
            </w:tcBorders>
          </w:tcPr>
          <w:p w14:paraId="58368E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0CE7C1" w14:textId="4526539E" w:rsidR="001E41F3" w:rsidRDefault="001B08C5" w:rsidP="00547111">
            <w:pPr>
              <w:pStyle w:val="CRCoverPage"/>
              <w:spacing w:after="0"/>
              <w:ind w:left="100"/>
              <w:rPr>
                <w:noProof/>
              </w:rPr>
            </w:pPr>
            <w:r>
              <w:t>SA3</w:t>
            </w:r>
            <w:r w:rsidR="00442FA3">
              <w:fldChar w:fldCharType="begin"/>
            </w:r>
            <w:r w:rsidR="00442FA3">
              <w:instrText xml:space="preserve"> DOCPROPERTY  SourceIfTsg  \* MERGEFORMAT </w:instrText>
            </w:r>
            <w:r w:rsidR="00442FA3">
              <w:fldChar w:fldCharType="end"/>
            </w:r>
          </w:p>
        </w:tc>
      </w:tr>
      <w:tr w:rsidR="001E41F3" w14:paraId="5FD0373D" w14:textId="77777777" w:rsidTr="00547111">
        <w:tc>
          <w:tcPr>
            <w:tcW w:w="1843" w:type="dxa"/>
            <w:tcBorders>
              <w:left w:val="single" w:sz="4" w:space="0" w:color="auto"/>
            </w:tcBorders>
          </w:tcPr>
          <w:p w14:paraId="55C6F8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A035F" w14:textId="77777777" w:rsidR="001E41F3" w:rsidRDefault="001E41F3">
            <w:pPr>
              <w:pStyle w:val="CRCoverPage"/>
              <w:spacing w:after="0"/>
              <w:rPr>
                <w:noProof/>
                <w:sz w:val="8"/>
                <w:szCs w:val="8"/>
              </w:rPr>
            </w:pPr>
          </w:p>
        </w:tc>
      </w:tr>
      <w:tr w:rsidR="001E41F3" w14:paraId="6A75AA6C" w14:textId="77777777" w:rsidTr="00547111">
        <w:tc>
          <w:tcPr>
            <w:tcW w:w="1843" w:type="dxa"/>
            <w:tcBorders>
              <w:left w:val="single" w:sz="4" w:space="0" w:color="auto"/>
            </w:tcBorders>
          </w:tcPr>
          <w:p w14:paraId="51E416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8341B" w14:textId="77777777" w:rsidR="001E41F3" w:rsidRDefault="00006793">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2533C920" w14:textId="77777777" w:rsidR="001E41F3" w:rsidRDefault="001E41F3">
            <w:pPr>
              <w:pStyle w:val="CRCoverPage"/>
              <w:spacing w:after="0"/>
              <w:ind w:right="100"/>
              <w:rPr>
                <w:noProof/>
              </w:rPr>
            </w:pPr>
          </w:p>
        </w:tc>
        <w:tc>
          <w:tcPr>
            <w:tcW w:w="1417" w:type="dxa"/>
            <w:gridSpan w:val="3"/>
            <w:tcBorders>
              <w:left w:val="nil"/>
            </w:tcBorders>
          </w:tcPr>
          <w:p w14:paraId="4EB797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A88F9" w14:textId="6E367251" w:rsidR="001E41F3" w:rsidRDefault="00006793">
            <w:pPr>
              <w:pStyle w:val="CRCoverPage"/>
              <w:spacing w:after="0"/>
              <w:ind w:left="100"/>
              <w:rPr>
                <w:noProof/>
              </w:rPr>
            </w:pPr>
            <w:fldSimple w:instr=" DOCPROPERTY  ResDate  \* MERGEFORMAT ">
              <w:r w:rsidR="00D24991">
                <w:rPr>
                  <w:noProof/>
                </w:rPr>
                <w:t>2020-04-</w:t>
              </w:r>
              <w:r w:rsidR="0023536C">
                <w:rPr>
                  <w:noProof/>
                </w:rPr>
                <w:t>23</w:t>
              </w:r>
            </w:fldSimple>
          </w:p>
        </w:tc>
      </w:tr>
      <w:tr w:rsidR="001E41F3" w14:paraId="422DC60D" w14:textId="77777777" w:rsidTr="00547111">
        <w:tc>
          <w:tcPr>
            <w:tcW w:w="1843" w:type="dxa"/>
            <w:tcBorders>
              <w:left w:val="single" w:sz="4" w:space="0" w:color="auto"/>
            </w:tcBorders>
          </w:tcPr>
          <w:p w14:paraId="3F17D5B7" w14:textId="77777777" w:rsidR="001E41F3" w:rsidRDefault="001E41F3">
            <w:pPr>
              <w:pStyle w:val="CRCoverPage"/>
              <w:spacing w:after="0"/>
              <w:rPr>
                <w:b/>
                <w:i/>
                <w:noProof/>
                <w:sz w:val="8"/>
                <w:szCs w:val="8"/>
              </w:rPr>
            </w:pPr>
          </w:p>
        </w:tc>
        <w:tc>
          <w:tcPr>
            <w:tcW w:w="1986" w:type="dxa"/>
            <w:gridSpan w:val="4"/>
          </w:tcPr>
          <w:p w14:paraId="106E9737" w14:textId="77777777" w:rsidR="001E41F3" w:rsidRDefault="001E41F3">
            <w:pPr>
              <w:pStyle w:val="CRCoverPage"/>
              <w:spacing w:after="0"/>
              <w:rPr>
                <w:noProof/>
                <w:sz w:val="8"/>
                <w:szCs w:val="8"/>
              </w:rPr>
            </w:pPr>
          </w:p>
        </w:tc>
        <w:tc>
          <w:tcPr>
            <w:tcW w:w="2267" w:type="dxa"/>
            <w:gridSpan w:val="2"/>
          </w:tcPr>
          <w:p w14:paraId="7DABC243" w14:textId="77777777" w:rsidR="001E41F3" w:rsidRDefault="001E41F3">
            <w:pPr>
              <w:pStyle w:val="CRCoverPage"/>
              <w:spacing w:after="0"/>
              <w:rPr>
                <w:noProof/>
                <w:sz w:val="8"/>
                <w:szCs w:val="8"/>
              </w:rPr>
            </w:pPr>
          </w:p>
        </w:tc>
        <w:tc>
          <w:tcPr>
            <w:tcW w:w="1417" w:type="dxa"/>
            <w:gridSpan w:val="3"/>
          </w:tcPr>
          <w:p w14:paraId="414887C4" w14:textId="77777777" w:rsidR="001E41F3" w:rsidRDefault="001E41F3">
            <w:pPr>
              <w:pStyle w:val="CRCoverPage"/>
              <w:spacing w:after="0"/>
              <w:rPr>
                <w:noProof/>
                <w:sz w:val="8"/>
                <w:szCs w:val="8"/>
              </w:rPr>
            </w:pPr>
          </w:p>
        </w:tc>
        <w:tc>
          <w:tcPr>
            <w:tcW w:w="2127" w:type="dxa"/>
            <w:tcBorders>
              <w:right w:val="single" w:sz="4" w:space="0" w:color="auto"/>
            </w:tcBorders>
          </w:tcPr>
          <w:p w14:paraId="168D34C2" w14:textId="77777777" w:rsidR="001E41F3" w:rsidRDefault="001E41F3">
            <w:pPr>
              <w:pStyle w:val="CRCoverPage"/>
              <w:spacing w:after="0"/>
              <w:rPr>
                <w:noProof/>
                <w:sz w:val="8"/>
                <w:szCs w:val="8"/>
              </w:rPr>
            </w:pPr>
          </w:p>
        </w:tc>
      </w:tr>
      <w:tr w:rsidR="001E41F3" w14:paraId="43885AFF" w14:textId="77777777" w:rsidTr="00547111">
        <w:trPr>
          <w:cantSplit/>
        </w:trPr>
        <w:tc>
          <w:tcPr>
            <w:tcW w:w="1843" w:type="dxa"/>
            <w:tcBorders>
              <w:left w:val="single" w:sz="4" w:space="0" w:color="auto"/>
            </w:tcBorders>
          </w:tcPr>
          <w:p w14:paraId="7113B6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93E74" w14:textId="05E02E52" w:rsidR="001E41F3" w:rsidRDefault="00281272" w:rsidP="00D24991">
            <w:pPr>
              <w:pStyle w:val="CRCoverPage"/>
              <w:spacing w:after="0"/>
              <w:ind w:left="100" w:right="-609"/>
              <w:rPr>
                <w:b/>
                <w:noProof/>
              </w:rPr>
            </w:pPr>
            <w:r>
              <w:t>B</w:t>
            </w:r>
          </w:p>
        </w:tc>
        <w:tc>
          <w:tcPr>
            <w:tcW w:w="3402" w:type="dxa"/>
            <w:gridSpan w:val="5"/>
            <w:tcBorders>
              <w:left w:val="nil"/>
            </w:tcBorders>
          </w:tcPr>
          <w:p w14:paraId="26BDA968" w14:textId="77777777" w:rsidR="001E41F3" w:rsidRDefault="001E41F3">
            <w:pPr>
              <w:pStyle w:val="CRCoverPage"/>
              <w:spacing w:after="0"/>
              <w:rPr>
                <w:noProof/>
              </w:rPr>
            </w:pPr>
          </w:p>
        </w:tc>
        <w:tc>
          <w:tcPr>
            <w:tcW w:w="1417" w:type="dxa"/>
            <w:gridSpan w:val="3"/>
            <w:tcBorders>
              <w:left w:val="nil"/>
            </w:tcBorders>
          </w:tcPr>
          <w:p w14:paraId="5518B6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57DD0" w14:textId="77777777" w:rsidR="001E41F3" w:rsidRDefault="00006793">
            <w:pPr>
              <w:pStyle w:val="CRCoverPage"/>
              <w:spacing w:after="0"/>
              <w:ind w:left="100"/>
              <w:rPr>
                <w:noProof/>
              </w:rPr>
            </w:pPr>
            <w:fldSimple w:instr=" DOCPROPERTY  Release  \* MERGEFORMAT ">
              <w:r w:rsidR="00D24991">
                <w:rPr>
                  <w:noProof/>
                </w:rPr>
                <w:t>Rel-16</w:t>
              </w:r>
            </w:fldSimple>
          </w:p>
        </w:tc>
      </w:tr>
      <w:tr w:rsidR="001E41F3" w14:paraId="054A1D99" w14:textId="77777777" w:rsidTr="00547111">
        <w:tc>
          <w:tcPr>
            <w:tcW w:w="1843" w:type="dxa"/>
            <w:tcBorders>
              <w:left w:val="single" w:sz="4" w:space="0" w:color="auto"/>
              <w:bottom w:val="single" w:sz="4" w:space="0" w:color="auto"/>
            </w:tcBorders>
          </w:tcPr>
          <w:p w14:paraId="6117B895" w14:textId="77777777" w:rsidR="001E41F3" w:rsidRDefault="001E41F3">
            <w:pPr>
              <w:pStyle w:val="CRCoverPage"/>
              <w:spacing w:after="0"/>
              <w:rPr>
                <w:b/>
                <w:i/>
                <w:noProof/>
              </w:rPr>
            </w:pPr>
          </w:p>
        </w:tc>
        <w:tc>
          <w:tcPr>
            <w:tcW w:w="4677" w:type="dxa"/>
            <w:gridSpan w:val="8"/>
            <w:tcBorders>
              <w:bottom w:val="single" w:sz="4" w:space="0" w:color="auto"/>
            </w:tcBorders>
          </w:tcPr>
          <w:p w14:paraId="661125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B7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C7FD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19D91" w14:textId="77777777" w:rsidTr="00547111">
        <w:tc>
          <w:tcPr>
            <w:tcW w:w="1843" w:type="dxa"/>
          </w:tcPr>
          <w:p w14:paraId="075E184E" w14:textId="77777777" w:rsidR="001E41F3" w:rsidRDefault="001E41F3">
            <w:pPr>
              <w:pStyle w:val="CRCoverPage"/>
              <w:spacing w:after="0"/>
              <w:rPr>
                <w:b/>
                <w:i/>
                <w:noProof/>
                <w:sz w:val="8"/>
                <w:szCs w:val="8"/>
              </w:rPr>
            </w:pPr>
          </w:p>
        </w:tc>
        <w:tc>
          <w:tcPr>
            <w:tcW w:w="7797" w:type="dxa"/>
            <w:gridSpan w:val="10"/>
          </w:tcPr>
          <w:p w14:paraId="3FD711C6" w14:textId="77777777" w:rsidR="001E41F3" w:rsidRDefault="001E41F3">
            <w:pPr>
              <w:pStyle w:val="CRCoverPage"/>
              <w:spacing w:after="0"/>
              <w:rPr>
                <w:noProof/>
                <w:sz w:val="8"/>
                <w:szCs w:val="8"/>
              </w:rPr>
            </w:pPr>
          </w:p>
        </w:tc>
      </w:tr>
      <w:tr w:rsidR="001E41F3" w14:paraId="34F1F811" w14:textId="77777777" w:rsidTr="00547111">
        <w:tc>
          <w:tcPr>
            <w:tcW w:w="2694" w:type="dxa"/>
            <w:gridSpan w:val="2"/>
            <w:tcBorders>
              <w:top w:val="single" w:sz="4" w:space="0" w:color="auto"/>
              <w:left w:val="single" w:sz="4" w:space="0" w:color="auto"/>
            </w:tcBorders>
          </w:tcPr>
          <w:p w14:paraId="5C9685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4B7F" w14:textId="68A6161A" w:rsidR="001E41F3" w:rsidRDefault="001B08C5">
            <w:pPr>
              <w:pStyle w:val="CRCoverPage"/>
              <w:spacing w:after="0"/>
              <w:ind w:left="100"/>
              <w:rPr>
                <w:noProof/>
              </w:rPr>
            </w:pPr>
            <w:r>
              <w:rPr>
                <w:noProof/>
              </w:rPr>
              <w:t>Drafting rules require updating to record the precedent used in previous meeting and avoid lengthy discussions at future meetings</w:t>
            </w:r>
          </w:p>
        </w:tc>
      </w:tr>
      <w:tr w:rsidR="001E41F3" w14:paraId="65F621C5" w14:textId="77777777" w:rsidTr="00547111">
        <w:tc>
          <w:tcPr>
            <w:tcW w:w="2694" w:type="dxa"/>
            <w:gridSpan w:val="2"/>
            <w:tcBorders>
              <w:left w:val="single" w:sz="4" w:space="0" w:color="auto"/>
            </w:tcBorders>
          </w:tcPr>
          <w:p w14:paraId="41C66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A12ADC" w14:textId="77777777" w:rsidR="001E41F3" w:rsidRDefault="001E41F3">
            <w:pPr>
              <w:pStyle w:val="CRCoverPage"/>
              <w:spacing w:after="0"/>
              <w:rPr>
                <w:noProof/>
                <w:sz w:val="8"/>
                <w:szCs w:val="8"/>
              </w:rPr>
            </w:pPr>
          </w:p>
        </w:tc>
      </w:tr>
      <w:tr w:rsidR="001E41F3" w14:paraId="4670601B" w14:textId="77777777" w:rsidTr="00547111">
        <w:tc>
          <w:tcPr>
            <w:tcW w:w="2694" w:type="dxa"/>
            <w:gridSpan w:val="2"/>
            <w:tcBorders>
              <w:left w:val="single" w:sz="4" w:space="0" w:color="auto"/>
            </w:tcBorders>
          </w:tcPr>
          <w:p w14:paraId="2E7A79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32147" w14:textId="2456B627" w:rsidR="001E41F3" w:rsidRDefault="001B08C5">
            <w:pPr>
              <w:pStyle w:val="CRCoverPage"/>
              <w:spacing w:after="0"/>
              <w:ind w:left="100"/>
              <w:rPr>
                <w:noProof/>
              </w:rPr>
            </w:pPr>
            <w:r>
              <w:t>Introduces new conventions on update of module OIDs and ASN.1 formatting. Corrects minor editorial mistakes. Makes it clear that the conventions apply to both XSD and ASN.1</w:t>
            </w:r>
          </w:p>
        </w:tc>
      </w:tr>
      <w:tr w:rsidR="001E41F3" w14:paraId="322D48FC" w14:textId="77777777" w:rsidTr="00547111">
        <w:tc>
          <w:tcPr>
            <w:tcW w:w="2694" w:type="dxa"/>
            <w:gridSpan w:val="2"/>
            <w:tcBorders>
              <w:left w:val="single" w:sz="4" w:space="0" w:color="auto"/>
            </w:tcBorders>
          </w:tcPr>
          <w:p w14:paraId="6023D8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E02C6" w14:textId="77777777" w:rsidR="001E41F3" w:rsidRDefault="001E41F3">
            <w:pPr>
              <w:pStyle w:val="CRCoverPage"/>
              <w:spacing w:after="0"/>
              <w:rPr>
                <w:noProof/>
                <w:sz w:val="8"/>
                <w:szCs w:val="8"/>
              </w:rPr>
            </w:pPr>
          </w:p>
        </w:tc>
      </w:tr>
      <w:tr w:rsidR="001B08C5" w14:paraId="0BEAEB64" w14:textId="77777777" w:rsidTr="00547111">
        <w:tc>
          <w:tcPr>
            <w:tcW w:w="2694" w:type="dxa"/>
            <w:gridSpan w:val="2"/>
            <w:tcBorders>
              <w:left w:val="single" w:sz="4" w:space="0" w:color="auto"/>
              <w:bottom w:val="single" w:sz="4" w:space="0" w:color="auto"/>
            </w:tcBorders>
          </w:tcPr>
          <w:p w14:paraId="0E55CA56" w14:textId="77777777" w:rsidR="001B08C5" w:rsidRDefault="001B08C5" w:rsidP="001B0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F01B" w14:textId="7DC3344E" w:rsidR="001B08C5" w:rsidRDefault="001B08C5" w:rsidP="001B08C5">
            <w:pPr>
              <w:pStyle w:val="CRCoverPage"/>
              <w:spacing w:after="0"/>
              <w:ind w:left="100"/>
              <w:rPr>
                <w:noProof/>
              </w:rPr>
            </w:pPr>
            <w:r>
              <w:rPr>
                <w:noProof/>
              </w:rPr>
              <w:t>Impact on maintenance and development of specification.</w:t>
            </w:r>
          </w:p>
        </w:tc>
      </w:tr>
      <w:tr w:rsidR="001B08C5" w14:paraId="165FA57C" w14:textId="77777777" w:rsidTr="00547111">
        <w:tc>
          <w:tcPr>
            <w:tcW w:w="2694" w:type="dxa"/>
            <w:gridSpan w:val="2"/>
          </w:tcPr>
          <w:p w14:paraId="4E551BEA" w14:textId="77777777" w:rsidR="001B08C5" w:rsidRDefault="001B08C5" w:rsidP="001B08C5">
            <w:pPr>
              <w:pStyle w:val="CRCoverPage"/>
              <w:spacing w:after="0"/>
              <w:rPr>
                <w:b/>
                <w:i/>
                <w:noProof/>
                <w:sz w:val="8"/>
                <w:szCs w:val="8"/>
              </w:rPr>
            </w:pPr>
          </w:p>
        </w:tc>
        <w:tc>
          <w:tcPr>
            <w:tcW w:w="6946" w:type="dxa"/>
            <w:gridSpan w:val="9"/>
          </w:tcPr>
          <w:p w14:paraId="321CCFE0" w14:textId="77777777" w:rsidR="001B08C5" w:rsidRDefault="001B08C5" w:rsidP="001B08C5">
            <w:pPr>
              <w:pStyle w:val="CRCoverPage"/>
              <w:spacing w:after="0"/>
              <w:rPr>
                <w:noProof/>
                <w:sz w:val="8"/>
                <w:szCs w:val="8"/>
              </w:rPr>
            </w:pPr>
          </w:p>
        </w:tc>
      </w:tr>
      <w:tr w:rsidR="001B08C5" w14:paraId="34E5AE7E" w14:textId="77777777" w:rsidTr="00547111">
        <w:tc>
          <w:tcPr>
            <w:tcW w:w="2694" w:type="dxa"/>
            <w:gridSpan w:val="2"/>
            <w:tcBorders>
              <w:top w:val="single" w:sz="4" w:space="0" w:color="auto"/>
              <w:left w:val="single" w:sz="4" w:space="0" w:color="auto"/>
            </w:tcBorders>
          </w:tcPr>
          <w:p w14:paraId="6E5C491B" w14:textId="77777777" w:rsidR="001B08C5" w:rsidRDefault="001B08C5" w:rsidP="001B0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D8073" w14:textId="49BB4430" w:rsidR="001B08C5" w:rsidRDefault="001B08C5" w:rsidP="001B08C5">
            <w:pPr>
              <w:pStyle w:val="CRCoverPage"/>
              <w:spacing w:after="0"/>
              <w:ind w:left="100"/>
              <w:rPr>
                <w:noProof/>
              </w:rPr>
            </w:pPr>
            <w:r>
              <w:rPr>
                <w:noProof/>
              </w:rPr>
              <w:t>Annex D</w:t>
            </w:r>
          </w:p>
        </w:tc>
      </w:tr>
      <w:tr w:rsidR="001B08C5" w14:paraId="3BBE9B01" w14:textId="77777777" w:rsidTr="00547111">
        <w:tc>
          <w:tcPr>
            <w:tcW w:w="2694" w:type="dxa"/>
            <w:gridSpan w:val="2"/>
            <w:tcBorders>
              <w:left w:val="single" w:sz="4" w:space="0" w:color="auto"/>
            </w:tcBorders>
          </w:tcPr>
          <w:p w14:paraId="6A63F522" w14:textId="77777777" w:rsidR="001B08C5" w:rsidRDefault="001B08C5" w:rsidP="001B08C5">
            <w:pPr>
              <w:pStyle w:val="CRCoverPage"/>
              <w:spacing w:after="0"/>
              <w:rPr>
                <w:b/>
                <w:i/>
                <w:noProof/>
                <w:sz w:val="8"/>
                <w:szCs w:val="8"/>
              </w:rPr>
            </w:pPr>
          </w:p>
        </w:tc>
        <w:tc>
          <w:tcPr>
            <w:tcW w:w="6946" w:type="dxa"/>
            <w:gridSpan w:val="9"/>
            <w:tcBorders>
              <w:right w:val="single" w:sz="4" w:space="0" w:color="auto"/>
            </w:tcBorders>
          </w:tcPr>
          <w:p w14:paraId="17BFFFA2" w14:textId="77777777" w:rsidR="001B08C5" w:rsidRDefault="001B08C5" w:rsidP="001B08C5">
            <w:pPr>
              <w:pStyle w:val="CRCoverPage"/>
              <w:spacing w:after="0"/>
              <w:rPr>
                <w:noProof/>
                <w:sz w:val="8"/>
                <w:szCs w:val="8"/>
              </w:rPr>
            </w:pPr>
          </w:p>
        </w:tc>
      </w:tr>
      <w:tr w:rsidR="001B08C5" w14:paraId="266560BD" w14:textId="77777777" w:rsidTr="00547111">
        <w:tc>
          <w:tcPr>
            <w:tcW w:w="2694" w:type="dxa"/>
            <w:gridSpan w:val="2"/>
            <w:tcBorders>
              <w:left w:val="single" w:sz="4" w:space="0" w:color="auto"/>
            </w:tcBorders>
          </w:tcPr>
          <w:p w14:paraId="1A4D5533" w14:textId="77777777" w:rsidR="001B08C5" w:rsidRDefault="001B08C5" w:rsidP="001B0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A4538" w14:textId="77777777" w:rsidR="001B08C5" w:rsidRDefault="001B08C5" w:rsidP="001B0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E37F5" w14:textId="77777777" w:rsidR="001B08C5" w:rsidRDefault="001B08C5" w:rsidP="001B08C5">
            <w:pPr>
              <w:pStyle w:val="CRCoverPage"/>
              <w:spacing w:after="0"/>
              <w:jc w:val="center"/>
              <w:rPr>
                <w:b/>
                <w:caps/>
                <w:noProof/>
              </w:rPr>
            </w:pPr>
            <w:r>
              <w:rPr>
                <w:b/>
                <w:caps/>
                <w:noProof/>
              </w:rPr>
              <w:t>N</w:t>
            </w:r>
          </w:p>
        </w:tc>
        <w:tc>
          <w:tcPr>
            <w:tcW w:w="2977" w:type="dxa"/>
            <w:gridSpan w:val="4"/>
          </w:tcPr>
          <w:p w14:paraId="7F4577D5" w14:textId="77777777" w:rsidR="001B08C5" w:rsidRDefault="001B08C5" w:rsidP="001B0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331AC" w14:textId="77777777" w:rsidR="001B08C5" w:rsidRDefault="001B08C5" w:rsidP="001B08C5">
            <w:pPr>
              <w:pStyle w:val="CRCoverPage"/>
              <w:spacing w:after="0"/>
              <w:ind w:left="99"/>
              <w:rPr>
                <w:noProof/>
              </w:rPr>
            </w:pPr>
          </w:p>
        </w:tc>
      </w:tr>
      <w:tr w:rsidR="001B08C5" w14:paraId="7F0F0B66" w14:textId="77777777" w:rsidTr="00547111">
        <w:tc>
          <w:tcPr>
            <w:tcW w:w="2694" w:type="dxa"/>
            <w:gridSpan w:val="2"/>
            <w:tcBorders>
              <w:left w:val="single" w:sz="4" w:space="0" w:color="auto"/>
            </w:tcBorders>
          </w:tcPr>
          <w:p w14:paraId="1A3CF08E" w14:textId="77777777" w:rsidR="001B08C5" w:rsidRDefault="001B08C5" w:rsidP="001B0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52C69"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59429" w14:textId="3033CE6A" w:rsidR="001B08C5" w:rsidRDefault="001B08C5" w:rsidP="001B08C5">
            <w:pPr>
              <w:pStyle w:val="CRCoverPage"/>
              <w:spacing w:after="0"/>
              <w:jc w:val="center"/>
              <w:rPr>
                <w:b/>
                <w:caps/>
                <w:noProof/>
              </w:rPr>
            </w:pPr>
            <w:r>
              <w:rPr>
                <w:b/>
                <w:caps/>
                <w:noProof/>
              </w:rPr>
              <w:t>X</w:t>
            </w:r>
          </w:p>
        </w:tc>
        <w:tc>
          <w:tcPr>
            <w:tcW w:w="2977" w:type="dxa"/>
            <w:gridSpan w:val="4"/>
          </w:tcPr>
          <w:p w14:paraId="0A719E79" w14:textId="77777777" w:rsidR="001B08C5" w:rsidRDefault="001B08C5" w:rsidP="001B0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93690" w14:textId="77777777" w:rsidR="001B08C5" w:rsidRDefault="001B08C5" w:rsidP="001B08C5">
            <w:pPr>
              <w:pStyle w:val="CRCoverPage"/>
              <w:spacing w:after="0"/>
              <w:ind w:left="99"/>
              <w:rPr>
                <w:noProof/>
              </w:rPr>
            </w:pPr>
            <w:r>
              <w:rPr>
                <w:noProof/>
              </w:rPr>
              <w:t xml:space="preserve">TS/TR ... CR ... </w:t>
            </w:r>
          </w:p>
        </w:tc>
      </w:tr>
      <w:tr w:rsidR="001B08C5" w14:paraId="66EAB6B6" w14:textId="77777777" w:rsidTr="00547111">
        <w:tc>
          <w:tcPr>
            <w:tcW w:w="2694" w:type="dxa"/>
            <w:gridSpan w:val="2"/>
            <w:tcBorders>
              <w:left w:val="single" w:sz="4" w:space="0" w:color="auto"/>
            </w:tcBorders>
          </w:tcPr>
          <w:p w14:paraId="7F354721" w14:textId="77777777" w:rsidR="001B08C5" w:rsidRDefault="001B08C5" w:rsidP="001B0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6BF97"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E69" w14:textId="4E827E57" w:rsidR="001B08C5" w:rsidRDefault="001B08C5" w:rsidP="001B08C5">
            <w:pPr>
              <w:pStyle w:val="CRCoverPage"/>
              <w:spacing w:after="0"/>
              <w:jc w:val="center"/>
              <w:rPr>
                <w:b/>
                <w:caps/>
                <w:noProof/>
              </w:rPr>
            </w:pPr>
            <w:r>
              <w:rPr>
                <w:b/>
                <w:caps/>
                <w:noProof/>
              </w:rPr>
              <w:t>X</w:t>
            </w:r>
          </w:p>
        </w:tc>
        <w:tc>
          <w:tcPr>
            <w:tcW w:w="2977" w:type="dxa"/>
            <w:gridSpan w:val="4"/>
          </w:tcPr>
          <w:p w14:paraId="679B61B7" w14:textId="77777777" w:rsidR="001B08C5" w:rsidRDefault="001B08C5" w:rsidP="001B0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0A5F0" w14:textId="77777777" w:rsidR="001B08C5" w:rsidRDefault="001B08C5" w:rsidP="001B08C5">
            <w:pPr>
              <w:pStyle w:val="CRCoverPage"/>
              <w:spacing w:after="0"/>
              <w:ind w:left="99"/>
              <w:rPr>
                <w:noProof/>
              </w:rPr>
            </w:pPr>
            <w:r>
              <w:rPr>
                <w:noProof/>
              </w:rPr>
              <w:t xml:space="preserve">TS/TR ... CR ... </w:t>
            </w:r>
          </w:p>
        </w:tc>
      </w:tr>
      <w:tr w:rsidR="001B08C5" w14:paraId="3ECB539B" w14:textId="77777777" w:rsidTr="00547111">
        <w:tc>
          <w:tcPr>
            <w:tcW w:w="2694" w:type="dxa"/>
            <w:gridSpan w:val="2"/>
            <w:tcBorders>
              <w:left w:val="single" w:sz="4" w:space="0" w:color="auto"/>
            </w:tcBorders>
          </w:tcPr>
          <w:p w14:paraId="55704BBE" w14:textId="77777777" w:rsidR="001B08C5" w:rsidRDefault="001B08C5" w:rsidP="001B0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1699E1"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A2F1F" w14:textId="7F35B488" w:rsidR="001B08C5" w:rsidRDefault="001B08C5" w:rsidP="001B08C5">
            <w:pPr>
              <w:pStyle w:val="CRCoverPage"/>
              <w:spacing w:after="0"/>
              <w:jc w:val="center"/>
              <w:rPr>
                <w:b/>
                <w:caps/>
                <w:noProof/>
              </w:rPr>
            </w:pPr>
            <w:r>
              <w:rPr>
                <w:b/>
                <w:caps/>
                <w:noProof/>
              </w:rPr>
              <w:t>X</w:t>
            </w:r>
          </w:p>
        </w:tc>
        <w:tc>
          <w:tcPr>
            <w:tcW w:w="2977" w:type="dxa"/>
            <w:gridSpan w:val="4"/>
          </w:tcPr>
          <w:p w14:paraId="1D8E7EB2" w14:textId="77777777" w:rsidR="001B08C5" w:rsidRDefault="001B08C5" w:rsidP="001B0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F429C" w14:textId="77777777" w:rsidR="001B08C5" w:rsidRDefault="001B08C5" w:rsidP="001B08C5">
            <w:pPr>
              <w:pStyle w:val="CRCoverPage"/>
              <w:spacing w:after="0"/>
              <w:ind w:left="99"/>
              <w:rPr>
                <w:noProof/>
              </w:rPr>
            </w:pPr>
            <w:r>
              <w:rPr>
                <w:noProof/>
              </w:rPr>
              <w:t xml:space="preserve">TS/TR ... CR ... </w:t>
            </w:r>
          </w:p>
        </w:tc>
      </w:tr>
      <w:tr w:rsidR="001B08C5" w14:paraId="72677216" w14:textId="77777777" w:rsidTr="008863B9">
        <w:tc>
          <w:tcPr>
            <w:tcW w:w="2694" w:type="dxa"/>
            <w:gridSpan w:val="2"/>
            <w:tcBorders>
              <w:left w:val="single" w:sz="4" w:space="0" w:color="auto"/>
            </w:tcBorders>
          </w:tcPr>
          <w:p w14:paraId="195341BE" w14:textId="77777777" w:rsidR="001B08C5" w:rsidRDefault="001B08C5" w:rsidP="001B08C5">
            <w:pPr>
              <w:pStyle w:val="CRCoverPage"/>
              <w:spacing w:after="0"/>
              <w:rPr>
                <w:b/>
                <w:i/>
                <w:noProof/>
              </w:rPr>
            </w:pPr>
          </w:p>
        </w:tc>
        <w:tc>
          <w:tcPr>
            <w:tcW w:w="6946" w:type="dxa"/>
            <w:gridSpan w:val="9"/>
            <w:tcBorders>
              <w:right w:val="single" w:sz="4" w:space="0" w:color="auto"/>
            </w:tcBorders>
          </w:tcPr>
          <w:p w14:paraId="2A0DE719" w14:textId="77777777" w:rsidR="001B08C5" w:rsidRDefault="001B08C5" w:rsidP="001B08C5">
            <w:pPr>
              <w:pStyle w:val="CRCoverPage"/>
              <w:spacing w:after="0"/>
              <w:rPr>
                <w:noProof/>
              </w:rPr>
            </w:pPr>
          </w:p>
        </w:tc>
      </w:tr>
      <w:tr w:rsidR="001B08C5" w14:paraId="2BD49EF4" w14:textId="77777777" w:rsidTr="008863B9">
        <w:tc>
          <w:tcPr>
            <w:tcW w:w="2694" w:type="dxa"/>
            <w:gridSpan w:val="2"/>
            <w:tcBorders>
              <w:left w:val="single" w:sz="4" w:space="0" w:color="auto"/>
              <w:bottom w:val="single" w:sz="4" w:space="0" w:color="auto"/>
            </w:tcBorders>
          </w:tcPr>
          <w:p w14:paraId="0590A531" w14:textId="77777777" w:rsidR="001B08C5" w:rsidRDefault="001B08C5" w:rsidP="001B0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DEB32" w14:textId="77777777" w:rsidR="001B08C5" w:rsidRDefault="001B08C5" w:rsidP="001B08C5">
            <w:pPr>
              <w:pStyle w:val="CRCoverPage"/>
              <w:spacing w:after="0"/>
              <w:ind w:left="100"/>
              <w:rPr>
                <w:noProof/>
              </w:rPr>
            </w:pPr>
          </w:p>
        </w:tc>
      </w:tr>
      <w:tr w:rsidR="001B08C5" w:rsidRPr="008863B9" w14:paraId="1F700589" w14:textId="77777777" w:rsidTr="008863B9">
        <w:tc>
          <w:tcPr>
            <w:tcW w:w="2694" w:type="dxa"/>
            <w:gridSpan w:val="2"/>
            <w:tcBorders>
              <w:top w:val="single" w:sz="4" w:space="0" w:color="auto"/>
              <w:bottom w:val="single" w:sz="4" w:space="0" w:color="auto"/>
            </w:tcBorders>
          </w:tcPr>
          <w:p w14:paraId="16E2BC8D" w14:textId="77777777" w:rsidR="001B08C5" w:rsidRPr="008863B9" w:rsidRDefault="001B08C5" w:rsidP="001B0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832C2" w14:textId="77777777" w:rsidR="001B08C5" w:rsidRPr="008863B9" w:rsidRDefault="001B08C5" w:rsidP="001B08C5">
            <w:pPr>
              <w:pStyle w:val="CRCoverPage"/>
              <w:spacing w:after="0"/>
              <w:ind w:left="100"/>
              <w:rPr>
                <w:noProof/>
                <w:sz w:val="8"/>
                <w:szCs w:val="8"/>
              </w:rPr>
            </w:pPr>
          </w:p>
        </w:tc>
      </w:tr>
      <w:tr w:rsidR="001B08C5" w14:paraId="52C9C5C3" w14:textId="77777777" w:rsidTr="008863B9">
        <w:tc>
          <w:tcPr>
            <w:tcW w:w="2694" w:type="dxa"/>
            <w:gridSpan w:val="2"/>
            <w:tcBorders>
              <w:top w:val="single" w:sz="4" w:space="0" w:color="auto"/>
              <w:left w:val="single" w:sz="4" w:space="0" w:color="auto"/>
              <w:bottom w:val="single" w:sz="4" w:space="0" w:color="auto"/>
            </w:tcBorders>
          </w:tcPr>
          <w:p w14:paraId="27911012" w14:textId="77777777" w:rsidR="001B08C5" w:rsidRDefault="001B08C5" w:rsidP="001B0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37F8" w14:textId="3A764F1F" w:rsidR="001B08C5" w:rsidRDefault="0023536C" w:rsidP="001B08C5">
            <w:pPr>
              <w:pStyle w:val="CRCoverPage"/>
              <w:spacing w:after="0"/>
              <w:ind w:left="100"/>
              <w:rPr>
                <w:noProof/>
              </w:rPr>
            </w:pPr>
            <w:r>
              <w:rPr>
                <w:noProof/>
              </w:rPr>
              <w:t>Revision of s3i200111</w:t>
            </w:r>
          </w:p>
        </w:tc>
      </w:tr>
    </w:tbl>
    <w:p w14:paraId="21B4AB2D" w14:textId="77777777" w:rsidR="001E41F3" w:rsidRDefault="001E41F3">
      <w:pPr>
        <w:pStyle w:val="CRCoverPage"/>
        <w:spacing w:after="0"/>
        <w:rPr>
          <w:noProof/>
          <w:sz w:val="8"/>
          <w:szCs w:val="8"/>
        </w:rPr>
      </w:pPr>
    </w:p>
    <w:p w14:paraId="2B17A5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3A4B9E" w14:textId="77777777" w:rsidR="001B08C5" w:rsidRPr="00564251" w:rsidRDefault="001B08C5" w:rsidP="001B08C5">
      <w:pPr>
        <w:tabs>
          <w:tab w:val="left" w:pos="0"/>
          <w:tab w:val="center" w:pos="4820"/>
          <w:tab w:val="right" w:pos="9638"/>
        </w:tabs>
        <w:spacing w:before="240" w:after="240"/>
        <w:rPr>
          <w:rFonts w:ascii="Arial" w:hAnsi="Arial" w:cs="Arial"/>
          <w:smallCaps/>
          <w:strike/>
          <w:color w:val="FF0000"/>
          <w:sz w:val="36"/>
          <w:szCs w:val="40"/>
        </w:rPr>
      </w:pPr>
      <w:bookmarkStart w:id="3"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673BE5F" w14:textId="77777777" w:rsidR="001B08C5" w:rsidRPr="00E84260" w:rsidRDefault="001B08C5" w:rsidP="001B08C5">
      <w:pPr>
        <w:pStyle w:val="Heading1"/>
      </w:pPr>
      <w:bookmarkStart w:id="4" w:name="_Toc19628946"/>
      <w:bookmarkStart w:id="5" w:name="_Toc19628949"/>
      <w:bookmarkEnd w:id="3"/>
      <w:r>
        <w:t>D</w:t>
      </w:r>
      <w:r w:rsidRPr="00D20C7C">
        <w:t>.</w:t>
      </w:r>
      <w:r>
        <w:t>1</w:t>
      </w:r>
      <w:r w:rsidRPr="00D20C7C">
        <w:tab/>
      </w:r>
      <w:r>
        <w:t>Introduction</w:t>
      </w:r>
      <w:bookmarkEnd w:id="4"/>
    </w:p>
    <w:p w14:paraId="615B1169" w14:textId="77777777" w:rsidR="001B08C5" w:rsidRDefault="001B08C5" w:rsidP="001B08C5">
      <w:r>
        <w:t>This annex provides drafting guidance for contributors wishing to propose changes to the present document.</w:t>
      </w:r>
    </w:p>
    <w:p w14:paraId="7DB7CD3F" w14:textId="77777777" w:rsidR="001B08C5" w:rsidRPr="00411CF2" w:rsidRDefault="001B08C5" w:rsidP="001B08C5"/>
    <w:p w14:paraId="0F49DD81" w14:textId="77777777" w:rsidR="001B08C5" w:rsidRDefault="001B08C5" w:rsidP="001B08C5">
      <w:pPr>
        <w:pStyle w:val="Heading1"/>
      </w:pPr>
      <w:bookmarkStart w:id="6" w:name="_Toc19628947"/>
      <w:r>
        <w:t>D</w:t>
      </w:r>
      <w:r w:rsidRPr="00D20C7C">
        <w:t>.</w:t>
      </w:r>
      <w:r>
        <w:t>2</w:t>
      </w:r>
      <w:r w:rsidRPr="00D20C7C">
        <w:tab/>
      </w:r>
      <w:r>
        <w:t>Drafting conventions</w:t>
      </w:r>
      <w:bookmarkEnd w:id="6"/>
    </w:p>
    <w:p w14:paraId="1FC35BD5" w14:textId="77777777" w:rsidR="001B08C5" w:rsidRPr="00197EDE" w:rsidRDefault="001B08C5" w:rsidP="001B08C5">
      <w:pPr>
        <w:pStyle w:val="TH"/>
      </w:pPr>
      <w:r>
        <w:t>Table D.2-1: Drafting conventions</w:t>
      </w:r>
    </w:p>
    <w:tbl>
      <w:tblPr>
        <w:tblStyle w:val="TableGrid"/>
        <w:tblW w:w="0" w:type="auto"/>
        <w:tblLook w:val="04A0" w:firstRow="1" w:lastRow="0" w:firstColumn="1" w:lastColumn="0" w:noHBand="0" w:noVBand="1"/>
      </w:tblPr>
      <w:tblGrid>
        <w:gridCol w:w="846"/>
        <w:gridCol w:w="8783"/>
      </w:tblGrid>
      <w:tr w:rsidR="001B08C5" w:rsidRPr="001E6E8C" w14:paraId="78FAA6AF" w14:textId="77777777" w:rsidTr="0023249B">
        <w:tc>
          <w:tcPr>
            <w:tcW w:w="846" w:type="dxa"/>
          </w:tcPr>
          <w:p w14:paraId="24A6B62C" w14:textId="77777777" w:rsidR="001B08C5" w:rsidRPr="001E6E8C" w:rsidRDefault="001B08C5" w:rsidP="0023249B">
            <w:pPr>
              <w:pStyle w:val="TAL"/>
            </w:pPr>
            <w:r>
              <w:t>D.2.1</w:t>
            </w:r>
          </w:p>
        </w:tc>
        <w:tc>
          <w:tcPr>
            <w:tcW w:w="8785" w:type="dxa"/>
          </w:tcPr>
          <w:p w14:paraId="2AA78DE0" w14:textId="77777777" w:rsidR="001B08C5" w:rsidRPr="001E6E8C" w:rsidRDefault="001B08C5" w:rsidP="0023249B">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1B08C5" w:rsidRPr="001E6E8C" w14:paraId="5D8B9F3C" w14:textId="77777777" w:rsidTr="0023249B">
        <w:tc>
          <w:tcPr>
            <w:tcW w:w="846" w:type="dxa"/>
          </w:tcPr>
          <w:p w14:paraId="42D97F62" w14:textId="77777777" w:rsidR="001B08C5" w:rsidRPr="001E6E8C" w:rsidRDefault="001B08C5" w:rsidP="0023249B">
            <w:pPr>
              <w:pStyle w:val="TAL"/>
            </w:pPr>
            <w:r>
              <w:t>D.2.2</w:t>
            </w:r>
          </w:p>
        </w:tc>
        <w:tc>
          <w:tcPr>
            <w:tcW w:w="8785" w:type="dxa"/>
          </w:tcPr>
          <w:p w14:paraId="2CF8BD87" w14:textId="77777777" w:rsidR="001B08C5" w:rsidRPr="001E6E8C" w:rsidRDefault="001B08C5" w:rsidP="0023249B">
            <w:pPr>
              <w:pStyle w:val="TAL"/>
            </w:pPr>
            <w:r w:rsidRPr="001E6E8C">
              <w:t>The field names used in the main body of the document match those used in the ASN.1</w:t>
            </w:r>
            <w:ins w:id="7" w:author="Mark Canterbury" w:date="2020-04-01T08:48:00Z">
              <w:r>
                <w:t xml:space="preserve"> or XSD</w:t>
              </w:r>
            </w:ins>
            <w:r w:rsidRPr="001E6E8C">
              <w:t>.</w:t>
            </w:r>
          </w:p>
        </w:tc>
      </w:tr>
      <w:tr w:rsidR="001B08C5" w:rsidRPr="001E6E8C" w14:paraId="2A9A5E16" w14:textId="77777777" w:rsidTr="0023249B">
        <w:tc>
          <w:tcPr>
            <w:tcW w:w="846" w:type="dxa"/>
          </w:tcPr>
          <w:p w14:paraId="5068ADAB" w14:textId="77777777" w:rsidR="001B08C5" w:rsidRPr="001E6E8C" w:rsidRDefault="001B08C5" w:rsidP="0023249B">
            <w:pPr>
              <w:pStyle w:val="TAL"/>
            </w:pPr>
            <w:r>
              <w:t>D.2.3</w:t>
            </w:r>
          </w:p>
        </w:tc>
        <w:tc>
          <w:tcPr>
            <w:tcW w:w="8785" w:type="dxa"/>
          </w:tcPr>
          <w:p w14:paraId="5ADB5009" w14:textId="77777777" w:rsidR="001B08C5" w:rsidRPr="001E6E8C" w:rsidRDefault="001B08C5" w:rsidP="0023249B">
            <w:pPr>
              <w:pStyle w:val="TAL"/>
            </w:pPr>
            <w:r w:rsidRPr="001E6E8C">
              <w:t>ASN.1</w:t>
            </w:r>
            <w:ins w:id="8" w:author="Mark Canterbury" w:date="2020-04-01T08:48:00Z">
              <w:r>
                <w:t xml:space="preserve"> / XSD</w:t>
              </w:r>
            </w:ins>
            <w:r w:rsidRPr="001E6E8C">
              <w:t xml:space="preserve"> comments </w:t>
            </w:r>
            <w:r>
              <w:t>are</w:t>
            </w:r>
            <w:r w:rsidRPr="001E6E8C">
              <w:t xml:space="preserve"> not used, except for to indicate where to find a description of the field or structure in the main body of the specification.</w:t>
            </w:r>
          </w:p>
        </w:tc>
      </w:tr>
      <w:tr w:rsidR="001B08C5" w:rsidRPr="001E6E8C" w14:paraId="73033437" w14:textId="77777777" w:rsidTr="0023249B">
        <w:tc>
          <w:tcPr>
            <w:tcW w:w="846" w:type="dxa"/>
          </w:tcPr>
          <w:p w14:paraId="7F182C48" w14:textId="77777777" w:rsidR="001B08C5" w:rsidRPr="001E6E8C" w:rsidRDefault="001B08C5" w:rsidP="0023249B">
            <w:pPr>
              <w:pStyle w:val="TAL"/>
            </w:pPr>
            <w:r>
              <w:t>D.2.4</w:t>
            </w:r>
          </w:p>
        </w:tc>
        <w:tc>
          <w:tcPr>
            <w:tcW w:w="8785" w:type="dxa"/>
          </w:tcPr>
          <w:p w14:paraId="5D67D27F" w14:textId="77777777" w:rsidR="001B08C5" w:rsidRPr="001E6E8C" w:rsidRDefault="001B08C5" w:rsidP="0023249B">
            <w:pPr>
              <w:pStyle w:val="TAL"/>
            </w:pPr>
            <w:r w:rsidRPr="001E6E8C">
              <w:t xml:space="preserve">If a field is made conditional, the condition for its presence or absence </w:t>
            </w:r>
            <w:r>
              <w:t>is</w:t>
            </w:r>
            <w:r w:rsidRPr="001E6E8C">
              <w:t xml:space="preserve"> specified.</w:t>
            </w:r>
          </w:p>
        </w:tc>
      </w:tr>
    </w:tbl>
    <w:p w14:paraId="5CF71944" w14:textId="77777777" w:rsidR="001B08C5" w:rsidRPr="00411CF2" w:rsidRDefault="001B08C5" w:rsidP="001B08C5"/>
    <w:p w14:paraId="0E912624" w14:textId="77777777" w:rsidR="001B08C5" w:rsidRDefault="001B08C5" w:rsidP="001B08C5">
      <w:pPr>
        <w:pStyle w:val="Heading1"/>
      </w:pPr>
      <w:bookmarkStart w:id="9" w:name="_Toc19628948"/>
      <w:r>
        <w:t>D</w:t>
      </w:r>
      <w:r w:rsidRPr="00D20C7C">
        <w:t>.</w:t>
      </w:r>
      <w:r>
        <w:t>3</w:t>
      </w:r>
      <w:r w:rsidRPr="00D20C7C">
        <w:tab/>
      </w:r>
      <w:r>
        <w:t>Naming conventions</w:t>
      </w:r>
      <w:bookmarkEnd w:id="9"/>
    </w:p>
    <w:p w14:paraId="7170DDC9" w14:textId="77777777" w:rsidR="001B08C5" w:rsidRPr="00197EDE" w:rsidRDefault="001B08C5" w:rsidP="001B08C5">
      <w:pPr>
        <w:pStyle w:val="TH"/>
      </w:pPr>
      <w:bookmarkStart w:id="10" w:name="_Hlk2243332"/>
      <w:r>
        <w:t>Table D.3-1: Naming conventions</w:t>
      </w:r>
    </w:p>
    <w:tbl>
      <w:tblPr>
        <w:tblStyle w:val="TableGrid"/>
        <w:tblW w:w="0" w:type="auto"/>
        <w:tblLook w:val="04A0" w:firstRow="1" w:lastRow="0" w:firstColumn="1" w:lastColumn="0" w:noHBand="0" w:noVBand="1"/>
      </w:tblPr>
      <w:tblGrid>
        <w:gridCol w:w="846"/>
        <w:gridCol w:w="8783"/>
      </w:tblGrid>
      <w:tr w:rsidR="001B08C5" w:rsidRPr="003E660D" w14:paraId="6EACE485" w14:textId="77777777" w:rsidTr="0023249B">
        <w:tc>
          <w:tcPr>
            <w:tcW w:w="846" w:type="dxa"/>
          </w:tcPr>
          <w:bookmarkEnd w:id="10"/>
          <w:p w14:paraId="11F95664" w14:textId="77777777" w:rsidR="001B08C5" w:rsidRPr="003E660D" w:rsidRDefault="001B08C5" w:rsidP="0023249B">
            <w:pPr>
              <w:pStyle w:val="TAL"/>
            </w:pPr>
            <w:r>
              <w:t>D.3.1</w:t>
            </w:r>
          </w:p>
        </w:tc>
        <w:tc>
          <w:tcPr>
            <w:tcW w:w="8785" w:type="dxa"/>
          </w:tcPr>
          <w:p w14:paraId="2574033C" w14:textId="77777777" w:rsidR="001B08C5" w:rsidRPr="003E660D" w:rsidRDefault="001B08C5" w:rsidP="0023249B">
            <w:pPr>
              <w:pStyle w:val="TAL"/>
            </w:pPr>
            <w:r w:rsidRPr="003E660D">
              <w:t xml:space="preserve">To meet ASN.1 syntax rules, the first character of each </w:t>
            </w:r>
            <w:del w:id="11" w:author="Mark Canterbury" w:date="2020-04-01T08:48:00Z">
              <w:r w:rsidRPr="003E660D" w:rsidDel="009C48AE">
                <w:delText xml:space="preserve">ASN.1 </w:delText>
              </w:r>
            </w:del>
            <w:r w:rsidRPr="003E660D">
              <w:t xml:space="preserve">field name </w:t>
            </w:r>
            <w:del w:id="12" w:author="Mark Canterbury" w:date="2020-04-01T08:49:00Z">
              <w:r w:rsidDel="009C48AE">
                <w:delText>are</w:delText>
              </w:r>
              <w:r w:rsidRPr="003E660D" w:rsidDel="009C48AE">
                <w:delText xml:space="preserve"> </w:delText>
              </w:r>
            </w:del>
            <w:ins w:id="13" w:author="Mark Canterbury" w:date="2020-04-01T08:49:00Z">
              <w:r>
                <w:t>is</w:t>
              </w:r>
              <w:r w:rsidRPr="003E660D">
                <w:t xml:space="preserve"> </w:t>
              </w:r>
            </w:ins>
            <w:r w:rsidRPr="003E660D">
              <w:t>lower-cased.</w:t>
            </w:r>
            <w:ins w:id="14" w:author="Mark Canterbury" w:date="2020-04-01T08:49:00Z">
              <w:r>
                <w:t xml:space="preserve"> This applies to both ASN.1 and XSD schemas.</w:t>
              </w:r>
            </w:ins>
          </w:p>
        </w:tc>
      </w:tr>
      <w:tr w:rsidR="001B08C5" w:rsidRPr="003E660D" w14:paraId="311AD15B" w14:textId="77777777" w:rsidTr="0023249B">
        <w:tc>
          <w:tcPr>
            <w:tcW w:w="846" w:type="dxa"/>
          </w:tcPr>
          <w:p w14:paraId="79C7A658" w14:textId="77777777" w:rsidR="001B08C5" w:rsidRPr="003E660D" w:rsidRDefault="001B08C5" w:rsidP="0023249B">
            <w:pPr>
              <w:pStyle w:val="TAL"/>
            </w:pPr>
            <w:r>
              <w:t>D.3.2</w:t>
            </w:r>
          </w:p>
        </w:tc>
        <w:tc>
          <w:tcPr>
            <w:tcW w:w="8785" w:type="dxa"/>
          </w:tcPr>
          <w:p w14:paraId="7B456AB0" w14:textId="77777777" w:rsidR="001B08C5" w:rsidRPr="003E660D" w:rsidRDefault="001B08C5" w:rsidP="0023249B">
            <w:pPr>
              <w:pStyle w:val="TAL"/>
            </w:pPr>
            <w:r w:rsidRPr="003E660D">
              <w:t xml:space="preserve">To meet ASN.1 syntax rules, the first character of </w:t>
            </w:r>
            <w:ins w:id="15" w:author="Mark Canterbury" w:date="2020-04-01T08:49:00Z">
              <w:r>
                <w:t xml:space="preserve">each </w:t>
              </w:r>
            </w:ins>
            <w:del w:id="16" w:author="Mark Canterbury" w:date="2020-04-01T08:49:00Z">
              <w:r w:rsidRPr="003E660D" w:rsidDel="009C48AE">
                <w:delText xml:space="preserve">an ASN.1 </w:delText>
              </w:r>
            </w:del>
            <w:r w:rsidRPr="003E660D">
              <w:t xml:space="preserve">type name </w:t>
            </w:r>
            <w:del w:id="17" w:author="Mark Canterbury" w:date="2020-04-01T08:49:00Z">
              <w:r w:rsidDel="009C48AE">
                <w:delText>are</w:delText>
              </w:r>
              <w:r w:rsidRPr="003E660D" w:rsidDel="009C48AE">
                <w:delText xml:space="preserve"> </w:delText>
              </w:r>
            </w:del>
            <w:ins w:id="18" w:author="Mark Canterbury" w:date="2020-04-01T08:49:00Z">
              <w:r>
                <w:t>is</w:t>
              </w:r>
              <w:r w:rsidRPr="003E660D">
                <w:t xml:space="preserve"> </w:t>
              </w:r>
            </w:ins>
            <w:r w:rsidRPr="003E660D">
              <w:t>upper-cased.</w:t>
            </w:r>
            <w:ins w:id="19" w:author="Mark Canterbury" w:date="2020-04-01T08:49:00Z">
              <w:r>
                <w:t xml:space="preserve"> This applies to both</w:t>
              </w:r>
            </w:ins>
            <w:ins w:id="20" w:author="Mark Canterbury" w:date="2020-04-01T08:50:00Z">
              <w:r>
                <w:t xml:space="preserve"> ASN.1 and XSD schemas.</w:t>
              </w:r>
            </w:ins>
          </w:p>
        </w:tc>
      </w:tr>
      <w:tr w:rsidR="001B08C5" w:rsidRPr="003E660D" w14:paraId="6B8C02EC" w14:textId="77777777" w:rsidTr="0023249B">
        <w:tc>
          <w:tcPr>
            <w:tcW w:w="846" w:type="dxa"/>
          </w:tcPr>
          <w:p w14:paraId="6CDE6DCB" w14:textId="77777777" w:rsidR="001B08C5" w:rsidRPr="003E660D" w:rsidRDefault="001B08C5" w:rsidP="0023249B">
            <w:pPr>
              <w:pStyle w:val="TAL"/>
            </w:pPr>
            <w:r>
              <w:t>D.3.3</w:t>
            </w:r>
          </w:p>
        </w:tc>
        <w:tc>
          <w:tcPr>
            <w:tcW w:w="8785" w:type="dxa"/>
          </w:tcPr>
          <w:p w14:paraId="2C26E781" w14:textId="5489FD97" w:rsidR="001B08C5" w:rsidRPr="003E660D" w:rsidRDefault="001B08C5" w:rsidP="0023249B">
            <w:pPr>
              <w:pStyle w:val="TAL"/>
            </w:pPr>
            <w:r w:rsidRPr="003E660D">
              <w:t>To meet ASN.1 syntax rules, the first character of a field</w:t>
            </w:r>
            <w:ins w:id="21" w:author="Mark Canterbury" w:date="2020-04-23T18:24:00Z">
              <w:r w:rsidR="005D00C8">
                <w:t xml:space="preserve"> name</w:t>
              </w:r>
            </w:ins>
            <w:r w:rsidRPr="003E660D">
              <w:t xml:space="preserve"> or a type name </w:t>
            </w:r>
            <w:r>
              <w:t>is</w:t>
            </w:r>
            <w:r w:rsidRPr="003E660D">
              <w:t xml:space="preserve"> </w:t>
            </w:r>
            <w:r>
              <w:t xml:space="preserve">not </w:t>
            </w:r>
            <w:r w:rsidRPr="003E660D">
              <w:t>a number.</w:t>
            </w:r>
            <w:ins w:id="22" w:author="Mark Canterbury" w:date="2020-04-01T08:50:00Z">
              <w:r>
                <w:t xml:space="preserve"> This applies to both ASN.1 and XSD schemas.</w:t>
              </w:r>
            </w:ins>
          </w:p>
        </w:tc>
      </w:tr>
      <w:tr w:rsidR="001B08C5" w:rsidRPr="003E660D" w14:paraId="18C0DE4B" w14:textId="77777777" w:rsidTr="0023249B">
        <w:tc>
          <w:tcPr>
            <w:tcW w:w="846" w:type="dxa"/>
          </w:tcPr>
          <w:p w14:paraId="75590760" w14:textId="77777777" w:rsidR="001B08C5" w:rsidRPr="003E660D" w:rsidRDefault="001B08C5" w:rsidP="0023249B">
            <w:pPr>
              <w:pStyle w:val="TAL"/>
            </w:pPr>
            <w:r>
              <w:t>D.3.4</w:t>
            </w:r>
          </w:p>
        </w:tc>
        <w:tc>
          <w:tcPr>
            <w:tcW w:w="8785" w:type="dxa"/>
          </w:tcPr>
          <w:p w14:paraId="737CE096" w14:textId="77777777" w:rsidR="001B08C5" w:rsidRPr="003E660D" w:rsidRDefault="001B08C5" w:rsidP="0023249B">
            <w:pPr>
              <w:pStyle w:val="TAL"/>
            </w:pPr>
            <w:r w:rsidRPr="003E660D">
              <w:t xml:space="preserve">Only the character ranges A-Z, a-z and 0-9 </w:t>
            </w:r>
            <w:r>
              <w:t>are</w:t>
            </w:r>
            <w:r w:rsidRPr="003E660D">
              <w:t xml:space="preserve"> used in names.</w:t>
            </w:r>
          </w:p>
        </w:tc>
      </w:tr>
      <w:tr w:rsidR="001B08C5" w:rsidRPr="003E660D" w14:paraId="221804B4" w14:textId="77777777" w:rsidTr="0023249B">
        <w:tc>
          <w:tcPr>
            <w:tcW w:w="846" w:type="dxa"/>
          </w:tcPr>
          <w:p w14:paraId="3A1CAA34" w14:textId="77777777" w:rsidR="001B08C5" w:rsidRPr="003E660D" w:rsidRDefault="001B08C5" w:rsidP="0023249B">
            <w:pPr>
              <w:pStyle w:val="TAL"/>
            </w:pPr>
            <w:r>
              <w:t>D.3.5</w:t>
            </w:r>
          </w:p>
        </w:tc>
        <w:tc>
          <w:tcPr>
            <w:tcW w:w="8785" w:type="dxa"/>
          </w:tcPr>
          <w:p w14:paraId="78BA6740" w14:textId="27D67297" w:rsidR="001B08C5" w:rsidRPr="003E660D" w:rsidRDefault="001B08C5" w:rsidP="0023249B">
            <w:pPr>
              <w:pStyle w:val="TAL"/>
            </w:pPr>
            <w:r w:rsidRPr="003E660D">
              <w:t xml:space="preserve">Names </w:t>
            </w:r>
            <w:r>
              <w:t>are</w:t>
            </w:r>
            <w:r w:rsidRPr="003E660D">
              <w:t xml:space="preserve"> </w:t>
            </w:r>
            <w:del w:id="23" w:author="Mark Canterbury" w:date="2020-04-01T08:49:00Z">
              <w:r w:rsidRPr="003E660D" w:rsidDel="009C48AE">
                <w:delText xml:space="preserve">be </w:delText>
              </w:r>
            </w:del>
            <w:proofErr w:type="spellStart"/>
            <w:r w:rsidRPr="003E660D">
              <w:t>CamelCased</w:t>
            </w:r>
            <w:proofErr w:type="spellEnd"/>
            <w:r w:rsidRPr="003E660D">
              <w:t>, where the first character of each word is upper-cased (except for the first character of the</w:t>
            </w:r>
            <w:ins w:id="24" w:author="Mark Canterbury" w:date="2020-04-23T18:24:00Z">
              <w:r w:rsidR="005D00C8">
                <w:t xml:space="preserve"> field</w:t>
              </w:r>
            </w:ins>
            <w:r w:rsidRPr="003E660D">
              <w:t xml:space="preserve"> name – see rule</w:t>
            </w:r>
            <w:r>
              <w:t xml:space="preserve"> D.3.1)</w:t>
            </w:r>
            <w:r w:rsidRPr="003E660D">
              <w:t xml:space="preserve">. </w:t>
            </w:r>
          </w:p>
        </w:tc>
      </w:tr>
      <w:tr w:rsidR="001B08C5" w14:paraId="0963B7D8" w14:textId="77777777" w:rsidTr="0023249B">
        <w:tc>
          <w:tcPr>
            <w:tcW w:w="846" w:type="dxa"/>
          </w:tcPr>
          <w:p w14:paraId="0E792A03" w14:textId="77777777" w:rsidR="001B08C5" w:rsidRPr="003E660D" w:rsidRDefault="001B08C5" w:rsidP="0023249B">
            <w:pPr>
              <w:pStyle w:val="TAL"/>
            </w:pPr>
            <w:r>
              <w:t>D.3.6</w:t>
            </w:r>
          </w:p>
        </w:tc>
        <w:tc>
          <w:tcPr>
            <w:tcW w:w="8785" w:type="dxa"/>
          </w:tcPr>
          <w:p w14:paraId="594D668B" w14:textId="77777777" w:rsidR="001B08C5" w:rsidRDefault="001B08C5" w:rsidP="0023249B">
            <w:pPr>
              <w:pStyle w:val="TAL"/>
            </w:pPr>
            <w:r w:rsidRPr="003E660D">
              <w:t xml:space="preserve">Any acronyms in a name </w:t>
            </w:r>
            <w:del w:id="25" w:author="Mark Canterbury" w:date="2020-04-01T08:49:00Z">
              <w:r w:rsidRPr="003E660D" w:rsidDel="009C48AE">
                <w:delText>should be</w:delText>
              </w:r>
            </w:del>
            <w:ins w:id="26" w:author="Mark Canterbury" w:date="2020-04-01T08:49:00Z">
              <w:r>
                <w:t>are</w:t>
              </w:r>
            </w:ins>
            <w:r w:rsidRPr="003E660D">
              <w:t xml:space="preserve"> entirely upper-cased (except for the first character of the name – see rule</w:t>
            </w:r>
            <w:r>
              <w:t xml:space="preserve"> D.3.1</w:t>
            </w:r>
            <w:r w:rsidRPr="003E660D">
              <w:t>).</w:t>
            </w:r>
          </w:p>
        </w:tc>
      </w:tr>
    </w:tbl>
    <w:p w14:paraId="519088AC" w14:textId="77777777" w:rsidR="001B08C5" w:rsidRDefault="001B08C5" w:rsidP="001B08C5"/>
    <w:p w14:paraId="30D818F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D424D1D" w14:textId="77777777" w:rsidR="001B08C5" w:rsidRPr="0095288A" w:rsidRDefault="001B08C5" w:rsidP="001B08C5">
      <w:pPr>
        <w:pStyle w:val="PL"/>
        <w:pBdr>
          <w:top w:val="single" w:sz="4" w:space="1" w:color="auto"/>
          <w:left w:val="single" w:sz="4" w:space="4" w:color="auto"/>
          <w:bottom w:val="single" w:sz="4" w:space="1" w:color="auto"/>
          <w:right w:val="single" w:sz="4" w:space="4" w:color="auto"/>
        </w:pBdr>
      </w:pPr>
      <w:r w:rsidRPr="0095288A">
        <w:t>{</w:t>
      </w:r>
    </w:p>
    <w:p w14:paraId="239530C5" w14:textId="77777777" w:rsidR="001B08C5" w:rsidRDefault="001B08C5" w:rsidP="001B08C5">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2D7CCA50" w14:textId="77777777" w:rsidR="001B08C5" w:rsidRPr="00F37C14" w:rsidRDefault="001B08C5" w:rsidP="001B08C5">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276A234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2DD70CF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2E193AD8"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18F34584"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47BE92A6" w14:textId="77777777" w:rsidR="001B08C5" w:rsidRPr="00F37C14" w:rsidRDefault="001B08C5" w:rsidP="001B08C5">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50CBEE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05045A2C" w14:textId="77777777" w:rsidR="001B08C5" w:rsidRDefault="001B08C5" w:rsidP="001B08C5">
      <w:pPr>
        <w:pStyle w:val="TF"/>
      </w:pPr>
      <w:r>
        <w:t>Figure 1 – Naming convention counter-examples</w:t>
      </w:r>
    </w:p>
    <w:p w14:paraId="1303EA95" w14:textId="77777777" w:rsidR="001B08C5" w:rsidRPr="00411CF2" w:rsidRDefault="001B08C5" w:rsidP="001B08C5"/>
    <w:p w14:paraId="184B0A22" w14:textId="77777777" w:rsidR="001B08C5" w:rsidRDefault="001B08C5" w:rsidP="001B08C5">
      <w:pPr>
        <w:pStyle w:val="Heading1"/>
      </w:pPr>
      <w:r>
        <w:lastRenderedPageBreak/>
        <w:t>D</w:t>
      </w:r>
      <w:r w:rsidRPr="00D20C7C">
        <w:t>.</w:t>
      </w:r>
      <w:r>
        <w:t>4</w:t>
      </w:r>
      <w:r w:rsidRPr="00D20C7C">
        <w:tab/>
      </w:r>
      <w:r>
        <w:t>ASN.1 Syntax conventions</w:t>
      </w:r>
      <w:bookmarkEnd w:id="5"/>
    </w:p>
    <w:p w14:paraId="11D07014" w14:textId="77777777" w:rsidR="001B08C5" w:rsidRPr="0095288A" w:rsidRDefault="001B08C5" w:rsidP="001B08C5">
      <w:pPr>
        <w:pStyle w:val="TH"/>
      </w:pPr>
      <w:r>
        <w:t>Table D.4-1: ASN.1 Syntax conventions</w:t>
      </w:r>
    </w:p>
    <w:tbl>
      <w:tblPr>
        <w:tblStyle w:val="TableGrid"/>
        <w:tblW w:w="0" w:type="auto"/>
        <w:tblLook w:val="04A0" w:firstRow="1" w:lastRow="0" w:firstColumn="1" w:lastColumn="0" w:noHBand="0" w:noVBand="1"/>
      </w:tblPr>
      <w:tblGrid>
        <w:gridCol w:w="846"/>
        <w:gridCol w:w="8783"/>
      </w:tblGrid>
      <w:tr w:rsidR="001B08C5" w:rsidRPr="00422E06" w14:paraId="5DBA66D3" w14:textId="77777777" w:rsidTr="0023249B">
        <w:tc>
          <w:tcPr>
            <w:tcW w:w="846" w:type="dxa"/>
          </w:tcPr>
          <w:p w14:paraId="04686BD0" w14:textId="77777777" w:rsidR="001B08C5" w:rsidRPr="00422E06" w:rsidRDefault="001B08C5" w:rsidP="0023249B">
            <w:pPr>
              <w:pStyle w:val="TAL"/>
            </w:pPr>
            <w:r>
              <w:t>D.4.1</w:t>
            </w:r>
          </w:p>
        </w:tc>
        <w:tc>
          <w:tcPr>
            <w:tcW w:w="8785" w:type="dxa"/>
          </w:tcPr>
          <w:p w14:paraId="34FCB50C" w14:textId="77777777" w:rsidR="001B08C5" w:rsidRPr="00422E06" w:rsidRDefault="001B08C5" w:rsidP="0023249B">
            <w:pPr>
              <w:pStyle w:val="TAL"/>
            </w:pPr>
            <w:r w:rsidRPr="00422E06">
              <w:t xml:space="preserve">Modules </w:t>
            </w:r>
            <w:r>
              <w:t>are</w:t>
            </w:r>
            <w:r w:rsidRPr="00422E06">
              <w:t xml:space="preserve"> be defined with EXTENSIBILITY IMPLIED unless there is a specific reason to limit extensibility.</w:t>
            </w:r>
          </w:p>
        </w:tc>
      </w:tr>
      <w:tr w:rsidR="001B08C5" w:rsidRPr="00422E06" w14:paraId="2DFC8695" w14:textId="77777777" w:rsidTr="0023249B">
        <w:tc>
          <w:tcPr>
            <w:tcW w:w="846" w:type="dxa"/>
          </w:tcPr>
          <w:p w14:paraId="530781D8" w14:textId="77777777" w:rsidR="001B08C5" w:rsidRPr="00422E06" w:rsidRDefault="001B08C5" w:rsidP="0023249B">
            <w:pPr>
              <w:pStyle w:val="TAL"/>
            </w:pPr>
            <w:r>
              <w:t>D.4.2</w:t>
            </w:r>
          </w:p>
        </w:tc>
        <w:tc>
          <w:tcPr>
            <w:tcW w:w="8785" w:type="dxa"/>
          </w:tcPr>
          <w:p w14:paraId="620D2976" w14:textId="77777777" w:rsidR="001B08C5" w:rsidRPr="00422E06" w:rsidRDefault="001B08C5" w:rsidP="0023249B">
            <w:pPr>
              <w:pStyle w:val="TAL"/>
            </w:pPr>
            <w:r w:rsidRPr="00422E06">
              <w:t xml:space="preserve">The AUTOMATIC TAGS module directive </w:t>
            </w:r>
            <w:del w:id="27" w:author="Mark Canterbury" w:date="2020-04-01T08:52:00Z">
              <w:r w:rsidDel="001048B2">
                <w:delText>are</w:delText>
              </w:r>
              <w:r w:rsidRPr="00422E06" w:rsidDel="001048B2">
                <w:delText xml:space="preserve"> </w:delText>
              </w:r>
            </w:del>
            <w:ins w:id="28" w:author="Mark Canterbury" w:date="2020-04-01T08:52:00Z">
              <w:r>
                <w:t>is</w:t>
              </w:r>
              <w:r w:rsidRPr="00422E06">
                <w:t xml:space="preserve"> </w:t>
              </w:r>
            </w:ins>
            <w:r w:rsidRPr="00422E06">
              <w:t>not</w:t>
            </w:r>
            <w:del w:id="29" w:author="Mark Canterbury" w:date="2020-02-26T12:44:00Z">
              <w:r w:rsidRPr="00422E06" w:rsidDel="000C0EEF">
                <w:delText xml:space="preserve"> be</w:delText>
              </w:r>
            </w:del>
            <w:r w:rsidRPr="00422E06">
              <w:t xml:space="preserve"> used</w:t>
            </w:r>
            <w:r>
              <w:t>.</w:t>
            </w:r>
          </w:p>
        </w:tc>
      </w:tr>
      <w:tr w:rsidR="001B08C5" w:rsidRPr="00422E06" w14:paraId="20F7CB75" w14:textId="77777777" w:rsidTr="0023249B">
        <w:tc>
          <w:tcPr>
            <w:tcW w:w="846" w:type="dxa"/>
          </w:tcPr>
          <w:p w14:paraId="4BC3DF7D" w14:textId="77777777" w:rsidR="001B08C5" w:rsidRPr="00422E06" w:rsidRDefault="001B08C5" w:rsidP="0023249B">
            <w:pPr>
              <w:pStyle w:val="TAL"/>
            </w:pPr>
            <w:r>
              <w:t>D.4.3</w:t>
            </w:r>
          </w:p>
        </w:tc>
        <w:tc>
          <w:tcPr>
            <w:tcW w:w="8785" w:type="dxa"/>
          </w:tcPr>
          <w:p w14:paraId="3461A4B0" w14:textId="77777777" w:rsidR="001B08C5" w:rsidRPr="00422E06" w:rsidRDefault="001B08C5" w:rsidP="0023249B">
            <w:pPr>
              <w:pStyle w:val="TAL"/>
            </w:pPr>
            <w:r w:rsidRPr="00422E06">
              <w:t>SEQUENCE and CHOICE tag numbers start at one.</w:t>
            </w:r>
          </w:p>
        </w:tc>
      </w:tr>
      <w:tr w:rsidR="001B08C5" w:rsidRPr="00422E06" w14:paraId="1C8F0234" w14:textId="77777777" w:rsidTr="0023249B">
        <w:tc>
          <w:tcPr>
            <w:tcW w:w="846" w:type="dxa"/>
          </w:tcPr>
          <w:p w14:paraId="5D4500F9" w14:textId="77777777" w:rsidR="001B08C5" w:rsidRPr="00422E06" w:rsidRDefault="001B08C5" w:rsidP="0023249B">
            <w:pPr>
              <w:pStyle w:val="TAL"/>
            </w:pPr>
            <w:r>
              <w:t>D.4.4</w:t>
            </w:r>
          </w:p>
        </w:tc>
        <w:tc>
          <w:tcPr>
            <w:tcW w:w="8785" w:type="dxa"/>
          </w:tcPr>
          <w:p w14:paraId="3B433683" w14:textId="77777777" w:rsidR="001B08C5" w:rsidRPr="00422E06" w:rsidRDefault="001B08C5" w:rsidP="0023249B">
            <w:pPr>
              <w:pStyle w:val="TAL"/>
            </w:pPr>
            <w:r w:rsidRPr="00422E06">
              <w:t>ENUMERATED tag numbers start at one.</w:t>
            </w:r>
          </w:p>
        </w:tc>
      </w:tr>
      <w:tr w:rsidR="001B08C5" w:rsidRPr="00422E06" w14:paraId="50178BE4" w14:textId="77777777" w:rsidTr="0023249B">
        <w:tc>
          <w:tcPr>
            <w:tcW w:w="846" w:type="dxa"/>
          </w:tcPr>
          <w:p w14:paraId="35544ABA" w14:textId="77777777" w:rsidR="001B08C5" w:rsidRPr="00422E06" w:rsidRDefault="001B08C5" w:rsidP="0023249B">
            <w:pPr>
              <w:pStyle w:val="TAL"/>
            </w:pPr>
            <w:r>
              <w:t>D.4.5</w:t>
            </w:r>
          </w:p>
        </w:tc>
        <w:tc>
          <w:tcPr>
            <w:tcW w:w="8785" w:type="dxa"/>
          </w:tcPr>
          <w:p w14:paraId="7DC38022" w14:textId="77777777" w:rsidR="001B08C5" w:rsidRPr="00422E06" w:rsidRDefault="001B08C5" w:rsidP="0023249B">
            <w:pPr>
              <w:pStyle w:val="TAL"/>
            </w:pPr>
            <w:r w:rsidRPr="00422E06">
              <w:t xml:space="preserve">Anonymous types </w:t>
            </w:r>
            <w:r>
              <w:t>are</w:t>
            </w:r>
            <w:r w:rsidRPr="00422E06">
              <w:t xml:space="preserve"> not</w:t>
            </w:r>
            <w:del w:id="30" w:author="Mark Canterbury" w:date="2020-02-26T12:44:00Z">
              <w:r w:rsidRPr="00422E06" w:rsidDel="000C0EEF">
                <w:delText xml:space="preserve"> be</w:delText>
              </w:r>
            </w:del>
            <w:r w:rsidRPr="00422E06">
              <w:t xml:space="preserve"> used. Non-trivial fields </w:t>
            </w:r>
            <w:del w:id="31" w:author="Mark Canterbury" w:date="2020-04-01T08:52:00Z">
              <w:r w:rsidRPr="00422E06" w:rsidDel="001048B2">
                <w:delText>should be</w:delText>
              </w:r>
            </w:del>
            <w:ins w:id="32" w:author="Mark Canterbury" w:date="2020-04-01T08:52:00Z">
              <w:r>
                <w:t>are</w:t>
              </w:r>
            </w:ins>
            <w:r w:rsidRPr="00422E06">
              <w:t xml:space="preserve"> assigned their own named type.</w:t>
            </w:r>
          </w:p>
        </w:tc>
      </w:tr>
      <w:tr w:rsidR="001B08C5" w:rsidRPr="00422E06" w14:paraId="6A0807E3" w14:textId="77777777" w:rsidTr="0023249B">
        <w:tc>
          <w:tcPr>
            <w:tcW w:w="846" w:type="dxa"/>
          </w:tcPr>
          <w:p w14:paraId="325E8744" w14:textId="77777777" w:rsidR="001B08C5" w:rsidRPr="00422E06" w:rsidRDefault="001B08C5" w:rsidP="0023249B">
            <w:pPr>
              <w:pStyle w:val="TAL"/>
            </w:pPr>
            <w:r>
              <w:t>D.4.6</w:t>
            </w:r>
          </w:p>
        </w:tc>
        <w:tc>
          <w:tcPr>
            <w:tcW w:w="8785" w:type="dxa"/>
          </w:tcPr>
          <w:p w14:paraId="6F780295" w14:textId="6580F759" w:rsidR="001B08C5" w:rsidRPr="00422E06" w:rsidRDefault="001B08C5" w:rsidP="0023249B">
            <w:pPr>
              <w:pStyle w:val="TAL"/>
            </w:pPr>
            <w:r w:rsidRPr="00422E06">
              <w:t>Consideration should be given to making types re-usable and independent of a particular release. Re</w:t>
            </w:r>
            <w:del w:id="33" w:author="Mark Canterbury" w:date="2020-04-23T18:24:00Z">
              <w:r w:rsidRPr="00422E06" w:rsidDel="005D00C8">
                <w:delText>s</w:delText>
              </w:r>
            </w:del>
            <w:r w:rsidRPr="00422E06">
              <w:t xml:space="preserve">-using or extending an existing type, where the intent is </w:t>
            </w:r>
            <w:del w:id="34" w:author="Selvam Rengasami" w:date="2020-04-23T14:19:00Z">
              <w:r w:rsidRPr="00422E06" w:rsidDel="006F2FE0">
                <w:delText xml:space="preserve">the </w:delText>
              </w:r>
            </w:del>
            <w:r w:rsidRPr="00422E06">
              <w:t>similar, is preferable to creating a new type.</w:t>
            </w:r>
          </w:p>
        </w:tc>
      </w:tr>
      <w:tr w:rsidR="001B08C5" w:rsidRPr="00422E06" w14:paraId="523A63B6" w14:textId="77777777" w:rsidTr="0023249B">
        <w:tc>
          <w:tcPr>
            <w:tcW w:w="846" w:type="dxa"/>
          </w:tcPr>
          <w:p w14:paraId="51236FBF" w14:textId="77777777" w:rsidR="001B08C5" w:rsidRPr="00422E06" w:rsidRDefault="001B08C5" w:rsidP="0023249B">
            <w:pPr>
              <w:pStyle w:val="TAL"/>
            </w:pPr>
            <w:r>
              <w:t>D.4.7</w:t>
            </w:r>
          </w:p>
        </w:tc>
        <w:tc>
          <w:tcPr>
            <w:tcW w:w="8785" w:type="dxa"/>
          </w:tcPr>
          <w:p w14:paraId="5782DBE2" w14:textId="77777777" w:rsidR="001B08C5" w:rsidRPr="00422E06" w:rsidRDefault="001B08C5" w:rsidP="0023249B">
            <w:pPr>
              <w:pStyle w:val="TAL"/>
            </w:pPr>
            <w:r w:rsidRPr="00422E06">
              <w:t>Consideration should be given to making types extensible by declaring them as a SEQUENCE or CHOICE where possible.</w:t>
            </w:r>
          </w:p>
        </w:tc>
      </w:tr>
      <w:tr w:rsidR="001B08C5" w:rsidRPr="00422E06" w14:paraId="2FD8342C" w14:textId="77777777" w:rsidTr="0023249B">
        <w:tc>
          <w:tcPr>
            <w:tcW w:w="846" w:type="dxa"/>
          </w:tcPr>
          <w:p w14:paraId="25102B90" w14:textId="77777777" w:rsidR="001B08C5" w:rsidRPr="00422E06" w:rsidRDefault="001B08C5" w:rsidP="0023249B">
            <w:pPr>
              <w:pStyle w:val="TAL"/>
            </w:pPr>
            <w:r>
              <w:t>D.4.8</w:t>
            </w:r>
          </w:p>
        </w:tc>
        <w:tc>
          <w:tcPr>
            <w:tcW w:w="8785" w:type="dxa"/>
          </w:tcPr>
          <w:p w14:paraId="7864031C" w14:textId="77777777" w:rsidR="001B08C5" w:rsidRPr="00422E06" w:rsidRDefault="001B08C5" w:rsidP="0023249B">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1B08C5" w:rsidRPr="00422E06" w14:paraId="137D0118" w14:textId="77777777" w:rsidTr="0023249B">
        <w:tc>
          <w:tcPr>
            <w:tcW w:w="846" w:type="dxa"/>
          </w:tcPr>
          <w:p w14:paraId="14563E26" w14:textId="77777777" w:rsidR="001B08C5" w:rsidRPr="00422E06" w:rsidRDefault="001B08C5" w:rsidP="0023249B">
            <w:pPr>
              <w:pStyle w:val="TAL"/>
            </w:pPr>
            <w:r>
              <w:t>D.4.9</w:t>
            </w:r>
          </w:p>
        </w:tc>
        <w:tc>
          <w:tcPr>
            <w:tcW w:w="8785" w:type="dxa"/>
          </w:tcPr>
          <w:p w14:paraId="4B9AFA31" w14:textId="77777777" w:rsidR="001B08C5" w:rsidRPr="00422E06" w:rsidRDefault="001B08C5" w:rsidP="0023249B">
            <w:pPr>
              <w:pStyle w:val="TAL"/>
            </w:pPr>
            <w:r w:rsidRPr="00422E06">
              <w:t xml:space="preserve">Field names, tag numbers, field types and optional flags </w:t>
            </w:r>
            <w:r>
              <w:t>are</w:t>
            </w:r>
            <w:r w:rsidRPr="00422E06">
              <w:t xml:space="preserve"> be </w:t>
            </w:r>
            <w:r>
              <w:t>space</w:t>
            </w:r>
            <w:r w:rsidRPr="00422E06">
              <w:t>-aligned where possible</w:t>
            </w:r>
            <w:ins w:id="35" w:author="Mark Canterbury" w:date="2020-02-26T12:41:00Z">
              <w:r>
                <w:t>. An indent of four spaces is used</w:t>
              </w:r>
            </w:ins>
            <w:r w:rsidRPr="00422E06">
              <w:t>.</w:t>
            </w:r>
          </w:p>
        </w:tc>
      </w:tr>
      <w:tr w:rsidR="001B08C5" w:rsidRPr="00422E06" w14:paraId="227FC6E9" w14:textId="77777777" w:rsidTr="0023249B">
        <w:tc>
          <w:tcPr>
            <w:tcW w:w="846" w:type="dxa"/>
          </w:tcPr>
          <w:p w14:paraId="3D9FC0A6" w14:textId="77777777" w:rsidR="001B08C5" w:rsidRPr="00422E06" w:rsidRDefault="001B08C5" w:rsidP="0023249B">
            <w:pPr>
              <w:pStyle w:val="TAL"/>
            </w:pPr>
            <w:r>
              <w:t>D.4.10</w:t>
            </w:r>
          </w:p>
        </w:tc>
        <w:tc>
          <w:tcPr>
            <w:tcW w:w="8785" w:type="dxa"/>
          </w:tcPr>
          <w:p w14:paraId="34AE6C5C" w14:textId="77777777" w:rsidR="001B08C5" w:rsidRPr="00422E06" w:rsidRDefault="001B08C5" w:rsidP="0023249B">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1B08C5" w:rsidRPr="00422E06" w14:paraId="61701E02" w14:textId="77777777" w:rsidTr="0023249B">
        <w:tc>
          <w:tcPr>
            <w:tcW w:w="846" w:type="dxa"/>
          </w:tcPr>
          <w:p w14:paraId="1AFEA90C" w14:textId="77777777" w:rsidR="001B08C5" w:rsidRDefault="001B08C5" w:rsidP="0023249B">
            <w:pPr>
              <w:pStyle w:val="TAL"/>
            </w:pPr>
            <w:r>
              <w:t>D.4.11</w:t>
            </w:r>
          </w:p>
        </w:tc>
        <w:tc>
          <w:tcPr>
            <w:tcW w:w="8785" w:type="dxa"/>
          </w:tcPr>
          <w:p w14:paraId="36A7E104" w14:textId="77777777" w:rsidR="001B08C5" w:rsidRPr="00422E06" w:rsidRDefault="001B08C5" w:rsidP="0023249B">
            <w:pPr>
              <w:pStyle w:val="TAL"/>
            </w:pPr>
            <w:r>
              <w:t>Braces are given their own line.</w:t>
            </w:r>
          </w:p>
        </w:tc>
      </w:tr>
      <w:tr w:rsidR="001B08C5" w:rsidRPr="00422E06" w14:paraId="102D5398" w14:textId="77777777" w:rsidTr="0023249B">
        <w:trPr>
          <w:ins w:id="36" w:author="Mark Canterbury" w:date="2020-02-26T12:40:00Z"/>
        </w:trPr>
        <w:tc>
          <w:tcPr>
            <w:tcW w:w="846" w:type="dxa"/>
          </w:tcPr>
          <w:p w14:paraId="253C1E7A" w14:textId="77777777" w:rsidR="001B08C5" w:rsidRDefault="001B08C5" w:rsidP="0023249B">
            <w:pPr>
              <w:pStyle w:val="TAL"/>
              <w:rPr>
                <w:ins w:id="37" w:author="Mark Canterbury" w:date="2020-02-26T12:40:00Z"/>
              </w:rPr>
            </w:pPr>
            <w:ins w:id="38" w:author="Mark Canterbury" w:date="2020-02-26T12:40:00Z">
              <w:r>
                <w:t>D.4.12</w:t>
              </w:r>
            </w:ins>
          </w:p>
        </w:tc>
        <w:tc>
          <w:tcPr>
            <w:tcW w:w="8785" w:type="dxa"/>
          </w:tcPr>
          <w:p w14:paraId="0E69E971" w14:textId="77777777" w:rsidR="001B08C5" w:rsidRDefault="001B08C5" w:rsidP="0023249B">
            <w:pPr>
              <w:pStyle w:val="TAL"/>
              <w:rPr>
                <w:ins w:id="39" w:author="Mark Canterbury" w:date="2020-02-26T12:40:00Z"/>
              </w:rPr>
            </w:pPr>
            <w:ins w:id="40" w:author="Mark Canterbury" w:date="2020-02-26T12:41:00Z">
              <w:r>
                <w:t>OIDs containing a version number are updated</w:t>
              </w:r>
            </w:ins>
            <w:ins w:id="41" w:author="Mark Canterbury" w:date="2020-02-26T12:42:00Z">
              <w:r>
                <w:t xml:space="preserve"> when the structure that uses the OID is </w:t>
              </w:r>
            </w:ins>
            <w:ins w:id="42" w:author="Mark Canterbury" w:date="2020-02-26T12:43:00Z">
              <w:r>
                <w:t>changed</w:t>
              </w:r>
            </w:ins>
            <w:ins w:id="43" w:author="Mark Canterbury" w:date="2020-04-01T08:46:00Z">
              <w:r>
                <w:t xml:space="preserve">, </w:t>
              </w:r>
            </w:ins>
            <w:ins w:id="44" w:author="Mark Canterbury" w:date="2020-04-06T15:36:00Z">
              <w:r>
                <w:t>even if</w:t>
              </w:r>
            </w:ins>
            <w:ins w:id="45" w:author="Mark Canterbury" w:date="2020-04-01T08:46:00Z">
              <w:r>
                <w:t xml:space="preserve"> the change is solely to correct a syntactic error</w:t>
              </w:r>
            </w:ins>
            <w:ins w:id="46" w:author="Mark Canterbury" w:date="2020-02-26T12:42:00Z">
              <w:r>
                <w:t xml:space="preserve">. Other OIDs in the same module need not be updated </w:t>
              </w:r>
            </w:ins>
            <w:ins w:id="47" w:author="Mark Canterbury" w:date="2020-02-26T12:43:00Z">
              <w:r>
                <w:t>if they are not associated with structures that have been changed.</w:t>
              </w:r>
            </w:ins>
          </w:p>
        </w:tc>
      </w:tr>
    </w:tbl>
    <w:p w14:paraId="35ECA2E5" w14:textId="77777777" w:rsidR="001B08C5" w:rsidRDefault="001B08C5" w:rsidP="001B08C5"/>
    <w:p w14:paraId="5231F944" w14:textId="77777777" w:rsidR="001B08C5" w:rsidRDefault="001B08C5" w:rsidP="001B08C5">
      <w:pPr>
        <w:pStyle w:val="PL"/>
        <w:pBdr>
          <w:top w:val="single" w:sz="4" w:space="1" w:color="auto"/>
          <w:left w:val="single" w:sz="4" w:space="4" w:color="auto"/>
          <w:bottom w:val="single" w:sz="4" w:space="1" w:color="auto"/>
          <w:right w:val="single" w:sz="4" w:space="4" w:color="auto"/>
        </w:pBdr>
      </w:pPr>
      <w:r>
        <w:t>ConformatModule</w:t>
      </w:r>
    </w:p>
    <w:p w14:paraId="623489E1" w14:textId="77777777" w:rsidR="001B08C5" w:rsidRDefault="001B08C5" w:rsidP="001B08C5">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149A7753"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04E064ED" w14:textId="77777777" w:rsidR="001B08C5" w:rsidRDefault="001B08C5" w:rsidP="001B08C5">
      <w:pPr>
        <w:pStyle w:val="PL"/>
        <w:pBdr>
          <w:top w:val="single" w:sz="4" w:space="1" w:color="auto"/>
          <w:left w:val="single" w:sz="4" w:space="4" w:color="auto"/>
          <w:bottom w:val="single" w:sz="4" w:space="1" w:color="auto"/>
          <w:right w:val="single" w:sz="4" w:space="4" w:color="auto"/>
        </w:pBdr>
      </w:pPr>
      <w:r>
        <w:t>DEFINITIONS EXTENSIBILITY IMPLIED ::=</w:t>
      </w:r>
    </w:p>
    <w:p w14:paraId="2F8C8D4C"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3E15751A" w14:textId="77777777" w:rsidR="001B08C5" w:rsidRDefault="001B08C5" w:rsidP="001B08C5">
      <w:pPr>
        <w:pStyle w:val="PL"/>
        <w:pBdr>
          <w:top w:val="single" w:sz="4" w:space="1" w:color="auto"/>
          <w:left w:val="single" w:sz="4" w:space="4" w:color="auto"/>
          <w:bottom w:val="single" w:sz="4" w:space="1" w:color="auto"/>
          <w:right w:val="single" w:sz="4" w:space="4" w:color="auto"/>
        </w:pBdr>
      </w:pPr>
      <w:r>
        <w:t>BEGIN</w:t>
      </w:r>
    </w:p>
    <w:p w14:paraId="583A2DC7"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4AFB0222"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1A8DC03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4B1322F1"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r w:rsidRPr="00B9498C">
        <w:t>{</w:t>
      </w:r>
    </w:p>
    <w:p w14:paraId="38305D28"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field1</w:t>
      </w:r>
      <w:r w:rsidRPr="00197EDE">
        <w:tab/>
        <w:t>[1] Field1,</w:t>
      </w:r>
    </w:p>
    <w:p w14:paraId="327286B2"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field2</w:t>
      </w:r>
      <w:r w:rsidRPr="00197EDE">
        <w:tab/>
        <w:t>[2] Field2</w:t>
      </w:r>
    </w:p>
    <w:p w14:paraId="6EA63939"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r w:rsidRPr="00B9498C">
        <w:t>}</w:t>
      </w:r>
    </w:p>
    <w:p w14:paraId="79EE2262"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p>
    <w:p w14:paraId="3FAA1259" w14:textId="77777777" w:rsidR="001B08C5" w:rsidRPr="00871E81" w:rsidRDefault="001B08C5" w:rsidP="001B08C5">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7A8EA6D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4DA35D0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choice1(1),</w:t>
      </w:r>
    </w:p>
    <w:p w14:paraId="0F347DA2"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6BC46A2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choice3(3)</w:t>
      </w:r>
    </w:p>
    <w:p w14:paraId="6928F36B"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630F31F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58FC2E9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5D932ABE"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71DBB275" w14:textId="77777777" w:rsidR="001B08C5" w:rsidRDefault="001B08C5" w:rsidP="001B08C5">
      <w:pPr>
        <w:pStyle w:val="PL"/>
        <w:pBdr>
          <w:top w:val="single" w:sz="4" w:space="1" w:color="auto"/>
          <w:left w:val="single" w:sz="4" w:space="4" w:color="auto"/>
          <w:bottom w:val="single" w:sz="4" w:space="1" w:color="auto"/>
          <w:right w:val="single" w:sz="4" w:space="4" w:color="auto"/>
        </w:pBdr>
      </w:pPr>
      <w:r>
        <w:t>END</w:t>
      </w:r>
    </w:p>
    <w:p w14:paraId="145A20E0" w14:textId="77777777" w:rsidR="001B08C5" w:rsidRDefault="001B08C5" w:rsidP="001B08C5">
      <w:pPr>
        <w:pStyle w:val="TF"/>
      </w:pPr>
      <w:r>
        <w:t>Figure 2 – Syntax convention example</w:t>
      </w:r>
    </w:p>
    <w:p w14:paraId="60ABFA4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NonconformantModule</w:t>
      </w:r>
    </w:p>
    <w:p w14:paraId="40AD6BE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58107AC4"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0B429DDA" w14:textId="77777777" w:rsidR="001B08C5" w:rsidRPr="00871E81" w:rsidRDefault="001B08C5" w:rsidP="001B08C5">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15AE7636"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bookmarkStart w:id="48" w:name="_Hlk2586836"/>
      <w:r>
        <w:t xml:space="preserve">                                        </w:t>
      </w:r>
      <w:bookmarkEnd w:id="48"/>
      <w:r w:rsidRPr="00A03AD7">
        <w:t xml:space="preserve">-- D.4.2 </w:t>
      </w:r>
      <w:r>
        <w:t>D</w:t>
      </w:r>
      <w:r w:rsidRPr="00A03AD7">
        <w:t>ecla</w:t>
      </w:r>
      <w:r>
        <w:t>r</w:t>
      </w:r>
      <w:r w:rsidRPr="00A03AD7">
        <w:t>ed AUTOMATIC TAGS</w:t>
      </w:r>
    </w:p>
    <w:p w14:paraId="60F9AA1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BEGIN</w:t>
      </w:r>
    </w:p>
    <w:p w14:paraId="64FE2DB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062C694D"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49" w:name="_Hlk2586872"/>
      <w:r>
        <w:t xml:space="preserve">               </w:t>
      </w:r>
      <w:bookmarkEnd w:id="49"/>
      <w:r w:rsidRPr="00197EDE">
        <w:t xml:space="preserve">-- D.4.11 Braces </w:t>
      </w:r>
      <w:r>
        <w:t>not</w:t>
      </w:r>
      <w:r w:rsidRPr="00197EDE">
        <w:t xml:space="preserve"> given their own line</w:t>
      </w:r>
    </w:p>
    <w:p w14:paraId="70D05BB4"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045AF318"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302C8602"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371DCD99" w14:textId="77777777" w:rsidR="001B08C5"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0D653C6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choice3(3)</w:t>
      </w:r>
    </w:p>
    <w:p w14:paraId="7FCA07E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w:t>
      </w:r>
    </w:p>
    <w:p w14:paraId="049D8794"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2A66F2D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4A7ECCD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7D8435EE"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415DAA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657227C9"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676D322B"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END</w:t>
      </w:r>
    </w:p>
    <w:p w14:paraId="632A87E4" w14:textId="77777777" w:rsidR="001B08C5" w:rsidRDefault="001B08C5" w:rsidP="001B08C5">
      <w:pPr>
        <w:pStyle w:val="TF"/>
      </w:pPr>
      <w:r>
        <w:t>Figure 3 – Syntax convention counter-examples</w:t>
      </w:r>
    </w:p>
    <w:p w14:paraId="71AC21B9" w14:textId="77777777" w:rsidR="001B08C5" w:rsidRDefault="001B08C5" w:rsidP="001B08C5">
      <w:pPr>
        <w:tabs>
          <w:tab w:val="left" w:pos="0"/>
          <w:tab w:val="center" w:pos="4820"/>
          <w:tab w:val="right" w:pos="9638"/>
        </w:tabs>
        <w:spacing w:before="240" w:after="240"/>
        <w:rPr>
          <w:rFonts w:ascii="Arial" w:hAnsi="Arial" w:cs="Arial"/>
          <w:smallCaps/>
          <w:dstrike/>
          <w:color w:val="FF0000"/>
          <w:sz w:val="36"/>
          <w:szCs w:val="40"/>
        </w:rPr>
      </w:pPr>
    </w:p>
    <w:p w14:paraId="7396A59F" w14:textId="77777777" w:rsidR="001B08C5" w:rsidRPr="00564251" w:rsidRDefault="001B08C5" w:rsidP="001B08C5">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45465B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9D0B" w14:textId="77777777" w:rsidR="00006793" w:rsidRDefault="00006793">
      <w:r>
        <w:separator/>
      </w:r>
    </w:p>
  </w:endnote>
  <w:endnote w:type="continuationSeparator" w:id="0">
    <w:p w14:paraId="21D65A1B" w14:textId="77777777" w:rsidR="00006793" w:rsidRDefault="0000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9E997" w14:textId="77777777" w:rsidR="00006793" w:rsidRDefault="00006793">
      <w:r>
        <w:separator/>
      </w:r>
    </w:p>
  </w:footnote>
  <w:footnote w:type="continuationSeparator" w:id="0">
    <w:p w14:paraId="44128843" w14:textId="77777777" w:rsidR="00006793" w:rsidRDefault="00006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92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28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6C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9D5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93"/>
    <w:rsid w:val="00022E4A"/>
    <w:rsid w:val="000A6394"/>
    <w:rsid w:val="000B7FED"/>
    <w:rsid w:val="000C038A"/>
    <w:rsid w:val="000C6598"/>
    <w:rsid w:val="00145D43"/>
    <w:rsid w:val="00192C46"/>
    <w:rsid w:val="001A08B3"/>
    <w:rsid w:val="001A7B60"/>
    <w:rsid w:val="001B08C5"/>
    <w:rsid w:val="001B52F0"/>
    <w:rsid w:val="001B7A65"/>
    <w:rsid w:val="001E41F3"/>
    <w:rsid w:val="0023536C"/>
    <w:rsid w:val="0026004D"/>
    <w:rsid w:val="002640DD"/>
    <w:rsid w:val="00275D12"/>
    <w:rsid w:val="00281272"/>
    <w:rsid w:val="00284FEB"/>
    <w:rsid w:val="002860C4"/>
    <w:rsid w:val="002B5741"/>
    <w:rsid w:val="00305409"/>
    <w:rsid w:val="003609EF"/>
    <w:rsid w:val="0036231A"/>
    <w:rsid w:val="00374DD4"/>
    <w:rsid w:val="003E1A36"/>
    <w:rsid w:val="00410371"/>
    <w:rsid w:val="00410FEA"/>
    <w:rsid w:val="004242F1"/>
    <w:rsid w:val="00442FA3"/>
    <w:rsid w:val="004B75B7"/>
    <w:rsid w:val="0051580D"/>
    <w:rsid w:val="00547111"/>
    <w:rsid w:val="00592D74"/>
    <w:rsid w:val="005D00C8"/>
    <w:rsid w:val="005E2C44"/>
    <w:rsid w:val="00621188"/>
    <w:rsid w:val="006257ED"/>
    <w:rsid w:val="00695808"/>
    <w:rsid w:val="006B46FB"/>
    <w:rsid w:val="006E21FB"/>
    <w:rsid w:val="006F2FE0"/>
    <w:rsid w:val="00792342"/>
    <w:rsid w:val="007977A8"/>
    <w:rsid w:val="007B512A"/>
    <w:rsid w:val="007C2097"/>
    <w:rsid w:val="007D6A07"/>
    <w:rsid w:val="007F7259"/>
    <w:rsid w:val="008040A8"/>
    <w:rsid w:val="008279FA"/>
    <w:rsid w:val="00830D62"/>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3B2D"/>
    <w:rsid w:val="00A7671C"/>
    <w:rsid w:val="00AA2CBC"/>
    <w:rsid w:val="00AB279A"/>
    <w:rsid w:val="00AC5820"/>
    <w:rsid w:val="00AD1CD8"/>
    <w:rsid w:val="00B258BB"/>
    <w:rsid w:val="00B67B97"/>
    <w:rsid w:val="00B968C8"/>
    <w:rsid w:val="00BA3EC5"/>
    <w:rsid w:val="00BA51D9"/>
    <w:rsid w:val="00BB5DFC"/>
    <w:rsid w:val="00BD279D"/>
    <w:rsid w:val="00BD6BB8"/>
    <w:rsid w:val="00C65E1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98D"/>
    <w:rsid w:val="00FB6386"/>
    <w:rsid w:val="00FF55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025A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1B08C5"/>
    <w:rPr>
      <w:rFonts w:ascii="Arial" w:hAnsi="Arial"/>
      <w:sz w:val="18"/>
      <w:lang w:val="en-GB" w:eastAsia="en-US"/>
    </w:rPr>
  </w:style>
  <w:style w:type="character" w:customStyle="1" w:styleId="THChar">
    <w:name w:val="TH Char"/>
    <w:link w:val="TH"/>
    <w:rsid w:val="001B08C5"/>
    <w:rPr>
      <w:rFonts w:ascii="Arial" w:hAnsi="Arial"/>
      <w:b/>
      <w:lang w:val="en-GB" w:eastAsia="en-US"/>
    </w:rPr>
  </w:style>
  <w:style w:type="character" w:customStyle="1" w:styleId="Heading1Char">
    <w:name w:val="Heading 1 Char"/>
    <w:basedOn w:val="DefaultParagraphFont"/>
    <w:link w:val="Heading1"/>
    <w:rsid w:val="001B08C5"/>
    <w:rPr>
      <w:rFonts w:ascii="Arial" w:hAnsi="Arial"/>
      <w:sz w:val="36"/>
      <w:lang w:val="en-GB" w:eastAsia="en-US"/>
    </w:rPr>
  </w:style>
  <w:style w:type="table" w:styleId="TableGrid">
    <w:name w:val="Table Grid"/>
    <w:basedOn w:val="TableNormal"/>
    <w:rsid w:val="001B08C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66162-EAE3-4FF0-8601-DAE7C9A3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989</Words>
  <Characters>6651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2020-04-23T18:19:00Z</dcterms:created>
  <dcterms:modified xsi:type="dcterms:W3CDTF">2020-04-24T15:15:00Z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s3i200111</vt:lpwstr>
  </property>
  <property fmtid="{D5CDD505-2E9C-101B-9397-08002B2CF9AE}" pid="10" name="Spec#">
    <vt:lpwstr>33.128</vt:lpwstr>
  </property>
  <property fmtid="{D5CDD505-2E9C-101B-9397-08002B2CF9AE}" pid="11" name="Cr#">
    <vt:lpwstr>0076</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Drafting rule update</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D</vt:lpwstr>
  </property>
  <property fmtid="{D5CDD505-2E9C-101B-9397-08002B2CF9AE}" pid="19" name="ResDate">
    <vt:lpwstr>2020-04-09</vt:lpwstr>
  </property>
  <property fmtid="{D5CDD505-2E9C-101B-9397-08002B2CF9AE}" pid="20" name="Release">
    <vt:lpwstr>Rel-16</vt:lpwstr>
  </property>
</Properties>
</file>