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AF98F" w14:textId="77777777" w:rsidR="007A3D5C" w:rsidRDefault="007A3D5C" w:rsidP="007A3D5C">
      <w:pPr>
        <w:pStyle w:val="CRCoverPage"/>
        <w:tabs>
          <w:tab w:val="right" w:pos="9639"/>
        </w:tabs>
        <w:spacing w:after="0"/>
        <w:rPr>
          <w:b/>
          <w:i/>
          <w:noProof/>
          <w:sz w:val="28"/>
        </w:rPr>
      </w:pPr>
      <w:bookmarkStart w:id="0" w:name="_Toc532820340"/>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77</w:t>
      </w:r>
      <w:r>
        <w:rPr>
          <w:b/>
          <w:noProof/>
          <w:sz w:val="24"/>
        </w:rPr>
        <w:fldChar w:fldCharType="end"/>
      </w:r>
      <w:r>
        <w:fldChar w:fldCharType="begin"/>
      </w:r>
      <w:r>
        <w:instrText xml:space="preserve"> DOCPROPERTY  MtgTitle  \* MERGEFORMAT </w:instrText>
      </w:r>
      <w:r>
        <w:fldChar w:fldCharType="separate"/>
      </w:r>
      <w:r>
        <w:rPr>
          <w:b/>
          <w:noProof/>
          <w:sz w:val="24"/>
        </w:rPr>
        <w:t>-LI-e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s3i200156</w:t>
      </w:r>
      <w:r>
        <w:rPr>
          <w:b/>
          <w:i/>
          <w:noProof/>
          <w:sz w:val="28"/>
        </w:rPr>
        <w:fldChar w:fldCharType="end"/>
      </w:r>
    </w:p>
    <w:p w14:paraId="12E4D24C" w14:textId="77777777" w:rsidR="007A3D5C" w:rsidRDefault="007A3D5C" w:rsidP="007A3D5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Apr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3D5C" w14:paraId="7874A018" w14:textId="77777777" w:rsidTr="001D1A24">
        <w:tc>
          <w:tcPr>
            <w:tcW w:w="9641" w:type="dxa"/>
            <w:gridSpan w:val="9"/>
            <w:tcBorders>
              <w:top w:val="single" w:sz="4" w:space="0" w:color="auto"/>
              <w:left w:val="single" w:sz="4" w:space="0" w:color="auto"/>
              <w:right w:val="single" w:sz="4" w:space="0" w:color="auto"/>
            </w:tcBorders>
          </w:tcPr>
          <w:p w14:paraId="6F645DF0" w14:textId="77777777" w:rsidR="007A3D5C" w:rsidRDefault="007A3D5C" w:rsidP="001D1A24">
            <w:pPr>
              <w:pStyle w:val="CRCoverPage"/>
              <w:spacing w:after="0"/>
              <w:jc w:val="right"/>
              <w:rPr>
                <w:i/>
                <w:noProof/>
              </w:rPr>
            </w:pPr>
            <w:r>
              <w:rPr>
                <w:i/>
                <w:noProof/>
                <w:sz w:val="14"/>
              </w:rPr>
              <w:t>CR-Form-v12.0</w:t>
            </w:r>
          </w:p>
        </w:tc>
      </w:tr>
      <w:tr w:rsidR="007A3D5C" w14:paraId="71992896" w14:textId="77777777" w:rsidTr="001D1A24">
        <w:tc>
          <w:tcPr>
            <w:tcW w:w="9641" w:type="dxa"/>
            <w:gridSpan w:val="9"/>
            <w:tcBorders>
              <w:left w:val="single" w:sz="4" w:space="0" w:color="auto"/>
              <w:right w:val="single" w:sz="4" w:space="0" w:color="auto"/>
            </w:tcBorders>
          </w:tcPr>
          <w:p w14:paraId="2D2EA5BE" w14:textId="77777777" w:rsidR="007A3D5C" w:rsidRDefault="007A3D5C" w:rsidP="001D1A24">
            <w:pPr>
              <w:pStyle w:val="CRCoverPage"/>
              <w:spacing w:after="0"/>
              <w:jc w:val="center"/>
              <w:rPr>
                <w:noProof/>
              </w:rPr>
            </w:pPr>
            <w:r>
              <w:rPr>
                <w:b/>
                <w:noProof/>
                <w:sz w:val="32"/>
              </w:rPr>
              <w:t>CHANGE REQUEST</w:t>
            </w:r>
          </w:p>
        </w:tc>
      </w:tr>
      <w:tr w:rsidR="007A3D5C" w14:paraId="55096E57" w14:textId="77777777" w:rsidTr="001D1A24">
        <w:tc>
          <w:tcPr>
            <w:tcW w:w="9641" w:type="dxa"/>
            <w:gridSpan w:val="9"/>
            <w:tcBorders>
              <w:left w:val="single" w:sz="4" w:space="0" w:color="auto"/>
              <w:right w:val="single" w:sz="4" w:space="0" w:color="auto"/>
            </w:tcBorders>
          </w:tcPr>
          <w:p w14:paraId="1BB6F609" w14:textId="77777777" w:rsidR="007A3D5C" w:rsidRDefault="007A3D5C" w:rsidP="001D1A24">
            <w:pPr>
              <w:pStyle w:val="CRCoverPage"/>
              <w:spacing w:after="0"/>
              <w:rPr>
                <w:noProof/>
                <w:sz w:val="8"/>
                <w:szCs w:val="8"/>
              </w:rPr>
            </w:pPr>
          </w:p>
        </w:tc>
      </w:tr>
      <w:tr w:rsidR="007A3D5C" w14:paraId="71DC1078" w14:textId="77777777" w:rsidTr="001D1A24">
        <w:tc>
          <w:tcPr>
            <w:tcW w:w="142" w:type="dxa"/>
            <w:tcBorders>
              <w:left w:val="single" w:sz="4" w:space="0" w:color="auto"/>
            </w:tcBorders>
          </w:tcPr>
          <w:p w14:paraId="65DAECD9" w14:textId="77777777" w:rsidR="007A3D5C" w:rsidRDefault="007A3D5C" w:rsidP="001D1A24">
            <w:pPr>
              <w:pStyle w:val="CRCoverPage"/>
              <w:spacing w:after="0"/>
              <w:jc w:val="right"/>
              <w:rPr>
                <w:noProof/>
              </w:rPr>
            </w:pPr>
          </w:p>
        </w:tc>
        <w:tc>
          <w:tcPr>
            <w:tcW w:w="1559" w:type="dxa"/>
            <w:shd w:val="pct30" w:color="FFFF00" w:fill="auto"/>
          </w:tcPr>
          <w:p w14:paraId="1ABD3A98" w14:textId="77777777" w:rsidR="007A3D5C" w:rsidRPr="00410371" w:rsidRDefault="007A3D5C" w:rsidP="001D1A2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33.128</w:t>
            </w:r>
            <w:r>
              <w:rPr>
                <w:b/>
                <w:noProof/>
                <w:sz w:val="28"/>
              </w:rPr>
              <w:fldChar w:fldCharType="end"/>
            </w:r>
          </w:p>
        </w:tc>
        <w:tc>
          <w:tcPr>
            <w:tcW w:w="709" w:type="dxa"/>
          </w:tcPr>
          <w:p w14:paraId="687D9310" w14:textId="77777777" w:rsidR="007A3D5C" w:rsidRDefault="007A3D5C" w:rsidP="001D1A24">
            <w:pPr>
              <w:pStyle w:val="CRCoverPage"/>
              <w:spacing w:after="0"/>
              <w:jc w:val="center"/>
              <w:rPr>
                <w:noProof/>
              </w:rPr>
            </w:pPr>
            <w:r>
              <w:rPr>
                <w:b/>
                <w:noProof/>
                <w:sz w:val="28"/>
              </w:rPr>
              <w:t>CR</w:t>
            </w:r>
          </w:p>
        </w:tc>
        <w:tc>
          <w:tcPr>
            <w:tcW w:w="1276" w:type="dxa"/>
            <w:shd w:val="pct30" w:color="FFFF00" w:fill="auto"/>
          </w:tcPr>
          <w:p w14:paraId="347FAF58" w14:textId="77777777" w:rsidR="007A3D5C" w:rsidRPr="00410371" w:rsidRDefault="007A3D5C" w:rsidP="001D1A24">
            <w:pPr>
              <w:pStyle w:val="CRCoverPage"/>
              <w:spacing w:after="0"/>
              <w:rPr>
                <w:noProof/>
              </w:rPr>
            </w:pPr>
            <w:r>
              <w:fldChar w:fldCharType="begin"/>
            </w:r>
            <w:r>
              <w:instrText xml:space="preserve"> DOCPROPERTY  Cr#  \* MERGEFORMAT </w:instrText>
            </w:r>
            <w:r>
              <w:fldChar w:fldCharType="separate"/>
            </w:r>
            <w:r w:rsidRPr="00410371">
              <w:rPr>
                <w:b/>
                <w:noProof/>
                <w:sz w:val="28"/>
              </w:rPr>
              <w:t>0081</w:t>
            </w:r>
            <w:r>
              <w:rPr>
                <w:b/>
                <w:noProof/>
                <w:sz w:val="28"/>
              </w:rPr>
              <w:fldChar w:fldCharType="end"/>
            </w:r>
          </w:p>
        </w:tc>
        <w:tc>
          <w:tcPr>
            <w:tcW w:w="709" w:type="dxa"/>
          </w:tcPr>
          <w:p w14:paraId="21769757" w14:textId="77777777" w:rsidR="007A3D5C" w:rsidRDefault="007A3D5C" w:rsidP="001D1A24">
            <w:pPr>
              <w:pStyle w:val="CRCoverPage"/>
              <w:tabs>
                <w:tab w:val="right" w:pos="625"/>
              </w:tabs>
              <w:spacing w:after="0"/>
              <w:jc w:val="center"/>
              <w:rPr>
                <w:noProof/>
              </w:rPr>
            </w:pPr>
            <w:r>
              <w:rPr>
                <w:b/>
                <w:bCs/>
                <w:noProof/>
                <w:sz w:val="28"/>
              </w:rPr>
              <w:t>rev</w:t>
            </w:r>
          </w:p>
        </w:tc>
        <w:tc>
          <w:tcPr>
            <w:tcW w:w="992" w:type="dxa"/>
            <w:shd w:val="pct30" w:color="FFFF00" w:fill="auto"/>
          </w:tcPr>
          <w:p w14:paraId="5D98AC4F" w14:textId="77777777" w:rsidR="007A3D5C" w:rsidRPr="00410371" w:rsidRDefault="007A3D5C" w:rsidP="001D1A2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5174C62" w14:textId="77777777" w:rsidR="007A3D5C" w:rsidRDefault="007A3D5C" w:rsidP="001D1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DA24D8" w14:textId="77777777" w:rsidR="007A3D5C" w:rsidRPr="00410371" w:rsidRDefault="007A3D5C" w:rsidP="001D1A2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30C432C2" w14:textId="77777777" w:rsidR="007A3D5C" w:rsidRDefault="007A3D5C" w:rsidP="001D1A24">
            <w:pPr>
              <w:pStyle w:val="CRCoverPage"/>
              <w:spacing w:after="0"/>
              <w:rPr>
                <w:noProof/>
              </w:rPr>
            </w:pPr>
          </w:p>
        </w:tc>
      </w:tr>
      <w:tr w:rsidR="007A3D5C" w14:paraId="5A169C00" w14:textId="77777777" w:rsidTr="001D1A24">
        <w:tc>
          <w:tcPr>
            <w:tcW w:w="9641" w:type="dxa"/>
            <w:gridSpan w:val="9"/>
            <w:tcBorders>
              <w:left w:val="single" w:sz="4" w:space="0" w:color="auto"/>
              <w:right w:val="single" w:sz="4" w:space="0" w:color="auto"/>
            </w:tcBorders>
          </w:tcPr>
          <w:p w14:paraId="2270BD30" w14:textId="77777777" w:rsidR="007A3D5C" w:rsidRDefault="007A3D5C" w:rsidP="001D1A24">
            <w:pPr>
              <w:pStyle w:val="CRCoverPage"/>
              <w:spacing w:after="0"/>
              <w:rPr>
                <w:noProof/>
              </w:rPr>
            </w:pPr>
          </w:p>
        </w:tc>
      </w:tr>
      <w:tr w:rsidR="007A3D5C" w14:paraId="279B7F0C" w14:textId="77777777" w:rsidTr="001D1A24">
        <w:tc>
          <w:tcPr>
            <w:tcW w:w="9641" w:type="dxa"/>
            <w:gridSpan w:val="9"/>
            <w:tcBorders>
              <w:top w:val="single" w:sz="4" w:space="0" w:color="auto"/>
            </w:tcBorders>
          </w:tcPr>
          <w:p w14:paraId="306B835E" w14:textId="77777777" w:rsidR="007A3D5C" w:rsidRPr="00F25D98" w:rsidRDefault="007A3D5C" w:rsidP="001D1A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3D5C" w14:paraId="40357A1C" w14:textId="77777777" w:rsidTr="001D1A24">
        <w:tc>
          <w:tcPr>
            <w:tcW w:w="9641" w:type="dxa"/>
            <w:gridSpan w:val="9"/>
          </w:tcPr>
          <w:p w14:paraId="1365B74B" w14:textId="77777777" w:rsidR="007A3D5C" w:rsidRDefault="007A3D5C" w:rsidP="001D1A24">
            <w:pPr>
              <w:pStyle w:val="CRCoverPage"/>
              <w:spacing w:after="0"/>
              <w:rPr>
                <w:noProof/>
                <w:sz w:val="8"/>
                <w:szCs w:val="8"/>
              </w:rPr>
            </w:pPr>
          </w:p>
        </w:tc>
      </w:tr>
    </w:tbl>
    <w:p w14:paraId="5E9A510C" w14:textId="77777777" w:rsidR="007A3D5C" w:rsidRDefault="007A3D5C" w:rsidP="007A3D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3D5C" w14:paraId="2A45A402" w14:textId="77777777" w:rsidTr="001D1A24">
        <w:tc>
          <w:tcPr>
            <w:tcW w:w="2835" w:type="dxa"/>
          </w:tcPr>
          <w:p w14:paraId="61242122" w14:textId="77777777" w:rsidR="007A3D5C" w:rsidRDefault="007A3D5C" w:rsidP="001D1A24">
            <w:pPr>
              <w:pStyle w:val="CRCoverPage"/>
              <w:tabs>
                <w:tab w:val="right" w:pos="2751"/>
              </w:tabs>
              <w:spacing w:after="0"/>
              <w:rPr>
                <w:b/>
                <w:i/>
                <w:noProof/>
              </w:rPr>
            </w:pPr>
            <w:r>
              <w:rPr>
                <w:b/>
                <w:i/>
                <w:noProof/>
              </w:rPr>
              <w:t>Proposed change affects:</w:t>
            </w:r>
          </w:p>
        </w:tc>
        <w:tc>
          <w:tcPr>
            <w:tcW w:w="1418" w:type="dxa"/>
          </w:tcPr>
          <w:p w14:paraId="42180525" w14:textId="77777777" w:rsidR="007A3D5C" w:rsidRDefault="007A3D5C" w:rsidP="001D1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A3695" w14:textId="77777777" w:rsidR="007A3D5C" w:rsidRDefault="007A3D5C" w:rsidP="001D1A24">
            <w:pPr>
              <w:pStyle w:val="CRCoverPage"/>
              <w:spacing w:after="0"/>
              <w:jc w:val="center"/>
              <w:rPr>
                <w:b/>
                <w:caps/>
                <w:noProof/>
              </w:rPr>
            </w:pPr>
          </w:p>
        </w:tc>
        <w:tc>
          <w:tcPr>
            <w:tcW w:w="709" w:type="dxa"/>
            <w:tcBorders>
              <w:left w:val="single" w:sz="4" w:space="0" w:color="auto"/>
            </w:tcBorders>
          </w:tcPr>
          <w:p w14:paraId="075CB951" w14:textId="77777777" w:rsidR="007A3D5C" w:rsidRDefault="007A3D5C" w:rsidP="001D1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DFAF9" w14:textId="77777777" w:rsidR="007A3D5C" w:rsidRDefault="007A3D5C" w:rsidP="001D1A24">
            <w:pPr>
              <w:pStyle w:val="CRCoverPage"/>
              <w:spacing w:after="0"/>
              <w:jc w:val="center"/>
              <w:rPr>
                <w:b/>
                <w:caps/>
                <w:noProof/>
              </w:rPr>
            </w:pPr>
          </w:p>
        </w:tc>
        <w:tc>
          <w:tcPr>
            <w:tcW w:w="2126" w:type="dxa"/>
          </w:tcPr>
          <w:p w14:paraId="63D1CBD1" w14:textId="77777777" w:rsidR="007A3D5C" w:rsidRDefault="007A3D5C" w:rsidP="001D1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4F4F6" w14:textId="77777777" w:rsidR="007A3D5C" w:rsidRDefault="007A3D5C" w:rsidP="001D1A24">
            <w:pPr>
              <w:pStyle w:val="CRCoverPage"/>
              <w:spacing w:after="0"/>
              <w:jc w:val="center"/>
              <w:rPr>
                <w:b/>
                <w:caps/>
                <w:noProof/>
              </w:rPr>
            </w:pPr>
          </w:p>
        </w:tc>
        <w:tc>
          <w:tcPr>
            <w:tcW w:w="1418" w:type="dxa"/>
            <w:tcBorders>
              <w:left w:val="nil"/>
            </w:tcBorders>
          </w:tcPr>
          <w:p w14:paraId="41B62149" w14:textId="77777777" w:rsidR="007A3D5C" w:rsidRDefault="007A3D5C" w:rsidP="001D1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27D5E7" w14:textId="4868B9D7" w:rsidR="007A3D5C" w:rsidRDefault="007A3D5C" w:rsidP="001D1A24">
            <w:pPr>
              <w:pStyle w:val="CRCoverPage"/>
              <w:spacing w:after="0"/>
              <w:jc w:val="center"/>
              <w:rPr>
                <w:b/>
                <w:bCs/>
                <w:caps/>
                <w:noProof/>
              </w:rPr>
            </w:pPr>
            <w:r>
              <w:rPr>
                <w:b/>
                <w:bCs/>
                <w:caps/>
                <w:noProof/>
              </w:rPr>
              <w:t>X</w:t>
            </w:r>
          </w:p>
        </w:tc>
      </w:tr>
    </w:tbl>
    <w:p w14:paraId="4CB1B732" w14:textId="77777777" w:rsidR="007A3D5C" w:rsidRDefault="007A3D5C" w:rsidP="007A3D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3D5C" w14:paraId="6C5DF0F0" w14:textId="77777777" w:rsidTr="001D1A24">
        <w:tc>
          <w:tcPr>
            <w:tcW w:w="9640" w:type="dxa"/>
            <w:gridSpan w:val="11"/>
          </w:tcPr>
          <w:p w14:paraId="58CDDB2B" w14:textId="77777777" w:rsidR="007A3D5C" w:rsidRDefault="007A3D5C" w:rsidP="001D1A24">
            <w:pPr>
              <w:pStyle w:val="CRCoverPage"/>
              <w:spacing w:after="0"/>
              <w:rPr>
                <w:noProof/>
                <w:sz w:val="8"/>
                <w:szCs w:val="8"/>
              </w:rPr>
            </w:pPr>
          </w:p>
        </w:tc>
      </w:tr>
      <w:tr w:rsidR="007A3D5C" w14:paraId="3B646C8D" w14:textId="77777777" w:rsidTr="001D1A24">
        <w:tc>
          <w:tcPr>
            <w:tcW w:w="1843" w:type="dxa"/>
            <w:tcBorders>
              <w:top w:val="single" w:sz="4" w:space="0" w:color="auto"/>
              <w:left w:val="single" w:sz="4" w:space="0" w:color="auto"/>
            </w:tcBorders>
          </w:tcPr>
          <w:p w14:paraId="6AF10BBD" w14:textId="77777777" w:rsidR="007A3D5C" w:rsidRDefault="007A3D5C" w:rsidP="001D1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5C48DF" w14:textId="39E643D0" w:rsidR="007A3D5C" w:rsidRDefault="007A3D5C" w:rsidP="001D1A24">
            <w:pPr>
              <w:pStyle w:val="CRCoverPage"/>
              <w:spacing w:after="0"/>
              <w:ind w:left="100"/>
              <w:rPr>
                <w:noProof/>
              </w:rPr>
            </w:pPr>
            <w:r>
              <w:fldChar w:fldCharType="begin"/>
            </w:r>
            <w:r>
              <w:instrText xml:space="preserve"> DOCPROPERTY  CrTitle  \* MERGEFORMAT </w:instrText>
            </w:r>
            <w:r>
              <w:fldChar w:fldCharType="separate"/>
            </w:r>
            <w:r>
              <w:t>MMS</w:t>
            </w:r>
            <w:r>
              <w:fldChar w:fldCharType="end"/>
            </w:r>
            <w:r>
              <w:t xml:space="preserve"> Stage 3</w:t>
            </w:r>
          </w:p>
        </w:tc>
      </w:tr>
      <w:tr w:rsidR="007A3D5C" w14:paraId="56AA6B0C" w14:textId="77777777" w:rsidTr="001D1A24">
        <w:tc>
          <w:tcPr>
            <w:tcW w:w="1843" w:type="dxa"/>
            <w:tcBorders>
              <w:left w:val="single" w:sz="4" w:space="0" w:color="auto"/>
            </w:tcBorders>
          </w:tcPr>
          <w:p w14:paraId="16A53963" w14:textId="77777777" w:rsidR="007A3D5C" w:rsidRDefault="007A3D5C" w:rsidP="001D1A24">
            <w:pPr>
              <w:pStyle w:val="CRCoverPage"/>
              <w:spacing w:after="0"/>
              <w:rPr>
                <w:b/>
                <w:i/>
                <w:noProof/>
                <w:sz w:val="8"/>
                <w:szCs w:val="8"/>
              </w:rPr>
            </w:pPr>
          </w:p>
        </w:tc>
        <w:tc>
          <w:tcPr>
            <w:tcW w:w="7797" w:type="dxa"/>
            <w:gridSpan w:val="10"/>
            <w:tcBorders>
              <w:right w:val="single" w:sz="4" w:space="0" w:color="auto"/>
            </w:tcBorders>
          </w:tcPr>
          <w:p w14:paraId="5B974E79" w14:textId="77777777" w:rsidR="007A3D5C" w:rsidRDefault="007A3D5C" w:rsidP="001D1A24">
            <w:pPr>
              <w:pStyle w:val="CRCoverPage"/>
              <w:spacing w:after="0"/>
              <w:rPr>
                <w:noProof/>
                <w:sz w:val="8"/>
                <w:szCs w:val="8"/>
              </w:rPr>
            </w:pPr>
          </w:p>
        </w:tc>
      </w:tr>
      <w:tr w:rsidR="007A3D5C" w14:paraId="6A01C8EA" w14:textId="77777777" w:rsidTr="001D1A24">
        <w:tc>
          <w:tcPr>
            <w:tcW w:w="1843" w:type="dxa"/>
            <w:tcBorders>
              <w:left w:val="single" w:sz="4" w:space="0" w:color="auto"/>
            </w:tcBorders>
          </w:tcPr>
          <w:p w14:paraId="62D98532" w14:textId="77777777" w:rsidR="007A3D5C" w:rsidRDefault="007A3D5C" w:rsidP="001D1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7C733" w14:textId="08424C0D" w:rsidR="007A3D5C" w:rsidRDefault="007A3D5C" w:rsidP="001D1A24">
            <w:pPr>
              <w:pStyle w:val="CRCoverPage"/>
              <w:spacing w:after="0"/>
              <w:ind w:left="100"/>
              <w:rPr>
                <w:noProof/>
              </w:rPr>
            </w:pPr>
            <w:r>
              <w:t>SA3LI (OTD)</w:t>
            </w:r>
          </w:p>
        </w:tc>
      </w:tr>
      <w:tr w:rsidR="007A3D5C" w14:paraId="1A37B939" w14:textId="77777777" w:rsidTr="001D1A24">
        <w:tc>
          <w:tcPr>
            <w:tcW w:w="1843" w:type="dxa"/>
            <w:tcBorders>
              <w:left w:val="single" w:sz="4" w:space="0" w:color="auto"/>
            </w:tcBorders>
          </w:tcPr>
          <w:p w14:paraId="6185AD98" w14:textId="77777777" w:rsidR="007A3D5C" w:rsidRDefault="007A3D5C" w:rsidP="001D1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619255" w14:textId="733EB9BF" w:rsidR="007A3D5C" w:rsidRDefault="007A3D5C" w:rsidP="001D1A24">
            <w:pPr>
              <w:pStyle w:val="CRCoverPage"/>
              <w:spacing w:after="0"/>
              <w:ind w:left="100"/>
              <w:rPr>
                <w:noProof/>
              </w:rPr>
            </w:pPr>
            <w:r>
              <w:t>SA3</w:t>
            </w:r>
            <w:r>
              <w:fldChar w:fldCharType="begin"/>
            </w:r>
            <w:r>
              <w:instrText xml:space="preserve"> DOCPROPERTY  SourceIfTsg  \* MERGEFORMAT </w:instrText>
            </w:r>
            <w:r>
              <w:fldChar w:fldCharType="separate"/>
            </w:r>
            <w:r>
              <w:fldChar w:fldCharType="end"/>
            </w:r>
          </w:p>
        </w:tc>
      </w:tr>
      <w:tr w:rsidR="007A3D5C" w14:paraId="1CF59180" w14:textId="77777777" w:rsidTr="001D1A24">
        <w:tc>
          <w:tcPr>
            <w:tcW w:w="1843" w:type="dxa"/>
            <w:tcBorders>
              <w:left w:val="single" w:sz="4" w:space="0" w:color="auto"/>
            </w:tcBorders>
          </w:tcPr>
          <w:p w14:paraId="66C97A39" w14:textId="77777777" w:rsidR="007A3D5C" w:rsidRDefault="007A3D5C" w:rsidP="001D1A24">
            <w:pPr>
              <w:pStyle w:val="CRCoverPage"/>
              <w:spacing w:after="0"/>
              <w:rPr>
                <w:b/>
                <w:i/>
                <w:noProof/>
                <w:sz w:val="8"/>
                <w:szCs w:val="8"/>
              </w:rPr>
            </w:pPr>
          </w:p>
        </w:tc>
        <w:tc>
          <w:tcPr>
            <w:tcW w:w="7797" w:type="dxa"/>
            <w:gridSpan w:val="10"/>
            <w:tcBorders>
              <w:right w:val="single" w:sz="4" w:space="0" w:color="auto"/>
            </w:tcBorders>
          </w:tcPr>
          <w:p w14:paraId="5A62D797" w14:textId="77777777" w:rsidR="007A3D5C" w:rsidRDefault="007A3D5C" w:rsidP="001D1A24">
            <w:pPr>
              <w:pStyle w:val="CRCoverPage"/>
              <w:spacing w:after="0"/>
              <w:rPr>
                <w:noProof/>
                <w:sz w:val="8"/>
                <w:szCs w:val="8"/>
              </w:rPr>
            </w:pPr>
          </w:p>
        </w:tc>
      </w:tr>
      <w:tr w:rsidR="007A3D5C" w14:paraId="3A5F3DFB" w14:textId="77777777" w:rsidTr="001D1A24">
        <w:tc>
          <w:tcPr>
            <w:tcW w:w="1843" w:type="dxa"/>
            <w:tcBorders>
              <w:left w:val="single" w:sz="4" w:space="0" w:color="auto"/>
            </w:tcBorders>
          </w:tcPr>
          <w:p w14:paraId="13DBA695" w14:textId="77777777" w:rsidR="007A3D5C" w:rsidRDefault="007A3D5C" w:rsidP="001D1A24">
            <w:pPr>
              <w:pStyle w:val="CRCoverPage"/>
              <w:tabs>
                <w:tab w:val="right" w:pos="1759"/>
              </w:tabs>
              <w:spacing w:after="0"/>
              <w:rPr>
                <w:b/>
                <w:i/>
                <w:noProof/>
              </w:rPr>
            </w:pPr>
            <w:r>
              <w:rPr>
                <w:b/>
                <w:i/>
                <w:noProof/>
              </w:rPr>
              <w:t>Work item code:</w:t>
            </w:r>
          </w:p>
        </w:tc>
        <w:tc>
          <w:tcPr>
            <w:tcW w:w="3686" w:type="dxa"/>
            <w:gridSpan w:val="5"/>
            <w:shd w:val="pct30" w:color="FFFF00" w:fill="auto"/>
          </w:tcPr>
          <w:p w14:paraId="6C9255C1" w14:textId="77777777" w:rsidR="007A3D5C" w:rsidRDefault="007A3D5C" w:rsidP="001D1A24">
            <w:pPr>
              <w:pStyle w:val="CRCoverPage"/>
              <w:spacing w:after="0"/>
              <w:ind w:left="100"/>
              <w:rPr>
                <w:noProof/>
              </w:rPr>
            </w:pPr>
            <w:r>
              <w:fldChar w:fldCharType="begin"/>
            </w:r>
            <w:r>
              <w:instrText xml:space="preserve"> DOCPROPERTY  RelatedWis  \* MERGEFORMAT </w:instrText>
            </w:r>
            <w:r>
              <w:fldChar w:fldCharType="separate"/>
            </w:r>
            <w:r>
              <w:rPr>
                <w:noProof/>
              </w:rPr>
              <w:t>LI16</w:t>
            </w:r>
            <w:r>
              <w:rPr>
                <w:noProof/>
              </w:rPr>
              <w:fldChar w:fldCharType="end"/>
            </w:r>
          </w:p>
        </w:tc>
        <w:tc>
          <w:tcPr>
            <w:tcW w:w="567" w:type="dxa"/>
            <w:tcBorders>
              <w:left w:val="nil"/>
            </w:tcBorders>
          </w:tcPr>
          <w:p w14:paraId="44F0ACB9" w14:textId="77777777" w:rsidR="007A3D5C" w:rsidRDefault="007A3D5C" w:rsidP="001D1A24">
            <w:pPr>
              <w:pStyle w:val="CRCoverPage"/>
              <w:spacing w:after="0"/>
              <w:ind w:right="100"/>
              <w:rPr>
                <w:noProof/>
              </w:rPr>
            </w:pPr>
          </w:p>
        </w:tc>
        <w:tc>
          <w:tcPr>
            <w:tcW w:w="1417" w:type="dxa"/>
            <w:gridSpan w:val="3"/>
            <w:tcBorders>
              <w:left w:val="nil"/>
            </w:tcBorders>
          </w:tcPr>
          <w:p w14:paraId="601F065A" w14:textId="77777777" w:rsidR="007A3D5C" w:rsidRDefault="007A3D5C" w:rsidP="001D1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43A009" w14:textId="77777777" w:rsidR="007A3D5C" w:rsidRDefault="007A3D5C" w:rsidP="001D1A24">
            <w:pPr>
              <w:pStyle w:val="CRCoverPage"/>
              <w:spacing w:after="0"/>
              <w:ind w:left="100"/>
              <w:rPr>
                <w:noProof/>
              </w:rPr>
            </w:pPr>
            <w:r>
              <w:fldChar w:fldCharType="begin"/>
            </w:r>
            <w:r>
              <w:instrText xml:space="preserve"> DOCPROPERTY  ResDate  \* MERGEFORMAT </w:instrText>
            </w:r>
            <w:r>
              <w:fldChar w:fldCharType="separate"/>
            </w:r>
            <w:r>
              <w:rPr>
                <w:noProof/>
              </w:rPr>
              <w:t>2020-04-15</w:t>
            </w:r>
            <w:r>
              <w:rPr>
                <w:noProof/>
              </w:rPr>
              <w:fldChar w:fldCharType="end"/>
            </w:r>
          </w:p>
        </w:tc>
      </w:tr>
      <w:tr w:rsidR="007A3D5C" w14:paraId="3EA58AA0" w14:textId="77777777" w:rsidTr="001D1A24">
        <w:tc>
          <w:tcPr>
            <w:tcW w:w="1843" w:type="dxa"/>
            <w:tcBorders>
              <w:left w:val="single" w:sz="4" w:space="0" w:color="auto"/>
            </w:tcBorders>
          </w:tcPr>
          <w:p w14:paraId="72D98F50" w14:textId="77777777" w:rsidR="007A3D5C" w:rsidRDefault="007A3D5C" w:rsidP="001D1A24">
            <w:pPr>
              <w:pStyle w:val="CRCoverPage"/>
              <w:spacing w:after="0"/>
              <w:rPr>
                <w:b/>
                <w:i/>
                <w:noProof/>
                <w:sz w:val="8"/>
                <w:szCs w:val="8"/>
              </w:rPr>
            </w:pPr>
          </w:p>
        </w:tc>
        <w:tc>
          <w:tcPr>
            <w:tcW w:w="1986" w:type="dxa"/>
            <w:gridSpan w:val="4"/>
          </w:tcPr>
          <w:p w14:paraId="1F5BD4B2" w14:textId="77777777" w:rsidR="007A3D5C" w:rsidRDefault="007A3D5C" w:rsidP="001D1A24">
            <w:pPr>
              <w:pStyle w:val="CRCoverPage"/>
              <w:spacing w:after="0"/>
              <w:rPr>
                <w:noProof/>
                <w:sz w:val="8"/>
                <w:szCs w:val="8"/>
              </w:rPr>
            </w:pPr>
          </w:p>
        </w:tc>
        <w:tc>
          <w:tcPr>
            <w:tcW w:w="2267" w:type="dxa"/>
            <w:gridSpan w:val="2"/>
          </w:tcPr>
          <w:p w14:paraId="20FB620B" w14:textId="77777777" w:rsidR="007A3D5C" w:rsidRDefault="007A3D5C" w:rsidP="001D1A24">
            <w:pPr>
              <w:pStyle w:val="CRCoverPage"/>
              <w:spacing w:after="0"/>
              <w:rPr>
                <w:noProof/>
                <w:sz w:val="8"/>
                <w:szCs w:val="8"/>
              </w:rPr>
            </w:pPr>
          </w:p>
        </w:tc>
        <w:tc>
          <w:tcPr>
            <w:tcW w:w="1417" w:type="dxa"/>
            <w:gridSpan w:val="3"/>
          </w:tcPr>
          <w:p w14:paraId="66ED0E5E" w14:textId="77777777" w:rsidR="007A3D5C" w:rsidRDefault="007A3D5C" w:rsidP="001D1A24">
            <w:pPr>
              <w:pStyle w:val="CRCoverPage"/>
              <w:spacing w:after="0"/>
              <w:rPr>
                <w:noProof/>
                <w:sz w:val="8"/>
                <w:szCs w:val="8"/>
              </w:rPr>
            </w:pPr>
          </w:p>
        </w:tc>
        <w:tc>
          <w:tcPr>
            <w:tcW w:w="2127" w:type="dxa"/>
            <w:tcBorders>
              <w:right w:val="single" w:sz="4" w:space="0" w:color="auto"/>
            </w:tcBorders>
          </w:tcPr>
          <w:p w14:paraId="2F4D2C34" w14:textId="77777777" w:rsidR="007A3D5C" w:rsidRDefault="007A3D5C" w:rsidP="001D1A24">
            <w:pPr>
              <w:pStyle w:val="CRCoverPage"/>
              <w:spacing w:after="0"/>
              <w:rPr>
                <w:noProof/>
                <w:sz w:val="8"/>
                <w:szCs w:val="8"/>
              </w:rPr>
            </w:pPr>
          </w:p>
        </w:tc>
      </w:tr>
      <w:tr w:rsidR="007A3D5C" w14:paraId="136DDD5A" w14:textId="77777777" w:rsidTr="001D1A24">
        <w:trPr>
          <w:cantSplit/>
        </w:trPr>
        <w:tc>
          <w:tcPr>
            <w:tcW w:w="1843" w:type="dxa"/>
            <w:tcBorders>
              <w:left w:val="single" w:sz="4" w:space="0" w:color="auto"/>
            </w:tcBorders>
          </w:tcPr>
          <w:p w14:paraId="6FC3FDC1" w14:textId="77777777" w:rsidR="007A3D5C" w:rsidRDefault="007A3D5C" w:rsidP="001D1A24">
            <w:pPr>
              <w:pStyle w:val="CRCoverPage"/>
              <w:tabs>
                <w:tab w:val="right" w:pos="1759"/>
              </w:tabs>
              <w:spacing w:after="0"/>
              <w:rPr>
                <w:b/>
                <w:i/>
                <w:noProof/>
              </w:rPr>
            </w:pPr>
            <w:r>
              <w:rPr>
                <w:b/>
                <w:i/>
                <w:noProof/>
              </w:rPr>
              <w:t>Category:</w:t>
            </w:r>
          </w:p>
        </w:tc>
        <w:tc>
          <w:tcPr>
            <w:tcW w:w="851" w:type="dxa"/>
            <w:shd w:val="pct30" w:color="FFFF00" w:fill="auto"/>
          </w:tcPr>
          <w:p w14:paraId="4CEAC8F4" w14:textId="77777777" w:rsidR="007A3D5C" w:rsidRDefault="007A3D5C" w:rsidP="001D1A2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62C0B96" w14:textId="77777777" w:rsidR="007A3D5C" w:rsidRDefault="007A3D5C" w:rsidP="001D1A24">
            <w:pPr>
              <w:pStyle w:val="CRCoverPage"/>
              <w:spacing w:after="0"/>
              <w:rPr>
                <w:noProof/>
              </w:rPr>
            </w:pPr>
          </w:p>
        </w:tc>
        <w:tc>
          <w:tcPr>
            <w:tcW w:w="1417" w:type="dxa"/>
            <w:gridSpan w:val="3"/>
            <w:tcBorders>
              <w:left w:val="nil"/>
            </w:tcBorders>
          </w:tcPr>
          <w:p w14:paraId="42C55641" w14:textId="77777777" w:rsidR="007A3D5C" w:rsidRDefault="007A3D5C" w:rsidP="001D1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AD082" w14:textId="77777777" w:rsidR="007A3D5C" w:rsidRDefault="007A3D5C" w:rsidP="001D1A2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A3D5C" w14:paraId="4C476A29" w14:textId="77777777" w:rsidTr="001D1A24">
        <w:tc>
          <w:tcPr>
            <w:tcW w:w="1843" w:type="dxa"/>
            <w:tcBorders>
              <w:left w:val="single" w:sz="4" w:space="0" w:color="auto"/>
              <w:bottom w:val="single" w:sz="4" w:space="0" w:color="auto"/>
            </w:tcBorders>
          </w:tcPr>
          <w:p w14:paraId="78D17C2A" w14:textId="77777777" w:rsidR="007A3D5C" w:rsidRDefault="007A3D5C" w:rsidP="001D1A24">
            <w:pPr>
              <w:pStyle w:val="CRCoverPage"/>
              <w:spacing w:after="0"/>
              <w:rPr>
                <w:b/>
                <w:i/>
                <w:noProof/>
              </w:rPr>
            </w:pPr>
          </w:p>
        </w:tc>
        <w:tc>
          <w:tcPr>
            <w:tcW w:w="4677" w:type="dxa"/>
            <w:gridSpan w:val="8"/>
            <w:tcBorders>
              <w:bottom w:val="single" w:sz="4" w:space="0" w:color="auto"/>
            </w:tcBorders>
          </w:tcPr>
          <w:p w14:paraId="1795597C" w14:textId="77777777" w:rsidR="007A3D5C" w:rsidRDefault="007A3D5C" w:rsidP="001D1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6B832" w14:textId="77777777" w:rsidR="007A3D5C" w:rsidRDefault="007A3D5C" w:rsidP="001D1A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254150" w14:textId="77777777" w:rsidR="007A3D5C" w:rsidRPr="007C2097" w:rsidRDefault="007A3D5C" w:rsidP="001D1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3D5C" w14:paraId="54C33CC0" w14:textId="77777777" w:rsidTr="001D1A24">
        <w:tc>
          <w:tcPr>
            <w:tcW w:w="1843" w:type="dxa"/>
          </w:tcPr>
          <w:p w14:paraId="6AC08766" w14:textId="77777777" w:rsidR="007A3D5C" w:rsidRDefault="007A3D5C" w:rsidP="001D1A24">
            <w:pPr>
              <w:pStyle w:val="CRCoverPage"/>
              <w:spacing w:after="0"/>
              <w:rPr>
                <w:b/>
                <w:i/>
                <w:noProof/>
                <w:sz w:val="8"/>
                <w:szCs w:val="8"/>
              </w:rPr>
            </w:pPr>
          </w:p>
        </w:tc>
        <w:tc>
          <w:tcPr>
            <w:tcW w:w="7797" w:type="dxa"/>
            <w:gridSpan w:val="10"/>
          </w:tcPr>
          <w:p w14:paraId="77175275" w14:textId="77777777" w:rsidR="007A3D5C" w:rsidRDefault="007A3D5C" w:rsidP="001D1A24">
            <w:pPr>
              <w:pStyle w:val="CRCoverPage"/>
              <w:spacing w:after="0"/>
              <w:rPr>
                <w:noProof/>
                <w:sz w:val="8"/>
                <w:szCs w:val="8"/>
              </w:rPr>
            </w:pPr>
          </w:p>
        </w:tc>
      </w:tr>
      <w:tr w:rsidR="007A3D5C" w14:paraId="53FF4981" w14:textId="77777777" w:rsidTr="001D1A24">
        <w:tc>
          <w:tcPr>
            <w:tcW w:w="2694" w:type="dxa"/>
            <w:gridSpan w:val="2"/>
            <w:tcBorders>
              <w:top w:val="single" w:sz="4" w:space="0" w:color="auto"/>
              <w:left w:val="single" w:sz="4" w:space="0" w:color="auto"/>
            </w:tcBorders>
          </w:tcPr>
          <w:p w14:paraId="60FE8177" w14:textId="77777777" w:rsidR="007A3D5C" w:rsidRDefault="007A3D5C" w:rsidP="001D1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9ABC4" w14:textId="3D2287BC" w:rsidR="007A3D5C" w:rsidRDefault="007A3D5C" w:rsidP="001D1A24">
            <w:pPr>
              <w:pStyle w:val="CRCoverPage"/>
              <w:spacing w:after="0"/>
              <w:ind w:left="100"/>
              <w:rPr>
                <w:noProof/>
              </w:rPr>
            </w:pPr>
            <w:r>
              <w:rPr>
                <w:noProof/>
              </w:rPr>
              <w:t>MMS cannot be intercepted.</w:t>
            </w:r>
          </w:p>
        </w:tc>
      </w:tr>
      <w:tr w:rsidR="007A3D5C" w14:paraId="0C2EC47B" w14:textId="77777777" w:rsidTr="001D1A24">
        <w:tc>
          <w:tcPr>
            <w:tcW w:w="2694" w:type="dxa"/>
            <w:gridSpan w:val="2"/>
            <w:tcBorders>
              <w:left w:val="single" w:sz="4" w:space="0" w:color="auto"/>
            </w:tcBorders>
          </w:tcPr>
          <w:p w14:paraId="03B3C8C3" w14:textId="77777777" w:rsidR="007A3D5C" w:rsidRDefault="007A3D5C" w:rsidP="001D1A24">
            <w:pPr>
              <w:pStyle w:val="CRCoverPage"/>
              <w:spacing w:after="0"/>
              <w:rPr>
                <w:b/>
                <w:i/>
                <w:noProof/>
                <w:sz w:val="8"/>
                <w:szCs w:val="8"/>
              </w:rPr>
            </w:pPr>
          </w:p>
        </w:tc>
        <w:tc>
          <w:tcPr>
            <w:tcW w:w="6946" w:type="dxa"/>
            <w:gridSpan w:val="9"/>
            <w:tcBorders>
              <w:right w:val="single" w:sz="4" w:space="0" w:color="auto"/>
            </w:tcBorders>
          </w:tcPr>
          <w:p w14:paraId="23298DB9" w14:textId="77777777" w:rsidR="007A3D5C" w:rsidRDefault="007A3D5C" w:rsidP="001D1A24">
            <w:pPr>
              <w:pStyle w:val="CRCoverPage"/>
              <w:spacing w:after="0"/>
              <w:rPr>
                <w:noProof/>
                <w:sz w:val="8"/>
                <w:szCs w:val="8"/>
              </w:rPr>
            </w:pPr>
          </w:p>
        </w:tc>
      </w:tr>
      <w:tr w:rsidR="007A3D5C" w14:paraId="1348F35C" w14:textId="77777777" w:rsidTr="001D1A24">
        <w:tc>
          <w:tcPr>
            <w:tcW w:w="2694" w:type="dxa"/>
            <w:gridSpan w:val="2"/>
            <w:tcBorders>
              <w:left w:val="single" w:sz="4" w:space="0" w:color="auto"/>
            </w:tcBorders>
          </w:tcPr>
          <w:p w14:paraId="79346717" w14:textId="77777777" w:rsidR="007A3D5C" w:rsidRDefault="007A3D5C" w:rsidP="001D1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3D756" w14:textId="29D2C415" w:rsidR="007A3D5C" w:rsidRDefault="007A3D5C" w:rsidP="001D1A24">
            <w:pPr>
              <w:pStyle w:val="CRCoverPage"/>
              <w:spacing w:after="0"/>
              <w:ind w:left="100"/>
              <w:rPr>
                <w:noProof/>
              </w:rPr>
            </w:pPr>
            <w:r>
              <w:rPr>
                <w:noProof/>
              </w:rPr>
              <w:t>Adds stage 3 for MMS.</w:t>
            </w:r>
          </w:p>
        </w:tc>
      </w:tr>
      <w:tr w:rsidR="007A3D5C" w14:paraId="653AE5E4" w14:textId="77777777" w:rsidTr="001D1A24">
        <w:tc>
          <w:tcPr>
            <w:tcW w:w="2694" w:type="dxa"/>
            <w:gridSpan w:val="2"/>
            <w:tcBorders>
              <w:left w:val="single" w:sz="4" w:space="0" w:color="auto"/>
            </w:tcBorders>
          </w:tcPr>
          <w:p w14:paraId="70ACC039" w14:textId="77777777" w:rsidR="007A3D5C" w:rsidRDefault="007A3D5C" w:rsidP="001D1A24">
            <w:pPr>
              <w:pStyle w:val="CRCoverPage"/>
              <w:spacing w:after="0"/>
              <w:rPr>
                <w:b/>
                <w:i/>
                <w:noProof/>
                <w:sz w:val="8"/>
                <w:szCs w:val="8"/>
              </w:rPr>
            </w:pPr>
          </w:p>
        </w:tc>
        <w:tc>
          <w:tcPr>
            <w:tcW w:w="6946" w:type="dxa"/>
            <w:gridSpan w:val="9"/>
            <w:tcBorders>
              <w:right w:val="single" w:sz="4" w:space="0" w:color="auto"/>
            </w:tcBorders>
          </w:tcPr>
          <w:p w14:paraId="2E574691" w14:textId="77777777" w:rsidR="007A3D5C" w:rsidRDefault="007A3D5C" w:rsidP="001D1A24">
            <w:pPr>
              <w:pStyle w:val="CRCoverPage"/>
              <w:spacing w:after="0"/>
              <w:rPr>
                <w:noProof/>
                <w:sz w:val="8"/>
                <w:szCs w:val="8"/>
              </w:rPr>
            </w:pPr>
          </w:p>
        </w:tc>
      </w:tr>
      <w:tr w:rsidR="007A3D5C" w14:paraId="4137BAB9" w14:textId="77777777" w:rsidTr="001D1A24">
        <w:tc>
          <w:tcPr>
            <w:tcW w:w="2694" w:type="dxa"/>
            <w:gridSpan w:val="2"/>
            <w:tcBorders>
              <w:left w:val="single" w:sz="4" w:space="0" w:color="auto"/>
              <w:bottom w:val="single" w:sz="4" w:space="0" w:color="auto"/>
            </w:tcBorders>
          </w:tcPr>
          <w:p w14:paraId="1F924508" w14:textId="77777777" w:rsidR="007A3D5C" w:rsidRDefault="007A3D5C" w:rsidP="001D1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EF848" w14:textId="34B23A07" w:rsidR="007A3D5C" w:rsidRDefault="007A3D5C" w:rsidP="001D1A24">
            <w:pPr>
              <w:pStyle w:val="CRCoverPage"/>
              <w:spacing w:after="0"/>
              <w:ind w:left="100"/>
              <w:rPr>
                <w:noProof/>
              </w:rPr>
            </w:pPr>
            <w:r>
              <w:rPr>
                <w:noProof/>
              </w:rPr>
              <w:t>MMS solution would continue to be missing.</w:t>
            </w:r>
          </w:p>
        </w:tc>
      </w:tr>
      <w:tr w:rsidR="007A3D5C" w14:paraId="563ECC22" w14:textId="77777777" w:rsidTr="001D1A24">
        <w:tc>
          <w:tcPr>
            <w:tcW w:w="2694" w:type="dxa"/>
            <w:gridSpan w:val="2"/>
          </w:tcPr>
          <w:p w14:paraId="12031983" w14:textId="77777777" w:rsidR="007A3D5C" w:rsidRDefault="007A3D5C" w:rsidP="001D1A24">
            <w:pPr>
              <w:pStyle w:val="CRCoverPage"/>
              <w:spacing w:after="0"/>
              <w:rPr>
                <w:b/>
                <w:i/>
                <w:noProof/>
                <w:sz w:val="8"/>
                <w:szCs w:val="8"/>
              </w:rPr>
            </w:pPr>
          </w:p>
        </w:tc>
        <w:tc>
          <w:tcPr>
            <w:tcW w:w="6946" w:type="dxa"/>
            <w:gridSpan w:val="9"/>
          </w:tcPr>
          <w:p w14:paraId="1BF662F3" w14:textId="77777777" w:rsidR="007A3D5C" w:rsidRDefault="007A3D5C" w:rsidP="001D1A24">
            <w:pPr>
              <w:pStyle w:val="CRCoverPage"/>
              <w:spacing w:after="0"/>
              <w:rPr>
                <w:noProof/>
                <w:sz w:val="8"/>
                <w:szCs w:val="8"/>
              </w:rPr>
            </w:pPr>
          </w:p>
        </w:tc>
      </w:tr>
      <w:tr w:rsidR="007A3D5C" w14:paraId="061DD187" w14:textId="77777777" w:rsidTr="001D1A24">
        <w:tc>
          <w:tcPr>
            <w:tcW w:w="2694" w:type="dxa"/>
            <w:gridSpan w:val="2"/>
            <w:tcBorders>
              <w:top w:val="single" w:sz="4" w:space="0" w:color="auto"/>
              <w:left w:val="single" w:sz="4" w:space="0" w:color="auto"/>
            </w:tcBorders>
          </w:tcPr>
          <w:p w14:paraId="422A159C" w14:textId="77777777" w:rsidR="007A3D5C" w:rsidRDefault="007A3D5C" w:rsidP="001D1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BD2AB" w14:textId="6BBBCBD7" w:rsidR="007A3D5C" w:rsidRDefault="007A3D5C" w:rsidP="001D1A24">
            <w:pPr>
              <w:pStyle w:val="CRCoverPage"/>
              <w:spacing w:after="0"/>
              <w:ind w:left="100"/>
              <w:rPr>
                <w:noProof/>
              </w:rPr>
            </w:pPr>
            <w:r>
              <w:rPr>
                <w:noProof/>
              </w:rPr>
              <w:t>2, new 7.X, Annex A</w:t>
            </w:r>
          </w:p>
        </w:tc>
      </w:tr>
      <w:tr w:rsidR="007A3D5C" w14:paraId="1690F41C" w14:textId="77777777" w:rsidTr="001D1A24">
        <w:tc>
          <w:tcPr>
            <w:tcW w:w="2694" w:type="dxa"/>
            <w:gridSpan w:val="2"/>
            <w:tcBorders>
              <w:left w:val="single" w:sz="4" w:space="0" w:color="auto"/>
            </w:tcBorders>
          </w:tcPr>
          <w:p w14:paraId="40FBCEA2" w14:textId="77777777" w:rsidR="007A3D5C" w:rsidRDefault="007A3D5C" w:rsidP="001D1A24">
            <w:pPr>
              <w:pStyle w:val="CRCoverPage"/>
              <w:spacing w:after="0"/>
              <w:rPr>
                <w:b/>
                <w:i/>
                <w:noProof/>
                <w:sz w:val="8"/>
                <w:szCs w:val="8"/>
              </w:rPr>
            </w:pPr>
          </w:p>
        </w:tc>
        <w:tc>
          <w:tcPr>
            <w:tcW w:w="6946" w:type="dxa"/>
            <w:gridSpan w:val="9"/>
            <w:tcBorders>
              <w:right w:val="single" w:sz="4" w:space="0" w:color="auto"/>
            </w:tcBorders>
          </w:tcPr>
          <w:p w14:paraId="1732E53C" w14:textId="77777777" w:rsidR="007A3D5C" w:rsidRDefault="007A3D5C" w:rsidP="001D1A24">
            <w:pPr>
              <w:pStyle w:val="CRCoverPage"/>
              <w:spacing w:after="0"/>
              <w:rPr>
                <w:noProof/>
                <w:sz w:val="8"/>
                <w:szCs w:val="8"/>
              </w:rPr>
            </w:pPr>
          </w:p>
        </w:tc>
      </w:tr>
      <w:tr w:rsidR="007A3D5C" w14:paraId="5B7AA5D7" w14:textId="77777777" w:rsidTr="001D1A24">
        <w:tc>
          <w:tcPr>
            <w:tcW w:w="2694" w:type="dxa"/>
            <w:gridSpan w:val="2"/>
            <w:tcBorders>
              <w:left w:val="single" w:sz="4" w:space="0" w:color="auto"/>
            </w:tcBorders>
          </w:tcPr>
          <w:p w14:paraId="51F18A52" w14:textId="77777777" w:rsidR="007A3D5C" w:rsidRDefault="007A3D5C" w:rsidP="001D1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5455D0" w14:textId="77777777" w:rsidR="007A3D5C" w:rsidRDefault="007A3D5C" w:rsidP="001D1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6CE73A" w14:textId="77777777" w:rsidR="007A3D5C" w:rsidRDefault="007A3D5C" w:rsidP="001D1A24">
            <w:pPr>
              <w:pStyle w:val="CRCoverPage"/>
              <w:spacing w:after="0"/>
              <w:jc w:val="center"/>
              <w:rPr>
                <w:b/>
                <w:caps/>
                <w:noProof/>
              </w:rPr>
            </w:pPr>
            <w:r>
              <w:rPr>
                <w:b/>
                <w:caps/>
                <w:noProof/>
              </w:rPr>
              <w:t>N</w:t>
            </w:r>
          </w:p>
        </w:tc>
        <w:tc>
          <w:tcPr>
            <w:tcW w:w="2977" w:type="dxa"/>
            <w:gridSpan w:val="4"/>
          </w:tcPr>
          <w:p w14:paraId="7CEF6DAA" w14:textId="77777777" w:rsidR="007A3D5C" w:rsidRDefault="007A3D5C" w:rsidP="001D1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4F0B8C" w14:textId="77777777" w:rsidR="007A3D5C" w:rsidRDefault="007A3D5C" w:rsidP="001D1A24">
            <w:pPr>
              <w:pStyle w:val="CRCoverPage"/>
              <w:spacing w:after="0"/>
              <w:ind w:left="99"/>
              <w:rPr>
                <w:noProof/>
              </w:rPr>
            </w:pPr>
          </w:p>
        </w:tc>
      </w:tr>
      <w:tr w:rsidR="007A3D5C" w14:paraId="4936C659" w14:textId="77777777" w:rsidTr="001D1A24">
        <w:tc>
          <w:tcPr>
            <w:tcW w:w="2694" w:type="dxa"/>
            <w:gridSpan w:val="2"/>
            <w:tcBorders>
              <w:left w:val="single" w:sz="4" w:space="0" w:color="auto"/>
            </w:tcBorders>
          </w:tcPr>
          <w:p w14:paraId="0B391ADA" w14:textId="77777777" w:rsidR="007A3D5C" w:rsidRDefault="007A3D5C" w:rsidP="001D1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7C655" w14:textId="77777777" w:rsidR="007A3D5C" w:rsidRDefault="007A3D5C" w:rsidP="001D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07A02" w14:textId="74AE44D8" w:rsidR="007A3D5C" w:rsidRDefault="007A3D5C" w:rsidP="001D1A24">
            <w:pPr>
              <w:pStyle w:val="CRCoverPage"/>
              <w:spacing w:after="0"/>
              <w:jc w:val="center"/>
              <w:rPr>
                <w:b/>
                <w:caps/>
                <w:noProof/>
              </w:rPr>
            </w:pPr>
            <w:r>
              <w:rPr>
                <w:b/>
                <w:caps/>
                <w:noProof/>
              </w:rPr>
              <w:t>X</w:t>
            </w:r>
          </w:p>
        </w:tc>
        <w:tc>
          <w:tcPr>
            <w:tcW w:w="2977" w:type="dxa"/>
            <w:gridSpan w:val="4"/>
          </w:tcPr>
          <w:p w14:paraId="7A254B02" w14:textId="77777777" w:rsidR="007A3D5C" w:rsidRDefault="007A3D5C" w:rsidP="001D1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B72FB" w14:textId="77777777" w:rsidR="007A3D5C" w:rsidRDefault="007A3D5C" w:rsidP="001D1A24">
            <w:pPr>
              <w:pStyle w:val="CRCoverPage"/>
              <w:spacing w:after="0"/>
              <w:ind w:left="99"/>
              <w:rPr>
                <w:noProof/>
              </w:rPr>
            </w:pPr>
            <w:r>
              <w:rPr>
                <w:noProof/>
              </w:rPr>
              <w:t xml:space="preserve">TS/TR ... CR ... </w:t>
            </w:r>
          </w:p>
        </w:tc>
      </w:tr>
      <w:tr w:rsidR="007A3D5C" w14:paraId="7046AAFE" w14:textId="77777777" w:rsidTr="001D1A24">
        <w:tc>
          <w:tcPr>
            <w:tcW w:w="2694" w:type="dxa"/>
            <w:gridSpan w:val="2"/>
            <w:tcBorders>
              <w:left w:val="single" w:sz="4" w:space="0" w:color="auto"/>
            </w:tcBorders>
          </w:tcPr>
          <w:p w14:paraId="556422E4" w14:textId="77777777" w:rsidR="007A3D5C" w:rsidRDefault="007A3D5C" w:rsidP="001D1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9B6781" w14:textId="77777777" w:rsidR="007A3D5C" w:rsidRDefault="007A3D5C" w:rsidP="001D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EC888" w14:textId="5C940735" w:rsidR="007A3D5C" w:rsidRDefault="007A3D5C" w:rsidP="001D1A24">
            <w:pPr>
              <w:pStyle w:val="CRCoverPage"/>
              <w:spacing w:after="0"/>
              <w:jc w:val="center"/>
              <w:rPr>
                <w:b/>
                <w:caps/>
                <w:noProof/>
              </w:rPr>
            </w:pPr>
            <w:r>
              <w:rPr>
                <w:b/>
                <w:caps/>
                <w:noProof/>
              </w:rPr>
              <w:t>X</w:t>
            </w:r>
          </w:p>
        </w:tc>
        <w:tc>
          <w:tcPr>
            <w:tcW w:w="2977" w:type="dxa"/>
            <w:gridSpan w:val="4"/>
          </w:tcPr>
          <w:p w14:paraId="76BFEF3B" w14:textId="77777777" w:rsidR="007A3D5C" w:rsidRDefault="007A3D5C" w:rsidP="001D1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9A4DE" w14:textId="77777777" w:rsidR="007A3D5C" w:rsidRDefault="007A3D5C" w:rsidP="001D1A24">
            <w:pPr>
              <w:pStyle w:val="CRCoverPage"/>
              <w:spacing w:after="0"/>
              <w:ind w:left="99"/>
              <w:rPr>
                <w:noProof/>
              </w:rPr>
            </w:pPr>
            <w:r>
              <w:rPr>
                <w:noProof/>
              </w:rPr>
              <w:t xml:space="preserve">TS/TR ... CR ... </w:t>
            </w:r>
          </w:p>
        </w:tc>
      </w:tr>
      <w:tr w:rsidR="007A3D5C" w14:paraId="63DA859D" w14:textId="77777777" w:rsidTr="001D1A24">
        <w:tc>
          <w:tcPr>
            <w:tcW w:w="2694" w:type="dxa"/>
            <w:gridSpan w:val="2"/>
            <w:tcBorders>
              <w:left w:val="single" w:sz="4" w:space="0" w:color="auto"/>
            </w:tcBorders>
          </w:tcPr>
          <w:p w14:paraId="621AC403" w14:textId="77777777" w:rsidR="007A3D5C" w:rsidRDefault="007A3D5C" w:rsidP="001D1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DE9D1A" w14:textId="77777777" w:rsidR="007A3D5C" w:rsidRDefault="007A3D5C" w:rsidP="001D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DCB81" w14:textId="35E55618" w:rsidR="007A3D5C" w:rsidRDefault="007A3D5C" w:rsidP="001D1A24">
            <w:pPr>
              <w:pStyle w:val="CRCoverPage"/>
              <w:spacing w:after="0"/>
              <w:jc w:val="center"/>
              <w:rPr>
                <w:b/>
                <w:caps/>
                <w:noProof/>
              </w:rPr>
            </w:pPr>
            <w:r>
              <w:rPr>
                <w:b/>
                <w:caps/>
                <w:noProof/>
              </w:rPr>
              <w:t>X</w:t>
            </w:r>
          </w:p>
        </w:tc>
        <w:tc>
          <w:tcPr>
            <w:tcW w:w="2977" w:type="dxa"/>
            <w:gridSpan w:val="4"/>
          </w:tcPr>
          <w:p w14:paraId="47B504A1" w14:textId="77777777" w:rsidR="007A3D5C" w:rsidRDefault="007A3D5C" w:rsidP="001D1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7F7C91" w14:textId="77777777" w:rsidR="007A3D5C" w:rsidRDefault="007A3D5C" w:rsidP="001D1A24">
            <w:pPr>
              <w:pStyle w:val="CRCoverPage"/>
              <w:spacing w:after="0"/>
              <w:ind w:left="99"/>
              <w:rPr>
                <w:noProof/>
              </w:rPr>
            </w:pPr>
            <w:r>
              <w:rPr>
                <w:noProof/>
              </w:rPr>
              <w:t xml:space="preserve">TS/TR ... CR ... </w:t>
            </w:r>
          </w:p>
        </w:tc>
      </w:tr>
      <w:tr w:rsidR="007A3D5C" w14:paraId="73A10562" w14:textId="77777777" w:rsidTr="001D1A24">
        <w:tc>
          <w:tcPr>
            <w:tcW w:w="2694" w:type="dxa"/>
            <w:gridSpan w:val="2"/>
            <w:tcBorders>
              <w:left w:val="single" w:sz="4" w:space="0" w:color="auto"/>
            </w:tcBorders>
          </w:tcPr>
          <w:p w14:paraId="5144C80D" w14:textId="77777777" w:rsidR="007A3D5C" w:rsidRDefault="007A3D5C" w:rsidP="001D1A24">
            <w:pPr>
              <w:pStyle w:val="CRCoverPage"/>
              <w:spacing w:after="0"/>
              <w:rPr>
                <w:b/>
                <w:i/>
                <w:noProof/>
              </w:rPr>
            </w:pPr>
          </w:p>
        </w:tc>
        <w:tc>
          <w:tcPr>
            <w:tcW w:w="6946" w:type="dxa"/>
            <w:gridSpan w:val="9"/>
            <w:tcBorders>
              <w:right w:val="single" w:sz="4" w:space="0" w:color="auto"/>
            </w:tcBorders>
          </w:tcPr>
          <w:p w14:paraId="56BB89C4" w14:textId="77777777" w:rsidR="007A3D5C" w:rsidRDefault="007A3D5C" w:rsidP="001D1A24">
            <w:pPr>
              <w:pStyle w:val="CRCoverPage"/>
              <w:spacing w:after="0"/>
              <w:rPr>
                <w:noProof/>
              </w:rPr>
            </w:pPr>
          </w:p>
        </w:tc>
      </w:tr>
      <w:tr w:rsidR="007A3D5C" w14:paraId="09127DB1" w14:textId="77777777" w:rsidTr="001D1A24">
        <w:tc>
          <w:tcPr>
            <w:tcW w:w="2694" w:type="dxa"/>
            <w:gridSpan w:val="2"/>
            <w:tcBorders>
              <w:left w:val="single" w:sz="4" w:space="0" w:color="auto"/>
              <w:bottom w:val="single" w:sz="4" w:space="0" w:color="auto"/>
            </w:tcBorders>
          </w:tcPr>
          <w:p w14:paraId="035870FF" w14:textId="77777777" w:rsidR="007A3D5C" w:rsidRDefault="007A3D5C" w:rsidP="001D1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3ABCB" w14:textId="77777777" w:rsidR="007A3D5C" w:rsidRDefault="007A3D5C" w:rsidP="001D1A24">
            <w:pPr>
              <w:pStyle w:val="CRCoverPage"/>
              <w:spacing w:after="0"/>
              <w:ind w:left="100"/>
              <w:rPr>
                <w:noProof/>
              </w:rPr>
            </w:pPr>
          </w:p>
        </w:tc>
      </w:tr>
      <w:tr w:rsidR="007A3D5C" w:rsidRPr="008863B9" w14:paraId="7F2A2A3C" w14:textId="77777777" w:rsidTr="001D1A24">
        <w:tc>
          <w:tcPr>
            <w:tcW w:w="2694" w:type="dxa"/>
            <w:gridSpan w:val="2"/>
            <w:tcBorders>
              <w:top w:val="single" w:sz="4" w:space="0" w:color="auto"/>
              <w:bottom w:val="single" w:sz="4" w:space="0" w:color="auto"/>
            </w:tcBorders>
          </w:tcPr>
          <w:p w14:paraId="256C94FE" w14:textId="77777777" w:rsidR="007A3D5C" w:rsidRPr="008863B9" w:rsidRDefault="007A3D5C" w:rsidP="001D1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9C95C3" w14:textId="77777777" w:rsidR="007A3D5C" w:rsidRPr="008863B9" w:rsidRDefault="007A3D5C" w:rsidP="001D1A24">
            <w:pPr>
              <w:pStyle w:val="CRCoverPage"/>
              <w:spacing w:after="0"/>
              <w:ind w:left="100"/>
              <w:rPr>
                <w:noProof/>
                <w:sz w:val="8"/>
                <w:szCs w:val="8"/>
              </w:rPr>
            </w:pPr>
          </w:p>
        </w:tc>
      </w:tr>
      <w:tr w:rsidR="007A3D5C" w14:paraId="6B3AB473" w14:textId="77777777" w:rsidTr="001D1A24">
        <w:tc>
          <w:tcPr>
            <w:tcW w:w="2694" w:type="dxa"/>
            <w:gridSpan w:val="2"/>
            <w:tcBorders>
              <w:top w:val="single" w:sz="4" w:space="0" w:color="auto"/>
              <w:left w:val="single" w:sz="4" w:space="0" w:color="auto"/>
              <w:bottom w:val="single" w:sz="4" w:space="0" w:color="auto"/>
            </w:tcBorders>
          </w:tcPr>
          <w:p w14:paraId="0FA33C2E" w14:textId="77777777" w:rsidR="007A3D5C" w:rsidRDefault="007A3D5C" w:rsidP="001D1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87845" w14:textId="58570582" w:rsidR="007A3D5C" w:rsidRDefault="007A3D5C" w:rsidP="001D1A24">
            <w:pPr>
              <w:pStyle w:val="CRCoverPage"/>
              <w:spacing w:after="0"/>
              <w:ind w:left="100"/>
              <w:rPr>
                <w:noProof/>
              </w:rPr>
            </w:pPr>
            <w:r>
              <w:rPr>
                <w:noProof/>
              </w:rPr>
              <w:t>s3i200045, s3i200065</w:t>
            </w:r>
          </w:p>
        </w:tc>
      </w:tr>
    </w:tbl>
    <w:p w14:paraId="46298142" w14:textId="77777777" w:rsidR="007A3D5C" w:rsidRDefault="007A3D5C" w:rsidP="007A3D5C">
      <w:pPr>
        <w:pStyle w:val="CRCoverPage"/>
        <w:spacing w:after="0"/>
        <w:rPr>
          <w:noProof/>
          <w:sz w:val="8"/>
          <w:szCs w:val="8"/>
        </w:rPr>
      </w:pPr>
    </w:p>
    <w:p w14:paraId="4150A6F4" w14:textId="77777777" w:rsidR="007A3D5C" w:rsidRDefault="007A3D5C" w:rsidP="007A3D5C">
      <w:pPr>
        <w:rPr>
          <w:noProof/>
        </w:rPr>
        <w:sectPr w:rsidR="007A3D5C">
          <w:headerReference w:type="even" r:id="rId12"/>
          <w:footnotePr>
            <w:numRestart w:val="eachSect"/>
          </w:footnotePr>
          <w:pgSz w:w="11907" w:h="16840" w:code="9"/>
          <w:pgMar w:top="1418" w:right="1134" w:bottom="1134" w:left="1134" w:header="680" w:footer="567" w:gutter="0"/>
          <w:cols w:space="720"/>
        </w:sectPr>
      </w:pPr>
    </w:p>
    <w:p w14:paraId="4E21C0A5" w14:textId="77777777" w:rsidR="007A3D5C" w:rsidRDefault="007A3D5C" w:rsidP="007A3D5C">
      <w:pPr>
        <w:rPr>
          <w:noProof/>
        </w:rPr>
      </w:pPr>
    </w:p>
    <w:p w14:paraId="33838DEA" w14:textId="77777777" w:rsidR="00AF432B" w:rsidRPr="00DE646C" w:rsidRDefault="00AF432B" w:rsidP="00AF432B">
      <w:pPr>
        <w:rPr>
          <w:noProof/>
        </w:rPr>
      </w:pPr>
    </w:p>
    <w:p w14:paraId="650A6C4F" w14:textId="77777777" w:rsidR="00F43C9D" w:rsidRPr="00DE646C" w:rsidRDefault="00F43C9D" w:rsidP="002D6CD5">
      <w:pPr>
        <w:ind w:left="1170" w:hanging="1170"/>
        <w:jc w:val="center"/>
        <w:rPr>
          <w:rFonts w:cs="Arial"/>
          <w:b/>
          <w:bCs/>
          <w:noProof/>
          <w:color w:val="0000FF"/>
          <w:sz w:val="28"/>
          <w:szCs w:val="28"/>
        </w:rPr>
      </w:pPr>
      <w:r w:rsidRPr="00DE646C">
        <w:rPr>
          <w:rFonts w:cs="Arial"/>
          <w:b/>
          <w:bCs/>
          <w:noProof/>
          <w:color w:val="0000FF"/>
          <w:sz w:val="28"/>
          <w:szCs w:val="28"/>
        </w:rPr>
        <w:t>*** Start of First MODIFICATION ***</w:t>
      </w:r>
      <w:bookmarkEnd w:id="0"/>
    </w:p>
    <w:p w14:paraId="671E23C8" w14:textId="77777777" w:rsidR="00AC68B7" w:rsidRPr="00DE646C" w:rsidRDefault="00AC68B7" w:rsidP="00AC68B7">
      <w:pPr>
        <w:widowControl/>
      </w:pPr>
    </w:p>
    <w:p w14:paraId="044BBFE1" w14:textId="77777777" w:rsidR="00F6359C" w:rsidRPr="00DE646C" w:rsidRDefault="00F6359C" w:rsidP="00F6359C">
      <w:pPr>
        <w:pStyle w:val="Heading1"/>
      </w:pPr>
      <w:bookmarkStart w:id="2" w:name="_Toc19628829"/>
      <w:r w:rsidRPr="00DE646C">
        <w:t>2</w:t>
      </w:r>
      <w:r w:rsidRPr="00DE646C">
        <w:tab/>
        <w:t>References</w:t>
      </w:r>
      <w:bookmarkEnd w:id="2"/>
    </w:p>
    <w:p w14:paraId="690CC90B" w14:textId="77777777" w:rsidR="00F6359C" w:rsidRPr="00DE646C" w:rsidRDefault="00F6359C" w:rsidP="00F6359C">
      <w:r w:rsidRPr="00DE646C">
        <w:t>The following documents contain provisions which, through reference in this text, constitute provisions of the present document.</w:t>
      </w:r>
    </w:p>
    <w:p w14:paraId="2A898E94" w14:textId="77777777" w:rsidR="00F6359C" w:rsidRPr="00DE646C" w:rsidRDefault="00F6359C" w:rsidP="00F6359C">
      <w:pPr>
        <w:pStyle w:val="B1"/>
      </w:pPr>
      <w:bookmarkStart w:id="3" w:name="OLE_LINK1"/>
      <w:bookmarkStart w:id="4" w:name="OLE_LINK2"/>
      <w:bookmarkStart w:id="5" w:name="OLE_LINK3"/>
      <w:bookmarkStart w:id="6" w:name="OLE_LINK4"/>
      <w:r w:rsidRPr="00DE646C">
        <w:t>-</w:t>
      </w:r>
      <w:r w:rsidRPr="00DE646C">
        <w:tab/>
        <w:t>References are either specific (identified by date of publication, edition number, version number, etc.) or non</w:t>
      </w:r>
      <w:r w:rsidRPr="00DE646C">
        <w:noBreakHyphen/>
        <w:t>specific.</w:t>
      </w:r>
    </w:p>
    <w:p w14:paraId="7A2F8699" w14:textId="77777777" w:rsidR="00F6359C" w:rsidRPr="00DE646C" w:rsidRDefault="00F6359C" w:rsidP="00F6359C">
      <w:pPr>
        <w:pStyle w:val="B1"/>
      </w:pPr>
      <w:r w:rsidRPr="00DE646C">
        <w:t>-</w:t>
      </w:r>
      <w:r w:rsidRPr="00DE646C">
        <w:tab/>
        <w:t>For a specific reference, subsequent revisions do not apply.</w:t>
      </w:r>
    </w:p>
    <w:p w14:paraId="0C4B9CB0" w14:textId="77777777" w:rsidR="00F6359C" w:rsidRPr="00DE646C" w:rsidRDefault="00F6359C" w:rsidP="00F6359C">
      <w:pPr>
        <w:pStyle w:val="B1"/>
      </w:pPr>
      <w:r w:rsidRPr="00DE646C">
        <w:t>-</w:t>
      </w:r>
      <w:r w:rsidRPr="00DE646C">
        <w:tab/>
        <w:t>For a non-specific reference, the latest version applies. In the case of a reference to a 3GPP document (including a GSM document), a non-specific reference implicitly refers to the latest version of that document</w:t>
      </w:r>
      <w:r w:rsidRPr="00DE646C">
        <w:rPr>
          <w:i/>
        </w:rPr>
        <w:t xml:space="preserve"> in the same Release as the present document</w:t>
      </w:r>
      <w:r w:rsidRPr="00DE646C">
        <w:t>.</w:t>
      </w:r>
    </w:p>
    <w:bookmarkEnd w:id="3"/>
    <w:bookmarkEnd w:id="4"/>
    <w:bookmarkEnd w:id="5"/>
    <w:bookmarkEnd w:id="6"/>
    <w:p w14:paraId="4BC6BE37" w14:textId="77777777" w:rsidR="00F6359C" w:rsidRPr="00DE646C" w:rsidRDefault="00F6359C" w:rsidP="00F6359C">
      <w:pPr>
        <w:pStyle w:val="EX"/>
      </w:pPr>
      <w:r w:rsidRPr="00DE646C">
        <w:t>[1]</w:t>
      </w:r>
      <w:r w:rsidRPr="00DE646C">
        <w:tab/>
        <w:t>3GPP TR 21.905: "Vocabulary for 3GPP Specifications".</w:t>
      </w:r>
    </w:p>
    <w:p w14:paraId="227C1940" w14:textId="77777777" w:rsidR="00F6359C" w:rsidRPr="00DE646C" w:rsidRDefault="00F6359C" w:rsidP="00F6359C">
      <w:pPr>
        <w:pStyle w:val="EX"/>
      </w:pPr>
      <w:r w:rsidRPr="00DE646C">
        <w:t>[2]</w:t>
      </w:r>
      <w:r w:rsidRPr="00DE646C">
        <w:tab/>
        <w:t>3GPP TS 23.501: "System Architecture for the 5G System".</w:t>
      </w:r>
    </w:p>
    <w:p w14:paraId="0DE17ADA" w14:textId="77777777" w:rsidR="00F6359C" w:rsidRPr="00DE646C" w:rsidRDefault="00F6359C" w:rsidP="00F6359C">
      <w:pPr>
        <w:pStyle w:val="EX"/>
      </w:pPr>
      <w:r w:rsidRPr="00DE646C">
        <w:t>[3]</w:t>
      </w:r>
      <w:r w:rsidRPr="00DE646C">
        <w:tab/>
        <w:t>3GPP TS 33.126: "Lawful Interception Requirements".</w:t>
      </w:r>
    </w:p>
    <w:p w14:paraId="1E32C56E" w14:textId="77777777" w:rsidR="00F6359C" w:rsidRPr="00DE646C" w:rsidRDefault="00F6359C" w:rsidP="00F6359C">
      <w:pPr>
        <w:keepLines/>
        <w:ind w:left="1702" w:hanging="1418"/>
        <w:rPr>
          <w:lang w:val="en-US"/>
        </w:rPr>
      </w:pPr>
      <w:r w:rsidRPr="00DE646C">
        <w:rPr>
          <w:lang w:val="en-US"/>
        </w:rPr>
        <w:t>[4]</w:t>
      </w:r>
      <w:r w:rsidRPr="00DE646C">
        <w:rPr>
          <w:lang w:val="en-US"/>
        </w:rPr>
        <w:tab/>
        <w:t>3GPP TS 23.502: "Procedures for the 5G System; Stage 2".</w:t>
      </w:r>
    </w:p>
    <w:p w14:paraId="1CCCC456" w14:textId="77777777" w:rsidR="00F6359C" w:rsidRPr="00DE646C" w:rsidRDefault="00F6359C" w:rsidP="00F6359C">
      <w:pPr>
        <w:keepLines/>
        <w:ind w:left="1702" w:hanging="1418"/>
        <w:rPr>
          <w:lang w:val="en-US"/>
        </w:rPr>
      </w:pPr>
      <w:r w:rsidRPr="00DE646C">
        <w:rPr>
          <w:lang w:val="en-US"/>
        </w:rPr>
        <w:t>[5]</w:t>
      </w:r>
      <w:r w:rsidRPr="00DE646C">
        <w:rPr>
          <w:lang w:val="en-US"/>
        </w:rPr>
        <w:tab/>
        <w:t>3GPP TS 33.127: "Lawful Interception (LI) Architecture and Functions".</w:t>
      </w:r>
    </w:p>
    <w:p w14:paraId="7694D3A2" w14:textId="77777777" w:rsidR="00F6359C" w:rsidRPr="00DE646C" w:rsidRDefault="00F6359C" w:rsidP="00F6359C">
      <w:pPr>
        <w:keepLines/>
        <w:ind w:left="1702" w:hanging="1418"/>
        <w:rPr>
          <w:lang w:val="en-US"/>
        </w:rPr>
      </w:pPr>
      <w:r w:rsidRPr="00DE646C">
        <w:rPr>
          <w:lang w:val="en-US"/>
        </w:rPr>
        <w:t>[6]</w:t>
      </w:r>
      <w:r w:rsidRPr="00DE646C">
        <w:rPr>
          <w:lang w:val="en-US"/>
        </w:rPr>
        <w:tab/>
        <w:t>ETSI TS 103 120: "</w:t>
      </w:r>
      <w:r w:rsidRPr="00DE646C">
        <w:t xml:space="preserve"> </w:t>
      </w:r>
      <w:r w:rsidRPr="00DE646C">
        <w:rPr>
          <w:lang w:val="en-US"/>
        </w:rPr>
        <w:t>Lawful Interception (LI); Interface for warrant information".</w:t>
      </w:r>
    </w:p>
    <w:p w14:paraId="4687D720" w14:textId="77777777" w:rsidR="00F6359C" w:rsidRPr="00DE646C" w:rsidRDefault="00F6359C" w:rsidP="00F6359C">
      <w:pPr>
        <w:keepLines/>
        <w:ind w:left="1702" w:hanging="1418"/>
        <w:rPr>
          <w:lang w:val="en-US"/>
        </w:rPr>
      </w:pPr>
      <w:r w:rsidRPr="00DE646C">
        <w:rPr>
          <w:lang w:val="en-US"/>
        </w:rPr>
        <w:t>[7]</w:t>
      </w:r>
      <w:r w:rsidRPr="00DE646C">
        <w:rPr>
          <w:lang w:val="en-US"/>
        </w:rPr>
        <w:tab/>
      </w:r>
      <w:r w:rsidRPr="00DE646C">
        <w:t xml:space="preserve">ETSI TS 103 221-1: </w:t>
      </w:r>
      <w:r w:rsidRPr="00DE646C">
        <w:rPr>
          <w:lang w:val="en-US"/>
        </w:rPr>
        <w:t>"Lawful Interception (LI); Part 1: Internal Network Interface X1 for Lawful Interception".</w:t>
      </w:r>
    </w:p>
    <w:p w14:paraId="6454C868" w14:textId="77777777" w:rsidR="00F6359C" w:rsidRPr="00DE646C" w:rsidRDefault="00F6359C" w:rsidP="00F6359C">
      <w:pPr>
        <w:keepLines/>
        <w:ind w:left="1702" w:hanging="1418"/>
        <w:rPr>
          <w:lang w:val="en-US"/>
        </w:rPr>
      </w:pPr>
      <w:r w:rsidRPr="00DE646C">
        <w:rPr>
          <w:lang w:val="en-US"/>
        </w:rPr>
        <w:t>[8]</w:t>
      </w:r>
      <w:r w:rsidRPr="00DE646C">
        <w:rPr>
          <w:lang w:val="en-US"/>
        </w:rPr>
        <w:tab/>
        <w:t>ETSI TS 103 221-2: "Lawful Interception: Internal Network Interface X2/X3".</w:t>
      </w:r>
    </w:p>
    <w:p w14:paraId="23991932" w14:textId="77777777" w:rsidR="00F6359C" w:rsidRPr="00DE646C" w:rsidRDefault="00F6359C" w:rsidP="00F6359C">
      <w:pPr>
        <w:keepLines/>
        <w:ind w:left="1702" w:hanging="1418"/>
        <w:rPr>
          <w:lang w:val="en-US"/>
        </w:rPr>
      </w:pPr>
      <w:r w:rsidRPr="00DE646C">
        <w:rPr>
          <w:lang w:val="en-US"/>
        </w:rPr>
        <w:t>[9]</w:t>
      </w:r>
      <w:r w:rsidRPr="00DE646C">
        <w:rPr>
          <w:lang w:val="en-US"/>
        </w:rPr>
        <w:tab/>
        <w:t>ETSI TS 102 232-1: "Lawful Interception (LI); Handover Interface and Service-Specific Details (SSD) for IP delivery; Part 1: Handover specification for IP delivery".</w:t>
      </w:r>
    </w:p>
    <w:p w14:paraId="43685DB8" w14:textId="77777777" w:rsidR="00F6359C" w:rsidRPr="00DE646C" w:rsidRDefault="00F6359C" w:rsidP="00F6359C">
      <w:pPr>
        <w:keepLines/>
        <w:ind w:left="1702" w:hanging="1418"/>
        <w:rPr>
          <w:lang w:val="en-US"/>
        </w:rPr>
      </w:pPr>
      <w:r w:rsidRPr="00DE646C">
        <w:rPr>
          <w:lang w:val="en-US"/>
        </w:rPr>
        <w:t>[10]</w:t>
      </w:r>
      <w:r w:rsidRPr="00DE646C">
        <w:rPr>
          <w:lang w:val="en-US"/>
        </w:rPr>
        <w:tab/>
        <w:t>ETSI TS 102 232-7: "Lawful Interception (LI); Handover Interface and Service-Specific Details (SSD) for IP delivery; Part 7: Service-specific details for Mobile Services".</w:t>
      </w:r>
    </w:p>
    <w:p w14:paraId="15E02B6C" w14:textId="77777777" w:rsidR="00F6359C" w:rsidRPr="00DE646C" w:rsidRDefault="00F6359C" w:rsidP="00F6359C">
      <w:pPr>
        <w:keepLines/>
        <w:ind w:left="1702" w:hanging="1418"/>
      </w:pPr>
      <w:r w:rsidRPr="00DE646C">
        <w:rPr>
          <w:lang w:val="en-US"/>
        </w:rPr>
        <w:t>[11]</w:t>
      </w:r>
      <w:r w:rsidRPr="00DE646C">
        <w:rPr>
          <w:lang w:val="en-US"/>
        </w:rPr>
        <w:tab/>
        <w:t>3GPP TS 33.501: "</w:t>
      </w:r>
      <w:r w:rsidRPr="00DE646C">
        <w:t>Security Architecture and Procedures for the 5G System".</w:t>
      </w:r>
    </w:p>
    <w:p w14:paraId="53EE7DF6" w14:textId="77777777" w:rsidR="00F6359C" w:rsidRPr="00DE646C" w:rsidRDefault="00F6359C" w:rsidP="00F6359C">
      <w:pPr>
        <w:keepLines/>
        <w:ind w:left="1702" w:hanging="1418"/>
        <w:rPr>
          <w:lang w:val="en-US"/>
        </w:rPr>
      </w:pPr>
      <w:r w:rsidRPr="00DE646C">
        <w:rPr>
          <w:lang w:val="en-US"/>
        </w:rPr>
        <w:t>[12]</w:t>
      </w:r>
      <w:r w:rsidRPr="00DE646C">
        <w:rPr>
          <w:lang w:val="en-US"/>
        </w:rPr>
        <w:tab/>
        <w:t>3GPP TS 33.108: "3G security; Handover interface for Lawful Interception (LI)".</w:t>
      </w:r>
    </w:p>
    <w:p w14:paraId="7F633B40" w14:textId="77777777" w:rsidR="00F6359C" w:rsidRPr="00DE646C" w:rsidRDefault="00F6359C" w:rsidP="00F6359C">
      <w:pPr>
        <w:pStyle w:val="EX"/>
      </w:pPr>
      <w:r w:rsidRPr="00DE646C">
        <w:t>[13]</w:t>
      </w:r>
      <w:r w:rsidRPr="00DE646C">
        <w:tab/>
        <w:t>3GPP TS 24.501: "Non-Access-Stratum (NAS) protocol for 5G System (5GS)".</w:t>
      </w:r>
    </w:p>
    <w:p w14:paraId="1CE5143E" w14:textId="77777777" w:rsidR="00F6359C" w:rsidRPr="00DE646C" w:rsidRDefault="00F6359C" w:rsidP="00F6359C">
      <w:pPr>
        <w:pStyle w:val="EX"/>
      </w:pPr>
      <w:r w:rsidRPr="00DE646C">
        <w:t>[14]</w:t>
      </w:r>
      <w:r w:rsidRPr="00DE646C">
        <w:tab/>
        <w:t>3GPP TS 24.007: "</w:t>
      </w:r>
      <w:r w:rsidRPr="00DE646C">
        <w:rPr>
          <w:color w:val="444444"/>
        </w:rPr>
        <w:t>Mobile radio interface signalling layer 3; General Aspects</w:t>
      </w:r>
      <w:r w:rsidRPr="00DE646C">
        <w:t>".</w:t>
      </w:r>
    </w:p>
    <w:p w14:paraId="1B464A18" w14:textId="77777777" w:rsidR="00F6359C" w:rsidRPr="00DE646C" w:rsidRDefault="00F6359C" w:rsidP="00F6359C">
      <w:pPr>
        <w:pStyle w:val="EX"/>
      </w:pPr>
      <w:r w:rsidRPr="00DE646C">
        <w:t>[15]</w:t>
      </w:r>
      <w:r w:rsidRPr="00DE646C">
        <w:tab/>
        <w:t>3GPP TS 29.244: "</w:t>
      </w:r>
      <w:r w:rsidRPr="00DE646C">
        <w:rPr>
          <w:color w:val="444444"/>
        </w:rPr>
        <w:t>Interface between the Control Plane and the User Plane nodes</w:t>
      </w:r>
      <w:r w:rsidRPr="00DE646C">
        <w:t>".</w:t>
      </w:r>
    </w:p>
    <w:p w14:paraId="72953DB4" w14:textId="77777777" w:rsidR="00F6359C" w:rsidRPr="00DE646C" w:rsidRDefault="00F6359C" w:rsidP="00F6359C">
      <w:pPr>
        <w:pStyle w:val="EX"/>
        <w:rPr>
          <w:color w:val="444444"/>
        </w:rPr>
      </w:pPr>
      <w:r w:rsidRPr="00DE646C">
        <w:t>[16]</w:t>
      </w:r>
      <w:r w:rsidRPr="00DE646C">
        <w:tab/>
      </w:r>
      <w:r w:rsidRPr="00DE646C">
        <w:rPr>
          <w:color w:val="444444"/>
        </w:rPr>
        <w:t>3GPP TS 29.502: "5G System; Session Management Services; Stage 3".</w:t>
      </w:r>
    </w:p>
    <w:p w14:paraId="626D0B10" w14:textId="77777777" w:rsidR="00F6359C" w:rsidRPr="00DE646C" w:rsidRDefault="00F6359C" w:rsidP="00F6359C">
      <w:pPr>
        <w:keepLines/>
        <w:ind w:left="1702" w:hanging="1418"/>
        <w:rPr>
          <w:lang w:val="en-US"/>
        </w:rPr>
      </w:pPr>
      <w:r w:rsidRPr="00DE646C">
        <w:rPr>
          <w:lang w:val="en-US"/>
        </w:rPr>
        <w:t>[17]</w:t>
      </w:r>
      <w:r w:rsidRPr="00DE646C">
        <w:rPr>
          <w:lang w:val="en-US"/>
        </w:rPr>
        <w:tab/>
        <w:t xml:space="preserve">3GPP TS 29.571: </w:t>
      </w:r>
      <w:r w:rsidRPr="00DE646C">
        <w:t>"</w:t>
      </w:r>
      <w:r w:rsidRPr="00DE646C">
        <w:rPr>
          <w:color w:val="444444"/>
        </w:rPr>
        <w:t>5G System; Common Data Types for Service Based Interfaces; Stage 3</w:t>
      </w:r>
      <w:r w:rsidRPr="00DE646C">
        <w:t>".</w:t>
      </w:r>
    </w:p>
    <w:p w14:paraId="0C4E5B94" w14:textId="77777777" w:rsidR="00F6359C" w:rsidRPr="00DE646C" w:rsidRDefault="00F6359C" w:rsidP="00F6359C">
      <w:pPr>
        <w:pStyle w:val="EX"/>
      </w:pPr>
      <w:r w:rsidRPr="00DE646C">
        <w:t>[18]</w:t>
      </w:r>
      <w:r w:rsidRPr="00DE646C">
        <w:tab/>
        <w:t>3GPP TS 23.040: "</w:t>
      </w:r>
      <w:r w:rsidRPr="00DE646C">
        <w:rPr>
          <w:color w:val="444444"/>
        </w:rPr>
        <w:t>Technical realization of the Short Message Service (SMS)</w:t>
      </w:r>
      <w:r w:rsidRPr="00DE646C">
        <w:t>".</w:t>
      </w:r>
    </w:p>
    <w:p w14:paraId="351BEC6C" w14:textId="77777777" w:rsidR="00F6359C" w:rsidRPr="00DE646C" w:rsidRDefault="00F6359C" w:rsidP="00F6359C">
      <w:pPr>
        <w:pStyle w:val="EX"/>
        <w:rPr>
          <w:lang w:val="en-US"/>
        </w:rPr>
      </w:pPr>
      <w:r w:rsidRPr="00DE646C">
        <w:rPr>
          <w:lang w:val="en-US"/>
        </w:rPr>
        <w:t>[19]</w:t>
      </w:r>
      <w:r w:rsidRPr="00DE646C">
        <w:rPr>
          <w:lang w:val="en-US"/>
        </w:rPr>
        <w:tab/>
        <w:t>3GPP TS 23.003: "</w:t>
      </w:r>
      <w:r w:rsidRPr="00DE646C">
        <w:rPr>
          <w:color w:val="444444"/>
        </w:rPr>
        <w:t>Numbering, addressing and identification</w:t>
      </w:r>
      <w:r w:rsidRPr="00DE646C">
        <w:rPr>
          <w:lang w:val="en-US"/>
        </w:rPr>
        <w:t xml:space="preserve"> ".</w:t>
      </w:r>
    </w:p>
    <w:p w14:paraId="0B49B2CB" w14:textId="77777777" w:rsidR="00F6359C" w:rsidRPr="00DE646C" w:rsidRDefault="00F6359C" w:rsidP="00F6359C">
      <w:pPr>
        <w:pStyle w:val="EX"/>
      </w:pPr>
      <w:r w:rsidRPr="00DE646C">
        <w:rPr>
          <w:lang w:val="en-US"/>
        </w:rPr>
        <w:lastRenderedPageBreak/>
        <w:t>[20]</w:t>
      </w:r>
      <w:r w:rsidRPr="00DE646C">
        <w:rPr>
          <w:lang w:val="en-US"/>
        </w:rPr>
        <w:tab/>
      </w:r>
      <w:r w:rsidRPr="00DE646C">
        <w:t>OMA-TS-MLP-V3-4-20150512-A: "Open Mobile Alliance; Mobile Location Protocol, Version 3.4".</w:t>
      </w:r>
    </w:p>
    <w:p w14:paraId="255CDB22" w14:textId="77777777" w:rsidR="00F6359C" w:rsidRPr="00DE646C" w:rsidRDefault="00F6359C" w:rsidP="00F6359C">
      <w:pPr>
        <w:pStyle w:val="EX"/>
        <w:rPr>
          <w:lang w:val="en-US"/>
        </w:rPr>
      </w:pPr>
      <w:r w:rsidRPr="00DE646C">
        <w:rPr>
          <w:lang w:val="en-US"/>
        </w:rPr>
        <w:t>[21]</w:t>
      </w:r>
      <w:r w:rsidRPr="00DE646C">
        <w:rPr>
          <w:lang w:val="en-US"/>
        </w:rPr>
        <w:tab/>
        <w:t>3GPP TS 29.540: "5G System; SMS Services; Stage 3".</w:t>
      </w:r>
    </w:p>
    <w:p w14:paraId="764F6278" w14:textId="77777777" w:rsidR="00F6359C" w:rsidRPr="00DE646C" w:rsidRDefault="00F6359C" w:rsidP="00F6359C">
      <w:pPr>
        <w:pStyle w:val="EX"/>
        <w:rPr>
          <w:lang w:val="en-US"/>
        </w:rPr>
      </w:pPr>
      <w:r w:rsidRPr="00DE646C">
        <w:rPr>
          <w:lang w:val="en-US"/>
        </w:rPr>
        <w:t>[22]</w:t>
      </w:r>
      <w:r w:rsidRPr="00DE646C">
        <w:rPr>
          <w:lang w:val="en-US"/>
        </w:rPr>
        <w:tab/>
        <w:t>3GPP TS 29.518: "5G System; Access and Mobility Management Services; Stage 3".</w:t>
      </w:r>
    </w:p>
    <w:p w14:paraId="5E817B7F" w14:textId="77777777" w:rsidR="00F6359C" w:rsidRPr="00DE646C" w:rsidRDefault="00F6359C" w:rsidP="00F6359C">
      <w:pPr>
        <w:pStyle w:val="EX"/>
      </w:pPr>
      <w:r w:rsidRPr="00DE646C">
        <w:t>[23]</w:t>
      </w:r>
      <w:r w:rsidRPr="00DE646C">
        <w:tab/>
        <w:t>3GPP TS 38.413: "NG Application Protocol (NGAP)".</w:t>
      </w:r>
    </w:p>
    <w:p w14:paraId="286B922D" w14:textId="77777777" w:rsidR="00F6359C" w:rsidRPr="00DE646C" w:rsidRDefault="00F6359C" w:rsidP="00F6359C">
      <w:pPr>
        <w:pStyle w:val="EX"/>
      </w:pPr>
      <w:r w:rsidRPr="00DE646C">
        <w:t>[24]</w:t>
      </w:r>
      <w:r w:rsidRPr="00DE646C">
        <w:tab/>
        <w:t>3GPP TS 29.572: "Location Management Services; Stage 3".</w:t>
      </w:r>
    </w:p>
    <w:p w14:paraId="41D3966C" w14:textId="77777777" w:rsidR="00F6359C" w:rsidRPr="00DE646C" w:rsidRDefault="00F6359C" w:rsidP="00F6359C">
      <w:pPr>
        <w:pStyle w:val="EX"/>
      </w:pPr>
      <w:r w:rsidRPr="00DE646C">
        <w:t>[25]</w:t>
      </w:r>
      <w:r w:rsidRPr="00DE646C">
        <w:tab/>
        <w:t>3GPP TS 29.503: "5G System; Unified Data Management Services</w:t>
      </w:r>
      <w:r w:rsidRPr="00DE646C">
        <w:rPr>
          <w:lang w:val="en-US"/>
        </w:rPr>
        <w:t>".</w:t>
      </w:r>
    </w:p>
    <w:p w14:paraId="6D3E9169" w14:textId="77777777" w:rsidR="00F6359C" w:rsidRPr="00DE646C" w:rsidRDefault="00F6359C" w:rsidP="00F6359C">
      <w:pPr>
        <w:pStyle w:val="EX"/>
      </w:pPr>
      <w:r w:rsidRPr="00DE646C">
        <w:t>[26]</w:t>
      </w:r>
      <w:r w:rsidRPr="00DE646C">
        <w:tab/>
        <w:t xml:space="preserve">IETF RFC 815: </w:t>
      </w:r>
      <w:r w:rsidRPr="00DE646C">
        <w:rPr>
          <w:lang w:val="en-US"/>
        </w:rPr>
        <w:t>"</w:t>
      </w:r>
      <w:r w:rsidRPr="00DE646C">
        <w:t>IP DATAGRAM REASSEMBLY ALGORITHMS</w:t>
      </w:r>
      <w:r w:rsidRPr="00DE646C">
        <w:rPr>
          <w:lang w:val="en-US"/>
        </w:rPr>
        <w:t>".</w:t>
      </w:r>
    </w:p>
    <w:p w14:paraId="145D63BB" w14:textId="77777777" w:rsidR="00F6359C" w:rsidRPr="00DE646C" w:rsidRDefault="00F6359C" w:rsidP="00F6359C">
      <w:pPr>
        <w:pStyle w:val="EX"/>
      </w:pPr>
      <w:r w:rsidRPr="00DE646C">
        <w:t>[27]</w:t>
      </w:r>
      <w:r w:rsidRPr="00DE646C">
        <w:tab/>
        <w:t xml:space="preserve">IETF RFC 2460: </w:t>
      </w:r>
      <w:r w:rsidRPr="00DE646C">
        <w:rPr>
          <w:lang w:val="en-US"/>
        </w:rPr>
        <w:t>"</w:t>
      </w:r>
      <w:r w:rsidRPr="00DE646C">
        <w:t>Internet Protocol, Version 6 (IPv6) Specification</w:t>
      </w:r>
      <w:r w:rsidRPr="00DE646C">
        <w:rPr>
          <w:lang w:val="en-US"/>
        </w:rPr>
        <w:t>".</w:t>
      </w:r>
    </w:p>
    <w:p w14:paraId="5DC7B6B4" w14:textId="77777777" w:rsidR="00F6359C" w:rsidRPr="00DE646C" w:rsidRDefault="00F6359C" w:rsidP="00F6359C">
      <w:pPr>
        <w:pStyle w:val="EX"/>
      </w:pPr>
      <w:r w:rsidRPr="00DE646C">
        <w:t>[28]</w:t>
      </w:r>
      <w:r w:rsidRPr="00DE646C">
        <w:tab/>
        <w:t xml:space="preserve">IETF RFC 793: </w:t>
      </w:r>
      <w:r w:rsidRPr="00DE646C">
        <w:rPr>
          <w:lang w:val="en-US"/>
        </w:rPr>
        <w:t>"</w:t>
      </w:r>
      <w:r w:rsidRPr="00DE646C">
        <w:t>TRANSMISSION CONTROL PROTOCOL</w:t>
      </w:r>
      <w:r w:rsidRPr="00DE646C">
        <w:rPr>
          <w:lang w:val="en-US"/>
        </w:rPr>
        <w:t>".</w:t>
      </w:r>
    </w:p>
    <w:p w14:paraId="51B8F2F4" w14:textId="77777777" w:rsidR="00F6359C" w:rsidRPr="00DE646C" w:rsidRDefault="00F6359C" w:rsidP="00F6359C">
      <w:pPr>
        <w:pStyle w:val="EX"/>
      </w:pPr>
      <w:r w:rsidRPr="00DE646C">
        <w:t>[29]</w:t>
      </w:r>
      <w:r w:rsidRPr="00DE646C">
        <w:tab/>
        <w:t xml:space="preserve">IETF RFC 768: </w:t>
      </w:r>
      <w:r w:rsidRPr="00DE646C">
        <w:rPr>
          <w:lang w:val="en-US"/>
        </w:rPr>
        <w:t>"</w:t>
      </w:r>
      <w:r w:rsidRPr="00DE646C">
        <w:t>User Datagram Protocol</w:t>
      </w:r>
      <w:r w:rsidRPr="00DE646C">
        <w:rPr>
          <w:lang w:val="en-US"/>
        </w:rPr>
        <w:t>".</w:t>
      </w:r>
    </w:p>
    <w:p w14:paraId="3F4D5322" w14:textId="77777777" w:rsidR="00F6359C" w:rsidRPr="00DE646C" w:rsidRDefault="00F6359C" w:rsidP="00F6359C">
      <w:pPr>
        <w:pStyle w:val="EX"/>
      </w:pPr>
      <w:r w:rsidRPr="00DE646C">
        <w:t>[30]</w:t>
      </w:r>
      <w:r w:rsidRPr="00DE646C">
        <w:tab/>
        <w:t xml:space="preserve">IETF RFC 4340: </w:t>
      </w:r>
      <w:r w:rsidRPr="00DE646C">
        <w:rPr>
          <w:lang w:val="en-US"/>
        </w:rPr>
        <w:t>"</w:t>
      </w:r>
      <w:r w:rsidRPr="00DE646C">
        <w:t>Datagram Congestion Control Protocol (DCCP)</w:t>
      </w:r>
      <w:r w:rsidRPr="00DE646C">
        <w:rPr>
          <w:lang w:val="en-US"/>
        </w:rPr>
        <w:t>".</w:t>
      </w:r>
    </w:p>
    <w:p w14:paraId="147B06B0" w14:textId="77777777" w:rsidR="00F6359C" w:rsidRPr="00DE646C" w:rsidRDefault="00F6359C" w:rsidP="00F6359C">
      <w:pPr>
        <w:pStyle w:val="EX"/>
      </w:pPr>
      <w:r w:rsidRPr="00DE646C">
        <w:t>[31]</w:t>
      </w:r>
      <w:r w:rsidRPr="00DE646C">
        <w:tab/>
        <w:t xml:space="preserve">IETF RFC 4960: </w:t>
      </w:r>
      <w:r w:rsidRPr="00DE646C">
        <w:rPr>
          <w:lang w:val="en-US"/>
        </w:rPr>
        <w:t>"</w:t>
      </w:r>
      <w:r w:rsidRPr="00DE646C">
        <w:t>Stream Control Transmission Protocol</w:t>
      </w:r>
      <w:r w:rsidRPr="00DE646C">
        <w:rPr>
          <w:lang w:val="en-US"/>
        </w:rPr>
        <w:t>".</w:t>
      </w:r>
    </w:p>
    <w:p w14:paraId="4EBC3E6A" w14:textId="77777777" w:rsidR="00F6359C" w:rsidRPr="00DE646C" w:rsidRDefault="00F6359C" w:rsidP="00F6359C">
      <w:pPr>
        <w:pStyle w:val="EX"/>
      </w:pPr>
      <w:r w:rsidRPr="00DE646C">
        <w:t>[32]</w:t>
      </w:r>
      <w:r w:rsidRPr="00DE646C">
        <w:tab/>
        <w:t xml:space="preserve">IANA (www.iana.org): Assigned Internet Protocol Numbers, </w:t>
      </w:r>
      <w:r w:rsidRPr="00DE646C">
        <w:rPr>
          <w:lang w:val="en-US"/>
        </w:rPr>
        <w:t>"</w:t>
      </w:r>
      <w:r w:rsidRPr="00DE646C">
        <w:t>Protocol Numbers</w:t>
      </w:r>
      <w:r w:rsidRPr="00DE646C">
        <w:rPr>
          <w:lang w:val="en-US"/>
        </w:rPr>
        <w:t>".</w:t>
      </w:r>
    </w:p>
    <w:p w14:paraId="26B3565B" w14:textId="77777777" w:rsidR="00F6359C" w:rsidRPr="00DE646C" w:rsidRDefault="00F6359C" w:rsidP="00F6359C">
      <w:pPr>
        <w:pStyle w:val="EX"/>
      </w:pPr>
      <w:r w:rsidRPr="00DE646C">
        <w:t>[33]</w:t>
      </w:r>
      <w:r w:rsidRPr="00DE646C">
        <w:tab/>
        <w:t xml:space="preserve">IETF RFC 6437: </w:t>
      </w:r>
      <w:r w:rsidRPr="00DE646C">
        <w:rPr>
          <w:lang w:val="en-US"/>
        </w:rPr>
        <w:t>"</w:t>
      </w:r>
      <w:r w:rsidRPr="00DE646C">
        <w:t>IPv6 Flow Label Specification</w:t>
      </w:r>
      <w:r w:rsidRPr="00DE646C">
        <w:rPr>
          <w:lang w:val="en-US"/>
        </w:rPr>
        <w:t>".</w:t>
      </w:r>
    </w:p>
    <w:p w14:paraId="49049F79" w14:textId="77777777" w:rsidR="00F6359C" w:rsidRPr="00DE646C" w:rsidRDefault="00F6359C" w:rsidP="00F6359C">
      <w:pPr>
        <w:pStyle w:val="EX"/>
      </w:pPr>
      <w:r w:rsidRPr="00DE646C">
        <w:t>[34]</w:t>
      </w:r>
      <w:r w:rsidRPr="00DE646C">
        <w:tab/>
        <w:t xml:space="preserve">IETF RFC 791: </w:t>
      </w:r>
      <w:r w:rsidRPr="00DE646C">
        <w:rPr>
          <w:lang w:val="en-US"/>
        </w:rPr>
        <w:t>"</w:t>
      </w:r>
      <w:r w:rsidRPr="00DE646C">
        <w:t>Internet Protocol</w:t>
      </w:r>
      <w:r w:rsidRPr="00DE646C">
        <w:rPr>
          <w:lang w:val="en-US"/>
        </w:rPr>
        <w:t>".</w:t>
      </w:r>
    </w:p>
    <w:p w14:paraId="5166CA8F" w14:textId="77777777" w:rsidR="00F6359C" w:rsidRPr="00DE646C" w:rsidDel="00752B90" w:rsidRDefault="00F6359C" w:rsidP="00F6359C">
      <w:pPr>
        <w:pStyle w:val="EX"/>
        <w:rPr>
          <w:del w:id="7" w:author="Michael Bilca" w:date="2020-01-31T05:22:00Z"/>
        </w:rPr>
      </w:pPr>
      <w:r w:rsidRPr="00DE646C">
        <w:rPr>
          <w:lang w:val="en-US"/>
        </w:rPr>
        <w:t>[35]</w:t>
      </w:r>
      <w:r w:rsidRPr="00DE646C">
        <w:rPr>
          <w:lang w:val="en-US"/>
        </w:rPr>
        <w:tab/>
        <w:t>Open Geospatial Consortium OGC 05-010: "</w:t>
      </w:r>
      <w:r w:rsidRPr="00DE646C">
        <w:t>URNs of definitions in ogc namespace</w:t>
      </w:r>
      <w:r w:rsidRPr="00DE646C">
        <w:rPr>
          <w:lang w:val="en-US"/>
        </w:rPr>
        <w:t>".</w:t>
      </w:r>
    </w:p>
    <w:p w14:paraId="7EF04765" w14:textId="4571D76F" w:rsidR="00BA6A46" w:rsidRPr="00DE646C" w:rsidRDefault="00752B90" w:rsidP="00BA6A46">
      <w:pPr>
        <w:pStyle w:val="EX"/>
        <w:rPr>
          <w:ins w:id="8" w:author="Michael Bilca" w:date="2019-10-30T12:26:00Z"/>
        </w:rPr>
      </w:pPr>
      <w:ins w:id="9" w:author="Michael Bilca" w:date="2020-01-31T05:22:00Z">
        <w:r>
          <w:rPr>
            <w:lang w:val="en-US"/>
          </w:rPr>
          <w:t>[AA]</w:t>
        </w:r>
      </w:ins>
      <w:ins w:id="10" w:author="Michael Bilca" w:date="2019-10-30T12:26:00Z">
        <w:r w:rsidR="00BA6A46" w:rsidRPr="00DE646C">
          <w:rPr>
            <w:lang w:val="en-US"/>
          </w:rPr>
          <w:tab/>
        </w:r>
        <w:r w:rsidR="00BA6A46" w:rsidRPr="00DE646C">
          <w:t>Multimedia Messaging Service Encapsulation Protocol OMA-TS-MMS_ENC-V1_3-20110913-A.</w:t>
        </w:r>
      </w:ins>
    </w:p>
    <w:p w14:paraId="513A655A" w14:textId="77777777" w:rsidR="00AC68B7" w:rsidRPr="00DE646C" w:rsidRDefault="00AC68B7" w:rsidP="00AC68B7">
      <w:pPr>
        <w:keepLines/>
        <w:widowControl/>
      </w:pPr>
    </w:p>
    <w:p w14:paraId="0ED62493" w14:textId="3179F6A4" w:rsidR="00EA59C9" w:rsidRPr="00DE646C" w:rsidRDefault="00EA59C9" w:rsidP="002D6CD5">
      <w:pPr>
        <w:ind w:left="1170" w:hanging="1170"/>
        <w:jc w:val="center"/>
        <w:rPr>
          <w:rFonts w:cs="Arial"/>
          <w:b/>
          <w:bCs/>
          <w:noProof/>
          <w:color w:val="0000FF"/>
          <w:sz w:val="28"/>
          <w:szCs w:val="28"/>
        </w:rPr>
      </w:pPr>
    </w:p>
    <w:p w14:paraId="2EF7CDBE" w14:textId="42A10EF5" w:rsidR="006D0695" w:rsidRPr="00DE646C" w:rsidRDefault="006D0695" w:rsidP="002D6CD5">
      <w:pPr>
        <w:ind w:left="1170" w:hanging="1170"/>
        <w:jc w:val="center"/>
        <w:rPr>
          <w:rFonts w:cs="Arial"/>
          <w:b/>
          <w:bCs/>
          <w:noProof/>
          <w:color w:val="0000FF"/>
          <w:sz w:val="28"/>
          <w:szCs w:val="28"/>
        </w:rPr>
      </w:pPr>
    </w:p>
    <w:p w14:paraId="37C79D67" w14:textId="7FEE4E6F" w:rsidR="005E657E" w:rsidRPr="00DE646C" w:rsidRDefault="005E657E" w:rsidP="002D6CD5">
      <w:pPr>
        <w:ind w:left="1170" w:hanging="1170"/>
        <w:jc w:val="center"/>
        <w:rPr>
          <w:rFonts w:cs="Arial"/>
          <w:b/>
          <w:bCs/>
          <w:noProof/>
          <w:color w:val="0000FF"/>
          <w:sz w:val="28"/>
          <w:szCs w:val="28"/>
        </w:rPr>
      </w:pPr>
    </w:p>
    <w:p w14:paraId="7443E63E" w14:textId="6BE4C458" w:rsidR="005E657E" w:rsidRPr="00DE646C" w:rsidRDefault="005E657E" w:rsidP="002D6CD5">
      <w:pPr>
        <w:ind w:left="1170" w:hanging="1170"/>
        <w:jc w:val="center"/>
        <w:rPr>
          <w:rFonts w:cs="Arial"/>
          <w:b/>
          <w:bCs/>
          <w:noProof/>
          <w:color w:val="0000FF"/>
          <w:sz w:val="28"/>
          <w:szCs w:val="28"/>
        </w:rPr>
      </w:pPr>
    </w:p>
    <w:p w14:paraId="424D4C7E" w14:textId="2A7C669A" w:rsidR="005E657E" w:rsidRPr="00DE646C" w:rsidRDefault="005E657E" w:rsidP="002D6CD5">
      <w:pPr>
        <w:ind w:left="1170" w:hanging="1170"/>
        <w:jc w:val="center"/>
        <w:rPr>
          <w:rFonts w:cs="Arial"/>
          <w:b/>
          <w:bCs/>
          <w:noProof/>
          <w:color w:val="0000FF"/>
          <w:sz w:val="28"/>
          <w:szCs w:val="28"/>
        </w:rPr>
      </w:pPr>
    </w:p>
    <w:p w14:paraId="0178D9D9" w14:textId="1449FA47" w:rsidR="005E657E" w:rsidRPr="00DE646C" w:rsidRDefault="005E657E" w:rsidP="002D6CD5">
      <w:pPr>
        <w:ind w:left="1170" w:hanging="1170"/>
        <w:jc w:val="center"/>
        <w:rPr>
          <w:rFonts w:cs="Arial"/>
          <w:b/>
          <w:bCs/>
          <w:noProof/>
          <w:color w:val="0000FF"/>
          <w:sz w:val="28"/>
          <w:szCs w:val="28"/>
        </w:rPr>
      </w:pPr>
    </w:p>
    <w:p w14:paraId="75134238" w14:textId="7EE04E2C" w:rsidR="005E657E" w:rsidRPr="00DE646C" w:rsidRDefault="005E657E" w:rsidP="002D6CD5">
      <w:pPr>
        <w:ind w:left="1170" w:hanging="1170"/>
        <w:jc w:val="center"/>
        <w:rPr>
          <w:rFonts w:cs="Arial"/>
          <w:b/>
          <w:bCs/>
          <w:noProof/>
          <w:color w:val="0000FF"/>
          <w:sz w:val="28"/>
          <w:szCs w:val="28"/>
        </w:rPr>
      </w:pPr>
    </w:p>
    <w:p w14:paraId="7E23DEE6" w14:textId="412B1391" w:rsidR="005E657E" w:rsidRPr="00DE646C" w:rsidRDefault="005E657E" w:rsidP="002D6CD5">
      <w:pPr>
        <w:ind w:left="1170" w:hanging="1170"/>
        <w:jc w:val="center"/>
        <w:rPr>
          <w:rFonts w:cs="Arial"/>
          <w:b/>
          <w:bCs/>
          <w:noProof/>
          <w:color w:val="0000FF"/>
          <w:sz w:val="28"/>
          <w:szCs w:val="28"/>
        </w:rPr>
      </w:pPr>
    </w:p>
    <w:p w14:paraId="2C9A7ED0" w14:textId="3DFFC2EF" w:rsidR="005E657E" w:rsidRPr="00DE646C" w:rsidRDefault="005E657E" w:rsidP="002D6CD5">
      <w:pPr>
        <w:ind w:left="1170" w:hanging="1170"/>
        <w:jc w:val="center"/>
        <w:rPr>
          <w:rFonts w:cs="Arial"/>
          <w:b/>
          <w:bCs/>
          <w:noProof/>
          <w:color w:val="0000FF"/>
          <w:sz w:val="28"/>
          <w:szCs w:val="28"/>
        </w:rPr>
      </w:pPr>
    </w:p>
    <w:p w14:paraId="17E62EB5" w14:textId="749A8E19" w:rsidR="005E657E" w:rsidRPr="00DE646C" w:rsidRDefault="005E657E" w:rsidP="002D6CD5">
      <w:pPr>
        <w:ind w:left="1170" w:hanging="1170"/>
        <w:jc w:val="center"/>
        <w:rPr>
          <w:rFonts w:cs="Arial"/>
          <w:b/>
          <w:bCs/>
          <w:noProof/>
          <w:color w:val="0000FF"/>
          <w:sz w:val="28"/>
          <w:szCs w:val="28"/>
        </w:rPr>
      </w:pPr>
    </w:p>
    <w:p w14:paraId="684A45B2" w14:textId="0460BE2C" w:rsidR="005E657E" w:rsidRPr="00DE646C" w:rsidRDefault="005E657E" w:rsidP="002D6CD5">
      <w:pPr>
        <w:ind w:left="1170" w:hanging="1170"/>
        <w:jc w:val="center"/>
        <w:rPr>
          <w:rFonts w:cs="Arial"/>
          <w:b/>
          <w:bCs/>
          <w:noProof/>
          <w:color w:val="0000FF"/>
          <w:sz w:val="28"/>
          <w:szCs w:val="28"/>
        </w:rPr>
      </w:pPr>
    </w:p>
    <w:p w14:paraId="0E6C3ECE" w14:textId="7038120E" w:rsidR="005E657E" w:rsidRPr="00DE646C" w:rsidRDefault="005E657E" w:rsidP="002D6CD5">
      <w:pPr>
        <w:ind w:left="1170" w:hanging="1170"/>
        <w:jc w:val="center"/>
        <w:rPr>
          <w:rFonts w:cs="Arial"/>
          <w:b/>
          <w:bCs/>
          <w:noProof/>
          <w:color w:val="0000FF"/>
          <w:sz w:val="28"/>
          <w:szCs w:val="28"/>
        </w:rPr>
      </w:pPr>
    </w:p>
    <w:p w14:paraId="715C582A" w14:textId="7A29B2B9" w:rsidR="00BA6A46" w:rsidRPr="00DE646C" w:rsidRDefault="006D0695">
      <w:pPr>
        <w:ind w:left="1170" w:hanging="1170"/>
        <w:jc w:val="center"/>
        <w:rPr>
          <w:ins w:id="11" w:author="Michael Bilca" w:date="2019-10-30T12:26:00Z"/>
        </w:rPr>
        <w:pPrChange w:id="12" w:author="Michael Bilca" w:date="2020-01-29T16:08:00Z">
          <w:pPr/>
        </w:pPrChange>
      </w:pPr>
      <w:r w:rsidRPr="00DE646C">
        <w:rPr>
          <w:rFonts w:cs="Arial"/>
          <w:b/>
          <w:bCs/>
          <w:noProof/>
          <w:color w:val="0000FF"/>
          <w:sz w:val="28"/>
          <w:szCs w:val="28"/>
        </w:rPr>
        <w:lastRenderedPageBreak/>
        <w:t>*** Start of SECOND MODIFICATION ***</w:t>
      </w:r>
    </w:p>
    <w:p w14:paraId="7EAF41E2" w14:textId="4109B997" w:rsidR="00BA6A46" w:rsidRPr="00F944E3" w:rsidRDefault="00BA6A46">
      <w:pPr>
        <w:pStyle w:val="Heading2"/>
        <w:rPr>
          <w:ins w:id="13" w:author="Michael Bilca" w:date="2020-01-29T16:10:00Z"/>
        </w:rPr>
        <w:pPrChange w:id="14" w:author="Michael Bilca" w:date="2020-01-31T04:53:00Z">
          <w:pPr>
            <w:pStyle w:val="Heading3"/>
          </w:pPr>
        </w:pPrChange>
      </w:pPr>
      <w:ins w:id="15" w:author="Michael Bilca" w:date="2019-10-30T12:26:00Z">
        <w:r w:rsidRPr="00F944E3">
          <w:t>7.X</w:t>
        </w:r>
        <w:r w:rsidRPr="00F944E3">
          <w:tab/>
        </w:r>
      </w:ins>
      <w:ins w:id="16" w:author="Michael Bilca" w:date="2020-01-16T10:43:00Z">
        <w:r w:rsidR="00A25BE0" w:rsidRPr="00F944E3">
          <w:t>Messaging</w:t>
        </w:r>
      </w:ins>
    </w:p>
    <w:p w14:paraId="247F7A68" w14:textId="02501625" w:rsidR="00BA6A46" w:rsidRPr="00807A39" w:rsidRDefault="00BA6A46">
      <w:pPr>
        <w:pStyle w:val="Heading3"/>
        <w:rPr>
          <w:ins w:id="17" w:author="Michael Bilca" w:date="2019-10-30T12:26:00Z"/>
        </w:rPr>
        <w:pPrChange w:id="18" w:author="Michael Bilca" w:date="2020-01-31T04:53:00Z">
          <w:pPr>
            <w:pStyle w:val="Heading4"/>
          </w:pPr>
        </w:pPrChange>
      </w:pPr>
      <w:ins w:id="19" w:author="Michael Bilca" w:date="2019-10-30T12:26:00Z">
        <w:r w:rsidRPr="00807A39">
          <w:t>7.X.1</w:t>
        </w:r>
        <w:r w:rsidRPr="00807A39">
          <w:tab/>
          <w:t>Introduction</w:t>
        </w:r>
      </w:ins>
    </w:p>
    <w:p w14:paraId="4987B2A2" w14:textId="1A1F997D" w:rsidR="00BA6A46" w:rsidRPr="00DE646C" w:rsidRDefault="00BA6A46" w:rsidP="00BA6A46">
      <w:pPr>
        <w:rPr>
          <w:ins w:id="20" w:author="Michael Bilca" w:date="2020-01-16T23:36:00Z"/>
        </w:rPr>
      </w:pPr>
      <w:ins w:id="21" w:author="Michael Bilca" w:date="2019-10-30T12:26:00Z">
        <w:r w:rsidRPr="00DE646C">
          <w:t xml:space="preserve">Stage 3 intercept capabilities for SMS at an SMSF are defined in </w:t>
        </w:r>
      </w:ins>
      <w:ins w:id="22" w:author="Michael Bilca" w:date="2020-01-31T10:20:00Z">
        <w:r w:rsidR="00003585">
          <w:t>c</w:t>
        </w:r>
      </w:ins>
      <w:ins w:id="23" w:author="Michael Bilca" w:date="2019-10-30T12:26:00Z">
        <w:r w:rsidRPr="00DE646C">
          <w:t>lause 6.2.5.</w:t>
        </w:r>
      </w:ins>
    </w:p>
    <w:p w14:paraId="1242CC90" w14:textId="48F814D6" w:rsidR="00544112" w:rsidRPr="00DE646C" w:rsidRDefault="00544112" w:rsidP="00BA6A46">
      <w:pPr>
        <w:rPr>
          <w:ins w:id="24" w:author="Michael Bilca" w:date="2019-10-30T12:26:00Z"/>
        </w:rPr>
      </w:pPr>
      <w:ins w:id="25" w:author="Michael Bilca" w:date="2020-01-16T23:36:00Z">
        <w:r w:rsidRPr="00DE646C">
          <w:t>Stage 3 for MMS interception follows in cl</w:t>
        </w:r>
      </w:ins>
      <w:ins w:id="26" w:author="Michael Bilca" w:date="2020-01-16T23:37:00Z">
        <w:r w:rsidRPr="00DE646C">
          <w:t>ause 7.X.</w:t>
        </w:r>
      </w:ins>
      <w:ins w:id="27" w:author="Michael Bilca" w:date="2020-01-31T04:54:00Z">
        <w:r w:rsidR="00DE646C">
          <w:t>3</w:t>
        </w:r>
      </w:ins>
      <w:ins w:id="28" w:author="Michael Bilca" w:date="2020-01-16T23:37:00Z">
        <w:r w:rsidRPr="00DE646C">
          <w:t>.</w:t>
        </w:r>
      </w:ins>
    </w:p>
    <w:p w14:paraId="75DCDC4C" w14:textId="025A4715" w:rsidR="00BA6A46" w:rsidRPr="00DE646C" w:rsidRDefault="00BA6A46">
      <w:pPr>
        <w:pStyle w:val="Heading3"/>
        <w:rPr>
          <w:ins w:id="29" w:author="Michael Bilca" w:date="2019-10-30T12:26:00Z"/>
        </w:rPr>
      </w:pPr>
      <w:ins w:id="30" w:author="Michael Bilca" w:date="2019-10-30T12:26:00Z">
        <w:r w:rsidRPr="00DE646C">
          <w:t>7.X</w:t>
        </w:r>
      </w:ins>
      <w:ins w:id="31" w:author="Michael Bilca" w:date="2020-01-29T15:38:00Z">
        <w:r w:rsidR="00ED6A7E" w:rsidRPr="00DE646C">
          <w:t>.2</w:t>
        </w:r>
      </w:ins>
      <w:ins w:id="32" w:author="Michael Bilca" w:date="2019-10-30T12:26:00Z">
        <w:r w:rsidRPr="00DE646C">
          <w:tab/>
          <w:t xml:space="preserve">LI at the </w:t>
        </w:r>
      </w:ins>
      <w:ins w:id="33" w:author="Michael Bilca" w:date="2019-10-30T15:38:00Z">
        <w:r w:rsidR="009E35A5" w:rsidRPr="00DE646C">
          <w:t xml:space="preserve">MMS </w:t>
        </w:r>
      </w:ins>
      <w:ins w:id="34" w:author="Michael Bilca" w:date="2019-10-30T12:26:00Z">
        <w:r w:rsidRPr="00DE646C">
          <w:t>Proxy-Relay</w:t>
        </w:r>
      </w:ins>
    </w:p>
    <w:p w14:paraId="34FC3B95" w14:textId="42415263" w:rsidR="00BA6A46" w:rsidRPr="00DE646C" w:rsidRDefault="00BA6A46">
      <w:pPr>
        <w:pStyle w:val="Heading4"/>
        <w:rPr>
          <w:ins w:id="35" w:author="Michael Bilca" w:date="2019-10-30T12:26:00Z"/>
        </w:rPr>
      </w:pPr>
      <w:ins w:id="36" w:author="Michael Bilca" w:date="2019-10-30T12:26:00Z">
        <w:r w:rsidRPr="00DE646C">
          <w:t>7.X.</w:t>
        </w:r>
      </w:ins>
      <w:ins w:id="37" w:author="Michael Bilca" w:date="2020-01-29T15:39:00Z">
        <w:r w:rsidR="00ED6A7E" w:rsidRPr="00DE646C">
          <w:t>2</w:t>
        </w:r>
      </w:ins>
      <w:ins w:id="38" w:author="Michael Bilca" w:date="2019-10-30T12:26:00Z">
        <w:r w:rsidRPr="00DE646C">
          <w:t>.1</w:t>
        </w:r>
        <w:r w:rsidRPr="00DE646C">
          <w:tab/>
          <w:t>Provisioning over LI_X1</w:t>
        </w:r>
      </w:ins>
    </w:p>
    <w:p w14:paraId="4B86933A" w14:textId="2BB94B29" w:rsidR="00BA6A46" w:rsidRPr="00DE646C" w:rsidRDefault="00BA6A46" w:rsidP="00BA6A46">
      <w:pPr>
        <w:rPr>
          <w:ins w:id="39" w:author="Michael Bilca" w:date="2019-10-30T12:26:00Z"/>
        </w:rPr>
      </w:pPr>
      <w:ins w:id="40" w:author="Michael Bilca" w:date="2019-10-30T12:26:00Z">
        <w:r w:rsidRPr="00DE646C">
          <w:t xml:space="preserve">The IRI-POI present in the </w:t>
        </w:r>
      </w:ins>
      <w:ins w:id="41" w:author="Michael Bilca" w:date="2020-01-29T15:38:00Z">
        <w:r w:rsidR="00ED6A7E" w:rsidRPr="00DE646C">
          <w:t>MM</w:t>
        </w:r>
      </w:ins>
      <w:ins w:id="42" w:author="Michael Bilca" w:date="2020-01-29T15:39:00Z">
        <w:r w:rsidR="00ED6A7E" w:rsidRPr="00DE646C">
          <w:t xml:space="preserve">S </w:t>
        </w:r>
      </w:ins>
      <w:ins w:id="43" w:author="Michael Bilca" w:date="2019-10-30T12:26:00Z">
        <w:r w:rsidRPr="00DE646C">
          <w:t>Proxy-Relay is provisioned over LI_X1 by the LIPF using the X1 protocol as described in clause 5.2.2.</w:t>
        </w:r>
      </w:ins>
    </w:p>
    <w:p w14:paraId="22BBE642" w14:textId="4EA30BB1" w:rsidR="00ED6A7E" w:rsidRPr="00DE646C" w:rsidRDefault="00BA6A46">
      <w:pPr>
        <w:rPr>
          <w:ins w:id="44" w:author="Michael Bilca" w:date="2020-01-29T16:06:00Z"/>
        </w:rPr>
        <w:pPrChange w:id="45" w:author="Michael Bilca" w:date="2020-01-29T16:06:00Z">
          <w:pPr>
            <w:widowControl/>
            <w:numPr>
              <w:numId w:val="18"/>
            </w:numPr>
            <w:overflowPunct w:val="0"/>
            <w:autoSpaceDE w:val="0"/>
            <w:autoSpaceDN w:val="0"/>
            <w:adjustRightInd w:val="0"/>
            <w:ind w:left="720" w:hanging="360"/>
            <w:textAlignment w:val="baseline"/>
          </w:pPr>
        </w:pPrChange>
      </w:pPr>
      <w:ins w:id="46" w:author="Michael Bilca" w:date="2019-10-30T12:26:00Z">
        <w:r w:rsidRPr="00DE646C">
          <w:t xml:space="preserve">The POI in </w:t>
        </w:r>
      </w:ins>
      <w:ins w:id="47" w:author="Michael Bilca" w:date="2020-01-31T04:57:00Z">
        <w:r w:rsidR="00DE646C">
          <w:t>the MMS Proxy-Relay</w:t>
        </w:r>
      </w:ins>
      <w:ins w:id="48" w:author="Michael Bilca" w:date="2019-10-30T12:26:00Z">
        <w:r w:rsidRPr="00DE646C">
          <w:t xml:space="preserve"> shall support the following Target Identifier Formats in the ETSI TS 103 221-1 [7] messages:</w:t>
        </w:r>
      </w:ins>
    </w:p>
    <w:p w14:paraId="01E74889" w14:textId="29C392D9" w:rsidR="002375FB" w:rsidRPr="007C1B27" w:rsidRDefault="00917550" w:rsidP="00917550">
      <w:pPr>
        <w:pStyle w:val="B1"/>
        <w:rPr>
          <w:ins w:id="49" w:author="Michael Bilca" w:date="2020-01-31T06:20:00Z"/>
        </w:rPr>
      </w:pPr>
      <w:ins w:id="50" w:author="Carmine Rizzo" w:date="2020-01-31T17:26:00Z">
        <w:r w:rsidRPr="00DE646C">
          <w:t>-</w:t>
        </w:r>
        <w:r>
          <w:tab/>
        </w:r>
      </w:ins>
      <w:ins w:id="51" w:author="Michael Bilca" w:date="2020-01-31T06:20:00Z">
        <w:r w:rsidR="002375FB" w:rsidRPr="007C1B27">
          <w:t>E164Number</w:t>
        </w:r>
        <w:r w:rsidR="002375FB">
          <w:t>.</w:t>
        </w:r>
      </w:ins>
    </w:p>
    <w:p w14:paraId="20D6534A" w14:textId="53282FE3" w:rsidR="002375FB" w:rsidRDefault="00917550" w:rsidP="00917550">
      <w:pPr>
        <w:pStyle w:val="B1"/>
        <w:rPr>
          <w:ins w:id="52" w:author="Michael Bilca" w:date="2020-01-31T06:20:00Z"/>
        </w:rPr>
      </w:pPr>
      <w:ins w:id="53" w:author="Carmine Rizzo" w:date="2020-01-31T17:27:00Z">
        <w:r>
          <w:t>-</w:t>
        </w:r>
        <w:r>
          <w:tab/>
        </w:r>
      </w:ins>
      <w:ins w:id="54" w:author="Michael Bilca" w:date="2020-01-31T06:20:00Z">
        <w:r w:rsidR="002375FB" w:rsidRPr="007C1B27">
          <w:t>EmailAddress</w:t>
        </w:r>
        <w:r w:rsidR="002375FB">
          <w:t>.</w:t>
        </w:r>
      </w:ins>
    </w:p>
    <w:p w14:paraId="00ABB601" w14:textId="135AD5AD" w:rsidR="002375FB" w:rsidRPr="007C1B27" w:rsidRDefault="00925A25" w:rsidP="00917550">
      <w:pPr>
        <w:pStyle w:val="B1"/>
        <w:rPr>
          <w:ins w:id="55" w:author="Michael Bilca" w:date="2020-01-31T06:20:00Z"/>
        </w:rPr>
      </w:pPr>
      <w:ins w:id="56" w:author="Carmine Rizzo" w:date="2020-01-31T17:27:00Z">
        <w:r>
          <w:t>-</w:t>
        </w:r>
        <w:r>
          <w:tab/>
        </w:r>
      </w:ins>
      <w:ins w:id="57" w:author="Michael Bilca" w:date="2020-01-31T06:20:00Z">
        <w:r w:rsidR="002375FB" w:rsidRPr="007C1B27">
          <w:t>GPSIMSISDN</w:t>
        </w:r>
        <w:r w:rsidR="002375FB">
          <w:t>.</w:t>
        </w:r>
      </w:ins>
    </w:p>
    <w:p w14:paraId="5945F51B" w14:textId="1EC3FFFA" w:rsidR="002375FB" w:rsidRPr="007C1B27" w:rsidRDefault="00925A25" w:rsidP="00917550">
      <w:pPr>
        <w:pStyle w:val="B1"/>
        <w:rPr>
          <w:ins w:id="58" w:author="Michael Bilca" w:date="2020-01-31T06:20:00Z"/>
        </w:rPr>
      </w:pPr>
      <w:ins w:id="59" w:author="Carmine Rizzo" w:date="2020-01-31T17:27:00Z">
        <w:r>
          <w:t>-</w:t>
        </w:r>
        <w:r>
          <w:tab/>
        </w:r>
      </w:ins>
      <w:ins w:id="60" w:author="Michael Bilca" w:date="2020-01-31T06:20:00Z">
        <w:r w:rsidR="002375FB" w:rsidRPr="007C1B27">
          <w:t>IMPI</w:t>
        </w:r>
        <w:r w:rsidR="002375FB">
          <w:t>.</w:t>
        </w:r>
      </w:ins>
    </w:p>
    <w:p w14:paraId="6BD8F8A1" w14:textId="603FE127" w:rsidR="002375FB" w:rsidRDefault="00925A25" w:rsidP="00917550">
      <w:pPr>
        <w:pStyle w:val="B1"/>
        <w:rPr>
          <w:ins w:id="61" w:author="Michael Bilca" w:date="2020-01-31T06:20:00Z"/>
        </w:rPr>
      </w:pPr>
      <w:ins w:id="62" w:author="Carmine Rizzo" w:date="2020-01-31T17:27:00Z">
        <w:r>
          <w:t>-</w:t>
        </w:r>
        <w:r>
          <w:tab/>
        </w:r>
      </w:ins>
      <w:ins w:id="63" w:author="Michael Bilca" w:date="2020-01-31T06:20:00Z">
        <w:r w:rsidR="002375FB" w:rsidRPr="007C1B27">
          <w:t>IMPU</w:t>
        </w:r>
        <w:r w:rsidR="002375FB">
          <w:t>.</w:t>
        </w:r>
      </w:ins>
    </w:p>
    <w:p w14:paraId="7DC720EF" w14:textId="0DAD6C03" w:rsidR="002375FB" w:rsidRPr="007C1B27" w:rsidRDefault="00925A25" w:rsidP="00917550">
      <w:pPr>
        <w:pStyle w:val="B1"/>
        <w:rPr>
          <w:ins w:id="64" w:author="Michael Bilca" w:date="2020-01-31T06:20:00Z"/>
        </w:rPr>
      </w:pPr>
      <w:ins w:id="65" w:author="Carmine Rizzo" w:date="2020-01-31T17:27:00Z">
        <w:r>
          <w:t>-</w:t>
        </w:r>
        <w:r>
          <w:tab/>
        </w:r>
      </w:ins>
      <w:ins w:id="66" w:author="Michael Bilca" w:date="2020-01-31T06:20:00Z">
        <w:r w:rsidR="002375FB" w:rsidRPr="007C1B27">
          <w:t>IMSI</w:t>
        </w:r>
        <w:r w:rsidR="002375FB">
          <w:t>.</w:t>
        </w:r>
      </w:ins>
    </w:p>
    <w:p w14:paraId="5B47791E" w14:textId="51157692" w:rsidR="002375FB" w:rsidRPr="007C1B27" w:rsidRDefault="00925A25" w:rsidP="00917550">
      <w:pPr>
        <w:pStyle w:val="B1"/>
        <w:rPr>
          <w:ins w:id="67" w:author="Michael Bilca" w:date="2020-01-31T06:20:00Z"/>
        </w:rPr>
      </w:pPr>
      <w:ins w:id="68" w:author="Carmine Rizzo" w:date="2020-01-31T17:27:00Z">
        <w:r>
          <w:t>-</w:t>
        </w:r>
        <w:r>
          <w:tab/>
        </w:r>
      </w:ins>
      <w:ins w:id="69" w:author="Michael Bilca" w:date="2020-01-31T06:20:00Z">
        <w:r w:rsidR="002375FB" w:rsidRPr="007C1B27">
          <w:t>NonLocalIdentifier</w:t>
        </w:r>
        <w:r w:rsidR="002375FB">
          <w:t>.</w:t>
        </w:r>
      </w:ins>
    </w:p>
    <w:p w14:paraId="5FFE5D52" w14:textId="3F72A3D1" w:rsidR="002375FB" w:rsidRPr="007C1B27" w:rsidRDefault="00925A25" w:rsidP="00917550">
      <w:pPr>
        <w:pStyle w:val="B1"/>
        <w:rPr>
          <w:ins w:id="70" w:author="Michael Bilca" w:date="2020-01-31T06:20:00Z"/>
        </w:rPr>
      </w:pPr>
      <w:ins w:id="71" w:author="Carmine Rizzo" w:date="2020-01-31T17:27:00Z">
        <w:r>
          <w:t>-</w:t>
        </w:r>
        <w:r>
          <w:tab/>
        </w:r>
      </w:ins>
      <w:ins w:id="72" w:author="Michael Bilca" w:date="2020-01-31T06:20:00Z">
        <w:r w:rsidR="002375FB" w:rsidRPr="007C1B27">
          <w:t>SUPIIMSI</w:t>
        </w:r>
        <w:r w:rsidR="002375FB">
          <w:t>.</w:t>
        </w:r>
      </w:ins>
    </w:p>
    <w:p w14:paraId="521067CB" w14:textId="3E1D2887" w:rsidR="00ED6A7E" w:rsidRPr="00DE646C" w:rsidRDefault="00ED6A7E">
      <w:pPr>
        <w:pStyle w:val="Heading4"/>
        <w:rPr>
          <w:ins w:id="73" w:author="Michael Bilca" w:date="2020-01-29T15:45:00Z"/>
        </w:rPr>
      </w:pPr>
      <w:ins w:id="74" w:author="Michael Bilca" w:date="2020-01-29T15:45:00Z">
        <w:r w:rsidRPr="00DE646C">
          <w:t>7.X</w:t>
        </w:r>
      </w:ins>
      <w:ins w:id="75" w:author="Michael Bilca" w:date="2020-01-29T16:14:00Z">
        <w:r w:rsidRPr="00DE646C">
          <w:t>.2.</w:t>
        </w:r>
      </w:ins>
      <w:ins w:id="76" w:author="Michael Bilca" w:date="2020-01-29T16:15:00Z">
        <w:r w:rsidRPr="00DE646C">
          <w:t>2</w:t>
        </w:r>
      </w:ins>
      <w:ins w:id="77" w:author="Michael Bilca" w:date="2020-01-29T15:45:00Z">
        <w:r w:rsidRPr="00DE646C">
          <w:tab/>
          <w:t>Generation of xIRI over LI_X2</w:t>
        </w:r>
      </w:ins>
    </w:p>
    <w:p w14:paraId="5A6AB77A" w14:textId="721471C9" w:rsidR="00ED6A7E" w:rsidRPr="00DE646C" w:rsidRDefault="00ED6A7E" w:rsidP="00ED6A7E">
      <w:pPr>
        <w:rPr>
          <w:ins w:id="78" w:author="Michael Bilca" w:date="2020-01-29T15:45:00Z"/>
        </w:rPr>
      </w:pPr>
      <w:ins w:id="79" w:author="Michael Bilca" w:date="2020-01-29T15:45:00Z">
        <w:r w:rsidRPr="00DE646C">
          <w:t xml:space="preserve">The IRI-POI present in the </w:t>
        </w:r>
      </w:ins>
      <w:ins w:id="80" w:author="Michael Bilca" w:date="2020-01-30T15:51:00Z">
        <w:r w:rsidR="00D15C0F" w:rsidRPr="00DE646C">
          <w:t xml:space="preserve">MMS </w:t>
        </w:r>
      </w:ins>
      <w:ins w:id="81" w:author="Michael Bilca" w:date="2020-01-29T15:45:00Z">
        <w:r w:rsidRPr="00DE646C">
          <w:t xml:space="preserve">Proxy-Relay shall send xIRI over LI_X2 for the events listed in </w:t>
        </w:r>
      </w:ins>
      <w:ins w:id="82" w:author="Michael Bilca" w:date="2020-01-31T06:29:00Z">
        <w:r w:rsidR="008E3CC1">
          <w:t xml:space="preserve">clause 7.5.2.3 of </w:t>
        </w:r>
      </w:ins>
      <w:ins w:id="83" w:author="Michael Bilca" w:date="2020-01-29T15:45:00Z">
        <w:r w:rsidRPr="00DE646C">
          <w:t xml:space="preserve">TS 33.127 [5], which is </w:t>
        </w:r>
      </w:ins>
      <w:ins w:id="84" w:author="Carmine Rizzo" w:date="2020-01-31T16:19:00Z">
        <w:r w:rsidR="000E3C87">
          <w:t xml:space="preserve">further </w:t>
        </w:r>
      </w:ins>
      <w:ins w:id="85" w:author="Michael Bilca" w:date="2020-01-30T11:05:00Z">
        <w:r w:rsidRPr="00DE646C">
          <w:t>expanded</w:t>
        </w:r>
      </w:ins>
      <w:ins w:id="86" w:author="Michael Bilca" w:date="2020-01-29T15:45:00Z">
        <w:r w:rsidRPr="00DE646C">
          <w:t xml:space="preserve"> </w:t>
        </w:r>
      </w:ins>
      <w:ins w:id="87" w:author="Michael Bilca" w:date="2020-01-31T06:30:00Z">
        <w:r w:rsidR="008E3CC1">
          <w:t>in</w:t>
        </w:r>
        <w:r w:rsidR="008E3CC1" w:rsidRPr="007C1B27">
          <w:t xml:space="preserve"> the present document</w:t>
        </w:r>
        <w:r w:rsidR="008E3CC1" w:rsidRPr="00DE646C">
          <w:t xml:space="preserve"> </w:t>
        </w:r>
      </w:ins>
      <w:ins w:id="88" w:author="Michael Bilca" w:date="2020-01-29T15:45:00Z">
        <w:r w:rsidRPr="00DE646C">
          <w:t>in clause</w:t>
        </w:r>
      </w:ins>
      <w:ins w:id="89" w:author="Michael Bilca" w:date="2020-01-29T16:15:00Z">
        <w:r w:rsidRPr="00DE646C">
          <w:t xml:space="preserve"> 7.</w:t>
        </w:r>
      </w:ins>
      <w:ins w:id="90" w:author="Michael Bilca" w:date="2020-01-29T16:59:00Z">
        <w:r w:rsidRPr="00DE646C">
          <w:t>X</w:t>
        </w:r>
      </w:ins>
      <w:ins w:id="91" w:author="Michael Bilca" w:date="2020-01-29T17:00:00Z">
        <w:r w:rsidRPr="00DE646C">
          <w:t>.</w:t>
        </w:r>
      </w:ins>
      <w:ins w:id="92" w:author="Michael Bilca" w:date="2020-01-30T11:05:00Z">
        <w:r w:rsidRPr="00DE646C">
          <w:t xml:space="preserve">2.4 </w:t>
        </w:r>
      </w:ins>
      <w:ins w:id="93" w:author="Michael Bilca" w:date="2020-01-31T06:30:00Z">
        <w:r w:rsidR="008E3CC1">
          <w:t>below</w:t>
        </w:r>
      </w:ins>
      <w:ins w:id="94" w:author="Michael Bilca" w:date="2020-01-30T11:05:00Z">
        <w:r w:rsidRPr="00DE646C">
          <w:t>.</w:t>
        </w:r>
      </w:ins>
    </w:p>
    <w:p w14:paraId="72BBC4B0" w14:textId="6B0B0FFA" w:rsidR="00ED6A7E" w:rsidRPr="00DE646C" w:rsidRDefault="00ED6A7E">
      <w:pPr>
        <w:pStyle w:val="Heading4"/>
        <w:rPr>
          <w:ins w:id="95" w:author="Michael Bilca" w:date="2020-01-29T16:15:00Z"/>
        </w:rPr>
      </w:pPr>
      <w:ins w:id="96" w:author="Michael Bilca" w:date="2020-01-29T16:15:00Z">
        <w:r w:rsidRPr="00DE646C">
          <w:t>7.X.2.3</w:t>
        </w:r>
        <w:r w:rsidRPr="00DE646C">
          <w:tab/>
          <w:t>Generation of xCC over LI_X3</w:t>
        </w:r>
      </w:ins>
    </w:p>
    <w:p w14:paraId="28758994" w14:textId="50DF1ADC" w:rsidR="00ED6A7E" w:rsidRPr="00DE646C" w:rsidRDefault="00ED6A7E" w:rsidP="00ED6A7E">
      <w:pPr>
        <w:rPr>
          <w:ins w:id="97" w:author="Michael Bilca" w:date="2020-01-29T16:15:00Z"/>
        </w:rPr>
      </w:pPr>
      <w:ins w:id="98" w:author="Michael Bilca" w:date="2020-01-29T16:15:00Z">
        <w:r w:rsidRPr="00DE646C">
          <w:t xml:space="preserve">The CC-POI present in the </w:t>
        </w:r>
      </w:ins>
      <w:ins w:id="99" w:author="Michael Bilca" w:date="2020-01-30T15:51:00Z">
        <w:r w:rsidR="00D15C0F" w:rsidRPr="00DE646C">
          <w:t xml:space="preserve">MMS </w:t>
        </w:r>
      </w:ins>
      <w:ins w:id="100" w:author="Michael Bilca" w:date="2020-01-29T16:15:00Z">
        <w:r w:rsidRPr="00DE646C">
          <w:t xml:space="preserve">Proxy-Relay shall send xCC over LI_X3 for any MMS event where CC is available to be reported </w:t>
        </w:r>
      </w:ins>
      <w:ins w:id="101" w:author="Michael Bilca" w:date="2020-01-31T06:31:00Z">
        <w:r w:rsidR="008E3CC1" w:rsidRPr="007C1B27">
          <w:t xml:space="preserve">for the events listed in </w:t>
        </w:r>
        <w:r w:rsidR="008E3CC1">
          <w:t xml:space="preserve">clause 7.5.2.3 of </w:t>
        </w:r>
        <w:r w:rsidR="008E3CC1" w:rsidRPr="007C1B27">
          <w:t>TS 33.127 [5]</w:t>
        </w:r>
      </w:ins>
      <w:ins w:id="102" w:author="Michael Bilca" w:date="2020-01-29T16:15:00Z">
        <w:r w:rsidRPr="00DE646C">
          <w:rPr>
            <w:rPrChange w:id="103" w:author="Michael Bilca" w:date="2020-01-31T04:48:00Z">
              <w:rPr>
                <w:highlight w:val="yellow"/>
              </w:rPr>
            </w:rPrChange>
          </w:rPr>
          <w:t>.</w:t>
        </w:r>
      </w:ins>
    </w:p>
    <w:p w14:paraId="4D4008FA" w14:textId="5FE5E47A" w:rsidR="000D5E11" w:rsidRPr="00DE646C" w:rsidRDefault="000D5E11">
      <w:pPr>
        <w:pStyle w:val="Heading4"/>
        <w:rPr>
          <w:ins w:id="104" w:author="Michael Bilca" w:date="2019-10-30T17:03:00Z"/>
          <w:noProof/>
        </w:rPr>
      </w:pPr>
      <w:ins w:id="105" w:author="Michael Bilca" w:date="2019-10-30T17:03:00Z">
        <w:r w:rsidRPr="00DE646C">
          <w:rPr>
            <w:noProof/>
          </w:rPr>
          <w:t>7.X.</w:t>
        </w:r>
      </w:ins>
      <w:ins w:id="106" w:author="Michael Bilca" w:date="2020-01-29T16:16:00Z">
        <w:r w:rsidR="00ED6A7E" w:rsidRPr="00DE646C">
          <w:rPr>
            <w:noProof/>
          </w:rPr>
          <w:t>2</w:t>
        </w:r>
      </w:ins>
      <w:ins w:id="107" w:author="Michael Bilca" w:date="2019-10-31T17:21:00Z">
        <w:r w:rsidR="00197FD7" w:rsidRPr="00DE646C">
          <w:rPr>
            <w:noProof/>
          </w:rPr>
          <w:t>.</w:t>
        </w:r>
      </w:ins>
      <w:ins w:id="108" w:author="Michael Bilca" w:date="2020-01-29T16:15:00Z">
        <w:r w:rsidR="00ED6A7E" w:rsidRPr="00DE646C">
          <w:rPr>
            <w:noProof/>
          </w:rPr>
          <w:t>4</w:t>
        </w:r>
      </w:ins>
      <w:ins w:id="109" w:author="Michael Bilca" w:date="2019-10-31T17:20:00Z">
        <w:r w:rsidR="00197FD7" w:rsidRPr="00DE646C">
          <w:rPr>
            <w:noProof/>
          </w:rPr>
          <w:tab/>
        </w:r>
      </w:ins>
      <w:ins w:id="110" w:author="Michael Bilca" w:date="2019-10-30T17:03:00Z">
        <w:r w:rsidRPr="00DE646C">
          <w:rPr>
            <w:noProof/>
          </w:rPr>
          <w:t>MMS</w:t>
        </w:r>
        <w:r w:rsidR="00301DBA" w:rsidRPr="00DE646C">
          <w:rPr>
            <w:noProof/>
          </w:rPr>
          <w:t xml:space="preserve"> Record</w:t>
        </w:r>
      </w:ins>
      <w:ins w:id="111" w:author="Michael Bilca" w:date="2019-10-31T12:24:00Z">
        <w:r w:rsidR="00D41776" w:rsidRPr="00DE646C">
          <w:rPr>
            <w:noProof/>
          </w:rPr>
          <w:t xml:space="preserve"> Generation Cases</w:t>
        </w:r>
      </w:ins>
    </w:p>
    <w:p w14:paraId="4ABD9C29" w14:textId="03B1EC8D" w:rsidR="00301DBA" w:rsidRPr="00DE646C" w:rsidRDefault="00301DBA" w:rsidP="00301DBA">
      <w:pPr>
        <w:rPr>
          <w:ins w:id="112" w:author="Michael Bilca" w:date="2019-10-31T12:22:00Z"/>
          <w:lang w:eastAsia="x-none"/>
        </w:rPr>
      </w:pPr>
      <w:ins w:id="113" w:author="Michael Bilca" w:date="2019-10-30T17:03:00Z">
        <w:r w:rsidRPr="00DE646C">
          <w:rPr>
            <w:lang w:eastAsia="x-none"/>
          </w:rPr>
          <w:t xml:space="preserve">This </w:t>
        </w:r>
      </w:ins>
      <w:ins w:id="114" w:author="Michael Bilca" w:date="2020-01-29T15:44:00Z">
        <w:r w:rsidR="00ED6A7E" w:rsidRPr="00DE646C">
          <w:rPr>
            <w:lang w:eastAsia="x-none"/>
          </w:rPr>
          <w:t>clause</w:t>
        </w:r>
      </w:ins>
      <w:ins w:id="115" w:author="Michael Bilca" w:date="2019-10-30T17:03:00Z">
        <w:r w:rsidRPr="00DE646C">
          <w:rPr>
            <w:lang w:eastAsia="x-none"/>
          </w:rPr>
          <w:t xml:space="preserve"> contains MM</w:t>
        </w:r>
      </w:ins>
      <w:ins w:id="116" w:author="Michael Bilca" w:date="2019-10-30T17:04:00Z">
        <w:r w:rsidRPr="00DE646C">
          <w:rPr>
            <w:lang w:eastAsia="x-none"/>
          </w:rPr>
          <w:t>S Record definitions.</w:t>
        </w:r>
      </w:ins>
    </w:p>
    <w:p w14:paraId="7A6B108E" w14:textId="2D89B99A" w:rsidR="00D41776" w:rsidRPr="00DE646C" w:rsidRDefault="00D41776" w:rsidP="00D41776">
      <w:pPr>
        <w:rPr>
          <w:ins w:id="117" w:author="Michael Bilca" w:date="2019-10-31T12:22:00Z"/>
        </w:rPr>
      </w:pPr>
      <w:ins w:id="118" w:author="Michael Bilca" w:date="2019-10-31T12:22:00Z">
        <w:r w:rsidRPr="00DE646C">
          <w:t xml:space="preserve">The IRI-POI in the </w:t>
        </w:r>
      </w:ins>
      <w:ins w:id="119" w:author="Michael Bilca" w:date="2020-01-30T15:52:00Z">
        <w:r w:rsidR="00D15C0F" w:rsidRPr="00DE646C">
          <w:t xml:space="preserve">MMS </w:t>
        </w:r>
      </w:ins>
      <w:ins w:id="120" w:author="Michael Bilca" w:date="2019-10-31T12:22:00Z">
        <w:r w:rsidRPr="00DE646C">
          <w:t>Proxy-Relay shall generate an xIRI containing a record for the following cases:</w:t>
        </w:r>
      </w:ins>
    </w:p>
    <w:p w14:paraId="78671BD5" w14:textId="77777777" w:rsidR="00D41776" w:rsidRPr="00DE646C" w:rsidRDefault="00D41776" w:rsidP="00D41776">
      <w:pPr>
        <w:rPr>
          <w:ins w:id="121" w:author="Michael Bilca" w:date="2019-10-31T12:22:00Z"/>
        </w:rPr>
      </w:pPr>
      <w:ins w:id="122" w:author="Michael Bilca" w:date="2019-10-31T12:22:00Z">
        <w:r w:rsidRPr="00DE646C">
          <w:t>MMS Mobile-Originated (MMS-MO) case:</w:t>
        </w:r>
      </w:ins>
    </w:p>
    <w:p w14:paraId="26A3AB26" w14:textId="02DC09BC" w:rsidR="00D41776" w:rsidRPr="00DE646C" w:rsidRDefault="00D41776" w:rsidP="00D41776">
      <w:pPr>
        <w:pStyle w:val="B1"/>
        <w:rPr>
          <w:ins w:id="123" w:author="Michael Bilca" w:date="2019-10-31T12:22:00Z"/>
        </w:rPr>
      </w:pPr>
      <w:ins w:id="124" w:author="Michael Bilca" w:date="2019-10-31T12:22:00Z">
        <w:r w:rsidRPr="00DE646C">
          <w:t>-</w:t>
        </w:r>
      </w:ins>
      <w:ins w:id="125" w:author="Carmine Rizzo" w:date="2020-01-31T16:22:00Z">
        <w:r w:rsidR="000E3C87">
          <w:tab/>
        </w:r>
      </w:ins>
      <w:ins w:id="126" w:author="Michael Bilca" w:date="2019-10-31T12:22:00Z">
        <w:r w:rsidRPr="00DE646C">
          <w:t xml:space="preserve">when the MMS </w:t>
        </w:r>
      </w:ins>
      <w:ins w:id="127" w:author="Michael Bilca" w:date="2020-01-30T15:52:00Z">
        <w:r w:rsidR="00D15C0F" w:rsidRPr="00DE646C">
          <w:t>P</w:t>
        </w:r>
      </w:ins>
      <w:ins w:id="128" w:author="Michael Bilca" w:date="2019-10-31T12:22:00Z">
        <w:r w:rsidRPr="00DE646C">
          <w:t>roxy-</w:t>
        </w:r>
      </w:ins>
      <w:ins w:id="129" w:author="Michael Bilca" w:date="2020-01-30T15:52:00Z">
        <w:r w:rsidR="00D15C0F" w:rsidRPr="00DE646C">
          <w:t>R</w:t>
        </w:r>
      </w:ins>
      <w:ins w:id="130" w:author="Michael Bilca" w:date="2019-10-31T12:22:00Z">
        <w:r w:rsidRPr="00DE646C">
          <w:t>elay detects that a target UE originates an MMS message.</w:t>
        </w:r>
      </w:ins>
    </w:p>
    <w:p w14:paraId="6FE99284" w14:textId="342CC00A" w:rsidR="00D41776" w:rsidRPr="00DE646C" w:rsidRDefault="00D41776" w:rsidP="00D41776">
      <w:pPr>
        <w:pStyle w:val="B1"/>
        <w:rPr>
          <w:ins w:id="131" w:author="Michael Bilca" w:date="2019-10-31T12:22:00Z"/>
        </w:rPr>
      </w:pPr>
      <w:ins w:id="132" w:author="Michael Bilca" w:date="2019-10-31T12:22:00Z">
        <w:r w:rsidRPr="00DE646C">
          <w:t>-</w:t>
        </w:r>
      </w:ins>
      <w:ins w:id="133" w:author="Carmine Rizzo" w:date="2020-01-31T16:22:00Z">
        <w:r w:rsidR="000E3C87">
          <w:tab/>
        </w:r>
      </w:ins>
      <w:ins w:id="134" w:author="Michael Bilca" w:date="2019-10-31T12:22:00Z">
        <w:r w:rsidRPr="00DE646C">
          <w:t xml:space="preserve">when the MMS </w:t>
        </w:r>
      </w:ins>
      <w:ins w:id="135" w:author="Michael Bilca" w:date="2020-01-30T15:52:00Z">
        <w:r w:rsidR="00D15C0F" w:rsidRPr="00DE646C">
          <w:t>P</w:t>
        </w:r>
      </w:ins>
      <w:ins w:id="136" w:author="Michael Bilca" w:date="2019-10-31T12:22:00Z">
        <w:r w:rsidRPr="00DE646C">
          <w:t>roxy-</w:t>
        </w:r>
      </w:ins>
      <w:ins w:id="137" w:author="Michael Bilca" w:date="2020-01-30T15:52:00Z">
        <w:r w:rsidR="00D15C0F" w:rsidRPr="00DE646C">
          <w:t>R</w:t>
        </w:r>
      </w:ins>
      <w:ins w:id="138" w:author="Michael Bilca" w:date="2019-10-31T12:22:00Z">
        <w:r w:rsidRPr="00DE646C">
          <w:t>elay detects that any UE in the network originates an MMS message destined to a target non-local ID.</w:t>
        </w:r>
      </w:ins>
    </w:p>
    <w:p w14:paraId="6EA6B741" w14:textId="77777777" w:rsidR="00D41776" w:rsidRPr="00DE646C" w:rsidRDefault="00D41776" w:rsidP="00D41776">
      <w:pPr>
        <w:rPr>
          <w:ins w:id="139" w:author="Michael Bilca" w:date="2019-10-31T12:22:00Z"/>
        </w:rPr>
      </w:pPr>
      <w:ins w:id="140" w:author="Michael Bilca" w:date="2019-10-31T12:22:00Z">
        <w:r w:rsidRPr="00DE646C">
          <w:t>MMS Mobile-Terminated (MMS-MT) case:</w:t>
        </w:r>
      </w:ins>
    </w:p>
    <w:p w14:paraId="0CD128A2" w14:textId="52345FB4" w:rsidR="00D41776" w:rsidRPr="00DE646C" w:rsidRDefault="00F9646E" w:rsidP="00D41776">
      <w:pPr>
        <w:pStyle w:val="B1"/>
        <w:rPr>
          <w:ins w:id="141" w:author="Michael Bilca" w:date="2019-10-31T12:22:00Z"/>
        </w:rPr>
      </w:pPr>
      <w:ins w:id="142" w:author="Michael Bilca" w:date="2020-01-31T10:42:00Z">
        <w:r>
          <w:lastRenderedPageBreak/>
          <w:t>-</w:t>
        </w:r>
      </w:ins>
      <w:ins w:id="143" w:author="Carmine Rizzo" w:date="2020-01-31T16:23:00Z">
        <w:r w:rsidR="000E3C87">
          <w:tab/>
        </w:r>
      </w:ins>
      <w:ins w:id="144" w:author="Michael Bilca" w:date="2019-10-31T12:22:00Z">
        <w:r w:rsidR="00D41776" w:rsidRPr="00DE646C">
          <w:t xml:space="preserve">when the MMS </w:t>
        </w:r>
      </w:ins>
      <w:ins w:id="145" w:author="Michael Bilca" w:date="2020-01-30T15:52:00Z">
        <w:r w:rsidR="00D15C0F" w:rsidRPr="00DE646C">
          <w:t>P</w:t>
        </w:r>
      </w:ins>
      <w:ins w:id="146" w:author="Michael Bilca" w:date="2019-10-31T12:22:00Z">
        <w:r w:rsidR="00D41776" w:rsidRPr="00DE646C">
          <w:t>roxy-</w:t>
        </w:r>
      </w:ins>
      <w:ins w:id="147" w:author="Michael Bilca" w:date="2020-01-30T15:52:00Z">
        <w:r w:rsidR="00D15C0F" w:rsidRPr="00DE646C">
          <w:t>R</w:t>
        </w:r>
      </w:ins>
      <w:ins w:id="148" w:author="Michael Bilca" w:date="2019-10-31T12:22:00Z">
        <w:r w:rsidR="00D41776" w:rsidRPr="00DE646C">
          <w:t>elay detects that an MMS message delivery to a target UE is attempted.</w:t>
        </w:r>
      </w:ins>
    </w:p>
    <w:p w14:paraId="4F10979B" w14:textId="244C9FB9" w:rsidR="00D41776" w:rsidRPr="00DE646C" w:rsidRDefault="00D41776" w:rsidP="00D41776">
      <w:pPr>
        <w:pStyle w:val="B1"/>
        <w:rPr>
          <w:ins w:id="149" w:author="Michael Bilca" w:date="2019-10-31T12:22:00Z"/>
        </w:rPr>
      </w:pPr>
      <w:ins w:id="150" w:author="Michael Bilca" w:date="2019-10-31T12:22:00Z">
        <w:r w:rsidRPr="00DE646C">
          <w:t>-</w:t>
        </w:r>
      </w:ins>
      <w:ins w:id="151" w:author="Carmine Rizzo" w:date="2020-01-31T16:23:00Z">
        <w:r w:rsidR="000E3C87">
          <w:tab/>
        </w:r>
      </w:ins>
      <w:ins w:id="152" w:author="Michael Bilca" w:date="2019-10-31T12:22:00Z">
        <w:r w:rsidRPr="00DE646C">
          <w:t xml:space="preserve">when the MMS </w:t>
        </w:r>
      </w:ins>
      <w:ins w:id="153" w:author="Michael Bilca" w:date="2020-01-30T15:52:00Z">
        <w:r w:rsidR="00D15C0F" w:rsidRPr="00DE646C">
          <w:t>P</w:t>
        </w:r>
      </w:ins>
      <w:ins w:id="154" w:author="Michael Bilca" w:date="2019-10-31T12:22:00Z">
        <w:r w:rsidRPr="00DE646C">
          <w:t>roxy-</w:t>
        </w:r>
      </w:ins>
      <w:ins w:id="155" w:author="Michael Bilca" w:date="2020-01-30T15:52:00Z">
        <w:r w:rsidR="00D15C0F" w:rsidRPr="00DE646C">
          <w:t>R</w:t>
        </w:r>
      </w:ins>
      <w:ins w:id="156" w:author="Michael Bilca" w:date="2019-10-31T12:22:00Z">
        <w:r w:rsidRPr="00DE646C">
          <w:t>elay detects that an MMS message delivery originated from a target non-local ID is attempted to any UE in the network.</w:t>
        </w:r>
      </w:ins>
    </w:p>
    <w:p w14:paraId="4A94FD75" w14:textId="60B517BB" w:rsidR="00D41776" w:rsidRPr="00DE646C" w:rsidRDefault="00D41776" w:rsidP="00D41776">
      <w:pPr>
        <w:pStyle w:val="B1"/>
        <w:rPr>
          <w:ins w:id="157" w:author="Michael Bilca" w:date="2019-10-31T12:22:00Z"/>
        </w:rPr>
      </w:pPr>
      <w:ins w:id="158" w:author="Michael Bilca" w:date="2019-10-31T12:22:00Z">
        <w:r w:rsidRPr="00DE646C">
          <w:t>-</w:t>
        </w:r>
      </w:ins>
      <w:ins w:id="159" w:author="Carmine Rizzo" w:date="2020-01-31T16:23:00Z">
        <w:r w:rsidR="000E3C87">
          <w:tab/>
        </w:r>
      </w:ins>
      <w:ins w:id="160" w:author="Michael Bilca" w:date="2019-10-31T12:22:00Z">
        <w:r w:rsidRPr="00DE646C">
          <w:t xml:space="preserve">when the MMS </w:t>
        </w:r>
      </w:ins>
      <w:ins w:id="161" w:author="Michael Bilca" w:date="2020-01-30T15:52:00Z">
        <w:r w:rsidR="00D15C0F" w:rsidRPr="00DE646C">
          <w:t>P</w:t>
        </w:r>
      </w:ins>
      <w:ins w:id="162" w:author="Michael Bilca" w:date="2019-10-31T12:22:00Z">
        <w:r w:rsidRPr="00DE646C">
          <w:t>roxy-</w:t>
        </w:r>
      </w:ins>
      <w:ins w:id="163" w:author="Michael Bilca" w:date="2020-01-30T15:52:00Z">
        <w:r w:rsidR="00D15C0F" w:rsidRPr="00DE646C">
          <w:t>R</w:t>
        </w:r>
      </w:ins>
      <w:ins w:id="164" w:author="Michael Bilca" w:date="2019-10-31T12:22:00Z">
        <w:r w:rsidRPr="00DE646C">
          <w:t>elay detects that an MMS message is successfully delivered to a target UE.</w:t>
        </w:r>
      </w:ins>
    </w:p>
    <w:p w14:paraId="3DD39E42" w14:textId="57A6CBB7" w:rsidR="00D41776" w:rsidRPr="00DE646C" w:rsidRDefault="00D41776" w:rsidP="00D82373">
      <w:pPr>
        <w:pStyle w:val="B1"/>
        <w:rPr>
          <w:ins w:id="165" w:author="Michael Bilca" w:date="2019-10-30T17:03:00Z"/>
        </w:rPr>
      </w:pPr>
      <w:ins w:id="166" w:author="Michael Bilca" w:date="2019-10-31T12:22:00Z">
        <w:r w:rsidRPr="00DE646C">
          <w:t>-</w:t>
        </w:r>
      </w:ins>
      <w:ins w:id="167" w:author="Carmine Rizzo" w:date="2020-01-31T16:24:00Z">
        <w:r w:rsidR="000E3C87">
          <w:tab/>
        </w:r>
      </w:ins>
      <w:ins w:id="168" w:author="Michael Bilca" w:date="2019-10-31T12:22:00Z">
        <w:r w:rsidRPr="00DE646C">
          <w:t xml:space="preserve">when the MMS </w:t>
        </w:r>
      </w:ins>
      <w:ins w:id="169" w:author="Michael Bilca" w:date="2020-01-30T19:01:00Z">
        <w:r w:rsidR="00DE646C" w:rsidRPr="00DE646C">
          <w:t>P</w:t>
        </w:r>
      </w:ins>
      <w:ins w:id="170" w:author="Michael Bilca" w:date="2019-10-31T12:22:00Z">
        <w:r w:rsidRPr="00DE646C">
          <w:t>roxy-</w:t>
        </w:r>
      </w:ins>
      <w:ins w:id="171" w:author="Michael Bilca" w:date="2020-01-30T19:01:00Z">
        <w:r w:rsidR="00DE646C" w:rsidRPr="00DE646C">
          <w:t>R</w:t>
        </w:r>
      </w:ins>
      <w:ins w:id="172" w:author="Michael Bilca" w:date="2019-10-31T12:22:00Z">
        <w:r w:rsidRPr="00DE646C">
          <w:t>elay detects that an MMS message originated from a target non-local ID is successfully delivered to any UE in the ne</w:t>
        </w:r>
      </w:ins>
      <w:ins w:id="173" w:author="Michael Bilca" w:date="2020-01-29T15:47:00Z">
        <w:r w:rsidR="00ED6A7E" w:rsidRPr="00DE646C">
          <w:t>t</w:t>
        </w:r>
      </w:ins>
      <w:ins w:id="174" w:author="Michael Bilca" w:date="2019-10-31T12:22:00Z">
        <w:r w:rsidRPr="00DE646C">
          <w:t>work.</w:t>
        </w:r>
      </w:ins>
    </w:p>
    <w:p w14:paraId="34C92435" w14:textId="358FF113" w:rsidR="00ED6A7E" w:rsidRPr="00F944E3" w:rsidRDefault="00ED6A7E">
      <w:pPr>
        <w:pStyle w:val="Heading3"/>
        <w:rPr>
          <w:ins w:id="175" w:author="Michael Bilca" w:date="2020-01-29T16:15:00Z"/>
          <w:noProof/>
        </w:rPr>
        <w:pPrChange w:id="176" w:author="Michael Bilca" w:date="2020-01-31T04:54:00Z">
          <w:pPr>
            <w:pStyle w:val="Heading4"/>
          </w:pPr>
        </w:pPrChange>
      </w:pPr>
      <w:ins w:id="177" w:author="Michael Bilca" w:date="2020-01-29T16:16:00Z">
        <w:r w:rsidRPr="00F944E3">
          <w:rPr>
            <w:noProof/>
          </w:rPr>
          <w:t>7.x.3 MMS Records</w:t>
        </w:r>
      </w:ins>
    </w:p>
    <w:p w14:paraId="53903098" w14:textId="66BB87E0" w:rsidR="001D16C8" w:rsidRPr="00DE646C" w:rsidRDefault="00B32121">
      <w:pPr>
        <w:pStyle w:val="Heading4"/>
        <w:rPr>
          <w:ins w:id="178" w:author="Michael Bilca" w:date="2019-10-30T14:53:00Z"/>
          <w:noProof/>
        </w:rPr>
      </w:pPr>
      <w:ins w:id="179" w:author="Michael Bilca" w:date="2019-10-30T14:29:00Z">
        <w:r w:rsidRPr="00DE646C">
          <w:rPr>
            <w:noProof/>
          </w:rPr>
          <w:t>7.X.</w:t>
        </w:r>
      </w:ins>
      <w:ins w:id="180" w:author="Michael Bilca" w:date="2020-01-29T16:16:00Z">
        <w:r w:rsidR="00ED6A7E" w:rsidRPr="00DE646C">
          <w:rPr>
            <w:noProof/>
          </w:rPr>
          <w:t>3</w:t>
        </w:r>
      </w:ins>
      <w:ins w:id="181" w:author="Michael Bilca" w:date="2019-10-30T17:04:00Z">
        <w:r w:rsidR="00301DBA" w:rsidRPr="00DE646C">
          <w:rPr>
            <w:noProof/>
          </w:rPr>
          <w:t>.</w:t>
        </w:r>
      </w:ins>
      <w:ins w:id="182" w:author="Michael Bilca" w:date="2020-01-29T16:16:00Z">
        <w:r w:rsidR="00ED6A7E" w:rsidRPr="00DE646C">
          <w:rPr>
            <w:noProof/>
          </w:rPr>
          <w:t>1</w:t>
        </w:r>
      </w:ins>
      <w:ins w:id="183" w:author="Michael Bilca" w:date="2019-10-31T17:21:00Z">
        <w:r w:rsidR="00197FD7" w:rsidRPr="00DE646C">
          <w:rPr>
            <w:noProof/>
          </w:rPr>
          <w:tab/>
        </w:r>
      </w:ins>
      <w:ins w:id="184" w:author="Michael Bilca" w:date="2019-10-30T14:30:00Z">
        <w:r w:rsidRPr="00DE646C">
          <w:t>MMSSend</w:t>
        </w:r>
      </w:ins>
    </w:p>
    <w:p w14:paraId="274F5F6A" w14:textId="4217E01A" w:rsidR="00D41776" w:rsidRPr="00DE646C" w:rsidRDefault="00D41776" w:rsidP="00D41776">
      <w:pPr>
        <w:rPr>
          <w:ins w:id="185" w:author="Michael Bilca" w:date="2019-10-31T12:13:00Z"/>
        </w:rPr>
      </w:pPr>
      <w:ins w:id="186" w:author="Michael Bilca" w:date="2019-10-31T12:13:00Z">
        <w:r w:rsidRPr="00DE646C">
          <w:t xml:space="preserve">The IRI-POI in the </w:t>
        </w:r>
      </w:ins>
      <w:ins w:id="187" w:author="Michael Bilca" w:date="2020-01-30T15:53:00Z">
        <w:r w:rsidR="00D15C0F" w:rsidRPr="00DE646C">
          <w:t xml:space="preserve">MMS </w:t>
        </w:r>
      </w:ins>
      <w:ins w:id="188" w:author="Michael Bilca" w:date="2019-10-31T12:13:00Z">
        <w:r w:rsidRPr="00DE646C">
          <w:t xml:space="preserve">Proxy-Relay shall generate an xIRI containing an MMSSend record when it detects the following </w:t>
        </w:r>
      </w:ins>
      <w:ins w:id="189" w:author="Michael Bilca" w:date="2019-10-31T12:14:00Z">
        <w:r w:rsidRPr="00DE646C">
          <w:t>events</w:t>
        </w:r>
      </w:ins>
      <w:ins w:id="190" w:author="Michael Bilca" w:date="2019-10-31T12:13:00Z">
        <w:r w:rsidRPr="00DE646C">
          <w:t>:</w:t>
        </w:r>
      </w:ins>
    </w:p>
    <w:p w14:paraId="655FCD2F" w14:textId="7304B10D" w:rsidR="00D41776" w:rsidRDefault="00D41776" w:rsidP="00D41776">
      <w:pPr>
        <w:pStyle w:val="B1"/>
        <w:rPr>
          <w:ins w:id="191" w:author="Michael Bilca" w:date="2020-01-31T06:32:00Z"/>
        </w:rPr>
      </w:pPr>
      <w:ins w:id="192" w:author="Michael Bilca" w:date="2019-10-31T12:14:00Z">
        <w:r w:rsidRPr="00DE646C">
          <w:t>-</w:t>
        </w:r>
      </w:ins>
      <w:ins w:id="193" w:author="Carmine Rizzo" w:date="2020-01-31T16:24:00Z">
        <w:r w:rsidR="000E3C87">
          <w:tab/>
        </w:r>
      </w:ins>
      <w:ins w:id="194" w:author="Michael Bilca" w:date="2019-10-31T12:14:00Z">
        <w:r w:rsidRPr="00DE646C">
          <w:t xml:space="preserve">when the </w:t>
        </w:r>
      </w:ins>
      <w:ins w:id="195" w:author="Michael Bilca" w:date="2020-01-30T15:53:00Z">
        <w:r w:rsidR="00D15C0F" w:rsidRPr="00DE646C">
          <w:t xml:space="preserve">MMS </w:t>
        </w:r>
      </w:ins>
      <w:ins w:id="196" w:author="Michael Bilca" w:date="2019-10-31T12:14:00Z">
        <w:r w:rsidRPr="00DE646C">
          <w:t xml:space="preserve">Proxy-Relay sends a M-Send.conf (as defined in OMA-TS-MMS </w:t>
        </w:r>
      </w:ins>
      <w:ins w:id="197" w:author="Michael Bilca" w:date="2020-01-31T05:22:00Z">
        <w:r w:rsidR="00752B90">
          <w:t>[AA]</w:t>
        </w:r>
      </w:ins>
      <w:ins w:id="198" w:author="Michael Bilca" w:date="2019-10-31T12:14:00Z">
        <w:r w:rsidRPr="00DE646C">
          <w:t xml:space="preserve">) </w:t>
        </w:r>
      </w:ins>
      <w:ins w:id="199" w:author="Michael Bilca" w:date="2019-10-31T12:15:00Z">
        <w:r w:rsidRPr="00DE646C">
          <w:t xml:space="preserve">in </w:t>
        </w:r>
      </w:ins>
      <w:ins w:id="200" w:author="Michael Bilca" w:date="2020-01-29T16:17:00Z">
        <w:r w:rsidR="00ED6A7E" w:rsidRPr="00DE646C">
          <w:t>all cases described in clause 7.X.2.4</w:t>
        </w:r>
      </w:ins>
      <w:ins w:id="201" w:author="Michael Bilca" w:date="2020-01-31T06:31:00Z">
        <w:r w:rsidR="000C62E4">
          <w:t>.</w:t>
        </w:r>
      </w:ins>
    </w:p>
    <w:p w14:paraId="0F9701A4" w14:textId="1B31859E" w:rsidR="000C62E4" w:rsidRPr="00DE646C" w:rsidRDefault="0032380C" w:rsidP="00D41776">
      <w:pPr>
        <w:pStyle w:val="B1"/>
        <w:rPr>
          <w:ins w:id="202" w:author="Michael Bilca" w:date="2019-10-31T12:23:00Z"/>
        </w:rPr>
      </w:pPr>
      <w:ins w:id="203" w:author="Michael Bilca" w:date="2020-01-31T11:46:00Z">
        <w:r>
          <w:t>-</w:t>
        </w:r>
      </w:ins>
      <w:ins w:id="204" w:author="Carmine Rizzo" w:date="2020-01-31T16:24:00Z">
        <w:r w:rsidR="000E3C87">
          <w:tab/>
        </w:r>
      </w:ins>
      <w:ins w:id="205" w:author="Michael Bilca" w:date="2020-01-31T06:32:00Z">
        <w:r w:rsidR="000C62E4" w:rsidRPr="007C1B27">
          <w:t xml:space="preserve">when the MMS Proxy-Relay </w:t>
        </w:r>
        <w:r w:rsidR="000C62E4">
          <w:t>receives</w:t>
        </w:r>
        <w:r w:rsidR="000C62E4" w:rsidRPr="007C1B27">
          <w:t xml:space="preserve"> a M-Send.conf (as defined in OMA-TS-MMS </w:t>
        </w:r>
        <w:r w:rsidR="000C62E4">
          <w:t>[AA]</w:t>
        </w:r>
        <w:r w:rsidR="000C62E4" w:rsidRPr="007C1B27">
          <w:t>) in all cases described in clause 7.X.2.4</w:t>
        </w:r>
        <w:r w:rsidR="000C62E4">
          <w:t>.</w:t>
        </w:r>
      </w:ins>
    </w:p>
    <w:p w14:paraId="7C03452F" w14:textId="40FA7DB7" w:rsidR="00FE689B" w:rsidRPr="00DE646C" w:rsidRDefault="00FE689B" w:rsidP="00FD290C">
      <w:pPr>
        <w:pStyle w:val="TH"/>
        <w:rPr>
          <w:ins w:id="206" w:author="Michael Bilca" w:date="2020-01-15T20:01:00Z"/>
        </w:rPr>
      </w:pPr>
      <w:ins w:id="207" w:author="Michael Bilca" w:date="2020-01-15T20:01:00Z">
        <w:r w:rsidRPr="00DE646C">
          <w:t>Table 7.X.</w:t>
        </w:r>
      </w:ins>
      <w:ins w:id="208" w:author="Michael Bilca" w:date="2020-01-31T04:50:00Z">
        <w:r w:rsidR="00DE646C">
          <w:t>3</w:t>
        </w:r>
      </w:ins>
      <w:ins w:id="209" w:author="Michael Bilca" w:date="2020-01-15T20:01:00Z">
        <w:r w:rsidRPr="00DE646C">
          <w:t>-1: Payload for MMSSend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E689B" w:rsidRPr="00DE646C" w14:paraId="6852B1A1" w14:textId="77777777" w:rsidTr="00195EFF">
        <w:trPr>
          <w:jc w:val="center"/>
          <w:ins w:id="210" w:author="Michael Bilca" w:date="2020-01-15T20:01:00Z"/>
        </w:trPr>
        <w:tc>
          <w:tcPr>
            <w:tcW w:w="2693" w:type="dxa"/>
          </w:tcPr>
          <w:p w14:paraId="24822858" w14:textId="77777777" w:rsidR="00FE689B" w:rsidRPr="00DE646C" w:rsidRDefault="00FE689B" w:rsidP="00195EFF">
            <w:pPr>
              <w:pStyle w:val="TAH"/>
              <w:rPr>
                <w:ins w:id="211" w:author="Michael Bilca" w:date="2020-01-15T20:01:00Z"/>
              </w:rPr>
            </w:pPr>
            <w:ins w:id="212" w:author="Michael Bilca" w:date="2020-01-15T20:01:00Z">
              <w:r w:rsidRPr="00DE646C">
                <w:t>Field name</w:t>
              </w:r>
            </w:ins>
          </w:p>
        </w:tc>
        <w:tc>
          <w:tcPr>
            <w:tcW w:w="6521" w:type="dxa"/>
          </w:tcPr>
          <w:p w14:paraId="30526CA5" w14:textId="77777777" w:rsidR="00FE689B" w:rsidRPr="00DE646C" w:rsidRDefault="00FE689B" w:rsidP="00195EFF">
            <w:pPr>
              <w:pStyle w:val="TAH"/>
              <w:rPr>
                <w:ins w:id="213" w:author="Michael Bilca" w:date="2020-01-15T20:01:00Z"/>
              </w:rPr>
            </w:pPr>
            <w:ins w:id="214" w:author="Michael Bilca" w:date="2020-01-15T20:01:00Z">
              <w:r w:rsidRPr="00DE646C">
                <w:t>Description</w:t>
              </w:r>
            </w:ins>
          </w:p>
        </w:tc>
        <w:tc>
          <w:tcPr>
            <w:tcW w:w="708" w:type="dxa"/>
          </w:tcPr>
          <w:p w14:paraId="651EC404" w14:textId="77777777" w:rsidR="00FE689B" w:rsidRPr="00DE646C" w:rsidRDefault="00FE689B" w:rsidP="00195EFF">
            <w:pPr>
              <w:pStyle w:val="TAH"/>
              <w:rPr>
                <w:ins w:id="215" w:author="Michael Bilca" w:date="2020-01-15T20:01:00Z"/>
              </w:rPr>
            </w:pPr>
            <w:ins w:id="216" w:author="Michael Bilca" w:date="2020-01-15T20:01:00Z">
              <w:r w:rsidRPr="00DE646C">
                <w:t>M/C/O</w:t>
              </w:r>
            </w:ins>
          </w:p>
        </w:tc>
      </w:tr>
      <w:tr w:rsidR="00280FC6" w:rsidRPr="00DE646C" w14:paraId="66D037BE" w14:textId="77777777" w:rsidTr="00195EFF">
        <w:trPr>
          <w:jc w:val="center"/>
          <w:ins w:id="217" w:author="Michael Bilca" w:date="2020-01-30T14:27:00Z"/>
        </w:trPr>
        <w:tc>
          <w:tcPr>
            <w:tcW w:w="2693" w:type="dxa"/>
          </w:tcPr>
          <w:p w14:paraId="25F2C004" w14:textId="571D013D" w:rsidR="00280FC6" w:rsidRPr="00DE646C" w:rsidRDefault="00280FC6" w:rsidP="00195EFF">
            <w:pPr>
              <w:pStyle w:val="TAL"/>
              <w:rPr>
                <w:ins w:id="218" w:author="Michael Bilca" w:date="2020-01-30T14:27:00Z"/>
              </w:rPr>
            </w:pPr>
            <w:ins w:id="219" w:author="Michael Bilca" w:date="2020-01-30T14:28:00Z">
              <w:r w:rsidRPr="00DE646C">
                <w:t>originatingMMSParty</w:t>
              </w:r>
            </w:ins>
          </w:p>
        </w:tc>
        <w:tc>
          <w:tcPr>
            <w:tcW w:w="6521" w:type="dxa"/>
          </w:tcPr>
          <w:p w14:paraId="05DB4C23" w14:textId="1C0FDD7B" w:rsidR="00280FC6" w:rsidRPr="00DE646C" w:rsidRDefault="00280FC6" w:rsidP="00195EFF">
            <w:pPr>
              <w:pStyle w:val="TAL"/>
              <w:rPr>
                <w:ins w:id="220" w:author="Michael Bilca" w:date="2020-01-30T14:33:00Z"/>
              </w:rPr>
            </w:pPr>
            <w:ins w:id="221" w:author="Michael Bilca" w:date="2020-01-30T14:28:00Z">
              <w:r w:rsidRPr="00DE646C">
                <w:t>ID(s) of the originating party in one o</w:t>
              </w:r>
            </w:ins>
            <w:ins w:id="222" w:author="Michael Bilca" w:date="2020-01-30T14:29:00Z">
              <w:r w:rsidRPr="00DE646C">
                <w:t>r more of the formats described in 7.X.2.1</w:t>
              </w:r>
            </w:ins>
          </w:p>
          <w:p w14:paraId="6CBD17F1" w14:textId="648C68CB" w:rsidR="00280FC6" w:rsidRPr="00DE646C" w:rsidRDefault="00280FC6" w:rsidP="00195EFF">
            <w:pPr>
              <w:pStyle w:val="TAL"/>
              <w:rPr>
                <w:ins w:id="223" w:author="Michael Bilca" w:date="2020-01-30T14:27:00Z"/>
              </w:rPr>
            </w:pPr>
            <w:ins w:id="224" w:author="Michael Bilca" w:date="2020-01-30T14:33:00Z">
              <w:r w:rsidRPr="00DE646C">
                <w:t xml:space="preserve">When address translation occurs (such as the case of a token sent by the client and replaced with a proper address by </w:t>
              </w:r>
            </w:ins>
            <w:ins w:id="225" w:author="Michael Bilca" w:date="2020-01-31T04:57:00Z">
              <w:r w:rsidR="00DE646C">
                <w:t>the MMS Proxy-Relay</w:t>
              </w:r>
            </w:ins>
            <w:ins w:id="226" w:author="Michael Bilca" w:date="2020-01-30T14:33:00Z">
              <w:r w:rsidRPr="00DE646C">
                <w:t>), both the pre and post translated addresses (with appropriate correlation) are included.</w:t>
              </w:r>
            </w:ins>
          </w:p>
        </w:tc>
        <w:tc>
          <w:tcPr>
            <w:tcW w:w="708" w:type="dxa"/>
          </w:tcPr>
          <w:p w14:paraId="2D4C6520" w14:textId="4B16F1EE" w:rsidR="00280FC6" w:rsidRPr="00DE646C" w:rsidRDefault="00280FC6" w:rsidP="00195EFF">
            <w:pPr>
              <w:pStyle w:val="TAL"/>
              <w:rPr>
                <w:ins w:id="227" w:author="Michael Bilca" w:date="2020-01-30T14:27:00Z"/>
              </w:rPr>
            </w:pPr>
            <w:ins w:id="228" w:author="Michael Bilca" w:date="2020-01-30T14:30:00Z">
              <w:r w:rsidRPr="00DE646C">
                <w:t>M</w:t>
              </w:r>
            </w:ins>
          </w:p>
        </w:tc>
      </w:tr>
      <w:tr w:rsidR="00280FC6" w:rsidRPr="00DE646C" w14:paraId="5EA35BC6" w14:textId="77777777" w:rsidTr="00195EFF">
        <w:trPr>
          <w:jc w:val="center"/>
          <w:ins w:id="229" w:author="Michael Bilca" w:date="2020-01-30T14:29:00Z"/>
        </w:trPr>
        <w:tc>
          <w:tcPr>
            <w:tcW w:w="2693" w:type="dxa"/>
          </w:tcPr>
          <w:p w14:paraId="4689C028" w14:textId="7E5C93E7" w:rsidR="00280FC6" w:rsidRPr="00DE646C" w:rsidRDefault="00280FC6" w:rsidP="00280FC6">
            <w:pPr>
              <w:pStyle w:val="TAL"/>
              <w:rPr>
                <w:ins w:id="230" w:author="Michael Bilca" w:date="2020-01-30T14:29:00Z"/>
              </w:rPr>
            </w:pPr>
            <w:ins w:id="231" w:author="Michael Bilca" w:date="2020-01-30T14:30:00Z">
              <w:r w:rsidRPr="00DE646C">
                <w:t>terminatingMMSParty</w:t>
              </w:r>
            </w:ins>
          </w:p>
        </w:tc>
        <w:tc>
          <w:tcPr>
            <w:tcW w:w="6521" w:type="dxa"/>
          </w:tcPr>
          <w:p w14:paraId="3178E431" w14:textId="59281C16" w:rsidR="00280FC6" w:rsidRPr="00DE646C" w:rsidRDefault="00280FC6" w:rsidP="00280FC6">
            <w:pPr>
              <w:pStyle w:val="TAL"/>
              <w:rPr>
                <w:ins w:id="232" w:author="Michael Bilca" w:date="2020-01-30T14:46:00Z"/>
              </w:rPr>
            </w:pPr>
            <w:ins w:id="233" w:author="Michael Bilca" w:date="2020-01-30T14:30:00Z">
              <w:r w:rsidRPr="00DE646C">
                <w:t>ID(s) of the originating party in one or more of the formats described in 7.X.2.1</w:t>
              </w:r>
            </w:ins>
          </w:p>
          <w:p w14:paraId="2D9D9779" w14:textId="18E06BD8" w:rsidR="00280FC6" w:rsidRPr="00DE646C" w:rsidRDefault="00280FC6" w:rsidP="00280FC6">
            <w:pPr>
              <w:pStyle w:val="TAL"/>
              <w:rPr>
                <w:ins w:id="234" w:author="Michael Bilca" w:date="2020-01-30T14:29:00Z"/>
              </w:rPr>
            </w:pPr>
            <w:ins w:id="235" w:author="Michael Bilca" w:date="2020-01-30T14:46:00Z">
              <w:r w:rsidRPr="00DE646C">
                <w:t xml:space="preserve">When address translation occurs (such as the case of a token sent by the client and replaced with a proper address by </w:t>
              </w:r>
            </w:ins>
            <w:ins w:id="236" w:author="Michael Bilca" w:date="2020-01-31T04:57:00Z">
              <w:r w:rsidR="00DE646C">
                <w:t>the MMS Proxy-Relay</w:t>
              </w:r>
            </w:ins>
            <w:ins w:id="237" w:author="Michael Bilca" w:date="2020-01-30T14:46:00Z">
              <w:r w:rsidRPr="00DE646C">
                <w:t>), both the pre and post translated addresses (with appropriate correlation) are included.</w:t>
              </w:r>
            </w:ins>
          </w:p>
        </w:tc>
        <w:tc>
          <w:tcPr>
            <w:tcW w:w="708" w:type="dxa"/>
          </w:tcPr>
          <w:p w14:paraId="11C8C7BD" w14:textId="2C17242A" w:rsidR="00280FC6" w:rsidRPr="00DE646C" w:rsidRDefault="00280FC6" w:rsidP="00280FC6">
            <w:pPr>
              <w:pStyle w:val="TAL"/>
              <w:rPr>
                <w:ins w:id="238" w:author="Michael Bilca" w:date="2020-01-30T14:29:00Z"/>
              </w:rPr>
            </w:pPr>
            <w:ins w:id="239" w:author="Michael Bilca" w:date="2020-01-30T14:30:00Z">
              <w:r w:rsidRPr="00DE646C">
                <w:t>M</w:t>
              </w:r>
            </w:ins>
          </w:p>
        </w:tc>
      </w:tr>
      <w:tr w:rsidR="00280FC6" w:rsidRPr="00DE646C" w14:paraId="57D175A6" w14:textId="77777777" w:rsidTr="00195EFF">
        <w:trPr>
          <w:jc w:val="center"/>
          <w:ins w:id="240" w:author="Michael Bilca" w:date="2020-01-15T20:01:00Z"/>
        </w:trPr>
        <w:tc>
          <w:tcPr>
            <w:tcW w:w="2693" w:type="dxa"/>
          </w:tcPr>
          <w:p w14:paraId="42D6AFB0" w14:textId="77777777" w:rsidR="00280FC6" w:rsidRPr="00DE646C" w:rsidRDefault="00280FC6" w:rsidP="00280FC6">
            <w:pPr>
              <w:pStyle w:val="TAL"/>
              <w:rPr>
                <w:ins w:id="241" w:author="Michael Bilca" w:date="2020-01-15T20:01:00Z"/>
              </w:rPr>
            </w:pPr>
            <w:ins w:id="242" w:author="Michael Bilca" w:date="2020-01-15T20:01:00Z">
              <w:r w:rsidRPr="00DE646C">
                <w:t>cCRecipients</w:t>
              </w:r>
            </w:ins>
          </w:p>
        </w:tc>
        <w:tc>
          <w:tcPr>
            <w:tcW w:w="6521" w:type="dxa"/>
          </w:tcPr>
          <w:p w14:paraId="411ECBBA" w14:textId="77777777" w:rsidR="00280FC6" w:rsidRPr="00DE646C" w:rsidRDefault="00280FC6" w:rsidP="00280FC6">
            <w:pPr>
              <w:pStyle w:val="TAL"/>
              <w:rPr>
                <w:ins w:id="243" w:author="Michael Bilca" w:date="2020-01-15T20:01:00Z"/>
              </w:rPr>
            </w:pPr>
            <w:ins w:id="244" w:author="Michael Bilca" w:date="2020-01-15T20:01:00Z">
              <w:r w:rsidRPr="00DE646C">
                <w:t>Address of a recipient; the "CC" field may include addresses of multiple recipients. When address translation occurs, both the pre and post translated addresses (with appropriate correlation) are included.  This parameter is included if the corresponding MMS message includes a “CC” field.</w:t>
              </w:r>
            </w:ins>
          </w:p>
        </w:tc>
        <w:tc>
          <w:tcPr>
            <w:tcW w:w="708" w:type="dxa"/>
          </w:tcPr>
          <w:p w14:paraId="557A81C6" w14:textId="77777777" w:rsidR="00280FC6" w:rsidRPr="00DE646C" w:rsidRDefault="00280FC6" w:rsidP="00280FC6">
            <w:pPr>
              <w:pStyle w:val="TAL"/>
              <w:rPr>
                <w:ins w:id="245" w:author="Michael Bilca" w:date="2020-01-15T20:01:00Z"/>
              </w:rPr>
            </w:pPr>
            <w:ins w:id="246" w:author="Michael Bilca" w:date="2020-01-15T20:01:00Z">
              <w:r w:rsidRPr="00DE646C">
                <w:t>C</w:t>
              </w:r>
            </w:ins>
          </w:p>
        </w:tc>
      </w:tr>
      <w:tr w:rsidR="00280FC6" w:rsidRPr="00DE646C" w14:paraId="4A773584" w14:textId="77777777" w:rsidTr="00195EFF">
        <w:trPr>
          <w:jc w:val="center"/>
          <w:ins w:id="247" w:author="Michael Bilca" w:date="2020-01-15T20:01:00Z"/>
        </w:trPr>
        <w:tc>
          <w:tcPr>
            <w:tcW w:w="2693" w:type="dxa"/>
          </w:tcPr>
          <w:p w14:paraId="199B50A7" w14:textId="77777777" w:rsidR="00280FC6" w:rsidRPr="00DE646C" w:rsidRDefault="00280FC6" w:rsidP="00280FC6">
            <w:pPr>
              <w:pStyle w:val="TAL"/>
              <w:rPr>
                <w:ins w:id="248" w:author="Michael Bilca" w:date="2020-01-15T20:01:00Z"/>
              </w:rPr>
            </w:pPr>
            <w:ins w:id="249" w:author="Michael Bilca" w:date="2020-01-15T20:01:00Z">
              <w:r w:rsidRPr="00DE646C">
                <w:t>bCCRecipients</w:t>
              </w:r>
            </w:ins>
          </w:p>
        </w:tc>
        <w:tc>
          <w:tcPr>
            <w:tcW w:w="6521" w:type="dxa"/>
          </w:tcPr>
          <w:p w14:paraId="7671C6FE" w14:textId="77777777" w:rsidR="00280FC6" w:rsidRPr="00DE646C" w:rsidRDefault="00280FC6" w:rsidP="00280FC6">
            <w:pPr>
              <w:pStyle w:val="TAL"/>
              <w:rPr>
                <w:ins w:id="250" w:author="Michael Bilca" w:date="2020-01-15T20:01:00Z"/>
              </w:rPr>
            </w:pPr>
            <w:ins w:id="251" w:author="Michael Bilca" w:date="2020-01-15T20:01:00Z">
              <w:r w:rsidRPr="00DE646C">
                <w:t>Address of a recipient; the "BCC" field may include addresses of multiple recipients. When address translation occurs, both the pre and post translated addresses (with appropriate correlation) are included. This parameter is included if the corresponding MMS message includes a “BCC” field.</w:t>
              </w:r>
            </w:ins>
          </w:p>
        </w:tc>
        <w:tc>
          <w:tcPr>
            <w:tcW w:w="708" w:type="dxa"/>
          </w:tcPr>
          <w:p w14:paraId="05EC048C" w14:textId="77777777" w:rsidR="00280FC6" w:rsidRPr="00DE646C" w:rsidRDefault="00280FC6" w:rsidP="00280FC6">
            <w:pPr>
              <w:pStyle w:val="TAL"/>
              <w:rPr>
                <w:ins w:id="252" w:author="Michael Bilca" w:date="2020-01-15T20:01:00Z"/>
              </w:rPr>
            </w:pPr>
            <w:ins w:id="253" w:author="Michael Bilca" w:date="2020-01-15T20:01:00Z">
              <w:r w:rsidRPr="00DE646C">
                <w:t>C</w:t>
              </w:r>
            </w:ins>
          </w:p>
        </w:tc>
      </w:tr>
      <w:tr w:rsidR="00280FC6" w:rsidRPr="00DE646C" w14:paraId="03BFD52D" w14:textId="77777777" w:rsidTr="00195EFF">
        <w:trPr>
          <w:jc w:val="center"/>
          <w:ins w:id="254" w:author="Michael Bilca" w:date="2020-01-15T20:01:00Z"/>
        </w:trPr>
        <w:tc>
          <w:tcPr>
            <w:tcW w:w="2693" w:type="dxa"/>
          </w:tcPr>
          <w:p w14:paraId="5D94CEBE" w14:textId="77777777" w:rsidR="00280FC6" w:rsidRPr="00DE646C" w:rsidRDefault="00280FC6" w:rsidP="00280FC6">
            <w:pPr>
              <w:pStyle w:val="TAL"/>
              <w:rPr>
                <w:ins w:id="255" w:author="Michael Bilca" w:date="2020-01-15T20:01:00Z"/>
              </w:rPr>
            </w:pPr>
            <w:ins w:id="256" w:author="Michael Bilca" w:date="2020-01-15T20:01:00Z">
              <w:r w:rsidRPr="00DE646C">
                <w:t>mMSVersion</w:t>
              </w:r>
            </w:ins>
          </w:p>
        </w:tc>
        <w:tc>
          <w:tcPr>
            <w:tcW w:w="6521" w:type="dxa"/>
          </w:tcPr>
          <w:p w14:paraId="30CC4A0F" w14:textId="18562374" w:rsidR="00280FC6" w:rsidRPr="00DE646C" w:rsidRDefault="00280FC6" w:rsidP="00280FC6">
            <w:pPr>
              <w:pStyle w:val="TAL"/>
              <w:rPr>
                <w:ins w:id="257" w:author="Michael Bilca" w:date="2020-01-15T20:01:00Z"/>
              </w:rPr>
            </w:pPr>
            <w:ins w:id="258" w:author="Michael Bilca" w:date="2020-01-15T20:01:00Z">
              <w:r w:rsidRPr="00DE646C">
                <w:t xml:space="preserve">The version of MMS </w:t>
              </w:r>
            </w:ins>
            <w:ins w:id="259" w:author="Michael Bilca" w:date="2020-01-30T14:34:00Z">
              <w:r w:rsidRPr="00DE646C">
                <w:t>message</w:t>
              </w:r>
            </w:ins>
            <w:ins w:id="260" w:author="Michael Bilca" w:date="2020-01-31T10:09:00Z">
              <w:r w:rsidR="00996720">
                <w:t xml:space="preserve">, to include </w:t>
              </w:r>
            </w:ins>
            <w:ins w:id="261" w:author="Michael Bilca" w:date="2020-01-31T10:10:00Z">
              <w:r w:rsidR="00996720">
                <w:t>major and minor version.</w:t>
              </w:r>
            </w:ins>
          </w:p>
        </w:tc>
        <w:tc>
          <w:tcPr>
            <w:tcW w:w="708" w:type="dxa"/>
          </w:tcPr>
          <w:p w14:paraId="2841EA22" w14:textId="77777777" w:rsidR="00280FC6" w:rsidRPr="00DE646C" w:rsidRDefault="00280FC6" w:rsidP="00280FC6">
            <w:pPr>
              <w:pStyle w:val="TAL"/>
              <w:rPr>
                <w:ins w:id="262" w:author="Michael Bilca" w:date="2020-01-15T20:01:00Z"/>
              </w:rPr>
            </w:pPr>
            <w:ins w:id="263" w:author="Michael Bilca" w:date="2020-01-15T20:01:00Z">
              <w:r w:rsidRPr="00DE646C">
                <w:t>M</w:t>
              </w:r>
            </w:ins>
          </w:p>
        </w:tc>
      </w:tr>
      <w:tr w:rsidR="00280FC6" w:rsidRPr="00DE646C" w14:paraId="69D0F6CE" w14:textId="77777777" w:rsidTr="00195EFF">
        <w:trPr>
          <w:jc w:val="center"/>
          <w:ins w:id="264" w:author="Michael Bilca" w:date="2020-01-15T20:01:00Z"/>
        </w:trPr>
        <w:tc>
          <w:tcPr>
            <w:tcW w:w="2693" w:type="dxa"/>
          </w:tcPr>
          <w:p w14:paraId="7161C303" w14:textId="77777777" w:rsidR="00280FC6" w:rsidRPr="00DE646C" w:rsidRDefault="00280FC6" w:rsidP="00280FC6">
            <w:pPr>
              <w:pStyle w:val="TAL"/>
              <w:rPr>
                <w:ins w:id="265" w:author="Michael Bilca" w:date="2020-01-15T20:01:00Z"/>
              </w:rPr>
            </w:pPr>
            <w:ins w:id="266" w:author="Michael Bilca" w:date="2020-01-15T20:01:00Z">
              <w:r w:rsidRPr="00DE646C">
                <w:t>transactionID</w:t>
              </w:r>
            </w:ins>
          </w:p>
        </w:tc>
        <w:tc>
          <w:tcPr>
            <w:tcW w:w="6521" w:type="dxa"/>
          </w:tcPr>
          <w:p w14:paraId="4E83359D" w14:textId="152B0EE4" w:rsidR="00280FC6" w:rsidRPr="00DE646C" w:rsidRDefault="00280FC6" w:rsidP="00280FC6">
            <w:pPr>
              <w:pStyle w:val="TAL"/>
              <w:rPr>
                <w:ins w:id="267" w:author="Michael Bilca" w:date="2020-01-15T20:01:00Z"/>
              </w:rPr>
            </w:pPr>
            <w:ins w:id="268" w:author="Michael Bilca" w:date="2020-01-15T20:01:00Z">
              <w:r w:rsidRPr="00DE646C">
                <w:t xml:space="preserve">An ID used to correlate an MMS request and response between the target and </w:t>
              </w:r>
            </w:ins>
            <w:ins w:id="269" w:author="Michael Bilca" w:date="2020-01-31T04:57:00Z">
              <w:r w:rsidR="00DE646C">
                <w:t>the MMS Proxy-Relay</w:t>
              </w:r>
            </w:ins>
            <w:ins w:id="270" w:author="Michael Bilca" w:date="2020-01-15T20:01:00Z">
              <w:r w:rsidRPr="00DE646C">
                <w:t>.</w:t>
              </w:r>
            </w:ins>
          </w:p>
        </w:tc>
        <w:tc>
          <w:tcPr>
            <w:tcW w:w="708" w:type="dxa"/>
          </w:tcPr>
          <w:p w14:paraId="1AAC94B0" w14:textId="77777777" w:rsidR="00280FC6" w:rsidRPr="00DE646C" w:rsidRDefault="00280FC6" w:rsidP="00280FC6">
            <w:pPr>
              <w:pStyle w:val="TAL"/>
              <w:rPr>
                <w:ins w:id="271" w:author="Michael Bilca" w:date="2020-01-15T20:01:00Z"/>
              </w:rPr>
            </w:pPr>
            <w:ins w:id="272" w:author="Michael Bilca" w:date="2020-01-15T20:01:00Z">
              <w:r w:rsidRPr="00DE646C">
                <w:t>M</w:t>
              </w:r>
            </w:ins>
          </w:p>
        </w:tc>
      </w:tr>
      <w:tr w:rsidR="00280FC6" w:rsidRPr="00DE646C" w14:paraId="760051D8" w14:textId="77777777" w:rsidTr="00195EFF">
        <w:trPr>
          <w:jc w:val="center"/>
          <w:ins w:id="273" w:author="Michael Bilca" w:date="2020-01-15T20:01:00Z"/>
        </w:trPr>
        <w:tc>
          <w:tcPr>
            <w:tcW w:w="2693" w:type="dxa"/>
          </w:tcPr>
          <w:p w14:paraId="109938FF" w14:textId="77777777" w:rsidR="00280FC6" w:rsidRPr="00DE646C" w:rsidRDefault="00280FC6" w:rsidP="00280FC6">
            <w:pPr>
              <w:pStyle w:val="TAL"/>
              <w:rPr>
                <w:ins w:id="274" w:author="Michael Bilca" w:date="2020-01-15T20:01:00Z"/>
              </w:rPr>
            </w:pPr>
            <w:ins w:id="275" w:author="Michael Bilca" w:date="2020-01-15T20:01:00Z">
              <w:r w:rsidRPr="00DE646C">
                <w:t>messageID</w:t>
              </w:r>
            </w:ins>
          </w:p>
        </w:tc>
        <w:tc>
          <w:tcPr>
            <w:tcW w:w="6521" w:type="dxa"/>
          </w:tcPr>
          <w:p w14:paraId="612C4149" w14:textId="335387DF" w:rsidR="00280FC6" w:rsidRPr="00DE646C" w:rsidRDefault="00280FC6" w:rsidP="00280FC6">
            <w:pPr>
              <w:pStyle w:val="TAL"/>
              <w:rPr>
                <w:ins w:id="276" w:author="Michael Bilca" w:date="2020-01-15T20:01:00Z"/>
              </w:rPr>
            </w:pPr>
            <w:ins w:id="277" w:author="Michael Bilca" w:date="2020-01-15T20:01:00Z">
              <w:r w:rsidRPr="00DE646C">
                <w:t xml:space="preserve">An ID assigned by </w:t>
              </w:r>
            </w:ins>
            <w:ins w:id="278" w:author="Michael Bilca" w:date="2020-01-31T04:57:00Z">
              <w:r w:rsidR="00DE646C">
                <w:t>the MMS Proxy-Relay</w:t>
              </w:r>
            </w:ins>
            <w:ins w:id="279" w:author="Michael Bilca" w:date="2020-01-15T20:01:00Z">
              <w:r w:rsidRPr="00DE646C">
                <w:t xml:space="preserve"> to uniquely identify an MMS message.</w:t>
              </w:r>
            </w:ins>
          </w:p>
        </w:tc>
        <w:tc>
          <w:tcPr>
            <w:tcW w:w="708" w:type="dxa"/>
          </w:tcPr>
          <w:p w14:paraId="79D185A0" w14:textId="77777777" w:rsidR="00280FC6" w:rsidRPr="00DE646C" w:rsidRDefault="00280FC6" w:rsidP="00280FC6">
            <w:pPr>
              <w:pStyle w:val="TAL"/>
              <w:rPr>
                <w:ins w:id="280" w:author="Michael Bilca" w:date="2020-01-15T20:01:00Z"/>
              </w:rPr>
            </w:pPr>
            <w:ins w:id="281" w:author="Michael Bilca" w:date="2020-01-15T20:01:00Z">
              <w:r w:rsidRPr="00DE646C">
                <w:t>M</w:t>
              </w:r>
            </w:ins>
          </w:p>
        </w:tc>
      </w:tr>
      <w:tr w:rsidR="00280FC6" w:rsidRPr="00DE646C" w14:paraId="3EE8D5AD" w14:textId="77777777" w:rsidTr="00195EFF">
        <w:trPr>
          <w:jc w:val="center"/>
          <w:ins w:id="282" w:author="Michael Bilca" w:date="2020-01-15T20:01:00Z"/>
        </w:trPr>
        <w:tc>
          <w:tcPr>
            <w:tcW w:w="2693" w:type="dxa"/>
          </w:tcPr>
          <w:p w14:paraId="0550BC17" w14:textId="77777777" w:rsidR="00280FC6" w:rsidRPr="00DE646C" w:rsidRDefault="00280FC6" w:rsidP="00280FC6">
            <w:pPr>
              <w:pStyle w:val="TAL"/>
              <w:rPr>
                <w:ins w:id="283" w:author="Michael Bilca" w:date="2020-01-15T20:01:00Z"/>
              </w:rPr>
            </w:pPr>
            <w:ins w:id="284" w:author="Michael Bilca" w:date="2020-01-15T20:01:00Z">
              <w:r w:rsidRPr="00DE646C">
                <w:t>mMSDateTime</w:t>
              </w:r>
            </w:ins>
          </w:p>
        </w:tc>
        <w:tc>
          <w:tcPr>
            <w:tcW w:w="6521" w:type="dxa"/>
          </w:tcPr>
          <w:p w14:paraId="054C7223" w14:textId="77777777" w:rsidR="00280FC6" w:rsidRPr="00DE646C" w:rsidRDefault="00280FC6" w:rsidP="00280FC6">
            <w:pPr>
              <w:pStyle w:val="TAL"/>
              <w:rPr>
                <w:ins w:id="285" w:author="Michael Bilca" w:date="2020-01-15T20:01:00Z"/>
              </w:rPr>
            </w:pPr>
            <w:ins w:id="286" w:author="Michael Bilca" w:date="2020-01-15T20:01:00Z">
              <w:r w:rsidRPr="00DE646C">
                <w:t>Date and Time when the MM was last handled (either originated or forwarded). For origination, included by the sending MMS client or the originating Proxy-Relay.</w:t>
              </w:r>
            </w:ins>
          </w:p>
        </w:tc>
        <w:tc>
          <w:tcPr>
            <w:tcW w:w="708" w:type="dxa"/>
          </w:tcPr>
          <w:p w14:paraId="60C34988" w14:textId="77777777" w:rsidR="00280FC6" w:rsidRPr="00DE646C" w:rsidRDefault="00280FC6" w:rsidP="00280FC6">
            <w:pPr>
              <w:pStyle w:val="TAL"/>
              <w:rPr>
                <w:ins w:id="287" w:author="Michael Bilca" w:date="2020-01-15T20:01:00Z"/>
              </w:rPr>
            </w:pPr>
            <w:ins w:id="288" w:author="Michael Bilca" w:date="2020-01-15T20:01:00Z">
              <w:r w:rsidRPr="00DE646C">
                <w:t>M</w:t>
              </w:r>
            </w:ins>
          </w:p>
        </w:tc>
      </w:tr>
      <w:tr w:rsidR="00280FC6" w:rsidRPr="00DE646C" w14:paraId="18C336D1" w14:textId="77777777" w:rsidTr="00195EFF">
        <w:trPr>
          <w:jc w:val="center"/>
          <w:ins w:id="289" w:author="Michael Bilca" w:date="2020-01-15T20:01:00Z"/>
        </w:trPr>
        <w:tc>
          <w:tcPr>
            <w:tcW w:w="2693" w:type="dxa"/>
          </w:tcPr>
          <w:p w14:paraId="055A1D93" w14:textId="77777777" w:rsidR="00280FC6" w:rsidRPr="00DE646C" w:rsidRDefault="00280FC6" w:rsidP="00280FC6">
            <w:pPr>
              <w:pStyle w:val="TAL"/>
              <w:rPr>
                <w:ins w:id="290" w:author="Michael Bilca" w:date="2020-01-15T20:01:00Z"/>
              </w:rPr>
            </w:pPr>
            <w:ins w:id="291" w:author="Michael Bilca" w:date="2020-01-15T20:01:00Z">
              <w:r w:rsidRPr="00DE646C">
                <w:t>messageClass</w:t>
              </w:r>
            </w:ins>
          </w:p>
        </w:tc>
        <w:tc>
          <w:tcPr>
            <w:tcW w:w="6521" w:type="dxa"/>
          </w:tcPr>
          <w:p w14:paraId="6D2D4E11" w14:textId="77777777" w:rsidR="00280FC6" w:rsidRPr="00DE646C" w:rsidRDefault="00280FC6" w:rsidP="00280FC6">
            <w:pPr>
              <w:pStyle w:val="TAL"/>
              <w:rPr>
                <w:ins w:id="292" w:author="Michael Bilca" w:date="2020-01-15T20:01:00Z"/>
              </w:rPr>
            </w:pPr>
            <w:ins w:id="293" w:author="Michael Bilca" w:date="2020-01-15T20:01:00Z">
              <w:r w:rsidRPr="00DE646C">
                <w:t>Class of the MM. For example, a value of "auto" is automatically generated by the UE. If the field is not present, the class should be interpreted as "personal".</w:t>
              </w:r>
            </w:ins>
          </w:p>
        </w:tc>
        <w:tc>
          <w:tcPr>
            <w:tcW w:w="708" w:type="dxa"/>
          </w:tcPr>
          <w:p w14:paraId="7E18CED1" w14:textId="77777777" w:rsidR="00280FC6" w:rsidRPr="00DE646C" w:rsidRDefault="00280FC6" w:rsidP="00280FC6">
            <w:pPr>
              <w:pStyle w:val="TAL"/>
              <w:rPr>
                <w:ins w:id="294" w:author="Michael Bilca" w:date="2020-01-15T20:01:00Z"/>
              </w:rPr>
            </w:pPr>
            <w:ins w:id="295" w:author="Michael Bilca" w:date="2020-01-15T20:01:00Z">
              <w:r w:rsidRPr="00DE646C">
                <w:t>C</w:t>
              </w:r>
            </w:ins>
          </w:p>
        </w:tc>
      </w:tr>
      <w:tr w:rsidR="00280FC6" w:rsidRPr="00DE646C" w14:paraId="1FDE8D2B" w14:textId="77777777" w:rsidTr="00195EFF">
        <w:trPr>
          <w:jc w:val="center"/>
          <w:ins w:id="296" w:author="Michael Bilca" w:date="2020-01-15T20:01:00Z"/>
        </w:trPr>
        <w:tc>
          <w:tcPr>
            <w:tcW w:w="2693" w:type="dxa"/>
          </w:tcPr>
          <w:p w14:paraId="141AB264" w14:textId="77777777" w:rsidR="00280FC6" w:rsidRPr="00DE646C" w:rsidRDefault="00280FC6" w:rsidP="00280FC6">
            <w:pPr>
              <w:pStyle w:val="TAL"/>
              <w:rPr>
                <w:ins w:id="297" w:author="Michael Bilca" w:date="2020-01-15T20:01:00Z"/>
              </w:rPr>
            </w:pPr>
            <w:ins w:id="298" w:author="Michael Bilca" w:date="2020-01-15T20:01:00Z">
              <w:r w:rsidRPr="00DE646C">
                <w:t>expiry</w:t>
              </w:r>
            </w:ins>
          </w:p>
        </w:tc>
        <w:tc>
          <w:tcPr>
            <w:tcW w:w="6521" w:type="dxa"/>
          </w:tcPr>
          <w:p w14:paraId="5F3A5E39" w14:textId="627D82EE" w:rsidR="00280FC6" w:rsidRPr="00DE646C" w:rsidRDefault="00280FC6" w:rsidP="00280FC6">
            <w:pPr>
              <w:pStyle w:val="TAL"/>
              <w:rPr>
                <w:ins w:id="299" w:author="Michael Bilca" w:date="2020-01-15T20:01:00Z"/>
              </w:rPr>
            </w:pPr>
            <w:ins w:id="300" w:author="Michael Bilca" w:date="2020-01-15T20:01:00Z">
              <w:r w:rsidRPr="00DE646C">
                <w:t>Length of time</w:t>
              </w:r>
            </w:ins>
            <w:ins w:id="301" w:author="Michael Bilca" w:date="2020-01-31T11:24:00Z">
              <w:r w:rsidR="006F5601">
                <w:t xml:space="preserve"> in seconds</w:t>
              </w:r>
            </w:ins>
            <w:ins w:id="302" w:author="Michael Bilca" w:date="2020-01-15T20:01:00Z">
              <w:r w:rsidRPr="00DE646C">
                <w:t xml:space="preserve"> the MM will be stored in MMS Proxy- Relay or time to delete the MM. The field has two formats, either absolute or relative.</w:t>
              </w:r>
            </w:ins>
          </w:p>
        </w:tc>
        <w:tc>
          <w:tcPr>
            <w:tcW w:w="708" w:type="dxa"/>
          </w:tcPr>
          <w:p w14:paraId="5D3D9DE0" w14:textId="77777777" w:rsidR="00280FC6" w:rsidRPr="00DE646C" w:rsidRDefault="00280FC6" w:rsidP="00280FC6">
            <w:pPr>
              <w:pStyle w:val="TAL"/>
              <w:rPr>
                <w:ins w:id="303" w:author="Michael Bilca" w:date="2020-01-15T20:01:00Z"/>
              </w:rPr>
            </w:pPr>
            <w:ins w:id="304" w:author="Michael Bilca" w:date="2020-01-15T20:01:00Z">
              <w:r w:rsidRPr="00DE646C">
                <w:t>M</w:t>
              </w:r>
            </w:ins>
          </w:p>
        </w:tc>
      </w:tr>
      <w:tr w:rsidR="00280FC6" w:rsidRPr="00DE646C" w14:paraId="0F4B767B" w14:textId="77777777" w:rsidTr="00195EFF">
        <w:trPr>
          <w:jc w:val="center"/>
          <w:ins w:id="305" w:author="Michael Bilca" w:date="2020-01-15T20:01:00Z"/>
        </w:trPr>
        <w:tc>
          <w:tcPr>
            <w:tcW w:w="2693" w:type="dxa"/>
          </w:tcPr>
          <w:p w14:paraId="37DA6896" w14:textId="77777777" w:rsidR="00280FC6" w:rsidRPr="00DE646C" w:rsidRDefault="00280FC6" w:rsidP="00280FC6">
            <w:pPr>
              <w:pStyle w:val="TAL"/>
              <w:rPr>
                <w:ins w:id="306" w:author="Michael Bilca" w:date="2020-01-15T20:01:00Z"/>
              </w:rPr>
            </w:pPr>
            <w:ins w:id="307" w:author="Michael Bilca" w:date="2020-01-15T20:01:00Z">
              <w:r w:rsidRPr="00DE646C">
                <w:t>desiredDeliveryTime</w:t>
              </w:r>
            </w:ins>
          </w:p>
        </w:tc>
        <w:tc>
          <w:tcPr>
            <w:tcW w:w="6521" w:type="dxa"/>
          </w:tcPr>
          <w:p w14:paraId="50EB24A6" w14:textId="77777777" w:rsidR="00280FC6" w:rsidRPr="00DE646C" w:rsidRDefault="00280FC6" w:rsidP="00280FC6">
            <w:pPr>
              <w:pStyle w:val="TAL"/>
              <w:rPr>
                <w:ins w:id="308" w:author="Michael Bilca" w:date="2020-01-15T20:01:00Z"/>
              </w:rPr>
            </w:pPr>
            <w:ins w:id="309" w:author="Michael Bilca" w:date="2020-01-15T20:01:00Z">
              <w:r w:rsidRPr="00DE646C">
                <w:t>Date and Time of desired delivery. Indicates the earliest possible delivery of the MM to the recipient. Reported if sent by the target.</w:t>
              </w:r>
            </w:ins>
          </w:p>
        </w:tc>
        <w:tc>
          <w:tcPr>
            <w:tcW w:w="708" w:type="dxa"/>
          </w:tcPr>
          <w:p w14:paraId="67E9CC32" w14:textId="77777777" w:rsidR="00280FC6" w:rsidRPr="00DE646C" w:rsidRDefault="00280FC6" w:rsidP="00280FC6">
            <w:pPr>
              <w:pStyle w:val="TAL"/>
              <w:rPr>
                <w:ins w:id="310" w:author="Michael Bilca" w:date="2020-01-15T20:01:00Z"/>
              </w:rPr>
            </w:pPr>
            <w:ins w:id="311" w:author="Michael Bilca" w:date="2020-01-15T20:01:00Z">
              <w:r w:rsidRPr="00DE646C">
                <w:t>C</w:t>
              </w:r>
            </w:ins>
          </w:p>
        </w:tc>
      </w:tr>
      <w:tr w:rsidR="00280FC6" w:rsidRPr="00DE646C" w14:paraId="6BF62DB0" w14:textId="77777777" w:rsidTr="00195EFF">
        <w:trPr>
          <w:jc w:val="center"/>
          <w:ins w:id="312" w:author="Michael Bilca" w:date="2020-01-15T20:01:00Z"/>
        </w:trPr>
        <w:tc>
          <w:tcPr>
            <w:tcW w:w="2693" w:type="dxa"/>
          </w:tcPr>
          <w:p w14:paraId="5D0CF7C4" w14:textId="77777777" w:rsidR="00280FC6" w:rsidRPr="00DE646C" w:rsidRDefault="00280FC6" w:rsidP="00280FC6">
            <w:pPr>
              <w:pStyle w:val="TAL"/>
              <w:rPr>
                <w:ins w:id="313" w:author="Michael Bilca" w:date="2020-01-15T20:01:00Z"/>
              </w:rPr>
            </w:pPr>
            <w:ins w:id="314" w:author="Michael Bilca" w:date="2020-01-15T20:01:00Z">
              <w:r w:rsidRPr="00DE646C">
                <w:t>priority</w:t>
              </w:r>
            </w:ins>
          </w:p>
        </w:tc>
        <w:tc>
          <w:tcPr>
            <w:tcW w:w="6521" w:type="dxa"/>
          </w:tcPr>
          <w:p w14:paraId="558A050D" w14:textId="77777777" w:rsidR="00280FC6" w:rsidRPr="00DE646C" w:rsidRDefault="00280FC6" w:rsidP="00280FC6">
            <w:pPr>
              <w:pStyle w:val="TAL"/>
              <w:rPr>
                <w:ins w:id="315" w:author="Michael Bilca" w:date="2020-01-15T20:01:00Z"/>
              </w:rPr>
            </w:pPr>
            <w:ins w:id="316" w:author="Michael Bilca" w:date="2020-01-15T20:01:00Z">
              <w:r w:rsidRPr="00DE646C">
                <w:t>Priority of the MM assigned by the originator MMS Client. Reported if sent by the target.</w:t>
              </w:r>
            </w:ins>
          </w:p>
        </w:tc>
        <w:tc>
          <w:tcPr>
            <w:tcW w:w="708" w:type="dxa"/>
          </w:tcPr>
          <w:p w14:paraId="2AF09E50" w14:textId="77777777" w:rsidR="00280FC6" w:rsidRPr="00DE646C" w:rsidRDefault="00280FC6" w:rsidP="00280FC6">
            <w:pPr>
              <w:pStyle w:val="TAL"/>
              <w:rPr>
                <w:ins w:id="317" w:author="Michael Bilca" w:date="2020-01-15T20:01:00Z"/>
              </w:rPr>
            </w:pPr>
            <w:ins w:id="318" w:author="Michael Bilca" w:date="2020-01-15T20:01:00Z">
              <w:r w:rsidRPr="00DE646C">
                <w:t>C</w:t>
              </w:r>
            </w:ins>
          </w:p>
        </w:tc>
      </w:tr>
      <w:tr w:rsidR="00280FC6" w:rsidRPr="00DE646C" w14:paraId="3BF89A46" w14:textId="77777777" w:rsidTr="00195EFF">
        <w:trPr>
          <w:jc w:val="center"/>
          <w:ins w:id="319" w:author="Michael Bilca" w:date="2020-01-15T20:01:00Z"/>
        </w:trPr>
        <w:tc>
          <w:tcPr>
            <w:tcW w:w="2693" w:type="dxa"/>
          </w:tcPr>
          <w:p w14:paraId="5E43B5D7" w14:textId="77777777" w:rsidR="00280FC6" w:rsidRPr="00DE646C" w:rsidRDefault="00280FC6" w:rsidP="00280FC6">
            <w:pPr>
              <w:pStyle w:val="TAL"/>
              <w:rPr>
                <w:ins w:id="320" w:author="Michael Bilca" w:date="2020-01-15T20:01:00Z"/>
              </w:rPr>
            </w:pPr>
            <w:ins w:id="321" w:author="Michael Bilca" w:date="2020-01-15T20:01:00Z">
              <w:r w:rsidRPr="00DE646C">
                <w:t>senderVisibility</w:t>
              </w:r>
            </w:ins>
          </w:p>
        </w:tc>
        <w:tc>
          <w:tcPr>
            <w:tcW w:w="6521" w:type="dxa"/>
          </w:tcPr>
          <w:p w14:paraId="66A3F183" w14:textId="77777777" w:rsidR="00280FC6" w:rsidRPr="00DE646C" w:rsidRDefault="00280FC6" w:rsidP="00280FC6">
            <w:pPr>
              <w:pStyle w:val="TAL"/>
              <w:rPr>
                <w:ins w:id="322" w:author="Michael Bilca" w:date="2020-01-15T20:01:00Z"/>
              </w:rPr>
            </w:pPr>
            <w:ins w:id="323" w:author="Michael Bilca" w:date="2020-01-15T20:01:00Z">
              <w:r w:rsidRPr="00DE646C">
                <w:t>An indication that the sender's address should not be delivered to the recipient. Provide when sent by the target to indicate the target's visibility to the other party or if not signalled by the target and the default is to not make target visible to the other party.</w:t>
              </w:r>
            </w:ins>
          </w:p>
        </w:tc>
        <w:tc>
          <w:tcPr>
            <w:tcW w:w="708" w:type="dxa"/>
          </w:tcPr>
          <w:p w14:paraId="3A752AD2" w14:textId="77777777" w:rsidR="00280FC6" w:rsidRPr="00DE646C" w:rsidRDefault="00280FC6" w:rsidP="00280FC6">
            <w:pPr>
              <w:pStyle w:val="TAL"/>
              <w:rPr>
                <w:ins w:id="324" w:author="Michael Bilca" w:date="2020-01-15T20:01:00Z"/>
              </w:rPr>
            </w:pPr>
            <w:ins w:id="325" w:author="Michael Bilca" w:date="2020-01-15T20:01:00Z">
              <w:r w:rsidRPr="00DE646C">
                <w:t>C</w:t>
              </w:r>
            </w:ins>
          </w:p>
        </w:tc>
      </w:tr>
      <w:tr w:rsidR="00280FC6" w:rsidRPr="00DE646C" w14:paraId="6603810B" w14:textId="77777777" w:rsidTr="00195EFF">
        <w:trPr>
          <w:jc w:val="center"/>
          <w:ins w:id="326" w:author="Michael Bilca" w:date="2020-01-15T20:01:00Z"/>
        </w:trPr>
        <w:tc>
          <w:tcPr>
            <w:tcW w:w="2693" w:type="dxa"/>
          </w:tcPr>
          <w:p w14:paraId="4B433D0E" w14:textId="77777777" w:rsidR="00280FC6" w:rsidRPr="00DE646C" w:rsidRDefault="00280FC6" w:rsidP="00280FC6">
            <w:pPr>
              <w:pStyle w:val="TAL"/>
              <w:rPr>
                <w:ins w:id="327" w:author="Michael Bilca" w:date="2020-01-15T20:01:00Z"/>
              </w:rPr>
            </w:pPr>
            <w:ins w:id="328" w:author="Michael Bilca" w:date="2020-01-15T20:01:00Z">
              <w:r w:rsidRPr="00DE646C">
                <w:t>deliveryReport</w:t>
              </w:r>
            </w:ins>
          </w:p>
        </w:tc>
        <w:tc>
          <w:tcPr>
            <w:tcW w:w="6521" w:type="dxa"/>
          </w:tcPr>
          <w:p w14:paraId="6D8A22D1" w14:textId="77777777" w:rsidR="00280FC6" w:rsidRPr="00DE646C" w:rsidRDefault="00280FC6" w:rsidP="00280FC6">
            <w:pPr>
              <w:pStyle w:val="TAL"/>
              <w:rPr>
                <w:ins w:id="329" w:author="Michael Bilca" w:date="2020-01-15T20:01:00Z"/>
              </w:rPr>
            </w:pPr>
            <w:ins w:id="330" w:author="Michael Bilca" w:date="2020-01-15T20:01:00Z">
              <w:r w:rsidRPr="00DE646C">
                <w:t>Specifies whether the originator MMS UE requests a delivery report from each recipient. Provide when sent by the target to indicate the desired delivery report.</w:t>
              </w:r>
            </w:ins>
          </w:p>
        </w:tc>
        <w:tc>
          <w:tcPr>
            <w:tcW w:w="708" w:type="dxa"/>
          </w:tcPr>
          <w:p w14:paraId="676698DF" w14:textId="77777777" w:rsidR="00280FC6" w:rsidRPr="00DE646C" w:rsidRDefault="00280FC6" w:rsidP="00280FC6">
            <w:pPr>
              <w:pStyle w:val="TAL"/>
              <w:rPr>
                <w:ins w:id="331" w:author="Michael Bilca" w:date="2020-01-15T20:01:00Z"/>
              </w:rPr>
            </w:pPr>
            <w:ins w:id="332" w:author="Michael Bilca" w:date="2020-01-15T20:01:00Z">
              <w:r w:rsidRPr="00DE646C">
                <w:t>C</w:t>
              </w:r>
            </w:ins>
          </w:p>
        </w:tc>
      </w:tr>
    </w:tbl>
    <w:p w14:paraId="6D1FECE4" w14:textId="77777777" w:rsidR="00FD290C" w:rsidRPr="00DE646C" w:rsidRDefault="00FD290C">
      <w:pPr>
        <w:rPr>
          <w:ins w:id="333" w:author="Michael Bilca" w:date="2020-01-17T14:25: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E689B" w:rsidRPr="00DE646C" w14:paraId="3BD80F57" w14:textId="77777777" w:rsidTr="00195EFF">
        <w:trPr>
          <w:jc w:val="center"/>
          <w:ins w:id="334" w:author="Michael Bilca" w:date="2020-01-15T20:01:00Z"/>
        </w:trPr>
        <w:tc>
          <w:tcPr>
            <w:tcW w:w="2693" w:type="dxa"/>
          </w:tcPr>
          <w:p w14:paraId="2F7A81A0" w14:textId="77777777" w:rsidR="00FE689B" w:rsidRPr="00DE646C" w:rsidRDefault="00FE689B" w:rsidP="00195EFF">
            <w:pPr>
              <w:pStyle w:val="TAL"/>
              <w:rPr>
                <w:ins w:id="335" w:author="Michael Bilca" w:date="2020-01-15T20:01:00Z"/>
              </w:rPr>
            </w:pPr>
            <w:ins w:id="336" w:author="Michael Bilca" w:date="2020-01-15T20:01:00Z">
              <w:r w:rsidRPr="00DE646C">
                <w:lastRenderedPageBreak/>
                <w:t>readReport</w:t>
              </w:r>
            </w:ins>
          </w:p>
        </w:tc>
        <w:tc>
          <w:tcPr>
            <w:tcW w:w="6521" w:type="dxa"/>
          </w:tcPr>
          <w:p w14:paraId="09CBAFEB" w14:textId="77777777" w:rsidR="00FE689B" w:rsidRPr="00DE646C" w:rsidRDefault="00FE689B" w:rsidP="00195EFF">
            <w:pPr>
              <w:pStyle w:val="TAL"/>
              <w:rPr>
                <w:ins w:id="337" w:author="Michael Bilca" w:date="2020-01-15T20:01:00Z"/>
              </w:rPr>
            </w:pPr>
            <w:ins w:id="338" w:author="Michael Bilca" w:date="2020-01-15T20:01:00Z">
              <w:r w:rsidRPr="00DE646C">
                <w:t>Specifies whether the originator MMS UE requests a read report from each recipient. Provide when sent by the target to indicate the desired read report.</w:t>
              </w:r>
            </w:ins>
          </w:p>
        </w:tc>
        <w:tc>
          <w:tcPr>
            <w:tcW w:w="708" w:type="dxa"/>
          </w:tcPr>
          <w:p w14:paraId="66288736" w14:textId="77777777" w:rsidR="00FE689B" w:rsidRPr="00DE646C" w:rsidRDefault="00FE689B" w:rsidP="00195EFF">
            <w:pPr>
              <w:pStyle w:val="TAL"/>
              <w:rPr>
                <w:ins w:id="339" w:author="Michael Bilca" w:date="2020-01-15T20:01:00Z"/>
              </w:rPr>
            </w:pPr>
            <w:ins w:id="340" w:author="Michael Bilca" w:date="2020-01-15T20:01:00Z">
              <w:r w:rsidRPr="00DE646C">
                <w:t>C</w:t>
              </w:r>
            </w:ins>
          </w:p>
        </w:tc>
      </w:tr>
      <w:tr w:rsidR="00FE689B" w:rsidRPr="00DE646C" w14:paraId="29B35E27" w14:textId="77777777" w:rsidTr="00195EFF">
        <w:trPr>
          <w:jc w:val="center"/>
          <w:ins w:id="341" w:author="Michael Bilca" w:date="2020-01-15T20:01:00Z"/>
        </w:trPr>
        <w:tc>
          <w:tcPr>
            <w:tcW w:w="2693" w:type="dxa"/>
          </w:tcPr>
          <w:p w14:paraId="6AD14595" w14:textId="77777777" w:rsidR="00FE689B" w:rsidRPr="00DE646C" w:rsidRDefault="00FE689B" w:rsidP="00195EFF">
            <w:pPr>
              <w:pStyle w:val="TAL"/>
              <w:rPr>
                <w:ins w:id="342" w:author="Michael Bilca" w:date="2020-01-15T20:01:00Z"/>
              </w:rPr>
            </w:pPr>
            <w:ins w:id="343" w:author="Michael Bilca" w:date="2020-01-15T20:01:00Z">
              <w:r w:rsidRPr="00DE646C">
                <w:t>store</w:t>
              </w:r>
            </w:ins>
          </w:p>
        </w:tc>
        <w:tc>
          <w:tcPr>
            <w:tcW w:w="6521" w:type="dxa"/>
          </w:tcPr>
          <w:p w14:paraId="7967622E" w14:textId="77777777" w:rsidR="00FE689B" w:rsidRPr="00DE646C" w:rsidRDefault="00FE689B" w:rsidP="00195EFF">
            <w:pPr>
              <w:pStyle w:val="TAL"/>
              <w:rPr>
                <w:ins w:id="344" w:author="Michael Bilca" w:date="2020-01-15T20:01:00Z"/>
              </w:rPr>
            </w:pPr>
            <w:ins w:id="345" w:author="Michael Bilca" w:date="2020-01-15T20:01:00Z">
              <w:r w:rsidRPr="00DE646C">
                <w:t>Specifies whether the originator MMS UE wants the submitted MM to be saved in the user's MMBox, in addition to sending it.</w:t>
              </w:r>
              <w:r w:rsidRPr="00DE646C">
                <w:rPr>
                  <w:rFonts w:ascii="MS Mincho" w:eastAsia="MS Mincho" w:hAnsi="MS Mincho" w:cs="MS Mincho"/>
                </w:rPr>
                <w:t xml:space="preserve">  </w:t>
              </w:r>
              <w:r w:rsidRPr="00DE646C">
                <w:t>Provide when sent by the target to indicate the MMS is to be stored.</w:t>
              </w:r>
            </w:ins>
          </w:p>
        </w:tc>
        <w:tc>
          <w:tcPr>
            <w:tcW w:w="708" w:type="dxa"/>
          </w:tcPr>
          <w:p w14:paraId="0E2E8510" w14:textId="77777777" w:rsidR="00FE689B" w:rsidRPr="00DE646C" w:rsidRDefault="00FE689B" w:rsidP="00195EFF">
            <w:pPr>
              <w:pStyle w:val="TAL"/>
              <w:rPr>
                <w:ins w:id="346" w:author="Michael Bilca" w:date="2020-01-15T20:01:00Z"/>
              </w:rPr>
            </w:pPr>
            <w:ins w:id="347" w:author="Michael Bilca" w:date="2020-01-15T20:01:00Z">
              <w:r w:rsidRPr="00DE646C">
                <w:t>C</w:t>
              </w:r>
            </w:ins>
          </w:p>
        </w:tc>
      </w:tr>
      <w:tr w:rsidR="00FE689B" w:rsidRPr="00DE646C" w14:paraId="0809917D" w14:textId="77777777" w:rsidTr="00195EFF">
        <w:trPr>
          <w:jc w:val="center"/>
          <w:ins w:id="348" w:author="Michael Bilca" w:date="2020-01-15T20:01:00Z"/>
        </w:trPr>
        <w:tc>
          <w:tcPr>
            <w:tcW w:w="2693" w:type="dxa"/>
          </w:tcPr>
          <w:p w14:paraId="612FBF81" w14:textId="77777777" w:rsidR="00FE689B" w:rsidRPr="00DE646C" w:rsidRDefault="00FE689B" w:rsidP="00195EFF">
            <w:pPr>
              <w:pStyle w:val="TAL"/>
              <w:rPr>
                <w:ins w:id="349" w:author="Michael Bilca" w:date="2020-01-15T20:01:00Z"/>
              </w:rPr>
            </w:pPr>
            <w:ins w:id="350" w:author="Michael Bilca" w:date="2020-01-15T20:01:00Z">
              <w:r w:rsidRPr="00DE646C">
                <w:t>applicID</w:t>
              </w:r>
            </w:ins>
          </w:p>
        </w:tc>
        <w:tc>
          <w:tcPr>
            <w:tcW w:w="6521" w:type="dxa"/>
          </w:tcPr>
          <w:p w14:paraId="7FD2A0AF" w14:textId="77777777" w:rsidR="00FE689B" w:rsidRPr="00DE646C" w:rsidRDefault="00FE689B" w:rsidP="00195EFF">
            <w:pPr>
              <w:pStyle w:val="TAL"/>
              <w:rPr>
                <w:ins w:id="351" w:author="Michael Bilca" w:date="2020-01-15T20:01:00Z"/>
              </w:rPr>
            </w:pPr>
            <w:ins w:id="352" w:author="Michael Bilca" w:date="2020-01-15T20:01:00Z">
              <w:r w:rsidRPr="00DE646C">
                <w:t>Identification of the originating application of the original MM. Provide when sent by the target to identify the destination application.</w:t>
              </w:r>
            </w:ins>
          </w:p>
        </w:tc>
        <w:tc>
          <w:tcPr>
            <w:tcW w:w="708" w:type="dxa"/>
          </w:tcPr>
          <w:p w14:paraId="4E6B5E32" w14:textId="77777777" w:rsidR="00FE689B" w:rsidRPr="00DE646C" w:rsidRDefault="00FE689B" w:rsidP="00195EFF">
            <w:pPr>
              <w:pStyle w:val="TAL"/>
              <w:rPr>
                <w:ins w:id="353" w:author="Michael Bilca" w:date="2020-01-15T20:01:00Z"/>
              </w:rPr>
            </w:pPr>
            <w:ins w:id="354" w:author="Michael Bilca" w:date="2020-01-15T20:01:00Z">
              <w:r w:rsidRPr="00DE646C">
                <w:t>C</w:t>
              </w:r>
            </w:ins>
          </w:p>
        </w:tc>
      </w:tr>
      <w:tr w:rsidR="00FE689B" w:rsidRPr="00DE646C" w14:paraId="15C43054" w14:textId="77777777" w:rsidTr="00195EFF">
        <w:trPr>
          <w:jc w:val="center"/>
          <w:ins w:id="355" w:author="Michael Bilca" w:date="2020-01-15T20:01:00Z"/>
        </w:trPr>
        <w:tc>
          <w:tcPr>
            <w:tcW w:w="2693" w:type="dxa"/>
          </w:tcPr>
          <w:p w14:paraId="721F1C68" w14:textId="77777777" w:rsidR="00FE689B" w:rsidRPr="00DE646C" w:rsidRDefault="00FE689B" w:rsidP="00195EFF">
            <w:pPr>
              <w:pStyle w:val="TAL"/>
              <w:rPr>
                <w:ins w:id="356" w:author="Michael Bilca" w:date="2020-01-15T20:01:00Z"/>
              </w:rPr>
            </w:pPr>
            <w:ins w:id="357" w:author="Michael Bilca" w:date="2020-01-15T20:01:00Z">
              <w:r w:rsidRPr="00DE646C">
                <w:t>replyApplicID</w:t>
              </w:r>
            </w:ins>
          </w:p>
        </w:tc>
        <w:tc>
          <w:tcPr>
            <w:tcW w:w="6521" w:type="dxa"/>
          </w:tcPr>
          <w:p w14:paraId="2E91C43C" w14:textId="77777777" w:rsidR="00FE689B" w:rsidRPr="00DE646C" w:rsidRDefault="00FE689B" w:rsidP="00195EFF">
            <w:pPr>
              <w:pStyle w:val="TAL"/>
              <w:rPr>
                <w:ins w:id="358" w:author="Michael Bilca" w:date="2020-01-15T20:01:00Z"/>
              </w:rPr>
            </w:pPr>
            <w:ins w:id="359" w:author="Michael Bilca" w:date="2020-01-15T20:01:00Z">
              <w:r w:rsidRPr="00DE646C">
                <w:t>Identification of an application to which replies, delivery reports, and read reports are addressed.  Provide when sent by the target to identify the application to which replies, delivery reports, and read reports are addressed.</w:t>
              </w:r>
            </w:ins>
          </w:p>
        </w:tc>
        <w:tc>
          <w:tcPr>
            <w:tcW w:w="708" w:type="dxa"/>
          </w:tcPr>
          <w:p w14:paraId="2921EE6A" w14:textId="77777777" w:rsidR="00FE689B" w:rsidRPr="00DE646C" w:rsidRDefault="00FE689B" w:rsidP="00195EFF">
            <w:pPr>
              <w:pStyle w:val="TAL"/>
              <w:rPr>
                <w:ins w:id="360" w:author="Michael Bilca" w:date="2020-01-15T20:01:00Z"/>
              </w:rPr>
            </w:pPr>
            <w:ins w:id="361" w:author="Michael Bilca" w:date="2020-01-15T20:01:00Z">
              <w:r w:rsidRPr="00DE646C">
                <w:t>C</w:t>
              </w:r>
            </w:ins>
          </w:p>
        </w:tc>
      </w:tr>
      <w:tr w:rsidR="00FE689B" w:rsidRPr="00DE646C" w14:paraId="726C8178" w14:textId="77777777" w:rsidTr="00195EFF">
        <w:trPr>
          <w:jc w:val="center"/>
          <w:ins w:id="362" w:author="Michael Bilca" w:date="2020-01-15T20:01:00Z"/>
        </w:trPr>
        <w:tc>
          <w:tcPr>
            <w:tcW w:w="2693" w:type="dxa"/>
          </w:tcPr>
          <w:p w14:paraId="227EB57F" w14:textId="77777777" w:rsidR="00FE689B" w:rsidRPr="00DE646C" w:rsidRDefault="00FE689B" w:rsidP="00195EFF">
            <w:pPr>
              <w:pStyle w:val="TAL"/>
              <w:rPr>
                <w:ins w:id="363" w:author="Michael Bilca" w:date="2020-01-15T20:01:00Z"/>
              </w:rPr>
            </w:pPr>
            <w:ins w:id="364" w:author="Michael Bilca" w:date="2020-01-15T20:01:00Z">
              <w:r w:rsidRPr="00DE646C">
                <w:t>contentClass</w:t>
              </w:r>
            </w:ins>
          </w:p>
        </w:tc>
        <w:tc>
          <w:tcPr>
            <w:tcW w:w="6521" w:type="dxa"/>
          </w:tcPr>
          <w:p w14:paraId="72059EB4" w14:textId="77777777" w:rsidR="00FE689B" w:rsidRPr="00DE646C" w:rsidRDefault="00FE689B" w:rsidP="00195EFF">
            <w:pPr>
              <w:pStyle w:val="TAL"/>
              <w:rPr>
                <w:ins w:id="365" w:author="Michael Bilca" w:date="2020-01-15T20:01:00Z"/>
              </w:rPr>
            </w:pPr>
            <w:ins w:id="366" w:author="Michael Bilca" w:date="2020-01-15T20:01:00Z">
              <w:r w:rsidRPr="00DE646C">
                <w:t>Classifies the content of the MM to the smallest content class to which the message belongs. Provide when sent by the target to identify the class of the content.</w:t>
              </w:r>
            </w:ins>
          </w:p>
        </w:tc>
        <w:tc>
          <w:tcPr>
            <w:tcW w:w="708" w:type="dxa"/>
          </w:tcPr>
          <w:p w14:paraId="5CA649DD" w14:textId="77777777" w:rsidR="00FE689B" w:rsidRPr="00DE646C" w:rsidRDefault="00FE689B" w:rsidP="00195EFF">
            <w:pPr>
              <w:pStyle w:val="TAL"/>
              <w:rPr>
                <w:ins w:id="367" w:author="Michael Bilca" w:date="2020-01-15T20:01:00Z"/>
              </w:rPr>
            </w:pPr>
            <w:ins w:id="368" w:author="Michael Bilca" w:date="2020-01-15T20:01:00Z">
              <w:r w:rsidRPr="00DE646C">
                <w:t>C</w:t>
              </w:r>
            </w:ins>
          </w:p>
        </w:tc>
      </w:tr>
      <w:tr w:rsidR="00FE689B" w:rsidRPr="00DE646C" w14:paraId="65AF2139" w14:textId="77777777" w:rsidTr="00195EFF">
        <w:trPr>
          <w:jc w:val="center"/>
          <w:ins w:id="369" w:author="Michael Bilca" w:date="2020-01-15T20:01:00Z"/>
        </w:trPr>
        <w:tc>
          <w:tcPr>
            <w:tcW w:w="2693" w:type="dxa"/>
          </w:tcPr>
          <w:p w14:paraId="47AFBECC" w14:textId="77777777" w:rsidR="00FE689B" w:rsidRPr="00DE646C" w:rsidRDefault="00FE689B" w:rsidP="00195EFF">
            <w:pPr>
              <w:pStyle w:val="TAL"/>
              <w:rPr>
                <w:ins w:id="370" w:author="Michael Bilca" w:date="2020-01-15T20:01:00Z"/>
              </w:rPr>
            </w:pPr>
            <w:ins w:id="371" w:author="Michael Bilca" w:date="2020-01-15T20:01:00Z">
              <w:r w:rsidRPr="00DE646C">
                <w:t>dRMContent</w:t>
              </w:r>
            </w:ins>
          </w:p>
        </w:tc>
        <w:tc>
          <w:tcPr>
            <w:tcW w:w="6521" w:type="dxa"/>
          </w:tcPr>
          <w:p w14:paraId="3C3768A8" w14:textId="77777777" w:rsidR="00FE689B" w:rsidRPr="00DE646C" w:rsidRDefault="00FE689B" w:rsidP="00195EFF">
            <w:pPr>
              <w:pStyle w:val="TAL"/>
              <w:rPr>
                <w:ins w:id="372" w:author="Michael Bilca" w:date="2020-01-15T20:01:00Z"/>
              </w:rPr>
            </w:pPr>
            <w:ins w:id="373" w:author="Michael Bilca" w:date="2020-01-15T20:01:00Z">
              <w:r w:rsidRPr="00DE646C">
                <w:t>Indicates if the MM contains any DRM-protected element. Provide when sent by the target to indicate if the MM contains any DRM-protected element.</w:t>
              </w:r>
            </w:ins>
          </w:p>
        </w:tc>
        <w:tc>
          <w:tcPr>
            <w:tcW w:w="708" w:type="dxa"/>
          </w:tcPr>
          <w:p w14:paraId="34B6D8FD" w14:textId="77777777" w:rsidR="00FE689B" w:rsidRPr="00DE646C" w:rsidRDefault="00FE689B" w:rsidP="00195EFF">
            <w:pPr>
              <w:pStyle w:val="TAL"/>
              <w:rPr>
                <w:ins w:id="374" w:author="Michael Bilca" w:date="2020-01-15T20:01:00Z"/>
              </w:rPr>
            </w:pPr>
            <w:ins w:id="375" w:author="Michael Bilca" w:date="2020-01-15T20:01:00Z">
              <w:r w:rsidRPr="00DE646C">
                <w:t>C</w:t>
              </w:r>
            </w:ins>
          </w:p>
        </w:tc>
      </w:tr>
      <w:tr w:rsidR="00FE689B" w:rsidRPr="00DE646C" w14:paraId="530485D3" w14:textId="77777777" w:rsidTr="00195EFF">
        <w:trPr>
          <w:jc w:val="center"/>
          <w:ins w:id="376" w:author="Michael Bilca" w:date="2020-01-15T20:01:00Z"/>
        </w:trPr>
        <w:tc>
          <w:tcPr>
            <w:tcW w:w="2693" w:type="dxa"/>
          </w:tcPr>
          <w:p w14:paraId="0A9A7435" w14:textId="77777777" w:rsidR="00FE689B" w:rsidRPr="00DE646C" w:rsidRDefault="00FE689B" w:rsidP="00195EFF">
            <w:pPr>
              <w:pStyle w:val="TAL"/>
              <w:rPr>
                <w:ins w:id="377" w:author="Michael Bilca" w:date="2020-01-15T20:01:00Z"/>
              </w:rPr>
            </w:pPr>
            <w:ins w:id="378" w:author="Michael Bilca" w:date="2020-01-15T20:01:00Z">
              <w:r w:rsidRPr="00DE646C">
                <w:t>adaptationAllowed</w:t>
              </w:r>
            </w:ins>
          </w:p>
        </w:tc>
        <w:tc>
          <w:tcPr>
            <w:tcW w:w="6521" w:type="dxa"/>
          </w:tcPr>
          <w:p w14:paraId="6268C954" w14:textId="77777777" w:rsidR="00FE689B" w:rsidRPr="00DE646C" w:rsidRDefault="00FE689B" w:rsidP="00195EFF">
            <w:pPr>
              <w:pStyle w:val="TAL"/>
              <w:rPr>
                <w:ins w:id="379" w:author="Michael Bilca" w:date="2020-01-15T20:01:00Z"/>
              </w:rPr>
            </w:pPr>
            <w:ins w:id="380" w:author="Michael Bilca" w:date="2020-01-15T20:01:00Z">
              <w:r w:rsidRPr="00DE646C">
                <w:t xml:space="preserve">Provide when sent by the target to identify whether the target wishes the MM to be adapted or not.  If overridden, an indication shall be included in the parameter.  </w:t>
              </w:r>
            </w:ins>
          </w:p>
        </w:tc>
        <w:tc>
          <w:tcPr>
            <w:tcW w:w="708" w:type="dxa"/>
          </w:tcPr>
          <w:p w14:paraId="69007E92" w14:textId="77777777" w:rsidR="00FE689B" w:rsidRPr="00DE646C" w:rsidRDefault="00FE689B" w:rsidP="00195EFF">
            <w:pPr>
              <w:pStyle w:val="TAL"/>
              <w:rPr>
                <w:ins w:id="381" w:author="Michael Bilca" w:date="2020-01-15T20:01:00Z"/>
              </w:rPr>
            </w:pPr>
            <w:ins w:id="382" w:author="Michael Bilca" w:date="2020-01-15T20:01:00Z">
              <w:r w:rsidRPr="00DE646C">
                <w:t>C</w:t>
              </w:r>
            </w:ins>
          </w:p>
        </w:tc>
      </w:tr>
      <w:tr w:rsidR="00FE689B" w:rsidRPr="00DE646C" w14:paraId="10F6739E" w14:textId="77777777" w:rsidTr="00195EFF">
        <w:trPr>
          <w:jc w:val="center"/>
          <w:ins w:id="383" w:author="Michael Bilca" w:date="2020-01-15T20:01:00Z"/>
        </w:trPr>
        <w:tc>
          <w:tcPr>
            <w:tcW w:w="2693" w:type="dxa"/>
          </w:tcPr>
          <w:p w14:paraId="6F8EC0DF" w14:textId="77777777" w:rsidR="00FE689B" w:rsidRPr="00DE646C" w:rsidRDefault="00FE689B" w:rsidP="00195EFF">
            <w:pPr>
              <w:pStyle w:val="TAL"/>
              <w:rPr>
                <w:ins w:id="384" w:author="Michael Bilca" w:date="2020-01-15T20:01:00Z"/>
              </w:rPr>
            </w:pPr>
            <w:ins w:id="385" w:author="Michael Bilca" w:date="2020-01-15T20:01:00Z">
              <w:r w:rsidRPr="00DE646C">
                <w:t>contentType</w:t>
              </w:r>
            </w:ins>
          </w:p>
        </w:tc>
        <w:tc>
          <w:tcPr>
            <w:tcW w:w="6521" w:type="dxa"/>
          </w:tcPr>
          <w:p w14:paraId="528A2751" w14:textId="77777777" w:rsidR="00FE689B" w:rsidRPr="00DE646C" w:rsidRDefault="00FE689B" w:rsidP="00195EFF">
            <w:pPr>
              <w:pStyle w:val="TAL"/>
              <w:rPr>
                <w:ins w:id="386" w:author="Michael Bilca" w:date="2020-01-15T20:01:00Z"/>
              </w:rPr>
            </w:pPr>
            <w:ins w:id="387" w:author="Michael Bilca" w:date="2020-01-15T20:01:00Z">
              <w:r w:rsidRPr="00DE646C">
                <w:t>The content type of the MM.</w:t>
              </w:r>
            </w:ins>
          </w:p>
        </w:tc>
        <w:tc>
          <w:tcPr>
            <w:tcW w:w="708" w:type="dxa"/>
          </w:tcPr>
          <w:p w14:paraId="19133574" w14:textId="77777777" w:rsidR="00FE689B" w:rsidRPr="00DE646C" w:rsidRDefault="00FE689B" w:rsidP="00195EFF">
            <w:pPr>
              <w:pStyle w:val="TAL"/>
              <w:rPr>
                <w:ins w:id="388" w:author="Michael Bilca" w:date="2020-01-15T20:01:00Z"/>
              </w:rPr>
            </w:pPr>
            <w:ins w:id="389" w:author="Michael Bilca" w:date="2020-01-15T20:01:00Z">
              <w:r w:rsidRPr="00DE646C">
                <w:t>M</w:t>
              </w:r>
            </w:ins>
          </w:p>
        </w:tc>
      </w:tr>
      <w:tr w:rsidR="00FE689B" w:rsidRPr="00DE646C" w14:paraId="0E302B92" w14:textId="77777777" w:rsidTr="00195EFF">
        <w:trPr>
          <w:jc w:val="center"/>
          <w:ins w:id="390" w:author="Michael Bilca" w:date="2020-01-15T20:01:00Z"/>
        </w:trPr>
        <w:tc>
          <w:tcPr>
            <w:tcW w:w="2693" w:type="dxa"/>
          </w:tcPr>
          <w:p w14:paraId="59BE2B05" w14:textId="77777777" w:rsidR="00FE689B" w:rsidRPr="00DE646C" w:rsidRDefault="00FE689B" w:rsidP="00195EFF">
            <w:pPr>
              <w:pStyle w:val="TAL"/>
              <w:rPr>
                <w:ins w:id="391" w:author="Michael Bilca" w:date="2020-01-15T20:01:00Z"/>
              </w:rPr>
            </w:pPr>
            <w:ins w:id="392" w:author="Michael Bilca" w:date="2020-01-15T20:01:00Z">
              <w:r w:rsidRPr="00DE646C">
                <w:t>contentLocation</w:t>
              </w:r>
            </w:ins>
          </w:p>
        </w:tc>
        <w:tc>
          <w:tcPr>
            <w:tcW w:w="6521" w:type="dxa"/>
          </w:tcPr>
          <w:p w14:paraId="6F85489D" w14:textId="0C3871C6" w:rsidR="00FE689B" w:rsidRPr="00DE646C" w:rsidRDefault="00FE689B" w:rsidP="00195EFF">
            <w:pPr>
              <w:pStyle w:val="TAL"/>
              <w:rPr>
                <w:ins w:id="393" w:author="Michael Bilca" w:date="2020-01-15T20:01:00Z"/>
              </w:rPr>
            </w:pPr>
            <w:ins w:id="394" w:author="Michael Bilca" w:date="2020-01-15T20:01:00Z">
              <w:r w:rsidRPr="00DE646C">
                <w:t xml:space="preserve">This field defines </w:t>
              </w:r>
            </w:ins>
            <w:ins w:id="395" w:author="Michael Bilca" w:date="2020-01-31T04:45:00Z">
              <w:r w:rsidR="00DE646C" w:rsidRPr="00DE646C">
                <w:t xml:space="preserve">the URL for </w:t>
              </w:r>
            </w:ins>
            <w:ins w:id="396" w:author="Michael Bilca" w:date="2020-01-15T20:01:00Z">
              <w:r w:rsidRPr="00DE646C">
                <w:t xml:space="preserve">the </w:t>
              </w:r>
            </w:ins>
            <w:ins w:id="397" w:author="Michael Bilca" w:date="2020-01-30T18:05:00Z">
              <w:r w:rsidR="00DE646C" w:rsidRPr="00DE646C">
                <w:t xml:space="preserve">MMS server </w:t>
              </w:r>
            </w:ins>
            <w:ins w:id="398" w:author="Michael Bilca" w:date="2020-01-15T20:01:00Z">
              <w:r w:rsidRPr="00DE646C">
                <w:t>location of the content to be retrieved. Provide if signalled to the target in response to the target sending an MMS.</w:t>
              </w:r>
            </w:ins>
          </w:p>
        </w:tc>
        <w:tc>
          <w:tcPr>
            <w:tcW w:w="708" w:type="dxa"/>
          </w:tcPr>
          <w:p w14:paraId="673F9B28" w14:textId="77777777" w:rsidR="00FE689B" w:rsidRPr="00DE646C" w:rsidRDefault="00FE689B" w:rsidP="00195EFF">
            <w:pPr>
              <w:pStyle w:val="TAL"/>
              <w:rPr>
                <w:ins w:id="399" w:author="Michael Bilca" w:date="2020-01-15T20:01:00Z"/>
              </w:rPr>
            </w:pPr>
            <w:ins w:id="400" w:author="Michael Bilca" w:date="2020-01-15T20:01:00Z">
              <w:r w:rsidRPr="00DE646C">
                <w:t>C</w:t>
              </w:r>
            </w:ins>
          </w:p>
        </w:tc>
      </w:tr>
      <w:tr w:rsidR="00FE689B" w:rsidRPr="00DE646C" w14:paraId="0C0AC8EC" w14:textId="77777777" w:rsidTr="00195EFF">
        <w:trPr>
          <w:jc w:val="center"/>
          <w:ins w:id="401" w:author="Michael Bilca" w:date="2020-01-15T20:01:00Z"/>
        </w:trPr>
        <w:tc>
          <w:tcPr>
            <w:tcW w:w="2693" w:type="dxa"/>
          </w:tcPr>
          <w:p w14:paraId="690431F0" w14:textId="77777777" w:rsidR="00FE689B" w:rsidRPr="00DE646C" w:rsidRDefault="00FE689B" w:rsidP="00195EFF">
            <w:pPr>
              <w:pStyle w:val="TAL"/>
              <w:rPr>
                <w:ins w:id="402" w:author="Michael Bilca" w:date="2020-01-15T20:01:00Z"/>
              </w:rPr>
            </w:pPr>
            <w:ins w:id="403" w:author="Michael Bilca" w:date="2020-01-15T20:01:00Z">
              <w:r w:rsidRPr="00DE646C">
                <w:t>reponseStatus</w:t>
              </w:r>
            </w:ins>
          </w:p>
        </w:tc>
        <w:tc>
          <w:tcPr>
            <w:tcW w:w="6521" w:type="dxa"/>
          </w:tcPr>
          <w:p w14:paraId="60FCC357" w14:textId="77777777" w:rsidR="00FE689B" w:rsidRPr="00DE646C" w:rsidRDefault="00FE689B" w:rsidP="00195EFF">
            <w:pPr>
              <w:pStyle w:val="TAL"/>
              <w:rPr>
                <w:ins w:id="404" w:author="Michael Bilca" w:date="2020-01-15T20:01:00Z"/>
              </w:rPr>
            </w:pPr>
            <w:ins w:id="405" w:author="Michael Bilca" w:date="2020-01-15T20:01:00Z">
              <w:r w:rsidRPr="00DE646C">
                <w:t>MMS specific status. Provide if signalled to the target in response to the target sending an MMS.</w:t>
              </w:r>
            </w:ins>
          </w:p>
        </w:tc>
        <w:tc>
          <w:tcPr>
            <w:tcW w:w="708" w:type="dxa"/>
          </w:tcPr>
          <w:p w14:paraId="5BDEC3CF" w14:textId="77777777" w:rsidR="00FE689B" w:rsidRPr="00DE646C" w:rsidRDefault="00FE689B" w:rsidP="00195EFF">
            <w:pPr>
              <w:pStyle w:val="TAL"/>
              <w:rPr>
                <w:ins w:id="406" w:author="Michael Bilca" w:date="2020-01-15T20:01:00Z"/>
              </w:rPr>
            </w:pPr>
            <w:ins w:id="407" w:author="Michael Bilca" w:date="2020-01-15T20:01:00Z">
              <w:r w:rsidRPr="00DE646C">
                <w:t>C</w:t>
              </w:r>
            </w:ins>
          </w:p>
        </w:tc>
      </w:tr>
      <w:tr w:rsidR="00FE689B" w:rsidRPr="00DE646C" w14:paraId="00E4F3DA" w14:textId="77777777" w:rsidTr="00195EFF">
        <w:trPr>
          <w:jc w:val="center"/>
          <w:ins w:id="408" w:author="Michael Bilca" w:date="2020-01-15T20:01:00Z"/>
        </w:trPr>
        <w:tc>
          <w:tcPr>
            <w:tcW w:w="2693" w:type="dxa"/>
          </w:tcPr>
          <w:p w14:paraId="14CACEB8" w14:textId="77777777" w:rsidR="00FE689B" w:rsidRPr="00DE646C" w:rsidRDefault="00FE689B" w:rsidP="00195EFF">
            <w:pPr>
              <w:pStyle w:val="TAL"/>
              <w:rPr>
                <w:ins w:id="409" w:author="Michael Bilca" w:date="2020-01-15T20:01:00Z"/>
              </w:rPr>
            </w:pPr>
            <w:ins w:id="410" w:author="Michael Bilca" w:date="2020-01-15T20:01:00Z">
              <w:r w:rsidRPr="00DE646C">
                <w:t>reponseStatusText</w:t>
              </w:r>
            </w:ins>
          </w:p>
        </w:tc>
        <w:tc>
          <w:tcPr>
            <w:tcW w:w="6521" w:type="dxa"/>
          </w:tcPr>
          <w:p w14:paraId="4369192C" w14:textId="77777777" w:rsidR="00FE689B" w:rsidRPr="00DE646C" w:rsidRDefault="00FE689B" w:rsidP="00195EFF">
            <w:pPr>
              <w:pStyle w:val="TAL"/>
              <w:rPr>
                <w:ins w:id="411" w:author="Michael Bilca" w:date="2020-01-15T20:01:00Z"/>
              </w:rPr>
            </w:pPr>
            <w:ins w:id="412" w:author="Michael Bilca" w:date="2020-01-15T20:01:00Z">
              <w:r w:rsidRPr="00DE646C">
                <w:t>Text that qualifies the Response Status. Provide if signalled to the target in response to the target sending an MMS.</w:t>
              </w:r>
            </w:ins>
          </w:p>
        </w:tc>
        <w:tc>
          <w:tcPr>
            <w:tcW w:w="708" w:type="dxa"/>
          </w:tcPr>
          <w:p w14:paraId="31F78CE5" w14:textId="77777777" w:rsidR="00FE689B" w:rsidRPr="00DE646C" w:rsidRDefault="00FE689B" w:rsidP="00195EFF">
            <w:pPr>
              <w:pStyle w:val="TAL"/>
              <w:rPr>
                <w:ins w:id="413" w:author="Michael Bilca" w:date="2020-01-15T20:01:00Z"/>
              </w:rPr>
            </w:pPr>
            <w:ins w:id="414" w:author="Michael Bilca" w:date="2020-01-15T20:01:00Z">
              <w:r w:rsidRPr="00DE646C">
                <w:t>C</w:t>
              </w:r>
            </w:ins>
          </w:p>
        </w:tc>
      </w:tr>
      <w:tr w:rsidR="00FE689B" w:rsidRPr="00DE646C" w14:paraId="0703B1FC" w14:textId="77777777" w:rsidTr="00195EFF">
        <w:trPr>
          <w:jc w:val="center"/>
          <w:ins w:id="415" w:author="Michael Bilca" w:date="2020-01-15T20:01:00Z"/>
        </w:trPr>
        <w:tc>
          <w:tcPr>
            <w:tcW w:w="2693" w:type="dxa"/>
          </w:tcPr>
          <w:p w14:paraId="6A6BB0AF" w14:textId="77777777" w:rsidR="00FE689B" w:rsidRPr="00DE646C" w:rsidRDefault="00FE689B" w:rsidP="00195EFF">
            <w:pPr>
              <w:pStyle w:val="TAL"/>
              <w:rPr>
                <w:ins w:id="416" w:author="Michael Bilca" w:date="2020-01-15T20:01:00Z"/>
              </w:rPr>
            </w:pPr>
            <w:ins w:id="417" w:author="Michael Bilca" w:date="2020-01-15T20:01:00Z">
              <w:r w:rsidRPr="00DE646C">
                <w:t>storeStatus</w:t>
              </w:r>
            </w:ins>
          </w:p>
        </w:tc>
        <w:tc>
          <w:tcPr>
            <w:tcW w:w="6521" w:type="dxa"/>
          </w:tcPr>
          <w:p w14:paraId="40661626" w14:textId="77777777" w:rsidR="00FE689B" w:rsidRPr="00DE646C" w:rsidRDefault="00FE689B" w:rsidP="00195EFF">
            <w:pPr>
              <w:pStyle w:val="TAL"/>
              <w:rPr>
                <w:ins w:id="418" w:author="Michael Bilca" w:date="2020-01-15T20:01:00Z"/>
              </w:rPr>
            </w:pPr>
            <w:ins w:id="419" w:author="Michael Bilca" w:date="2020-01-15T20:01:00Z">
              <w:r w:rsidRPr="00DE646C">
                <w:t>Indicates if the MM was successfully stored in the MMBox. Provide if signalled to the target in response to the target sending an MMS.</w:t>
              </w:r>
            </w:ins>
          </w:p>
        </w:tc>
        <w:tc>
          <w:tcPr>
            <w:tcW w:w="708" w:type="dxa"/>
          </w:tcPr>
          <w:p w14:paraId="276C7650" w14:textId="77777777" w:rsidR="00FE689B" w:rsidRPr="00DE646C" w:rsidRDefault="00FE689B" w:rsidP="00195EFF">
            <w:pPr>
              <w:pStyle w:val="TAL"/>
              <w:rPr>
                <w:ins w:id="420" w:author="Michael Bilca" w:date="2020-01-15T20:01:00Z"/>
              </w:rPr>
            </w:pPr>
            <w:ins w:id="421" w:author="Michael Bilca" w:date="2020-01-15T20:01:00Z">
              <w:r w:rsidRPr="00DE646C">
                <w:t>C</w:t>
              </w:r>
            </w:ins>
          </w:p>
        </w:tc>
      </w:tr>
      <w:tr w:rsidR="00FE689B" w:rsidRPr="00DE646C" w14:paraId="0E0320E6" w14:textId="77777777" w:rsidTr="00195EFF">
        <w:trPr>
          <w:jc w:val="center"/>
          <w:ins w:id="422" w:author="Michael Bilca" w:date="2020-01-15T20:01:00Z"/>
        </w:trPr>
        <w:tc>
          <w:tcPr>
            <w:tcW w:w="2693" w:type="dxa"/>
          </w:tcPr>
          <w:p w14:paraId="33CFB8A2" w14:textId="77777777" w:rsidR="00FE689B" w:rsidRPr="00DE646C" w:rsidRDefault="00FE689B" w:rsidP="00195EFF">
            <w:pPr>
              <w:pStyle w:val="TAL"/>
              <w:rPr>
                <w:ins w:id="423" w:author="Michael Bilca" w:date="2020-01-15T20:01:00Z"/>
              </w:rPr>
            </w:pPr>
            <w:ins w:id="424" w:author="Michael Bilca" w:date="2020-01-15T20:01:00Z">
              <w:r w:rsidRPr="00DE646C">
                <w:t>storeStatusText</w:t>
              </w:r>
            </w:ins>
          </w:p>
        </w:tc>
        <w:tc>
          <w:tcPr>
            <w:tcW w:w="6521" w:type="dxa"/>
          </w:tcPr>
          <w:p w14:paraId="42EAFF82" w14:textId="77777777" w:rsidR="00FE689B" w:rsidRPr="00DE646C" w:rsidRDefault="00FE689B" w:rsidP="00195EFF">
            <w:pPr>
              <w:pStyle w:val="TAL"/>
              <w:rPr>
                <w:ins w:id="425" w:author="Michael Bilca" w:date="2020-01-15T20:01:00Z"/>
              </w:rPr>
            </w:pPr>
            <w:ins w:id="426" w:author="Michael Bilca" w:date="2020-01-15T20:01:00Z">
              <w:r w:rsidRPr="00DE646C">
                <w:t>Text that qualifies the Store Status. Provide if signalled to the target in response to the target sending an MMS.</w:t>
              </w:r>
            </w:ins>
          </w:p>
        </w:tc>
        <w:tc>
          <w:tcPr>
            <w:tcW w:w="708" w:type="dxa"/>
          </w:tcPr>
          <w:p w14:paraId="4C590434" w14:textId="77777777" w:rsidR="00FE689B" w:rsidRPr="00DE646C" w:rsidRDefault="00FE689B" w:rsidP="00195EFF">
            <w:pPr>
              <w:pStyle w:val="TAL"/>
              <w:rPr>
                <w:ins w:id="427" w:author="Michael Bilca" w:date="2020-01-15T20:01:00Z"/>
              </w:rPr>
            </w:pPr>
            <w:ins w:id="428" w:author="Michael Bilca" w:date="2020-01-15T20:01:00Z">
              <w:r w:rsidRPr="00DE646C">
                <w:t>C</w:t>
              </w:r>
            </w:ins>
          </w:p>
        </w:tc>
      </w:tr>
    </w:tbl>
    <w:p w14:paraId="50F5AD39" w14:textId="77777777" w:rsidR="00FE689B" w:rsidRPr="00DE646C" w:rsidRDefault="00FE689B" w:rsidP="00D82373">
      <w:pPr>
        <w:pStyle w:val="B1"/>
        <w:rPr>
          <w:ins w:id="429" w:author="Michael Bilca" w:date="2019-10-30T15:17:00Z"/>
        </w:rPr>
      </w:pPr>
    </w:p>
    <w:p w14:paraId="34685708" w14:textId="2B893224" w:rsidR="00B32121" w:rsidRPr="00DE646C" w:rsidRDefault="00B32121">
      <w:pPr>
        <w:pStyle w:val="Heading4"/>
        <w:rPr>
          <w:ins w:id="430" w:author="Michael Bilca" w:date="2019-10-30T15:10:00Z"/>
          <w:noProof/>
        </w:rPr>
      </w:pPr>
      <w:ins w:id="431" w:author="Michael Bilca" w:date="2019-10-30T14:30:00Z">
        <w:r w:rsidRPr="00DE646C">
          <w:rPr>
            <w:noProof/>
          </w:rPr>
          <w:t>7.X.</w:t>
        </w:r>
      </w:ins>
      <w:ins w:id="432" w:author="Michael Bilca" w:date="2020-01-29T16:40:00Z">
        <w:r w:rsidR="00ED6A7E" w:rsidRPr="00DE646C">
          <w:rPr>
            <w:noProof/>
          </w:rPr>
          <w:t>3</w:t>
        </w:r>
      </w:ins>
      <w:ins w:id="433" w:author="Michael Bilca" w:date="2019-10-30T17:04:00Z">
        <w:r w:rsidR="00301DBA" w:rsidRPr="00DE646C">
          <w:rPr>
            <w:noProof/>
          </w:rPr>
          <w:t>.</w:t>
        </w:r>
      </w:ins>
      <w:ins w:id="434" w:author="Michael Bilca" w:date="2020-01-29T16:40:00Z">
        <w:r w:rsidR="00ED6A7E" w:rsidRPr="00DE646C">
          <w:rPr>
            <w:noProof/>
          </w:rPr>
          <w:t>2</w:t>
        </w:r>
      </w:ins>
      <w:ins w:id="435" w:author="Michael Bilca" w:date="2019-10-31T17:21:00Z">
        <w:r w:rsidR="00197FD7" w:rsidRPr="00DE646C">
          <w:rPr>
            <w:noProof/>
          </w:rPr>
          <w:tab/>
        </w:r>
      </w:ins>
      <w:ins w:id="436" w:author="Michael Bilca" w:date="2019-10-30T14:30:00Z">
        <w:r w:rsidRPr="00DE646C">
          <w:rPr>
            <w:noProof/>
          </w:rPr>
          <w:t>MMSNotification</w:t>
        </w:r>
      </w:ins>
    </w:p>
    <w:p w14:paraId="1DE7EF7F" w14:textId="7E549FB6" w:rsidR="00D41776" w:rsidRPr="00DE646C" w:rsidRDefault="00D41776" w:rsidP="00D82373">
      <w:pPr>
        <w:rPr>
          <w:ins w:id="437" w:author="Michael Bilca" w:date="2019-10-31T12:15:00Z"/>
        </w:rPr>
      </w:pPr>
      <w:ins w:id="438" w:author="Michael Bilca" w:date="2019-10-31T12:15:00Z">
        <w:r w:rsidRPr="00DE646C">
          <w:t xml:space="preserve">The IRI-POI in the </w:t>
        </w:r>
      </w:ins>
      <w:ins w:id="439" w:author="Michael Bilca" w:date="2020-01-30T15:54:00Z">
        <w:r w:rsidR="00D15C0F" w:rsidRPr="00DE646C">
          <w:t xml:space="preserve">MMS </w:t>
        </w:r>
      </w:ins>
      <w:ins w:id="440" w:author="Michael Bilca" w:date="2019-10-31T12:15:00Z">
        <w:r w:rsidRPr="00DE646C">
          <w:t>Proxy-Relay shall generate an xIRI containing an MMSNotification record when it detects the following events:</w:t>
        </w:r>
      </w:ins>
    </w:p>
    <w:p w14:paraId="31142D05" w14:textId="32A719F4" w:rsidR="00D41776" w:rsidRDefault="00933777" w:rsidP="00D82373">
      <w:pPr>
        <w:pStyle w:val="B1"/>
        <w:rPr>
          <w:ins w:id="441" w:author="Michael Bilca" w:date="2020-01-31T06:32:00Z"/>
        </w:rPr>
      </w:pPr>
      <w:ins w:id="442" w:author="Carmine Rizzo" w:date="2020-01-31T17:29:00Z">
        <w:r>
          <w:t>-</w:t>
        </w:r>
        <w:r>
          <w:tab/>
        </w:r>
      </w:ins>
      <w:ins w:id="443" w:author="Michael Bilca" w:date="2019-10-31T12:15:00Z">
        <w:r w:rsidR="00D41776" w:rsidRPr="00DE646C">
          <w:t xml:space="preserve">when the </w:t>
        </w:r>
      </w:ins>
      <w:ins w:id="444" w:author="Michael Bilca" w:date="2020-01-30T15:54:00Z">
        <w:r w:rsidR="00D15C0F" w:rsidRPr="00DE646C">
          <w:t xml:space="preserve">MMS </w:t>
        </w:r>
      </w:ins>
      <w:ins w:id="445" w:author="Michael Bilca" w:date="2019-10-31T12:15:00Z">
        <w:r w:rsidR="00D41776" w:rsidRPr="00DE646C">
          <w:t xml:space="preserve">Proxy-Relay sends a MMS Notification (M-Notification.ind as defined in </w:t>
        </w:r>
      </w:ins>
      <w:ins w:id="446" w:author="Michael Bilca" w:date="2019-10-31T12:16:00Z">
        <w:r w:rsidR="00D41776" w:rsidRPr="00DE646C">
          <w:t xml:space="preserve">OMA-TS-MMS </w:t>
        </w:r>
      </w:ins>
      <w:ins w:id="447" w:author="Michael Bilca" w:date="2020-01-31T05:22:00Z">
        <w:r w:rsidR="00752B90">
          <w:t>[AA]</w:t>
        </w:r>
      </w:ins>
      <w:ins w:id="448" w:author="Michael Bilca" w:date="2019-10-31T12:15:00Z">
        <w:r w:rsidR="00D41776" w:rsidRPr="00DE646C">
          <w:t xml:space="preserve">) </w:t>
        </w:r>
      </w:ins>
      <w:ins w:id="449" w:author="Michael Bilca" w:date="2020-01-31T06:23:00Z">
        <w:r w:rsidR="002375FB" w:rsidRPr="007C1B27">
          <w:t>in all cases described in clause 7.X.2.4</w:t>
        </w:r>
      </w:ins>
      <w:ins w:id="450" w:author="Michael Bilca" w:date="2020-01-31T06:32:00Z">
        <w:r w:rsidR="000C62E4">
          <w:t>.</w:t>
        </w:r>
      </w:ins>
    </w:p>
    <w:p w14:paraId="35D2E5D7" w14:textId="0BC228E2" w:rsidR="000C62E4" w:rsidRPr="00DE646C" w:rsidRDefault="00933777" w:rsidP="00D82373">
      <w:pPr>
        <w:pStyle w:val="B1"/>
        <w:rPr>
          <w:ins w:id="451" w:author="Michael Bilca" w:date="2019-10-31T12:25:00Z"/>
        </w:rPr>
      </w:pPr>
      <w:ins w:id="452" w:author="Carmine Rizzo" w:date="2020-01-31T17:29:00Z">
        <w:r>
          <w:t>-</w:t>
        </w:r>
        <w:r>
          <w:tab/>
        </w:r>
      </w:ins>
      <w:ins w:id="453" w:author="Michael Bilca" w:date="2020-01-31T06:32:00Z">
        <w:r w:rsidR="000C62E4" w:rsidRPr="007C1B27">
          <w:t xml:space="preserve">when the MMS Proxy-Relay </w:t>
        </w:r>
        <w:r w:rsidR="000C62E4">
          <w:t>receives</w:t>
        </w:r>
        <w:r w:rsidR="000C62E4" w:rsidRPr="007C1B27">
          <w:t xml:space="preserve"> a MMS Notification (M-Notification.ind as defined in OMA-TS-MMS </w:t>
        </w:r>
        <w:r w:rsidR="000C62E4">
          <w:t>[AA]</w:t>
        </w:r>
        <w:r w:rsidR="000C62E4" w:rsidRPr="007C1B27">
          <w:t>) in all cases described in clause 7.X.2.4</w:t>
        </w:r>
        <w:r w:rsidR="000C62E4">
          <w:t>.</w:t>
        </w:r>
      </w:ins>
    </w:p>
    <w:p w14:paraId="4A721C4C" w14:textId="6990549B" w:rsidR="00195EFF" w:rsidRPr="00DE646C" w:rsidRDefault="00195EFF" w:rsidP="00195EFF">
      <w:pPr>
        <w:pStyle w:val="TH"/>
        <w:rPr>
          <w:ins w:id="454" w:author="Michael Bilca" w:date="2020-01-16T10:39:00Z"/>
        </w:rPr>
      </w:pPr>
      <w:ins w:id="455" w:author="Michael Bilca" w:date="2020-01-16T10:39:00Z">
        <w:r w:rsidRPr="00DE646C">
          <w:t>Table 7.X.</w:t>
        </w:r>
      </w:ins>
      <w:ins w:id="456" w:author="Michael Bilca" w:date="2020-01-31T04:50:00Z">
        <w:r w:rsidR="00DE646C">
          <w:t>3</w:t>
        </w:r>
      </w:ins>
      <w:ins w:id="457" w:author="Michael Bilca" w:date="2020-01-16T10:39:00Z">
        <w:r w:rsidRPr="00DE646C">
          <w:t>-2: Payload for MMSNotification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95EFF" w:rsidRPr="00DE646C" w14:paraId="3B377D9D" w14:textId="77777777" w:rsidTr="00195EFF">
        <w:trPr>
          <w:jc w:val="center"/>
          <w:ins w:id="458" w:author="Michael Bilca" w:date="2020-01-16T10:39:00Z"/>
        </w:trPr>
        <w:tc>
          <w:tcPr>
            <w:tcW w:w="2693" w:type="dxa"/>
          </w:tcPr>
          <w:p w14:paraId="16B47357" w14:textId="77777777" w:rsidR="00195EFF" w:rsidRPr="00DE646C" w:rsidRDefault="00195EFF" w:rsidP="00195EFF">
            <w:pPr>
              <w:pStyle w:val="TAH"/>
              <w:rPr>
                <w:ins w:id="459" w:author="Michael Bilca" w:date="2020-01-16T10:39:00Z"/>
              </w:rPr>
            </w:pPr>
            <w:ins w:id="460" w:author="Michael Bilca" w:date="2020-01-16T10:39:00Z">
              <w:r w:rsidRPr="00DE646C">
                <w:t>Field name</w:t>
              </w:r>
            </w:ins>
          </w:p>
        </w:tc>
        <w:tc>
          <w:tcPr>
            <w:tcW w:w="6521" w:type="dxa"/>
          </w:tcPr>
          <w:p w14:paraId="23B9A161" w14:textId="77777777" w:rsidR="00195EFF" w:rsidRPr="00DE646C" w:rsidRDefault="00195EFF" w:rsidP="00195EFF">
            <w:pPr>
              <w:pStyle w:val="TAH"/>
              <w:rPr>
                <w:ins w:id="461" w:author="Michael Bilca" w:date="2020-01-16T10:39:00Z"/>
              </w:rPr>
            </w:pPr>
            <w:ins w:id="462" w:author="Michael Bilca" w:date="2020-01-16T10:39:00Z">
              <w:r w:rsidRPr="00DE646C">
                <w:t>Description</w:t>
              </w:r>
            </w:ins>
          </w:p>
        </w:tc>
        <w:tc>
          <w:tcPr>
            <w:tcW w:w="708" w:type="dxa"/>
          </w:tcPr>
          <w:p w14:paraId="2370D8BD" w14:textId="77777777" w:rsidR="00195EFF" w:rsidRPr="00DE646C" w:rsidRDefault="00195EFF" w:rsidP="00195EFF">
            <w:pPr>
              <w:pStyle w:val="TAH"/>
              <w:rPr>
                <w:ins w:id="463" w:author="Michael Bilca" w:date="2020-01-16T10:39:00Z"/>
              </w:rPr>
            </w:pPr>
            <w:ins w:id="464" w:author="Michael Bilca" w:date="2020-01-16T10:39:00Z">
              <w:r w:rsidRPr="00DE646C">
                <w:t>M/C/O</w:t>
              </w:r>
            </w:ins>
          </w:p>
        </w:tc>
      </w:tr>
      <w:tr w:rsidR="00280FC6" w:rsidRPr="00DE646C" w14:paraId="3BDC7AB1" w14:textId="77777777" w:rsidTr="00195EFF">
        <w:trPr>
          <w:jc w:val="center"/>
          <w:ins w:id="465" w:author="Michael Bilca" w:date="2020-01-16T10:39:00Z"/>
        </w:trPr>
        <w:tc>
          <w:tcPr>
            <w:tcW w:w="2693" w:type="dxa"/>
          </w:tcPr>
          <w:p w14:paraId="5ADAB74A" w14:textId="4DE2CCB8" w:rsidR="00280FC6" w:rsidRPr="00DE646C" w:rsidRDefault="00280FC6" w:rsidP="00280FC6">
            <w:pPr>
              <w:pStyle w:val="TAL"/>
              <w:rPr>
                <w:ins w:id="466" w:author="Michael Bilca" w:date="2020-01-16T10:39:00Z"/>
              </w:rPr>
            </w:pPr>
            <w:ins w:id="467" w:author="Michael Bilca" w:date="2020-01-30T14:58:00Z">
              <w:r w:rsidRPr="00DE646C">
                <w:t>originatingMMSParty</w:t>
              </w:r>
            </w:ins>
          </w:p>
        </w:tc>
        <w:tc>
          <w:tcPr>
            <w:tcW w:w="6521" w:type="dxa"/>
          </w:tcPr>
          <w:p w14:paraId="47BFAE63" w14:textId="5FE98E04" w:rsidR="00280FC6" w:rsidRPr="00DE646C" w:rsidRDefault="00280FC6" w:rsidP="00280FC6">
            <w:pPr>
              <w:pStyle w:val="TAL"/>
              <w:rPr>
                <w:ins w:id="468" w:author="Michael Bilca" w:date="2020-01-30T14:58:00Z"/>
              </w:rPr>
            </w:pPr>
            <w:ins w:id="469" w:author="Michael Bilca" w:date="2020-01-30T14:58:00Z">
              <w:r w:rsidRPr="00DE646C">
                <w:t xml:space="preserve">ID(s) of the originating party in one or more of the formats described in </w:t>
              </w:r>
              <w:r w:rsidRPr="00DE646C">
                <w:rPr>
                  <w:rPrChange w:id="470" w:author="Michael Bilca" w:date="2020-01-31T04:48:00Z">
                    <w:rPr>
                      <w:highlight w:val="yellow"/>
                    </w:rPr>
                  </w:rPrChange>
                </w:rPr>
                <w:t>7.X.2.1</w:t>
              </w:r>
            </w:ins>
          </w:p>
          <w:p w14:paraId="13B6881F" w14:textId="5CCEAB0A" w:rsidR="00280FC6" w:rsidRPr="00DE646C" w:rsidRDefault="00280FC6" w:rsidP="00280FC6">
            <w:pPr>
              <w:pStyle w:val="TAL"/>
              <w:rPr>
                <w:ins w:id="471" w:author="Michael Bilca" w:date="2020-01-16T10:39:00Z"/>
              </w:rPr>
            </w:pPr>
            <w:ins w:id="472" w:author="Michael Bilca" w:date="2020-01-30T14:58:00Z">
              <w:r w:rsidRPr="00DE646C">
                <w:t xml:space="preserve">When address translation occurs (such as the case of a token sent by the client and replaced with a proper address by </w:t>
              </w:r>
            </w:ins>
            <w:ins w:id="473" w:author="Michael Bilca" w:date="2020-01-31T04:57:00Z">
              <w:r w:rsidR="00DE646C">
                <w:t>the MMS Proxy-Relay</w:t>
              </w:r>
            </w:ins>
            <w:ins w:id="474" w:author="Michael Bilca" w:date="2020-01-30T14:58:00Z">
              <w:r w:rsidRPr="00DE646C">
                <w:t>), both the pre and post translated addresses (with appropriate correlation) are included.</w:t>
              </w:r>
            </w:ins>
          </w:p>
        </w:tc>
        <w:tc>
          <w:tcPr>
            <w:tcW w:w="708" w:type="dxa"/>
          </w:tcPr>
          <w:p w14:paraId="5C90D8DD" w14:textId="174612BC" w:rsidR="00280FC6" w:rsidRPr="00DE646C" w:rsidRDefault="00280FC6" w:rsidP="00280FC6">
            <w:pPr>
              <w:pStyle w:val="TAL"/>
              <w:rPr>
                <w:ins w:id="475" w:author="Michael Bilca" w:date="2020-01-16T10:39:00Z"/>
              </w:rPr>
            </w:pPr>
            <w:ins w:id="476" w:author="Michael Bilca" w:date="2020-01-30T14:58:00Z">
              <w:r w:rsidRPr="00DE646C">
                <w:t>M</w:t>
              </w:r>
            </w:ins>
          </w:p>
        </w:tc>
      </w:tr>
      <w:tr w:rsidR="00280FC6" w:rsidRPr="00DE646C" w14:paraId="6AFF57D9" w14:textId="77777777" w:rsidTr="00195EFF">
        <w:trPr>
          <w:jc w:val="center"/>
          <w:ins w:id="477" w:author="Michael Bilca" w:date="2020-01-16T10:39:00Z"/>
        </w:trPr>
        <w:tc>
          <w:tcPr>
            <w:tcW w:w="2693" w:type="dxa"/>
          </w:tcPr>
          <w:p w14:paraId="145B9B11" w14:textId="7CA77D5A" w:rsidR="00280FC6" w:rsidRPr="00DE646C" w:rsidRDefault="00280FC6" w:rsidP="00280FC6">
            <w:pPr>
              <w:pStyle w:val="TAL"/>
              <w:rPr>
                <w:ins w:id="478" w:author="Michael Bilca" w:date="2020-01-16T10:39:00Z"/>
              </w:rPr>
            </w:pPr>
            <w:ins w:id="479" w:author="Michael Bilca" w:date="2020-01-30T14:58:00Z">
              <w:r w:rsidRPr="00DE646C">
                <w:t>terminatingMMSParty</w:t>
              </w:r>
            </w:ins>
          </w:p>
        </w:tc>
        <w:tc>
          <w:tcPr>
            <w:tcW w:w="6521" w:type="dxa"/>
          </w:tcPr>
          <w:p w14:paraId="2C50F6AF" w14:textId="1EA79860" w:rsidR="00280FC6" w:rsidRPr="00DE646C" w:rsidRDefault="00280FC6" w:rsidP="00280FC6">
            <w:pPr>
              <w:pStyle w:val="TAL"/>
              <w:rPr>
                <w:ins w:id="480" w:author="Michael Bilca" w:date="2020-01-30T14:58:00Z"/>
              </w:rPr>
            </w:pPr>
            <w:ins w:id="481" w:author="Michael Bilca" w:date="2020-01-30T14:58:00Z">
              <w:r w:rsidRPr="00DE646C">
                <w:t xml:space="preserve">ID(s) of the originating party in one or more of the formats described in </w:t>
              </w:r>
              <w:r w:rsidRPr="00DE646C">
                <w:rPr>
                  <w:rPrChange w:id="482" w:author="Michael Bilca" w:date="2020-01-31T04:48:00Z">
                    <w:rPr>
                      <w:highlight w:val="yellow"/>
                    </w:rPr>
                  </w:rPrChange>
                </w:rPr>
                <w:t>7.X.2.1</w:t>
              </w:r>
            </w:ins>
          </w:p>
          <w:p w14:paraId="19588896" w14:textId="04A4504A" w:rsidR="00280FC6" w:rsidRPr="00DE646C" w:rsidRDefault="00280FC6" w:rsidP="00280FC6">
            <w:pPr>
              <w:pStyle w:val="TAL"/>
              <w:rPr>
                <w:ins w:id="483" w:author="Michael Bilca" w:date="2020-01-16T10:39:00Z"/>
              </w:rPr>
            </w:pPr>
            <w:ins w:id="484" w:author="Michael Bilca" w:date="2020-01-30T14:58:00Z">
              <w:r w:rsidRPr="00DE646C">
                <w:t xml:space="preserve">When address translation occurs (such as the case of a token sent by the client and replaced with a proper address by </w:t>
              </w:r>
            </w:ins>
            <w:ins w:id="485" w:author="Michael Bilca" w:date="2020-01-31T04:57:00Z">
              <w:r w:rsidR="00DE646C">
                <w:t>the MMS Proxy-Relay</w:t>
              </w:r>
            </w:ins>
            <w:ins w:id="486" w:author="Michael Bilca" w:date="2020-01-30T14:58:00Z">
              <w:r w:rsidRPr="00DE646C">
                <w:t>), both the pre and post translated addresses (with appropriate correlation) are included.</w:t>
              </w:r>
            </w:ins>
          </w:p>
        </w:tc>
        <w:tc>
          <w:tcPr>
            <w:tcW w:w="708" w:type="dxa"/>
          </w:tcPr>
          <w:p w14:paraId="747C98D0" w14:textId="22B36802" w:rsidR="00280FC6" w:rsidRPr="00DE646C" w:rsidRDefault="00280FC6" w:rsidP="00280FC6">
            <w:pPr>
              <w:pStyle w:val="TAL"/>
              <w:rPr>
                <w:ins w:id="487" w:author="Michael Bilca" w:date="2020-01-16T10:39:00Z"/>
              </w:rPr>
            </w:pPr>
            <w:ins w:id="488" w:author="Michael Bilca" w:date="2020-01-30T14:58:00Z">
              <w:r w:rsidRPr="00DE646C">
                <w:t>M</w:t>
              </w:r>
            </w:ins>
          </w:p>
        </w:tc>
      </w:tr>
      <w:tr w:rsidR="00195EFF" w:rsidRPr="00DE646C" w14:paraId="67C368C1" w14:textId="77777777" w:rsidTr="00195EFF">
        <w:trPr>
          <w:jc w:val="center"/>
          <w:ins w:id="489" w:author="Michael Bilca" w:date="2020-01-16T10:39:00Z"/>
        </w:trPr>
        <w:tc>
          <w:tcPr>
            <w:tcW w:w="2693" w:type="dxa"/>
          </w:tcPr>
          <w:p w14:paraId="28909A65" w14:textId="77777777" w:rsidR="00195EFF" w:rsidRPr="00DE646C" w:rsidRDefault="00195EFF" w:rsidP="00195EFF">
            <w:pPr>
              <w:pStyle w:val="TAL"/>
              <w:rPr>
                <w:ins w:id="490" w:author="Michael Bilca" w:date="2020-01-16T10:39:00Z"/>
              </w:rPr>
            </w:pPr>
            <w:ins w:id="491" w:author="Michael Bilca" w:date="2020-01-16T10:39:00Z">
              <w:r w:rsidRPr="00DE646C">
                <w:t>cCRecipients</w:t>
              </w:r>
            </w:ins>
          </w:p>
        </w:tc>
        <w:tc>
          <w:tcPr>
            <w:tcW w:w="6521" w:type="dxa"/>
          </w:tcPr>
          <w:p w14:paraId="4E7FE012" w14:textId="77777777" w:rsidR="00195EFF" w:rsidRPr="00DE646C" w:rsidRDefault="00195EFF" w:rsidP="00195EFF">
            <w:pPr>
              <w:pStyle w:val="TAL"/>
              <w:rPr>
                <w:ins w:id="492" w:author="Michael Bilca" w:date="2020-01-16T10:39:00Z"/>
              </w:rPr>
            </w:pPr>
            <w:ins w:id="493" w:author="Michael Bilca" w:date="2020-01-16T10:39:00Z">
              <w:r w:rsidRPr="00DE646C">
                <w:t>Address of a recipient; the "CC" field may include addresses of multiple recipients. When address translation occurs, both the pre and post translated addresses (with appropriate correlation) are included.  This parameter is included if the corresponding MMS message includes a “CC” field.</w:t>
              </w:r>
            </w:ins>
          </w:p>
        </w:tc>
        <w:tc>
          <w:tcPr>
            <w:tcW w:w="708" w:type="dxa"/>
          </w:tcPr>
          <w:p w14:paraId="1AC3E20A" w14:textId="77777777" w:rsidR="00195EFF" w:rsidRPr="00DE646C" w:rsidRDefault="00195EFF" w:rsidP="00195EFF">
            <w:pPr>
              <w:pStyle w:val="TAL"/>
              <w:rPr>
                <w:ins w:id="494" w:author="Michael Bilca" w:date="2020-01-16T10:39:00Z"/>
              </w:rPr>
            </w:pPr>
            <w:ins w:id="495" w:author="Michael Bilca" w:date="2020-01-16T10:39:00Z">
              <w:r w:rsidRPr="00DE646C">
                <w:t>C</w:t>
              </w:r>
            </w:ins>
          </w:p>
        </w:tc>
      </w:tr>
      <w:tr w:rsidR="00195EFF" w:rsidRPr="00DE646C" w14:paraId="4A22F5B7" w14:textId="77777777" w:rsidTr="00195EFF">
        <w:trPr>
          <w:jc w:val="center"/>
          <w:ins w:id="496" w:author="Michael Bilca" w:date="2020-01-16T10:39:00Z"/>
        </w:trPr>
        <w:tc>
          <w:tcPr>
            <w:tcW w:w="2693" w:type="dxa"/>
          </w:tcPr>
          <w:p w14:paraId="4E96AD1F" w14:textId="77777777" w:rsidR="00195EFF" w:rsidRPr="00DE646C" w:rsidRDefault="00195EFF" w:rsidP="00195EFF">
            <w:pPr>
              <w:pStyle w:val="TAL"/>
              <w:rPr>
                <w:ins w:id="497" w:author="Michael Bilca" w:date="2020-01-16T10:39:00Z"/>
              </w:rPr>
            </w:pPr>
            <w:ins w:id="498" w:author="Michael Bilca" w:date="2020-01-16T10:39:00Z">
              <w:r w:rsidRPr="00DE646C">
                <w:t>bCCRecipients</w:t>
              </w:r>
            </w:ins>
          </w:p>
        </w:tc>
        <w:tc>
          <w:tcPr>
            <w:tcW w:w="6521" w:type="dxa"/>
          </w:tcPr>
          <w:p w14:paraId="057C6584" w14:textId="77777777" w:rsidR="00195EFF" w:rsidRPr="00DE646C" w:rsidRDefault="00195EFF" w:rsidP="00195EFF">
            <w:pPr>
              <w:pStyle w:val="TAL"/>
              <w:rPr>
                <w:ins w:id="499" w:author="Michael Bilca" w:date="2020-01-16T10:39:00Z"/>
              </w:rPr>
            </w:pPr>
            <w:ins w:id="500" w:author="Michael Bilca" w:date="2020-01-16T10:39:00Z">
              <w:r w:rsidRPr="00DE646C">
                <w:t>Address of a recipient; the "BCC" field may include addresses of multiple recipients. When address translation occurs, both the pre and post translated addresses (with appropriate correlation) are included. This parameter is included if the corresponding MMS message includes a “BCC” field.</w:t>
              </w:r>
            </w:ins>
          </w:p>
        </w:tc>
        <w:tc>
          <w:tcPr>
            <w:tcW w:w="708" w:type="dxa"/>
          </w:tcPr>
          <w:p w14:paraId="104F37F9" w14:textId="77777777" w:rsidR="00195EFF" w:rsidRPr="00DE646C" w:rsidRDefault="00195EFF" w:rsidP="00195EFF">
            <w:pPr>
              <w:pStyle w:val="TAL"/>
              <w:rPr>
                <w:ins w:id="501" w:author="Michael Bilca" w:date="2020-01-16T10:39:00Z"/>
              </w:rPr>
            </w:pPr>
            <w:ins w:id="502" w:author="Michael Bilca" w:date="2020-01-16T10:39:00Z">
              <w:r w:rsidRPr="00DE646C">
                <w:t>C</w:t>
              </w:r>
            </w:ins>
          </w:p>
        </w:tc>
      </w:tr>
    </w:tbl>
    <w:p w14:paraId="42592DED" w14:textId="77777777" w:rsidR="00FD290C" w:rsidRPr="00DE646C" w:rsidRDefault="00FD290C">
      <w:pPr>
        <w:rPr>
          <w:ins w:id="503" w:author="Michael Bilca" w:date="2020-01-17T14:26: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96720" w:rsidRPr="00DE646C" w14:paraId="729B5799" w14:textId="77777777" w:rsidTr="00195EFF">
        <w:trPr>
          <w:jc w:val="center"/>
          <w:ins w:id="504" w:author="Michael Bilca" w:date="2020-01-16T10:39:00Z"/>
        </w:trPr>
        <w:tc>
          <w:tcPr>
            <w:tcW w:w="2693" w:type="dxa"/>
          </w:tcPr>
          <w:p w14:paraId="5F4956C6" w14:textId="77777777" w:rsidR="00996720" w:rsidRPr="00DE646C" w:rsidRDefault="00996720" w:rsidP="00996720">
            <w:pPr>
              <w:pStyle w:val="TAL"/>
              <w:rPr>
                <w:ins w:id="505" w:author="Michael Bilca" w:date="2020-01-16T10:39:00Z"/>
              </w:rPr>
            </w:pPr>
            <w:ins w:id="506" w:author="Michael Bilca" w:date="2020-01-16T10:39:00Z">
              <w:r w:rsidRPr="00DE646C">
                <w:lastRenderedPageBreak/>
                <w:t>mMSVersion</w:t>
              </w:r>
            </w:ins>
          </w:p>
        </w:tc>
        <w:tc>
          <w:tcPr>
            <w:tcW w:w="6521" w:type="dxa"/>
          </w:tcPr>
          <w:p w14:paraId="1B92CA97" w14:textId="3F5D67BB" w:rsidR="00996720" w:rsidRPr="00DE646C" w:rsidRDefault="00996720" w:rsidP="00996720">
            <w:pPr>
              <w:pStyle w:val="TAL"/>
              <w:rPr>
                <w:ins w:id="507" w:author="Michael Bilca" w:date="2020-01-16T10:39:00Z"/>
              </w:rPr>
            </w:pPr>
            <w:ins w:id="508" w:author="Michael Bilca" w:date="2020-01-31T10:10:00Z">
              <w:r w:rsidRPr="00DE646C">
                <w:t>The version of MMS message</w:t>
              </w:r>
              <w:r>
                <w:t>, to include major and minor version.</w:t>
              </w:r>
            </w:ins>
          </w:p>
        </w:tc>
        <w:tc>
          <w:tcPr>
            <w:tcW w:w="708" w:type="dxa"/>
          </w:tcPr>
          <w:p w14:paraId="6972C278" w14:textId="77777777" w:rsidR="00996720" w:rsidRPr="00DE646C" w:rsidRDefault="00996720" w:rsidP="00996720">
            <w:pPr>
              <w:pStyle w:val="TAL"/>
              <w:rPr>
                <w:ins w:id="509" w:author="Michael Bilca" w:date="2020-01-16T10:39:00Z"/>
              </w:rPr>
            </w:pPr>
            <w:ins w:id="510" w:author="Michael Bilca" w:date="2020-01-16T10:39:00Z">
              <w:r w:rsidRPr="00DE646C">
                <w:t>M</w:t>
              </w:r>
            </w:ins>
          </w:p>
        </w:tc>
      </w:tr>
      <w:tr w:rsidR="00996720" w:rsidRPr="00DE646C" w14:paraId="7C37EE6D" w14:textId="77777777" w:rsidTr="00195EFF">
        <w:trPr>
          <w:jc w:val="center"/>
          <w:ins w:id="511" w:author="Michael Bilca" w:date="2020-01-16T10:39:00Z"/>
        </w:trPr>
        <w:tc>
          <w:tcPr>
            <w:tcW w:w="2693" w:type="dxa"/>
          </w:tcPr>
          <w:p w14:paraId="4C7C78E6" w14:textId="77777777" w:rsidR="00996720" w:rsidRPr="00DE646C" w:rsidRDefault="00996720" w:rsidP="00996720">
            <w:pPr>
              <w:pStyle w:val="TAL"/>
              <w:rPr>
                <w:ins w:id="512" w:author="Michael Bilca" w:date="2020-01-16T10:39:00Z"/>
              </w:rPr>
            </w:pPr>
            <w:ins w:id="513" w:author="Michael Bilca" w:date="2020-01-16T10:39:00Z">
              <w:r w:rsidRPr="00DE646C">
                <w:t>transactionID</w:t>
              </w:r>
            </w:ins>
          </w:p>
        </w:tc>
        <w:tc>
          <w:tcPr>
            <w:tcW w:w="6521" w:type="dxa"/>
          </w:tcPr>
          <w:p w14:paraId="5E36F42F" w14:textId="5957A51C" w:rsidR="00996720" w:rsidRPr="00DE646C" w:rsidRDefault="00996720" w:rsidP="00996720">
            <w:pPr>
              <w:pStyle w:val="TAL"/>
              <w:rPr>
                <w:ins w:id="514" w:author="Michael Bilca" w:date="2020-01-16T10:39:00Z"/>
              </w:rPr>
            </w:pPr>
            <w:ins w:id="515" w:author="Michael Bilca" w:date="2020-01-16T10:39:00Z">
              <w:r w:rsidRPr="00DE646C">
                <w:t xml:space="preserve">An ID used to correlate an MMS request and response between the target and </w:t>
              </w:r>
            </w:ins>
            <w:ins w:id="516" w:author="Michael Bilca" w:date="2020-01-31T04:57:00Z">
              <w:r>
                <w:t>the MMS Proxy-Relay</w:t>
              </w:r>
            </w:ins>
            <w:ins w:id="517" w:author="Michael Bilca" w:date="2020-01-16T10:39:00Z">
              <w:r w:rsidRPr="00DE646C">
                <w:t>.</w:t>
              </w:r>
            </w:ins>
          </w:p>
        </w:tc>
        <w:tc>
          <w:tcPr>
            <w:tcW w:w="708" w:type="dxa"/>
          </w:tcPr>
          <w:p w14:paraId="7D4286BD" w14:textId="77777777" w:rsidR="00996720" w:rsidRPr="00DE646C" w:rsidRDefault="00996720" w:rsidP="00996720">
            <w:pPr>
              <w:pStyle w:val="TAL"/>
              <w:rPr>
                <w:ins w:id="518" w:author="Michael Bilca" w:date="2020-01-16T10:39:00Z"/>
              </w:rPr>
            </w:pPr>
            <w:ins w:id="519" w:author="Michael Bilca" w:date="2020-01-16T10:39:00Z">
              <w:r w:rsidRPr="00DE646C">
                <w:t>M</w:t>
              </w:r>
            </w:ins>
          </w:p>
        </w:tc>
      </w:tr>
      <w:tr w:rsidR="00996720" w:rsidRPr="00DE646C" w14:paraId="6789B371" w14:textId="77777777" w:rsidTr="00195EFF">
        <w:trPr>
          <w:jc w:val="center"/>
          <w:ins w:id="520" w:author="Michael Bilca" w:date="2020-01-16T10:39:00Z"/>
        </w:trPr>
        <w:tc>
          <w:tcPr>
            <w:tcW w:w="2693" w:type="dxa"/>
          </w:tcPr>
          <w:p w14:paraId="08C2CFDA" w14:textId="77777777" w:rsidR="00996720" w:rsidRPr="00DE646C" w:rsidRDefault="00996720" w:rsidP="00996720">
            <w:pPr>
              <w:pStyle w:val="TAL"/>
              <w:rPr>
                <w:ins w:id="521" w:author="Michael Bilca" w:date="2020-01-16T10:39:00Z"/>
              </w:rPr>
            </w:pPr>
            <w:ins w:id="522" w:author="Michael Bilca" w:date="2020-01-16T10:39:00Z">
              <w:r w:rsidRPr="00DE646C">
                <w:t>messageID</w:t>
              </w:r>
            </w:ins>
          </w:p>
        </w:tc>
        <w:tc>
          <w:tcPr>
            <w:tcW w:w="6521" w:type="dxa"/>
          </w:tcPr>
          <w:p w14:paraId="34AC823D" w14:textId="4328BF21" w:rsidR="00996720" w:rsidRPr="00DE646C" w:rsidRDefault="00996720" w:rsidP="00996720">
            <w:pPr>
              <w:pStyle w:val="TAL"/>
              <w:rPr>
                <w:ins w:id="523" w:author="Michael Bilca" w:date="2020-01-16T10:39:00Z"/>
              </w:rPr>
            </w:pPr>
            <w:ins w:id="524" w:author="Michael Bilca" w:date="2020-01-16T10:39:00Z">
              <w:r w:rsidRPr="00DE646C">
                <w:t xml:space="preserve">An ID assigned by </w:t>
              </w:r>
            </w:ins>
            <w:ins w:id="525" w:author="Michael Bilca" w:date="2020-01-31T04:57:00Z">
              <w:r>
                <w:t>the MMS Proxy-Relay</w:t>
              </w:r>
            </w:ins>
            <w:ins w:id="526" w:author="Michael Bilca" w:date="2020-01-16T10:39:00Z">
              <w:r w:rsidRPr="00DE646C">
                <w:t xml:space="preserve"> to uniquely identify an MMS message.</w:t>
              </w:r>
            </w:ins>
          </w:p>
        </w:tc>
        <w:tc>
          <w:tcPr>
            <w:tcW w:w="708" w:type="dxa"/>
          </w:tcPr>
          <w:p w14:paraId="590D1FCC" w14:textId="77777777" w:rsidR="00996720" w:rsidRPr="00DE646C" w:rsidRDefault="00996720" w:rsidP="00996720">
            <w:pPr>
              <w:pStyle w:val="TAL"/>
              <w:rPr>
                <w:ins w:id="527" w:author="Michael Bilca" w:date="2020-01-16T10:39:00Z"/>
              </w:rPr>
            </w:pPr>
            <w:ins w:id="528" w:author="Michael Bilca" w:date="2020-01-16T10:39:00Z">
              <w:r w:rsidRPr="00DE646C">
                <w:t>M</w:t>
              </w:r>
            </w:ins>
          </w:p>
        </w:tc>
      </w:tr>
      <w:tr w:rsidR="00996720" w:rsidRPr="00DE646C" w14:paraId="3AB2623A" w14:textId="77777777" w:rsidTr="00195EFF">
        <w:trPr>
          <w:jc w:val="center"/>
          <w:ins w:id="529" w:author="Michael Bilca" w:date="2020-01-16T10:39:00Z"/>
        </w:trPr>
        <w:tc>
          <w:tcPr>
            <w:tcW w:w="2693" w:type="dxa"/>
          </w:tcPr>
          <w:p w14:paraId="28B5EA31" w14:textId="77777777" w:rsidR="00996720" w:rsidRPr="00DE646C" w:rsidRDefault="00996720" w:rsidP="00996720">
            <w:pPr>
              <w:pStyle w:val="TAL"/>
              <w:rPr>
                <w:ins w:id="530" w:author="Michael Bilca" w:date="2020-01-16T10:39:00Z"/>
              </w:rPr>
            </w:pPr>
            <w:ins w:id="531" w:author="Michael Bilca" w:date="2020-01-16T10:39:00Z">
              <w:r w:rsidRPr="00DE646C">
                <w:t>mMSDateTime</w:t>
              </w:r>
            </w:ins>
          </w:p>
        </w:tc>
        <w:tc>
          <w:tcPr>
            <w:tcW w:w="6521" w:type="dxa"/>
          </w:tcPr>
          <w:p w14:paraId="65E6221B" w14:textId="77777777" w:rsidR="00996720" w:rsidRPr="00DE646C" w:rsidRDefault="00996720" w:rsidP="00996720">
            <w:pPr>
              <w:pStyle w:val="TAL"/>
              <w:rPr>
                <w:ins w:id="532" w:author="Michael Bilca" w:date="2020-01-16T10:39:00Z"/>
              </w:rPr>
            </w:pPr>
            <w:ins w:id="533" w:author="Michael Bilca" w:date="2020-01-16T10:39:00Z">
              <w:r w:rsidRPr="00DE646C">
                <w:t>Date and Time when the MM was last handled (either originated or forwarded). For origination, included by the sending MMS client or the originating Proxy-Relay.</w:t>
              </w:r>
            </w:ins>
          </w:p>
        </w:tc>
        <w:tc>
          <w:tcPr>
            <w:tcW w:w="708" w:type="dxa"/>
          </w:tcPr>
          <w:p w14:paraId="48B74A83" w14:textId="77777777" w:rsidR="00996720" w:rsidRPr="00DE646C" w:rsidRDefault="00996720" w:rsidP="00996720">
            <w:pPr>
              <w:pStyle w:val="TAL"/>
              <w:rPr>
                <w:ins w:id="534" w:author="Michael Bilca" w:date="2020-01-16T10:39:00Z"/>
              </w:rPr>
            </w:pPr>
            <w:ins w:id="535" w:author="Michael Bilca" w:date="2020-01-16T10:39:00Z">
              <w:r w:rsidRPr="00DE646C">
                <w:t>M</w:t>
              </w:r>
            </w:ins>
          </w:p>
        </w:tc>
      </w:tr>
      <w:tr w:rsidR="00996720" w:rsidRPr="00DE646C" w14:paraId="2C7FAF1F" w14:textId="77777777" w:rsidTr="00195EFF">
        <w:trPr>
          <w:jc w:val="center"/>
          <w:ins w:id="536" w:author="Michael Bilca" w:date="2020-01-16T10:39:00Z"/>
        </w:trPr>
        <w:tc>
          <w:tcPr>
            <w:tcW w:w="2693" w:type="dxa"/>
          </w:tcPr>
          <w:p w14:paraId="686F0E5B" w14:textId="77777777" w:rsidR="00996720" w:rsidRPr="00DE646C" w:rsidRDefault="00996720" w:rsidP="00996720">
            <w:pPr>
              <w:pStyle w:val="TAL"/>
              <w:rPr>
                <w:ins w:id="537" w:author="Michael Bilca" w:date="2020-01-16T10:39:00Z"/>
              </w:rPr>
            </w:pPr>
            <w:ins w:id="538" w:author="Michael Bilca" w:date="2020-01-16T10:39:00Z">
              <w:r w:rsidRPr="00DE646C">
                <w:t>messageClass</w:t>
              </w:r>
            </w:ins>
          </w:p>
        </w:tc>
        <w:tc>
          <w:tcPr>
            <w:tcW w:w="6521" w:type="dxa"/>
          </w:tcPr>
          <w:p w14:paraId="0786973F" w14:textId="77777777" w:rsidR="00996720" w:rsidRPr="00DE646C" w:rsidRDefault="00996720" w:rsidP="00996720">
            <w:pPr>
              <w:pStyle w:val="TAL"/>
              <w:rPr>
                <w:ins w:id="539" w:author="Michael Bilca" w:date="2020-01-16T10:39:00Z"/>
              </w:rPr>
            </w:pPr>
            <w:ins w:id="540" w:author="Michael Bilca" w:date="2020-01-16T10:39:00Z">
              <w:r w:rsidRPr="00DE646C">
                <w:t xml:space="preserve">Class of the MM. For example, a value of "auto" is automatically generated by the UE. </w:t>
              </w:r>
            </w:ins>
          </w:p>
        </w:tc>
        <w:tc>
          <w:tcPr>
            <w:tcW w:w="708" w:type="dxa"/>
          </w:tcPr>
          <w:p w14:paraId="51650BBA" w14:textId="77777777" w:rsidR="00996720" w:rsidRPr="00DE646C" w:rsidRDefault="00996720" w:rsidP="00996720">
            <w:pPr>
              <w:pStyle w:val="TAL"/>
              <w:rPr>
                <w:ins w:id="541" w:author="Michael Bilca" w:date="2020-01-16T10:39:00Z"/>
              </w:rPr>
            </w:pPr>
            <w:ins w:id="542" w:author="Michael Bilca" w:date="2020-01-16T10:39:00Z">
              <w:r w:rsidRPr="00DE646C">
                <w:t>M</w:t>
              </w:r>
            </w:ins>
          </w:p>
        </w:tc>
      </w:tr>
      <w:tr w:rsidR="00996720" w:rsidRPr="00DE646C" w14:paraId="3B83C9AA" w14:textId="77777777" w:rsidTr="00195EFF">
        <w:trPr>
          <w:jc w:val="center"/>
          <w:ins w:id="543" w:author="Michael Bilca" w:date="2020-01-16T10:39:00Z"/>
        </w:trPr>
        <w:tc>
          <w:tcPr>
            <w:tcW w:w="2693" w:type="dxa"/>
          </w:tcPr>
          <w:p w14:paraId="396DF5DA" w14:textId="77777777" w:rsidR="00996720" w:rsidRPr="00DE646C" w:rsidRDefault="00996720" w:rsidP="00996720">
            <w:pPr>
              <w:pStyle w:val="TAL"/>
              <w:rPr>
                <w:ins w:id="544" w:author="Michael Bilca" w:date="2020-01-16T10:39:00Z"/>
              </w:rPr>
            </w:pPr>
            <w:ins w:id="545" w:author="Michael Bilca" w:date="2020-01-16T10:39:00Z">
              <w:r w:rsidRPr="00DE646C">
                <w:t>expiry</w:t>
              </w:r>
            </w:ins>
          </w:p>
        </w:tc>
        <w:tc>
          <w:tcPr>
            <w:tcW w:w="6521" w:type="dxa"/>
          </w:tcPr>
          <w:p w14:paraId="4A7D91DF" w14:textId="1AD5922B" w:rsidR="00996720" w:rsidRPr="00DE646C" w:rsidRDefault="00996720" w:rsidP="00996720">
            <w:pPr>
              <w:pStyle w:val="TAL"/>
              <w:rPr>
                <w:ins w:id="546" w:author="Michael Bilca" w:date="2020-01-16T10:39:00Z"/>
              </w:rPr>
            </w:pPr>
            <w:ins w:id="547" w:author="Michael Bilca" w:date="2020-01-16T10:39:00Z">
              <w:r w:rsidRPr="00DE646C">
                <w:t xml:space="preserve">Length of time </w:t>
              </w:r>
            </w:ins>
            <w:ins w:id="548" w:author="Michael Bilca" w:date="2020-01-31T11:24:00Z">
              <w:r w:rsidR="006F5601">
                <w:t xml:space="preserve">in seconds </w:t>
              </w:r>
            </w:ins>
            <w:ins w:id="549" w:author="Michael Bilca" w:date="2020-01-16T10:39:00Z">
              <w:r w:rsidRPr="00DE646C">
                <w:t>the MM will be stored in MMS Proxy- Relay or time to delete the MM. The field has two formats, either absolute or relative.</w:t>
              </w:r>
            </w:ins>
          </w:p>
        </w:tc>
        <w:tc>
          <w:tcPr>
            <w:tcW w:w="708" w:type="dxa"/>
          </w:tcPr>
          <w:p w14:paraId="4E520482" w14:textId="77777777" w:rsidR="00996720" w:rsidRPr="00DE646C" w:rsidRDefault="00996720" w:rsidP="00996720">
            <w:pPr>
              <w:pStyle w:val="TAL"/>
              <w:rPr>
                <w:ins w:id="550" w:author="Michael Bilca" w:date="2020-01-16T10:39:00Z"/>
              </w:rPr>
            </w:pPr>
            <w:ins w:id="551" w:author="Michael Bilca" w:date="2020-01-16T10:39:00Z">
              <w:r w:rsidRPr="00DE646C">
                <w:t>M</w:t>
              </w:r>
            </w:ins>
          </w:p>
        </w:tc>
      </w:tr>
      <w:tr w:rsidR="00996720" w:rsidRPr="00DE646C" w14:paraId="34780788" w14:textId="77777777" w:rsidTr="00195EFF">
        <w:trPr>
          <w:jc w:val="center"/>
          <w:ins w:id="552" w:author="Michael Bilca" w:date="2020-01-16T10:39:00Z"/>
        </w:trPr>
        <w:tc>
          <w:tcPr>
            <w:tcW w:w="2693" w:type="dxa"/>
          </w:tcPr>
          <w:p w14:paraId="49DC61D0" w14:textId="77777777" w:rsidR="00996720" w:rsidRPr="00DE646C" w:rsidRDefault="00996720" w:rsidP="00996720">
            <w:pPr>
              <w:pStyle w:val="TAL"/>
              <w:rPr>
                <w:ins w:id="553" w:author="Michael Bilca" w:date="2020-01-16T10:39:00Z"/>
              </w:rPr>
            </w:pPr>
            <w:ins w:id="554" w:author="Michael Bilca" w:date="2020-01-16T10:39:00Z">
              <w:r w:rsidRPr="00DE646C">
                <w:t>distributionIndicator</w:t>
              </w:r>
            </w:ins>
          </w:p>
        </w:tc>
        <w:tc>
          <w:tcPr>
            <w:tcW w:w="6521" w:type="dxa"/>
          </w:tcPr>
          <w:p w14:paraId="26A14759" w14:textId="77777777" w:rsidR="00996720" w:rsidRPr="00DE646C" w:rsidRDefault="00996720" w:rsidP="00996720">
            <w:pPr>
              <w:pStyle w:val="TAL"/>
              <w:rPr>
                <w:ins w:id="555" w:author="Michael Bilca" w:date="2020-01-16T10:39:00Z"/>
              </w:rPr>
            </w:pPr>
            <w:ins w:id="556" w:author="Michael Bilca" w:date="2020-01-16T10:39:00Z">
              <w:r w:rsidRPr="00DE646C">
                <w:t>Identifies whether the originator (e.g. a Value Added Service Provider) allows the MM to be further distributed. A "No" value indicates to the user that the originator requested the content of the MM is not supposed to be distributed further. Included if sent to the target.</w:t>
              </w:r>
            </w:ins>
          </w:p>
        </w:tc>
        <w:tc>
          <w:tcPr>
            <w:tcW w:w="708" w:type="dxa"/>
          </w:tcPr>
          <w:p w14:paraId="143AF28F" w14:textId="77777777" w:rsidR="00996720" w:rsidRPr="00DE646C" w:rsidRDefault="00996720" w:rsidP="00996720">
            <w:pPr>
              <w:pStyle w:val="TAL"/>
              <w:rPr>
                <w:ins w:id="557" w:author="Michael Bilca" w:date="2020-01-16T10:39:00Z"/>
              </w:rPr>
            </w:pPr>
            <w:ins w:id="558" w:author="Michael Bilca" w:date="2020-01-16T10:39:00Z">
              <w:r w:rsidRPr="00DE646C">
                <w:t>C</w:t>
              </w:r>
            </w:ins>
          </w:p>
        </w:tc>
      </w:tr>
      <w:tr w:rsidR="00996720" w:rsidRPr="00DE646C" w14:paraId="46659E5E" w14:textId="77777777" w:rsidTr="00195EFF">
        <w:trPr>
          <w:jc w:val="center"/>
          <w:ins w:id="559" w:author="Michael Bilca" w:date="2020-01-16T10:39:00Z"/>
        </w:trPr>
        <w:tc>
          <w:tcPr>
            <w:tcW w:w="2693" w:type="dxa"/>
          </w:tcPr>
          <w:p w14:paraId="7BC5ACFE" w14:textId="77777777" w:rsidR="00996720" w:rsidRPr="00DE646C" w:rsidRDefault="00996720" w:rsidP="00996720">
            <w:pPr>
              <w:pStyle w:val="TAL"/>
              <w:rPr>
                <w:ins w:id="560" w:author="Michael Bilca" w:date="2020-01-16T10:39:00Z"/>
              </w:rPr>
            </w:pPr>
            <w:ins w:id="561" w:author="Michael Bilca" w:date="2020-01-16T10:39:00Z">
              <w:r w:rsidRPr="00DE646C">
                <w:t>elementDescriptor</w:t>
              </w:r>
            </w:ins>
          </w:p>
        </w:tc>
        <w:tc>
          <w:tcPr>
            <w:tcW w:w="6521" w:type="dxa"/>
          </w:tcPr>
          <w:p w14:paraId="698A7C24" w14:textId="77777777" w:rsidR="00996720" w:rsidRPr="00DE646C" w:rsidRDefault="00996720" w:rsidP="00996720">
            <w:pPr>
              <w:pStyle w:val="TAL"/>
              <w:rPr>
                <w:ins w:id="562" w:author="Michael Bilca" w:date="2020-01-16T10:39:00Z"/>
              </w:rPr>
            </w:pPr>
            <w:ins w:id="563" w:author="Michael Bilca" w:date="2020-01-16T10:39:00Z">
              <w:r w:rsidRPr="00DE646C">
                <w:t>Contains the Content-Reference associated with the corresponding top level message content of the MM waiting for retrieval and MAY additionally contain the type/format of the message content. Included if sent to the target.</w:t>
              </w:r>
            </w:ins>
          </w:p>
        </w:tc>
        <w:tc>
          <w:tcPr>
            <w:tcW w:w="708" w:type="dxa"/>
          </w:tcPr>
          <w:p w14:paraId="00C95244" w14:textId="77777777" w:rsidR="00996720" w:rsidRPr="00DE646C" w:rsidRDefault="00996720" w:rsidP="00996720">
            <w:pPr>
              <w:pStyle w:val="TAL"/>
              <w:rPr>
                <w:ins w:id="564" w:author="Michael Bilca" w:date="2020-01-16T10:39:00Z"/>
              </w:rPr>
            </w:pPr>
            <w:ins w:id="565" w:author="Michael Bilca" w:date="2020-01-16T10:39:00Z">
              <w:r w:rsidRPr="00DE646C">
                <w:t>C</w:t>
              </w:r>
            </w:ins>
          </w:p>
        </w:tc>
      </w:tr>
      <w:tr w:rsidR="00996720" w:rsidRPr="00DE646C" w14:paraId="20AFCAAB" w14:textId="77777777" w:rsidTr="00195EFF">
        <w:trPr>
          <w:jc w:val="center"/>
          <w:ins w:id="566" w:author="Michael Bilca" w:date="2020-01-16T10:39:00Z"/>
        </w:trPr>
        <w:tc>
          <w:tcPr>
            <w:tcW w:w="2693" w:type="dxa"/>
          </w:tcPr>
          <w:p w14:paraId="437967AC" w14:textId="5CE19B22" w:rsidR="00996720" w:rsidRPr="00DE646C" w:rsidRDefault="00996720" w:rsidP="00996720">
            <w:pPr>
              <w:pStyle w:val="TAL"/>
              <w:rPr>
                <w:ins w:id="567" w:author="Michael Bilca" w:date="2020-01-16T10:39:00Z"/>
              </w:rPr>
            </w:pPr>
            <w:ins w:id="568" w:author="Michael Bilca" w:date="2020-01-17T13:19:00Z">
              <w:r w:rsidRPr="00DE646C">
                <w:t>manualRetrievalRecommended</w:t>
              </w:r>
            </w:ins>
          </w:p>
        </w:tc>
        <w:tc>
          <w:tcPr>
            <w:tcW w:w="6521" w:type="dxa"/>
          </w:tcPr>
          <w:p w14:paraId="238B0987" w14:textId="77777777" w:rsidR="00996720" w:rsidRPr="00DE646C" w:rsidRDefault="00996720" w:rsidP="00996720">
            <w:pPr>
              <w:pStyle w:val="TAL"/>
              <w:rPr>
                <w:ins w:id="569" w:author="Michael Bilca" w:date="2020-01-16T10:39:00Z"/>
              </w:rPr>
            </w:pPr>
            <w:ins w:id="570" w:author="Michael Bilca" w:date="2020-01-16T10:39:00Z">
              <w:r w:rsidRPr="00DE646C">
                <w:t>Indicates whether manual retrieval mode is recommended for the MM. Included if sent to the target.</w:t>
              </w:r>
            </w:ins>
          </w:p>
        </w:tc>
        <w:tc>
          <w:tcPr>
            <w:tcW w:w="708" w:type="dxa"/>
          </w:tcPr>
          <w:p w14:paraId="27F943EE" w14:textId="77777777" w:rsidR="00996720" w:rsidRPr="00DE646C" w:rsidRDefault="00996720" w:rsidP="00996720">
            <w:pPr>
              <w:pStyle w:val="TAL"/>
              <w:rPr>
                <w:ins w:id="571" w:author="Michael Bilca" w:date="2020-01-16T10:39:00Z"/>
              </w:rPr>
            </w:pPr>
            <w:ins w:id="572" w:author="Michael Bilca" w:date="2020-01-16T10:39:00Z">
              <w:r w:rsidRPr="00DE646C">
                <w:t>C</w:t>
              </w:r>
            </w:ins>
          </w:p>
        </w:tc>
      </w:tr>
      <w:tr w:rsidR="00996720" w:rsidRPr="00DE646C" w14:paraId="19C78FA6" w14:textId="77777777" w:rsidTr="00195EFF">
        <w:trPr>
          <w:jc w:val="center"/>
          <w:ins w:id="573" w:author="Michael Bilca" w:date="2020-01-16T10:39:00Z"/>
        </w:trPr>
        <w:tc>
          <w:tcPr>
            <w:tcW w:w="2693" w:type="dxa"/>
          </w:tcPr>
          <w:p w14:paraId="12FEC75C" w14:textId="77777777" w:rsidR="00996720" w:rsidRPr="00DE646C" w:rsidRDefault="00996720" w:rsidP="00996720">
            <w:pPr>
              <w:pStyle w:val="TAL"/>
              <w:rPr>
                <w:ins w:id="574" w:author="Michael Bilca" w:date="2020-01-16T10:39:00Z"/>
              </w:rPr>
            </w:pPr>
            <w:ins w:id="575" w:author="Michael Bilca" w:date="2020-01-16T10:39:00Z">
              <w:r w:rsidRPr="00DE646C">
                <w:t>retrievalModeText</w:t>
              </w:r>
            </w:ins>
          </w:p>
        </w:tc>
        <w:tc>
          <w:tcPr>
            <w:tcW w:w="6521" w:type="dxa"/>
          </w:tcPr>
          <w:p w14:paraId="5332C19A" w14:textId="77777777" w:rsidR="00996720" w:rsidRPr="00DE646C" w:rsidRDefault="00996720" w:rsidP="00996720">
            <w:pPr>
              <w:pStyle w:val="TAL"/>
              <w:rPr>
                <w:ins w:id="576" w:author="Michael Bilca" w:date="2020-01-16T10:39:00Z"/>
              </w:rPr>
            </w:pPr>
            <w:ins w:id="577" w:author="Michael Bilca" w:date="2020-01-16T10:39:00Z">
              <w:r w:rsidRPr="00DE646C">
                <w:t>Explains why manual retrieval mode is recommended for the MM. Included if sent to the target.</w:t>
              </w:r>
            </w:ins>
          </w:p>
        </w:tc>
        <w:tc>
          <w:tcPr>
            <w:tcW w:w="708" w:type="dxa"/>
          </w:tcPr>
          <w:p w14:paraId="5D3A1F17" w14:textId="77777777" w:rsidR="00996720" w:rsidRPr="00DE646C" w:rsidRDefault="00996720" w:rsidP="00996720">
            <w:pPr>
              <w:pStyle w:val="TAL"/>
              <w:rPr>
                <w:ins w:id="578" w:author="Michael Bilca" w:date="2020-01-16T10:39:00Z"/>
              </w:rPr>
            </w:pPr>
            <w:ins w:id="579" w:author="Michael Bilca" w:date="2020-01-16T10:39:00Z">
              <w:r w:rsidRPr="00DE646C">
                <w:t>C</w:t>
              </w:r>
            </w:ins>
          </w:p>
        </w:tc>
      </w:tr>
      <w:tr w:rsidR="00996720" w:rsidRPr="00DE646C" w14:paraId="4DE260BB" w14:textId="77777777" w:rsidTr="00195EFF">
        <w:trPr>
          <w:jc w:val="center"/>
          <w:ins w:id="580" w:author="Michael Bilca" w:date="2020-01-16T10:39:00Z"/>
        </w:trPr>
        <w:tc>
          <w:tcPr>
            <w:tcW w:w="2693" w:type="dxa"/>
          </w:tcPr>
          <w:p w14:paraId="17DE8210" w14:textId="77777777" w:rsidR="00996720" w:rsidRPr="00DE646C" w:rsidRDefault="00996720" w:rsidP="00996720">
            <w:pPr>
              <w:pStyle w:val="TAL"/>
              <w:rPr>
                <w:ins w:id="581" w:author="Michael Bilca" w:date="2020-01-16T10:39:00Z"/>
              </w:rPr>
            </w:pPr>
            <w:ins w:id="582" w:author="Michael Bilca" w:date="2020-01-16T10:39:00Z">
              <w:r w:rsidRPr="00DE646C">
                <w:t>senderVisibility</w:t>
              </w:r>
            </w:ins>
          </w:p>
        </w:tc>
        <w:tc>
          <w:tcPr>
            <w:tcW w:w="6521" w:type="dxa"/>
          </w:tcPr>
          <w:p w14:paraId="4E30607A" w14:textId="77777777" w:rsidR="00996720" w:rsidRPr="00DE646C" w:rsidRDefault="00996720" w:rsidP="00996720">
            <w:pPr>
              <w:pStyle w:val="TAL"/>
              <w:rPr>
                <w:ins w:id="583" w:author="Michael Bilca" w:date="2020-01-16T10:39:00Z"/>
              </w:rPr>
            </w:pPr>
            <w:ins w:id="584" w:author="Michael Bilca" w:date="2020-01-16T10:39:00Z">
              <w:r w:rsidRPr="00DE646C">
                <w:t xml:space="preserve">An indication that the sender's address should not be delivered to the recipient. Included when the originator indicated a desire to withhold their address from the MM recipient. </w:t>
              </w:r>
            </w:ins>
          </w:p>
        </w:tc>
        <w:tc>
          <w:tcPr>
            <w:tcW w:w="708" w:type="dxa"/>
          </w:tcPr>
          <w:p w14:paraId="30F1F8CB" w14:textId="77777777" w:rsidR="00996720" w:rsidRPr="00DE646C" w:rsidRDefault="00996720" w:rsidP="00996720">
            <w:pPr>
              <w:pStyle w:val="TAL"/>
              <w:rPr>
                <w:ins w:id="585" w:author="Michael Bilca" w:date="2020-01-16T10:39:00Z"/>
              </w:rPr>
            </w:pPr>
            <w:ins w:id="586" w:author="Michael Bilca" w:date="2020-01-16T10:39:00Z">
              <w:r w:rsidRPr="00DE646C">
                <w:t>C</w:t>
              </w:r>
            </w:ins>
          </w:p>
        </w:tc>
      </w:tr>
      <w:tr w:rsidR="00996720" w:rsidRPr="00DE646C" w14:paraId="6DED7131" w14:textId="77777777" w:rsidTr="00195EFF">
        <w:trPr>
          <w:jc w:val="center"/>
          <w:ins w:id="587" w:author="Michael Bilca" w:date="2020-01-16T10:39:00Z"/>
        </w:trPr>
        <w:tc>
          <w:tcPr>
            <w:tcW w:w="2693" w:type="dxa"/>
          </w:tcPr>
          <w:p w14:paraId="00A5CFBD" w14:textId="77777777" w:rsidR="00996720" w:rsidRPr="00DE646C" w:rsidRDefault="00996720" w:rsidP="00996720">
            <w:pPr>
              <w:pStyle w:val="TAL"/>
              <w:rPr>
                <w:ins w:id="588" w:author="Michael Bilca" w:date="2020-01-16T10:39:00Z"/>
              </w:rPr>
            </w:pPr>
            <w:ins w:id="589" w:author="Michael Bilca" w:date="2020-01-16T10:39:00Z">
              <w:r w:rsidRPr="00DE646C">
                <w:t>deliveryReport</w:t>
              </w:r>
            </w:ins>
          </w:p>
        </w:tc>
        <w:tc>
          <w:tcPr>
            <w:tcW w:w="6521" w:type="dxa"/>
          </w:tcPr>
          <w:p w14:paraId="741F250D" w14:textId="77777777" w:rsidR="00996720" w:rsidRPr="00DE646C" w:rsidRDefault="00996720" w:rsidP="00996720">
            <w:pPr>
              <w:pStyle w:val="TAL"/>
              <w:rPr>
                <w:ins w:id="590" w:author="Michael Bilca" w:date="2020-01-16T10:39:00Z"/>
              </w:rPr>
            </w:pPr>
            <w:ins w:id="591" w:author="Michael Bilca" w:date="2020-01-16T10:39:00Z">
              <w:r w:rsidRPr="00DE646C">
                <w:t>Specifies whether the originator MMS UE requests a delivery report from each recipient. Included if sent to the target.</w:t>
              </w:r>
            </w:ins>
          </w:p>
        </w:tc>
        <w:tc>
          <w:tcPr>
            <w:tcW w:w="708" w:type="dxa"/>
          </w:tcPr>
          <w:p w14:paraId="69DD680C" w14:textId="77777777" w:rsidR="00996720" w:rsidRPr="00DE646C" w:rsidRDefault="00996720" w:rsidP="00996720">
            <w:pPr>
              <w:pStyle w:val="TAL"/>
              <w:rPr>
                <w:ins w:id="592" w:author="Michael Bilca" w:date="2020-01-16T10:39:00Z"/>
              </w:rPr>
            </w:pPr>
            <w:ins w:id="593" w:author="Michael Bilca" w:date="2020-01-16T10:39:00Z">
              <w:r w:rsidRPr="00DE646C">
                <w:t>C</w:t>
              </w:r>
            </w:ins>
          </w:p>
        </w:tc>
      </w:tr>
      <w:tr w:rsidR="00996720" w:rsidRPr="00DE646C" w14:paraId="741045DF" w14:textId="77777777" w:rsidTr="00195EFF">
        <w:trPr>
          <w:jc w:val="center"/>
          <w:ins w:id="594" w:author="Michael Bilca" w:date="2020-01-16T10:39:00Z"/>
        </w:trPr>
        <w:tc>
          <w:tcPr>
            <w:tcW w:w="2693" w:type="dxa"/>
          </w:tcPr>
          <w:p w14:paraId="491C6707" w14:textId="77777777" w:rsidR="00996720" w:rsidRPr="00DE646C" w:rsidRDefault="00996720" w:rsidP="00996720">
            <w:pPr>
              <w:pStyle w:val="TAL"/>
              <w:rPr>
                <w:ins w:id="595" w:author="Michael Bilca" w:date="2020-01-16T10:39:00Z"/>
              </w:rPr>
            </w:pPr>
            <w:ins w:id="596" w:author="Michael Bilca" w:date="2020-01-16T10:39:00Z">
              <w:r w:rsidRPr="00DE646C">
                <w:t>readReport</w:t>
              </w:r>
            </w:ins>
          </w:p>
        </w:tc>
        <w:tc>
          <w:tcPr>
            <w:tcW w:w="6521" w:type="dxa"/>
          </w:tcPr>
          <w:p w14:paraId="61A945B1" w14:textId="77777777" w:rsidR="00996720" w:rsidRPr="00DE646C" w:rsidRDefault="00996720" w:rsidP="00996720">
            <w:pPr>
              <w:pStyle w:val="TAL"/>
              <w:rPr>
                <w:ins w:id="597" w:author="Michael Bilca" w:date="2020-01-16T10:39:00Z"/>
              </w:rPr>
            </w:pPr>
            <w:ins w:id="598" w:author="Michael Bilca" w:date="2020-01-16T10:39:00Z">
              <w:r w:rsidRPr="00DE646C">
                <w:t>Specifies whether the originator MMS UE requests a read report from each recipient. Included if sent to the target.</w:t>
              </w:r>
            </w:ins>
          </w:p>
        </w:tc>
        <w:tc>
          <w:tcPr>
            <w:tcW w:w="708" w:type="dxa"/>
          </w:tcPr>
          <w:p w14:paraId="35E38273" w14:textId="77777777" w:rsidR="00996720" w:rsidRPr="00DE646C" w:rsidRDefault="00996720" w:rsidP="00996720">
            <w:pPr>
              <w:pStyle w:val="TAL"/>
              <w:rPr>
                <w:ins w:id="599" w:author="Michael Bilca" w:date="2020-01-16T10:39:00Z"/>
              </w:rPr>
            </w:pPr>
            <w:ins w:id="600" w:author="Michael Bilca" w:date="2020-01-16T10:39:00Z">
              <w:r w:rsidRPr="00DE646C">
                <w:t>C</w:t>
              </w:r>
            </w:ins>
          </w:p>
        </w:tc>
      </w:tr>
      <w:tr w:rsidR="00996720" w:rsidRPr="00DE646C" w14:paraId="26C082DF" w14:textId="77777777" w:rsidTr="00195EFF">
        <w:trPr>
          <w:jc w:val="center"/>
          <w:ins w:id="601" w:author="Michael Bilca" w:date="2020-01-16T10:39:00Z"/>
        </w:trPr>
        <w:tc>
          <w:tcPr>
            <w:tcW w:w="2693" w:type="dxa"/>
          </w:tcPr>
          <w:p w14:paraId="2F5582E2" w14:textId="77777777" w:rsidR="00996720" w:rsidRPr="00DE646C" w:rsidRDefault="00996720" w:rsidP="00996720">
            <w:pPr>
              <w:pStyle w:val="TAL"/>
              <w:rPr>
                <w:ins w:id="602" w:author="Michael Bilca" w:date="2020-01-16T10:39:00Z"/>
              </w:rPr>
            </w:pPr>
            <w:ins w:id="603" w:author="Michael Bilca" w:date="2020-01-16T10:39:00Z">
              <w:r w:rsidRPr="00DE646C">
                <w:t>applicID</w:t>
              </w:r>
            </w:ins>
          </w:p>
        </w:tc>
        <w:tc>
          <w:tcPr>
            <w:tcW w:w="6521" w:type="dxa"/>
          </w:tcPr>
          <w:p w14:paraId="7E8AF024" w14:textId="77777777" w:rsidR="00996720" w:rsidRPr="00DE646C" w:rsidRDefault="00996720" w:rsidP="00996720">
            <w:pPr>
              <w:pStyle w:val="TAL"/>
              <w:rPr>
                <w:ins w:id="604" w:author="Michael Bilca" w:date="2020-01-16T10:39:00Z"/>
              </w:rPr>
            </w:pPr>
            <w:ins w:id="605" w:author="Michael Bilca" w:date="2020-01-16T10:39:00Z">
              <w:r w:rsidRPr="00DE646C">
                <w:t>Identification of the originating application of the original MM. Included if sent to the target.</w:t>
              </w:r>
            </w:ins>
          </w:p>
        </w:tc>
        <w:tc>
          <w:tcPr>
            <w:tcW w:w="708" w:type="dxa"/>
          </w:tcPr>
          <w:p w14:paraId="332B7F54" w14:textId="77777777" w:rsidR="00996720" w:rsidRPr="00DE646C" w:rsidRDefault="00996720" w:rsidP="00996720">
            <w:pPr>
              <w:pStyle w:val="TAL"/>
              <w:rPr>
                <w:ins w:id="606" w:author="Michael Bilca" w:date="2020-01-16T10:39:00Z"/>
              </w:rPr>
            </w:pPr>
            <w:ins w:id="607" w:author="Michael Bilca" w:date="2020-01-16T10:39:00Z">
              <w:r w:rsidRPr="00DE646C">
                <w:t>C</w:t>
              </w:r>
            </w:ins>
          </w:p>
        </w:tc>
      </w:tr>
      <w:tr w:rsidR="00996720" w:rsidRPr="00DE646C" w14:paraId="2D7D23D0" w14:textId="77777777" w:rsidTr="00195EFF">
        <w:trPr>
          <w:jc w:val="center"/>
          <w:ins w:id="608" w:author="Michael Bilca" w:date="2020-01-16T10:39:00Z"/>
        </w:trPr>
        <w:tc>
          <w:tcPr>
            <w:tcW w:w="2693" w:type="dxa"/>
          </w:tcPr>
          <w:p w14:paraId="4269782F" w14:textId="77777777" w:rsidR="00996720" w:rsidRPr="00DE646C" w:rsidRDefault="00996720" w:rsidP="00996720">
            <w:pPr>
              <w:pStyle w:val="TAL"/>
              <w:rPr>
                <w:ins w:id="609" w:author="Michael Bilca" w:date="2020-01-16T10:39:00Z"/>
              </w:rPr>
            </w:pPr>
            <w:ins w:id="610" w:author="Michael Bilca" w:date="2020-01-16T10:39:00Z">
              <w:r w:rsidRPr="00DE646C">
                <w:t>replyApplicID</w:t>
              </w:r>
            </w:ins>
          </w:p>
        </w:tc>
        <w:tc>
          <w:tcPr>
            <w:tcW w:w="6521" w:type="dxa"/>
          </w:tcPr>
          <w:p w14:paraId="63346E60" w14:textId="77777777" w:rsidR="00996720" w:rsidRPr="00DE646C" w:rsidRDefault="00996720" w:rsidP="00996720">
            <w:pPr>
              <w:pStyle w:val="TAL"/>
              <w:rPr>
                <w:ins w:id="611" w:author="Michael Bilca" w:date="2020-01-16T10:39:00Z"/>
              </w:rPr>
            </w:pPr>
            <w:ins w:id="612" w:author="Michael Bilca" w:date="2020-01-16T10:39:00Z">
              <w:r w:rsidRPr="00DE646C">
                <w:t>Identification of an application to which replies, delivery reports, and read reports are addressed.  Included if sent to the target.</w:t>
              </w:r>
            </w:ins>
          </w:p>
        </w:tc>
        <w:tc>
          <w:tcPr>
            <w:tcW w:w="708" w:type="dxa"/>
          </w:tcPr>
          <w:p w14:paraId="6D7B47C4" w14:textId="77777777" w:rsidR="00996720" w:rsidRPr="00DE646C" w:rsidRDefault="00996720" w:rsidP="00996720">
            <w:pPr>
              <w:pStyle w:val="TAL"/>
              <w:rPr>
                <w:ins w:id="613" w:author="Michael Bilca" w:date="2020-01-16T10:39:00Z"/>
              </w:rPr>
            </w:pPr>
            <w:ins w:id="614" w:author="Michael Bilca" w:date="2020-01-16T10:39:00Z">
              <w:r w:rsidRPr="00DE646C">
                <w:t>C</w:t>
              </w:r>
            </w:ins>
          </w:p>
        </w:tc>
      </w:tr>
      <w:tr w:rsidR="00996720" w:rsidRPr="00DE646C" w14:paraId="1C960D56" w14:textId="77777777" w:rsidTr="00195EFF">
        <w:trPr>
          <w:jc w:val="center"/>
          <w:ins w:id="615" w:author="Michael Bilca" w:date="2020-01-16T10:39:00Z"/>
        </w:trPr>
        <w:tc>
          <w:tcPr>
            <w:tcW w:w="2693" w:type="dxa"/>
          </w:tcPr>
          <w:p w14:paraId="34D3B4E9" w14:textId="77777777" w:rsidR="00996720" w:rsidRPr="00DE646C" w:rsidRDefault="00996720" w:rsidP="00996720">
            <w:pPr>
              <w:pStyle w:val="TAL"/>
              <w:rPr>
                <w:ins w:id="616" w:author="Michael Bilca" w:date="2020-01-16T10:39:00Z"/>
              </w:rPr>
            </w:pPr>
            <w:ins w:id="617" w:author="Michael Bilca" w:date="2020-01-16T10:39:00Z">
              <w:r w:rsidRPr="00DE646C">
                <w:t>auxApplicInfo</w:t>
              </w:r>
            </w:ins>
          </w:p>
        </w:tc>
        <w:tc>
          <w:tcPr>
            <w:tcW w:w="6521" w:type="dxa"/>
          </w:tcPr>
          <w:p w14:paraId="38D01A06" w14:textId="77777777" w:rsidR="00996720" w:rsidRPr="00DE646C" w:rsidRDefault="00996720" w:rsidP="00996720">
            <w:pPr>
              <w:pStyle w:val="TAL"/>
              <w:rPr>
                <w:ins w:id="618" w:author="Michael Bilca" w:date="2020-01-16T10:39:00Z"/>
              </w:rPr>
            </w:pPr>
            <w:ins w:id="619" w:author="Michael Bilca" w:date="2020-01-16T10:39:00Z">
              <w:r w:rsidRPr="00DE646C">
                <w:t>Auxiliary application addressing information as indicated in the original MM. Included if sent to the target.</w:t>
              </w:r>
            </w:ins>
          </w:p>
        </w:tc>
        <w:tc>
          <w:tcPr>
            <w:tcW w:w="708" w:type="dxa"/>
          </w:tcPr>
          <w:p w14:paraId="228327AE" w14:textId="77777777" w:rsidR="00996720" w:rsidRPr="00DE646C" w:rsidRDefault="00996720" w:rsidP="00996720">
            <w:pPr>
              <w:pStyle w:val="TAL"/>
              <w:rPr>
                <w:ins w:id="620" w:author="Michael Bilca" w:date="2020-01-16T10:39:00Z"/>
              </w:rPr>
            </w:pPr>
            <w:ins w:id="621" w:author="Michael Bilca" w:date="2020-01-16T10:39:00Z">
              <w:r w:rsidRPr="00DE646C">
                <w:t>C</w:t>
              </w:r>
            </w:ins>
          </w:p>
        </w:tc>
      </w:tr>
      <w:tr w:rsidR="00996720" w:rsidRPr="00DE646C" w14:paraId="66D2DE8B" w14:textId="77777777" w:rsidTr="00195EFF">
        <w:trPr>
          <w:jc w:val="center"/>
          <w:ins w:id="622" w:author="Michael Bilca" w:date="2020-01-16T10:39:00Z"/>
        </w:trPr>
        <w:tc>
          <w:tcPr>
            <w:tcW w:w="2693" w:type="dxa"/>
          </w:tcPr>
          <w:p w14:paraId="438A6EE3" w14:textId="77777777" w:rsidR="00996720" w:rsidRPr="00DE646C" w:rsidRDefault="00996720" w:rsidP="00996720">
            <w:pPr>
              <w:pStyle w:val="TAL"/>
              <w:rPr>
                <w:ins w:id="623" w:author="Michael Bilca" w:date="2020-01-16T10:39:00Z"/>
              </w:rPr>
            </w:pPr>
            <w:ins w:id="624" w:author="Michael Bilca" w:date="2020-01-16T10:39:00Z">
              <w:r w:rsidRPr="00DE646C">
                <w:t>contentClass</w:t>
              </w:r>
            </w:ins>
          </w:p>
        </w:tc>
        <w:tc>
          <w:tcPr>
            <w:tcW w:w="6521" w:type="dxa"/>
          </w:tcPr>
          <w:p w14:paraId="30CCE1B8" w14:textId="77777777" w:rsidR="00996720" w:rsidRPr="00DE646C" w:rsidRDefault="00996720" w:rsidP="00996720">
            <w:pPr>
              <w:pStyle w:val="TAL"/>
              <w:rPr>
                <w:ins w:id="625" w:author="Michael Bilca" w:date="2020-01-16T10:39:00Z"/>
              </w:rPr>
            </w:pPr>
            <w:ins w:id="626" w:author="Michael Bilca" w:date="2020-01-16T10:39:00Z">
              <w:r w:rsidRPr="00DE646C">
                <w:t>Classifies the content of the MM to the smallest content class to which the message belongs. Included if sent to the target.</w:t>
              </w:r>
            </w:ins>
          </w:p>
        </w:tc>
        <w:tc>
          <w:tcPr>
            <w:tcW w:w="708" w:type="dxa"/>
          </w:tcPr>
          <w:p w14:paraId="3EFC0EDC" w14:textId="77777777" w:rsidR="00996720" w:rsidRPr="00DE646C" w:rsidRDefault="00996720" w:rsidP="00996720">
            <w:pPr>
              <w:pStyle w:val="TAL"/>
              <w:rPr>
                <w:ins w:id="627" w:author="Michael Bilca" w:date="2020-01-16T10:39:00Z"/>
              </w:rPr>
            </w:pPr>
            <w:ins w:id="628" w:author="Michael Bilca" w:date="2020-01-16T10:39:00Z">
              <w:r w:rsidRPr="00DE646C">
                <w:t>C</w:t>
              </w:r>
            </w:ins>
          </w:p>
        </w:tc>
      </w:tr>
      <w:tr w:rsidR="00996720" w:rsidRPr="00DE646C" w14:paraId="605B7F82" w14:textId="77777777" w:rsidTr="00195EFF">
        <w:trPr>
          <w:jc w:val="center"/>
          <w:ins w:id="629" w:author="Michael Bilca" w:date="2020-01-16T10:39:00Z"/>
        </w:trPr>
        <w:tc>
          <w:tcPr>
            <w:tcW w:w="2693" w:type="dxa"/>
          </w:tcPr>
          <w:p w14:paraId="42B0656B" w14:textId="77777777" w:rsidR="00996720" w:rsidRPr="00DE646C" w:rsidRDefault="00996720" w:rsidP="00996720">
            <w:pPr>
              <w:pStyle w:val="TAL"/>
              <w:rPr>
                <w:ins w:id="630" w:author="Michael Bilca" w:date="2020-01-16T10:39:00Z"/>
              </w:rPr>
            </w:pPr>
            <w:ins w:id="631" w:author="Michael Bilca" w:date="2020-01-16T10:39:00Z">
              <w:r w:rsidRPr="00DE646C">
                <w:t>dRMContent</w:t>
              </w:r>
            </w:ins>
          </w:p>
        </w:tc>
        <w:tc>
          <w:tcPr>
            <w:tcW w:w="6521" w:type="dxa"/>
          </w:tcPr>
          <w:p w14:paraId="042F9B6F" w14:textId="77777777" w:rsidR="00996720" w:rsidRPr="00DE646C" w:rsidRDefault="00996720" w:rsidP="00996720">
            <w:pPr>
              <w:pStyle w:val="TAL"/>
              <w:rPr>
                <w:ins w:id="632" w:author="Michael Bilca" w:date="2020-01-16T10:39:00Z"/>
              </w:rPr>
            </w:pPr>
            <w:ins w:id="633" w:author="Michael Bilca" w:date="2020-01-16T10:39:00Z">
              <w:r w:rsidRPr="00DE646C">
                <w:t>Indicates if the MM contains any DRM-protected element. Included if sent to the target.</w:t>
              </w:r>
            </w:ins>
          </w:p>
        </w:tc>
        <w:tc>
          <w:tcPr>
            <w:tcW w:w="708" w:type="dxa"/>
          </w:tcPr>
          <w:p w14:paraId="316A9178" w14:textId="77777777" w:rsidR="00996720" w:rsidRPr="00DE646C" w:rsidRDefault="00996720" w:rsidP="00996720">
            <w:pPr>
              <w:pStyle w:val="TAL"/>
              <w:rPr>
                <w:ins w:id="634" w:author="Michael Bilca" w:date="2020-01-16T10:39:00Z"/>
              </w:rPr>
            </w:pPr>
            <w:ins w:id="635" w:author="Michael Bilca" w:date="2020-01-16T10:39:00Z">
              <w:r w:rsidRPr="00DE646C">
                <w:t>C</w:t>
              </w:r>
            </w:ins>
          </w:p>
        </w:tc>
      </w:tr>
      <w:tr w:rsidR="00996720" w:rsidRPr="00DE646C" w14:paraId="0763A4EF" w14:textId="77777777" w:rsidTr="00195EFF">
        <w:trPr>
          <w:jc w:val="center"/>
          <w:ins w:id="636" w:author="Michael Bilca" w:date="2020-01-16T10:39:00Z"/>
        </w:trPr>
        <w:tc>
          <w:tcPr>
            <w:tcW w:w="2693" w:type="dxa"/>
          </w:tcPr>
          <w:p w14:paraId="3137930A" w14:textId="77777777" w:rsidR="00996720" w:rsidRPr="00DE646C" w:rsidRDefault="00996720" w:rsidP="00996720">
            <w:pPr>
              <w:pStyle w:val="TAL"/>
              <w:rPr>
                <w:ins w:id="637" w:author="Michael Bilca" w:date="2020-01-16T10:39:00Z"/>
              </w:rPr>
            </w:pPr>
            <w:ins w:id="638" w:author="Michael Bilca" w:date="2020-01-16T10:39:00Z">
              <w:r w:rsidRPr="00DE646C">
                <w:t>replaceID</w:t>
              </w:r>
            </w:ins>
          </w:p>
        </w:tc>
        <w:tc>
          <w:tcPr>
            <w:tcW w:w="6521" w:type="dxa"/>
          </w:tcPr>
          <w:p w14:paraId="3C10C74A" w14:textId="77777777" w:rsidR="00996720" w:rsidRPr="00DE646C" w:rsidRDefault="00996720" w:rsidP="00996720">
            <w:pPr>
              <w:pStyle w:val="TAL"/>
              <w:rPr>
                <w:ins w:id="639" w:author="Michael Bilca" w:date="2020-01-16T10:39:00Z"/>
              </w:rPr>
            </w:pPr>
            <w:ins w:id="640" w:author="Michael Bilca" w:date="2020-01-16T10:39:00Z">
              <w:r w:rsidRPr="00DE646C">
                <w:t>This field indicates the reference (i.e. Message-ID) of the previous MM that is replaced by the current MM. Included if sent to the target.</w:t>
              </w:r>
            </w:ins>
          </w:p>
        </w:tc>
        <w:tc>
          <w:tcPr>
            <w:tcW w:w="708" w:type="dxa"/>
          </w:tcPr>
          <w:p w14:paraId="6ABA47DC" w14:textId="77777777" w:rsidR="00996720" w:rsidRPr="00DE646C" w:rsidRDefault="00996720" w:rsidP="00996720">
            <w:pPr>
              <w:pStyle w:val="TAL"/>
              <w:rPr>
                <w:ins w:id="641" w:author="Michael Bilca" w:date="2020-01-16T10:39:00Z"/>
              </w:rPr>
            </w:pPr>
            <w:ins w:id="642" w:author="Michael Bilca" w:date="2020-01-16T10:39:00Z">
              <w:r w:rsidRPr="00DE646C">
                <w:t>C</w:t>
              </w:r>
            </w:ins>
          </w:p>
        </w:tc>
      </w:tr>
      <w:tr w:rsidR="00996720" w:rsidRPr="00DE646C" w14:paraId="5115721E" w14:textId="77777777" w:rsidTr="00195EFF">
        <w:trPr>
          <w:jc w:val="center"/>
          <w:ins w:id="643" w:author="Michael Bilca" w:date="2020-01-16T10:39:00Z"/>
        </w:trPr>
        <w:tc>
          <w:tcPr>
            <w:tcW w:w="2693" w:type="dxa"/>
          </w:tcPr>
          <w:p w14:paraId="14BB086B" w14:textId="77777777" w:rsidR="00996720" w:rsidRPr="00DE646C" w:rsidRDefault="00996720" w:rsidP="00996720">
            <w:pPr>
              <w:pStyle w:val="TAL"/>
              <w:rPr>
                <w:ins w:id="644" w:author="Michael Bilca" w:date="2020-01-16T10:39:00Z"/>
              </w:rPr>
            </w:pPr>
            <w:ins w:id="645" w:author="Michael Bilca" w:date="2020-01-16T10:39:00Z">
              <w:r w:rsidRPr="00DE646C">
                <w:t>contentLocation</w:t>
              </w:r>
            </w:ins>
          </w:p>
        </w:tc>
        <w:tc>
          <w:tcPr>
            <w:tcW w:w="6521" w:type="dxa"/>
          </w:tcPr>
          <w:p w14:paraId="663EAF0F" w14:textId="5F70FA1F" w:rsidR="00996720" w:rsidRPr="00DE646C" w:rsidRDefault="00996720" w:rsidP="00996720">
            <w:pPr>
              <w:pStyle w:val="TAL"/>
              <w:rPr>
                <w:ins w:id="646" w:author="Michael Bilca" w:date="2020-01-16T10:39:00Z"/>
              </w:rPr>
            </w:pPr>
            <w:ins w:id="647" w:author="Michael Bilca" w:date="2020-01-16T10:39:00Z">
              <w:r w:rsidRPr="00DE646C">
                <w:t xml:space="preserve">This field defines </w:t>
              </w:r>
            </w:ins>
            <w:ins w:id="648" w:author="Michael Bilca" w:date="2020-01-31T04:45:00Z">
              <w:r w:rsidRPr="00DE646C">
                <w:t xml:space="preserve">the URL for </w:t>
              </w:r>
            </w:ins>
            <w:ins w:id="649" w:author="Michael Bilca" w:date="2020-01-16T10:39:00Z">
              <w:r w:rsidRPr="00DE646C">
                <w:t xml:space="preserve">the </w:t>
              </w:r>
            </w:ins>
            <w:ins w:id="650" w:author="Michael Bilca" w:date="2020-01-30T18:05:00Z">
              <w:r w:rsidRPr="00DE646C">
                <w:t xml:space="preserve">MMS server </w:t>
              </w:r>
            </w:ins>
            <w:ins w:id="651" w:author="Michael Bilca" w:date="2020-01-16T10:39:00Z">
              <w:r w:rsidRPr="00DE646C">
                <w:t>location of the content to be retrieved. Included if sent to the target.</w:t>
              </w:r>
            </w:ins>
          </w:p>
        </w:tc>
        <w:tc>
          <w:tcPr>
            <w:tcW w:w="708" w:type="dxa"/>
          </w:tcPr>
          <w:p w14:paraId="0DCEC983" w14:textId="77777777" w:rsidR="00996720" w:rsidRPr="00DE646C" w:rsidRDefault="00996720" w:rsidP="00996720">
            <w:pPr>
              <w:pStyle w:val="TAL"/>
              <w:rPr>
                <w:ins w:id="652" w:author="Michael Bilca" w:date="2020-01-16T10:39:00Z"/>
              </w:rPr>
            </w:pPr>
            <w:ins w:id="653" w:author="Michael Bilca" w:date="2020-01-16T10:39:00Z">
              <w:r w:rsidRPr="00DE646C">
                <w:t>C</w:t>
              </w:r>
            </w:ins>
          </w:p>
        </w:tc>
      </w:tr>
    </w:tbl>
    <w:p w14:paraId="38986BF3" w14:textId="77777777" w:rsidR="00195EFF" w:rsidRPr="00DE646C" w:rsidRDefault="00195EFF" w:rsidP="00D82373">
      <w:pPr>
        <w:pStyle w:val="B1"/>
        <w:ind w:left="0" w:firstLine="0"/>
        <w:rPr>
          <w:ins w:id="654" w:author="Michael Bilca" w:date="2019-10-30T14:29:00Z"/>
        </w:rPr>
      </w:pPr>
    </w:p>
    <w:p w14:paraId="556FC306" w14:textId="7186B86D" w:rsidR="00B32121" w:rsidRPr="00DE646C" w:rsidRDefault="00B32121">
      <w:pPr>
        <w:pStyle w:val="Heading4"/>
        <w:rPr>
          <w:ins w:id="655" w:author="Michael Bilca" w:date="2019-10-30T15:29:00Z"/>
          <w:noProof/>
        </w:rPr>
      </w:pPr>
      <w:ins w:id="656" w:author="Michael Bilca" w:date="2019-10-30T14:30:00Z">
        <w:r w:rsidRPr="00DE646C">
          <w:rPr>
            <w:noProof/>
          </w:rPr>
          <w:t>7.X.</w:t>
        </w:r>
      </w:ins>
      <w:ins w:id="657" w:author="Michael Bilca" w:date="2020-01-29T16:40:00Z">
        <w:r w:rsidR="00ED6A7E" w:rsidRPr="00DE646C">
          <w:rPr>
            <w:noProof/>
          </w:rPr>
          <w:t>3</w:t>
        </w:r>
      </w:ins>
      <w:ins w:id="658" w:author="Michael Bilca" w:date="2019-10-30T17:04:00Z">
        <w:r w:rsidR="00301DBA" w:rsidRPr="00DE646C">
          <w:rPr>
            <w:noProof/>
          </w:rPr>
          <w:t>.</w:t>
        </w:r>
      </w:ins>
      <w:ins w:id="659" w:author="Michael Bilca" w:date="2020-01-29T16:40:00Z">
        <w:r w:rsidR="00ED6A7E" w:rsidRPr="00DE646C">
          <w:rPr>
            <w:noProof/>
          </w:rPr>
          <w:t>3</w:t>
        </w:r>
      </w:ins>
      <w:ins w:id="660" w:author="Michael Bilca" w:date="2019-10-31T17:21:00Z">
        <w:r w:rsidR="00197FD7" w:rsidRPr="00DE646C">
          <w:rPr>
            <w:noProof/>
          </w:rPr>
          <w:tab/>
        </w:r>
      </w:ins>
      <w:ins w:id="661" w:author="Michael Bilca" w:date="2019-10-30T14:30:00Z">
        <w:r w:rsidRPr="00DE646C">
          <w:rPr>
            <w:noProof/>
          </w:rPr>
          <w:t>MMS</w:t>
        </w:r>
      </w:ins>
      <w:ins w:id="662" w:author="Michael Bilca" w:date="2019-10-30T14:35:00Z">
        <w:r w:rsidRPr="00DE646C">
          <w:rPr>
            <w:noProof/>
          </w:rPr>
          <w:t>NotificationResponse</w:t>
        </w:r>
      </w:ins>
    </w:p>
    <w:p w14:paraId="69D3A663" w14:textId="53AB0C5C" w:rsidR="00D41776" w:rsidRPr="00DE646C" w:rsidRDefault="00D41776" w:rsidP="00D82373">
      <w:pPr>
        <w:rPr>
          <w:ins w:id="663" w:author="Michael Bilca" w:date="2019-10-31T12:16:00Z"/>
        </w:rPr>
      </w:pPr>
      <w:ins w:id="664" w:author="Michael Bilca" w:date="2019-10-31T12:16:00Z">
        <w:r w:rsidRPr="00DE646C">
          <w:t xml:space="preserve">The IRI-POI in the </w:t>
        </w:r>
      </w:ins>
      <w:ins w:id="665" w:author="Michael Bilca" w:date="2020-01-30T15:54:00Z">
        <w:r w:rsidR="00D15C0F" w:rsidRPr="00DE646C">
          <w:t xml:space="preserve">MMS </w:t>
        </w:r>
      </w:ins>
      <w:ins w:id="666" w:author="Michael Bilca" w:date="2019-10-31T12:16:00Z">
        <w:r w:rsidRPr="00DE646C">
          <w:t>Proxy-Relay shall generate an xIRI containing an MMSNotification</w:t>
        </w:r>
      </w:ins>
      <w:ins w:id="667" w:author="Michael Bilca" w:date="2019-10-31T12:17:00Z">
        <w:r w:rsidRPr="00DE646C">
          <w:t>Response</w:t>
        </w:r>
      </w:ins>
      <w:ins w:id="668" w:author="Michael Bilca" w:date="2019-10-31T12:16:00Z">
        <w:r w:rsidRPr="00DE646C">
          <w:t xml:space="preserve"> record when it detects the following events:</w:t>
        </w:r>
      </w:ins>
    </w:p>
    <w:p w14:paraId="4528BFE7" w14:textId="0687DC9D" w:rsidR="00D41776" w:rsidRDefault="00CB26B1" w:rsidP="00D41776">
      <w:pPr>
        <w:pStyle w:val="B1"/>
        <w:rPr>
          <w:ins w:id="669" w:author="Michael Bilca" w:date="2020-01-31T06:33:00Z"/>
        </w:rPr>
      </w:pPr>
      <w:ins w:id="670" w:author="Carmine Rizzo" w:date="2020-02-01T01:10:00Z">
        <w:r>
          <w:t>-</w:t>
        </w:r>
        <w:r>
          <w:tab/>
        </w:r>
      </w:ins>
      <w:ins w:id="671" w:author="Michael Bilca" w:date="2019-10-31T12:16:00Z">
        <w:r w:rsidR="00D41776" w:rsidRPr="00DE646C">
          <w:t xml:space="preserve">when the </w:t>
        </w:r>
      </w:ins>
      <w:ins w:id="672" w:author="Michael Bilca" w:date="2020-01-30T15:54:00Z">
        <w:r w:rsidR="00D15C0F" w:rsidRPr="00DE646C">
          <w:t xml:space="preserve">MMS </w:t>
        </w:r>
      </w:ins>
      <w:ins w:id="673" w:author="Michael Bilca" w:date="2019-10-31T12:16:00Z">
        <w:r w:rsidR="00D41776" w:rsidRPr="00DE646C">
          <w:t xml:space="preserve">Proxy-Relay </w:t>
        </w:r>
      </w:ins>
      <w:ins w:id="674" w:author="Michael Bilca" w:date="2020-01-31T06:33:00Z">
        <w:r w:rsidR="000C62E4">
          <w:t>sends</w:t>
        </w:r>
      </w:ins>
      <w:ins w:id="675" w:author="Michael Bilca" w:date="2019-10-31T12:16:00Z">
        <w:r w:rsidR="00D41776" w:rsidRPr="00DE646C">
          <w:t xml:space="preserve"> a MMS Notification Response (M-NotifyResp.ind as defined in OMA-TS-MMS </w:t>
        </w:r>
      </w:ins>
      <w:ins w:id="676" w:author="Michael Bilca" w:date="2020-01-31T05:22:00Z">
        <w:r w:rsidR="00752B90">
          <w:t>[AA]</w:t>
        </w:r>
      </w:ins>
      <w:ins w:id="677" w:author="Michael Bilca" w:date="2019-10-31T12:16:00Z">
        <w:r w:rsidR="00D41776" w:rsidRPr="00DE646C">
          <w:t xml:space="preserve">) </w:t>
        </w:r>
      </w:ins>
      <w:ins w:id="678" w:author="Michael Bilca" w:date="2020-01-31T06:23:00Z">
        <w:r w:rsidR="002375FB" w:rsidRPr="007C1B27">
          <w:t>in all cases described in clause 7.X.2.4</w:t>
        </w:r>
      </w:ins>
      <w:ins w:id="679" w:author="Michael Bilca" w:date="2020-01-31T06:32:00Z">
        <w:r w:rsidR="000C62E4">
          <w:t>.</w:t>
        </w:r>
      </w:ins>
    </w:p>
    <w:p w14:paraId="1BF816F8" w14:textId="11040ADA" w:rsidR="000C62E4" w:rsidRPr="00DE646C" w:rsidRDefault="00CB26B1" w:rsidP="00D41776">
      <w:pPr>
        <w:pStyle w:val="B1"/>
        <w:rPr>
          <w:ins w:id="680" w:author="Michael Bilca" w:date="2019-10-31T12:26:00Z"/>
        </w:rPr>
      </w:pPr>
      <w:ins w:id="681" w:author="Carmine Rizzo" w:date="2020-02-01T01:10:00Z">
        <w:r>
          <w:t>-</w:t>
        </w:r>
        <w:r>
          <w:tab/>
        </w:r>
      </w:ins>
      <w:ins w:id="682" w:author="Michael Bilca" w:date="2020-01-31T06:33:00Z">
        <w:r w:rsidR="000C62E4" w:rsidRPr="007C1B27">
          <w:t xml:space="preserve">when the MMS Proxy-Relay receives a MMS Notification Response (M-NotifyResp.ind as defined in OMA-TS-MMS </w:t>
        </w:r>
        <w:r w:rsidR="000C62E4">
          <w:t>[AA]</w:t>
        </w:r>
        <w:r w:rsidR="000C62E4" w:rsidRPr="007C1B27">
          <w:t>) in all cases described in clause 7.X.2.4</w:t>
        </w:r>
        <w:r w:rsidR="000C62E4">
          <w:t>.</w:t>
        </w:r>
      </w:ins>
    </w:p>
    <w:p w14:paraId="7C79D674" w14:textId="2F5ACB4B" w:rsidR="000626F5" w:rsidRPr="00DE646C" w:rsidRDefault="000626F5" w:rsidP="000626F5">
      <w:pPr>
        <w:pStyle w:val="TH"/>
        <w:rPr>
          <w:ins w:id="683" w:author="Michael Bilca" w:date="2020-01-16T10:50:00Z"/>
        </w:rPr>
      </w:pPr>
      <w:ins w:id="684" w:author="Michael Bilca" w:date="2020-01-16T10:50:00Z">
        <w:r w:rsidRPr="00DE646C">
          <w:lastRenderedPageBreak/>
          <w:t>Table 7.X.</w:t>
        </w:r>
      </w:ins>
      <w:ins w:id="685" w:author="Michael Bilca" w:date="2020-01-31T04:51:00Z">
        <w:r w:rsidR="00DE646C">
          <w:t>3</w:t>
        </w:r>
      </w:ins>
      <w:ins w:id="686" w:author="Michael Bilca" w:date="2020-01-16T10:50:00Z">
        <w:r w:rsidRPr="00DE646C">
          <w:t>-3: Payload for MMSNotificationResponse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rsidRPr="00DE646C" w14:paraId="67396EAF" w14:textId="77777777" w:rsidTr="004E48AB">
        <w:trPr>
          <w:jc w:val="center"/>
          <w:ins w:id="687" w:author="Michael Bilca" w:date="2020-01-16T10:50:00Z"/>
        </w:trPr>
        <w:tc>
          <w:tcPr>
            <w:tcW w:w="2693" w:type="dxa"/>
          </w:tcPr>
          <w:p w14:paraId="6925255C" w14:textId="77777777" w:rsidR="000626F5" w:rsidRPr="00DE646C" w:rsidRDefault="000626F5" w:rsidP="004E48AB">
            <w:pPr>
              <w:pStyle w:val="TAH"/>
              <w:rPr>
                <w:ins w:id="688" w:author="Michael Bilca" w:date="2020-01-16T10:50:00Z"/>
              </w:rPr>
            </w:pPr>
            <w:ins w:id="689" w:author="Michael Bilca" w:date="2020-01-16T10:50:00Z">
              <w:r w:rsidRPr="00DE646C">
                <w:t>Field name</w:t>
              </w:r>
            </w:ins>
          </w:p>
        </w:tc>
        <w:tc>
          <w:tcPr>
            <w:tcW w:w="6521" w:type="dxa"/>
          </w:tcPr>
          <w:p w14:paraId="51173920" w14:textId="77777777" w:rsidR="000626F5" w:rsidRPr="00DE646C" w:rsidRDefault="000626F5" w:rsidP="004E48AB">
            <w:pPr>
              <w:pStyle w:val="TAH"/>
              <w:rPr>
                <w:ins w:id="690" w:author="Michael Bilca" w:date="2020-01-16T10:50:00Z"/>
              </w:rPr>
            </w:pPr>
            <w:ins w:id="691" w:author="Michael Bilca" w:date="2020-01-16T10:50:00Z">
              <w:r w:rsidRPr="00DE646C">
                <w:t>Description</w:t>
              </w:r>
            </w:ins>
          </w:p>
        </w:tc>
        <w:tc>
          <w:tcPr>
            <w:tcW w:w="708" w:type="dxa"/>
          </w:tcPr>
          <w:p w14:paraId="02F76063" w14:textId="77777777" w:rsidR="000626F5" w:rsidRPr="00DE646C" w:rsidRDefault="000626F5" w:rsidP="004E48AB">
            <w:pPr>
              <w:pStyle w:val="TAH"/>
              <w:rPr>
                <w:ins w:id="692" w:author="Michael Bilca" w:date="2020-01-16T10:50:00Z"/>
              </w:rPr>
            </w:pPr>
            <w:ins w:id="693" w:author="Michael Bilca" w:date="2020-01-16T10:50:00Z">
              <w:r w:rsidRPr="00DE646C">
                <w:t>M/C/O</w:t>
              </w:r>
            </w:ins>
          </w:p>
        </w:tc>
      </w:tr>
      <w:tr w:rsidR="00280FC6" w:rsidRPr="00DE646C" w14:paraId="0CABBB38" w14:textId="77777777" w:rsidTr="004E48AB">
        <w:trPr>
          <w:jc w:val="center"/>
          <w:ins w:id="694" w:author="Michael Bilca" w:date="2020-01-16T10:50:00Z"/>
        </w:trPr>
        <w:tc>
          <w:tcPr>
            <w:tcW w:w="2693" w:type="dxa"/>
          </w:tcPr>
          <w:p w14:paraId="21581CAD" w14:textId="16FA6DFD" w:rsidR="00280FC6" w:rsidRPr="00DE646C" w:rsidRDefault="00280FC6" w:rsidP="00280FC6">
            <w:pPr>
              <w:pStyle w:val="TAL"/>
              <w:rPr>
                <w:ins w:id="695" w:author="Michael Bilca" w:date="2020-01-16T10:50:00Z"/>
              </w:rPr>
            </w:pPr>
            <w:ins w:id="696" w:author="Michael Bilca" w:date="2020-01-30T15:06:00Z">
              <w:r w:rsidRPr="00DE646C">
                <w:t>originatingMMSParty</w:t>
              </w:r>
            </w:ins>
          </w:p>
        </w:tc>
        <w:tc>
          <w:tcPr>
            <w:tcW w:w="6521" w:type="dxa"/>
          </w:tcPr>
          <w:p w14:paraId="3D786452" w14:textId="14DBF62F" w:rsidR="00280FC6" w:rsidRPr="00DE646C" w:rsidRDefault="00280FC6" w:rsidP="00280FC6">
            <w:pPr>
              <w:pStyle w:val="TAL"/>
              <w:rPr>
                <w:ins w:id="697" w:author="Michael Bilca" w:date="2020-01-30T15:06:00Z"/>
              </w:rPr>
            </w:pPr>
            <w:ins w:id="698" w:author="Michael Bilca" w:date="2020-01-30T15:06:00Z">
              <w:r w:rsidRPr="00DE646C">
                <w:t xml:space="preserve">ID(s) of the originating party in one or more of the formats described in </w:t>
              </w:r>
              <w:r w:rsidRPr="00DE646C">
                <w:rPr>
                  <w:rPrChange w:id="699" w:author="Michael Bilca" w:date="2020-01-31T04:48:00Z">
                    <w:rPr>
                      <w:highlight w:val="yellow"/>
                    </w:rPr>
                  </w:rPrChange>
                </w:rPr>
                <w:t>7.X.2.1</w:t>
              </w:r>
            </w:ins>
          </w:p>
          <w:p w14:paraId="4C50CEF2" w14:textId="4D718D14" w:rsidR="00280FC6" w:rsidRPr="00DE646C" w:rsidRDefault="00280FC6" w:rsidP="00280FC6">
            <w:pPr>
              <w:pStyle w:val="TAL"/>
              <w:rPr>
                <w:ins w:id="700" w:author="Michael Bilca" w:date="2020-01-16T10:50:00Z"/>
              </w:rPr>
            </w:pPr>
            <w:ins w:id="701" w:author="Michael Bilca" w:date="2020-01-30T15:06:00Z">
              <w:r w:rsidRPr="00DE646C">
                <w:t xml:space="preserve">When address translation occurs (such as the case of a token sent by the client and replaced with a proper address by </w:t>
              </w:r>
            </w:ins>
            <w:ins w:id="702" w:author="Michael Bilca" w:date="2020-01-31T04:57:00Z">
              <w:r w:rsidR="00DE646C">
                <w:t>the MMS Proxy-Relay</w:t>
              </w:r>
            </w:ins>
            <w:ins w:id="703" w:author="Michael Bilca" w:date="2020-01-30T15:06:00Z">
              <w:r w:rsidRPr="00DE646C">
                <w:t>), both the pre and post translated addresses (with appropriate correlation) are included.</w:t>
              </w:r>
            </w:ins>
          </w:p>
        </w:tc>
        <w:tc>
          <w:tcPr>
            <w:tcW w:w="708" w:type="dxa"/>
          </w:tcPr>
          <w:p w14:paraId="531FF94C" w14:textId="1B5221C1" w:rsidR="00280FC6" w:rsidRPr="00DE646C" w:rsidRDefault="00280FC6" w:rsidP="00280FC6">
            <w:pPr>
              <w:pStyle w:val="TAL"/>
              <w:rPr>
                <w:ins w:id="704" w:author="Michael Bilca" w:date="2020-01-16T10:50:00Z"/>
              </w:rPr>
            </w:pPr>
            <w:ins w:id="705" w:author="Michael Bilca" w:date="2020-01-30T15:06:00Z">
              <w:r w:rsidRPr="00DE646C">
                <w:t>M</w:t>
              </w:r>
            </w:ins>
          </w:p>
        </w:tc>
      </w:tr>
      <w:tr w:rsidR="00280FC6" w:rsidRPr="00DE646C" w14:paraId="64AFB1C1" w14:textId="77777777" w:rsidTr="004E48AB">
        <w:trPr>
          <w:jc w:val="center"/>
          <w:ins w:id="706" w:author="Michael Bilca" w:date="2020-01-16T10:50:00Z"/>
        </w:trPr>
        <w:tc>
          <w:tcPr>
            <w:tcW w:w="2693" w:type="dxa"/>
          </w:tcPr>
          <w:p w14:paraId="333A0852" w14:textId="6083672D" w:rsidR="00280FC6" w:rsidRPr="00DE646C" w:rsidRDefault="00280FC6" w:rsidP="00280FC6">
            <w:pPr>
              <w:pStyle w:val="TAL"/>
              <w:rPr>
                <w:ins w:id="707" w:author="Michael Bilca" w:date="2020-01-16T10:50:00Z"/>
              </w:rPr>
            </w:pPr>
            <w:ins w:id="708" w:author="Michael Bilca" w:date="2020-01-30T15:06:00Z">
              <w:r w:rsidRPr="00DE646C">
                <w:t>terminatingMMSParty</w:t>
              </w:r>
            </w:ins>
          </w:p>
        </w:tc>
        <w:tc>
          <w:tcPr>
            <w:tcW w:w="6521" w:type="dxa"/>
          </w:tcPr>
          <w:p w14:paraId="7D0A5954" w14:textId="2E138790" w:rsidR="00280FC6" w:rsidRPr="00DE646C" w:rsidRDefault="00280FC6" w:rsidP="00280FC6">
            <w:pPr>
              <w:pStyle w:val="TAL"/>
              <w:rPr>
                <w:ins w:id="709" w:author="Michael Bilca" w:date="2020-01-30T15:06:00Z"/>
              </w:rPr>
            </w:pPr>
            <w:ins w:id="710" w:author="Michael Bilca" w:date="2020-01-30T15:06:00Z">
              <w:r w:rsidRPr="00DE646C">
                <w:t xml:space="preserve">ID(s) of the originating party in one or more of the formats described in </w:t>
              </w:r>
              <w:r w:rsidRPr="00DE646C">
                <w:rPr>
                  <w:rPrChange w:id="711" w:author="Michael Bilca" w:date="2020-01-31T04:48:00Z">
                    <w:rPr>
                      <w:highlight w:val="yellow"/>
                    </w:rPr>
                  </w:rPrChange>
                </w:rPr>
                <w:t>7.X.2.1</w:t>
              </w:r>
            </w:ins>
          </w:p>
          <w:p w14:paraId="545DF560" w14:textId="54F57BE1" w:rsidR="00280FC6" w:rsidRPr="00DE646C" w:rsidRDefault="00280FC6" w:rsidP="00280FC6">
            <w:pPr>
              <w:pStyle w:val="TAL"/>
              <w:rPr>
                <w:ins w:id="712" w:author="Michael Bilca" w:date="2020-01-16T10:50:00Z"/>
              </w:rPr>
            </w:pPr>
            <w:ins w:id="713" w:author="Michael Bilca" w:date="2020-01-30T15:06:00Z">
              <w:r w:rsidRPr="00DE646C">
                <w:t xml:space="preserve">When address translation occurs (such as the case of a token sent by the client and replaced with a proper address by </w:t>
              </w:r>
            </w:ins>
            <w:ins w:id="714" w:author="Michael Bilca" w:date="2020-01-31T04:57:00Z">
              <w:r w:rsidR="00DE646C">
                <w:t>the MMS Proxy-Relay</w:t>
              </w:r>
            </w:ins>
            <w:ins w:id="715" w:author="Michael Bilca" w:date="2020-01-30T15:06:00Z">
              <w:r w:rsidRPr="00DE646C">
                <w:t>), both the pre and post translated addresses (with appropriate correlation) are included.</w:t>
              </w:r>
            </w:ins>
          </w:p>
        </w:tc>
        <w:tc>
          <w:tcPr>
            <w:tcW w:w="708" w:type="dxa"/>
          </w:tcPr>
          <w:p w14:paraId="339B3792" w14:textId="3EA124F8" w:rsidR="00280FC6" w:rsidRPr="00DE646C" w:rsidRDefault="00280FC6" w:rsidP="00280FC6">
            <w:pPr>
              <w:pStyle w:val="TAL"/>
              <w:rPr>
                <w:ins w:id="716" w:author="Michael Bilca" w:date="2020-01-16T10:50:00Z"/>
              </w:rPr>
            </w:pPr>
            <w:ins w:id="717" w:author="Michael Bilca" w:date="2020-01-30T15:06:00Z">
              <w:r w:rsidRPr="00DE646C">
                <w:t>M</w:t>
              </w:r>
            </w:ins>
          </w:p>
        </w:tc>
      </w:tr>
      <w:tr w:rsidR="00996720" w:rsidRPr="00DE646C" w14:paraId="47AA5801" w14:textId="77777777" w:rsidTr="004E48AB">
        <w:trPr>
          <w:jc w:val="center"/>
          <w:ins w:id="718" w:author="Michael Bilca" w:date="2020-01-16T10:50:00Z"/>
        </w:trPr>
        <w:tc>
          <w:tcPr>
            <w:tcW w:w="2693" w:type="dxa"/>
          </w:tcPr>
          <w:p w14:paraId="211BE0D6" w14:textId="77777777" w:rsidR="00996720" w:rsidRPr="00DE646C" w:rsidRDefault="00996720" w:rsidP="00996720">
            <w:pPr>
              <w:pStyle w:val="TAL"/>
              <w:rPr>
                <w:ins w:id="719" w:author="Michael Bilca" w:date="2020-01-16T10:50:00Z"/>
              </w:rPr>
            </w:pPr>
            <w:ins w:id="720" w:author="Michael Bilca" w:date="2020-01-16T10:50:00Z">
              <w:r w:rsidRPr="00DE646C">
                <w:t>mMSVersion</w:t>
              </w:r>
            </w:ins>
          </w:p>
        </w:tc>
        <w:tc>
          <w:tcPr>
            <w:tcW w:w="6521" w:type="dxa"/>
          </w:tcPr>
          <w:p w14:paraId="458D2BF6" w14:textId="0E1886E5" w:rsidR="00996720" w:rsidRPr="00DE646C" w:rsidRDefault="00996720" w:rsidP="00996720">
            <w:pPr>
              <w:pStyle w:val="TAL"/>
              <w:rPr>
                <w:ins w:id="721" w:author="Michael Bilca" w:date="2020-01-16T10:50:00Z"/>
              </w:rPr>
            </w:pPr>
            <w:ins w:id="722" w:author="Michael Bilca" w:date="2020-01-31T10:10:00Z">
              <w:r w:rsidRPr="00DE646C">
                <w:t>The version of MMS message</w:t>
              </w:r>
              <w:r>
                <w:t>, to include major and minor version.</w:t>
              </w:r>
            </w:ins>
          </w:p>
        </w:tc>
        <w:tc>
          <w:tcPr>
            <w:tcW w:w="708" w:type="dxa"/>
          </w:tcPr>
          <w:p w14:paraId="53DC5B60" w14:textId="77777777" w:rsidR="00996720" w:rsidRPr="00DE646C" w:rsidRDefault="00996720" w:rsidP="00996720">
            <w:pPr>
              <w:pStyle w:val="TAL"/>
              <w:rPr>
                <w:ins w:id="723" w:author="Michael Bilca" w:date="2020-01-16T10:50:00Z"/>
              </w:rPr>
            </w:pPr>
            <w:ins w:id="724" w:author="Michael Bilca" w:date="2020-01-16T10:50:00Z">
              <w:r w:rsidRPr="00DE646C">
                <w:t>M</w:t>
              </w:r>
            </w:ins>
          </w:p>
        </w:tc>
      </w:tr>
      <w:tr w:rsidR="00996720" w:rsidRPr="00DE646C" w14:paraId="603F987C" w14:textId="77777777" w:rsidTr="004E48AB">
        <w:trPr>
          <w:jc w:val="center"/>
          <w:ins w:id="725" w:author="Michael Bilca" w:date="2020-01-16T10:50:00Z"/>
        </w:trPr>
        <w:tc>
          <w:tcPr>
            <w:tcW w:w="2693" w:type="dxa"/>
          </w:tcPr>
          <w:p w14:paraId="6CFEE7F1" w14:textId="77777777" w:rsidR="00996720" w:rsidRPr="00DE646C" w:rsidRDefault="00996720" w:rsidP="00996720">
            <w:pPr>
              <w:pStyle w:val="TAL"/>
              <w:rPr>
                <w:ins w:id="726" w:author="Michael Bilca" w:date="2020-01-16T10:50:00Z"/>
              </w:rPr>
            </w:pPr>
            <w:ins w:id="727" w:author="Michael Bilca" w:date="2020-01-16T10:50:00Z">
              <w:r w:rsidRPr="00DE646C">
                <w:t>transactionID</w:t>
              </w:r>
            </w:ins>
          </w:p>
        </w:tc>
        <w:tc>
          <w:tcPr>
            <w:tcW w:w="6521" w:type="dxa"/>
          </w:tcPr>
          <w:p w14:paraId="0A14F0A1" w14:textId="0233D3F3" w:rsidR="00996720" w:rsidRPr="00DE646C" w:rsidRDefault="00996720" w:rsidP="00996720">
            <w:pPr>
              <w:pStyle w:val="TAL"/>
              <w:rPr>
                <w:ins w:id="728" w:author="Michael Bilca" w:date="2020-01-16T10:50:00Z"/>
              </w:rPr>
            </w:pPr>
            <w:ins w:id="729" w:author="Michael Bilca" w:date="2020-01-16T10:50:00Z">
              <w:r w:rsidRPr="00DE646C">
                <w:t xml:space="preserve">An ID used to correlate an MMS request and response between the target and </w:t>
              </w:r>
            </w:ins>
            <w:ins w:id="730" w:author="Michael Bilca" w:date="2020-01-31T04:57:00Z">
              <w:r>
                <w:t>the MMS Proxy-Relay</w:t>
              </w:r>
            </w:ins>
            <w:ins w:id="731" w:author="Michael Bilca" w:date="2020-01-16T10:50:00Z">
              <w:r w:rsidRPr="00DE646C">
                <w:t>.</w:t>
              </w:r>
            </w:ins>
          </w:p>
        </w:tc>
        <w:tc>
          <w:tcPr>
            <w:tcW w:w="708" w:type="dxa"/>
          </w:tcPr>
          <w:p w14:paraId="60600F80" w14:textId="77777777" w:rsidR="00996720" w:rsidRPr="00DE646C" w:rsidRDefault="00996720" w:rsidP="00996720">
            <w:pPr>
              <w:pStyle w:val="TAL"/>
              <w:rPr>
                <w:ins w:id="732" w:author="Michael Bilca" w:date="2020-01-16T10:50:00Z"/>
              </w:rPr>
            </w:pPr>
            <w:ins w:id="733" w:author="Michael Bilca" w:date="2020-01-16T10:50:00Z">
              <w:r w:rsidRPr="00DE646C">
                <w:t>M</w:t>
              </w:r>
            </w:ins>
          </w:p>
        </w:tc>
      </w:tr>
      <w:tr w:rsidR="00996720" w:rsidRPr="00DE646C" w14:paraId="0F8F5B45" w14:textId="77777777" w:rsidTr="004E48AB">
        <w:trPr>
          <w:jc w:val="center"/>
          <w:ins w:id="734" w:author="Michael Bilca" w:date="2020-01-16T10:50:00Z"/>
        </w:trPr>
        <w:tc>
          <w:tcPr>
            <w:tcW w:w="2693" w:type="dxa"/>
          </w:tcPr>
          <w:p w14:paraId="02C9B7F9" w14:textId="77777777" w:rsidR="00996720" w:rsidRPr="00DE646C" w:rsidRDefault="00996720" w:rsidP="00996720">
            <w:pPr>
              <w:pStyle w:val="TAL"/>
              <w:rPr>
                <w:ins w:id="735" w:author="Michael Bilca" w:date="2020-01-16T10:50:00Z"/>
              </w:rPr>
            </w:pPr>
            <w:ins w:id="736" w:author="Michael Bilca" w:date="2020-01-16T10:50:00Z">
              <w:r w:rsidRPr="00DE646C">
                <w:t>messageID</w:t>
              </w:r>
            </w:ins>
          </w:p>
        </w:tc>
        <w:tc>
          <w:tcPr>
            <w:tcW w:w="6521" w:type="dxa"/>
          </w:tcPr>
          <w:p w14:paraId="0FA386A7" w14:textId="071C7DD9" w:rsidR="00996720" w:rsidRPr="00DE646C" w:rsidRDefault="00996720" w:rsidP="00996720">
            <w:pPr>
              <w:pStyle w:val="TAL"/>
              <w:rPr>
                <w:ins w:id="737" w:author="Michael Bilca" w:date="2020-01-16T10:50:00Z"/>
              </w:rPr>
            </w:pPr>
            <w:ins w:id="738" w:author="Michael Bilca" w:date="2020-01-16T10:50:00Z">
              <w:r w:rsidRPr="00DE646C">
                <w:t xml:space="preserve">An ID assigned by </w:t>
              </w:r>
            </w:ins>
            <w:ins w:id="739" w:author="Michael Bilca" w:date="2020-01-31T04:57:00Z">
              <w:r>
                <w:t>the MMS Proxy-Relay</w:t>
              </w:r>
            </w:ins>
            <w:ins w:id="740" w:author="Michael Bilca" w:date="2020-01-16T10:50:00Z">
              <w:r w:rsidRPr="00DE646C">
                <w:t xml:space="preserve"> to uniquely identify an MMS message.</w:t>
              </w:r>
            </w:ins>
          </w:p>
        </w:tc>
        <w:tc>
          <w:tcPr>
            <w:tcW w:w="708" w:type="dxa"/>
          </w:tcPr>
          <w:p w14:paraId="0F717B2E" w14:textId="77777777" w:rsidR="00996720" w:rsidRPr="00DE646C" w:rsidRDefault="00996720" w:rsidP="00996720">
            <w:pPr>
              <w:pStyle w:val="TAL"/>
              <w:rPr>
                <w:ins w:id="741" w:author="Michael Bilca" w:date="2020-01-16T10:50:00Z"/>
              </w:rPr>
            </w:pPr>
            <w:ins w:id="742" w:author="Michael Bilca" w:date="2020-01-16T10:50:00Z">
              <w:r w:rsidRPr="00DE646C">
                <w:t>M</w:t>
              </w:r>
            </w:ins>
          </w:p>
        </w:tc>
      </w:tr>
      <w:tr w:rsidR="00996720" w:rsidRPr="00DE646C" w14:paraId="685333C6" w14:textId="77777777" w:rsidTr="004E48AB">
        <w:trPr>
          <w:jc w:val="center"/>
          <w:ins w:id="743" w:author="Michael Bilca" w:date="2020-01-16T10:50:00Z"/>
        </w:trPr>
        <w:tc>
          <w:tcPr>
            <w:tcW w:w="2693" w:type="dxa"/>
          </w:tcPr>
          <w:p w14:paraId="09AD2B74" w14:textId="45B3EA97" w:rsidR="00996720" w:rsidRPr="00DE646C" w:rsidRDefault="00996720" w:rsidP="00996720">
            <w:pPr>
              <w:pStyle w:val="TAL"/>
              <w:rPr>
                <w:ins w:id="744" w:author="Michael Bilca" w:date="2020-01-16T10:50:00Z"/>
              </w:rPr>
            </w:pPr>
            <w:ins w:id="745" w:author="Michael Bilca" w:date="2020-01-16T10:50:00Z">
              <w:r w:rsidRPr="00DE646C">
                <w:t>mMStatus</w:t>
              </w:r>
            </w:ins>
          </w:p>
        </w:tc>
        <w:tc>
          <w:tcPr>
            <w:tcW w:w="6521" w:type="dxa"/>
          </w:tcPr>
          <w:p w14:paraId="5368BC42" w14:textId="223B76ED" w:rsidR="00996720" w:rsidRPr="00DE646C" w:rsidRDefault="00996720" w:rsidP="00996720">
            <w:pPr>
              <w:pStyle w:val="TAL"/>
              <w:rPr>
                <w:ins w:id="746" w:author="Michael Bilca" w:date="2020-01-16T10:50:00Z"/>
              </w:rPr>
            </w:pPr>
            <w:ins w:id="747" w:author="Michael Bilca" w:date="2020-01-16T10:50:00Z">
              <w:r w:rsidRPr="00DE646C">
                <w:t>Provides a MM status. A status of "retrieved" is only signalled by the retrieving UE after retrieval of the MM.</w:t>
              </w:r>
            </w:ins>
          </w:p>
        </w:tc>
        <w:tc>
          <w:tcPr>
            <w:tcW w:w="708" w:type="dxa"/>
          </w:tcPr>
          <w:p w14:paraId="740B15E0" w14:textId="77777777" w:rsidR="00996720" w:rsidRPr="00DE646C" w:rsidRDefault="00996720" w:rsidP="00996720">
            <w:pPr>
              <w:pStyle w:val="TAL"/>
              <w:rPr>
                <w:ins w:id="748" w:author="Michael Bilca" w:date="2020-01-16T10:50:00Z"/>
              </w:rPr>
            </w:pPr>
            <w:ins w:id="749" w:author="Michael Bilca" w:date="2020-01-16T10:50:00Z">
              <w:r w:rsidRPr="00DE646C">
                <w:t>M</w:t>
              </w:r>
            </w:ins>
          </w:p>
        </w:tc>
      </w:tr>
      <w:tr w:rsidR="00996720" w:rsidRPr="00DE646C" w14:paraId="2F73EBA2" w14:textId="77777777" w:rsidTr="004E48AB">
        <w:trPr>
          <w:jc w:val="center"/>
          <w:ins w:id="750" w:author="Michael Bilca" w:date="2020-01-16T10:50:00Z"/>
        </w:trPr>
        <w:tc>
          <w:tcPr>
            <w:tcW w:w="2693" w:type="dxa"/>
          </w:tcPr>
          <w:p w14:paraId="5AF62771" w14:textId="77777777" w:rsidR="00996720" w:rsidRPr="00DE646C" w:rsidRDefault="00996720" w:rsidP="00996720">
            <w:pPr>
              <w:pStyle w:val="TAL"/>
              <w:rPr>
                <w:ins w:id="751" w:author="Michael Bilca" w:date="2020-01-16T10:50:00Z"/>
              </w:rPr>
            </w:pPr>
            <w:ins w:id="752" w:author="Michael Bilca" w:date="2020-01-16T10:50:00Z">
              <w:r w:rsidRPr="00DE646C">
                <w:t>reportAllowed</w:t>
              </w:r>
            </w:ins>
          </w:p>
        </w:tc>
        <w:tc>
          <w:tcPr>
            <w:tcW w:w="6521" w:type="dxa"/>
          </w:tcPr>
          <w:p w14:paraId="30540533" w14:textId="77777777" w:rsidR="00996720" w:rsidRPr="00DE646C" w:rsidRDefault="00996720" w:rsidP="00996720">
            <w:pPr>
              <w:pStyle w:val="TAL"/>
              <w:rPr>
                <w:ins w:id="753" w:author="Michael Bilca" w:date="2020-01-16T10:50:00Z"/>
              </w:rPr>
            </w:pPr>
            <w:ins w:id="754" w:author="Michael Bilca" w:date="2020-01-16T10:50:00Z">
              <w:r w:rsidRPr="00DE646C">
                <w:t>Indication whether or not the sending of delivery report is allowed by the recipient MMS Client. Included if sent by the target.</w:t>
              </w:r>
            </w:ins>
          </w:p>
        </w:tc>
        <w:tc>
          <w:tcPr>
            <w:tcW w:w="708" w:type="dxa"/>
          </w:tcPr>
          <w:p w14:paraId="225845A1" w14:textId="77777777" w:rsidR="00996720" w:rsidRPr="00DE646C" w:rsidRDefault="00996720" w:rsidP="00996720">
            <w:pPr>
              <w:pStyle w:val="TAL"/>
              <w:rPr>
                <w:ins w:id="755" w:author="Michael Bilca" w:date="2020-01-16T10:50:00Z"/>
              </w:rPr>
            </w:pPr>
            <w:ins w:id="756" w:author="Michael Bilca" w:date="2020-01-16T10:50:00Z">
              <w:r w:rsidRPr="00DE646C">
                <w:t>C</w:t>
              </w:r>
            </w:ins>
          </w:p>
        </w:tc>
      </w:tr>
    </w:tbl>
    <w:p w14:paraId="1CA7C620" w14:textId="77777777" w:rsidR="00DE646C" w:rsidRDefault="00DE646C" w:rsidP="00DE646C">
      <w:pPr>
        <w:pStyle w:val="Heading4"/>
        <w:rPr>
          <w:ins w:id="757" w:author="Michael Bilca" w:date="2020-01-31T05:00:00Z"/>
          <w:noProof/>
        </w:rPr>
      </w:pPr>
    </w:p>
    <w:p w14:paraId="11034D2F" w14:textId="175B17AB" w:rsidR="00F871FD" w:rsidRPr="00DE646C" w:rsidRDefault="00B32121" w:rsidP="000B6B80">
      <w:pPr>
        <w:pStyle w:val="Heading4"/>
        <w:rPr>
          <w:ins w:id="758" w:author="Michael Bilca" w:date="2019-10-30T16:26:00Z"/>
        </w:rPr>
      </w:pPr>
      <w:ins w:id="759" w:author="Michael Bilca" w:date="2019-10-30T14:30:00Z">
        <w:r w:rsidRPr="00DE646C">
          <w:rPr>
            <w:noProof/>
          </w:rPr>
          <w:t>7.X.</w:t>
        </w:r>
      </w:ins>
      <w:ins w:id="760" w:author="Michael Bilca" w:date="2020-01-29T16:40:00Z">
        <w:r w:rsidR="00ED6A7E" w:rsidRPr="00DE646C">
          <w:rPr>
            <w:noProof/>
          </w:rPr>
          <w:t>3</w:t>
        </w:r>
      </w:ins>
      <w:ins w:id="761" w:author="Michael Bilca" w:date="2019-10-30T17:05:00Z">
        <w:r w:rsidR="00301DBA" w:rsidRPr="00DE646C">
          <w:rPr>
            <w:noProof/>
          </w:rPr>
          <w:t>.</w:t>
        </w:r>
      </w:ins>
      <w:ins w:id="762" w:author="Michael Bilca" w:date="2020-01-29T16:40:00Z">
        <w:r w:rsidR="00ED6A7E" w:rsidRPr="00DE646C">
          <w:rPr>
            <w:noProof/>
          </w:rPr>
          <w:t>4</w:t>
        </w:r>
      </w:ins>
      <w:ins w:id="763" w:author="Michael Bilca" w:date="2019-10-31T17:21:00Z">
        <w:r w:rsidR="00197FD7" w:rsidRPr="00DE646C">
          <w:rPr>
            <w:noProof/>
          </w:rPr>
          <w:tab/>
        </w:r>
      </w:ins>
      <w:ins w:id="764" w:author="Michael Bilca" w:date="2019-10-30T14:30:00Z">
        <w:r w:rsidRPr="00DE646C">
          <w:rPr>
            <w:noProof/>
          </w:rPr>
          <w:t>MMS</w:t>
        </w:r>
      </w:ins>
      <w:ins w:id="765" w:author="Michael Bilca" w:date="2019-10-30T14:35:00Z">
        <w:r w:rsidRPr="00DE646C">
          <w:rPr>
            <w:noProof/>
          </w:rPr>
          <w:t>Retrieval</w:t>
        </w:r>
      </w:ins>
    </w:p>
    <w:p w14:paraId="23B96C87" w14:textId="0544C0A2" w:rsidR="00D41776" w:rsidRPr="00DE646C" w:rsidRDefault="00D41776" w:rsidP="00D41776">
      <w:pPr>
        <w:rPr>
          <w:ins w:id="766" w:author="Michael Bilca" w:date="2019-10-31T12:17:00Z"/>
        </w:rPr>
      </w:pPr>
      <w:ins w:id="767" w:author="Michael Bilca" w:date="2019-10-31T12:17:00Z">
        <w:r w:rsidRPr="00DE646C">
          <w:t xml:space="preserve">The IRI-POI in the </w:t>
        </w:r>
      </w:ins>
      <w:ins w:id="768" w:author="Michael Bilca" w:date="2020-01-30T15:54:00Z">
        <w:r w:rsidR="00D15C0F" w:rsidRPr="00DE646C">
          <w:t xml:space="preserve">MMS </w:t>
        </w:r>
      </w:ins>
      <w:ins w:id="769" w:author="Michael Bilca" w:date="2019-10-31T12:17:00Z">
        <w:r w:rsidRPr="00DE646C">
          <w:t>Proxy-Relay shall generate an xIRI containing an MMS</w:t>
        </w:r>
      </w:ins>
      <w:ins w:id="770" w:author="Michael Bilca" w:date="2019-10-31T12:30:00Z">
        <w:r w:rsidRPr="00DE646C">
          <w:t>Retrieval</w:t>
        </w:r>
      </w:ins>
      <w:ins w:id="771" w:author="Michael Bilca" w:date="2019-10-31T12:17:00Z">
        <w:r w:rsidRPr="00DE646C">
          <w:t xml:space="preserve"> record when it detects the following events:</w:t>
        </w:r>
      </w:ins>
    </w:p>
    <w:p w14:paraId="5C6EDA4C" w14:textId="61E63E22" w:rsidR="00D41776" w:rsidRDefault="000B6B80" w:rsidP="00D41776">
      <w:pPr>
        <w:pStyle w:val="B1"/>
        <w:rPr>
          <w:ins w:id="772" w:author="Michael Bilca" w:date="2020-01-31T06:33:00Z"/>
        </w:rPr>
      </w:pPr>
      <w:ins w:id="773" w:author="Carmine Rizzo" w:date="2020-01-31T17:30:00Z">
        <w:r>
          <w:t>-</w:t>
        </w:r>
        <w:r>
          <w:tab/>
        </w:r>
      </w:ins>
      <w:ins w:id="774" w:author="Michael Bilca" w:date="2019-10-31T12:17:00Z">
        <w:r w:rsidR="00D41776" w:rsidRPr="00DE646C">
          <w:t xml:space="preserve">when the </w:t>
        </w:r>
      </w:ins>
      <w:ins w:id="775" w:author="Michael Bilca" w:date="2020-01-30T15:54:00Z">
        <w:r w:rsidR="00D15C0F" w:rsidRPr="00DE646C">
          <w:t xml:space="preserve">MMS </w:t>
        </w:r>
      </w:ins>
      <w:ins w:id="776" w:author="Michael Bilca" w:date="2019-10-31T12:17:00Z">
        <w:r w:rsidR="00D41776" w:rsidRPr="00DE646C">
          <w:t xml:space="preserve">Proxy-Relay sends a Retrieve.conf PDU (as defined in OMA-TS-MMS </w:t>
        </w:r>
      </w:ins>
      <w:ins w:id="777" w:author="Michael Bilca" w:date="2020-01-31T05:22:00Z">
        <w:r w:rsidR="00752B90">
          <w:t>[AA]</w:t>
        </w:r>
      </w:ins>
      <w:ins w:id="778" w:author="Michael Bilca" w:date="2019-10-31T12:17:00Z">
        <w:r w:rsidR="00D41776" w:rsidRPr="00DE646C">
          <w:t>)</w:t>
        </w:r>
      </w:ins>
      <w:ins w:id="779" w:author="Michael Bilca" w:date="2020-01-31T06:23:00Z">
        <w:r w:rsidR="002375FB" w:rsidRPr="002375FB">
          <w:t xml:space="preserve"> </w:t>
        </w:r>
        <w:r w:rsidR="002375FB" w:rsidRPr="007C1B27">
          <w:t>in all cases described in clause 7.X.2.4</w:t>
        </w:r>
      </w:ins>
      <w:ins w:id="780" w:author="Michael Bilca" w:date="2020-01-31T06:32:00Z">
        <w:r w:rsidR="000C62E4">
          <w:t>.</w:t>
        </w:r>
      </w:ins>
    </w:p>
    <w:p w14:paraId="5B1E8FA0" w14:textId="47820428" w:rsidR="000C62E4" w:rsidRPr="00DE646C" w:rsidRDefault="000B6B80" w:rsidP="00D41776">
      <w:pPr>
        <w:pStyle w:val="B1"/>
        <w:rPr>
          <w:ins w:id="781" w:author="Michael Bilca" w:date="2019-10-31T12:26:00Z"/>
        </w:rPr>
      </w:pPr>
      <w:ins w:id="782" w:author="Carmine Rizzo" w:date="2020-01-31T17:30:00Z">
        <w:r>
          <w:t>-</w:t>
        </w:r>
        <w:r>
          <w:tab/>
        </w:r>
      </w:ins>
      <w:ins w:id="783" w:author="Michael Bilca" w:date="2020-01-31T06:33:00Z">
        <w:r w:rsidR="000C62E4" w:rsidRPr="007C1B27">
          <w:t xml:space="preserve">when the MMS Proxy-Relay </w:t>
        </w:r>
        <w:r w:rsidR="000C62E4">
          <w:t>receives</w:t>
        </w:r>
        <w:r w:rsidR="000C62E4" w:rsidRPr="007C1B27">
          <w:t xml:space="preserve"> a Retrieve.conf PDU (as defined in OMA-TS-MMS </w:t>
        </w:r>
        <w:r w:rsidR="000C62E4">
          <w:t>[AA]</w:t>
        </w:r>
        <w:r w:rsidR="000C62E4" w:rsidRPr="007C1B27">
          <w:t>)</w:t>
        </w:r>
        <w:r w:rsidR="000C62E4" w:rsidRPr="002375FB">
          <w:t xml:space="preserve"> </w:t>
        </w:r>
        <w:r w:rsidR="000C62E4" w:rsidRPr="007C1B27">
          <w:t>in all cases described in clause 7.X.2.4</w:t>
        </w:r>
        <w:r w:rsidR="000C62E4">
          <w:t>.</w:t>
        </w:r>
      </w:ins>
    </w:p>
    <w:p w14:paraId="5B4A0910" w14:textId="335A70AF" w:rsidR="000626F5" w:rsidRPr="00DE646C" w:rsidRDefault="000626F5" w:rsidP="000626F5">
      <w:pPr>
        <w:pStyle w:val="TH"/>
        <w:rPr>
          <w:ins w:id="784" w:author="Michael Bilca" w:date="2020-01-16T10:51:00Z"/>
        </w:rPr>
      </w:pPr>
      <w:ins w:id="785" w:author="Michael Bilca" w:date="2020-01-16T10:51:00Z">
        <w:r w:rsidRPr="00DE646C">
          <w:t>Table 7.X.</w:t>
        </w:r>
      </w:ins>
      <w:ins w:id="786" w:author="Michael Bilca" w:date="2020-01-31T04:51:00Z">
        <w:r w:rsidR="00DE646C">
          <w:t>3</w:t>
        </w:r>
      </w:ins>
      <w:ins w:id="787" w:author="Michael Bilca" w:date="2020-01-16T10:51:00Z">
        <w:r w:rsidRPr="00DE646C">
          <w:t>-4: Payload for MMSRetrieval</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rsidRPr="00DE646C" w14:paraId="36B7A4DF" w14:textId="77777777" w:rsidTr="004E48AB">
        <w:trPr>
          <w:jc w:val="center"/>
          <w:ins w:id="788" w:author="Michael Bilca" w:date="2020-01-16T10:51:00Z"/>
        </w:trPr>
        <w:tc>
          <w:tcPr>
            <w:tcW w:w="2693" w:type="dxa"/>
          </w:tcPr>
          <w:p w14:paraId="424AA000" w14:textId="77777777" w:rsidR="000626F5" w:rsidRPr="00DE646C" w:rsidRDefault="000626F5" w:rsidP="004E48AB">
            <w:pPr>
              <w:pStyle w:val="TAH"/>
              <w:rPr>
                <w:ins w:id="789" w:author="Michael Bilca" w:date="2020-01-16T10:51:00Z"/>
              </w:rPr>
            </w:pPr>
            <w:ins w:id="790" w:author="Michael Bilca" w:date="2020-01-16T10:51:00Z">
              <w:r w:rsidRPr="00DE646C">
                <w:t>Field name</w:t>
              </w:r>
            </w:ins>
          </w:p>
        </w:tc>
        <w:tc>
          <w:tcPr>
            <w:tcW w:w="6521" w:type="dxa"/>
          </w:tcPr>
          <w:p w14:paraId="43E8FD23" w14:textId="77777777" w:rsidR="000626F5" w:rsidRPr="00DE646C" w:rsidRDefault="000626F5" w:rsidP="004E48AB">
            <w:pPr>
              <w:pStyle w:val="TAH"/>
              <w:rPr>
                <w:ins w:id="791" w:author="Michael Bilca" w:date="2020-01-16T10:51:00Z"/>
              </w:rPr>
            </w:pPr>
            <w:ins w:id="792" w:author="Michael Bilca" w:date="2020-01-16T10:51:00Z">
              <w:r w:rsidRPr="00DE646C">
                <w:t>Description</w:t>
              </w:r>
            </w:ins>
          </w:p>
        </w:tc>
        <w:tc>
          <w:tcPr>
            <w:tcW w:w="708" w:type="dxa"/>
          </w:tcPr>
          <w:p w14:paraId="5C43F916" w14:textId="77777777" w:rsidR="000626F5" w:rsidRPr="00DE646C" w:rsidRDefault="000626F5" w:rsidP="004E48AB">
            <w:pPr>
              <w:pStyle w:val="TAH"/>
              <w:rPr>
                <w:ins w:id="793" w:author="Michael Bilca" w:date="2020-01-16T10:51:00Z"/>
              </w:rPr>
            </w:pPr>
            <w:ins w:id="794" w:author="Michael Bilca" w:date="2020-01-16T10:51:00Z">
              <w:r w:rsidRPr="00DE646C">
                <w:t>M/C/O</w:t>
              </w:r>
            </w:ins>
          </w:p>
        </w:tc>
      </w:tr>
      <w:tr w:rsidR="00280FC6" w:rsidRPr="00DE646C" w14:paraId="60D62509" w14:textId="77777777" w:rsidTr="004E48AB">
        <w:trPr>
          <w:jc w:val="center"/>
          <w:ins w:id="795" w:author="Michael Bilca" w:date="2020-01-16T10:51:00Z"/>
        </w:trPr>
        <w:tc>
          <w:tcPr>
            <w:tcW w:w="2693" w:type="dxa"/>
          </w:tcPr>
          <w:p w14:paraId="3E3CDDB9" w14:textId="2D54966E" w:rsidR="00280FC6" w:rsidRPr="00DE646C" w:rsidRDefault="00280FC6" w:rsidP="00280FC6">
            <w:pPr>
              <w:pStyle w:val="TAL"/>
              <w:rPr>
                <w:ins w:id="796" w:author="Michael Bilca" w:date="2020-01-16T10:51:00Z"/>
              </w:rPr>
            </w:pPr>
            <w:ins w:id="797" w:author="Michael Bilca" w:date="2020-01-30T15:07:00Z">
              <w:r w:rsidRPr="00DE646C">
                <w:t>originatingMMSParty</w:t>
              </w:r>
            </w:ins>
          </w:p>
        </w:tc>
        <w:tc>
          <w:tcPr>
            <w:tcW w:w="6521" w:type="dxa"/>
          </w:tcPr>
          <w:p w14:paraId="53FA4931" w14:textId="24E879AC" w:rsidR="00280FC6" w:rsidRPr="00DE646C" w:rsidRDefault="00280FC6" w:rsidP="00280FC6">
            <w:pPr>
              <w:pStyle w:val="TAL"/>
              <w:rPr>
                <w:ins w:id="798" w:author="Michael Bilca" w:date="2020-01-30T15:07:00Z"/>
              </w:rPr>
            </w:pPr>
            <w:ins w:id="799" w:author="Michael Bilca" w:date="2020-01-30T15:07:00Z">
              <w:r w:rsidRPr="00DE646C">
                <w:t xml:space="preserve">ID(s) of the originating party in one or more of the formats described in </w:t>
              </w:r>
              <w:r w:rsidRPr="00DE646C">
                <w:rPr>
                  <w:rPrChange w:id="800" w:author="Michael Bilca" w:date="2020-01-31T04:48:00Z">
                    <w:rPr>
                      <w:highlight w:val="yellow"/>
                    </w:rPr>
                  </w:rPrChange>
                </w:rPr>
                <w:t>7.X.2.1</w:t>
              </w:r>
            </w:ins>
          </w:p>
          <w:p w14:paraId="4012CC76" w14:textId="50F6AC77" w:rsidR="00280FC6" w:rsidRPr="00DE646C" w:rsidRDefault="00280FC6" w:rsidP="00280FC6">
            <w:pPr>
              <w:pStyle w:val="TAL"/>
              <w:rPr>
                <w:ins w:id="801" w:author="Michael Bilca" w:date="2020-01-16T10:51:00Z"/>
              </w:rPr>
            </w:pPr>
            <w:ins w:id="802" w:author="Michael Bilca" w:date="2020-01-30T15:07:00Z">
              <w:r w:rsidRPr="00DE646C">
                <w:t xml:space="preserve">When address translation occurs (such as the case of a token sent by the client and replaced with a proper address by </w:t>
              </w:r>
            </w:ins>
            <w:ins w:id="803" w:author="Michael Bilca" w:date="2020-01-31T04:57:00Z">
              <w:r w:rsidR="00DE646C">
                <w:t>the MMS Proxy-Relay</w:t>
              </w:r>
            </w:ins>
            <w:ins w:id="804" w:author="Michael Bilca" w:date="2020-01-30T15:07:00Z">
              <w:r w:rsidRPr="00DE646C">
                <w:t>), both the pre and post translated addresses (with appropriate correlation) are included.</w:t>
              </w:r>
            </w:ins>
          </w:p>
        </w:tc>
        <w:tc>
          <w:tcPr>
            <w:tcW w:w="708" w:type="dxa"/>
          </w:tcPr>
          <w:p w14:paraId="2C3AA4EF" w14:textId="26317F79" w:rsidR="00280FC6" w:rsidRPr="00DE646C" w:rsidRDefault="00280FC6" w:rsidP="00280FC6">
            <w:pPr>
              <w:pStyle w:val="TAL"/>
              <w:rPr>
                <w:ins w:id="805" w:author="Michael Bilca" w:date="2020-01-16T10:51:00Z"/>
              </w:rPr>
            </w:pPr>
            <w:ins w:id="806" w:author="Michael Bilca" w:date="2020-01-30T15:07:00Z">
              <w:r w:rsidRPr="00DE646C">
                <w:t>M</w:t>
              </w:r>
            </w:ins>
          </w:p>
        </w:tc>
      </w:tr>
      <w:tr w:rsidR="00280FC6" w:rsidRPr="00DE646C" w14:paraId="21D4254B" w14:textId="77777777" w:rsidTr="004E48AB">
        <w:trPr>
          <w:jc w:val="center"/>
          <w:ins w:id="807" w:author="Michael Bilca" w:date="2020-01-16T10:51:00Z"/>
        </w:trPr>
        <w:tc>
          <w:tcPr>
            <w:tcW w:w="2693" w:type="dxa"/>
          </w:tcPr>
          <w:p w14:paraId="1257BDAA" w14:textId="5509A3E7" w:rsidR="00280FC6" w:rsidRPr="00DE646C" w:rsidRDefault="00280FC6" w:rsidP="00280FC6">
            <w:pPr>
              <w:pStyle w:val="TAL"/>
              <w:rPr>
                <w:ins w:id="808" w:author="Michael Bilca" w:date="2020-01-16T10:51:00Z"/>
              </w:rPr>
            </w:pPr>
            <w:ins w:id="809" w:author="Michael Bilca" w:date="2020-01-30T15:07:00Z">
              <w:r w:rsidRPr="00DE646C">
                <w:t>terminatingMMSParty</w:t>
              </w:r>
            </w:ins>
          </w:p>
        </w:tc>
        <w:tc>
          <w:tcPr>
            <w:tcW w:w="6521" w:type="dxa"/>
          </w:tcPr>
          <w:p w14:paraId="09EDECA1" w14:textId="15647259" w:rsidR="00280FC6" w:rsidRPr="00DE646C" w:rsidRDefault="00280FC6" w:rsidP="00280FC6">
            <w:pPr>
              <w:pStyle w:val="TAL"/>
              <w:rPr>
                <w:ins w:id="810" w:author="Michael Bilca" w:date="2020-01-30T15:07:00Z"/>
              </w:rPr>
            </w:pPr>
            <w:ins w:id="811" w:author="Michael Bilca" w:date="2020-01-30T15:07:00Z">
              <w:r w:rsidRPr="00DE646C">
                <w:t xml:space="preserve">ID(s) of the originating party in one or more of the formats described in </w:t>
              </w:r>
              <w:r w:rsidRPr="00DE646C">
                <w:rPr>
                  <w:rPrChange w:id="812" w:author="Michael Bilca" w:date="2020-01-31T04:48:00Z">
                    <w:rPr>
                      <w:highlight w:val="yellow"/>
                    </w:rPr>
                  </w:rPrChange>
                </w:rPr>
                <w:t>7.X.2.1</w:t>
              </w:r>
            </w:ins>
          </w:p>
          <w:p w14:paraId="4B13CBBE" w14:textId="31FE00ED" w:rsidR="00280FC6" w:rsidRPr="00DE646C" w:rsidRDefault="00280FC6" w:rsidP="00280FC6">
            <w:pPr>
              <w:pStyle w:val="TAL"/>
              <w:rPr>
                <w:ins w:id="813" w:author="Michael Bilca" w:date="2020-01-16T10:51:00Z"/>
              </w:rPr>
            </w:pPr>
            <w:ins w:id="814" w:author="Michael Bilca" w:date="2020-01-30T15:07:00Z">
              <w:r w:rsidRPr="00DE646C">
                <w:t xml:space="preserve">When address translation occurs (such as the case of a token sent by the client and replaced with a proper address by </w:t>
              </w:r>
            </w:ins>
            <w:ins w:id="815" w:author="Michael Bilca" w:date="2020-01-31T04:57:00Z">
              <w:r w:rsidR="00DE646C">
                <w:t>the MMS Proxy-Relay</w:t>
              </w:r>
            </w:ins>
            <w:ins w:id="816" w:author="Michael Bilca" w:date="2020-01-30T15:07:00Z">
              <w:r w:rsidRPr="00DE646C">
                <w:t>), both the pre and post translated addresses (with appropriate correlation) are included.</w:t>
              </w:r>
            </w:ins>
          </w:p>
        </w:tc>
        <w:tc>
          <w:tcPr>
            <w:tcW w:w="708" w:type="dxa"/>
          </w:tcPr>
          <w:p w14:paraId="517C1F93" w14:textId="05D8FEC1" w:rsidR="00280FC6" w:rsidRPr="00DE646C" w:rsidRDefault="00280FC6" w:rsidP="00280FC6">
            <w:pPr>
              <w:pStyle w:val="TAL"/>
              <w:rPr>
                <w:ins w:id="817" w:author="Michael Bilca" w:date="2020-01-16T10:51:00Z"/>
              </w:rPr>
            </w:pPr>
            <w:ins w:id="818" w:author="Michael Bilca" w:date="2020-01-30T15:07:00Z">
              <w:r w:rsidRPr="00DE646C">
                <w:t>M</w:t>
              </w:r>
            </w:ins>
          </w:p>
        </w:tc>
      </w:tr>
      <w:tr w:rsidR="000626F5" w:rsidRPr="00DE646C" w14:paraId="58ED708B" w14:textId="77777777" w:rsidTr="004E48AB">
        <w:trPr>
          <w:jc w:val="center"/>
          <w:ins w:id="819" w:author="Michael Bilca" w:date="2020-01-16T10:51:00Z"/>
        </w:trPr>
        <w:tc>
          <w:tcPr>
            <w:tcW w:w="2693" w:type="dxa"/>
          </w:tcPr>
          <w:p w14:paraId="3398DEEB" w14:textId="77777777" w:rsidR="000626F5" w:rsidRPr="00DE646C" w:rsidRDefault="000626F5" w:rsidP="004E48AB">
            <w:pPr>
              <w:pStyle w:val="TAL"/>
              <w:rPr>
                <w:ins w:id="820" w:author="Michael Bilca" w:date="2020-01-16T10:51:00Z"/>
              </w:rPr>
            </w:pPr>
            <w:ins w:id="821" w:author="Michael Bilca" w:date="2020-01-16T10:51:00Z">
              <w:r w:rsidRPr="00DE646C">
                <w:t>cCRecipients</w:t>
              </w:r>
            </w:ins>
          </w:p>
        </w:tc>
        <w:tc>
          <w:tcPr>
            <w:tcW w:w="6521" w:type="dxa"/>
          </w:tcPr>
          <w:p w14:paraId="0AACA694" w14:textId="77777777" w:rsidR="000626F5" w:rsidRPr="00DE646C" w:rsidRDefault="000626F5" w:rsidP="004E48AB">
            <w:pPr>
              <w:pStyle w:val="TAL"/>
              <w:rPr>
                <w:ins w:id="822" w:author="Michael Bilca" w:date="2020-01-16T10:51:00Z"/>
              </w:rPr>
            </w:pPr>
            <w:ins w:id="823" w:author="Michael Bilca" w:date="2020-01-16T10:51:00Z">
              <w:r w:rsidRPr="00DE646C">
                <w:t>Address of a recipient; the "CC" field may include addresses of multiple recipients. When address translation occurs, both the pre and post translated addresses (with appropriate correlation) are included.  This parameter is included if the corresponding MMS message includes a “CC” field.</w:t>
              </w:r>
            </w:ins>
          </w:p>
        </w:tc>
        <w:tc>
          <w:tcPr>
            <w:tcW w:w="708" w:type="dxa"/>
          </w:tcPr>
          <w:p w14:paraId="1C7F4100" w14:textId="77777777" w:rsidR="000626F5" w:rsidRPr="00DE646C" w:rsidRDefault="000626F5" w:rsidP="004E48AB">
            <w:pPr>
              <w:pStyle w:val="TAL"/>
              <w:rPr>
                <w:ins w:id="824" w:author="Michael Bilca" w:date="2020-01-16T10:51:00Z"/>
              </w:rPr>
            </w:pPr>
            <w:ins w:id="825" w:author="Michael Bilca" w:date="2020-01-16T10:51:00Z">
              <w:r w:rsidRPr="00DE646C">
                <w:t>C</w:t>
              </w:r>
            </w:ins>
          </w:p>
        </w:tc>
      </w:tr>
      <w:tr w:rsidR="000626F5" w:rsidRPr="00DE646C" w14:paraId="069C2A3C" w14:textId="77777777" w:rsidTr="004E48AB">
        <w:trPr>
          <w:jc w:val="center"/>
          <w:ins w:id="826" w:author="Michael Bilca" w:date="2020-01-16T10:51:00Z"/>
        </w:trPr>
        <w:tc>
          <w:tcPr>
            <w:tcW w:w="2693" w:type="dxa"/>
          </w:tcPr>
          <w:p w14:paraId="280372A4" w14:textId="77777777" w:rsidR="000626F5" w:rsidRPr="00DE646C" w:rsidRDefault="000626F5" w:rsidP="004E48AB">
            <w:pPr>
              <w:pStyle w:val="TAL"/>
              <w:rPr>
                <w:ins w:id="827" w:author="Michael Bilca" w:date="2020-01-16T10:51:00Z"/>
              </w:rPr>
            </w:pPr>
            <w:ins w:id="828" w:author="Michael Bilca" w:date="2020-01-16T10:51:00Z">
              <w:r w:rsidRPr="00DE646C">
                <w:t>bCCRecipients</w:t>
              </w:r>
            </w:ins>
          </w:p>
        </w:tc>
        <w:tc>
          <w:tcPr>
            <w:tcW w:w="6521" w:type="dxa"/>
          </w:tcPr>
          <w:p w14:paraId="2751D7DE" w14:textId="77777777" w:rsidR="000626F5" w:rsidRPr="00DE646C" w:rsidRDefault="000626F5" w:rsidP="004E48AB">
            <w:pPr>
              <w:pStyle w:val="TAL"/>
              <w:rPr>
                <w:ins w:id="829" w:author="Michael Bilca" w:date="2020-01-16T10:51:00Z"/>
              </w:rPr>
            </w:pPr>
            <w:ins w:id="830" w:author="Michael Bilca" w:date="2020-01-16T10:51:00Z">
              <w:r w:rsidRPr="00DE646C">
                <w:t>Address of a recipient; the "BCC" field may include addresses of multiple recipients. When address translation occurs, both the pre and post translated addresses (with appropriate correlation) are included. This parameter is included if the corresponding MMS message includes a “BCC” field.</w:t>
              </w:r>
            </w:ins>
          </w:p>
        </w:tc>
        <w:tc>
          <w:tcPr>
            <w:tcW w:w="708" w:type="dxa"/>
          </w:tcPr>
          <w:p w14:paraId="09D334C5" w14:textId="77777777" w:rsidR="000626F5" w:rsidRPr="00DE646C" w:rsidRDefault="000626F5" w:rsidP="004E48AB">
            <w:pPr>
              <w:pStyle w:val="TAL"/>
              <w:rPr>
                <w:ins w:id="831" w:author="Michael Bilca" w:date="2020-01-16T10:51:00Z"/>
              </w:rPr>
            </w:pPr>
            <w:ins w:id="832" w:author="Michael Bilca" w:date="2020-01-16T10:51:00Z">
              <w:r w:rsidRPr="00DE646C">
                <w:t>C</w:t>
              </w:r>
            </w:ins>
          </w:p>
        </w:tc>
      </w:tr>
      <w:tr w:rsidR="00996720" w:rsidRPr="00DE646C" w14:paraId="7C6E2CA1" w14:textId="77777777" w:rsidTr="004E48AB">
        <w:trPr>
          <w:jc w:val="center"/>
          <w:ins w:id="833" w:author="Michael Bilca" w:date="2020-01-16T10:51:00Z"/>
        </w:trPr>
        <w:tc>
          <w:tcPr>
            <w:tcW w:w="2693" w:type="dxa"/>
          </w:tcPr>
          <w:p w14:paraId="6FFEEBB8" w14:textId="77777777" w:rsidR="00996720" w:rsidRPr="00DE646C" w:rsidRDefault="00996720" w:rsidP="00996720">
            <w:pPr>
              <w:pStyle w:val="TAL"/>
              <w:rPr>
                <w:ins w:id="834" w:author="Michael Bilca" w:date="2020-01-16T10:51:00Z"/>
              </w:rPr>
            </w:pPr>
            <w:ins w:id="835" w:author="Michael Bilca" w:date="2020-01-16T10:51:00Z">
              <w:r w:rsidRPr="00DE646C">
                <w:t>mMSVersion</w:t>
              </w:r>
            </w:ins>
          </w:p>
        </w:tc>
        <w:tc>
          <w:tcPr>
            <w:tcW w:w="6521" w:type="dxa"/>
          </w:tcPr>
          <w:p w14:paraId="21A5E982" w14:textId="682E9412" w:rsidR="00996720" w:rsidRPr="00DE646C" w:rsidRDefault="00996720" w:rsidP="00996720">
            <w:pPr>
              <w:pStyle w:val="TAL"/>
              <w:rPr>
                <w:ins w:id="836" w:author="Michael Bilca" w:date="2020-01-16T10:51:00Z"/>
              </w:rPr>
            </w:pPr>
            <w:ins w:id="837" w:author="Michael Bilca" w:date="2020-01-31T10:10:00Z">
              <w:r w:rsidRPr="00DE646C">
                <w:t>The version of MMS message</w:t>
              </w:r>
              <w:r>
                <w:t>, to include major and minor version.</w:t>
              </w:r>
            </w:ins>
          </w:p>
        </w:tc>
        <w:tc>
          <w:tcPr>
            <w:tcW w:w="708" w:type="dxa"/>
          </w:tcPr>
          <w:p w14:paraId="74FBD6D9" w14:textId="77777777" w:rsidR="00996720" w:rsidRPr="00DE646C" w:rsidRDefault="00996720" w:rsidP="00996720">
            <w:pPr>
              <w:pStyle w:val="TAL"/>
              <w:rPr>
                <w:ins w:id="838" w:author="Michael Bilca" w:date="2020-01-16T10:51:00Z"/>
              </w:rPr>
            </w:pPr>
            <w:ins w:id="839" w:author="Michael Bilca" w:date="2020-01-16T10:51:00Z">
              <w:r w:rsidRPr="00DE646C">
                <w:t>M</w:t>
              </w:r>
            </w:ins>
          </w:p>
        </w:tc>
      </w:tr>
      <w:tr w:rsidR="000626F5" w:rsidRPr="00DE646C" w14:paraId="015C869C" w14:textId="77777777" w:rsidTr="004E48AB">
        <w:trPr>
          <w:jc w:val="center"/>
          <w:ins w:id="840" w:author="Michael Bilca" w:date="2020-01-16T10:51:00Z"/>
        </w:trPr>
        <w:tc>
          <w:tcPr>
            <w:tcW w:w="2693" w:type="dxa"/>
          </w:tcPr>
          <w:p w14:paraId="29B3089D" w14:textId="77777777" w:rsidR="000626F5" w:rsidRPr="00DE646C" w:rsidRDefault="000626F5" w:rsidP="004E48AB">
            <w:pPr>
              <w:pStyle w:val="TAL"/>
              <w:rPr>
                <w:ins w:id="841" w:author="Michael Bilca" w:date="2020-01-16T10:51:00Z"/>
              </w:rPr>
            </w:pPr>
            <w:ins w:id="842" w:author="Michael Bilca" w:date="2020-01-16T10:51:00Z">
              <w:r w:rsidRPr="00DE646C">
                <w:t>transactionID</w:t>
              </w:r>
            </w:ins>
          </w:p>
        </w:tc>
        <w:tc>
          <w:tcPr>
            <w:tcW w:w="6521" w:type="dxa"/>
          </w:tcPr>
          <w:p w14:paraId="545E26B5" w14:textId="7F5A70E0" w:rsidR="000626F5" w:rsidRPr="00DE646C" w:rsidRDefault="000626F5" w:rsidP="004E48AB">
            <w:pPr>
              <w:pStyle w:val="TAL"/>
              <w:rPr>
                <w:ins w:id="843" w:author="Michael Bilca" w:date="2020-01-16T10:51:00Z"/>
              </w:rPr>
            </w:pPr>
            <w:ins w:id="844" w:author="Michael Bilca" w:date="2020-01-16T10:51:00Z">
              <w:r w:rsidRPr="00DE646C">
                <w:t xml:space="preserve">An ID used to correlate an MMS request and response between the target and </w:t>
              </w:r>
            </w:ins>
            <w:ins w:id="845" w:author="Michael Bilca" w:date="2020-01-31T04:57:00Z">
              <w:r w:rsidR="00DE646C">
                <w:t>the MMS Proxy-Relay</w:t>
              </w:r>
            </w:ins>
            <w:ins w:id="846" w:author="Michael Bilca" w:date="2020-01-16T10:51:00Z">
              <w:r w:rsidRPr="00DE646C">
                <w:t>.</w:t>
              </w:r>
            </w:ins>
          </w:p>
        </w:tc>
        <w:tc>
          <w:tcPr>
            <w:tcW w:w="708" w:type="dxa"/>
          </w:tcPr>
          <w:p w14:paraId="3AFFC605" w14:textId="77777777" w:rsidR="000626F5" w:rsidRPr="00DE646C" w:rsidRDefault="000626F5" w:rsidP="004E48AB">
            <w:pPr>
              <w:pStyle w:val="TAL"/>
              <w:rPr>
                <w:ins w:id="847" w:author="Michael Bilca" w:date="2020-01-16T10:51:00Z"/>
              </w:rPr>
            </w:pPr>
            <w:ins w:id="848" w:author="Michael Bilca" w:date="2020-01-16T10:51:00Z">
              <w:r w:rsidRPr="00DE646C">
                <w:t>M</w:t>
              </w:r>
            </w:ins>
          </w:p>
        </w:tc>
      </w:tr>
      <w:tr w:rsidR="000626F5" w:rsidRPr="00DE646C" w14:paraId="255FABE7" w14:textId="77777777" w:rsidTr="004E48AB">
        <w:trPr>
          <w:jc w:val="center"/>
          <w:ins w:id="849" w:author="Michael Bilca" w:date="2020-01-16T10:51:00Z"/>
        </w:trPr>
        <w:tc>
          <w:tcPr>
            <w:tcW w:w="2693" w:type="dxa"/>
          </w:tcPr>
          <w:p w14:paraId="55A4CB83" w14:textId="77777777" w:rsidR="000626F5" w:rsidRPr="00DE646C" w:rsidRDefault="000626F5" w:rsidP="004E48AB">
            <w:pPr>
              <w:pStyle w:val="TAL"/>
              <w:rPr>
                <w:ins w:id="850" w:author="Michael Bilca" w:date="2020-01-16T10:51:00Z"/>
              </w:rPr>
            </w:pPr>
            <w:ins w:id="851" w:author="Michael Bilca" w:date="2020-01-16T10:51:00Z">
              <w:r w:rsidRPr="00DE646C">
                <w:t>messageID</w:t>
              </w:r>
            </w:ins>
          </w:p>
        </w:tc>
        <w:tc>
          <w:tcPr>
            <w:tcW w:w="6521" w:type="dxa"/>
          </w:tcPr>
          <w:p w14:paraId="2E204D50" w14:textId="5F0A2CA2" w:rsidR="000626F5" w:rsidRPr="00DE646C" w:rsidRDefault="000626F5" w:rsidP="004E48AB">
            <w:pPr>
              <w:pStyle w:val="TAL"/>
              <w:rPr>
                <w:ins w:id="852" w:author="Michael Bilca" w:date="2020-01-16T10:51:00Z"/>
              </w:rPr>
            </w:pPr>
            <w:ins w:id="853" w:author="Michael Bilca" w:date="2020-01-16T10:51:00Z">
              <w:r w:rsidRPr="00DE646C">
                <w:t xml:space="preserve">An ID assigned by </w:t>
              </w:r>
            </w:ins>
            <w:ins w:id="854" w:author="Michael Bilca" w:date="2020-01-31T04:57:00Z">
              <w:r w:rsidR="00DE646C">
                <w:t>the MMS Proxy-Relay</w:t>
              </w:r>
            </w:ins>
            <w:ins w:id="855" w:author="Michael Bilca" w:date="2020-01-16T10:51:00Z">
              <w:r w:rsidRPr="00DE646C">
                <w:t xml:space="preserve"> to uniquely identify an MMS message.</w:t>
              </w:r>
            </w:ins>
          </w:p>
        </w:tc>
        <w:tc>
          <w:tcPr>
            <w:tcW w:w="708" w:type="dxa"/>
          </w:tcPr>
          <w:p w14:paraId="2842CA82" w14:textId="77777777" w:rsidR="000626F5" w:rsidRPr="00DE646C" w:rsidRDefault="000626F5" w:rsidP="004E48AB">
            <w:pPr>
              <w:pStyle w:val="TAL"/>
              <w:rPr>
                <w:ins w:id="856" w:author="Michael Bilca" w:date="2020-01-16T10:51:00Z"/>
              </w:rPr>
            </w:pPr>
            <w:ins w:id="857" w:author="Michael Bilca" w:date="2020-01-16T10:51:00Z">
              <w:r w:rsidRPr="00DE646C">
                <w:t>M</w:t>
              </w:r>
            </w:ins>
          </w:p>
        </w:tc>
      </w:tr>
    </w:tbl>
    <w:p w14:paraId="28DCBCA9" w14:textId="77777777" w:rsidR="00FD290C" w:rsidRPr="00DE646C" w:rsidRDefault="00FD290C">
      <w:pPr>
        <w:rPr>
          <w:ins w:id="858" w:author="Michael Bilca" w:date="2020-01-17T14:27: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rsidRPr="00DE646C" w14:paraId="4D234099" w14:textId="77777777" w:rsidTr="004E48AB">
        <w:trPr>
          <w:jc w:val="center"/>
          <w:ins w:id="859" w:author="Michael Bilca" w:date="2020-01-16T10:51:00Z"/>
        </w:trPr>
        <w:tc>
          <w:tcPr>
            <w:tcW w:w="2693" w:type="dxa"/>
          </w:tcPr>
          <w:p w14:paraId="62528C1E" w14:textId="77777777" w:rsidR="000626F5" w:rsidRPr="00DE646C" w:rsidRDefault="000626F5" w:rsidP="004E48AB">
            <w:pPr>
              <w:pStyle w:val="TAL"/>
              <w:rPr>
                <w:ins w:id="860" w:author="Michael Bilca" w:date="2020-01-16T10:51:00Z"/>
              </w:rPr>
            </w:pPr>
            <w:ins w:id="861" w:author="Michael Bilca" w:date="2020-01-16T10:51:00Z">
              <w:r w:rsidRPr="00DE646C">
                <w:lastRenderedPageBreak/>
                <w:t>mMSDateTime</w:t>
              </w:r>
            </w:ins>
          </w:p>
        </w:tc>
        <w:tc>
          <w:tcPr>
            <w:tcW w:w="6521" w:type="dxa"/>
          </w:tcPr>
          <w:p w14:paraId="13D63484" w14:textId="77777777" w:rsidR="000626F5" w:rsidRPr="00DE646C" w:rsidRDefault="000626F5" w:rsidP="004E48AB">
            <w:pPr>
              <w:pStyle w:val="TAL"/>
              <w:rPr>
                <w:ins w:id="862" w:author="Michael Bilca" w:date="2020-01-16T10:51:00Z"/>
              </w:rPr>
            </w:pPr>
            <w:ins w:id="863" w:author="Michael Bilca" w:date="2020-01-16T10:51:00Z">
              <w:r w:rsidRPr="00DE646C">
                <w:t>Date and Time when the MM was last handled (either originated or forwarded). For origination, included by the sending MMS client or the originating Proxy-Relay.</w:t>
              </w:r>
            </w:ins>
          </w:p>
        </w:tc>
        <w:tc>
          <w:tcPr>
            <w:tcW w:w="708" w:type="dxa"/>
          </w:tcPr>
          <w:p w14:paraId="1BA968B9" w14:textId="77777777" w:rsidR="000626F5" w:rsidRPr="00DE646C" w:rsidRDefault="000626F5" w:rsidP="004E48AB">
            <w:pPr>
              <w:pStyle w:val="TAL"/>
              <w:rPr>
                <w:ins w:id="864" w:author="Michael Bilca" w:date="2020-01-16T10:51:00Z"/>
              </w:rPr>
            </w:pPr>
            <w:ins w:id="865" w:author="Michael Bilca" w:date="2020-01-16T10:51:00Z">
              <w:r w:rsidRPr="00DE646C">
                <w:t>M</w:t>
              </w:r>
            </w:ins>
          </w:p>
        </w:tc>
      </w:tr>
      <w:tr w:rsidR="00DA6037" w:rsidRPr="00DE646C" w14:paraId="378A7E3D" w14:textId="77777777" w:rsidTr="004E48AB">
        <w:trPr>
          <w:jc w:val="center"/>
          <w:ins w:id="866" w:author="Michael Bilca" w:date="2020-01-16T10:51:00Z"/>
        </w:trPr>
        <w:tc>
          <w:tcPr>
            <w:tcW w:w="2693" w:type="dxa"/>
          </w:tcPr>
          <w:p w14:paraId="5C71FAAF" w14:textId="77777777" w:rsidR="00DA6037" w:rsidRPr="00DE646C" w:rsidRDefault="00DA6037" w:rsidP="00DA6037">
            <w:pPr>
              <w:pStyle w:val="TAL"/>
              <w:rPr>
                <w:ins w:id="867" w:author="Michael Bilca" w:date="2020-01-16T10:51:00Z"/>
              </w:rPr>
            </w:pPr>
            <w:ins w:id="868" w:author="Michael Bilca" w:date="2020-01-16T10:51:00Z">
              <w:r w:rsidRPr="00DE646C">
                <w:t>previouslySentBy</w:t>
              </w:r>
            </w:ins>
          </w:p>
        </w:tc>
        <w:tc>
          <w:tcPr>
            <w:tcW w:w="6521" w:type="dxa"/>
          </w:tcPr>
          <w:p w14:paraId="4B25F1A0" w14:textId="77777777" w:rsidR="00DA6037" w:rsidRPr="00DE646C" w:rsidRDefault="00DA6037" w:rsidP="00DA6037">
            <w:pPr>
              <w:pStyle w:val="TAL"/>
              <w:rPr>
                <w:ins w:id="869" w:author="Michael Bilca" w:date="2020-01-17T13:01:00Z"/>
              </w:rPr>
            </w:pPr>
            <w:ins w:id="870" w:author="Michael Bilca" w:date="2020-01-17T13:01:00Z">
              <w:r w:rsidRPr="00DE646C">
                <w:t>Address of the MMS Client that forwarded or previously sent the message. along with a sequence number and timestamp.</w:t>
              </w:r>
            </w:ins>
          </w:p>
          <w:p w14:paraId="09B35A26" w14:textId="77777777" w:rsidR="00DA6037" w:rsidRPr="00DE646C" w:rsidRDefault="00DA6037" w:rsidP="00DA6037">
            <w:pPr>
              <w:pStyle w:val="TAL"/>
              <w:rPr>
                <w:ins w:id="871" w:author="Michael Bilca" w:date="2020-01-17T13:01:00Z"/>
              </w:rPr>
            </w:pPr>
          </w:p>
          <w:p w14:paraId="4096212C" w14:textId="77777777" w:rsidR="00DA6037" w:rsidRPr="00DE646C" w:rsidRDefault="00DA6037" w:rsidP="00DA6037">
            <w:pPr>
              <w:pStyle w:val="TAL"/>
              <w:rPr>
                <w:ins w:id="872" w:author="Michael Bilca" w:date="2020-01-17T13:01:00Z"/>
              </w:rPr>
            </w:pPr>
            <w:ins w:id="873" w:author="Michael Bilca" w:date="2020-01-17T13:01:00Z">
              <w:r w:rsidRPr="00DE646C">
                <w:t>A higher sequence number indicates a forwarding event at a later point in time. The sequence number indicates the correspondence to the MMS Client's address in the "X-Mms-Previously- Sent-By" header field with the same sequence number.</w:t>
              </w:r>
            </w:ins>
          </w:p>
          <w:p w14:paraId="5A8365C1" w14:textId="77777777" w:rsidR="00DA6037" w:rsidRPr="00DE646C" w:rsidRDefault="00DA6037" w:rsidP="00DA6037">
            <w:pPr>
              <w:pStyle w:val="TAL"/>
              <w:rPr>
                <w:ins w:id="874" w:author="Michael Bilca" w:date="2020-01-17T13:01:00Z"/>
              </w:rPr>
            </w:pPr>
          </w:p>
          <w:p w14:paraId="1BAAE1E5" w14:textId="7DE395F8" w:rsidR="00DA6037" w:rsidRPr="00DE646C" w:rsidRDefault="00DA6037" w:rsidP="00DA6037">
            <w:pPr>
              <w:pStyle w:val="TAL"/>
              <w:rPr>
                <w:ins w:id="875" w:author="Michael Bilca" w:date="2020-01-16T10:51:00Z"/>
              </w:rPr>
            </w:pPr>
            <w:ins w:id="876" w:author="Michael Bilca" w:date="2020-01-17T13:01:00Z">
              <w:r w:rsidRPr="00DE646C">
                <w:t>This header field MAY appear multiple times.</w:t>
              </w:r>
            </w:ins>
          </w:p>
        </w:tc>
        <w:tc>
          <w:tcPr>
            <w:tcW w:w="708" w:type="dxa"/>
          </w:tcPr>
          <w:p w14:paraId="05A8CB43" w14:textId="77777777" w:rsidR="00DA6037" w:rsidRPr="00DE646C" w:rsidRDefault="00DA6037" w:rsidP="00DA6037">
            <w:pPr>
              <w:pStyle w:val="TAL"/>
              <w:rPr>
                <w:ins w:id="877" w:author="Michael Bilca" w:date="2020-01-16T10:51:00Z"/>
              </w:rPr>
            </w:pPr>
            <w:ins w:id="878" w:author="Michael Bilca" w:date="2020-01-16T10:51:00Z">
              <w:r w:rsidRPr="00DE646C">
                <w:t>C</w:t>
              </w:r>
            </w:ins>
          </w:p>
        </w:tc>
      </w:tr>
      <w:tr w:rsidR="00DA6037" w:rsidRPr="00DE646C" w14:paraId="32E48BC3" w14:textId="77777777" w:rsidTr="004E48AB">
        <w:trPr>
          <w:jc w:val="center"/>
          <w:ins w:id="879" w:author="Michael Bilca" w:date="2020-01-16T10:51:00Z"/>
        </w:trPr>
        <w:tc>
          <w:tcPr>
            <w:tcW w:w="2693" w:type="dxa"/>
          </w:tcPr>
          <w:p w14:paraId="24E24B98" w14:textId="55EF9D85" w:rsidR="00DA6037" w:rsidRPr="00DE646C" w:rsidRDefault="00DA6037" w:rsidP="00DA6037">
            <w:pPr>
              <w:pStyle w:val="TAL"/>
              <w:rPr>
                <w:ins w:id="880" w:author="Michael Bilca" w:date="2020-01-16T10:51:00Z"/>
              </w:rPr>
            </w:pPr>
            <w:ins w:id="881" w:author="Michael Bilca" w:date="2020-01-16T10:51:00Z">
              <w:r w:rsidRPr="00DE646C">
                <w:t>mM</w:t>
              </w:r>
            </w:ins>
            <w:ins w:id="882" w:author="Michael Bilca" w:date="2020-01-28T16:50:00Z">
              <w:r w:rsidR="00502C9B" w:rsidRPr="00DE646C">
                <w:t>S</w:t>
              </w:r>
            </w:ins>
            <w:ins w:id="883" w:author="Michael Bilca" w:date="2020-01-16T10:51:00Z">
              <w:r w:rsidRPr="00DE646C">
                <w:t>State</w:t>
              </w:r>
            </w:ins>
          </w:p>
        </w:tc>
        <w:tc>
          <w:tcPr>
            <w:tcW w:w="6521" w:type="dxa"/>
          </w:tcPr>
          <w:p w14:paraId="187ABF18" w14:textId="647ADFB1" w:rsidR="00DA6037" w:rsidRPr="00DE646C" w:rsidRDefault="00DA6037" w:rsidP="00DA6037">
            <w:pPr>
              <w:pStyle w:val="TAL"/>
              <w:rPr>
                <w:ins w:id="884" w:author="Michael Bilca" w:date="2020-01-16T10:51:00Z"/>
              </w:rPr>
            </w:pPr>
            <w:ins w:id="885" w:author="Michael Bilca" w:date="2020-01-16T10:51:00Z">
              <w:r w:rsidRPr="00DE646C">
                <w:t>Identifies the value of the MM</w:t>
              </w:r>
            </w:ins>
            <w:ins w:id="886" w:author="Michael Bilca" w:date="2020-01-28T16:50:00Z">
              <w:r w:rsidR="00502C9B" w:rsidRPr="00DE646C">
                <w:t>S</w:t>
              </w:r>
            </w:ins>
            <w:ins w:id="887" w:author="Michael Bilca" w:date="2020-01-16T10:51:00Z">
              <w:r w:rsidRPr="00DE646C">
                <w:t xml:space="preserve"> State associated with a to be stored or stored MM. Included if sent to the target.</w:t>
              </w:r>
            </w:ins>
          </w:p>
        </w:tc>
        <w:tc>
          <w:tcPr>
            <w:tcW w:w="708" w:type="dxa"/>
          </w:tcPr>
          <w:p w14:paraId="3801AA06" w14:textId="77777777" w:rsidR="00DA6037" w:rsidRPr="00DE646C" w:rsidRDefault="00DA6037" w:rsidP="00DA6037">
            <w:pPr>
              <w:pStyle w:val="TAL"/>
              <w:rPr>
                <w:ins w:id="888" w:author="Michael Bilca" w:date="2020-01-16T10:51:00Z"/>
              </w:rPr>
            </w:pPr>
            <w:ins w:id="889" w:author="Michael Bilca" w:date="2020-01-16T10:51:00Z">
              <w:r w:rsidRPr="00DE646C">
                <w:t>C</w:t>
              </w:r>
            </w:ins>
          </w:p>
        </w:tc>
      </w:tr>
      <w:tr w:rsidR="00DA6037" w:rsidRPr="00DE646C" w14:paraId="35FFD5C0" w14:textId="77777777" w:rsidTr="004E48AB">
        <w:trPr>
          <w:jc w:val="center"/>
          <w:ins w:id="890" w:author="Michael Bilca" w:date="2020-01-16T10:51:00Z"/>
        </w:trPr>
        <w:tc>
          <w:tcPr>
            <w:tcW w:w="2693" w:type="dxa"/>
          </w:tcPr>
          <w:p w14:paraId="04D27AAE" w14:textId="77777777" w:rsidR="00DA6037" w:rsidRPr="00DE646C" w:rsidRDefault="00DA6037" w:rsidP="00DA6037">
            <w:pPr>
              <w:pStyle w:val="TAL"/>
              <w:rPr>
                <w:ins w:id="891" w:author="Michael Bilca" w:date="2020-01-16T10:51:00Z"/>
              </w:rPr>
            </w:pPr>
            <w:ins w:id="892" w:author="Michael Bilca" w:date="2020-01-16T10:51:00Z">
              <w:r w:rsidRPr="00DE646C">
                <w:t>messageClass</w:t>
              </w:r>
            </w:ins>
          </w:p>
        </w:tc>
        <w:tc>
          <w:tcPr>
            <w:tcW w:w="6521" w:type="dxa"/>
          </w:tcPr>
          <w:p w14:paraId="19B91997" w14:textId="77777777" w:rsidR="00DA6037" w:rsidRPr="00DE646C" w:rsidRDefault="00DA6037" w:rsidP="00DA6037">
            <w:pPr>
              <w:pStyle w:val="TAL"/>
              <w:rPr>
                <w:ins w:id="893" w:author="Michael Bilca" w:date="2020-01-16T10:51:00Z"/>
              </w:rPr>
            </w:pPr>
            <w:ins w:id="894" w:author="Michael Bilca" w:date="2020-01-16T10:51:00Z">
              <w:r w:rsidRPr="00DE646C">
                <w:t>Class of the MM. For example, a value of "auto" is automatically generated by the UE. Include if available.</w:t>
              </w:r>
            </w:ins>
          </w:p>
        </w:tc>
        <w:tc>
          <w:tcPr>
            <w:tcW w:w="708" w:type="dxa"/>
          </w:tcPr>
          <w:p w14:paraId="6D17680E" w14:textId="77777777" w:rsidR="00DA6037" w:rsidRPr="00DE646C" w:rsidRDefault="00DA6037" w:rsidP="00DA6037">
            <w:pPr>
              <w:pStyle w:val="TAL"/>
              <w:rPr>
                <w:ins w:id="895" w:author="Michael Bilca" w:date="2020-01-16T10:51:00Z"/>
              </w:rPr>
            </w:pPr>
            <w:ins w:id="896" w:author="Michael Bilca" w:date="2020-01-16T10:51:00Z">
              <w:r w:rsidRPr="00DE646C">
                <w:t>C</w:t>
              </w:r>
            </w:ins>
          </w:p>
        </w:tc>
      </w:tr>
      <w:tr w:rsidR="00DA6037" w:rsidRPr="00DE646C" w14:paraId="6EAAC37D" w14:textId="77777777" w:rsidTr="004E48AB">
        <w:trPr>
          <w:jc w:val="center"/>
          <w:ins w:id="897" w:author="Michael Bilca" w:date="2020-01-16T10:51:00Z"/>
        </w:trPr>
        <w:tc>
          <w:tcPr>
            <w:tcW w:w="2693" w:type="dxa"/>
          </w:tcPr>
          <w:p w14:paraId="32B7F98C" w14:textId="77777777" w:rsidR="00DA6037" w:rsidRPr="00DE646C" w:rsidRDefault="00DA6037" w:rsidP="00DA6037">
            <w:pPr>
              <w:pStyle w:val="TAL"/>
              <w:rPr>
                <w:ins w:id="898" w:author="Michael Bilca" w:date="2020-01-16T10:51:00Z"/>
              </w:rPr>
            </w:pPr>
            <w:ins w:id="899" w:author="Michael Bilca" w:date="2020-01-16T10:51:00Z">
              <w:r w:rsidRPr="00DE646C">
                <w:t>priority</w:t>
              </w:r>
            </w:ins>
          </w:p>
        </w:tc>
        <w:tc>
          <w:tcPr>
            <w:tcW w:w="6521" w:type="dxa"/>
          </w:tcPr>
          <w:p w14:paraId="56ED3EAF" w14:textId="77777777" w:rsidR="00DA6037" w:rsidRPr="00DE646C" w:rsidRDefault="00DA6037" w:rsidP="00DA6037">
            <w:pPr>
              <w:pStyle w:val="TAL"/>
              <w:rPr>
                <w:ins w:id="900" w:author="Michael Bilca" w:date="2020-01-16T10:51:00Z"/>
              </w:rPr>
            </w:pPr>
            <w:ins w:id="901" w:author="Michael Bilca" w:date="2020-01-16T10:51:00Z">
              <w:r w:rsidRPr="00DE646C">
                <w:t>Priority of the MM assigned by the originator MMS Client.</w:t>
              </w:r>
            </w:ins>
          </w:p>
        </w:tc>
        <w:tc>
          <w:tcPr>
            <w:tcW w:w="708" w:type="dxa"/>
          </w:tcPr>
          <w:p w14:paraId="668A9CB5" w14:textId="77777777" w:rsidR="00DA6037" w:rsidRPr="00DE646C" w:rsidRDefault="00DA6037" w:rsidP="00DA6037">
            <w:pPr>
              <w:pStyle w:val="TAL"/>
              <w:rPr>
                <w:ins w:id="902" w:author="Michael Bilca" w:date="2020-01-16T10:51:00Z"/>
              </w:rPr>
            </w:pPr>
            <w:ins w:id="903" w:author="Michael Bilca" w:date="2020-01-16T10:51:00Z">
              <w:r w:rsidRPr="00DE646C">
                <w:t>M</w:t>
              </w:r>
            </w:ins>
          </w:p>
        </w:tc>
      </w:tr>
      <w:tr w:rsidR="00DA6037" w:rsidRPr="00DE646C" w14:paraId="243BBDEA" w14:textId="77777777" w:rsidTr="004E48AB">
        <w:trPr>
          <w:jc w:val="center"/>
          <w:ins w:id="904" w:author="Michael Bilca" w:date="2020-01-16T10:51:00Z"/>
        </w:trPr>
        <w:tc>
          <w:tcPr>
            <w:tcW w:w="2693" w:type="dxa"/>
          </w:tcPr>
          <w:p w14:paraId="281A764B" w14:textId="108BF0A4" w:rsidR="00DA6037" w:rsidRPr="00DE646C" w:rsidRDefault="00DA6037" w:rsidP="00DA6037">
            <w:pPr>
              <w:pStyle w:val="TAL"/>
              <w:rPr>
                <w:ins w:id="905" w:author="Michael Bilca" w:date="2020-01-16T10:51:00Z"/>
              </w:rPr>
            </w:pPr>
            <w:ins w:id="906" w:author="Michael Bilca" w:date="2020-01-16T10:51:00Z">
              <w:r w:rsidRPr="00DE646C">
                <w:t>deliveryReport</w:t>
              </w:r>
            </w:ins>
            <w:ins w:id="907" w:author="Michael Bilca" w:date="2020-01-30T15:16:00Z">
              <w:r w:rsidR="00280FC6" w:rsidRPr="00DE646C">
                <w:t>Requested</w:t>
              </w:r>
            </w:ins>
          </w:p>
        </w:tc>
        <w:tc>
          <w:tcPr>
            <w:tcW w:w="6521" w:type="dxa"/>
          </w:tcPr>
          <w:p w14:paraId="1A38D3AB" w14:textId="77777777" w:rsidR="00DA6037" w:rsidRPr="00DE646C" w:rsidRDefault="00DA6037" w:rsidP="00DA6037">
            <w:pPr>
              <w:pStyle w:val="TAL"/>
              <w:rPr>
                <w:ins w:id="908" w:author="Michael Bilca" w:date="2020-01-16T10:51:00Z"/>
              </w:rPr>
            </w:pPr>
            <w:ins w:id="909" w:author="Michael Bilca" w:date="2020-01-16T10:51:00Z">
              <w:r w:rsidRPr="00DE646C">
                <w:t>Specifies whether the originator MMS UE requests a delivery report from each recipient. Included when sent by the target to indicate the desired delivery report.</w:t>
              </w:r>
            </w:ins>
          </w:p>
        </w:tc>
        <w:tc>
          <w:tcPr>
            <w:tcW w:w="708" w:type="dxa"/>
          </w:tcPr>
          <w:p w14:paraId="111D1859" w14:textId="77777777" w:rsidR="00DA6037" w:rsidRPr="00DE646C" w:rsidRDefault="00DA6037" w:rsidP="00DA6037">
            <w:pPr>
              <w:pStyle w:val="TAL"/>
              <w:rPr>
                <w:ins w:id="910" w:author="Michael Bilca" w:date="2020-01-16T10:51:00Z"/>
              </w:rPr>
            </w:pPr>
            <w:ins w:id="911" w:author="Michael Bilca" w:date="2020-01-16T10:51:00Z">
              <w:r w:rsidRPr="00DE646C">
                <w:t>C</w:t>
              </w:r>
            </w:ins>
          </w:p>
        </w:tc>
      </w:tr>
      <w:tr w:rsidR="00DA6037" w:rsidRPr="00DE646C" w14:paraId="70CC1281" w14:textId="77777777" w:rsidTr="004E48AB">
        <w:trPr>
          <w:jc w:val="center"/>
          <w:ins w:id="912" w:author="Michael Bilca" w:date="2020-01-16T10:51:00Z"/>
        </w:trPr>
        <w:tc>
          <w:tcPr>
            <w:tcW w:w="2693" w:type="dxa"/>
          </w:tcPr>
          <w:p w14:paraId="22F17A99" w14:textId="77777777" w:rsidR="00DA6037" w:rsidRPr="00DE646C" w:rsidRDefault="00DA6037" w:rsidP="00DA6037">
            <w:pPr>
              <w:pStyle w:val="TAL"/>
              <w:rPr>
                <w:ins w:id="913" w:author="Michael Bilca" w:date="2020-01-16T10:51:00Z"/>
              </w:rPr>
            </w:pPr>
            <w:ins w:id="914" w:author="Michael Bilca" w:date="2020-01-16T10:51:00Z">
              <w:r w:rsidRPr="00DE646C">
                <w:t>readReport</w:t>
              </w:r>
            </w:ins>
          </w:p>
        </w:tc>
        <w:tc>
          <w:tcPr>
            <w:tcW w:w="6521" w:type="dxa"/>
          </w:tcPr>
          <w:p w14:paraId="24F90917" w14:textId="77777777" w:rsidR="00DA6037" w:rsidRPr="00DE646C" w:rsidRDefault="00DA6037" w:rsidP="00DA6037">
            <w:pPr>
              <w:pStyle w:val="TAL"/>
              <w:rPr>
                <w:ins w:id="915" w:author="Michael Bilca" w:date="2020-01-16T10:51:00Z"/>
              </w:rPr>
            </w:pPr>
            <w:ins w:id="916" w:author="Michael Bilca" w:date="2020-01-16T10:51:00Z">
              <w:r w:rsidRPr="00DE646C">
                <w:t>Specifies whether the originator MMS UE requests a read report from each recipient. Included when sent by the target to indicate the desired read report.</w:t>
              </w:r>
            </w:ins>
          </w:p>
        </w:tc>
        <w:tc>
          <w:tcPr>
            <w:tcW w:w="708" w:type="dxa"/>
          </w:tcPr>
          <w:p w14:paraId="00DE721A" w14:textId="77777777" w:rsidR="00DA6037" w:rsidRPr="00DE646C" w:rsidRDefault="00DA6037" w:rsidP="00DA6037">
            <w:pPr>
              <w:pStyle w:val="TAL"/>
              <w:rPr>
                <w:ins w:id="917" w:author="Michael Bilca" w:date="2020-01-16T10:51:00Z"/>
              </w:rPr>
            </w:pPr>
            <w:ins w:id="918" w:author="Michael Bilca" w:date="2020-01-16T10:51:00Z">
              <w:r w:rsidRPr="00DE646C">
                <w:t>C</w:t>
              </w:r>
            </w:ins>
          </w:p>
        </w:tc>
      </w:tr>
      <w:tr w:rsidR="00DA6037" w:rsidRPr="00DE646C" w14:paraId="789A5548" w14:textId="77777777" w:rsidTr="004E48AB">
        <w:trPr>
          <w:jc w:val="center"/>
          <w:ins w:id="919" w:author="Michael Bilca" w:date="2020-01-16T10:51:00Z"/>
        </w:trPr>
        <w:tc>
          <w:tcPr>
            <w:tcW w:w="2693" w:type="dxa"/>
          </w:tcPr>
          <w:p w14:paraId="5FEECE82" w14:textId="77777777" w:rsidR="00DA6037" w:rsidRPr="00DE646C" w:rsidRDefault="00DA6037" w:rsidP="00DA6037">
            <w:pPr>
              <w:pStyle w:val="TAL"/>
              <w:rPr>
                <w:ins w:id="920" w:author="Michael Bilca" w:date="2020-01-16T10:51:00Z"/>
              </w:rPr>
            </w:pPr>
            <w:ins w:id="921" w:author="Michael Bilca" w:date="2020-01-16T10:51:00Z">
              <w:r w:rsidRPr="00DE646C">
                <w:t>senderVisibility</w:t>
              </w:r>
            </w:ins>
          </w:p>
        </w:tc>
        <w:tc>
          <w:tcPr>
            <w:tcW w:w="6521" w:type="dxa"/>
          </w:tcPr>
          <w:p w14:paraId="677528F7" w14:textId="77777777" w:rsidR="00DA6037" w:rsidRPr="00DE646C" w:rsidRDefault="00DA6037" w:rsidP="00DA6037">
            <w:pPr>
              <w:pStyle w:val="TAL"/>
              <w:rPr>
                <w:ins w:id="922" w:author="Michael Bilca" w:date="2020-01-16T10:51:00Z"/>
              </w:rPr>
            </w:pPr>
            <w:ins w:id="923" w:author="Michael Bilca" w:date="2020-01-16T10:51:00Z">
              <w:r w:rsidRPr="00DE646C">
                <w:t>An indication that the sender's address should not be delivered to the recipient. Included if the originator indicated a desire to withhold their address from the MM recipient.</w:t>
              </w:r>
            </w:ins>
          </w:p>
        </w:tc>
        <w:tc>
          <w:tcPr>
            <w:tcW w:w="708" w:type="dxa"/>
          </w:tcPr>
          <w:p w14:paraId="14B18079" w14:textId="77777777" w:rsidR="00DA6037" w:rsidRPr="00DE646C" w:rsidRDefault="00DA6037" w:rsidP="00DA6037">
            <w:pPr>
              <w:pStyle w:val="TAL"/>
              <w:rPr>
                <w:ins w:id="924" w:author="Michael Bilca" w:date="2020-01-16T10:51:00Z"/>
              </w:rPr>
            </w:pPr>
            <w:ins w:id="925" w:author="Michael Bilca" w:date="2020-01-16T10:51:00Z">
              <w:r w:rsidRPr="00DE646C">
                <w:t>C</w:t>
              </w:r>
            </w:ins>
          </w:p>
        </w:tc>
      </w:tr>
      <w:tr w:rsidR="00DA6037" w:rsidRPr="00DE646C" w14:paraId="6ED20894" w14:textId="77777777" w:rsidTr="004E48AB">
        <w:trPr>
          <w:jc w:val="center"/>
          <w:ins w:id="926" w:author="Michael Bilca" w:date="2020-01-16T10:51:00Z"/>
        </w:trPr>
        <w:tc>
          <w:tcPr>
            <w:tcW w:w="2693" w:type="dxa"/>
          </w:tcPr>
          <w:p w14:paraId="53C69541" w14:textId="77777777" w:rsidR="00DA6037" w:rsidRPr="00DE646C" w:rsidRDefault="00DA6037" w:rsidP="00DA6037">
            <w:pPr>
              <w:pStyle w:val="TAL"/>
              <w:rPr>
                <w:ins w:id="927" w:author="Michael Bilca" w:date="2020-01-16T10:51:00Z"/>
              </w:rPr>
            </w:pPr>
            <w:ins w:id="928" w:author="Michael Bilca" w:date="2020-01-16T10:51:00Z">
              <w:r w:rsidRPr="00DE646C">
                <w:t>retrieveStatus</w:t>
              </w:r>
            </w:ins>
          </w:p>
        </w:tc>
        <w:tc>
          <w:tcPr>
            <w:tcW w:w="6521" w:type="dxa"/>
          </w:tcPr>
          <w:p w14:paraId="0458C040" w14:textId="77777777" w:rsidR="00DA6037" w:rsidRPr="00DE646C" w:rsidRDefault="00DA6037" w:rsidP="00DA6037">
            <w:pPr>
              <w:pStyle w:val="TAL"/>
              <w:rPr>
                <w:ins w:id="929" w:author="Michael Bilca" w:date="2020-01-16T10:51:00Z"/>
              </w:rPr>
            </w:pPr>
            <w:ins w:id="930" w:author="Michael Bilca" w:date="2020-01-16T10:51:00Z">
              <w:r w:rsidRPr="00DE646C">
                <w:t>MMS specific status. Included if sent to the target.</w:t>
              </w:r>
            </w:ins>
          </w:p>
        </w:tc>
        <w:tc>
          <w:tcPr>
            <w:tcW w:w="708" w:type="dxa"/>
          </w:tcPr>
          <w:p w14:paraId="5BD3FE5C" w14:textId="77777777" w:rsidR="00DA6037" w:rsidRPr="00DE646C" w:rsidRDefault="00DA6037" w:rsidP="00DA6037">
            <w:pPr>
              <w:pStyle w:val="TAL"/>
              <w:rPr>
                <w:ins w:id="931" w:author="Michael Bilca" w:date="2020-01-16T10:51:00Z"/>
              </w:rPr>
            </w:pPr>
            <w:ins w:id="932" w:author="Michael Bilca" w:date="2020-01-16T10:51:00Z">
              <w:r w:rsidRPr="00DE646C">
                <w:t>C</w:t>
              </w:r>
            </w:ins>
          </w:p>
        </w:tc>
      </w:tr>
      <w:tr w:rsidR="00DA6037" w:rsidRPr="00DE646C" w14:paraId="730D5BA2" w14:textId="77777777" w:rsidTr="004E48AB">
        <w:trPr>
          <w:jc w:val="center"/>
          <w:ins w:id="933" w:author="Michael Bilca" w:date="2020-01-16T10:51:00Z"/>
        </w:trPr>
        <w:tc>
          <w:tcPr>
            <w:tcW w:w="2693" w:type="dxa"/>
          </w:tcPr>
          <w:p w14:paraId="0AA00AF5" w14:textId="77777777" w:rsidR="00DA6037" w:rsidRPr="00DE646C" w:rsidRDefault="00DA6037" w:rsidP="00DA6037">
            <w:pPr>
              <w:pStyle w:val="TAL"/>
              <w:rPr>
                <w:ins w:id="934" w:author="Michael Bilca" w:date="2020-01-16T10:51:00Z"/>
              </w:rPr>
            </w:pPr>
            <w:ins w:id="935" w:author="Michael Bilca" w:date="2020-01-16T10:51:00Z">
              <w:r w:rsidRPr="00DE646C">
                <w:t>retrieveStatusText</w:t>
              </w:r>
            </w:ins>
          </w:p>
        </w:tc>
        <w:tc>
          <w:tcPr>
            <w:tcW w:w="6521" w:type="dxa"/>
          </w:tcPr>
          <w:p w14:paraId="38D10FC7" w14:textId="77777777" w:rsidR="00DA6037" w:rsidRPr="00DE646C" w:rsidRDefault="00DA6037" w:rsidP="00DA6037">
            <w:pPr>
              <w:pStyle w:val="TAL"/>
              <w:rPr>
                <w:ins w:id="936" w:author="Michael Bilca" w:date="2020-01-16T10:51:00Z"/>
              </w:rPr>
            </w:pPr>
            <w:ins w:id="937" w:author="Michael Bilca" w:date="2020-01-16T10:51:00Z">
              <w:r w:rsidRPr="00DE646C">
                <w:t>Text that qualifies the Retrieve Status. Included if sent to the target.</w:t>
              </w:r>
            </w:ins>
          </w:p>
        </w:tc>
        <w:tc>
          <w:tcPr>
            <w:tcW w:w="708" w:type="dxa"/>
          </w:tcPr>
          <w:p w14:paraId="475716AA" w14:textId="77777777" w:rsidR="00DA6037" w:rsidRPr="00DE646C" w:rsidRDefault="00DA6037" w:rsidP="00DA6037">
            <w:pPr>
              <w:pStyle w:val="TAL"/>
              <w:rPr>
                <w:ins w:id="938" w:author="Michael Bilca" w:date="2020-01-16T10:51:00Z"/>
              </w:rPr>
            </w:pPr>
            <w:ins w:id="939" w:author="Michael Bilca" w:date="2020-01-16T10:51:00Z">
              <w:r w:rsidRPr="00DE646C">
                <w:t>C</w:t>
              </w:r>
            </w:ins>
          </w:p>
        </w:tc>
      </w:tr>
      <w:tr w:rsidR="00DA6037" w:rsidRPr="00DE646C" w14:paraId="39D9370E" w14:textId="77777777" w:rsidTr="004E48AB">
        <w:trPr>
          <w:jc w:val="center"/>
          <w:ins w:id="940" w:author="Michael Bilca" w:date="2020-01-16T10:51:00Z"/>
        </w:trPr>
        <w:tc>
          <w:tcPr>
            <w:tcW w:w="2693" w:type="dxa"/>
          </w:tcPr>
          <w:p w14:paraId="62815AEC" w14:textId="77777777" w:rsidR="00DA6037" w:rsidRPr="00DE646C" w:rsidRDefault="00DA6037" w:rsidP="00DA6037">
            <w:pPr>
              <w:pStyle w:val="TAL"/>
              <w:rPr>
                <w:ins w:id="941" w:author="Michael Bilca" w:date="2020-01-16T10:51:00Z"/>
              </w:rPr>
            </w:pPr>
            <w:ins w:id="942" w:author="Michael Bilca" w:date="2020-01-16T10:51:00Z">
              <w:r w:rsidRPr="00DE646C">
                <w:t>distributionIndicator</w:t>
              </w:r>
            </w:ins>
          </w:p>
        </w:tc>
        <w:tc>
          <w:tcPr>
            <w:tcW w:w="6521" w:type="dxa"/>
          </w:tcPr>
          <w:p w14:paraId="178A005B" w14:textId="77777777" w:rsidR="00DA6037" w:rsidRPr="00DE646C" w:rsidRDefault="00DA6037" w:rsidP="00DA6037">
            <w:pPr>
              <w:pStyle w:val="TAL"/>
              <w:rPr>
                <w:ins w:id="943" w:author="Michael Bilca" w:date="2020-01-16T10:51:00Z"/>
              </w:rPr>
            </w:pPr>
            <w:ins w:id="944" w:author="Michael Bilca" w:date="2020-01-16T10:51:00Z">
              <w:r w:rsidRPr="00DE646C">
                <w:t>Identifies whether the originator (e.g. a Value Added Service Provider) allows the MM to be further distributed. A "No" value indicates to the user that the originator requested the content of the MM is not supposed to be distributed further. Included if sent to the target.</w:t>
              </w:r>
            </w:ins>
          </w:p>
        </w:tc>
        <w:tc>
          <w:tcPr>
            <w:tcW w:w="708" w:type="dxa"/>
          </w:tcPr>
          <w:p w14:paraId="243C56C3" w14:textId="77777777" w:rsidR="00DA6037" w:rsidRPr="00DE646C" w:rsidRDefault="00DA6037" w:rsidP="00DA6037">
            <w:pPr>
              <w:pStyle w:val="TAL"/>
              <w:rPr>
                <w:ins w:id="945" w:author="Michael Bilca" w:date="2020-01-16T10:51:00Z"/>
              </w:rPr>
            </w:pPr>
            <w:ins w:id="946" w:author="Michael Bilca" w:date="2020-01-16T10:51:00Z">
              <w:r w:rsidRPr="00DE646C">
                <w:t>C</w:t>
              </w:r>
            </w:ins>
          </w:p>
        </w:tc>
      </w:tr>
      <w:tr w:rsidR="00DA6037" w:rsidRPr="00DE646C" w14:paraId="2C1576B5" w14:textId="77777777" w:rsidTr="004E48AB">
        <w:trPr>
          <w:jc w:val="center"/>
          <w:ins w:id="947" w:author="Michael Bilca" w:date="2020-01-16T10:51:00Z"/>
        </w:trPr>
        <w:tc>
          <w:tcPr>
            <w:tcW w:w="2693" w:type="dxa"/>
          </w:tcPr>
          <w:p w14:paraId="5D21E11C" w14:textId="77777777" w:rsidR="00DA6037" w:rsidRPr="00DE646C" w:rsidRDefault="00DA6037" w:rsidP="00DA6037">
            <w:pPr>
              <w:pStyle w:val="TAL"/>
              <w:rPr>
                <w:ins w:id="948" w:author="Michael Bilca" w:date="2020-01-16T10:51:00Z"/>
              </w:rPr>
            </w:pPr>
            <w:ins w:id="949" w:author="Michael Bilca" w:date="2020-01-16T10:51:00Z">
              <w:r w:rsidRPr="00DE646C">
                <w:t>applicID</w:t>
              </w:r>
            </w:ins>
          </w:p>
        </w:tc>
        <w:tc>
          <w:tcPr>
            <w:tcW w:w="6521" w:type="dxa"/>
          </w:tcPr>
          <w:p w14:paraId="77C5E4E2" w14:textId="77777777" w:rsidR="00DA6037" w:rsidRPr="00DE646C" w:rsidRDefault="00DA6037" w:rsidP="00DA6037">
            <w:pPr>
              <w:pStyle w:val="TAL"/>
              <w:rPr>
                <w:ins w:id="950" w:author="Michael Bilca" w:date="2020-01-16T10:51:00Z"/>
              </w:rPr>
            </w:pPr>
            <w:ins w:id="951" w:author="Michael Bilca" w:date="2020-01-16T10:51:00Z">
              <w:r w:rsidRPr="00DE646C">
                <w:t>Identification of the originating application of the original MM. Included if sent to the target.</w:t>
              </w:r>
            </w:ins>
          </w:p>
        </w:tc>
        <w:tc>
          <w:tcPr>
            <w:tcW w:w="708" w:type="dxa"/>
          </w:tcPr>
          <w:p w14:paraId="7DEA99A6" w14:textId="77777777" w:rsidR="00DA6037" w:rsidRPr="00DE646C" w:rsidRDefault="00DA6037" w:rsidP="00DA6037">
            <w:pPr>
              <w:pStyle w:val="TAL"/>
              <w:rPr>
                <w:ins w:id="952" w:author="Michael Bilca" w:date="2020-01-16T10:51:00Z"/>
              </w:rPr>
            </w:pPr>
            <w:ins w:id="953" w:author="Michael Bilca" w:date="2020-01-16T10:51:00Z">
              <w:r w:rsidRPr="00DE646C">
                <w:t>C</w:t>
              </w:r>
            </w:ins>
          </w:p>
        </w:tc>
      </w:tr>
      <w:tr w:rsidR="00DA6037" w:rsidRPr="00DE646C" w14:paraId="4EBA51F0" w14:textId="77777777" w:rsidTr="004E48AB">
        <w:trPr>
          <w:jc w:val="center"/>
          <w:ins w:id="954" w:author="Michael Bilca" w:date="2020-01-16T10:51:00Z"/>
        </w:trPr>
        <w:tc>
          <w:tcPr>
            <w:tcW w:w="2693" w:type="dxa"/>
          </w:tcPr>
          <w:p w14:paraId="4E77CBE7" w14:textId="77777777" w:rsidR="00DA6037" w:rsidRPr="00DE646C" w:rsidRDefault="00DA6037" w:rsidP="00DA6037">
            <w:pPr>
              <w:pStyle w:val="TAL"/>
              <w:rPr>
                <w:ins w:id="955" w:author="Michael Bilca" w:date="2020-01-16T10:51:00Z"/>
              </w:rPr>
            </w:pPr>
            <w:ins w:id="956" w:author="Michael Bilca" w:date="2020-01-16T10:51:00Z">
              <w:r w:rsidRPr="00DE646C">
                <w:t>replyApplicID</w:t>
              </w:r>
            </w:ins>
          </w:p>
        </w:tc>
        <w:tc>
          <w:tcPr>
            <w:tcW w:w="6521" w:type="dxa"/>
          </w:tcPr>
          <w:p w14:paraId="64D64810" w14:textId="77777777" w:rsidR="00DA6037" w:rsidRPr="00DE646C" w:rsidRDefault="00DA6037" w:rsidP="00DA6037">
            <w:pPr>
              <w:pStyle w:val="TAL"/>
              <w:rPr>
                <w:ins w:id="957" w:author="Michael Bilca" w:date="2020-01-16T10:51:00Z"/>
              </w:rPr>
            </w:pPr>
            <w:ins w:id="958" w:author="Michael Bilca" w:date="2020-01-16T10:51:00Z">
              <w:r w:rsidRPr="00DE646C">
                <w:t>Identification of an application to which replies, delivery reports, and read reports are addressed.  Included if sent to the target.</w:t>
              </w:r>
            </w:ins>
          </w:p>
        </w:tc>
        <w:tc>
          <w:tcPr>
            <w:tcW w:w="708" w:type="dxa"/>
          </w:tcPr>
          <w:p w14:paraId="0B978447" w14:textId="77777777" w:rsidR="00DA6037" w:rsidRPr="00DE646C" w:rsidRDefault="00DA6037" w:rsidP="00DA6037">
            <w:pPr>
              <w:pStyle w:val="TAL"/>
              <w:rPr>
                <w:ins w:id="959" w:author="Michael Bilca" w:date="2020-01-16T10:51:00Z"/>
              </w:rPr>
            </w:pPr>
            <w:ins w:id="960" w:author="Michael Bilca" w:date="2020-01-16T10:51:00Z">
              <w:r w:rsidRPr="00DE646C">
                <w:t>C</w:t>
              </w:r>
            </w:ins>
          </w:p>
        </w:tc>
      </w:tr>
      <w:tr w:rsidR="00DA6037" w:rsidRPr="00DE646C" w14:paraId="2BBF64DF" w14:textId="77777777" w:rsidTr="004E48AB">
        <w:trPr>
          <w:jc w:val="center"/>
          <w:ins w:id="961" w:author="Michael Bilca" w:date="2020-01-16T10:51:00Z"/>
        </w:trPr>
        <w:tc>
          <w:tcPr>
            <w:tcW w:w="2693" w:type="dxa"/>
          </w:tcPr>
          <w:p w14:paraId="5CE63C3A" w14:textId="77777777" w:rsidR="00DA6037" w:rsidRPr="00DE646C" w:rsidRDefault="00DA6037" w:rsidP="00DA6037">
            <w:pPr>
              <w:pStyle w:val="TAL"/>
              <w:rPr>
                <w:ins w:id="962" w:author="Michael Bilca" w:date="2020-01-16T10:51:00Z"/>
              </w:rPr>
            </w:pPr>
            <w:ins w:id="963" w:author="Michael Bilca" w:date="2020-01-16T10:51:00Z">
              <w:r w:rsidRPr="00DE646C">
                <w:t>auxApplicInfo</w:t>
              </w:r>
            </w:ins>
          </w:p>
        </w:tc>
        <w:tc>
          <w:tcPr>
            <w:tcW w:w="6521" w:type="dxa"/>
          </w:tcPr>
          <w:p w14:paraId="07A16753" w14:textId="77777777" w:rsidR="00DA6037" w:rsidRPr="00DE646C" w:rsidRDefault="00DA6037" w:rsidP="00DA6037">
            <w:pPr>
              <w:pStyle w:val="TAL"/>
              <w:rPr>
                <w:ins w:id="964" w:author="Michael Bilca" w:date="2020-01-16T10:51:00Z"/>
              </w:rPr>
            </w:pPr>
            <w:ins w:id="965" w:author="Michael Bilca" w:date="2020-01-16T10:51:00Z">
              <w:r w:rsidRPr="00DE646C">
                <w:t>Auxiliary application addressing information as indicated in the original MM. Included if sent to the target.</w:t>
              </w:r>
            </w:ins>
          </w:p>
        </w:tc>
        <w:tc>
          <w:tcPr>
            <w:tcW w:w="708" w:type="dxa"/>
          </w:tcPr>
          <w:p w14:paraId="56057DFE" w14:textId="77777777" w:rsidR="00DA6037" w:rsidRPr="00DE646C" w:rsidRDefault="00DA6037" w:rsidP="00DA6037">
            <w:pPr>
              <w:pStyle w:val="TAL"/>
              <w:rPr>
                <w:ins w:id="966" w:author="Michael Bilca" w:date="2020-01-16T10:51:00Z"/>
              </w:rPr>
            </w:pPr>
            <w:ins w:id="967" w:author="Michael Bilca" w:date="2020-01-16T10:51:00Z">
              <w:r w:rsidRPr="00DE646C">
                <w:t>C</w:t>
              </w:r>
            </w:ins>
          </w:p>
        </w:tc>
      </w:tr>
      <w:tr w:rsidR="00DA6037" w:rsidRPr="00DE646C" w14:paraId="1EFF36D4" w14:textId="77777777" w:rsidTr="004E48AB">
        <w:trPr>
          <w:jc w:val="center"/>
          <w:ins w:id="968" w:author="Michael Bilca" w:date="2020-01-16T10:51:00Z"/>
        </w:trPr>
        <w:tc>
          <w:tcPr>
            <w:tcW w:w="2693" w:type="dxa"/>
          </w:tcPr>
          <w:p w14:paraId="688D928E" w14:textId="77777777" w:rsidR="00DA6037" w:rsidRPr="00DE646C" w:rsidRDefault="00DA6037" w:rsidP="00DA6037">
            <w:pPr>
              <w:pStyle w:val="TAL"/>
              <w:rPr>
                <w:ins w:id="969" w:author="Michael Bilca" w:date="2020-01-16T10:51:00Z"/>
              </w:rPr>
            </w:pPr>
            <w:ins w:id="970" w:author="Michael Bilca" w:date="2020-01-16T10:51:00Z">
              <w:r w:rsidRPr="00DE646C">
                <w:t>contentClass</w:t>
              </w:r>
            </w:ins>
          </w:p>
        </w:tc>
        <w:tc>
          <w:tcPr>
            <w:tcW w:w="6521" w:type="dxa"/>
          </w:tcPr>
          <w:p w14:paraId="1A3C3FBC" w14:textId="77777777" w:rsidR="00DA6037" w:rsidRPr="00DE646C" w:rsidRDefault="00DA6037" w:rsidP="00DA6037">
            <w:pPr>
              <w:pStyle w:val="TAL"/>
              <w:rPr>
                <w:ins w:id="971" w:author="Michael Bilca" w:date="2020-01-16T10:51:00Z"/>
              </w:rPr>
            </w:pPr>
            <w:ins w:id="972" w:author="Michael Bilca" w:date="2020-01-16T10:51:00Z">
              <w:r w:rsidRPr="00DE646C">
                <w:t>Classifies the content of the MM to the smallest content class to which the message belongs. Included if sent to the target.</w:t>
              </w:r>
            </w:ins>
          </w:p>
        </w:tc>
        <w:tc>
          <w:tcPr>
            <w:tcW w:w="708" w:type="dxa"/>
          </w:tcPr>
          <w:p w14:paraId="1465C33A" w14:textId="77777777" w:rsidR="00DA6037" w:rsidRPr="00DE646C" w:rsidRDefault="00DA6037" w:rsidP="00DA6037">
            <w:pPr>
              <w:pStyle w:val="TAL"/>
              <w:rPr>
                <w:ins w:id="973" w:author="Michael Bilca" w:date="2020-01-16T10:51:00Z"/>
              </w:rPr>
            </w:pPr>
            <w:ins w:id="974" w:author="Michael Bilca" w:date="2020-01-16T10:51:00Z">
              <w:r w:rsidRPr="00DE646C">
                <w:t>C</w:t>
              </w:r>
            </w:ins>
          </w:p>
        </w:tc>
      </w:tr>
      <w:tr w:rsidR="00DA6037" w:rsidRPr="00DE646C" w14:paraId="55943FBF" w14:textId="77777777" w:rsidTr="004E48AB">
        <w:trPr>
          <w:jc w:val="center"/>
          <w:ins w:id="975" w:author="Michael Bilca" w:date="2020-01-16T10:51:00Z"/>
        </w:trPr>
        <w:tc>
          <w:tcPr>
            <w:tcW w:w="2693" w:type="dxa"/>
          </w:tcPr>
          <w:p w14:paraId="3FE723AE" w14:textId="77777777" w:rsidR="00DA6037" w:rsidRPr="00DE646C" w:rsidRDefault="00DA6037" w:rsidP="00DA6037">
            <w:pPr>
              <w:pStyle w:val="TAL"/>
              <w:rPr>
                <w:ins w:id="976" w:author="Michael Bilca" w:date="2020-01-16T10:51:00Z"/>
              </w:rPr>
            </w:pPr>
            <w:ins w:id="977" w:author="Michael Bilca" w:date="2020-01-16T10:51:00Z">
              <w:r w:rsidRPr="00DE646C">
                <w:t>dRMContent</w:t>
              </w:r>
            </w:ins>
          </w:p>
        </w:tc>
        <w:tc>
          <w:tcPr>
            <w:tcW w:w="6521" w:type="dxa"/>
          </w:tcPr>
          <w:p w14:paraId="21509AB0" w14:textId="77777777" w:rsidR="00DA6037" w:rsidRPr="00DE646C" w:rsidRDefault="00DA6037" w:rsidP="00DA6037">
            <w:pPr>
              <w:pStyle w:val="TAL"/>
              <w:rPr>
                <w:ins w:id="978" w:author="Michael Bilca" w:date="2020-01-16T10:51:00Z"/>
              </w:rPr>
            </w:pPr>
            <w:ins w:id="979" w:author="Michael Bilca" w:date="2020-01-16T10:51:00Z">
              <w:r w:rsidRPr="00DE646C">
                <w:t>Indicates if the MM contains any DRM-protected element. Included if sent to the target.</w:t>
              </w:r>
            </w:ins>
          </w:p>
        </w:tc>
        <w:tc>
          <w:tcPr>
            <w:tcW w:w="708" w:type="dxa"/>
          </w:tcPr>
          <w:p w14:paraId="2C4B0890" w14:textId="77777777" w:rsidR="00DA6037" w:rsidRPr="00DE646C" w:rsidRDefault="00DA6037" w:rsidP="00DA6037">
            <w:pPr>
              <w:pStyle w:val="TAL"/>
              <w:rPr>
                <w:ins w:id="980" w:author="Michael Bilca" w:date="2020-01-16T10:51:00Z"/>
              </w:rPr>
            </w:pPr>
            <w:ins w:id="981" w:author="Michael Bilca" w:date="2020-01-16T10:51:00Z">
              <w:r w:rsidRPr="00DE646C">
                <w:t>C</w:t>
              </w:r>
            </w:ins>
          </w:p>
        </w:tc>
      </w:tr>
      <w:tr w:rsidR="00DA6037" w:rsidRPr="00DE646C" w14:paraId="6F9CCA35" w14:textId="77777777" w:rsidTr="004E48AB">
        <w:trPr>
          <w:jc w:val="center"/>
          <w:ins w:id="982" w:author="Michael Bilca" w:date="2020-01-16T10:51:00Z"/>
        </w:trPr>
        <w:tc>
          <w:tcPr>
            <w:tcW w:w="2693" w:type="dxa"/>
          </w:tcPr>
          <w:p w14:paraId="335E6E82" w14:textId="77777777" w:rsidR="00DA6037" w:rsidRPr="00DE646C" w:rsidRDefault="00DA6037" w:rsidP="00DA6037">
            <w:pPr>
              <w:pStyle w:val="TAL"/>
              <w:rPr>
                <w:ins w:id="983" w:author="Michael Bilca" w:date="2020-01-16T10:51:00Z"/>
              </w:rPr>
            </w:pPr>
            <w:ins w:id="984" w:author="Michael Bilca" w:date="2020-01-16T10:51:00Z">
              <w:r w:rsidRPr="00DE646C">
                <w:t>replaceID</w:t>
              </w:r>
            </w:ins>
          </w:p>
        </w:tc>
        <w:tc>
          <w:tcPr>
            <w:tcW w:w="6521" w:type="dxa"/>
          </w:tcPr>
          <w:p w14:paraId="48C24F30" w14:textId="77777777" w:rsidR="00DA6037" w:rsidRPr="00DE646C" w:rsidRDefault="00DA6037" w:rsidP="00DA6037">
            <w:pPr>
              <w:pStyle w:val="TAL"/>
              <w:rPr>
                <w:ins w:id="985" w:author="Michael Bilca" w:date="2020-01-16T10:51:00Z"/>
              </w:rPr>
            </w:pPr>
            <w:ins w:id="986" w:author="Michael Bilca" w:date="2020-01-16T10:51:00Z">
              <w:r w:rsidRPr="00DE646C">
                <w:t>This field indicates the reference (i.e. Message-ID) of the previous MM that is replaced by the current MM. Included if sent to the target.</w:t>
              </w:r>
            </w:ins>
          </w:p>
        </w:tc>
        <w:tc>
          <w:tcPr>
            <w:tcW w:w="708" w:type="dxa"/>
          </w:tcPr>
          <w:p w14:paraId="6164B5BC" w14:textId="77777777" w:rsidR="00DA6037" w:rsidRPr="00DE646C" w:rsidRDefault="00DA6037" w:rsidP="00DA6037">
            <w:pPr>
              <w:pStyle w:val="TAL"/>
              <w:rPr>
                <w:ins w:id="987" w:author="Michael Bilca" w:date="2020-01-16T10:51:00Z"/>
              </w:rPr>
            </w:pPr>
            <w:ins w:id="988" w:author="Michael Bilca" w:date="2020-01-16T10:51:00Z">
              <w:r w:rsidRPr="00DE646C">
                <w:t>C</w:t>
              </w:r>
            </w:ins>
          </w:p>
        </w:tc>
      </w:tr>
      <w:tr w:rsidR="00DA6037" w:rsidRPr="00DE646C" w14:paraId="0F5DBF2A" w14:textId="77777777" w:rsidTr="004E48AB">
        <w:trPr>
          <w:jc w:val="center"/>
          <w:ins w:id="989" w:author="Michael Bilca" w:date="2020-01-16T10:51:00Z"/>
        </w:trPr>
        <w:tc>
          <w:tcPr>
            <w:tcW w:w="2693" w:type="dxa"/>
          </w:tcPr>
          <w:p w14:paraId="6D063615" w14:textId="77777777" w:rsidR="00DA6037" w:rsidRPr="00DE646C" w:rsidRDefault="00DA6037" w:rsidP="00DA6037">
            <w:pPr>
              <w:pStyle w:val="TAL"/>
              <w:rPr>
                <w:ins w:id="990" w:author="Michael Bilca" w:date="2020-01-16T10:51:00Z"/>
              </w:rPr>
            </w:pPr>
            <w:ins w:id="991" w:author="Michael Bilca" w:date="2020-01-16T10:51:00Z">
              <w:r w:rsidRPr="00DE646C">
                <w:t>contentType</w:t>
              </w:r>
            </w:ins>
          </w:p>
        </w:tc>
        <w:tc>
          <w:tcPr>
            <w:tcW w:w="6521" w:type="dxa"/>
          </w:tcPr>
          <w:p w14:paraId="2255B3F3" w14:textId="77777777" w:rsidR="00DA6037" w:rsidRPr="00DE646C" w:rsidRDefault="00DA6037" w:rsidP="00DA6037">
            <w:pPr>
              <w:pStyle w:val="TAL"/>
              <w:rPr>
                <w:ins w:id="992" w:author="Michael Bilca" w:date="2020-01-16T10:51:00Z"/>
              </w:rPr>
            </w:pPr>
            <w:ins w:id="993" w:author="Michael Bilca" w:date="2020-01-16T10:51:00Z">
              <w:r w:rsidRPr="00DE646C">
                <w:t>The content type of the MM. Included if sent to the target.</w:t>
              </w:r>
            </w:ins>
          </w:p>
        </w:tc>
        <w:tc>
          <w:tcPr>
            <w:tcW w:w="708" w:type="dxa"/>
          </w:tcPr>
          <w:p w14:paraId="4CE52F8B" w14:textId="77777777" w:rsidR="00DA6037" w:rsidRPr="00DE646C" w:rsidRDefault="00DA6037" w:rsidP="00DA6037">
            <w:pPr>
              <w:pStyle w:val="TAL"/>
              <w:rPr>
                <w:ins w:id="994" w:author="Michael Bilca" w:date="2020-01-16T10:51:00Z"/>
              </w:rPr>
            </w:pPr>
            <w:ins w:id="995" w:author="Michael Bilca" w:date="2020-01-16T10:51:00Z">
              <w:r w:rsidRPr="00DE646C">
                <w:t>C</w:t>
              </w:r>
            </w:ins>
          </w:p>
        </w:tc>
      </w:tr>
    </w:tbl>
    <w:p w14:paraId="50EAC303" w14:textId="77777777" w:rsidR="00D15C0F" w:rsidRPr="00DE646C" w:rsidRDefault="00D15C0F" w:rsidP="00ED6A7E">
      <w:pPr>
        <w:pStyle w:val="Heading5"/>
        <w:rPr>
          <w:ins w:id="996" w:author="Michael Bilca" w:date="2020-01-30T16:23:00Z"/>
          <w:noProof/>
        </w:rPr>
      </w:pPr>
    </w:p>
    <w:p w14:paraId="30F9D041" w14:textId="62C417D2" w:rsidR="00B32121" w:rsidRPr="00DE646C" w:rsidRDefault="00B32121">
      <w:pPr>
        <w:pStyle w:val="Heading4"/>
        <w:rPr>
          <w:ins w:id="997" w:author="Michael Bilca" w:date="2019-10-30T15:30:00Z"/>
          <w:noProof/>
        </w:rPr>
      </w:pPr>
      <w:ins w:id="998" w:author="Michael Bilca" w:date="2019-10-30T14:31:00Z">
        <w:r w:rsidRPr="00DE646C">
          <w:rPr>
            <w:noProof/>
          </w:rPr>
          <w:t>7.</w:t>
        </w:r>
      </w:ins>
      <w:ins w:id="999" w:author="Michael Bilca" w:date="2020-01-31T04:51:00Z">
        <w:r w:rsidR="00DE646C">
          <w:rPr>
            <w:noProof/>
          </w:rPr>
          <w:t>X</w:t>
        </w:r>
      </w:ins>
      <w:ins w:id="1000" w:author="Michael Bilca" w:date="2019-10-30T14:31:00Z">
        <w:r w:rsidRPr="00DE646C">
          <w:rPr>
            <w:noProof/>
          </w:rPr>
          <w:t>.</w:t>
        </w:r>
      </w:ins>
      <w:ins w:id="1001" w:author="Michael Bilca" w:date="2020-01-29T16:40:00Z">
        <w:r w:rsidR="00ED6A7E" w:rsidRPr="00DE646C">
          <w:rPr>
            <w:noProof/>
          </w:rPr>
          <w:t>3</w:t>
        </w:r>
      </w:ins>
      <w:ins w:id="1002" w:author="Michael Bilca" w:date="2019-10-30T17:05:00Z">
        <w:r w:rsidR="00301DBA" w:rsidRPr="00DE646C">
          <w:rPr>
            <w:noProof/>
          </w:rPr>
          <w:t>.</w:t>
        </w:r>
      </w:ins>
      <w:ins w:id="1003" w:author="Michael Bilca" w:date="2020-01-29T16:40:00Z">
        <w:r w:rsidR="00ED6A7E" w:rsidRPr="00DE646C">
          <w:rPr>
            <w:noProof/>
          </w:rPr>
          <w:t>5</w:t>
        </w:r>
      </w:ins>
      <w:ins w:id="1004" w:author="Michael Bilca" w:date="2019-10-31T17:21:00Z">
        <w:r w:rsidR="00197FD7" w:rsidRPr="00DE646C">
          <w:rPr>
            <w:noProof/>
          </w:rPr>
          <w:tab/>
        </w:r>
      </w:ins>
      <w:ins w:id="1005" w:author="Michael Bilca" w:date="2019-10-30T14:31:00Z">
        <w:r w:rsidRPr="00DE646C">
          <w:rPr>
            <w:noProof/>
          </w:rPr>
          <w:t>MMS</w:t>
        </w:r>
      </w:ins>
      <w:ins w:id="1006" w:author="Michael Bilca" w:date="2019-10-30T14:35:00Z">
        <w:r w:rsidRPr="00DE646C">
          <w:rPr>
            <w:noProof/>
          </w:rPr>
          <w:t>RetrievalAck</w:t>
        </w:r>
      </w:ins>
    </w:p>
    <w:p w14:paraId="720D5191" w14:textId="41D90FE9" w:rsidR="00D41776" w:rsidRPr="00DE646C" w:rsidRDefault="00D41776" w:rsidP="00D41776">
      <w:pPr>
        <w:rPr>
          <w:ins w:id="1007" w:author="Michael Bilca" w:date="2019-10-31T12:19:00Z"/>
        </w:rPr>
      </w:pPr>
      <w:ins w:id="1008" w:author="Michael Bilca" w:date="2019-10-31T12:19:00Z">
        <w:r w:rsidRPr="00DE646C">
          <w:t xml:space="preserve">The IRI-POI in the </w:t>
        </w:r>
      </w:ins>
      <w:ins w:id="1009" w:author="Michael Bilca" w:date="2020-01-30T15:54:00Z">
        <w:r w:rsidR="00D15C0F" w:rsidRPr="00DE646C">
          <w:t xml:space="preserve">MMS </w:t>
        </w:r>
      </w:ins>
      <w:ins w:id="1010" w:author="Michael Bilca" w:date="2019-10-31T12:19:00Z">
        <w:r w:rsidRPr="00DE646C">
          <w:t>Proxy-Relay shall generate an xIRI containing an MMS</w:t>
        </w:r>
      </w:ins>
      <w:ins w:id="1011" w:author="Michael Bilca" w:date="2019-10-31T12:30:00Z">
        <w:r w:rsidRPr="00DE646C">
          <w:t>RetrievalAck</w:t>
        </w:r>
      </w:ins>
      <w:ins w:id="1012" w:author="Michael Bilca" w:date="2019-10-31T12:19:00Z">
        <w:r w:rsidRPr="00DE646C">
          <w:t xml:space="preserve"> record when it detects the following events:</w:t>
        </w:r>
      </w:ins>
    </w:p>
    <w:p w14:paraId="25BBB0BB" w14:textId="6A49C8BF" w:rsidR="000626F5" w:rsidRDefault="00D11217" w:rsidP="00D82373">
      <w:pPr>
        <w:pStyle w:val="B1"/>
        <w:rPr>
          <w:ins w:id="1013" w:author="Michael Bilca" w:date="2020-01-31T06:33:00Z"/>
        </w:rPr>
      </w:pPr>
      <w:ins w:id="1014" w:author="Carmine Rizzo" w:date="2020-01-31T17:31:00Z">
        <w:r>
          <w:t>-</w:t>
        </w:r>
        <w:r>
          <w:tab/>
        </w:r>
      </w:ins>
      <w:ins w:id="1015" w:author="Michael Bilca" w:date="2019-10-31T12:19:00Z">
        <w:r w:rsidR="00D41776" w:rsidRPr="00DE646C">
          <w:t xml:space="preserve">when the </w:t>
        </w:r>
      </w:ins>
      <w:ins w:id="1016" w:author="Michael Bilca" w:date="2020-01-30T15:54:00Z">
        <w:r w:rsidR="00D15C0F" w:rsidRPr="00DE646C">
          <w:t xml:space="preserve">MMS </w:t>
        </w:r>
      </w:ins>
      <w:ins w:id="1017" w:author="Michael Bilca" w:date="2019-10-31T12:19:00Z">
        <w:r w:rsidR="00D41776" w:rsidRPr="00DE646C">
          <w:t xml:space="preserve">Proxy-Relay </w:t>
        </w:r>
      </w:ins>
      <w:ins w:id="1018" w:author="Michael Bilca" w:date="2020-01-31T06:33:00Z">
        <w:r w:rsidR="000C62E4">
          <w:t>sends</w:t>
        </w:r>
      </w:ins>
      <w:ins w:id="1019" w:author="Michael Bilca" w:date="2019-10-31T12:19:00Z">
        <w:r w:rsidR="00D41776" w:rsidRPr="00DE646C">
          <w:t xml:space="preserve"> a MMS Retrieval Acknowledgement (M-Acknowledge.ind as defined in </w:t>
        </w:r>
      </w:ins>
      <w:ins w:id="1020" w:author="Michael Bilca" w:date="2019-10-31T12:20:00Z">
        <w:r w:rsidR="00D41776" w:rsidRPr="00DE646C">
          <w:t xml:space="preserve">OMA-TS-MMS </w:t>
        </w:r>
      </w:ins>
      <w:ins w:id="1021" w:author="Michael Bilca" w:date="2020-01-31T05:22:00Z">
        <w:r w:rsidR="00752B90">
          <w:t>[AA]</w:t>
        </w:r>
      </w:ins>
      <w:ins w:id="1022" w:author="Michael Bilca" w:date="2019-10-31T12:19:00Z">
        <w:r w:rsidR="00D41776" w:rsidRPr="00DE646C">
          <w:t xml:space="preserve">) </w:t>
        </w:r>
      </w:ins>
      <w:ins w:id="1023" w:author="Michael Bilca" w:date="2020-01-31T06:23:00Z">
        <w:r w:rsidR="002375FB" w:rsidRPr="007C1B27">
          <w:t>in all cases described in clause 7.X.2.4</w:t>
        </w:r>
      </w:ins>
      <w:ins w:id="1024" w:author="Michael Bilca" w:date="2020-01-31T06:33:00Z">
        <w:r w:rsidR="000C62E4">
          <w:t>.</w:t>
        </w:r>
      </w:ins>
    </w:p>
    <w:p w14:paraId="7B696269" w14:textId="21197FD5" w:rsidR="000C62E4" w:rsidRPr="00DE646C" w:rsidRDefault="00D11217" w:rsidP="00D82373">
      <w:pPr>
        <w:pStyle w:val="B1"/>
        <w:rPr>
          <w:ins w:id="1025" w:author="Michael Bilca" w:date="2020-01-16T10:54:00Z"/>
        </w:rPr>
      </w:pPr>
      <w:ins w:id="1026" w:author="Carmine Rizzo" w:date="2020-01-31T17:31:00Z">
        <w:r>
          <w:t>-</w:t>
        </w:r>
        <w:r>
          <w:tab/>
        </w:r>
      </w:ins>
      <w:ins w:id="1027" w:author="Michael Bilca" w:date="2020-01-31T06:33:00Z">
        <w:r w:rsidR="000C62E4" w:rsidRPr="007C1B27">
          <w:t xml:space="preserve">when the MMS Proxy-Relay receives a MMS Retrieval Acknowledgement (M-Acknowledge.ind as defined in OMA-TS-MMS </w:t>
        </w:r>
        <w:r w:rsidR="000C62E4">
          <w:t>[AA]</w:t>
        </w:r>
        <w:r w:rsidR="000C62E4" w:rsidRPr="007C1B27">
          <w:t>) in all cases described in clause 7.X.2.4</w:t>
        </w:r>
        <w:r w:rsidR="000C62E4">
          <w:t>.</w:t>
        </w:r>
      </w:ins>
    </w:p>
    <w:p w14:paraId="2C77BAA5" w14:textId="0BA415FF" w:rsidR="000626F5" w:rsidRPr="00DE646C" w:rsidRDefault="000626F5" w:rsidP="000626F5">
      <w:pPr>
        <w:pStyle w:val="TH"/>
        <w:rPr>
          <w:ins w:id="1028" w:author="Michael Bilca" w:date="2020-01-16T10:54:00Z"/>
        </w:rPr>
      </w:pPr>
      <w:ins w:id="1029" w:author="Michael Bilca" w:date="2020-01-16T10:54:00Z">
        <w:r w:rsidRPr="00DE646C">
          <w:lastRenderedPageBreak/>
          <w:t>Table 7.X.</w:t>
        </w:r>
      </w:ins>
      <w:ins w:id="1030" w:author="Michael Bilca" w:date="2020-01-31T04:51:00Z">
        <w:r w:rsidR="00DE646C">
          <w:t>3</w:t>
        </w:r>
      </w:ins>
      <w:ins w:id="1031" w:author="Michael Bilca" w:date="2020-01-16T10:54:00Z">
        <w:r w:rsidRPr="00DE646C">
          <w:t>-5: Payload for MMSRetrievalAc</w:t>
        </w:r>
      </w:ins>
      <w:ins w:id="1032" w:author="Michael Bilca" w:date="2020-01-16T10:55:00Z">
        <w:r w:rsidRPr="00DE646C">
          <w:t>k</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rsidRPr="00DE646C" w14:paraId="41505B4A" w14:textId="77777777" w:rsidTr="004E48AB">
        <w:trPr>
          <w:jc w:val="center"/>
          <w:ins w:id="1033" w:author="Michael Bilca" w:date="2020-01-16T10:54:00Z"/>
        </w:trPr>
        <w:tc>
          <w:tcPr>
            <w:tcW w:w="2693" w:type="dxa"/>
          </w:tcPr>
          <w:p w14:paraId="08401513" w14:textId="77777777" w:rsidR="000626F5" w:rsidRPr="00DE646C" w:rsidRDefault="000626F5" w:rsidP="004E48AB">
            <w:pPr>
              <w:pStyle w:val="TAH"/>
              <w:rPr>
                <w:ins w:id="1034" w:author="Michael Bilca" w:date="2020-01-16T10:54:00Z"/>
              </w:rPr>
            </w:pPr>
            <w:ins w:id="1035" w:author="Michael Bilca" w:date="2020-01-16T10:54:00Z">
              <w:r w:rsidRPr="00DE646C">
                <w:t>Field name</w:t>
              </w:r>
            </w:ins>
          </w:p>
        </w:tc>
        <w:tc>
          <w:tcPr>
            <w:tcW w:w="6521" w:type="dxa"/>
          </w:tcPr>
          <w:p w14:paraId="1D75382C" w14:textId="77777777" w:rsidR="000626F5" w:rsidRPr="00DE646C" w:rsidRDefault="000626F5" w:rsidP="004E48AB">
            <w:pPr>
              <w:pStyle w:val="TAH"/>
              <w:rPr>
                <w:ins w:id="1036" w:author="Michael Bilca" w:date="2020-01-16T10:54:00Z"/>
              </w:rPr>
            </w:pPr>
            <w:ins w:id="1037" w:author="Michael Bilca" w:date="2020-01-16T10:54:00Z">
              <w:r w:rsidRPr="00DE646C">
                <w:t>Description</w:t>
              </w:r>
            </w:ins>
          </w:p>
        </w:tc>
        <w:tc>
          <w:tcPr>
            <w:tcW w:w="708" w:type="dxa"/>
          </w:tcPr>
          <w:p w14:paraId="34F8A14A" w14:textId="77777777" w:rsidR="000626F5" w:rsidRPr="00DE646C" w:rsidRDefault="000626F5" w:rsidP="004E48AB">
            <w:pPr>
              <w:pStyle w:val="TAH"/>
              <w:rPr>
                <w:ins w:id="1038" w:author="Michael Bilca" w:date="2020-01-16T10:54:00Z"/>
              </w:rPr>
            </w:pPr>
            <w:ins w:id="1039" w:author="Michael Bilca" w:date="2020-01-16T10:54:00Z">
              <w:r w:rsidRPr="00DE646C">
                <w:t>M/C/O</w:t>
              </w:r>
            </w:ins>
          </w:p>
        </w:tc>
      </w:tr>
      <w:tr w:rsidR="00280FC6" w:rsidRPr="00DE646C" w14:paraId="5C345CF6" w14:textId="77777777" w:rsidTr="004E48AB">
        <w:trPr>
          <w:jc w:val="center"/>
          <w:ins w:id="1040" w:author="Michael Bilca" w:date="2020-01-16T10:54:00Z"/>
        </w:trPr>
        <w:tc>
          <w:tcPr>
            <w:tcW w:w="2693" w:type="dxa"/>
          </w:tcPr>
          <w:p w14:paraId="42CB03B1" w14:textId="6725B080" w:rsidR="00280FC6" w:rsidRPr="00DE646C" w:rsidRDefault="00280FC6" w:rsidP="00280FC6">
            <w:pPr>
              <w:pStyle w:val="TAL"/>
              <w:rPr>
                <w:ins w:id="1041" w:author="Michael Bilca" w:date="2020-01-16T10:54:00Z"/>
              </w:rPr>
            </w:pPr>
            <w:ins w:id="1042" w:author="Michael Bilca" w:date="2020-01-30T15:17:00Z">
              <w:r w:rsidRPr="00DE646C">
                <w:t>originatingMMSParty</w:t>
              </w:r>
            </w:ins>
          </w:p>
        </w:tc>
        <w:tc>
          <w:tcPr>
            <w:tcW w:w="6521" w:type="dxa"/>
          </w:tcPr>
          <w:p w14:paraId="5A81A497" w14:textId="31DAC004" w:rsidR="00280FC6" w:rsidRPr="00DE646C" w:rsidRDefault="00280FC6" w:rsidP="00280FC6">
            <w:pPr>
              <w:pStyle w:val="TAL"/>
              <w:rPr>
                <w:ins w:id="1043" w:author="Michael Bilca" w:date="2020-01-30T15:17:00Z"/>
              </w:rPr>
            </w:pPr>
            <w:ins w:id="1044" w:author="Michael Bilca" w:date="2020-01-30T15:17:00Z">
              <w:r w:rsidRPr="00DE646C">
                <w:t xml:space="preserve">ID(s) of the originating party in one or more of the formats described in </w:t>
              </w:r>
              <w:r w:rsidRPr="00DE646C">
                <w:rPr>
                  <w:rPrChange w:id="1045" w:author="Michael Bilca" w:date="2020-01-31T04:48:00Z">
                    <w:rPr>
                      <w:highlight w:val="yellow"/>
                    </w:rPr>
                  </w:rPrChange>
                </w:rPr>
                <w:t>7.X.2.1</w:t>
              </w:r>
            </w:ins>
          </w:p>
          <w:p w14:paraId="01598707" w14:textId="4E0B821E" w:rsidR="00280FC6" w:rsidRPr="00DE646C" w:rsidRDefault="00280FC6" w:rsidP="00280FC6">
            <w:pPr>
              <w:pStyle w:val="TAL"/>
              <w:rPr>
                <w:ins w:id="1046" w:author="Michael Bilca" w:date="2020-01-16T10:54:00Z"/>
              </w:rPr>
            </w:pPr>
            <w:ins w:id="1047" w:author="Michael Bilca" w:date="2020-01-30T15:17:00Z">
              <w:r w:rsidRPr="00DE646C">
                <w:t xml:space="preserve">When address translation occurs (such as the case of a token sent by the client and replaced with a proper address by </w:t>
              </w:r>
            </w:ins>
            <w:ins w:id="1048" w:author="Michael Bilca" w:date="2020-01-31T04:57:00Z">
              <w:r w:rsidR="00DE646C">
                <w:t>the MMS Proxy-Relay</w:t>
              </w:r>
            </w:ins>
            <w:ins w:id="1049" w:author="Michael Bilca" w:date="2020-01-30T15:17:00Z">
              <w:r w:rsidRPr="00DE646C">
                <w:t>), both the pre and post translated addresses (with appropriate correlation) are included.</w:t>
              </w:r>
            </w:ins>
          </w:p>
        </w:tc>
        <w:tc>
          <w:tcPr>
            <w:tcW w:w="708" w:type="dxa"/>
          </w:tcPr>
          <w:p w14:paraId="629DD655" w14:textId="2B29C2EF" w:rsidR="00280FC6" w:rsidRPr="00DE646C" w:rsidRDefault="00280FC6" w:rsidP="00280FC6">
            <w:pPr>
              <w:pStyle w:val="TAL"/>
              <w:rPr>
                <w:ins w:id="1050" w:author="Michael Bilca" w:date="2020-01-16T10:54:00Z"/>
              </w:rPr>
            </w:pPr>
            <w:ins w:id="1051" w:author="Michael Bilca" w:date="2020-01-30T15:17:00Z">
              <w:r w:rsidRPr="00DE646C">
                <w:t>M</w:t>
              </w:r>
            </w:ins>
          </w:p>
        </w:tc>
      </w:tr>
      <w:tr w:rsidR="00280FC6" w:rsidRPr="00DE646C" w14:paraId="79DBFA87" w14:textId="77777777" w:rsidTr="004E48AB">
        <w:trPr>
          <w:jc w:val="center"/>
          <w:ins w:id="1052" w:author="Michael Bilca" w:date="2020-01-16T10:54:00Z"/>
        </w:trPr>
        <w:tc>
          <w:tcPr>
            <w:tcW w:w="2693" w:type="dxa"/>
          </w:tcPr>
          <w:p w14:paraId="5FDF25C1" w14:textId="2997F081" w:rsidR="00280FC6" w:rsidRPr="00DE646C" w:rsidRDefault="00280FC6" w:rsidP="00280FC6">
            <w:pPr>
              <w:pStyle w:val="TAL"/>
              <w:rPr>
                <w:ins w:id="1053" w:author="Michael Bilca" w:date="2020-01-16T10:54:00Z"/>
              </w:rPr>
            </w:pPr>
            <w:ins w:id="1054" w:author="Michael Bilca" w:date="2020-01-30T15:17:00Z">
              <w:r w:rsidRPr="00DE646C">
                <w:t>terminatingMMSParty</w:t>
              </w:r>
            </w:ins>
          </w:p>
        </w:tc>
        <w:tc>
          <w:tcPr>
            <w:tcW w:w="6521" w:type="dxa"/>
          </w:tcPr>
          <w:p w14:paraId="1C6527E6" w14:textId="4EF5BF4D" w:rsidR="00280FC6" w:rsidRPr="00DE646C" w:rsidRDefault="00280FC6" w:rsidP="00280FC6">
            <w:pPr>
              <w:pStyle w:val="TAL"/>
              <w:rPr>
                <w:ins w:id="1055" w:author="Michael Bilca" w:date="2020-01-30T15:17:00Z"/>
              </w:rPr>
            </w:pPr>
            <w:ins w:id="1056" w:author="Michael Bilca" w:date="2020-01-30T15:17:00Z">
              <w:r w:rsidRPr="00DE646C">
                <w:t xml:space="preserve">ID(s) of the originating party in one or more of the formats described in </w:t>
              </w:r>
              <w:r w:rsidRPr="00DE646C">
                <w:rPr>
                  <w:rPrChange w:id="1057" w:author="Michael Bilca" w:date="2020-01-31T04:48:00Z">
                    <w:rPr>
                      <w:highlight w:val="yellow"/>
                    </w:rPr>
                  </w:rPrChange>
                </w:rPr>
                <w:t>7.X.2.1</w:t>
              </w:r>
            </w:ins>
          </w:p>
          <w:p w14:paraId="0EB83588" w14:textId="146F8A37" w:rsidR="00280FC6" w:rsidRPr="00DE646C" w:rsidRDefault="00280FC6" w:rsidP="00280FC6">
            <w:pPr>
              <w:pStyle w:val="TAL"/>
              <w:rPr>
                <w:ins w:id="1058" w:author="Michael Bilca" w:date="2020-01-16T10:54:00Z"/>
              </w:rPr>
            </w:pPr>
            <w:ins w:id="1059" w:author="Michael Bilca" w:date="2020-01-30T15:17:00Z">
              <w:r w:rsidRPr="00DE646C">
                <w:t xml:space="preserve">When address translation occurs (such as the case of a token sent by the client and replaced with a proper address by </w:t>
              </w:r>
            </w:ins>
            <w:ins w:id="1060" w:author="Michael Bilca" w:date="2020-01-31T04:57:00Z">
              <w:r w:rsidR="00DE646C">
                <w:t>the MMS Proxy-Relay</w:t>
              </w:r>
            </w:ins>
            <w:ins w:id="1061" w:author="Michael Bilca" w:date="2020-01-30T15:17:00Z">
              <w:r w:rsidRPr="00DE646C">
                <w:t>), both the pre and post translated addresses (with appropriate correlation) are included.</w:t>
              </w:r>
            </w:ins>
          </w:p>
        </w:tc>
        <w:tc>
          <w:tcPr>
            <w:tcW w:w="708" w:type="dxa"/>
          </w:tcPr>
          <w:p w14:paraId="4BEA62C5" w14:textId="04695733" w:rsidR="00280FC6" w:rsidRPr="00DE646C" w:rsidRDefault="00280FC6" w:rsidP="00280FC6">
            <w:pPr>
              <w:pStyle w:val="TAL"/>
              <w:rPr>
                <w:ins w:id="1062" w:author="Michael Bilca" w:date="2020-01-16T10:54:00Z"/>
              </w:rPr>
            </w:pPr>
            <w:ins w:id="1063" w:author="Michael Bilca" w:date="2020-01-30T15:17:00Z">
              <w:r w:rsidRPr="00DE646C">
                <w:t>M</w:t>
              </w:r>
            </w:ins>
          </w:p>
        </w:tc>
      </w:tr>
      <w:tr w:rsidR="00996720" w:rsidRPr="00DE646C" w14:paraId="02F2A2A0" w14:textId="77777777" w:rsidTr="004E48AB">
        <w:trPr>
          <w:jc w:val="center"/>
          <w:ins w:id="1064" w:author="Michael Bilca" w:date="2020-01-16T10:54:00Z"/>
        </w:trPr>
        <w:tc>
          <w:tcPr>
            <w:tcW w:w="2693" w:type="dxa"/>
          </w:tcPr>
          <w:p w14:paraId="653AC994" w14:textId="77777777" w:rsidR="00996720" w:rsidRPr="00DE646C" w:rsidRDefault="00996720" w:rsidP="00996720">
            <w:pPr>
              <w:pStyle w:val="TAL"/>
              <w:rPr>
                <w:ins w:id="1065" w:author="Michael Bilca" w:date="2020-01-16T10:54:00Z"/>
              </w:rPr>
            </w:pPr>
            <w:ins w:id="1066" w:author="Michael Bilca" w:date="2020-01-16T10:54:00Z">
              <w:r w:rsidRPr="00DE646C">
                <w:t>mMSVersion</w:t>
              </w:r>
            </w:ins>
          </w:p>
        </w:tc>
        <w:tc>
          <w:tcPr>
            <w:tcW w:w="6521" w:type="dxa"/>
          </w:tcPr>
          <w:p w14:paraId="1B542F86" w14:textId="355170D5" w:rsidR="00996720" w:rsidRPr="00DE646C" w:rsidRDefault="00996720" w:rsidP="00996720">
            <w:pPr>
              <w:pStyle w:val="TAL"/>
              <w:rPr>
                <w:ins w:id="1067" w:author="Michael Bilca" w:date="2020-01-16T10:54:00Z"/>
              </w:rPr>
            </w:pPr>
            <w:ins w:id="1068" w:author="Michael Bilca" w:date="2020-01-31T10:10:00Z">
              <w:r w:rsidRPr="00DE646C">
                <w:t>The version of MMS message</w:t>
              </w:r>
              <w:r>
                <w:t>, to include major and minor version.</w:t>
              </w:r>
            </w:ins>
          </w:p>
        </w:tc>
        <w:tc>
          <w:tcPr>
            <w:tcW w:w="708" w:type="dxa"/>
          </w:tcPr>
          <w:p w14:paraId="07AFEBB8" w14:textId="77777777" w:rsidR="00996720" w:rsidRPr="00DE646C" w:rsidRDefault="00996720" w:rsidP="00996720">
            <w:pPr>
              <w:pStyle w:val="TAL"/>
              <w:rPr>
                <w:ins w:id="1069" w:author="Michael Bilca" w:date="2020-01-16T10:54:00Z"/>
              </w:rPr>
            </w:pPr>
            <w:ins w:id="1070" w:author="Michael Bilca" w:date="2020-01-16T10:54:00Z">
              <w:r w:rsidRPr="00DE646C">
                <w:t>M</w:t>
              </w:r>
            </w:ins>
          </w:p>
        </w:tc>
      </w:tr>
      <w:tr w:rsidR="00996720" w:rsidRPr="00DE646C" w14:paraId="410573A8" w14:textId="77777777" w:rsidTr="004E48AB">
        <w:trPr>
          <w:jc w:val="center"/>
          <w:ins w:id="1071" w:author="Michael Bilca" w:date="2020-01-16T10:54:00Z"/>
        </w:trPr>
        <w:tc>
          <w:tcPr>
            <w:tcW w:w="2693" w:type="dxa"/>
          </w:tcPr>
          <w:p w14:paraId="3155911E" w14:textId="77777777" w:rsidR="00996720" w:rsidRPr="00DE646C" w:rsidRDefault="00996720" w:rsidP="00996720">
            <w:pPr>
              <w:pStyle w:val="TAL"/>
              <w:rPr>
                <w:ins w:id="1072" w:author="Michael Bilca" w:date="2020-01-16T10:54:00Z"/>
              </w:rPr>
            </w:pPr>
            <w:ins w:id="1073" w:author="Michael Bilca" w:date="2020-01-16T10:54:00Z">
              <w:r w:rsidRPr="00DE646C">
                <w:t>transactionID</w:t>
              </w:r>
            </w:ins>
          </w:p>
        </w:tc>
        <w:tc>
          <w:tcPr>
            <w:tcW w:w="6521" w:type="dxa"/>
          </w:tcPr>
          <w:p w14:paraId="3AAD0032" w14:textId="73DD4299" w:rsidR="00996720" w:rsidRPr="00DE646C" w:rsidRDefault="00996720" w:rsidP="00996720">
            <w:pPr>
              <w:pStyle w:val="TAL"/>
              <w:rPr>
                <w:ins w:id="1074" w:author="Michael Bilca" w:date="2020-01-16T10:54:00Z"/>
              </w:rPr>
            </w:pPr>
            <w:ins w:id="1075" w:author="Michael Bilca" w:date="2020-01-16T10:54:00Z">
              <w:r w:rsidRPr="00DE646C">
                <w:t xml:space="preserve">An ID used to correlate an MMS request and response between the target and </w:t>
              </w:r>
            </w:ins>
            <w:ins w:id="1076" w:author="Michael Bilca" w:date="2020-01-31T04:57:00Z">
              <w:r>
                <w:t>the MMS Proxy-Relay</w:t>
              </w:r>
            </w:ins>
            <w:ins w:id="1077" w:author="Michael Bilca" w:date="2020-01-16T10:54:00Z">
              <w:r w:rsidRPr="00DE646C">
                <w:t>.</w:t>
              </w:r>
            </w:ins>
          </w:p>
        </w:tc>
        <w:tc>
          <w:tcPr>
            <w:tcW w:w="708" w:type="dxa"/>
          </w:tcPr>
          <w:p w14:paraId="19ED55E8" w14:textId="77777777" w:rsidR="00996720" w:rsidRPr="00DE646C" w:rsidRDefault="00996720" w:rsidP="00996720">
            <w:pPr>
              <w:pStyle w:val="TAL"/>
              <w:rPr>
                <w:ins w:id="1078" w:author="Michael Bilca" w:date="2020-01-16T10:54:00Z"/>
              </w:rPr>
            </w:pPr>
            <w:ins w:id="1079" w:author="Michael Bilca" w:date="2020-01-16T10:54:00Z">
              <w:r w:rsidRPr="00DE646C">
                <w:t>M</w:t>
              </w:r>
            </w:ins>
          </w:p>
        </w:tc>
      </w:tr>
      <w:tr w:rsidR="00996720" w:rsidRPr="00DE646C" w14:paraId="5135D8A0" w14:textId="77777777" w:rsidTr="004E48AB">
        <w:trPr>
          <w:jc w:val="center"/>
          <w:ins w:id="1080" w:author="Michael Bilca" w:date="2020-01-16T10:54:00Z"/>
        </w:trPr>
        <w:tc>
          <w:tcPr>
            <w:tcW w:w="2693" w:type="dxa"/>
          </w:tcPr>
          <w:p w14:paraId="0932CDB9" w14:textId="77777777" w:rsidR="00996720" w:rsidRPr="00DE646C" w:rsidRDefault="00996720" w:rsidP="00996720">
            <w:pPr>
              <w:pStyle w:val="TAL"/>
              <w:rPr>
                <w:ins w:id="1081" w:author="Michael Bilca" w:date="2020-01-16T10:54:00Z"/>
              </w:rPr>
            </w:pPr>
            <w:ins w:id="1082" w:author="Michael Bilca" w:date="2020-01-16T10:54:00Z">
              <w:r w:rsidRPr="00DE646C">
                <w:t>messageID</w:t>
              </w:r>
            </w:ins>
          </w:p>
        </w:tc>
        <w:tc>
          <w:tcPr>
            <w:tcW w:w="6521" w:type="dxa"/>
          </w:tcPr>
          <w:p w14:paraId="7D0AF5F0" w14:textId="1A7F1100" w:rsidR="00996720" w:rsidRPr="00DE646C" w:rsidRDefault="00996720" w:rsidP="00996720">
            <w:pPr>
              <w:pStyle w:val="TAL"/>
              <w:rPr>
                <w:ins w:id="1083" w:author="Michael Bilca" w:date="2020-01-16T10:54:00Z"/>
              </w:rPr>
            </w:pPr>
            <w:ins w:id="1084" w:author="Michael Bilca" w:date="2020-01-16T10:54:00Z">
              <w:r w:rsidRPr="00DE646C">
                <w:t xml:space="preserve">An ID assigned by </w:t>
              </w:r>
            </w:ins>
            <w:ins w:id="1085" w:author="Michael Bilca" w:date="2020-01-31T04:57:00Z">
              <w:r>
                <w:t>the MMS Proxy-Relay</w:t>
              </w:r>
            </w:ins>
            <w:ins w:id="1086" w:author="Michael Bilca" w:date="2020-01-16T10:54:00Z">
              <w:r w:rsidRPr="00DE646C">
                <w:t xml:space="preserve"> to uniquely identify an MMS message.</w:t>
              </w:r>
            </w:ins>
          </w:p>
        </w:tc>
        <w:tc>
          <w:tcPr>
            <w:tcW w:w="708" w:type="dxa"/>
          </w:tcPr>
          <w:p w14:paraId="288A002F" w14:textId="77777777" w:rsidR="00996720" w:rsidRPr="00DE646C" w:rsidRDefault="00996720" w:rsidP="00996720">
            <w:pPr>
              <w:pStyle w:val="TAL"/>
              <w:rPr>
                <w:ins w:id="1087" w:author="Michael Bilca" w:date="2020-01-16T10:54:00Z"/>
              </w:rPr>
            </w:pPr>
            <w:ins w:id="1088" w:author="Michael Bilca" w:date="2020-01-16T10:54:00Z">
              <w:r w:rsidRPr="00DE646C">
                <w:t>M</w:t>
              </w:r>
            </w:ins>
          </w:p>
        </w:tc>
      </w:tr>
      <w:tr w:rsidR="00996720" w:rsidRPr="00DE646C" w14:paraId="5FA45F38" w14:textId="77777777" w:rsidTr="004E48AB">
        <w:trPr>
          <w:jc w:val="center"/>
          <w:ins w:id="1089" w:author="Michael Bilca" w:date="2020-01-16T10:54:00Z"/>
        </w:trPr>
        <w:tc>
          <w:tcPr>
            <w:tcW w:w="2693" w:type="dxa"/>
          </w:tcPr>
          <w:p w14:paraId="19C44BE4" w14:textId="77777777" w:rsidR="00996720" w:rsidRPr="00DE646C" w:rsidRDefault="00996720" w:rsidP="00996720">
            <w:pPr>
              <w:pStyle w:val="TAL"/>
              <w:rPr>
                <w:ins w:id="1090" w:author="Michael Bilca" w:date="2020-01-16T10:54:00Z"/>
              </w:rPr>
            </w:pPr>
            <w:ins w:id="1091" w:author="Michael Bilca" w:date="2020-01-16T10:54:00Z">
              <w:r w:rsidRPr="00DE646C">
                <w:t>reportAllowed</w:t>
              </w:r>
            </w:ins>
          </w:p>
        </w:tc>
        <w:tc>
          <w:tcPr>
            <w:tcW w:w="6521" w:type="dxa"/>
          </w:tcPr>
          <w:p w14:paraId="1AA03489" w14:textId="77777777" w:rsidR="00996720" w:rsidRPr="00DE646C" w:rsidRDefault="00996720" w:rsidP="00996720">
            <w:pPr>
              <w:pStyle w:val="TAL"/>
              <w:rPr>
                <w:ins w:id="1092" w:author="Michael Bilca" w:date="2020-01-16T10:54:00Z"/>
              </w:rPr>
            </w:pPr>
            <w:ins w:id="1093" w:author="Michael Bilca" w:date="2020-01-16T10:54:00Z">
              <w:r w:rsidRPr="00DE646C">
                <w:t>Indication whether or not the sending of delivery report is allowed by the recipient MMS Client. Included if sent by the target.</w:t>
              </w:r>
            </w:ins>
          </w:p>
        </w:tc>
        <w:tc>
          <w:tcPr>
            <w:tcW w:w="708" w:type="dxa"/>
          </w:tcPr>
          <w:p w14:paraId="0F0C22EC" w14:textId="77777777" w:rsidR="00996720" w:rsidRPr="00DE646C" w:rsidRDefault="00996720" w:rsidP="00996720">
            <w:pPr>
              <w:pStyle w:val="TAL"/>
              <w:rPr>
                <w:ins w:id="1094" w:author="Michael Bilca" w:date="2020-01-16T10:54:00Z"/>
              </w:rPr>
            </w:pPr>
            <w:ins w:id="1095" w:author="Michael Bilca" w:date="2020-01-16T10:54:00Z">
              <w:r w:rsidRPr="00DE646C">
                <w:t>C</w:t>
              </w:r>
            </w:ins>
          </w:p>
        </w:tc>
      </w:tr>
    </w:tbl>
    <w:p w14:paraId="2D151196" w14:textId="77777777" w:rsidR="00D15C0F" w:rsidRPr="00DE646C" w:rsidRDefault="00D15C0F" w:rsidP="00ED6A7E">
      <w:pPr>
        <w:pStyle w:val="Heading5"/>
        <w:rPr>
          <w:ins w:id="1096" w:author="Michael Bilca" w:date="2020-01-30T16:23:00Z"/>
          <w:noProof/>
        </w:rPr>
      </w:pPr>
    </w:p>
    <w:p w14:paraId="7AB72DD1" w14:textId="7CE111DE" w:rsidR="00B32121" w:rsidRPr="00DE646C" w:rsidRDefault="00B32121">
      <w:pPr>
        <w:pStyle w:val="Heading4"/>
        <w:rPr>
          <w:ins w:id="1097" w:author="Michael Bilca" w:date="2019-10-31T12:28:00Z"/>
          <w:noProof/>
        </w:rPr>
      </w:pPr>
      <w:ins w:id="1098" w:author="Michael Bilca" w:date="2019-10-30T14:31:00Z">
        <w:r w:rsidRPr="00DE646C">
          <w:rPr>
            <w:noProof/>
          </w:rPr>
          <w:t>7.X.</w:t>
        </w:r>
      </w:ins>
      <w:ins w:id="1099" w:author="Michael Bilca" w:date="2020-01-29T16:40:00Z">
        <w:r w:rsidR="00ED6A7E" w:rsidRPr="00DE646C">
          <w:rPr>
            <w:noProof/>
          </w:rPr>
          <w:t>3</w:t>
        </w:r>
      </w:ins>
      <w:ins w:id="1100" w:author="Michael Bilca" w:date="2019-10-30T17:05:00Z">
        <w:r w:rsidR="00301DBA" w:rsidRPr="00DE646C">
          <w:rPr>
            <w:noProof/>
          </w:rPr>
          <w:t>.</w:t>
        </w:r>
      </w:ins>
      <w:ins w:id="1101" w:author="Michael Bilca" w:date="2020-01-29T16:40:00Z">
        <w:r w:rsidR="00ED6A7E" w:rsidRPr="00DE646C">
          <w:rPr>
            <w:noProof/>
          </w:rPr>
          <w:t>6</w:t>
        </w:r>
      </w:ins>
      <w:ins w:id="1102" w:author="Michael Bilca" w:date="2019-10-31T17:21:00Z">
        <w:r w:rsidR="00197FD7" w:rsidRPr="00DE646C">
          <w:rPr>
            <w:noProof/>
          </w:rPr>
          <w:tab/>
        </w:r>
      </w:ins>
      <w:ins w:id="1103" w:author="Michael Bilca" w:date="2019-10-30T14:31:00Z">
        <w:r w:rsidRPr="00DE646C">
          <w:rPr>
            <w:noProof/>
          </w:rPr>
          <w:t>MMS</w:t>
        </w:r>
      </w:ins>
      <w:ins w:id="1104" w:author="Michael Bilca" w:date="2019-10-30T14:35:00Z">
        <w:r w:rsidRPr="00DE646C">
          <w:rPr>
            <w:noProof/>
          </w:rPr>
          <w:t>Forward</w:t>
        </w:r>
      </w:ins>
    </w:p>
    <w:p w14:paraId="52BE182D" w14:textId="2ECEE02C" w:rsidR="00D41776" w:rsidRPr="00DE646C" w:rsidRDefault="00D41776" w:rsidP="00D82373">
      <w:pPr>
        <w:rPr>
          <w:ins w:id="1105" w:author="Michael Bilca" w:date="2019-10-31T12:28:00Z"/>
        </w:rPr>
      </w:pPr>
      <w:ins w:id="1106" w:author="Michael Bilca" w:date="2019-10-31T12:28:00Z">
        <w:r w:rsidRPr="00DE646C">
          <w:t xml:space="preserve">The IRI-POI in the </w:t>
        </w:r>
      </w:ins>
      <w:ins w:id="1107" w:author="Michael Bilca" w:date="2020-01-30T15:54:00Z">
        <w:r w:rsidR="00D15C0F" w:rsidRPr="00DE646C">
          <w:t xml:space="preserve">MMS </w:t>
        </w:r>
      </w:ins>
      <w:ins w:id="1108" w:author="Michael Bilca" w:date="2019-10-31T12:28:00Z">
        <w:r w:rsidRPr="00DE646C">
          <w:t>Proxy-Relay shall generate an xIRI containing an MMSForward record when it detects the following events:</w:t>
        </w:r>
      </w:ins>
    </w:p>
    <w:p w14:paraId="7EBFF2D5" w14:textId="70D0506A" w:rsidR="00D41776" w:rsidRDefault="00D11217" w:rsidP="00D41776">
      <w:pPr>
        <w:pStyle w:val="B1"/>
        <w:rPr>
          <w:ins w:id="1109" w:author="Michael Bilca" w:date="2020-01-31T06:34:00Z"/>
        </w:rPr>
      </w:pPr>
      <w:ins w:id="1110" w:author="Carmine Rizzo" w:date="2020-01-31T17:32:00Z">
        <w:r>
          <w:t>-</w:t>
        </w:r>
        <w:r>
          <w:tab/>
        </w:r>
      </w:ins>
      <w:ins w:id="1111" w:author="Michael Bilca" w:date="2019-10-31T12:28:00Z">
        <w:r w:rsidR="00D41776" w:rsidRPr="00DE646C">
          <w:t xml:space="preserve">when the </w:t>
        </w:r>
      </w:ins>
      <w:ins w:id="1112" w:author="Michael Bilca" w:date="2020-01-30T15:55:00Z">
        <w:r w:rsidR="00D15C0F" w:rsidRPr="00DE646C">
          <w:t xml:space="preserve">MMS </w:t>
        </w:r>
      </w:ins>
      <w:ins w:id="1113" w:author="Michael Bilca" w:date="2019-10-31T12:28:00Z">
        <w:r w:rsidR="00D41776" w:rsidRPr="00DE646C">
          <w:t xml:space="preserve">Proxy-Relay sends a M-Forward.conf (as defined in OMA-TS-MMS </w:t>
        </w:r>
      </w:ins>
      <w:ins w:id="1114" w:author="Michael Bilca" w:date="2020-01-31T05:22:00Z">
        <w:r w:rsidR="00752B90">
          <w:t>[AA]</w:t>
        </w:r>
      </w:ins>
      <w:ins w:id="1115" w:author="Michael Bilca" w:date="2019-10-31T12:28:00Z">
        <w:r w:rsidR="00D41776" w:rsidRPr="00DE646C">
          <w:t>)</w:t>
        </w:r>
      </w:ins>
      <w:ins w:id="1116" w:author="Michael Bilca" w:date="2020-01-31T06:24:00Z">
        <w:r w:rsidR="002375FB" w:rsidRPr="002375FB">
          <w:t xml:space="preserve"> </w:t>
        </w:r>
        <w:r w:rsidR="002375FB" w:rsidRPr="007C1B27">
          <w:t>in all cases described in clause 7.X.2.4</w:t>
        </w:r>
      </w:ins>
      <w:ins w:id="1117" w:author="Michael Bilca" w:date="2020-01-31T06:34:00Z">
        <w:r w:rsidR="000C62E4">
          <w:t>.</w:t>
        </w:r>
      </w:ins>
    </w:p>
    <w:p w14:paraId="1D146CB8" w14:textId="65545F13" w:rsidR="000C62E4" w:rsidRPr="00DE646C" w:rsidRDefault="00D11217" w:rsidP="00D41776">
      <w:pPr>
        <w:pStyle w:val="B1"/>
        <w:rPr>
          <w:ins w:id="1118" w:author="Michael Bilca" w:date="2019-10-31T12:28:00Z"/>
        </w:rPr>
      </w:pPr>
      <w:ins w:id="1119" w:author="Carmine Rizzo" w:date="2020-01-31T17:32:00Z">
        <w:r>
          <w:t>-</w:t>
        </w:r>
        <w:r>
          <w:tab/>
        </w:r>
      </w:ins>
      <w:ins w:id="1120" w:author="Michael Bilca" w:date="2020-01-31T06:34:00Z">
        <w:r w:rsidR="000C62E4" w:rsidRPr="007C1B27">
          <w:t xml:space="preserve">when the MMS Proxy-Relay </w:t>
        </w:r>
        <w:r w:rsidR="000C62E4">
          <w:t>receives</w:t>
        </w:r>
        <w:r w:rsidR="000C62E4" w:rsidRPr="007C1B27">
          <w:t xml:space="preserve"> a M-Forward.conf (as defined in OMA-TS-MMS </w:t>
        </w:r>
        <w:r w:rsidR="000C62E4">
          <w:t>[AA]</w:t>
        </w:r>
        <w:r w:rsidR="000C62E4" w:rsidRPr="007C1B27">
          <w:t>)</w:t>
        </w:r>
        <w:r w:rsidR="000C62E4" w:rsidRPr="002375FB">
          <w:t xml:space="preserve"> </w:t>
        </w:r>
        <w:r w:rsidR="000C62E4" w:rsidRPr="007C1B27">
          <w:t>in all cases described in clause 7.X.2.4</w:t>
        </w:r>
        <w:r w:rsidR="000C62E4">
          <w:t>.</w:t>
        </w:r>
      </w:ins>
    </w:p>
    <w:p w14:paraId="7BCAB1EC" w14:textId="3F689DBB" w:rsidR="000626F5" w:rsidRPr="00DE646C" w:rsidRDefault="000626F5" w:rsidP="000626F5">
      <w:pPr>
        <w:pStyle w:val="TH"/>
        <w:rPr>
          <w:ins w:id="1121" w:author="Michael Bilca" w:date="2020-01-16T10:56:00Z"/>
        </w:rPr>
      </w:pPr>
      <w:ins w:id="1122" w:author="Michael Bilca" w:date="2020-01-16T10:56:00Z">
        <w:r w:rsidRPr="00DE646C">
          <w:t>Table 7.X.</w:t>
        </w:r>
      </w:ins>
      <w:ins w:id="1123" w:author="Michael Bilca" w:date="2020-01-31T04:51:00Z">
        <w:r w:rsidR="00DE646C">
          <w:t>3</w:t>
        </w:r>
      </w:ins>
      <w:ins w:id="1124" w:author="Michael Bilca" w:date="2020-01-16T10:56:00Z">
        <w:r w:rsidRPr="00DE646C">
          <w:t>-6: Payload for MMSForward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rsidRPr="00DE646C" w14:paraId="0EBC2CCF" w14:textId="77777777" w:rsidTr="004E48AB">
        <w:trPr>
          <w:jc w:val="center"/>
          <w:ins w:id="1125" w:author="Michael Bilca" w:date="2020-01-16T10:56:00Z"/>
        </w:trPr>
        <w:tc>
          <w:tcPr>
            <w:tcW w:w="2693" w:type="dxa"/>
          </w:tcPr>
          <w:p w14:paraId="2A18B115" w14:textId="77777777" w:rsidR="000626F5" w:rsidRPr="00DE646C" w:rsidRDefault="000626F5" w:rsidP="004E48AB">
            <w:pPr>
              <w:pStyle w:val="TAH"/>
              <w:rPr>
                <w:ins w:id="1126" w:author="Michael Bilca" w:date="2020-01-16T10:56:00Z"/>
              </w:rPr>
            </w:pPr>
            <w:ins w:id="1127" w:author="Michael Bilca" w:date="2020-01-16T10:56:00Z">
              <w:r w:rsidRPr="00DE646C">
                <w:t>Field name</w:t>
              </w:r>
            </w:ins>
          </w:p>
        </w:tc>
        <w:tc>
          <w:tcPr>
            <w:tcW w:w="6521" w:type="dxa"/>
          </w:tcPr>
          <w:p w14:paraId="104E4055" w14:textId="77777777" w:rsidR="000626F5" w:rsidRPr="00DE646C" w:rsidRDefault="000626F5" w:rsidP="004E48AB">
            <w:pPr>
              <w:pStyle w:val="TAH"/>
              <w:rPr>
                <w:ins w:id="1128" w:author="Michael Bilca" w:date="2020-01-16T10:56:00Z"/>
              </w:rPr>
            </w:pPr>
            <w:ins w:id="1129" w:author="Michael Bilca" w:date="2020-01-16T10:56:00Z">
              <w:r w:rsidRPr="00DE646C">
                <w:t>Description</w:t>
              </w:r>
            </w:ins>
          </w:p>
        </w:tc>
        <w:tc>
          <w:tcPr>
            <w:tcW w:w="708" w:type="dxa"/>
          </w:tcPr>
          <w:p w14:paraId="2506BE38" w14:textId="77777777" w:rsidR="000626F5" w:rsidRPr="00DE646C" w:rsidRDefault="000626F5" w:rsidP="004E48AB">
            <w:pPr>
              <w:pStyle w:val="TAH"/>
              <w:rPr>
                <w:ins w:id="1130" w:author="Michael Bilca" w:date="2020-01-16T10:56:00Z"/>
              </w:rPr>
            </w:pPr>
            <w:ins w:id="1131" w:author="Michael Bilca" w:date="2020-01-16T10:56:00Z">
              <w:r w:rsidRPr="00DE646C">
                <w:t>M/C/O</w:t>
              </w:r>
            </w:ins>
          </w:p>
        </w:tc>
      </w:tr>
      <w:tr w:rsidR="00280FC6" w:rsidRPr="00DE646C" w14:paraId="58D066F1" w14:textId="77777777" w:rsidTr="004E48AB">
        <w:trPr>
          <w:jc w:val="center"/>
          <w:ins w:id="1132" w:author="Michael Bilca" w:date="2020-01-16T10:56:00Z"/>
        </w:trPr>
        <w:tc>
          <w:tcPr>
            <w:tcW w:w="2693" w:type="dxa"/>
          </w:tcPr>
          <w:p w14:paraId="640FB918" w14:textId="546A7FBA" w:rsidR="00280FC6" w:rsidRPr="00DE646C" w:rsidRDefault="00280FC6" w:rsidP="00280FC6">
            <w:pPr>
              <w:pStyle w:val="TAL"/>
              <w:rPr>
                <w:ins w:id="1133" w:author="Michael Bilca" w:date="2020-01-16T10:56:00Z"/>
              </w:rPr>
            </w:pPr>
            <w:ins w:id="1134" w:author="Michael Bilca" w:date="2020-01-30T15:19:00Z">
              <w:r w:rsidRPr="00DE646C">
                <w:t>originatingMMSParty</w:t>
              </w:r>
            </w:ins>
          </w:p>
        </w:tc>
        <w:tc>
          <w:tcPr>
            <w:tcW w:w="6521" w:type="dxa"/>
          </w:tcPr>
          <w:p w14:paraId="2C2EC049" w14:textId="01C6932F" w:rsidR="00280FC6" w:rsidRPr="00DE646C" w:rsidRDefault="00280FC6" w:rsidP="00280FC6">
            <w:pPr>
              <w:pStyle w:val="TAL"/>
              <w:rPr>
                <w:ins w:id="1135" w:author="Michael Bilca" w:date="2020-01-30T15:19:00Z"/>
              </w:rPr>
            </w:pPr>
            <w:ins w:id="1136" w:author="Michael Bilca" w:date="2020-01-30T15:19:00Z">
              <w:r w:rsidRPr="00DE646C">
                <w:t xml:space="preserve">ID(s) of the originating party in one or more of the formats described in </w:t>
              </w:r>
              <w:r w:rsidRPr="00DE646C">
                <w:rPr>
                  <w:rPrChange w:id="1137" w:author="Michael Bilca" w:date="2020-01-31T04:48:00Z">
                    <w:rPr>
                      <w:highlight w:val="yellow"/>
                    </w:rPr>
                  </w:rPrChange>
                </w:rPr>
                <w:t>7.X.2.1</w:t>
              </w:r>
            </w:ins>
          </w:p>
          <w:p w14:paraId="4A3CBAE4" w14:textId="77B97881" w:rsidR="00280FC6" w:rsidRPr="00DE646C" w:rsidRDefault="00280FC6" w:rsidP="00280FC6">
            <w:pPr>
              <w:pStyle w:val="TAL"/>
              <w:rPr>
                <w:ins w:id="1138" w:author="Michael Bilca" w:date="2020-01-16T10:56:00Z"/>
              </w:rPr>
            </w:pPr>
            <w:ins w:id="1139" w:author="Michael Bilca" w:date="2020-01-30T15:19:00Z">
              <w:r w:rsidRPr="00DE646C">
                <w:t xml:space="preserve">When address translation occurs (such as the case of a token sent by the client and replaced with a proper address by </w:t>
              </w:r>
            </w:ins>
            <w:ins w:id="1140" w:author="Michael Bilca" w:date="2020-01-31T04:57:00Z">
              <w:r w:rsidR="00DE646C">
                <w:t>the MMS Proxy-Relay</w:t>
              </w:r>
            </w:ins>
            <w:ins w:id="1141" w:author="Michael Bilca" w:date="2020-01-30T15:19:00Z">
              <w:r w:rsidRPr="00DE646C">
                <w:t>), both the pre and post translated addresses (with appropriate correlation) are included.</w:t>
              </w:r>
            </w:ins>
          </w:p>
        </w:tc>
        <w:tc>
          <w:tcPr>
            <w:tcW w:w="708" w:type="dxa"/>
          </w:tcPr>
          <w:p w14:paraId="16DA8942" w14:textId="4B3E6EF8" w:rsidR="00280FC6" w:rsidRPr="00DE646C" w:rsidRDefault="00280FC6" w:rsidP="00280FC6">
            <w:pPr>
              <w:pStyle w:val="TAL"/>
              <w:rPr>
                <w:ins w:id="1142" w:author="Michael Bilca" w:date="2020-01-16T10:56:00Z"/>
              </w:rPr>
            </w:pPr>
            <w:ins w:id="1143" w:author="Michael Bilca" w:date="2020-01-30T15:19:00Z">
              <w:r w:rsidRPr="00DE646C">
                <w:t>M</w:t>
              </w:r>
            </w:ins>
          </w:p>
        </w:tc>
      </w:tr>
      <w:tr w:rsidR="00280FC6" w:rsidRPr="00DE646C" w14:paraId="40183D10" w14:textId="77777777" w:rsidTr="004E48AB">
        <w:trPr>
          <w:jc w:val="center"/>
          <w:ins w:id="1144" w:author="Michael Bilca" w:date="2020-01-16T10:56:00Z"/>
        </w:trPr>
        <w:tc>
          <w:tcPr>
            <w:tcW w:w="2693" w:type="dxa"/>
          </w:tcPr>
          <w:p w14:paraId="4E0A0DB5" w14:textId="28E236A6" w:rsidR="00280FC6" w:rsidRPr="00DE646C" w:rsidRDefault="00280FC6" w:rsidP="00280FC6">
            <w:pPr>
              <w:pStyle w:val="TAL"/>
              <w:rPr>
                <w:ins w:id="1145" w:author="Michael Bilca" w:date="2020-01-16T10:56:00Z"/>
              </w:rPr>
            </w:pPr>
            <w:ins w:id="1146" w:author="Michael Bilca" w:date="2020-01-30T15:19:00Z">
              <w:r w:rsidRPr="00DE646C">
                <w:t>terminatingMMSParty</w:t>
              </w:r>
            </w:ins>
          </w:p>
        </w:tc>
        <w:tc>
          <w:tcPr>
            <w:tcW w:w="6521" w:type="dxa"/>
          </w:tcPr>
          <w:p w14:paraId="752868C5" w14:textId="0BFDE362" w:rsidR="00280FC6" w:rsidRPr="00DE646C" w:rsidRDefault="00280FC6" w:rsidP="00280FC6">
            <w:pPr>
              <w:pStyle w:val="TAL"/>
              <w:rPr>
                <w:ins w:id="1147" w:author="Michael Bilca" w:date="2020-01-30T15:19:00Z"/>
              </w:rPr>
            </w:pPr>
            <w:ins w:id="1148" w:author="Michael Bilca" w:date="2020-01-30T15:19:00Z">
              <w:r w:rsidRPr="00DE646C">
                <w:t xml:space="preserve">ID(s) of the originating party in one or more of the formats described in </w:t>
              </w:r>
              <w:r w:rsidRPr="00DE646C">
                <w:rPr>
                  <w:rPrChange w:id="1149" w:author="Michael Bilca" w:date="2020-01-31T04:48:00Z">
                    <w:rPr>
                      <w:highlight w:val="yellow"/>
                    </w:rPr>
                  </w:rPrChange>
                </w:rPr>
                <w:t>7.X.2.1</w:t>
              </w:r>
            </w:ins>
          </w:p>
          <w:p w14:paraId="72BCB0A4" w14:textId="22F8007E" w:rsidR="00280FC6" w:rsidRPr="00DE646C" w:rsidRDefault="00280FC6" w:rsidP="00280FC6">
            <w:pPr>
              <w:pStyle w:val="TAL"/>
              <w:rPr>
                <w:ins w:id="1150" w:author="Michael Bilca" w:date="2020-01-16T10:56:00Z"/>
              </w:rPr>
            </w:pPr>
            <w:ins w:id="1151" w:author="Michael Bilca" w:date="2020-01-30T15:19:00Z">
              <w:r w:rsidRPr="00DE646C">
                <w:t xml:space="preserve">When address translation occurs (such as the case of a token sent by the client and replaced with a proper address by </w:t>
              </w:r>
            </w:ins>
            <w:ins w:id="1152" w:author="Michael Bilca" w:date="2020-01-31T04:57:00Z">
              <w:r w:rsidR="00DE646C">
                <w:t>the MMS Proxy-Relay</w:t>
              </w:r>
            </w:ins>
            <w:ins w:id="1153" w:author="Michael Bilca" w:date="2020-01-30T15:19:00Z">
              <w:r w:rsidRPr="00DE646C">
                <w:t>), both the pre and post translated addresses (with appropriate correlation) are included.</w:t>
              </w:r>
            </w:ins>
          </w:p>
        </w:tc>
        <w:tc>
          <w:tcPr>
            <w:tcW w:w="708" w:type="dxa"/>
          </w:tcPr>
          <w:p w14:paraId="4BD18641" w14:textId="04BD27B1" w:rsidR="00280FC6" w:rsidRPr="00DE646C" w:rsidRDefault="00280FC6" w:rsidP="00280FC6">
            <w:pPr>
              <w:pStyle w:val="TAL"/>
              <w:rPr>
                <w:ins w:id="1154" w:author="Michael Bilca" w:date="2020-01-16T10:56:00Z"/>
              </w:rPr>
            </w:pPr>
            <w:ins w:id="1155" w:author="Michael Bilca" w:date="2020-01-30T15:19:00Z">
              <w:r w:rsidRPr="00DE646C">
                <w:t>M</w:t>
              </w:r>
            </w:ins>
          </w:p>
        </w:tc>
      </w:tr>
      <w:tr w:rsidR="000626F5" w:rsidRPr="00DE646C" w14:paraId="2E0CB468" w14:textId="77777777" w:rsidTr="004E48AB">
        <w:trPr>
          <w:jc w:val="center"/>
          <w:ins w:id="1156" w:author="Michael Bilca" w:date="2020-01-16T10:56:00Z"/>
        </w:trPr>
        <w:tc>
          <w:tcPr>
            <w:tcW w:w="2693" w:type="dxa"/>
          </w:tcPr>
          <w:p w14:paraId="3826CB29" w14:textId="77777777" w:rsidR="000626F5" w:rsidRPr="00DE646C" w:rsidRDefault="000626F5" w:rsidP="004E48AB">
            <w:pPr>
              <w:pStyle w:val="TAL"/>
              <w:rPr>
                <w:ins w:id="1157" w:author="Michael Bilca" w:date="2020-01-16T10:56:00Z"/>
              </w:rPr>
            </w:pPr>
            <w:ins w:id="1158" w:author="Michael Bilca" w:date="2020-01-16T10:56:00Z">
              <w:r w:rsidRPr="00DE646C">
                <w:t>cCRecipients</w:t>
              </w:r>
            </w:ins>
          </w:p>
        </w:tc>
        <w:tc>
          <w:tcPr>
            <w:tcW w:w="6521" w:type="dxa"/>
          </w:tcPr>
          <w:p w14:paraId="434CBA5D" w14:textId="77777777" w:rsidR="000626F5" w:rsidRPr="00DE646C" w:rsidRDefault="000626F5" w:rsidP="004E48AB">
            <w:pPr>
              <w:pStyle w:val="TAL"/>
              <w:rPr>
                <w:ins w:id="1159" w:author="Michael Bilca" w:date="2020-01-16T10:56:00Z"/>
              </w:rPr>
            </w:pPr>
            <w:ins w:id="1160" w:author="Michael Bilca" w:date="2020-01-16T10:56:00Z">
              <w:r w:rsidRPr="00DE646C">
                <w:t>Address of a recipient; the "CC" field may include addresses of multiple recipients. When address translation occurs, both the pre and post translated addresses (with appropriate correlation) are included.  This parameter is included if the corresponding MMS message includes a “CC” field.</w:t>
              </w:r>
            </w:ins>
          </w:p>
        </w:tc>
        <w:tc>
          <w:tcPr>
            <w:tcW w:w="708" w:type="dxa"/>
          </w:tcPr>
          <w:p w14:paraId="71964CC9" w14:textId="77777777" w:rsidR="000626F5" w:rsidRPr="00DE646C" w:rsidRDefault="000626F5" w:rsidP="004E48AB">
            <w:pPr>
              <w:pStyle w:val="TAL"/>
              <w:rPr>
                <w:ins w:id="1161" w:author="Michael Bilca" w:date="2020-01-16T10:56:00Z"/>
              </w:rPr>
            </w:pPr>
            <w:ins w:id="1162" w:author="Michael Bilca" w:date="2020-01-16T10:56:00Z">
              <w:r w:rsidRPr="00DE646C">
                <w:t>C</w:t>
              </w:r>
            </w:ins>
          </w:p>
        </w:tc>
      </w:tr>
      <w:tr w:rsidR="000626F5" w:rsidRPr="00DE646C" w14:paraId="588088BA" w14:textId="77777777" w:rsidTr="004E48AB">
        <w:trPr>
          <w:jc w:val="center"/>
          <w:ins w:id="1163" w:author="Michael Bilca" w:date="2020-01-16T10:56:00Z"/>
        </w:trPr>
        <w:tc>
          <w:tcPr>
            <w:tcW w:w="2693" w:type="dxa"/>
          </w:tcPr>
          <w:p w14:paraId="3871B726" w14:textId="77777777" w:rsidR="000626F5" w:rsidRPr="00DE646C" w:rsidRDefault="000626F5" w:rsidP="004E48AB">
            <w:pPr>
              <w:pStyle w:val="TAL"/>
              <w:rPr>
                <w:ins w:id="1164" w:author="Michael Bilca" w:date="2020-01-16T10:56:00Z"/>
              </w:rPr>
            </w:pPr>
            <w:ins w:id="1165" w:author="Michael Bilca" w:date="2020-01-16T10:56:00Z">
              <w:r w:rsidRPr="00DE646C">
                <w:t>bCCRecipients</w:t>
              </w:r>
            </w:ins>
          </w:p>
        </w:tc>
        <w:tc>
          <w:tcPr>
            <w:tcW w:w="6521" w:type="dxa"/>
          </w:tcPr>
          <w:p w14:paraId="7D8BFD93" w14:textId="77777777" w:rsidR="000626F5" w:rsidRPr="00DE646C" w:rsidRDefault="000626F5" w:rsidP="004E48AB">
            <w:pPr>
              <w:pStyle w:val="TAL"/>
              <w:rPr>
                <w:ins w:id="1166" w:author="Michael Bilca" w:date="2020-01-16T10:56:00Z"/>
              </w:rPr>
            </w:pPr>
            <w:ins w:id="1167" w:author="Michael Bilca" w:date="2020-01-16T10:56:00Z">
              <w:r w:rsidRPr="00DE646C">
                <w:t>Address of a recipient; the "BCC" field may include addresses of multiple recipients. When address translation occurs, both the pre and post translated addresses (with appropriate correlation) are included. This parameter is included if the corresponding MMS message includes a “BCC” field.</w:t>
              </w:r>
            </w:ins>
          </w:p>
        </w:tc>
        <w:tc>
          <w:tcPr>
            <w:tcW w:w="708" w:type="dxa"/>
          </w:tcPr>
          <w:p w14:paraId="7E8BE942" w14:textId="77777777" w:rsidR="000626F5" w:rsidRPr="00DE646C" w:rsidRDefault="000626F5" w:rsidP="004E48AB">
            <w:pPr>
              <w:pStyle w:val="TAL"/>
              <w:rPr>
                <w:ins w:id="1168" w:author="Michael Bilca" w:date="2020-01-16T10:56:00Z"/>
              </w:rPr>
            </w:pPr>
            <w:ins w:id="1169" w:author="Michael Bilca" w:date="2020-01-16T10:56:00Z">
              <w:r w:rsidRPr="00DE646C">
                <w:t>C</w:t>
              </w:r>
            </w:ins>
          </w:p>
        </w:tc>
      </w:tr>
      <w:tr w:rsidR="00996720" w:rsidRPr="00DE646C" w14:paraId="083AD094" w14:textId="77777777" w:rsidTr="004E48AB">
        <w:trPr>
          <w:jc w:val="center"/>
          <w:ins w:id="1170" w:author="Michael Bilca" w:date="2020-01-16T10:56:00Z"/>
        </w:trPr>
        <w:tc>
          <w:tcPr>
            <w:tcW w:w="2693" w:type="dxa"/>
          </w:tcPr>
          <w:p w14:paraId="70980285" w14:textId="77777777" w:rsidR="00996720" w:rsidRPr="00DE646C" w:rsidRDefault="00996720" w:rsidP="00996720">
            <w:pPr>
              <w:pStyle w:val="TAL"/>
              <w:rPr>
                <w:ins w:id="1171" w:author="Michael Bilca" w:date="2020-01-16T10:56:00Z"/>
              </w:rPr>
            </w:pPr>
            <w:ins w:id="1172" w:author="Michael Bilca" w:date="2020-01-16T10:56:00Z">
              <w:r w:rsidRPr="00DE646C">
                <w:t>mMSVersion</w:t>
              </w:r>
            </w:ins>
          </w:p>
        </w:tc>
        <w:tc>
          <w:tcPr>
            <w:tcW w:w="6521" w:type="dxa"/>
          </w:tcPr>
          <w:p w14:paraId="12A58FB9" w14:textId="75D15F7C" w:rsidR="00996720" w:rsidRPr="00DE646C" w:rsidRDefault="00996720" w:rsidP="00996720">
            <w:pPr>
              <w:pStyle w:val="TAL"/>
              <w:rPr>
                <w:ins w:id="1173" w:author="Michael Bilca" w:date="2020-01-16T10:56:00Z"/>
              </w:rPr>
            </w:pPr>
            <w:ins w:id="1174" w:author="Michael Bilca" w:date="2020-01-31T10:10:00Z">
              <w:r w:rsidRPr="00DE646C">
                <w:t>The version of MMS message</w:t>
              </w:r>
              <w:r>
                <w:t>, to include major and minor version.</w:t>
              </w:r>
            </w:ins>
          </w:p>
        </w:tc>
        <w:tc>
          <w:tcPr>
            <w:tcW w:w="708" w:type="dxa"/>
          </w:tcPr>
          <w:p w14:paraId="74875E55" w14:textId="77777777" w:rsidR="00996720" w:rsidRPr="00DE646C" w:rsidRDefault="00996720" w:rsidP="00996720">
            <w:pPr>
              <w:pStyle w:val="TAL"/>
              <w:rPr>
                <w:ins w:id="1175" w:author="Michael Bilca" w:date="2020-01-16T10:56:00Z"/>
              </w:rPr>
            </w:pPr>
            <w:ins w:id="1176" w:author="Michael Bilca" w:date="2020-01-16T10:56:00Z">
              <w:r w:rsidRPr="00DE646C">
                <w:t>M</w:t>
              </w:r>
            </w:ins>
          </w:p>
        </w:tc>
      </w:tr>
      <w:tr w:rsidR="000626F5" w:rsidRPr="00DE646C" w14:paraId="09B559B4" w14:textId="77777777" w:rsidTr="004E48AB">
        <w:trPr>
          <w:jc w:val="center"/>
          <w:ins w:id="1177" w:author="Michael Bilca" w:date="2020-01-16T10:56:00Z"/>
        </w:trPr>
        <w:tc>
          <w:tcPr>
            <w:tcW w:w="2693" w:type="dxa"/>
          </w:tcPr>
          <w:p w14:paraId="53606E3E" w14:textId="77777777" w:rsidR="000626F5" w:rsidRPr="00DE646C" w:rsidRDefault="000626F5" w:rsidP="004E48AB">
            <w:pPr>
              <w:pStyle w:val="TAL"/>
              <w:rPr>
                <w:ins w:id="1178" w:author="Michael Bilca" w:date="2020-01-16T10:56:00Z"/>
              </w:rPr>
            </w:pPr>
            <w:ins w:id="1179" w:author="Michael Bilca" w:date="2020-01-16T10:56:00Z">
              <w:r w:rsidRPr="00DE646C">
                <w:t>transactionID</w:t>
              </w:r>
            </w:ins>
          </w:p>
        </w:tc>
        <w:tc>
          <w:tcPr>
            <w:tcW w:w="6521" w:type="dxa"/>
          </w:tcPr>
          <w:p w14:paraId="35722E5F" w14:textId="0A05AFA0" w:rsidR="000626F5" w:rsidRPr="00DE646C" w:rsidRDefault="000626F5" w:rsidP="004E48AB">
            <w:pPr>
              <w:pStyle w:val="TAL"/>
              <w:rPr>
                <w:ins w:id="1180" w:author="Michael Bilca" w:date="2020-01-16T10:56:00Z"/>
              </w:rPr>
            </w:pPr>
            <w:ins w:id="1181" w:author="Michael Bilca" w:date="2020-01-16T10:56:00Z">
              <w:r w:rsidRPr="00DE646C">
                <w:t xml:space="preserve">An ID used to correlate an MMS request and response between the target and </w:t>
              </w:r>
            </w:ins>
            <w:ins w:id="1182" w:author="Michael Bilca" w:date="2020-01-31T04:57:00Z">
              <w:r w:rsidR="00DE646C">
                <w:t>the MMS Proxy-Relay</w:t>
              </w:r>
            </w:ins>
            <w:ins w:id="1183" w:author="Michael Bilca" w:date="2020-01-16T10:56:00Z">
              <w:r w:rsidRPr="00DE646C">
                <w:t>.</w:t>
              </w:r>
            </w:ins>
          </w:p>
        </w:tc>
        <w:tc>
          <w:tcPr>
            <w:tcW w:w="708" w:type="dxa"/>
          </w:tcPr>
          <w:p w14:paraId="7869B0ED" w14:textId="77777777" w:rsidR="000626F5" w:rsidRPr="00DE646C" w:rsidRDefault="000626F5" w:rsidP="004E48AB">
            <w:pPr>
              <w:pStyle w:val="TAL"/>
              <w:rPr>
                <w:ins w:id="1184" w:author="Michael Bilca" w:date="2020-01-16T10:56:00Z"/>
              </w:rPr>
            </w:pPr>
            <w:ins w:id="1185" w:author="Michael Bilca" w:date="2020-01-16T10:56:00Z">
              <w:r w:rsidRPr="00DE646C">
                <w:t>M</w:t>
              </w:r>
            </w:ins>
          </w:p>
        </w:tc>
      </w:tr>
      <w:tr w:rsidR="000626F5" w:rsidRPr="00DE646C" w14:paraId="46589491" w14:textId="77777777" w:rsidTr="004E48AB">
        <w:trPr>
          <w:jc w:val="center"/>
          <w:ins w:id="1186" w:author="Michael Bilca" w:date="2020-01-16T10:56:00Z"/>
        </w:trPr>
        <w:tc>
          <w:tcPr>
            <w:tcW w:w="2693" w:type="dxa"/>
          </w:tcPr>
          <w:p w14:paraId="0D3F0D8F" w14:textId="77777777" w:rsidR="000626F5" w:rsidRPr="00DE646C" w:rsidRDefault="000626F5" w:rsidP="004E48AB">
            <w:pPr>
              <w:pStyle w:val="TAL"/>
              <w:rPr>
                <w:ins w:id="1187" w:author="Michael Bilca" w:date="2020-01-16T10:56:00Z"/>
              </w:rPr>
            </w:pPr>
            <w:ins w:id="1188" w:author="Michael Bilca" w:date="2020-01-16T10:56:00Z">
              <w:r w:rsidRPr="00DE646C">
                <w:t>messageID</w:t>
              </w:r>
            </w:ins>
          </w:p>
        </w:tc>
        <w:tc>
          <w:tcPr>
            <w:tcW w:w="6521" w:type="dxa"/>
          </w:tcPr>
          <w:p w14:paraId="46F7DF25" w14:textId="572B51D0" w:rsidR="000626F5" w:rsidRPr="00DE646C" w:rsidRDefault="000626F5" w:rsidP="004E48AB">
            <w:pPr>
              <w:pStyle w:val="TAL"/>
              <w:rPr>
                <w:ins w:id="1189" w:author="Michael Bilca" w:date="2020-01-16T10:56:00Z"/>
              </w:rPr>
            </w:pPr>
            <w:ins w:id="1190" w:author="Michael Bilca" w:date="2020-01-16T10:56:00Z">
              <w:r w:rsidRPr="00DE646C">
                <w:t xml:space="preserve">An ID assigned by </w:t>
              </w:r>
            </w:ins>
            <w:ins w:id="1191" w:author="Michael Bilca" w:date="2020-01-31T04:57:00Z">
              <w:r w:rsidR="00DE646C">
                <w:t>the MMS Proxy-Relay</w:t>
              </w:r>
            </w:ins>
            <w:ins w:id="1192" w:author="Michael Bilca" w:date="2020-01-16T10:56:00Z">
              <w:r w:rsidRPr="00DE646C">
                <w:t xml:space="preserve"> to uniquely identify an MMS message.</w:t>
              </w:r>
            </w:ins>
          </w:p>
        </w:tc>
        <w:tc>
          <w:tcPr>
            <w:tcW w:w="708" w:type="dxa"/>
          </w:tcPr>
          <w:p w14:paraId="2E387120" w14:textId="77777777" w:rsidR="000626F5" w:rsidRPr="00DE646C" w:rsidRDefault="000626F5" w:rsidP="004E48AB">
            <w:pPr>
              <w:pStyle w:val="TAL"/>
              <w:rPr>
                <w:ins w:id="1193" w:author="Michael Bilca" w:date="2020-01-16T10:56:00Z"/>
              </w:rPr>
            </w:pPr>
            <w:ins w:id="1194" w:author="Michael Bilca" w:date="2020-01-16T10:56:00Z">
              <w:r w:rsidRPr="00DE646C">
                <w:t>M</w:t>
              </w:r>
            </w:ins>
          </w:p>
        </w:tc>
      </w:tr>
    </w:tbl>
    <w:p w14:paraId="0F7B40D9" w14:textId="77777777" w:rsidR="00FD290C" w:rsidRPr="00DE646C" w:rsidRDefault="00FD290C">
      <w:pPr>
        <w:rPr>
          <w:ins w:id="1195" w:author="Michael Bilca" w:date="2020-01-17T14:27: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rsidRPr="00DE646C" w14:paraId="1C3C36A0" w14:textId="77777777" w:rsidTr="004E48AB">
        <w:trPr>
          <w:jc w:val="center"/>
          <w:ins w:id="1196" w:author="Michael Bilca" w:date="2020-01-16T10:56:00Z"/>
        </w:trPr>
        <w:tc>
          <w:tcPr>
            <w:tcW w:w="2693" w:type="dxa"/>
          </w:tcPr>
          <w:p w14:paraId="4F486481" w14:textId="7FFA0F69" w:rsidR="000626F5" w:rsidRPr="00DE646C" w:rsidRDefault="000626F5" w:rsidP="004E48AB">
            <w:pPr>
              <w:pStyle w:val="TAL"/>
              <w:rPr>
                <w:ins w:id="1197" w:author="Michael Bilca" w:date="2020-01-16T10:56:00Z"/>
              </w:rPr>
            </w:pPr>
            <w:ins w:id="1198" w:author="Michael Bilca" w:date="2020-01-16T10:56:00Z">
              <w:r w:rsidRPr="00DE646C">
                <w:lastRenderedPageBreak/>
                <w:t>mMSF</w:t>
              </w:r>
            </w:ins>
            <w:ins w:id="1199" w:author="Michael Bilca" w:date="2020-01-17T03:02:00Z">
              <w:r w:rsidR="00C70056" w:rsidRPr="00DE646C">
                <w:t>or</w:t>
              </w:r>
            </w:ins>
            <w:ins w:id="1200" w:author="Michael Bilca" w:date="2020-01-16T10:56:00Z">
              <w:r w:rsidRPr="00DE646C">
                <w:t>w</w:t>
              </w:r>
            </w:ins>
            <w:ins w:id="1201" w:author="Michael Bilca" w:date="2020-01-17T03:02:00Z">
              <w:r w:rsidR="00C70056" w:rsidRPr="00DE646C">
                <w:t>ar</w:t>
              </w:r>
            </w:ins>
            <w:ins w:id="1202" w:author="Michael Bilca" w:date="2020-01-16T10:56:00Z">
              <w:r w:rsidRPr="00DE646C">
                <w:t>dDateTime</w:t>
              </w:r>
            </w:ins>
          </w:p>
        </w:tc>
        <w:tc>
          <w:tcPr>
            <w:tcW w:w="6521" w:type="dxa"/>
          </w:tcPr>
          <w:p w14:paraId="27447CEF" w14:textId="77777777" w:rsidR="000626F5" w:rsidRPr="00DE646C" w:rsidRDefault="000626F5" w:rsidP="004E48AB">
            <w:pPr>
              <w:pStyle w:val="TAL"/>
              <w:rPr>
                <w:ins w:id="1203" w:author="Michael Bilca" w:date="2020-01-16T10:56:00Z"/>
              </w:rPr>
            </w:pPr>
            <w:ins w:id="1204" w:author="Michael Bilca" w:date="2020-01-16T10:56:00Z">
              <w:r w:rsidRPr="00DE646C">
                <w:t xml:space="preserve">Date and Time when the request to forward an MM was handled. </w:t>
              </w:r>
            </w:ins>
          </w:p>
        </w:tc>
        <w:tc>
          <w:tcPr>
            <w:tcW w:w="708" w:type="dxa"/>
          </w:tcPr>
          <w:p w14:paraId="0979AF06" w14:textId="77777777" w:rsidR="000626F5" w:rsidRPr="00DE646C" w:rsidRDefault="000626F5" w:rsidP="004E48AB">
            <w:pPr>
              <w:pStyle w:val="TAL"/>
              <w:rPr>
                <w:ins w:id="1205" w:author="Michael Bilca" w:date="2020-01-16T10:56:00Z"/>
              </w:rPr>
            </w:pPr>
            <w:ins w:id="1206" w:author="Michael Bilca" w:date="2020-01-16T10:56:00Z">
              <w:r w:rsidRPr="00DE646C">
                <w:t>M</w:t>
              </w:r>
            </w:ins>
          </w:p>
        </w:tc>
      </w:tr>
      <w:tr w:rsidR="000626F5" w:rsidRPr="00DE646C" w14:paraId="7DFC3FED" w14:textId="77777777" w:rsidTr="004E48AB">
        <w:trPr>
          <w:jc w:val="center"/>
          <w:ins w:id="1207" w:author="Michael Bilca" w:date="2020-01-16T10:56:00Z"/>
        </w:trPr>
        <w:tc>
          <w:tcPr>
            <w:tcW w:w="2693" w:type="dxa"/>
          </w:tcPr>
          <w:p w14:paraId="4D084981" w14:textId="77777777" w:rsidR="000626F5" w:rsidRPr="00DE646C" w:rsidRDefault="000626F5" w:rsidP="004E48AB">
            <w:pPr>
              <w:pStyle w:val="TAL"/>
              <w:rPr>
                <w:ins w:id="1208" w:author="Michael Bilca" w:date="2020-01-16T10:56:00Z"/>
              </w:rPr>
            </w:pPr>
            <w:ins w:id="1209" w:author="Michael Bilca" w:date="2020-01-16T10:56:00Z">
              <w:r w:rsidRPr="00DE646C">
                <w:t>messageClass</w:t>
              </w:r>
            </w:ins>
          </w:p>
        </w:tc>
        <w:tc>
          <w:tcPr>
            <w:tcW w:w="6521" w:type="dxa"/>
          </w:tcPr>
          <w:p w14:paraId="51F8A83D" w14:textId="77777777" w:rsidR="000626F5" w:rsidRPr="00DE646C" w:rsidRDefault="000626F5" w:rsidP="004E48AB">
            <w:pPr>
              <w:pStyle w:val="TAL"/>
              <w:rPr>
                <w:ins w:id="1210" w:author="Michael Bilca" w:date="2020-01-16T10:56:00Z"/>
              </w:rPr>
            </w:pPr>
            <w:ins w:id="1211" w:author="Michael Bilca" w:date="2020-01-16T10:56:00Z">
              <w:r w:rsidRPr="00DE646C">
                <w:t>Class of the MM. For example, a value of "auto" is automatically generated by the UE. Include if available.</w:t>
              </w:r>
            </w:ins>
          </w:p>
        </w:tc>
        <w:tc>
          <w:tcPr>
            <w:tcW w:w="708" w:type="dxa"/>
          </w:tcPr>
          <w:p w14:paraId="4B5B05D9" w14:textId="77777777" w:rsidR="000626F5" w:rsidRPr="00DE646C" w:rsidRDefault="000626F5" w:rsidP="004E48AB">
            <w:pPr>
              <w:pStyle w:val="TAL"/>
              <w:rPr>
                <w:ins w:id="1212" w:author="Michael Bilca" w:date="2020-01-16T10:56:00Z"/>
              </w:rPr>
            </w:pPr>
            <w:ins w:id="1213" w:author="Michael Bilca" w:date="2020-01-16T10:56:00Z">
              <w:r w:rsidRPr="00DE646C">
                <w:t>C</w:t>
              </w:r>
            </w:ins>
          </w:p>
        </w:tc>
      </w:tr>
      <w:tr w:rsidR="000626F5" w:rsidRPr="00DE646C" w14:paraId="6A826715" w14:textId="77777777" w:rsidTr="004E48AB">
        <w:trPr>
          <w:jc w:val="center"/>
          <w:ins w:id="1214" w:author="Michael Bilca" w:date="2020-01-16T10:56:00Z"/>
        </w:trPr>
        <w:tc>
          <w:tcPr>
            <w:tcW w:w="2693" w:type="dxa"/>
          </w:tcPr>
          <w:p w14:paraId="512D6F17" w14:textId="77777777" w:rsidR="000626F5" w:rsidRPr="00DE646C" w:rsidRDefault="000626F5" w:rsidP="004E48AB">
            <w:pPr>
              <w:pStyle w:val="TAL"/>
              <w:rPr>
                <w:ins w:id="1215" w:author="Michael Bilca" w:date="2020-01-16T10:56:00Z"/>
              </w:rPr>
            </w:pPr>
            <w:ins w:id="1216" w:author="Michael Bilca" w:date="2020-01-16T10:56:00Z">
              <w:r w:rsidRPr="00DE646C">
                <w:t>expiry</w:t>
              </w:r>
            </w:ins>
          </w:p>
        </w:tc>
        <w:tc>
          <w:tcPr>
            <w:tcW w:w="6521" w:type="dxa"/>
          </w:tcPr>
          <w:p w14:paraId="570BB945" w14:textId="6240DD7F" w:rsidR="000626F5" w:rsidRPr="00DE646C" w:rsidRDefault="000626F5" w:rsidP="004E48AB">
            <w:pPr>
              <w:pStyle w:val="TAL"/>
              <w:rPr>
                <w:ins w:id="1217" w:author="Michael Bilca" w:date="2020-01-16T10:56:00Z"/>
              </w:rPr>
            </w:pPr>
            <w:ins w:id="1218" w:author="Michael Bilca" w:date="2020-01-16T10:56:00Z">
              <w:r w:rsidRPr="00DE646C">
                <w:t xml:space="preserve">Length of time </w:t>
              </w:r>
            </w:ins>
            <w:ins w:id="1219" w:author="Michael Bilca" w:date="2020-01-31T11:24:00Z">
              <w:r w:rsidR="006F5601">
                <w:t xml:space="preserve">in seconds </w:t>
              </w:r>
            </w:ins>
            <w:ins w:id="1220" w:author="Michael Bilca" w:date="2020-01-16T10:56:00Z">
              <w:r w:rsidRPr="00DE646C">
                <w:t>the MM will be stored in MMS Proxy- Relay or time to delete the MM. The field has two formats, either absolute or relative. Include either the signalled expiry or the default, whichever applies.</w:t>
              </w:r>
            </w:ins>
          </w:p>
        </w:tc>
        <w:tc>
          <w:tcPr>
            <w:tcW w:w="708" w:type="dxa"/>
          </w:tcPr>
          <w:p w14:paraId="77CF65D4" w14:textId="77777777" w:rsidR="000626F5" w:rsidRPr="00DE646C" w:rsidRDefault="000626F5" w:rsidP="004E48AB">
            <w:pPr>
              <w:pStyle w:val="TAL"/>
              <w:rPr>
                <w:ins w:id="1221" w:author="Michael Bilca" w:date="2020-01-16T10:56:00Z"/>
              </w:rPr>
            </w:pPr>
            <w:ins w:id="1222" w:author="Michael Bilca" w:date="2020-01-16T10:56:00Z">
              <w:r w:rsidRPr="00DE646C">
                <w:t>M</w:t>
              </w:r>
            </w:ins>
          </w:p>
        </w:tc>
      </w:tr>
      <w:tr w:rsidR="000626F5" w:rsidRPr="00DE646C" w14:paraId="7DC9BA14" w14:textId="77777777" w:rsidTr="004E48AB">
        <w:trPr>
          <w:jc w:val="center"/>
          <w:ins w:id="1223" w:author="Michael Bilca" w:date="2020-01-16T10:56:00Z"/>
        </w:trPr>
        <w:tc>
          <w:tcPr>
            <w:tcW w:w="2693" w:type="dxa"/>
          </w:tcPr>
          <w:p w14:paraId="27B96E37" w14:textId="77777777" w:rsidR="000626F5" w:rsidRPr="00DE646C" w:rsidRDefault="000626F5" w:rsidP="004E48AB">
            <w:pPr>
              <w:pStyle w:val="TAL"/>
              <w:rPr>
                <w:ins w:id="1224" w:author="Michael Bilca" w:date="2020-01-16T10:56:00Z"/>
              </w:rPr>
            </w:pPr>
            <w:ins w:id="1225" w:author="Michael Bilca" w:date="2020-01-16T10:56:00Z">
              <w:r w:rsidRPr="00DE646C">
                <w:t>desiredDeliveryTime</w:t>
              </w:r>
            </w:ins>
          </w:p>
        </w:tc>
        <w:tc>
          <w:tcPr>
            <w:tcW w:w="6521" w:type="dxa"/>
          </w:tcPr>
          <w:p w14:paraId="0FC608CD" w14:textId="77777777" w:rsidR="000626F5" w:rsidRPr="00DE646C" w:rsidRDefault="000626F5" w:rsidP="004E48AB">
            <w:pPr>
              <w:pStyle w:val="TAL"/>
              <w:rPr>
                <w:ins w:id="1226" w:author="Michael Bilca" w:date="2020-01-16T10:56:00Z"/>
              </w:rPr>
            </w:pPr>
            <w:ins w:id="1227" w:author="Michael Bilca" w:date="2020-01-16T10:56:00Z">
              <w:r w:rsidRPr="00DE646C">
                <w:t>Date and Time of desired delivery. Indicates the earliest possible delivery of the MM to the recipient. Include when signalled by the target.</w:t>
              </w:r>
            </w:ins>
          </w:p>
        </w:tc>
        <w:tc>
          <w:tcPr>
            <w:tcW w:w="708" w:type="dxa"/>
          </w:tcPr>
          <w:p w14:paraId="3B4C6BA0" w14:textId="77777777" w:rsidR="000626F5" w:rsidRPr="00DE646C" w:rsidRDefault="000626F5" w:rsidP="004E48AB">
            <w:pPr>
              <w:pStyle w:val="TAL"/>
              <w:rPr>
                <w:ins w:id="1228" w:author="Michael Bilca" w:date="2020-01-16T10:56:00Z"/>
              </w:rPr>
            </w:pPr>
            <w:ins w:id="1229" w:author="Michael Bilca" w:date="2020-01-16T10:56:00Z">
              <w:r w:rsidRPr="00DE646C">
                <w:t>C</w:t>
              </w:r>
            </w:ins>
          </w:p>
        </w:tc>
      </w:tr>
      <w:tr w:rsidR="000626F5" w:rsidRPr="00DE646C" w14:paraId="5F57214B" w14:textId="77777777" w:rsidTr="004E48AB">
        <w:trPr>
          <w:jc w:val="center"/>
          <w:ins w:id="1230" w:author="Michael Bilca" w:date="2020-01-16T10:56:00Z"/>
        </w:trPr>
        <w:tc>
          <w:tcPr>
            <w:tcW w:w="2693" w:type="dxa"/>
          </w:tcPr>
          <w:p w14:paraId="3EF4931E" w14:textId="77777777" w:rsidR="000626F5" w:rsidRPr="00DE646C" w:rsidRDefault="000626F5" w:rsidP="004E48AB">
            <w:pPr>
              <w:pStyle w:val="TAL"/>
              <w:rPr>
                <w:ins w:id="1231" w:author="Michael Bilca" w:date="2020-01-16T10:56:00Z"/>
              </w:rPr>
            </w:pPr>
            <w:ins w:id="1232" w:author="Michael Bilca" w:date="2020-01-16T10:56:00Z">
              <w:r w:rsidRPr="00DE646C">
                <w:t>priority</w:t>
              </w:r>
            </w:ins>
          </w:p>
        </w:tc>
        <w:tc>
          <w:tcPr>
            <w:tcW w:w="6521" w:type="dxa"/>
          </w:tcPr>
          <w:p w14:paraId="47BCB77F" w14:textId="77777777" w:rsidR="000626F5" w:rsidRPr="00DE646C" w:rsidRDefault="000626F5" w:rsidP="004E48AB">
            <w:pPr>
              <w:pStyle w:val="TAL"/>
              <w:rPr>
                <w:ins w:id="1233" w:author="Michael Bilca" w:date="2020-01-16T10:56:00Z"/>
              </w:rPr>
            </w:pPr>
            <w:ins w:id="1234" w:author="Michael Bilca" w:date="2020-01-16T10:56:00Z">
              <w:r w:rsidRPr="00DE646C">
                <w:t>Priority of the MM assigned by the originator MMS Client. Include when signalled by the target.</w:t>
              </w:r>
            </w:ins>
          </w:p>
        </w:tc>
        <w:tc>
          <w:tcPr>
            <w:tcW w:w="708" w:type="dxa"/>
          </w:tcPr>
          <w:p w14:paraId="2DD8558F" w14:textId="77777777" w:rsidR="000626F5" w:rsidRPr="00DE646C" w:rsidRDefault="000626F5" w:rsidP="004E48AB">
            <w:pPr>
              <w:pStyle w:val="TAL"/>
              <w:rPr>
                <w:ins w:id="1235" w:author="Michael Bilca" w:date="2020-01-16T10:56:00Z"/>
              </w:rPr>
            </w:pPr>
            <w:ins w:id="1236" w:author="Michael Bilca" w:date="2020-01-16T10:56:00Z">
              <w:r w:rsidRPr="00DE646C">
                <w:t>C</w:t>
              </w:r>
            </w:ins>
          </w:p>
        </w:tc>
      </w:tr>
      <w:tr w:rsidR="000626F5" w:rsidRPr="00DE646C" w14:paraId="5F51C0B6" w14:textId="77777777" w:rsidTr="004E48AB">
        <w:trPr>
          <w:jc w:val="center"/>
          <w:ins w:id="1237" w:author="Michael Bilca" w:date="2020-01-16T10:56:00Z"/>
        </w:trPr>
        <w:tc>
          <w:tcPr>
            <w:tcW w:w="2693" w:type="dxa"/>
          </w:tcPr>
          <w:p w14:paraId="2CA52BFD" w14:textId="77777777" w:rsidR="000626F5" w:rsidRPr="00DE646C" w:rsidRDefault="000626F5" w:rsidP="004E48AB">
            <w:pPr>
              <w:pStyle w:val="TAL"/>
              <w:rPr>
                <w:ins w:id="1238" w:author="Michael Bilca" w:date="2020-01-16T10:56:00Z"/>
              </w:rPr>
            </w:pPr>
            <w:ins w:id="1239" w:author="Michael Bilca" w:date="2020-01-16T10:56:00Z">
              <w:r w:rsidRPr="00DE646C">
                <w:t>senderVisibility</w:t>
              </w:r>
            </w:ins>
          </w:p>
        </w:tc>
        <w:tc>
          <w:tcPr>
            <w:tcW w:w="6521" w:type="dxa"/>
          </w:tcPr>
          <w:p w14:paraId="57955868" w14:textId="77777777" w:rsidR="000626F5" w:rsidRPr="00DE646C" w:rsidRDefault="000626F5" w:rsidP="004E48AB">
            <w:pPr>
              <w:pStyle w:val="TAL"/>
              <w:rPr>
                <w:ins w:id="1240" w:author="Michael Bilca" w:date="2020-01-16T10:56:00Z"/>
              </w:rPr>
            </w:pPr>
            <w:ins w:id="1241" w:author="Michael Bilca" w:date="2020-01-16T10:56:00Z">
              <w:r w:rsidRPr="00DE646C">
                <w:t>An indication that the sender's address should not be delivered to the recipient. Included when the originator indicated a desire to withhold their address from the MM recipient. Include when signalled by the target.</w:t>
              </w:r>
            </w:ins>
          </w:p>
        </w:tc>
        <w:tc>
          <w:tcPr>
            <w:tcW w:w="708" w:type="dxa"/>
          </w:tcPr>
          <w:p w14:paraId="176D8346" w14:textId="77777777" w:rsidR="000626F5" w:rsidRPr="00DE646C" w:rsidRDefault="000626F5" w:rsidP="004E48AB">
            <w:pPr>
              <w:pStyle w:val="TAL"/>
              <w:rPr>
                <w:ins w:id="1242" w:author="Michael Bilca" w:date="2020-01-16T10:56:00Z"/>
              </w:rPr>
            </w:pPr>
            <w:ins w:id="1243" w:author="Michael Bilca" w:date="2020-01-16T10:56:00Z">
              <w:r w:rsidRPr="00DE646C">
                <w:t>C</w:t>
              </w:r>
            </w:ins>
          </w:p>
        </w:tc>
      </w:tr>
      <w:tr w:rsidR="000626F5" w:rsidRPr="00DE646C" w14:paraId="0E3617AF" w14:textId="77777777" w:rsidTr="004E48AB">
        <w:trPr>
          <w:jc w:val="center"/>
          <w:ins w:id="1244" w:author="Michael Bilca" w:date="2020-01-16T10:56:00Z"/>
        </w:trPr>
        <w:tc>
          <w:tcPr>
            <w:tcW w:w="2693" w:type="dxa"/>
          </w:tcPr>
          <w:p w14:paraId="5E5AED5E" w14:textId="77777777" w:rsidR="000626F5" w:rsidRPr="00DE646C" w:rsidRDefault="000626F5" w:rsidP="004E48AB">
            <w:pPr>
              <w:pStyle w:val="TAL"/>
              <w:rPr>
                <w:ins w:id="1245" w:author="Michael Bilca" w:date="2020-01-16T10:56:00Z"/>
              </w:rPr>
            </w:pPr>
            <w:ins w:id="1246" w:author="Michael Bilca" w:date="2020-01-16T10:56:00Z">
              <w:r w:rsidRPr="00DE646C">
                <w:t>deliveryReportAllowed</w:t>
              </w:r>
            </w:ins>
          </w:p>
        </w:tc>
        <w:tc>
          <w:tcPr>
            <w:tcW w:w="6521" w:type="dxa"/>
          </w:tcPr>
          <w:p w14:paraId="61511486" w14:textId="77777777" w:rsidR="000626F5" w:rsidRPr="00DE646C" w:rsidRDefault="000626F5" w:rsidP="004E48AB">
            <w:pPr>
              <w:pStyle w:val="TAL"/>
              <w:rPr>
                <w:ins w:id="1247" w:author="Michael Bilca" w:date="2020-01-16T10:56:00Z"/>
              </w:rPr>
            </w:pPr>
            <w:ins w:id="1248" w:author="Michael Bilca" w:date="2020-01-16T10:56:00Z">
              <w:r w:rsidRPr="00DE646C">
                <w:t xml:space="preserve">An indication that the target requested reporting to the original sender or the default, whichever applies.  </w:t>
              </w:r>
            </w:ins>
          </w:p>
        </w:tc>
        <w:tc>
          <w:tcPr>
            <w:tcW w:w="708" w:type="dxa"/>
          </w:tcPr>
          <w:p w14:paraId="7E8D4FAA" w14:textId="77777777" w:rsidR="000626F5" w:rsidRPr="00DE646C" w:rsidRDefault="000626F5" w:rsidP="004E48AB">
            <w:pPr>
              <w:pStyle w:val="TAL"/>
              <w:rPr>
                <w:ins w:id="1249" w:author="Michael Bilca" w:date="2020-01-16T10:56:00Z"/>
              </w:rPr>
            </w:pPr>
            <w:ins w:id="1250" w:author="Michael Bilca" w:date="2020-01-16T10:56:00Z">
              <w:r w:rsidRPr="00DE646C">
                <w:t>M</w:t>
              </w:r>
            </w:ins>
          </w:p>
        </w:tc>
      </w:tr>
      <w:tr w:rsidR="000626F5" w:rsidRPr="00DE646C" w14:paraId="594360F1" w14:textId="77777777" w:rsidTr="004E48AB">
        <w:trPr>
          <w:jc w:val="center"/>
          <w:ins w:id="1251" w:author="Michael Bilca" w:date="2020-01-16T10:56:00Z"/>
        </w:trPr>
        <w:tc>
          <w:tcPr>
            <w:tcW w:w="2693" w:type="dxa"/>
          </w:tcPr>
          <w:p w14:paraId="4C374FD8" w14:textId="77777777" w:rsidR="000626F5" w:rsidRPr="00DE646C" w:rsidRDefault="000626F5" w:rsidP="004E48AB">
            <w:pPr>
              <w:pStyle w:val="TAL"/>
              <w:rPr>
                <w:ins w:id="1252" w:author="Michael Bilca" w:date="2020-01-16T10:56:00Z"/>
              </w:rPr>
            </w:pPr>
            <w:ins w:id="1253" w:author="Michael Bilca" w:date="2020-01-16T10:56:00Z">
              <w:r w:rsidRPr="00DE646C">
                <w:t>deliveryReport</w:t>
              </w:r>
            </w:ins>
          </w:p>
        </w:tc>
        <w:tc>
          <w:tcPr>
            <w:tcW w:w="6521" w:type="dxa"/>
          </w:tcPr>
          <w:p w14:paraId="00FEDEF3" w14:textId="77777777" w:rsidR="000626F5" w:rsidRPr="00DE646C" w:rsidRDefault="000626F5" w:rsidP="004E48AB">
            <w:pPr>
              <w:pStyle w:val="TAL"/>
              <w:rPr>
                <w:ins w:id="1254" w:author="Michael Bilca" w:date="2020-01-16T10:56:00Z"/>
              </w:rPr>
            </w:pPr>
            <w:ins w:id="1255" w:author="Michael Bilca" w:date="2020-01-16T10:56:00Z">
              <w:r w:rsidRPr="00DE646C">
                <w:t>Specifies whether the originator MMS UE requests a delivery report from each recipient. Included if sent by the target.</w:t>
              </w:r>
            </w:ins>
          </w:p>
        </w:tc>
        <w:tc>
          <w:tcPr>
            <w:tcW w:w="708" w:type="dxa"/>
          </w:tcPr>
          <w:p w14:paraId="4CBBBCB6" w14:textId="77777777" w:rsidR="000626F5" w:rsidRPr="00DE646C" w:rsidRDefault="000626F5" w:rsidP="004E48AB">
            <w:pPr>
              <w:pStyle w:val="TAL"/>
              <w:rPr>
                <w:ins w:id="1256" w:author="Michael Bilca" w:date="2020-01-16T10:56:00Z"/>
              </w:rPr>
            </w:pPr>
            <w:ins w:id="1257" w:author="Michael Bilca" w:date="2020-01-16T10:56:00Z">
              <w:r w:rsidRPr="00DE646C">
                <w:t>C</w:t>
              </w:r>
            </w:ins>
          </w:p>
        </w:tc>
      </w:tr>
      <w:tr w:rsidR="000626F5" w:rsidRPr="00DE646C" w14:paraId="3C2F4880" w14:textId="77777777" w:rsidTr="004E48AB">
        <w:trPr>
          <w:jc w:val="center"/>
          <w:ins w:id="1258" w:author="Michael Bilca" w:date="2020-01-16T10:56:00Z"/>
        </w:trPr>
        <w:tc>
          <w:tcPr>
            <w:tcW w:w="2693" w:type="dxa"/>
          </w:tcPr>
          <w:p w14:paraId="08EAE628" w14:textId="77777777" w:rsidR="000626F5" w:rsidRPr="00DE646C" w:rsidRDefault="000626F5" w:rsidP="004E48AB">
            <w:pPr>
              <w:pStyle w:val="TAL"/>
              <w:rPr>
                <w:ins w:id="1259" w:author="Michael Bilca" w:date="2020-01-16T10:56:00Z"/>
              </w:rPr>
            </w:pPr>
            <w:ins w:id="1260" w:author="Michael Bilca" w:date="2020-01-16T10:56:00Z">
              <w:r w:rsidRPr="00DE646C">
                <w:t>store</w:t>
              </w:r>
            </w:ins>
          </w:p>
        </w:tc>
        <w:tc>
          <w:tcPr>
            <w:tcW w:w="6521" w:type="dxa"/>
          </w:tcPr>
          <w:p w14:paraId="368C2F86" w14:textId="77777777" w:rsidR="000626F5" w:rsidRPr="00DE646C" w:rsidRDefault="000626F5" w:rsidP="004E48AB">
            <w:pPr>
              <w:pStyle w:val="TAL"/>
              <w:rPr>
                <w:ins w:id="1261" w:author="Michael Bilca" w:date="2020-01-16T10:56:00Z"/>
              </w:rPr>
            </w:pPr>
            <w:ins w:id="1262" w:author="Michael Bilca" w:date="2020-01-16T10:56:00Z">
              <w:r w:rsidRPr="00DE646C">
                <w:t>Specifies whether the originator MMS UE wants the submitted MM to be saved in the user's MMBox, in addition to sending it. Include if sent by the target to have the forwarded MM stored.</w:t>
              </w:r>
            </w:ins>
          </w:p>
        </w:tc>
        <w:tc>
          <w:tcPr>
            <w:tcW w:w="708" w:type="dxa"/>
          </w:tcPr>
          <w:p w14:paraId="3B07FADA" w14:textId="77777777" w:rsidR="000626F5" w:rsidRPr="00DE646C" w:rsidRDefault="000626F5" w:rsidP="004E48AB">
            <w:pPr>
              <w:pStyle w:val="TAL"/>
              <w:rPr>
                <w:ins w:id="1263" w:author="Michael Bilca" w:date="2020-01-16T10:56:00Z"/>
              </w:rPr>
            </w:pPr>
            <w:ins w:id="1264" w:author="Michael Bilca" w:date="2020-01-16T10:56:00Z">
              <w:r w:rsidRPr="00DE646C">
                <w:t>C</w:t>
              </w:r>
            </w:ins>
          </w:p>
        </w:tc>
      </w:tr>
      <w:tr w:rsidR="000626F5" w:rsidRPr="00DE646C" w14:paraId="06BEA656" w14:textId="77777777" w:rsidTr="004E48AB">
        <w:trPr>
          <w:jc w:val="center"/>
          <w:ins w:id="1265" w:author="Michael Bilca" w:date="2020-01-16T10:56:00Z"/>
        </w:trPr>
        <w:tc>
          <w:tcPr>
            <w:tcW w:w="2693" w:type="dxa"/>
          </w:tcPr>
          <w:p w14:paraId="7CFD1F07" w14:textId="77777777" w:rsidR="000626F5" w:rsidRPr="00DE646C" w:rsidRDefault="000626F5" w:rsidP="004E48AB">
            <w:pPr>
              <w:pStyle w:val="TAL"/>
              <w:rPr>
                <w:ins w:id="1266" w:author="Michael Bilca" w:date="2020-01-16T10:56:00Z"/>
              </w:rPr>
            </w:pPr>
            <w:ins w:id="1267" w:author="Michael Bilca" w:date="2020-01-16T10:56:00Z">
              <w:r w:rsidRPr="00DE646C">
                <w:t>mMState</w:t>
              </w:r>
            </w:ins>
          </w:p>
        </w:tc>
        <w:tc>
          <w:tcPr>
            <w:tcW w:w="6521" w:type="dxa"/>
          </w:tcPr>
          <w:p w14:paraId="159C4928" w14:textId="77777777" w:rsidR="000626F5" w:rsidRPr="00DE646C" w:rsidRDefault="000626F5" w:rsidP="004E48AB">
            <w:pPr>
              <w:pStyle w:val="TAL"/>
              <w:rPr>
                <w:ins w:id="1268" w:author="Michael Bilca" w:date="2020-01-16T10:56:00Z"/>
              </w:rPr>
            </w:pPr>
            <w:ins w:id="1269" w:author="Michael Bilca" w:date="2020-01-16T10:56:00Z">
              <w:r w:rsidRPr="00DE646C">
                <w:t>Identifies the value of the MM State associated with a MM to be stored or stored MM. Include if sent by the target to set the state for the forwarded MM when it is stored.</w:t>
              </w:r>
            </w:ins>
          </w:p>
        </w:tc>
        <w:tc>
          <w:tcPr>
            <w:tcW w:w="708" w:type="dxa"/>
          </w:tcPr>
          <w:p w14:paraId="27AF2F84" w14:textId="77777777" w:rsidR="000626F5" w:rsidRPr="00DE646C" w:rsidRDefault="000626F5" w:rsidP="004E48AB">
            <w:pPr>
              <w:pStyle w:val="TAL"/>
              <w:rPr>
                <w:ins w:id="1270" w:author="Michael Bilca" w:date="2020-01-16T10:56:00Z"/>
              </w:rPr>
            </w:pPr>
            <w:ins w:id="1271" w:author="Michael Bilca" w:date="2020-01-16T10:56:00Z">
              <w:r w:rsidRPr="00DE646C">
                <w:t>C</w:t>
              </w:r>
            </w:ins>
          </w:p>
        </w:tc>
      </w:tr>
      <w:tr w:rsidR="000626F5" w:rsidRPr="00DE646C" w14:paraId="64613736" w14:textId="77777777" w:rsidTr="004E48AB">
        <w:trPr>
          <w:jc w:val="center"/>
          <w:ins w:id="1272" w:author="Michael Bilca" w:date="2020-01-16T10:56:00Z"/>
        </w:trPr>
        <w:tc>
          <w:tcPr>
            <w:tcW w:w="2693" w:type="dxa"/>
          </w:tcPr>
          <w:p w14:paraId="5AFFDA60" w14:textId="77777777" w:rsidR="000626F5" w:rsidRPr="00DE646C" w:rsidRDefault="000626F5" w:rsidP="004E48AB">
            <w:pPr>
              <w:pStyle w:val="TAL"/>
              <w:rPr>
                <w:ins w:id="1273" w:author="Michael Bilca" w:date="2020-01-16T10:56:00Z"/>
              </w:rPr>
            </w:pPr>
            <w:ins w:id="1274" w:author="Michael Bilca" w:date="2020-01-16T10:56:00Z">
              <w:r w:rsidRPr="00DE646C">
                <w:t>contentLocation</w:t>
              </w:r>
            </w:ins>
          </w:p>
        </w:tc>
        <w:tc>
          <w:tcPr>
            <w:tcW w:w="6521" w:type="dxa"/>
          </w:tcPr>
          <w:p w14:paraId="24698A5D" w14:textId="7742F9AB" w:rsidR="000626F5" w:rsidRPr="00DE646C" w:rsidRDefault="000626F5" w:rsidP="004E48AB">
            <w:pPr>
              <w:pStyle w:val="TAL"/>
              <w:rPr>
                <w:ins w:id="1275" w:author="Michael Bilca" w:date="2020-01-16T10:56:00Z"/>
              </w:rPr>
            </w:pPr>
            <w:ins w:id="1276" w:author="Michael Bilca" w:date="2020-01-16T10:56:00Z">
              <w:r w:rsidRPr="00DE646C">
                <w:t xml:space="preserve">This field defines </w:t>
              </w:r>
            </w:ins>
            <w:ins w:id="1277" w:author="Michael Bilca" w:date="2020-01-31T04:44:00Z">
              <w:r w:rsidR="00DE646C" w:rsidRPr="00DE646C">
                <w:t xml:space="preserve">the URL for </w:t>
              </w:r>
            </w:ins>
            <w:ins w:id="1278" w:author="Michael Bilca" w:date="2020-01-16T10:56:00Z">
              <w:r w:rsidRPr="00DE646C">
                <w:t>the</w:t>
              </w:r>
            </w:ins>
            <w:ins w:id="1279" w:author="Michael Bilca" w:date="2020-01-30T18:05:00Z">
              <w:r w:rsidR="00DE646C" w:rsidRPr="00DE646C">
                <w:t xml:space="preserve"> MMS server</w:t>
              </w:r>
            </w:ins>
            <w:ins w:id="1280" w:author="Michael Bilca" w:date="2020-01-16T10:56:00Z">
              <w:r w:rsidRPr="00DE646C">
                <w:t xml:space="preserve"> location of the content to be retrieved.</w:t>
              </w:r>
            </w:ins>
          </w:p>
        </w:tc>
        <w:tc>
          <w:tcPr>
            <w:tcW w:w="708" w:type="dxa"/>
          </w:tcPr>
          <w:p w14:paraId="7FEDE46D" w14:textId="77777777" w:rsidR="000626F5" w:rsidRPr="00DE646C" w:rsidRDefault="000626F5" w:rsidP="004E48AB">
            <w:pPr>
              <w:pStyle w:val="TAL"/>
              <w:rPr>
                <w:ins w:id="1281" w:author="Michael Bilca" w:date="2020-01-16T10:56:00Z"/>
              </w:rPr>
            </w:pPr>
            <w:ins w:id="1282" w:author="Michael Bilca" w:date="2020-01-16T10:56:00Z">
              <w:r w:rsidRPr="00DE646C">
                <w:t>M</w:t>
              </w:r>
            </w:ins>
          </w:p>
        </w:tc>
      </w:tr>
      <w:tr w:rsidR="000626F5" w:rsidRPr="00DE646C" w14:paraId="2CA82D05" w14:textId="77777777" w:rsidTr="004E48AB">
        <w:trPr>
          <w:jc w:val="center"/>
          <w:ins w:id="1283" w:author="Michael Bilca" w:date="2020-01-16T10:56:00Z"/>
        </w:trPr>
        <w:tc>
          <w:tcPr>
            <w:tcW w:w="2693" w:type="dxa"/>
          </w:tcPr>
          <w:p w14:paraId="008FF826" w14:textId="77777777" w:rsidR="000626F5" w:rsidRPr="00DE646C" w:rsidRDefault="000626F5" w:rsidP="004E48AB">
            <w:pPr>
              <w:pStyle w:val="TAL"/>
              <w:rPr>
                <w:ins w:id="1284" w:author="Michael Bilca" w:date="2020-01-16T10:56:00Z"/>
              </w:rPr>
            </w:pPr>
            <w:ins w:id="1285" w:author="Michael Bilca" w:date="2020-01-16T10:56:00Z">
              <w:r w:rsidRPr="00DE646C">
                <w:t>responseStatus</w:t>
              </w:r>
            </w:ins>
          </w:p>
        </w:tc>
        <w:tc>
          <w:tcPr>
            <w:tcW w:w="6521" w:type="dxa"/>
          </w:tcPr>
          <w:p w14:paraId="2E2F8201" w14:textId="77777777" w:rsidR="000626F5" w:rsidRPr="00DE646C" w:rsidRDefault="000626F5" w:rsidP="004E48AB">
            <w:pPr>
              <w:pStyle w:val="TAL"/>
              <w:rPr>
                <w:ins w:id="1286" w:author="Michael Bilca" w:date="2020-01-16T10:56:00Z"/>
              </w:rPr>
            </w:pPr>
            <w:ins w:id="1287" w:author="Michael Bilca" w:date="2020-01-16T10:56:00Z">
              <w:r w:rsidRPr="00DE646C">
                <w:t>MMS specific status.</w:t>
              </w:r>
            </w:ins>
          </w:p>
        </w:tc>
        <w:tc>
          <w:tcPr>
            <w:tcW w:w="708" w:type="dxa"/>
          </w:tcPr>
          <w:p w14:paraId="6F9B1CAE" w14:textId="77777777" w:rsidR="000626F5" w:rsidRPr="00DE646C" w:rsidRDefault="000626F5" w:rsidP="004E48AB">
            <w:pPr>
              <w:pStyle w:val="TAL"/>
              <w:rPr>
                <w:ins w:id="1288" w:author="Michael Bilca" w:date="2020-01-16T10:56:00Z"/>
              </w:rPr>
            </w:pPr>
            <w:ins w:id="1289" w:author="Michael Bilca" w:date="2020-01-16T10:56:00Z">
              <w:r w:rsidRPr="00DE646C">
                <w:t>M</w:t>
              </w:r>
            </w:ins>
          </w:p>
        </w:tc>
      </w:tr>
      <w:tr w:rsidR="000626F5" w:rsidRPr="00DE646C" w14:paraId="3FDB5940" w14:textId="77777777" w:rsidTr="004E48AB">
        <w:trPr>
          <w:jc w:val="center"/>
          <w:ins w:id="1290" w:author="Michael Bilca" w:date="2020-01-16T10:56:00Z"/>
        </w:trPr>
        <w:tc>
          <w:tcPr>
            <w:tcW w:w="2693" w:type="dxa"/>
          </w:tcPr>
          <w:p w14:paraId="4AD3E6F7" w14:textId="77777777" w:rsidR="000626F5" w:rsidRPr="00DE646C" w:rsidRDefault="000626F5" w:rsidP="004E48AB">
            <w:pPr>
              <w:pStyle w:val="TAL"/>
              <w:rPr>
                <w:ins w:id="1291" w:author="Michael Bilca" w:date="2020-01-16T10:56:00Z"/>
              </w:rPr>
            </w:pPr>
            <w:ins w:id="1292" w:author="Michael Bilca" w:date="2020-01-16T10:56:00Z">
              <w:r w:rsidRPr="00DE646C">
                <w:t>responseStatusText</w:t>
              </w:r>
            </w:ins>
          </w:p>
        </w:tc>
        <w:tc>
          <w:tcPr>
            <w:tcW w:w="6521" w:type="dxa"/>
          </w:tcPr>
          <w:p w14:paraId="3E507CE1" w14:textId="77777777" w:rsidR="000626F5" w:rsidRPr="00DE646C" w:rsidRDefault="000626F5" w:rsidP="004E48AB">
            <w:pPr>
              <w:pStyle w:val="TAL"/>
              <w:rPr>
                <w:ins w:id="1293" w:author="Michael Bilca" w:date="2020-01-16T10:56:00Z"/>
              </w:rPr>
            </w:pPr>
            <w:ins w:id="1294" w:author="Michael Bilca" w:date="2020-01-16T10:56:00Z">
              <w:r w:rsidRPr="00DE646C">
                <w:t>Text that qualifies the Response Status. Include if sent to the target.</w:t>
              </w:r>
            </w:ins>
          </w:p>
        </w:tc>
        <w:tc>
          <w:tcPr>
            <w:tcW w:w="708" w:type="dxa"/>
          </w:tcPr>
          <w:p w14:paraId="30D393D6" w14:textId="77777777" w:rsidR="000626F5" w:rsidRPr="00DE646C" w:rsidRDefault="000626F5" w:rsidP="004E48AB">
            <w:pPr>
              <w:pStyle w:val="TAL"/>
              <w:rPr>
                <w:ins w:id="1295" w:author="Michael Bilca" w:date="2020-01-16T10:56:00Z"/>
              </w:rPr>
            </w:pPr>
            <w:ins w:id="1296" w:author="Michael Bilca" w:date="2020-01-16T10:56:00Z">
              <w:r w:rsidRPr="00DE646C">
                <w:t>C</w:t>
              </w:r>
            </w:ins>
          </w:p>
        </w:tc>
      </w:tr>
      <w:tr w:rsidR="000626F5" w:rsidRPr="00DE646C" w14:paraId="63A78D2E" w14:textId="77777777" w:rsidTr="004E48AB">
        <w:trPr>
          <w:jc w:val="center"/>
          <w:ins w:id="1297" w:author="Michael Bilca" w:date="2020-01-16T10:56:00Z"/>
        </w:trPr>
        <w:tc>
          <w:tcPr>
            <w:tcW w:w="2693" w:type="dxa"/>
          </w:tcPr>
          <w:p w14:paraId="5CFBC44A" w14:textId="77777777" w:rsidR="000626F5" w:rsidRPr="00DE646C" w:rsidRDefault="000626F5" w:rsidP="004E48AB">
            <w:pPr>
              <w:pStyle w:val="TAL"/>
              <w:rPr>
                <w:ins w:id="1298" w:author="Michael Bilca" w:date="2020-01-16T10:56:00Z"/>
              </w:rPr>
            </w:pPr>
            <w:ins w:id="1299" w:author="Michael Bilca" w:date="2020-01-16T10:56:00Z">
              <w:r w:rsidRPr="00DE646C">
                <w:t>storeStatus</w:t>
              </w:r>
            </w:ins>
          </w:p>
        </w:tc>
        <w:tc>
          <w:tcPr>
            <w:tcW w:w="6521" w:type="dxa"/>
          </w:tcPr>
          <w:p w14:paraId="41A63522" w14:textId="77777777" w:rsidR="000626F5" w:rsidRPr="00DE646C" w:rsidRDefault="000626F5" w:rsidP="004E48AB">
            <w:pPr>
              <w:pStyle w:val="TAL"/>
              <w:rPr>
                <w:ins w:id="1300" w:author="Michael Bilca" w:date="2020-01-16T10:56:00Z"/>
              </w:rPr>
            </w:pPr>
            <w:ins w:id="1301" w:author="Michael Bilca" w:date="2020-01-16T10:56:00Z">
              <w:r w:rsidRPr="00DE646C">
                <w:t>Indicates if the MM was successfully stored in the MMBox. Include if sent to the target.</w:t>
              </w:r>
            </w:ins>
          </w:p>
        </w:tc>
        <w:tc>
          <w:tcPr>
            <w:tcW w:w="708" w:type="dxa"/>
          </w:tcPr>
          <w:p w14:paraId="2051228F" w14:textId="77777777" w:rsidR="000626F5" w:rsidRPr="00DE646C" w:rsidRDefault="000626F5" w:rsidP="004E48AB">
            <w:pPr>
              <w:pStyle w:val="TAL"/>
              <w:rPr>
                <w:ins w:id="1302" w:author="Michael Bilca" w:date="2020-01-16T10:56:00Z"/>
              </w:rPr>
            </w:pPr>
            <w:ins w:id="1303" w:author="Michael Bilca" w:date="2020-01-16T10:56:00Z">
              <w:r w:rsidRPr="00DE646C">
                <w:t>C</w:t>
              </w:r>
            </w:ins>
          </w:p>
        </w:tc>
      </w:tr>
      <w:tr w:rsidR="000626F5" w:rsidRPr="00DE646C" w14:paraId="5DC05023" w14:textId="77777777" w:rsidTr="004E48AB">
        <w:trPr>
          <w:jc w:val="center"/>
          <w:ins w:id="1304" w:author="Michael Bilca" w:date="2020-01-16T10:56:00Z"/>
        </w:trPr>
        <w:tc>
          <w:tcPr>
            <w:tcW w:w="2693" w:type="dxa"/>
          </w:tcPr>
          <w:p w14:paraId="2DE0179F" w14:textId="77777777" w:rsidR="000626F5" w:rsidRPr="00DE646C" w:rsidRDefault="000626F5" w:rsidP="004E48AB">
            <w:pPr>
              <w:pStyle w:val="TAL"/>
              <w:rPr>
                <w:ins w:id="1305" w:author="Michael Bilca" w:date="2020-01-16T10:56:00Z"/>
              </w:rPr>
            </w:pPr>
            <w:ins w:id="1306" w:author="Michael Bilca" w:date="2020-01-16T10:56:00Z">
              <w:r w:rsidRPr="00DE646C">
                <w:t>storeStatusText</w:t>
              </w:r>
            </w:ins>
          </w:p>
        </w:tc>
        <w:tc>
          <w:tcPr>
            <w:tcW w:w="6521" w:type="dxa"/>
          </w:tcPr>
          <w:p w14:paraId="08F6F68C" w14:textId="77777777" w:rsidR="000626F5" w:rsidRPr="00DE646C" w:rsidRDefault="000626F5" w:rsidP="004E48AB">
            <w:pPr>
              <w:pStyle w:val="TAL"/>
              <w:rPr>
                <w:ins w:id="1307" w:author="Michael Bilca" w:date="2020-01-16T10:56:00Z"/>
              </w:rPr>
            </w:pPr>
            <w:ins w:id="1308" w:author="Michael Bilca" w:date="2020-01-16T10:56:00Z">
              <w:r w:rsidRPr="00DE646C">
                <w:t>Text that qualifies the Store Status. Include if sent to the target.</w:t>
              </w:r>
            </w:ins>
          </w:p>
        </w:tc>
        <w:tc>
          <w:tcPr>
            <w:tcW w:w="708" w:type="dxa"/>
          </w:tcPr>
          <w:p w14:paraId="055D0CCA" w14:textId="77777777" w:rsidR="000626F5" w:rsidRPr="00DE646C" w:rsidRDefault="000626F5" w:rsidP="004E48AB">
            <w:pPr>
              <w:pStyle w:val="TAL"/>
              <w:rPr>
                <w:ins w:id="1309" w:author="Michael Bilca" w:date="2020-01-16T10:56:00Z"/>
              </w:rPr>
            </w:pPr>
            <w:ins w:id="1310" w:author="Michael Bilca" w:date="2020-01-16T10:56:00Z">
              <w:r w:rsidRPr="00DE646C">
                <w:t>C</w:t>
              </w:r>
            </w:ins>
          </w:p>
        </w:tc>
      </w:tr>
    </w:tbl>
    <w:p w14:paraId="35CF35BE" w14:textId="77777777" w:rsidR="000626F5" w:rsidRPr="00DE646C" w:rsidRDefault="000626F5" w:rsidP="000626F5">
      <w:pPr>
        <w:pStyle w:val="B1"/>
        <w:ind w:left="0" w:firstLine="0"/>
        <w:rPr>
          <w:ins w:id="1311" w:author="Michael Bilca" w:date="2020-01-16T10:56:00Z"/>
        </w:rPr>
      </w:pPr>
    </w:p>
    <w:p w14:paraId="6065B3D1" w14:textId="33015BE7" w:rsidR="00B32121" w:rsidRPr="00DE646C" w:rsidRDefault="00B32121">
      <w:pPr>
        <w:pStyle w:val="Heading4"/>
        <w:rPr>
          <w:ins w:id="1312" w:author="Michael Bilca" w:date="2019-10-30T15:30:00Z"/>
          <w:noProof/>
        </w:rPr>
        <w:pPrChange w:id="1313" w:author="Michael Bilca" w:date="2020-01-31T05:03:00Z">
          <w:pPr>
            <w:pStyle w:val="Heading4"/>
            <w:ind w:left="0" w:firstLine="0"/>
          </w:pPr>
        </w:pPrChange>
      </w:pPr>
      <w:ins w:id="1314" w:author="Michael Bilca" w:date="2019-10-30T14:31:00Z">
        <w:r w:rsidRPr="00DE646C">
          <w:rPr>
            <w:noProof/>
          </w:rPr>
          <w:t>7.X.</w:t>
        </w:r>
      </w:ins>
      <w:ins w:id="1315" w:author="Michael Bilca" w:date="2020-01-29T16:41:00Z">
        <w:r w:rsidR="00ED6A7E" w:rsidRPr="00DE646C">
          <w:rPr>
            <w:noProof/>
          </w:rPr>
          <w:t>3</w:t>
        </w:r>
      </w:ins>
      <w:ins w:id="1316" w:author="Michael Bilca" w:date="2019-10-30T17:05:00Z">
        <w:r w:rsidR="00301DBA" w:rsidRPr="00DE646C">
          <w:rPr>
            <w:noProof/>
          </w:rPr>
          <w:t>.</w:t>
        </w:r>
      </w:ins>
      <w:ins w:id="1317" w:author="Michael Bilca" w:date="2020-01-29T16:41:00Z">
        <w:r w:rsidR="00ED6A7E" w:rsidRPr="00DE646C">
          <w:rPr>
            <w:noProof/>
          </w:rPr>
          <w:t>7</w:t>
        </w:r>
      </w:ins>
      <w:ins w:id="1318" w:author="Michael Bilca" w:date="2019-10-31T17:25:00Z">
        <w:r w:rsidR="001B660D" w:rsidRPr="00DE646C">
          <w:rPr>
            <w:noProof/>
          </w:rPr>
          <w:tab/>
        </w:r>
        <w:r w:rsidR="001B660D" w:rsidRPr="00DE646C">
          <w:rPr>
            <w:noProof/>
          </w:rPr>
          <w:tab/>
          <w:t>M</w:t>
        </w:r>
      </w:ins>
      <w:ins w:id="1319" w:author="Michael Bilca" w:date="2019-10-30T14:31:00Z">
        <w:r w:rsidRPr="00DE646C">
          <w:rPr>
            <w:noProof/>
          </w:rPr>
          <w:t>MS</w:t>
        </w:r>
      </w:ins>
      <w:ins w:id="1320" w:author="Michael Bilca" w:date="2019-10-30T14:36:00Z">
        <w:r w:rsidRPr="00DE646C">
          <w:rPr>
            <w:noProof/>
          </w:rPr>
          <w:t>Store</w:t>
        </w:r>
      </w:ins>
    </w:p>
    <w:p w14:paraId="24D55E91" w14:textId="45D33F6D" w:rsidR="00D41776" w:rsidRPr="00DE646C" w:rsidRDefault="00D41776" w:rsidP="00D41776">
      <w:pPr>
        <w:rPr>
          <w:ins w:id="1321" w:author="Michael Bilca" w:date="2019-10-31T12:29:00Z"/>
        </w:rPr>
      </w:pPr>
      <w:ins w:id="1322" w:author="Michael Bilca" w:date="2019-10-31T12:29:00Z">
        <w:r w:rsidRPr="00DE646C">
          <w:t xml:space="preserve">The IRI-POI in the </w:t>
        </w:r>
      </w:ins>
      <w:ins w:id="1323" w:author="Michael Bilca" w:date="2020-01-30T15:55:00Z">
        <w:r w:rsidR="00D15C0F" w:rsidRPr="00DE646C">
          <w:t xml:space="preserve">MMS </w:t>
        </w:r>
      </w:ins>
      <w:ins w:id="1324" w:author="Michael Bilca" w:date="2019-10-31T12:29:00Z">
        <w:r w:rsidRPr="00DE646C">
          <w:t>Proxy-Relay shall generate an xIRI containing an MMS</w:t>
        </w:r>
      </w:ins>
      <w:ins w:id="1325" w:author="Michael Bilca" w:date="2019-10-31T12:30:00Z">
        <w:r w:rsidRPr="00DE646C">
          <w:t>Store</w:t>
        </w:r>
      </w:ins>
      <w:ins w:id="1326" w:author="Michael Bilca" w:date="2019-10-31T12:29:00Z">
        <w:r w:rsidRPr="00DE646C">
          <w:t xml:space="preserve"> record when it detects the following events:</w:t>
        </w:r>
      </w:ins>
    </w:p>
    <w:p w14:paraId="1A756C5E" w14:textId="73B1EA88" w:rsidR="00D41776" w:rsidRDefault="00210AA1" w:rsidP="00D41776">
      <w:pPr>
        <w:pStyle w:val="B1"/>
        <w:rPr>
          <w:ins w:id="1327" w:author="Michael Bilca" w:date="2020-01-31T06:34:00Z"/>
        </w:rPr>
      </w:pPr>
      <w:ins w:id="1328" w:author="Carmine Rizzo" w:date="2020-01-31T17:35:00Z">
        <w:r>
          <w:t>-</w:t>
        </w:r>
        <w:r>
          <w:tab/>
        </w:r>
      </w:ins>
      <w:ins w:id="1329" w:author="Michael Bilca" w:date="2019-10-31T12:29:00Z">
        <w:r w:rsidR="00D41776" w:rsidRPr="00DE646C">
          <w:t xml:space="preserve">when the </w:t>
        </w:r>
      </w:ins>
      <w:ins w:id="1330" w:author="Michael Bilca" w:date="2020-01-30T15:55:00Z">
        <w:r w:rsidR="00D15C0F" w:rsidRPr="00DE646C">
          <w:t xml:space="preserve">MMS </w:t>
        </w:r>
      </w:ins>
      <w:ins w:id="1331" w:author="Michael Bilca" w:date="2019-10-31T12:29:00Z">
        <w:r w:rsidR="00D41776" w:rsidRPr="00DE646C">
          <w:t xml:space="preserve">Proxy-Relay sends a M-Mmbox-Store.conf (defined in OMA-TS-MMS </w:t>
        </w:r>
      </w:ins>
      <w:ins w:id="1332" w:author="Michael Bilca" w:date="2020-01-31T05:22:00Z">
        <w:r w:rsidR="00752B90">
          <w:t>[AA]</w:t>
        </w:r>
      </w:ins>
      <w:ins w:id="1333" w:author="Michael Bilca" w:date="2019-10-31T12:29:00Z">
        <w:r w:rsidR="00D41776" w:rsidRPr="00DE646C">
          <w:t xml:space="preserve">) </w:t>
        </w:r>
      </w:ins>
      <w:ins w:id="1334" w:author="Michael Bilca" w:date="2020-01-31T06:24:00Z">
        <w:r w:rsidR="002375FB" w:rsidRPr="007C1B27">
          <w:t>in all cases described in clause 7.X.2.4</w:t>
        </w:r>
      </w:ins>
      <w:ins w:id="1335" w:author="Michael Bilca" w:date="2020-01-31T06:34:00Z">
        <w:r w:rsidR="000C62E4">
          <w:t>.</w:t>
        </w:r>
      </w:ins>
    </w:p>
    <w:p w14:paraId="644F0ED3" w14:textId="0B7F6988" w:rsidR="000C62E4" w:rsidRPr="00DE646C" w:rsidRDefault="00210AA1" w:rsidP="00D41776">
      <w:pPr>
        <w:pStyle w:val="B1"/>
        <w:rPr>
          <w:ins w:id="1336" w:author="Michael Bilca" w:date="2019-10-31T12:30:00Z"/>
        </w:rPr>
      </w:pPr>
      <w:ins w:id="1337" w:author="Carmine Rizzo" w:date="2020-01-31T17:35:00Z">
        <w:r>
          <w:t>-</w:t>
        </w:r>
        <w:r>
          <w:tab/>
        </w:r>
      </w:ins>
      <w:ins w:id="1338" w:author="Michael Bilca" w:date="2020-01-31T06:34:00Z">
        <w:r w:rsidR="000C62E4" w:rsidRPr="007C1B27">
          <w:t xml:space="preserve">when the MMS Proxy-Relay </w:t>
        </w:r>
        <w:r w:rsidR="000C62E4">
          <w:t>receives</w:t>
        </w:r>
        <w:r w:rsidR="000C62E4" w:rsidRPr="007C1B27">
          <w:t xml:space="preserve"> a M-Mmbox-Store.conf (defined in OMA-TS-MMS </w:t>
        </w:r>
        <w:r w:rsidR="000C62E4">
          <w:t>[AA]</w:t>
        </w:r>
        <w:r w:rsidR="000C62E4" w:rsidRPr="007C1B27">
          <w:t>) in all cases described in clause 7.X.2.4</w:t>
        </w:r>
        <w:r w:rsidR="000C62E4">
          <w:t>.</w:t>
        </w:r>
      </w:ins>
    </w:p>
    <w:p w14:paraId="6D72D55B" w14:textId="77ECF6AC" w:rsidR="002E2462" w:rsidRPr="00DE646C" w:rsidRDefault="002E2462" w:rsidP="002E2462">
      <w:pPr>
        <w:pStyle w:val="TH"/>
        <w:rPr>
          <w:ins w:id="1339" w:author="Michael Bilca" w:date="2020-01-16T23:11:00Z"/>
        </w:rPr>
      </w:pPr>
      <w:ins w:id="1340" w:author="Michael Bilca" w:date="2020-01-16T23:11:00Z">
        <w:r w:rsidRPr="00DE646C">
          <w:lastRenderedPageBreak/>
          <w:t>Table 7.X.</w:t>
        </w:r>
      </w:ins>
      <w:ins w:id="1341" w:author="Michael Bilca" w:date="2020-01-31T04:51:00Z">
        <w:r w:rsidR="00DE646C">
          <w:t>3</w:t>
        </w:r>
      </w:ins>
      <w:ins w:id="1342" w:author="Michael Bilca" w:date="2020-01-16T23:11:00Z">
        <w:r w:rsidRPr="00DE646C">
          <w:t>-7: Payload for MMSStore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E2462" w:rsidRPr="00DE646C" w14:paraId="1C801C89" w14:textId="77777777" w:rsidTr="004E48AB">
        <w:trPr>
          <w:jc w:val="center"/>
          <w:ins w:id="1343" w:author="Michael Bilca" w:date="2020-01-16T23:11:00Z"/>
        </w:trPr>
        <w:tc>
          <w:tcPr>
            <w:tcW w:w="2693" w:type="dxa"/>
          </w:tcPr>
          <w:p w14:paraId="697007DB" w14:textId="77777777" w:rsidR="002E2462" w:rsidRPr="00DE646C" w:rsidRDefault="002E2462" w:rsidP="004E48AB">
            <w:pPr>
              <w:pStyle w:val="TAH"/>
              <w:rPr>
                <w:ins w:id="1344" w:author="Michael Bilca" w:date="2020-01-16T23:11:00Z"/>
              </w:rPr>
            </w:pPr>
            <w:ins w:id="1345" w:author="Michael Bilca" w:date="2020-01-16T23:11:00Z">
              <w:r w:rsidRPr="00DE646C">
                <w:t>Field name</w:t>
              </w:r>
            </w:ins>
          </w:p>
        </w:tc>
        <w:tc>
          <w:tcPr>
            <w:tcW w:w="6521" w:type="dxa"/>
          </w:tcPr>
          <w:p w14:paraId="09EA49E2" w14:textId="77777777" w:rsidR="002E2462" w:rsidRPr="00DE646C" w:rsidRDefault="002E2462" w:rsidP="004E48AB">
            <w:pPr>
              <w:pStyle w:val="TAH"/>
              <w:rPr>
                <w:ins w:id="1346" w:author="Michael Bilca" w:date="2020-01-16T23:11:00Z"/>
              </w:rPr>
            </w:pPr>
            <w:ins w:id="1347" w:author="Michael Bilca" w:date="2020-01-16T23:11:00Z">
              <w:r w:rsidRPr="00DE646C">
                <w:t>Description</w:t>
              </w:r>
            </w:ins>
          </w:p>
        </w:tc>
        <w:tc>
          <w:tcPr>
            <w:tcW w:w="708" w:type="dxa"/>
          </w:tcPr>
          <w:p w14:paraId="7C211719" w14:textId="77777777" w:rsidR="002E2462" w:rsidRPr="00DE646C" w:rsidRDefault="002E2462" w:rsidP="004E48AB">
            <w:pPr>
              <w:pStyle w:val="TAH"/>
              <w:rPr>
                <w:ins w:id="1348" w:author="Michael Bilca" w:date="2020-01-16T23:11:00Z"/>
              </w:rPr>
            </w:pPr>
            <w:ins w:id="1349" w:author="Michael Bilca" w:date="2020-01-16T23:11:00Z">
              <w:r w:rsidRPr="00DE646C">
                <w:t>M/C/O</w:t>
              </w:r>
            </w:ins>
          </w:p>
        </w:tc>
      </w:tr>
      <w:tr w:rsidR="00280FC6" w:rsidRPr="00DE646C" w14:paraId="7F42B091" w14:textId="77777777" w:rsidTr="004E48AB">
        <w:trPr>
          <w:jc w:val="center"/>
          <w:ins w:id="1350" w:author="Michael Bilca" w:date="2020-01-16T23:11:00Z"/>
        </w:trPr>
        <w:tc>
          <w:tcPr>
            <w:tcW w:w="2693" w:type="dxa"/>
          </w:tcPr>
          <w:p w14:paraId="79D37062" w14:textId="1F6E565F" w:rsidR="00280FC6" w:rsidRPr="00DE646C" w:rsidRDefault="00280FC6" w:rsidP="00280FC6">
            <w:pPr>
              <w:pStyle w:val="TAL"/>
              <w:rPr>
                <w:ins w:id="1351" w:author="Michael Bilca" w:date="2020-01-16T23:11:00Z"/>
              </w:rPr>
            </w:pPr>
            <w:ins w:id="1352" w:author="Michael Bilca" w:date="2020-01-30T15:21:00Z">
              <w:r w:rsidRPr="00DE646C">
                <w:t>originatingMMSParty</w:t>
              </w:r>
            </w:ins>
          </w:p>
        </w:tc>
        <w:tc>
          <w:tcPr>
            <w:tcW w:w="6521" w:type="dxa"/>
          </w:tcPr>
          <w:p w14:paraId="7CF79214" w14:textId="49A7B4F1" w:rsidR="00280FC6" w:rsidRPr="00DE646C" w:rsidRDefault="00280FC6" w:rsidP="00280FC6">
            <w:pPr>
              <w:pStyle w:val="TAL"/>
              <w:rPr>
                <w:ins w:id="1353" w:author="Michael Bilca" w:date="2020-01-30T15:21:00Z"/>
              </w:rPr>
            </w:pPr>
            <w:ins w:id="1354" w:author="Michael Bilca" w:date="2020-01-30T15:21:00Z">
              <w:r w:rsidRPr="00DE646C">
                <w:t xml:space="preserve">ID(s) of the originating party in one or more of the formats described in </w:t>
              </w:r>
              <w:r w:rsidRPr="00DE646C">
                <w:rPr>
                  <w:rPrChange w:id="1355" w:author="Michael Bilca" w:date="2020-01-31T04:48:00Z">
                    <w:rPr>
                      <w:highlight w:val="yellow"/>
                    </w:rPr>
                  </w:rPrChange>
                </w:rPr>
                <w:t>7.X.2.1</w:t>
              </w:r>
            </w:ins>
          </w:p>
          <w:p w14:paraId="3F8B5DC8" w14:textId="30A6B55D" w:rsidR="00280FC6" w:rsidRPr="00DE646C" w:rsidRDefault="00280FC6" w:rsidP="00280FC6">
            <w:pPr>
              <w:pStyle w:val="TAL"/>
              <w:rPr>
                <w:ins w:id="1356" w:author="Michael Bilca" w:date="2020-01-16T23:11:00Z"/>
              </w:rPr>
            </w:pPr>
            <w:ins w:id="1357" w:author="Michael Bilca" w:date="2020-01-30T15:21:00Z">
              <w:r w:rsidRPr="00DE646C">
                <w:t xml:space="preserve">When address translation occurs (such as the case of a token sent by the client and replaced with a proper address by </w:t>
              </w:r>
            </w:ins>
            <w:ins w:id="1358" w:author="Michael Bilca" w:date="2020-01-31T04:57:00Z">
              <w:r w:rsidR="00DE646C">
                <w:t>the MMS Proxy-Relay</w:t>
              </w:r>
            </w:ins>
            <w:ins w:id="1359" w:author="Michael Bilca" w:date="2020-01-30T15:21:00Z">
              <w:r w:rsidRPr="00DE646C">
                <w:t>), both the pre and post translated addresses (with appropriate correlation) are included.</w:t>
              </w:r>
            </w:ins>
          </w:p>
        </w:tc>
        <w:tc>
          <w:tcPr>
            <w:tcW w:w="708" w:type="dxa"/>
          </w:tcPr>
          <w:p w14:paraId="609996FF" w14:textId="395019DE" w:rsidR="00280FC6" w:rsidRPr="00DE646C" w:rsidRDefault="00280FC6" w:rsidP="00280FC6">
            <w:pPr>
              <w:pStyle w:val="TAL"/>
              <w:rPr>
                <w:ins w:id="1360" w:author="Michael Bilca" w:date="2020-01-16T23:11:00Z"/>
              </w:rPr>
            </w:pPr>
            <w:ins w:id="1361" w:author="Michael Bilca" w:date="2020-01-30T15:21:00Z">
              <w:r w:rsidRPr="00DE646C">
                <w:t>M</w:t>
              </w:r>
            </w:ins>
          </w:p>
        </w:tc>
      </w:tr>
      <w:tr w:rsidR="00280FC6" w:rsidRPr="00DE646C" w14:paraId="7F62E914" w14:textId="77777777" w:rsidTr="004E48AB">
        <w:trPr>
          <w:jc w:val="center"/>
          <w:ins w:id="1362" w:author="Michael Bilca" w:date="2020-01-16T23:11:00Z"/>
        </w:trPr>
        <w:tc>
          <w:tcPr>
            <w:tcW w:w="2693" w:type="dxa"/>
          </w:tcPr>
          <w:p w14:paraId="3C7C9526" w14:textId="19D2F4EF" w:rsidR="00280FC6" w:rsidRPr="00DE646C" w:rsidRDefault="00280FC6" w:rsidP="00280FC6">
            <w:pPr>
              <w:pStyle w:val="TAL"/>
              <w:rPr>
                <w:ins w:id="1363" w:author="Michael Bilca" w:date="2020-01-16T23:11:00Z"/>
              </w:rPr>
            </w:pPr>
            <w:ins w:id="1364" w:author="Michael Bilca" w:date="2020-01-30T15:21:00Z">
              <w:r w:rsidRPr="00DE646C">
                <w:t>terminatingMMSParty</w:t>
              </w:r>
            </w:ins>
          </w:p>
        </w:tc>
        <w:tc>
          <w:tcPr>
            <w:tcW w:w="6521" w:type="dxa"/>
          </w:tcPr>
          <w:p w14:paraId="41A8518A" w14:textId="31EC0AD2" w:rsidR="00280FC6" w:rsidRPr="00DE646C" w:rsidRDefault="00280FC6" w:rsidP="00280FC6">
            <w:pPr>
              <w:pStyle w:val="TAL"/>
              <w:rPr>
                <w:ins w:id="1365" w:author="Michael Bilca" w:date="2020-01-30T15:21:00Z"/>
              </w:rPr>
            </w:pPr>
            <w:ins w:id="1366" w:author="Michael Bilca" w:date="2020-01-30T15:21:00Z">
              <w:r w:rsidRPr="00DE646C">
                <w:t xml:space="preserve">ID(s) of the originating party in one or more of the formats described in </w:t>
              </w:r>
              <w:r w:rsidRPr="00DE646C">
                <w:rPr>
                  <w:rPrChange w:id="1367" w:author="Michael Bilca" w:date="2020-01-31T04:48:00Z">
                    <w:rPr>
                      <w:highlight w:val="yellow"/>
                    </w:rPr>
                  </w:rPrChange>
                </w:rPr>
                <w:t>7.X.2.1</w:t>
              </w:r>
            </w:ins>
          </w:p>
          <w:p w14:paraId="1272B0FE" w14:textId="415DB667" w:rsidR="00280FC6" w:rsidRPr="00DE646C" w:rsidRDefault="00280FC6" w:rsidP="00280FC6">
            <w:pPr>
              <w:pStyle w:val="TAL"/>
              <w:rPr>
                <w:ins w:id="1368" w:author="Michael Bilca" w:date="2020-01-16T23:11:00Z"/>
              </w:rPr>
            </w:pPr>
            <w:ins w:id="1369" w:author="Michael Bilca" w:date="2020-01-30T15:21:00Z">
              <w:r w:rsidRPr="00DE646C">
                <w:t xml:space="preserve">When address translation occurs (such as the case of a token sent by the client and replaced with a proper address by </w:t>
              </w:r>
            </w:ins>
            <w:ins w:id="1370" w:author="Michael Bilca" w:date="2020-01-31T04:57:00Z">
              <w:r w:rsidR="00DE646C">
                <w:t>the MMS Proxy-Relay</w:t>
              </w:r>
            </w:ins>
            <w:ins w:id="1371" w:author="Michael Bilca" w:date="2020-01-30T15:21:00Z">
              <w:r w:rsidRPr="00DE646C">
                <w:t>), both the pre and post translated addresses (with appropriate correlation) are included.</w:t>
              </w:r>
            </w:ins>
          </w:p>
        </w:tc>
        <w:tc>
          <w:tcPr>
            <w:tcW w:w="708" w:type="dxa"/>
          </w:tcPr>
          <w:p w14:paraId="54FCC01D" w14:textId="0BBCF839" w:rsidR="00280FC6" w:rsidRPr="00DE646C" w:rsidRDefault="00280FC6" w:rsidP="00280FC6">
            <w:pPr>
              <w:pStyle w:val="TAL"/>
              <w:rPr>
                <w:ins w:id="1372" w:author="Michael Bilca" w:date="2020-01-16T23:11:00Z"/>
              </w:rPr>
            </w:pPr>
            <w:ins w:id="1373" w:author="Michael Bilca" w:date="2020-01-30T15:21:00Z">
              <w:r w:rsidRPr="00DE646C">
                <w:t>M</w:t>
              </w:r>
            </w:ins>
          </w:p>
        </w:tc>
      </w:tr>
      <w:tr w:rsidR="00996720" w:rsidRPr="00DE646C" w14:paraId="0FE8809D" w14:textId="77777777" w:rsidTr="004E48AB">
        <w:trPr>
          <w:jc w:val="center"/>
          <w:ins w:id="1374" w:author="Michael Bilca" w:date="2020-01-16T23:11:00Z"/>
        </w:trPr>
        <w:tc>
          <w:tcPr>
            <w:tcW w:w="2693" w:type="dxa"/>
          </w:tcPr>
          <w:p w14:paraId="4AEA58E5" w14:textId="77777777" w:rsidR="00996720" w:rsidRPr="00DE646C" w:rsidRDefault="00996720" w:rsidP="00996720">
            <w:pPr>
              <w:pStyle w:val="TAL"/>
              <w:rPr>
                <w:ins w:id="1375" w:author="Michael Bilca" w:date="2020-01-16T23:11:00Z"/>
              </w:rPr>
            </w:pPr>
            <w:ins w:id="1376" w:author="Michael Bilca" w:date="2020-01-16T23:11:00Z">
              <w:r w:rsidRPr="00DE646C">
                <w:t>mMSVersion</w:t>
              </w:r>
            </w:ins>
          </w:p>
        </w:tc>
        <w:tc>
          <w:tcPr>
            <w:tcW w:w="6521" w:type="dxa"/>
          </w:tcPr>
          <w:p w14:paraId="1B612834" w14:textId="44585B40" w:rsidR="00996720" w:rsidRPr="00DE646C" w:rsidRDefault="00996720" w:rsidP="00996720">
            <w:pPr>
              <w:pStyle w:val="TAL"/>
              <w:rPr>
                <w:ins w:id="1377" w:author="Michael Bilca" w:date="2020-01-16T23:11:00Z"/>
              </w:rPr>
            </w:pPr>
            <w:ins w:id="1378" w:author="Michael Bilca" w:date="2020-01-31T10:11:00Z">
              <w:r w:rsidRPr="00DE646C">
                <w:t>The version of MMS message</w:t>
              </w:r>
              <w:r>
                <w:t>, to include major and minor version.</w:t>
              </w:r>
            </w:ins>
          </w:p>
        </w:tc>
        <w:tc>
          <w:tcPr>
            <w:tcW w:w="708" w:type="dxa"/>
          </w:tcPr>
          <w:p w14:paraId="795012A7" w14:textId="77777777" w:rsidR="00996720" w:rsidRPr="00DE646C" w:rsidRDefault="00996720" w:rsidP="00996720">
            <w:pPr>
              <w:pStyle w:val="TAL"/>
              <w:rPr>
                <w:ins w:id="1379" w:author="Michael Bilca" w:date="2020-01-16T23:11:00Z"/>
              </w:rPr>
            </w:pPr>
            <w:ins w:id="1380" w:author="Michael Bilca" w:date="2020-01-16T23:11:00Z">
              <w:r w:rsidRPr="00DE646C">
                <w:t>M</w:t>
              </w:r>
            </w:ins>
          </w:p>
        </w:tc>
      </w:tr>
      <w:tr w:rsidR="002E2462" w:rsidRPr="00DE646C" w14:paraId="0B1E5F2B" w14:textId="77777777" w:rsidTr="004E48AB">
        <w:trPr>
          <w:jc w:val="center"/>
          <w:ins w:id="1381" w:author="Michael Bilca" w:date="2020-01-16T23:11:00Z"/>
        </w:trPr>
        <w:tc>
          <w:tcPr>
            <w:tcW w:w="2693" w:type="dxa"/>
          </w:tcPr>
          <w:p w14:paraId="659AC8E5" w14:textId="77777777" w:rsidR="002E2462" w:rsidRPr="00DE646C" w:rsidRDefault="002E2462" w:rsidP="004E48AB">
            <w:pPr>
              <w:pStyle w:val="TAL"/>
              <w:rPr>
                <w:ins w:id="1382" w:author="Michael Bilca" w:date="2020-01-16T23:11:00Z"/>
              </w:rPr>
            </w:pPr>
            <w:ins w:id="1383" w:author="Michael Bilca" w:date="2020-01-16T23:11:00Z">
              <w:r w:rsidRPr="00DE646C">
                <w:t>transactionID</w:t>
              </w:r>
            </w:ins>
          </w:p>
        </w:tc>
        <w:tc>
          <w:tcPr>
            <w:tcW w:w="6521" w:type="dxa"/>
          </w:tcPr>
          <w:p w14:paraId="7E19EC6D" w14:textId="2BA1D674" w:rsidR="002E2462" w:rsidRPr="00DE646C" w:rsidRDefault="002E2462" w:rsidP="004E48AB">
            <w:pPr>
              <w:pStyle w:val="TAL"/>
              <w:rPr>
                <w:ins w:id="1384" w:author="Michael Bilca" w:date="2020-01-16T23:11:00Z"/>
              </w:rPr>
            </w:pPr>
            <w:ins w:id="1385" w:author="Michael Bilca" w:date="2020-01-16T23:11:00Z">
              <w:r w:rsidRPr="00DE646C">
                <w:t xml:space="preserve">An ID used to correlate an MMS request and response between the target and </w:t>
              </w:r>
            </w:ins>
            <w:ins w:id="1386" w:author="Michael Bilca" w:date="2020-01-31T04:57:00Z">
              <w:r w:rsidR="00DE646C">
                <w:t>the MMS Proxy-Relay</w:t>
              </w:r>
            </w:ins>
            <w:ins w:id="1387" w:author="Michael Bilca" w:date="2020-01-16T23:11:00Z">
              <w:r w:rsidRPr="00DE646C">
                <w:t>.</w:t>
              </w:r>
            </w:ins>
          </w:p>
        </w:tc>
        <w:tc>
          <w:tcPr>
            <w:tcW w:w="708" w:type="dxa"/>
          </w:tcPr>
          <w:p w14:paraId="43901FBD" w14:textId="77777777" w:rsidR="002E2462" w:rsidRPr="00DE646C" w:rsidRDefault="002E2462" w:rsidP="004E48AB">
            <w:pPr>
              <w:pStyle w:val="TAL"/>
              <w:rPr>
                <w:ins w:id="1388" w:author="Michael Bilca" w:date="2020-01-16T23:11:00Z"/>
              </w:rPr>
            </w:pPr>
            <w:ins w:id="1389" w:author="Michael Bilca" w:date="2020-01-16T23:11:00Z">
              <w:r w:rsidRPr="00DE646C">
                <w:t>M</w:t>
              </w:r>
            </w:ins>
          </w:p>
        </w:tc>
      </w:tr>
      <w:tr w:rsidR="002E2462" w:rsidRPr="00DE646C" w14:paraId="7E126FC1" w14:textId="77777777" w:rsidTr="004E48AB">
        <w:trPr>
          <w:jc w:val="center"/>
          <w:ins w:id="1390" w:author="Michael Bilca" w:date="2020-01-16T23:11:00Z"/>
        </w:trPr>
        <w:tc>
          <w:tcPr>
            <w:tcW w:w="2693" w:type="dxa"/>
          </w:tcPr>
          <w:p w14:paraId="2735AF5E" w14:textId="77777777" w:rsidR="002E2462" w:rsidRPr="00DE646C" w:rsidRDefault="002E2462" w:rsidP="004E48AB">
            <w:pPr>
              <w:pStyle w:val="TAL"/>
              <w:rPr>
                <w:ins w:id="1391" w:author="Michael Bilca" w:date="2020-01-16T23:11:00Z"/>
              </w:rPr>
            </w:pPr>
            <w:ins w:id="1392" w:author="Michael Bilca" w:date="2020-01-16T23:11:00Z">
              <w:r w:rsidRPr="00DE646C">
                <w:t>mMState</w:t>
              </w:r>
            </w:ins>
          </w:p>
        </w:tc>
        <w:tc>
          <w:tcPr>
            <w:tcW w:w="6521" w:type="dxa"/>
          </w:tcPr>
          <w:p w14:paraId="51956C35" w14:textId="77777777" w:rsidR="002E2462" w:rsidRPr="00DE646C" w:rsidRDefault="002E2462" w:rsidP="004E48AB">
            <w:pPr>
              <w:pStyle w:val="TAL"/>
              <w:rPr>
                <w:ins w:id="1393" w:author="Michael Bilca" w:date="2020-01-16T23:11:00Z"/>
              </w:rPr>
            </w:pPr>
            <w:ins w:id="1394" w:author="Michael Bilca" w:date="2020-01-16T23:11:00Z">
              <w:r w:rsidRPr="00DE646C">
                <w:t>Identifies the value of the MM State associated with a MM to be stored or stored MM. Include if sent by the target.</w:t>
              </w:r>
            </w:ins>
          </w:p>
        </w:tc>
        <w:tc>
          <w:tcPr>
            <w:tcW w:w="708" w:type="dxa"/>
          </w:tcPr>
          <w:p w14:paraId="6C651CE5" w14:textId="77777777" w:rsidR="002E2462" w:rsidRPr="00DE646C" w:rsidRDefault="002E2462" w:rsidP="004E48AB">
            <w:pPr>
              <w:pStyle w:val="TAL"/>
              <w:rPr>
                <w:ins w:id="1395" w:author="Michael Bilca" w:date="2020-01-16T23:11:00Z"/>
              </w:rPr>
            </w:pPr>
            <w:ins w:id="1396" w:author="Michael Bilca" w:date="2020-01-16T23:11:00Z">
              <w:r w:rsidRPr="00DE646C">
                <w:t>C</w:t>
              </w:r>
            </w:ins>
          </w:p>
        </w:tc>
      </w:tr>
      <w:tr w:rsidR="002E2462" w:rsidRPr="00DE646C" w14:paraId="1039EE18" w14:textId="77777777" w:rsidTr="004E48AB">
        <w:trPr>
          <w:jc w:val="center"/>
          <w:ins w:id="1397" w:author="Michael Bilca" w:date="2020-01-16T23:11:00Z"/>
        </w:trPr>
        <w:tc>
          <w:tcPr>
            <w:tcW w:w="2693" w:type="dxa"/>
          </w:tcPr>
          <w:p w14:paraId="245634FA" w14:textId="77777777" w:rsidR="002E2462" w:rsidRPr="00DE646C" w:rsidRDefault="002E2462" w:rsidP="004E48AB">
            <w:pPr>
              <w:pStyle w:val="TAL"/>
              <w:rPr>
                <w:ins w:id="1398" w:author="Michael Bilca" w:date="2020-01-16T23:11:00Z"/>
              </w:rPr>
            </w:pPr>
            <w:ins w:id="1399" w:author="Michael Bilca" w:date="2020-01-16T23:11:00Z">
              <w:r w:rsidRPr="00DE646C">
                <w:t>mMStateFlags</w:t>
              </w:r>
            </w:ins>
          </w:p>
        </w:tc>
        <w:tc>
          <w:tcPr>
            <w:tcW w:w="6521" w:type="dxa"/>
          </w:tcPr>
          <w:p w14:paraId="1A3B2A06" w14:textId="77777777" w:rsidR="002E2462" w:rsidRPr="00DE646C" w:rsidRDefault="002E2462" w:rsidP="004E48AB">
            <w:pPr>
              <w:pStyle w:val="TAL"/>
              <w:rPr>
                <w:ins w:id="1400" w:author="Michael Bilca" w:date="2020-01-16T23:11:00Z"/>
              </w:rPr>
            </w:pPr>
            <w:ins w:id="1401" w:author="Michael Bilca" w:date="2020-01-16T23:11:00Z">
              <w:r w:rsidRPr="00DE646C">
                <w:t>Identifies a keyword to add or remove from the list of keywords associated with a stored MM. Include if sent by the target.</w:t>
              </w:r>
            </w:ins>
          </w:p>
        </w:tc>
        <w:tc>
          <w:tcPr>
            <w:tcW w:w="708" w:type="dxa"/>
          </w:tcPr>
          <w:p w14:paraId="6AC7DB6E" w14:textId="77777777" w:rsidR="002E2462" w:rsidRPr="00DE646C" w:rsidRDefault="002E2462" w:rsidP="004E48AB">
            <w:pPr>
              <w:pStyle w:val="TAL"/>
              <w:rPr>
                <w:ins w:id="1402" w:author="Michael Bilca" w:date="2020-01-16T23:11:00Z"/>
              </w:rPr>
            </w:pPr>
            <w:ins w:id="1403" w:author="Michael Bilca" w:date="2020-01-16T23:11:00Z">
              <w:r w:rsidRPr="00DE646C">
                <w:t>C</w:t>
              </w:r>
            </w:ins>
          </w:p>
        </w:tc>
      </w:tr>
      <w:tr w:rsidR="002E2462" w:rsidRPr="00DE646C" w14:paraId="1BFB3719" w14:textId="77777777" w:rsidTr="004E48AB">
        <w:trPr>
          <w:jc w:val="center"/>
          <w:ins w:id="1404" w:author="Michael Bilca" w:date="2020-01-16T23:11:00Z"/>
        </w:trPr>
        <w:tc>
          <w:tcPr>
            <w:tcW w:w="2693" w:type="dxa"/>
          </w:tcPr>
          <w:p w14:paraId="196FCE30" w14:textId="77777777" w:rsidR="002E2462" w:rsidRPr="00DE646C" w:rsidRDefault="002E2462" w:rsidP="004E48AB">
            <w:pPr>
              <w:pStyle w:val="TAL"/>
              <w:rPr>
                <w:ins w:id="1405" w:author="Michael Bilca" w:date="2020-01-16T23:11:00Z"/>
              </w:rPr>
            </w:pPr>
            <w:ins w:id="1406" w:author="Michael Bilca" w:date="2020-01-16T23:11:00Z">
              <w:r w:rsidRPr="00DE646C">
                <w:t>contentLocation</w:t>
              </w:r>
            </w:ins>
          </w:p>
        </w:tc>
        <w:tc>
          <w:tcPr>
            <w:tcW w:w="6521" w:type="dxa"/>
          </w:tcPr>
          <w:p w14:paraId="7145B524" w14:textId="1EDF4ABD" w:rsidR="002E2462" w:rsidRPr="00DE646C" w:rsidRDefault="00C652A2" w:rsidP="004E48AB">
            <w:pPr>
              <w:pStyle w:val="TAL"/>
              <w:rPr>
                <w:ins w:id="1407" w:author="Michael Bilca" w:date="2020-01-16T23:11:00Z"/>
              </w:rPr>
            </w:pPr>
            <w:ins w:id="1408" w:author="Michael Bilca" w:date="2020-01-17T13:43:00Z">
              <w:r w:rsidRPr="00DE646C">
                <w:t>D</w:t>
              </w:r>
            </w:ins>
            <w:ins w:id="1409" w:author="Michael Bilca" w:date="2020-01-16T23:11:00Z">
              <w:r w:rsidR="002E2462" w:rsidRPr="00DE646C">
                <w:t xml:space="preserve">efines </w:t>
              </w:r>
            </w:ins>
            <w:ins w:id="1410" w:author="Michael Bilca" w:date="2020-01-31T04:44:00Z">
              <w:r w:rsidR="00DE646C" w:rsidRPr="00DE646C">
                <w:t xml:space="preserve">the URL for </w:t>
              </w:r>
            </w:ins>
            <w:ins w:id="1411" w:author="Michael Bilca" w:date="2020-01-16T23:11:00Z">
              <w:r w:rsidR="002E2462" w:rsidRPr="00DE646C">
                <w:t>the</w:t>
              </w:r>
            </w:ins>
            <w:ins w:id="1412" w:author="Michael Bilca" w:date="2020-01-30T18:05:00Z">
              <w:r w:rsidR="00DE646C" w:rsidRPr="00DE646C">
                <w:t xml:space="preserve"> MMS server</w:t>
              </w:r>
            </w:ins>
            <w:ins w:id="1413" w:author="Michael Bilca" w:date="2020-01-16T23:11:00Z">
              <w:r w:rsidR="002E2462" w:rsidRPr="00DE646C">
                <w:t xml:space="preserve"> location of the content to be retrieved.</w:t>
              </w:r>
            </w:ins>
          </w:p>
        </w:tc>
        <w:tc>
          <w:tcPr>
            <w:tcW w:w="708" w:type="dxa"/>
          </w:tcPr>
          <w:p w14:paraId="1A431EA4" w14:textId="77777777" w:rsidR="002E2462" w:rsidRPr="00DE646C" w:rsidRDefault="002E2462" w:rsidP="004E48AB">
            <w:pPr>
              <w:pStyle w:val="TAL"/>
              <w:rPr>
                <w:ins w:id="1414" w:author="Michael Bilca" w:date="2020-01-16T23:11:00Z"/>
              </w:rPr>
            </w:pPr>
            <w:ins w:id="1415" w:author="Michael Bilca" w:date="2020-01-16T23:11:00Z">
              <w:r w:rsidRPr="00DE646C">
                <w:t>M</w:t>
              </w:r>
            </w:ins>
          </w:p>
        </w:tc>
      </w:tr>
      <w:tr w:rsidR="002E2462" w:rsidRPr="00DE646C" w14:paraId="78757492" w14:textId="77777777" w:rsidTr="004E48AB">
        <w:trPr>
          <w:jc w:val="center"/>
          <w:ins w:id="1416" w:author="Michael Bilca" w:date="2020-01-16T23:11:00Z"/>
        </w:trPr>
        <w:tc>
          <w:tcPr>
            <w:tcW w:w="2693" w:type="dxa"/>
          </w:tcPr>
          <w:p w14:paraId="0F7D726E" w14:textId="77777777" w:rsidR="002E2462" w:rsidRPr="00DE646C" w:rsidRDefault="002E2462" w:rsidP="004E48AB">
            <w:pPr>
              <w:pStyle w:val="TAL"/>
              <w:rPr>
                <w:ins w:id="1417" w:author="Michael Bilca" w:date="2020-01-16T23:11:00Z"/>
              </w:rPr>
            </w:pPr>
            <w:ins w:id="1418" w:author="Michael Bilca" w:date="2020-01-16T23:11:00Z">
              <w:r w:rsidRPr="00DE646C">
                <w:t>storeStatus</w:t>
              </w:r>
            </w:ins>
          </w:p>
        </w:tc>
        <w:tc>
          <w:tcPr>
            <w:tcW w:w="6521" w:type="dxa"/>
          </w:tcPr>
          <w:p w14:paraId="5A9BB037" w14:textId="77777777" w:rsidR="002E2462" w:rsidRPr="00DE646C" w:rsidRDefault="002E2462" w:rsidP="004E48AB">
            <w:pPr>
              <w:pStyle w:val="TAL"/>
              <w:rPr>
                <w:ins w:id="1419" w:author="Michael Bilca" w:date="2020-01-16T23:11:00Z"/>
              </w:rPr>
            </w:pPr>
            <w:ins w:id="1420" w:author="Michael Bilca" w:date="2020-01-16T23:11:00Z">
              <w:r w:rsidRPr="00DE646C">
                <w:t xml:space="preserve">Indicates if the MM was successfully stored in the MMBox. </w:t>
              </w:r>
            </w:ins>
          </w:p>
        </w:tc>
        <w:tc>
          <w:tcPr>
            <w:tcW w:w="708" w:type="dxa"/>
          </w:tcPr>
          <w:p w14:paraId="21C4080C" w14:textId="77777777" w:rsidR="002E2462" w:rsidRPr="00DE646C" w:rsidRDefault="002E2462" w:rsidP="004E48AB">
            <w:pPr>
              <w:pStyle w:val="TAL"/>
              <w:rPr>
                <w:ins w:id="1421" w:author="Michael Bilca" w:date="2020-01-16T23:11:00Z"/>
              </w:rPr>
            </w:pPr>
            <w:ins w:id="1422" w:author="Michael Bilca" w:date="2020-01-16T23:11:00Z">
              <w:r w:rsidRPr="00DE646C">
                <w:t>M</w:t>
              </w:r>
            </w:ins>
          </w:p>
        </w:tc>
      </w:tr>
      <w:tr w:rsidR="002E2462" w:rsidRPr="00DE646C" w14:paraId="1184334B" w14:textId="77777777" w:rsidTr="004E48AB">
        <w:trPr>
          <w:jc w:val="center"/>
          <w:ins w:id="1423" w:author="Michael Bilca" w:date="2020-01-16T23:11:00Z"/>
        </w:trPr>
        <w:tc>
          <w:tcPr>
            <w:tcW w:w="2693" w:type="dxa"/>
          </w:tcPr>
          <w:p w14:paraId="4D05F86E" w14:textId="77777777" w:rsidR="002E2462" w:rsidRPr="00DE646C" w:rsidRDefault="002E2462" w:rsidP="004E48AB">
            <w:pPr>
              <w:pStyle w:val="TAL"/>
              <w:rPr>
                <w:ins w:id="1424" w:author="Michael Bilca" w:date="2020-01-16T23:11:00Z"/>
              </w:rPr>
            </w:pPr>
            <w:ins w:id="1425" w:author="Michael Bilca" w:date="2020-01-16T23:11:00Z">
              <w:r w:rsidRPr="00DE646C">
                <w:t>storeStatusText</w:t>
              </w:r>
            </w:ins>
          </w:p>
        </w:tc>
        <w:tc>
          <w:tcPr>
            <w:tcW w:w="6521" w:type="dxa"/>
          </w:tcPr>
          <w:p w14:paraId="7918634F" w14:textId="77777777" w:rsidR="002E2462" w:rsidRPr="00DE646C" w:rsidRDefault="002E2462" w:rsidP="004E48AB">
            <w:pPr>
              <w:pStyle w:val="TAL"/>
              <w:rPr>
                <w:ins w:id="1426" w:author="Michael Bilca" w:date="2020-01-16T23:11:00Z"/>
              </w:rPr>
            </w:pPr>
            <w:ins w:id="1427" w:author="Michael Bilca" w:date="2020-01-16T23:11:00Z">
              <w:r w:rsidRPr="00DE646C">
                <w:t>Text that qualifies the Store Status. Include if sent to the target.</w:t>
              </w:r>
            </w:ins>
          </w:p>
        </w:tc>
        <w:tc>
          <w:tcPr>
            <w:tcW w:w="708" w:type="dxa"/>
          </w:tcPr>
          <w:p w14:paraId="37A6B540" w14:textId="77777777" w:rsidR="002E2462" w:rsidRPr="00DE646C" w:rsidRDefault="002E2462" w:rsidP="004E48AB">
            <w:pPr>
              <w:pStyle w:val="TAL"/>
              <w:rPr>
                <w:ins w:id="1428" w:author="Michael Bilca" w:date="2020-01-16T23:11:00Z"/>
              </w:rPr>
            </w:pPr>
            <w:ins w:id="1429" w:author="Michael Bilca" w:date="2020-01-16T23:11:00Z">
              <w:r w:rsidRPr="00DE646C">
                <w:t>C</w:t>
              </w:r>
            </w:ins>
          </w:p>
        </w:tc>
      </w:tr>
    </w:tbl>
    <w:p w14:paraId="15938F1E" w14:textId="77777777" w:rsidR="00FD290C" w:rsidRPr="00DE646C" w:rsidRDefault="00FD290C" w:rsidP="002E2462">
      <w:pPr>
        <w:pStyle w:val="B1"/>
        <w:ind w:left="0" w:firstLine="0"/>
        <w:rPr>
          <w:ins w:id="1430" w:author="Michael Bilca" w:date="2020-01-16T23:11:00Z"/>
        </w:rPr>
      </w:pPr>
    </w:p>
    <w:p w14:paraId="38B053BC" w14:textId="538923C0" w:rsidR="00B32121" w:rsidRPr="00DE646C" w:rsidRDefault="00B32121">
      <w:pPr>
        <w:pStyle w:val="Heading4"/>
        <w:rPr>
          <w:ins w:id="1431" w:author="Michael Bilca" w:date="2019-10-30T15:30:00Z"/>
          <w:noProof/>
        </w:rPr>
      </w:pPr>
      <w:ins w:id="1432" w:author="Michael Bilca" w:date="2019-10-30T14:31:00Z">
        <w:r w:rsidRPr="00DE646C">
          <w:rPr>
            <w:noProof/>
          </w:rPr>
          <w:t>7.X.</w:t>
        </w:r>
      </w:ins>
      <w:ins w:id="1433" w:author="Michael Bilca" w:date="2020-01-29T16:41:00Z">
        <w:r w:rsidR="00ED6A7E" w:rsidRPr="00DE646C">
          <w:rPr>
            <w:noProof/>
          </w:rPr>
          <w:t>3</w:t>
        </w:r>
      </w:ins>
      <w:ins w:id="1434" w:author="Michael Bilca" w:date="2019-10-30T17:05:00Z">
        <w:r w:rsidR="00301DBA" w:rsidRPr="00DE646C">
          <w:rPr>
            <w:noProof/>
          </w:rPr>
          <w:t>.</w:t>
        </w:r>
      </w:ins>
      <w:ins w:id="1435" w:author="Michael Bilca" w:date="2020-01-29T16:41:00Z">
        <w:r w:rsidR="00ED6A7E" w:rsidRPr="00DE646C">
          <w:rPr>
            <w:noProof/>
          </w:rPr>
          <w:t>8</w:t>
        </w:r>
      </w:ins>
      <w:ins w:id="1436" w:author="Michael Bilca" w:date="2019-10-30T14:31:00Z">
        <w:r w:rsidRPr="00DE646C">
          <w:rPr>
            <w:noProof/>
          </w:rPr>
          <w:t xml:space="preserve"> </w:t>
        </w:r>
      </w:ins>
      <w:ins w:id="1437" w:author="Michael Bilca" w:date="2019-10-31T17:25:00Z">
        <w:r w:rsidR="001B660D" w:rsidRPr="00DE646C">
          <w:rPr>
            <w:noProof/>
          </w:rPr>
          <w:tab/>
        </w:r>
      </w:ins>
      <w:ins w:id="1438" w:author="Michael Bilca" w:date="2019-10-30T14:31:00Z">
        <w:r w:rsidRPr="00DE646C">
          <w:rPr>
            <w:noProof/>
          </w:rPr>
          <w:t>MMS</w:t>
        </w:r>
      </w:ins>
      <w:ins w:id="1439" w:author="Michael Bilca" w:date="2019-10-30T14:36:00Z">
        <w:r w:rsidRPr="00DE646C">
          <w:rPr>
            <w:noProof/>
          </w:rPr>
          <w:t>Upload</w:t>
        </w:r>
      </w:ins>
    </w:p>
    <w:p w14:paraId="19D419A2" w14:textId="686CE191" w:rsidR="00D41776" w:rsidRPr="00DE646C" w:rsidRDefault="00D41776" w:rsidP="00D41776">
      <w:pPr>
        <w:rPr>
          <w:ins w:id="1440" w:author="Michael Bilca" w:date="2019-10-31T12:32:00Z"/>
        </w:rPr>
      </w:pPr>
      <w:ins w:id="1441" w:author="Michael Bilca" w:date="2019-10-31T12:31:00Z">
        <w:r w:rsidRPr="00DE646C">
          <w:t xml:space="preserve">The IRI-POI present in the </w:t>
        </w:r>
      </w:ins>
      <w:ins w:id="1442" w:author="Michael Bilca" w:date="2020-01-30T15:55:00Z">
        <w:r w:rsidR="00D15C0F" w:rsidRPr="00DE646C">
          <w:t xml:space="preserve">MMS </w:t>
        </w:r>
      </w:ins>
      <w:ins w:id="1443" w:author="Michael Bilca" w:date="2019-10-31T12:31:00Z">
        <w:r w:rsidRPr="00DE646C">
          <w:t xml:space="preserve">Proxy-Relay shall generate an xIRI containing an </w:t>
        </w:r>
      </w:ins>
      <w:ins w:id="1444" w:author="Michael Bilca" w:date="2019-10-31T12:32:00Z">
        <w:r w:rsidRPr="00DE646C">
          <w:t xml:space="preserve">MMSUpload </w:t>
        </w:r>
      </w:ins>
      <w:ins w:id="1445" w:author="Michael Bilca" w:date="2019-10-31T12:31:00Z">
        <w:r w:rsidRPr="00DE646C">
          <w:t>record when it detects following events:</w:t>
        </w:r>
      </w:ins>
    </w:p>
    <w:p w14:paraId="2D80B77D" w14:textId="32003F47" w:rsidR="00D41776" w:rsidRDefault="00210AA1" w:rsidP="00D41776">
      <w:pPr>
        <w:pStyle w:val="B1"/>
        <w:rPr>
          <w:ins w:id="1446" w:author="Michael Bilca" w:date="2020-01-31T06:34:00Z"/>
        </w:rPr>
      </w:pPr>
      <w:ins w:id="1447" w:author="Carmine Rizzo" w:date="2020-01-31T17:35:00Z">
        <w:r>
          <w:t>-</w:t>
        </w:r>
        <w:r>
          <w:tab/>
        </w:r>
      </w:ins>
      <w:ins w:id="1448" w:author="Michael Bilca" w:date="2019-10-31T12:32:00Z">
        <w:r w:rsidR="00D41776" w:rsidRPr="00DE646C">
          <w:t xml:space="preserve">when the </w:t>
        </w:r>
      </w:ins>
      <w:ins w:id="1449" w:author="Michael Bilca" w:date="2020-01-30T15:55:00Z">
        <w:r w:rsidR="00D15C0F" w:rsidRPr="00DE646C">
          <w:t xml:space="preserve">MMS </w:t>
        </w:r>
      </w:ins>
      <w:ins w:id="1450" w:author="Michael Bilca" w:date="2019-10-31T12:32:00Z">
        <w:r w:rsidR="00D41776" w:rsidRPr="00DE646C">
          <w:t xml:space="preserve">Proxy-Relay sends a M-Mmbox-Upload.conf (defined in </w:t>
        </w:r>
      </w:ins>
      <w:ins w:id="1451" w:author="Michael Bilca" w:date="2019-10-31T12:33:00Z">
        <w:r w:rsidR="00D41776" w:rsidRPr="00DE646C">
          <w:t xml:space="preserve">OMA-TS-MMS </w:t>
        </w:r>
      </w:ins>
      <w:ins w:id="1452" w:author="Michael Bilca" w:date="2020-01-31T05:22:00Z">
        <w:r w:rsidR="00752B90">
          <w:t>[AA]</w:t>
        </w:r>
      </w:ins>
      <w:ins w:id="1453" w:author="Michael Bilca" w:date="2019-10-31T12:32:00Z">
        <w:r w:rsidR="00D41776" w:rsidRPr="00DE646C">
          <w:t xml:space="preserve">) </w:t>
        </w:r>
      </w:ins>
      <w:ins w:id="1454" w:author="Michael Bilca" w:date="2020-01-31T06:24:00Z">
        <w:r w:rsidR="002375FB" w:rsidRPr="007C1B27">
          <w:t>in all cases described in clause 7.X.2.4</w:t>
        </w:r>
      </w:ins>
      <w:ins w:id="1455" w:author="Michael Bilca" w:date="2020-01-31T06:34:00Z">
        <w:r w:rsidR="000C62E4">
          <w:t>.</w:t>
        </w:r>
      </w:ins>
    </w:p>
    <w:p w14:paraId="6F0140F6" w14:textId="4E885B76" w:rsidR="000C62E4" w:rsidRPr="00DE646C" w:rsidRDefault="00210AA1" w:rsidP="00D41776">
      <w:pPr>
        <w:pStyle w:val="B1"/>
        <w:rPr>
          <w:ins w:id="1456" w:author="Michael Bilca" w:date="2019-10-31T12:32:00Z"/>
        </w:rPr>
      </w:pPr>
      <w:ins w:id="1457" w:author="Carmine Rizzo" w:date="2020-01-31T17:35:00Z">
        <w:r>
          <w:t>-</w:t>
        </w:r>
        <w:r>
          <w:tab/>
        </w:r>
      </w:ins>
      <w:ins w:id="1458" w:author="Michael Bilca" w:date="2020-01-31T06:34:00Z">
        <w:r w:rsidR="000C62E4" w:rsidRPr="007C1B27">
          <w:t xml:space="preserve">when the MMS Proxy-Relay </w:t>
        </w:r>
        <w:r w:rsidR="000C62E4">
          <w:t>receives</w:t>
        </w:r>
        <w:r w:rsidR="000C62E4" w:rsidRPr="007C1B27">
          <w:t xml:space="preserve"> a M-Mmbox-Upload.conf (defined in OMA-TS-MMS </w:t>
        </w:r>
        <w:r w:rsidR="000C62E4">
          <w:t>[AA]</w:t>
        </w:r>
        <w:r w:rsidR="000C62E4" w:rsidRPr="007C1B27">
          <w:t>) in all cases described in clause 7.X.2.4</w:t>
        </w:r>
        <w:r w:rsidR="000C62E4">
          <w:t>.</w:t>
        </w:r>
      </w:ins>
    </w:p>
    <w:p w14:paraId="13A8A7A0" w14:textId="5EBFDCA9" w:rsidR="004E48AB" w:rsidRPr="00DE646C" w:rsidRDefault="004E48AB" w:rsidP="004E48AB">
      <w:pPr>
        <w:pStyle w:val="TH"/>
        <w:rPr>
          <w:ins w:id="1459" w:author="Michael Bilca" w:date="2020-01-16T23:12:00Z"/>
        </w:rPr>
      </w:pPr>
      <w:ins w:id="1460" w:author="Michael Bilca" w:date="2020-01-16T23:12:00Z">
        <w:r w:rsidRPr="00DE646C">
          <w:t>Table 7.X.</w:t>
        </w:r>
      </w:ins>
      <w:ins w:id="1461" w:author="Michael Bilca" w:date="2020-01-31T04:51:00Z">
        <w:r w:rsidR="00DE646C">
          <w:t>3</w:t>
        </w:r>
      </w:ins>
      <w:ins w:id="1462" w:author="Michael Bilca" w:date="2020-01-16T23:12:00Z">
        <w:r w:rsidRPr="00DE646C">
          <w:t>-8: Payload for MMSUpload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rsidRPr="00DE646C" w14:paraId="372270C9" w14:textId="77777777" w:rsidTr="004E48AB">
        <w:trPr>
          <w:jc w:val="center"/>
          <w:ins w:id="1463" w:author="Michael Bilca" w:date="2020-01-16T23:12:00Z"/>
        </w:trPr>
        <w:tc>
          <w:tcPr>
            <w:tcW w:w="2693" w:type="dxa"/>
          </w:tcPr>
          <w:p w14:paraId="48335082" w14:textId="77777777" w:rsidR="004E48AB" w:rsidRPr="00DE646C" w:rsidRDefault="004E48AB" w:rsidP="004E48AB">
            <w:pPr>
              <w:pStyle w:val="TAH"/>
              <w:rPr>
                <w:ins w:id="1464" w:author="Michael Bilca" w:date="2020-01-16T23:12:00Z"/>
              </w:rPr>
            </w:pPr>
            <w:ins w:id="1465" w:author="Michael Bilca" w:date="2020-01-16T23:12:00Z">
              <w:r w:rsidRPr="00DE646C">
                <w:t>Field name</w:t>
              </w:r>
            </w:ins>
          </w:p>
        </w:tc>
        <w:tc>
          <w:tcPr>
            <w:tcW w:w="6521" w:type="dxa"/>
          </w:tcPr>
          <w:p w14:paraId="73A46B95" w14:textId="77777777" w:rsidR="004E48AB" w:rsidRPr="00DE646C" w:rsidRDefault="004E48AB" w:rsidP="004E48AB">
            <w:pPr>
              <w:pStyle w:val="TAH"/>
              <w:rPr>
                <w:ins w:id="1466" w:author="Michael Bilca" w:date="2020-01-16T23:12:00Z"/>
              </w:rPr>
            </w:pPr>
            <w:ins w:id="1467" w:author="Michael Bilca" w:date="2020-01-16T23:12:00Z">
              <w:r w:rsidRPr="00DE646C">
                <w:t>Description</w:t>
              </w:r>
            </w:ins>
          </w:p>
        </w:tc>
        <w:tc>
          <w:tcPr>
            <w:tcW w:w="708" w:type="dxa"/>
          </w:tcPr>
          <w:p w14:paraId="05C0239A" w14:textId="77777777" w:rsidR="004E48AB" w:rsidRPr="00DE646C" w:rsidRDefault="004E48AB" w:rsidP="004E48AB">
            <w:pPr>
              <w:pStyle w:val="TAH"/>
              <w:rPr>
                <w:ins w:id="1468" w:author="Michael Bilca" w:date="2020-01-16T23:12:00Z"/>
              </w:rPr>
            </w:pPr>
            <w:ins w:id="1469" w:author="Michael Bilca" w:date="2020-01-16T23:12:00Z">
              <w:r w:rsidRPr="00DE646C">
                <w:t>M/C/O</w:t>
              </w:r>
            </w:ins>
          </w:p>
        </w:tc>
      </w:tr>
      <w:tr w:rsidR="00280FC6" w:rsidRPr="00DE646C" w14:paraId="7181DBB6" w14:textId="77777777" w:rsidTr="004E48AB">
        <w:trPr>
          <w:jc w:val="center"/>
          <w:ins w:id="1470" w:author="Michael Bilca" w:date="2020-01-16T23:12:00Z"/>
        </w:trPr>
        <w:tc>
          <w:tcPr>
            <w:tcW w:w="2693" w:type="dxa"/>
          </w:tcPr>
          <w:p w14:paraId="3F4D9E72" w14:textId="711E94AC" w:rsidR="00280FC6" w:rsidRPr="00DE646C" w:rsidRDefault="00280FC6" w:rsidP="00280FC6">
            <w:pPr>
              <w:pStyle w:val="TAL"/>
              <w:rPr>
                <w:ins w:id="1471" w:author="Michael Bilca" w:date="2020-01-16T23:12:00Z"/>
              </w:rPr>
            </w:pPr>
            <w:ins w:id="1472" w:author="Michael Bilca" w:date="2020-01-30T15:22:00Z">
              <w:r w:rsidRPr="00DE646C">
                <w:t>originatingMMSParty</w:t>
              </w:r>
            </w:ins>
          </w:p>
        </w:tc>
        <w:tc>
          <w:tcPr>
            <w:tcW w:w="6521" w:type="dxa"/>
          </w:tcPr>
          <w:p w14:paraId="09F892E9" w14:textId="7AC55F61" w:rsidR="00280FC6" w:rsidRPr="00DE646C" w:rsidRDefault="00280FC6" w:rsidP="00280FC6">
            <w:pPr>
              <w:pStyle w:val="TAL"/>
              <w:rPr>
                <w:ins w:id="1473" w:author="Michael Bilca" w:date="2020-01-30T15:22:00Z"/>
              </w:rPr>
            </w:pPr>
            <w:ins w:id="1474" w:author="Michael Bilca" w:date="2020-01-30T15:22:00Z">
              <w:r w:rsidRPr="00DE646C">
                <w:t xml:space="preserve">ID(s) of the originating party in one or more of the formats described in </w:t>
              </w:r>
              <w:r w:rsidRPr="00DE646C">
                <w:rPr>
                  <w:rPrChange w:id="1475" w:author="Michael Bilca" w:date="2020-01-31T04:48:00Z">
                    <w:rPr>
                      <w:highlight w:val="yellow"/>
                    </w:rPr>
                  </w:rPrChange>
                </w:rPr>
                <w:t>7.X.2.1</w:t>
              </w:r>
            </w:ins>
          </w:p>
          <w:p w14:paraId="1FC44393" w14:textId="5CF65899" w:rsidR="00280FC6" w:rsidRPr="00DE646C" w:rsidRDefault="00280FC6" w:rsidP="00280FC6">
            <w:pPr>
              <w:pStyle w:val="TAL"/>
              <w:rPr>
                <w:ins w:id="1476" w:author="Michael Bilca" w:date="2020-01-16T23:12:00Z"/>
              </w:rPr>
            </w:pPr>
            <w:ins w:id="1477" w:author="Michael Bilca" w:date="2020-01-30T15:22:00Z">
              <w:r w:rsidRPr="00DE646C">
                <w:t xml:space="preserve">When address translation occurs (such as the case of a token sent by the client and replaced with a proper address by </w:t>
              </w:r>
            </w:ins>
            <w:ins w:id="1478" w:author="Michael Bilca" w:date="2020-01-31T04:57:00Z">
              <w:r w:rsidR="00DE646C">
                <w:t>the MMS Proxy-Relay</w:t>
              </w:r>
            </w:ins>
            <w:ins w:id="1479" w:author="Michael Bilca" w:date="2020-01-30T15:22:00Z">
              <w:r w:rsidRPr="00DE646C">
                <w:t>), both the pre and post translated addresses (with appropriate correlation) are included.</w:t>
              </w:r>
            </w:ins>
          </w:p>
        </w:tc>
        <w:tc>
          <w:tcPr>
            <w:tcW w:w="708" w:type="dxa"/>
          </w:tcPr>
          <w:p w14:paraId="47610ECE" w14:textId="03FDB4CE" w:rsidR="00280FC6" w:rsidRPr="00DE646C" w:rsidRDefault="00280FC6" w:rsidP="00280FC6">
            <w:pPr>
              <w:pStyle w:val="TAL"/>
              <w:rPr>
                <w:ins w:id="1480" w:author="Michael Bilca" w:date="2020-01-16T23:12:00Z"/>
              </w:rPr>
            </w:pPr>
            <w:ins w:id="1481" w:author="Michael Bilca" w:date="2020-01-30T15:22:00Z">
              <w:r w:rsidRPr="00DE646C">
                <w:t>M</w:t>
              </w:r>
            </w:ins>
          </w:p>
        </w:tc>
      </w:tr>
      <w:tr w:rsidR="00280FC6" w:rsidRPr="00DE646C" w14:paraId="6AE80724" w14:textId="77777777" w:rsidTr="004E48AB">
        <w:trPr>
          <w:jc w:val="center"/>
          <w:ins w:id="1482" w:author="Michael Bilca" w:date="2020-01-16T23:12:00Z"/>
        </w:trPr>
        <w:tc>
          <w:tcPr>
            <w:tcW w:w="2693" w:type="dxa"/>
          </w:tcPr>
          <w:p w14:paraId="1DD6BE05" w14:textId="2F8C5744" w:rsidR="00280FC6" w:rsidRPr="00DE646C" w:rsidRDefault="00280FC6" w:rsidP="00280FC6">
            <w:pPr>
              <w:pStyle w:val="TAL"/>
              <w:rPr>
                <w:ins w:id="1483" w:author="Michael Bilca" w:date="2020-01-16T23:12:00Z"/>
              </w:rPr>
            </w:pPr>
            <w:ins w:id="1484" w:author="Michael Bilca" w:date="2020-01-30T15:22:00Z">
              <w:r w:rsidRPr="00DE646C">
                <w:t>terminatingMMSParty</w:t>
              </w:r>
            </w:ins>
          </w:p>
        </w:tc>
        <w:tc>
          <w:tcPr>
            <w:tcW w:w="6521" w:type="dxa"/>
          </w:tcPr>
          <w:p w14:paraId="394D8CD3" w14:textId="0835D54D" w:rsidR="00280FC6" w:rsidRPr="00DE646C" w:rsidRDefault="00280FC6" w:rsidP="00280FC6">
            <w:pPr>
              <w:pStyle w:val="TAL"/>
              <w:rPr>
                <w:ins w:id="1485" w:author="Michael Bilca" w:date="2020-01-30T15:22:00Z"/>
              </w:rPr>
            </w:pPr>
            <w:ins w:id="1486" w:author="Michael Bilca" w:date="2020-01-30T15:22:00Z">
              <w:r w:rsidRPr="00DE646C">
                <w:t xml:space="preserve">ID(s) of the originating party in one or more of the formats described in </w:t>
              </w:r>
              <w:r w:rsidRPr="00DE646C">
                <w:rPr>
                  <w:rPrChange w:id="1487" w:author="Michael Bilca" w:date="2020-01-31T04:48:00Z">
                    <w:rPr>
                      <w:highlight w:val="yellow"/>
                    </w:rPr>
                  </w:rPrChange>
                </w:rPr>
                <w:t>7.X.2.1</w:t>
              </w:r>
            </w:ins>
          </w:p>
          <w:p w14:paraId="524484AE" w14:textId="4B4FD8BF" w:rsidR="00280FC6" w:rsidRPr="00DE646C" w:rsidRDefault="00280FC6" w:rsidP="00280FC6">
            <w:pPr>
              <w:pStyle w:val="TAL"/>
              <w:rPr>
                <w:ins w:id="1488" w:author="Michael Bilca" w:date="2020-01-16T23:12:00Z"/>
              </w:rPr>
            </w:pPr>
            <w:ins w:id="1489" w:author="Michael Bilca" w:date="2020-01-30T15:22:00Z">
              <w:r w:rsidRPr="00DE646C">
                <w:t xml:space="preserve">When address translation occurs (such as the case of a token sent by the client and replaced with a proper address by </w:t>
              </w:r>
            </w:ins>
            <w:ins w:id="1490" w:author="Michael Bilca" w:date="2020-01-31T04:57:00Z">
              <w:r w:rsidR="00DE646C">
                <w:t>the MMS Proxy-Relay</w:t>
              </w:r>
            </w:ins>
            <w:ins w:id="1491" w:author="Michael Bilca" w:date="2020-01-30T15:22:00Z">
              <w:r w:rsidRPr="00DE646C">
                <w:t>), both the pre and post translated addresses (with appropriate correlation) are included.</w:t>
              </w:r>
            </w:ins>
          </w:p>
        </w:tc>
        <w:tc>
          <w:tcPr>
            <w:tcW w:w="708" w:type="dxa"/>
          </w:tcPr>
          <w:p w14:paraId="29A2F043" w14:textId="6B55AFB2" w:rsidR="00280FC6" w:rsidRPr="00DE646C" w:rsidRDefault="00280FC6" w:rsidP="00280FC6">
            <w:pPr>
              <w:pStyle w:val="TAL"/>
              <w:rPr>
                <w:ins w:id="1492" w:author="Michael Bilca" w:date="2020-01-16T23:12:00Z"/>
              </w:rPr>
            </w:pPr>
            <w:ins w:id="1493" w:author="Michael Bilca" w:date="2020-01-30T15:22:00Z">
              <w:r w:rsidRPr="00DE646C">
                <w:t>M</w:t>
              </w:r>
            </w:ins>
          </w:p>
        </w:tc>
      </w:tr>
      <w:tr w:rsidR="00996720" w:rsidRPr="00DE646C" w14:paraId="20ADD2B5" w14:textId="77777777" w:rsidTr="004E48AB">
        <w:trPr>
          <w:jc w:val="center"/>
          <w:ins w:id="1494" w:author="Michael Bilca" w:date="2020-01-16T23:12:00Z"/>
        </w:trPr>
        <w:tc>
          <w:tcPr>
            <w:tcW w:w="2693" w:type="dxa"/>
          </w:tcPr>
          <w:p w14:paraId="71E16A9D" w14:textId="77777777" w:rsidR="00996720" w:rsidRPr="00DE646C" w:rsidRDefault="00996720" w:rsidP="00996720">
            <w:pPr>
              <w:pStyle w:val="TAL"/>
              <w:rPr>
                <w:ins w:id="1495" w:author="Michael Bilca" w:date="2020-01-16T23:12:00Z"/>
              </w:rPr>
            </w:pPr>
            <w:ins w:id="1496" w:author="Michael Bilca" w:date="2020-01-16T23:12:00Z">
              <w:r w:rsidRPr="00DE646C">
                <w:t>mMSVersion</w:t>
              </w:r>
            </w:ins>
          </w:p>
        </w:tc>
        <w:tc>
          <w:tcPr>
            <w:tcW w:w="6521" w:type="dxa"/>
          </w:tcPr>
          <w:p w14:paraId="6FC3F60E" w14:textId="58F81BC0" w:rsidR="00996720" w:rsidRPr="00DE646C" w:rsidRDefault="00996720" w:rsidP="00996720">
            <w:pPr>
              <w:pStyle w:val="TAL"/>
              <w:rPr>
                <w:ins w:id="1497" w:author="Michael Bilca" w:date="2020-01-16T23:12:00Z"/>
              </w:rPr>
            </w:pPr>
            <w:ins w:id="1498" w:author="Michael Bilca" w:date="2020-01-31T10:11:00Z">
              <w:r w:rsidRPr="00DE646C">
                <w:t>The version of MMS message</w:t>
              </w:r>
              <w:r>
                <w:t>, to include major and minor version.</w:t>
              </w:r>
            </w:ins>
          </w:p>
        </w:tc>
        <w:tc>
          <w:tcPr>
            <w:tcW w:w="708" w:type="dxa"/>
          </w:tcPr>
          <w:p w14:paraId="4BC35C04" w14:textId="77777777" w:rsidR="00996720" w:rsidRPr="00DE646C" w:rsidRDefault="00996720" w:rsidP="00996720">
            <w:pPr>
              <w:pStyle w:val="TAL"/>
              <w:rPr>
                <w:ins w:id="1499" w:author="Michael Bilca" w:date="2020-01-16T23:12:00Z"/>
              </w:rPr>
            </w:pPr>
            <w:ins w:id="1500" w:author="Michael Bilca" w:date="2020-01-16T23:12:00Z">
              <w:r w:rsidRPr="00DE646C">
                <w:t>M</w:t>
              </w:r>
            </w:ins>
          </w:p>
        </w:tc>
      </w:tr>
      <w:tr w:rsidR="00996720" w:rsidRPr="00DE646C" w14:paraId="007171F1" w14:textId="77777777" w:rsidTr="004E48AB">
        <w:trPr>
          <w:jc w:val="center"/>
          <w:ins w:id="1501" w:author="Michael Bilca" w:date="2020-01-16T23:12:00Z"/>
        </w:trPr>
        <w:tc>
          <w:tcPr>
            <w:tcW w:w="2693" w:type="dxa"/>
          </w:tcPr>
          <w:p w14:paraId="477927A5" w14:textId="77777777" w:rsidR="00996720" w:rsidRPr="00DE646C" w:rsidRDefault="00996720" w:rsidP="00996720">
            <w:pPr>
              <w:pStyle w:val="TAL"/>
              <w:rPr>
                <w:ins w:id="1502" w:author="Michael Bilca" w:date="2020-01-16T23:12:00Z"/>
              </w:rPr>
            </w:pPr>
            <w:ins w:id="1503" w:author="Michael Bilca" w:date="2020-01-16T23:12:00Z">
              <w:r w:rsidRPr="00DE646C">
                <w:t>transactionID</w:t>
              </w:r>
            </w:ins>
          </w:p>
        </w:tc>
        <w:tc>
          <w:tcPr>
            <w:tcW w:w="6521" w:type="dxa"/>
          </w:tcPr>
          <w:p w14:paraId="0DF2C022" w14:textId="5D43EF1D" w:rsidR="00996720" w:rsidRPr="00DE646C" w:rsidRDefault="00996720" w:rsidP="00996720">
            <w:pPr>
              <w:pStyle w:val="TAL"/>
              <w:rPr>
                <w:ins w:id="1504" w:author="Michael Bilca" w:date="2020-01-16T23:12:00Z"/>
              </w:rPr>
            </w:pPr>
            <w:ins w:id="1505" w:author="Michael Bilca" w:date="2020-01-16T23:12:00Z">
              <w:r w:rsidRPr="00DE646C">
                <w:t xml:space="preserve">An ID used to correlate an MMS request and response between the target and </w:t>
              </w:r>
            </w:ins>
            <w:ins w:id="1506" w:author="Michael Bilca" w:date="2020-01-31T04:57:00Z">
              <w:r>
                <w:t>the MMS Proxy-Relay</w:t>
              </w:r>
            </w:ins>
            <w:ins w:id="1507" w:author="Michael Bilca" w:date="2020-01-16T23:12:00Z">
              <w:r w:rsidRPr="00DE646C">
                <w:t>.</w:t>
              </w:r>
            </w:ins>
          </w:p>
        </w:tc>
        <w:tc>
          <w:tcPr>
            <w:tcW w:w="708" w:type="dxa"/>
          </w:tcPr>
          <w:p w14:paraId="34C18E00" w14:textId="77777777" w:rsidR="00996720" w:rsidRPr="00DE646C" w:rsidRDefault="00996720" w:rsidP="00996720">
            <w:pPr>
              <w:pStyle w:val="TAL"/>
              <w:rPr>
                <w:ins w:id="1508" w:author="Michael Bilca" w:date="2020-01-16T23:12:00Z"/>
              </w:rPr>
            </w:pPr>
            <w:ins w:id="1509" w:author="Michael Bilca" w:date="2020-01-16T23:12:00Z">
              <w:r w:rsidRPr="00DE646C">
                <w:t>M</w:t>
              </w:r>
            </w:ins>
          </w:p>
        </w:tc>
      </w:tr>
      <w:tr w:rsidR="00996720" w:rsidRPr="00DE646C" w14:paraId="6AA0E8B4" w14:textId="77777777" w:rsidTr="004E48AB">
        <w:trPr>
          <w:jc w:val="center"/>
          <w:ins w:id="1510" w:author="Michael Bilca" w:date="2020-01-16T23:12:00Z"/>
        </w:trPr>
        <w:tc>
          <w:tcPr>
            <w:tcW w:w="2693" w:type="dxa"/>
          </w:tcPr>
          <w:p w14:paraId="1B2CD929" w14:textId="77777777" w:rsidR="00996720" w:rsidRPr="00DE646C" w:rsidRDefault="00996720" w:rsidP="00996720">
            <w:pPr>
              <w:pStyle w:val="TAL"/>
              <w:rPr>
                <w:ins w:id="1511" w:author="Michael Bilca" w:date="2020-01-16T23:12:00Z"/>
              </w:rPr>
            </w:pPr>
            <w:ins w:id="1512" w:author="Michael Bilca" w:date="2020-01-16T23:12:00Z">
              <w:r w:rsidRPr="00DE646C">
                <w:t>mMState</w:t>
              </w:r>
            </w:ins>
          </w:p>
        </w:tc>
        <w:tc>
          <w:tcPr>
            <w:tcW w:w="6521" w:type="dxa"/>
          </w:tcPr>
          <w:p w14:paraId="2293ACA0" w14:textId="77777777" w:rsidR="00996720" w:rsidRPr="00DE646C" w:rsidRDefault="00996720" w:rsidP="00996720">
            <w:pPr>
              <w:pStyle w:val="TAL"/>
              <w:rPr>
                <w:ins w:id="1513" w:author="Michael Bilca" w:date="2020-01-16T23:12:00Z"/>
              </w:rPr>
            </w:pPr>
            <w:ins w:id="1514" w:author="Michael Bilca" w:date="2020-01-16T23:12:00Z">
              <w:r w:rsidRPr="00DE646C">
                <w:t>Identifies the value of the MM State associated with a MM to be stored or stored MM. Include if sent by the target.</w:t>
              </w:r>
            </w:ins>
          </w:p>
        </w:tc>
        <w:tc>
          <w:tcPr>
            <w:tcW w:w="708" w:type="dxa"/>
          </w:tcPr>
          <w:p w14:paraId="165233FB" w14:textId="77777777" w:rsidR="00996720" w:rsidRPr="00DE646C" w:rsidRDefault="00996720" w:rsidP="00996720">
            <w:pPr>
              <w:pStyle w:val="TAL"/>
              <w:rPr>
                <w:ins w:id="1515" w:author="Michael Bilca" w:date="2020-01-16T23:12:00Z"/>
              </w:rPr>
            </w:pPr>
            <w:ins w:id="1516" w:author="Michael Bilca" w:date="2020-01-16T23:12:00Z">
              <w:r w:rsidRPr="00DE646C">
                <w:t>C</w:t>
              </w:r>
            </w:ins>
          </w:p>
        </w:tc>
      </w:tr>
      <w:tr w:rsidR="00996720" w:rsidRPr="00DE646C" w14:paraId="32D58E2D" w14:textId="77777777" w:rsidTr="004E48AB">
        <w:trPr>
          <w:jc w:val="center"/>
          <w:ins w:id="1517" w:author="Michael Bilca" w:date="2020-01-16T23:12:00Z"/>
        </w:trPr>
        <w:tc>
          <w:tcPr>
            <w:tcW w:w="2693" w:type="dxa"/>
          </w:tcPr>
          <w:p w14:paraId="3A0C32A5" w14:textId="77777777" w:rsidR="00996720" w:rsidRPr="00DE646C" w:rsidRDefault="00996720" w:rsidP="00996720">
            <w:pPr>
              <w:pStyle w:val="TAL"/>
              <w:rPr>
                <w:ins w:id="1518" w:author="Michael Bilca" w:date="2020-01-16T23:12:00Z"/>
              </w:rPr>
            </w:pPr>
            <w:ins w:id="1519" w:author="Michael Bilca" w:date="2020-01-16T23:12:00Z">
              <w:r w:rsidRPr="00DE646C">
                <w:t>mMStateFlags</w:t>
              </w:r>
            </w:ins>
          </w:p>
        </w:tc>
        <w:tc>
          <w:tcPr>
            <w:tcW w:w="6521" w:type="dxa"/>
          </w:tcPr>
          <w:p w14:paraId="00FFBFA8" w14:textId="77777777" w:rsidR="00996720" w:rsidRPr="00DE646C" w:rsidRDefault="00996720" w:rsidP="00996720">
            <w:pPr>
              <w:pStyle w:val="TAL"/>
              <w:rPr>
                <w:ins w:id="1520" w:author="Michael Bilca" w:date="2020-01-16T23:12:00Z"/>
              </w:rPr>
            </w:pPr>
            <w:ins w:id="1521" w:author="Michael Bilca" w:date="2020-01-16T23:12:00Z">
              <w:r w:rsidRPr="00DE646C">
                <w:t>Identifies a keyword to add or remove from the list of keywords associated with a stored MM. Include if sent by the target.</w:t>
              </w:r>
            </w:ins>
          </w:p>
        </w:tc>
        <w:tc>
          <w:tcPr>
            <w:tcW w:w="708" w:type="dxa"/>
          </w:tcPr>
          <w:p w14:paraId="6E685018" w14:textId="77777777" w:rsidR="00996720" w:rsidRPr="00DE646C" w:rsidRDefault="00996720" w:rsidP="00996720">
            <w:pPr>
              <w:pStyle w:val="TAL"/>
              <w:rPr>
                <w:ins w:id="1522" w:author="Michael Bilca" w:date="2020-01-16T23:12:00Z"/>
              </w:rPr>
            </w:pPr>
            <w:ins w:id="1523" w:author="Michael Bilca" w:date="2020-01-16T23:12:00Z">
              <w:r w:rsidRPr="00DE646C">
                <w:t>C</w:t>
              </w:r>
            </w:ins>
          </w:p>
        </w:tc>
      </w:tr>
      <w:tr w:rsidR="00996720" w:rsidRPr="00DE646C" w14:paraId="08D613DE" w14:textId="77777777" w:rsidTr="004E48AB">
        <w:trPr>
          <w:jc w:val="center"/>
          <w:ins w:id="1524" w:author="Michael Bilca" w:date="2020-01-16T23:12:00Z"/>
        </w:trPr>
        <w:tc>
          <w:tcPr>
            <w:tcW w:w="2693" w:type="dxa"/>
          </w:tcPr>
          <w:p w14:paraId="45BC111D" w14:textId="77777777" w:rsidR="00996720" w:rsidRPr="00DE646C" w:rsidRDefault="00996720" w:rsidP="00996720">
            <w:pPr>
              <w:pStyle w:val="TAL"/>
              <w:rPr>
                <w:ins w:id="1525" w:author="Michael Bilca" w:date="2020-01-16T23:12:00Z"/>
              </w:rPr>
            </w:pPr>
            <w:ins w:id="1526" w:author="Michael Bilca" w:date="2020-01-16T23:12:00Z">
              <w:r w:rsidRPr="00DE646C">
                <w:t>contentType</w:t>
              </w:r>
            </w:ins>
          </w:p>
        </w:tc>
        <w:tc>
          <w:tcPr>
            <w:tcW w:w="6521" w:type="dxa"/>
          </w:tcPr>
          <w:p w14:paraId="5AE96B49" w14:textId="77777777" w:rsidR="00996720" w:rsidRPr="00DE646C" w:rsidRDefault="00996720" w:rsidP="00996720">
            <w:pPr>
              <w:pStyle w:val="TAL"/>
              <w:rPr>
                <w:ins w:id="1527" w:author="Michael Bilca" w:date="2020-01-16T23:12:00Z"/>
              </w:rPr>
            </w:pPr>
            <w:ins w:id="1528" w:author="Michael Bilca" w:date="2020-01-16T23:12:00Z">
              <w:r w:rsidRPr="00DE646C">
                <w:t>The content type of the MM.</w:t>
              </w:r>
            </w:ins>
          </w:p>
        </w:tc>
        <w:tc>
          <w:tcPr>
            <w:tcW w:w="708" w:type="dxa"/>
          </w:tcPr>
          <w:p w14:paraId="47C5C2FC" w14:textId="77777777" w:rsidR="00996720" w:rsidRPr="00DE646C" w:rsidRDefault="00996720" w:rsidP="00996720">
            <w:pPr>
              <w:pStyle w:val="TAL"/>
              <w:rPr>
                <w:ins w:id="1529" w:author="Michael Bilca" w:date="2020-01-16T23:12:00Z"/>
              </w:rPr>
            </w:pPr>
            <w:ins w:id="1530" w:author="Michael Bilca" w:date="2020-01-16T23:12:00Z">
              <w:r w:rsidRPr="00DE646C">
                <w:t>M</w:t>
              </w:r>
            </w:ins>
          </w:p>
        </w:tc>
      </w:tr>
      <w:tr w:rsidR="00996720" w:rsidRPr="00DE646C" w14:paraId="28DEB142" w14:textId="77777777" w:rsidTr="004E48AB">
        <w:trPr>
          <w:jc w:val="center"/>
          <w:ins w:id="1531" w:author="Michael Bilca" w:date="2020-01-16T23:12:00Z"/>
        </w:trPr>
        <w:tc>
          <w:tcPr>
            <w:tcW w:w="2693" w:type="dxa"/>
          </w:tcPr>
          <w:p w14:paraId="17C4E8B8" w14:textId="77777777" w:rsidR="00996720" w:rsidRPr="00DE646C" w:rsidRDefault="00996720" w:rsidP="00996720">
            <w:pPr>
              <w:pStyle w:val="TAL"/>
              <w:rPr>
                <w:ins w:id="1532" w:author="Michael Bilca" w:date="2020-01-16T23:12:00Z"/>
              </w:rPr>
            </w:pPr>
            <w:ins w:id="1533" w:author="Michael Bilca" w:date="2020-01-16T23:12:00Z">
              <w:r w:rsidRPr="00DE646C">
                <w:t>contentLocation</w:t>
              </w:r>
            </w:ins>
          </w:p>
        </w:tc>
        <w:tc>
          <w:tcPr>
            <w:tcW w:w="6521" w:type="dxa"/>
          </w:tcPr>
          <w:p w14:paraId="78208FBD" w14:textId="69528C5A" w:rsidR="00996720" w:rsidRPr="00DE646C" w:rsidRDefault="00996720" w:rsidP="00996720">
            <w:pPr>
              <w:pStyle w:val="TAL"/>
              <w:rPr>
                <w:ins w:id="1534" w:author="Michael Bilca" w:date="2020-01-16T23:12:00Z"/>
              </w:rPr>
            </w:pPr>
            <w:ins w:id="1535" w:author="Michael Bilca" w:date="2020-01-16T23:12:00Z">
              <w:r w:rsidRPr="00DE646C">
                <w:t xml:space="preserve">This field defines </w:t>
              </w:r>
            </w:ins>
            <w:ins w:id="1536" w:author="Michael Bilca" w:date="2020-01-31T04:44:00Z">
              <w:r w:rsidRPr="00DE646C">
                <w:t xml:space="preserve">the URL for </w:t>
              </w:r>
            </w:ins>
            <w:ins w:id="1537" w:author="Michael Bilca" w:date="2020-01-16T23:12:00Z">
              <w:r w:rsidRPr="00DE646C">
                <w:t>the</w:t>
              </w:r>
            </w:ins>
            <w:ins w:id="1538" w:author="Michael Bilca" w:date="2020-01-30T18:05:00Z">
              <w:r w:rsidRPr="00DE646C">
                <w:t xml:space="preserve"> MMS server</w:t>
              </w:r>
            </w:ins>
            <w:ins w:id="1539" w:author="Michael Bilca" w:date="2020-01-16T23:12:00Z">
              <w:r w:rsidRPr="00DE646C">
                <w:t xml:space="preserve"> location of the content to be retrieved. Include if available.</w:t>
              </w:r>
            </w:ins>
          </w:p>
        </w:tc>
        <w:tc>
          <w:tcPr>
            <w:tcW w:w="708" w:type="dxa"/>
          </w:tcPr>
          <w:p w14:paraId="14374F02" w14:textId="77777777" w:rsidR="00996720" w:rsidRPr="00DE646C" w:rsidRDefault="00996720" w:rsidP="00996720">
            <w:pPr>
              <w:pStyle w:val="TAL"/>
              <w:rPr>
                <w:ins w:id="1540" w:author="Michael Bilca" w:date="2020-01-16T23:12:00Z"/>
              </w:rPr>
            </w:pPr>
            <w:ins w:id="1541" w:author="Michael Bilca" w:date="2020-01-16T23:12:00Z">
              <w:r w:rsidRPr="00DE646C">
                <w:t>C</w:t>
              </w:r>
            </w:ins>
          </w:p>
        </w:tc>
      </w:tr>
      <w:tr w:rsidR="00996720" w:rsidRPr="00DE646C" w14:paraId="4C68BF8F" w14:textId="77777777" w:rsidTr="004E48AB">
        <w:trPr>
          <w:jc w:val="center"/>
          <w:ins w:id="1542" w:author="Michael Bilca" w:date="2020-01-16T23:12:00Z"/>
        </w:trPr>
        <w:tc>
          <w:tcPr>
            <w:tcW w:w="2693" w:type="dxa"/>
          </w:tcPr>
          <w:p w14:paraId="0242E6EE" w14:textId="77777777" w:rsidR="00996720" w:rsidRPr="00DE646C" w:rsidRDefault="00996720" w:rsidP="00996720">
            <w:pPr>
              <w:pStyle w:val="TAL"/>
              <w:rPr>
                <w:ins w:id="1543" w:author="Michael Bilca" w:date="2020-01-16T23:12:00Z"/>
              </w:rPr>
            </w:pPr>
            <w:ins w:id="1544" w:author="Michael Bilca" w:date="2020-01-16T23:12:00Z">
              <w:r w:rsidRPr="00DE646C">
                <w:t>storeStatus</w:t>
              </w:r>
            </w:ins>
          </w:p>
        </w:tc>
        <w:tc>
          <w:tcPr>
            <w:tcW w:w="6521" w:type="dxa"/>
          </w:tcPr>
          <w:p w14:paraId="5BA1E38B" w14:textId="77777777" w:rsidR="00996720" w:rsidRPr="00DE646C" w:rsidRDefault="00996720" w:rsidP="00996720">
            <w:pPr>
              <w:pStyle w:val="TAL"/>
              <w:rPr>
                <w:ins w:id="1545" w:author="Michael Bilca" w:date="2020-01-16T23:12:00Z"/>
              </w:rPr>
            </w:pPr>
            <w:ins w:id="1546" w:author="Michael Bilca" w:date="2020-01-16T23:12:00Z">
              <w:r w:rsidRPr="00DE646C">
                <w:t xml:space="preserve">Indicates if the MM was successfully stored in the MMBox. </w:t>
              </w:r>
            </w:ins>
          </w:p>
        </w:tc>
        <w:tc>
          <w:tcPr>
            <w:tcW w:w="708" w:type="dxa"/>
          </w:tcPr>
          <w:p w14:paraId="6CA33658" w14:textId="77777777" w:rsidR="00996720" w:rsidRPr="00DE646C" w:rsidRDefault="00996720" w:rsidP="00996720">
            <w:pPr>
              <w:pStyle w:val="TAL"/>
              <w:rPr>
                <w:ins w:id="1547" w:author="Michael Bilca" w:date="2020-01-16T23:12:00Z"/>
              </w:rPr>
            </w:pPr>
            <w:ins w:id="1548" w:author="Michael Bilca" w:date="2020-01-16T23:12:00Z">
              <w:r w:rsidRPr="00DE646C">
                <w:t>M</w:t>
              </w:r>
            </w:ins>
          </w:p>
        </w:tc>
      </w:tr>
      <w:tr w:rsidR="00996720" w:rsidRPr="00DE646C" w14:paraId="1BD447AB" w14:textId="77777777" w:rsidTr="004E48AB">
        <w:trPr>
          <w:jc w:val="center"/>
          <w:ins w:id="1549" w:author="Michael Bilca" w:date="2020-01-16T23:12:00Z"/>
        </w:trPr>
        <w:tc>
          <w:tcPr>
            <w:tcW w:w="2693" w:type="dxa"/>
          </w:tcPr>
          <w:p w14:paraId="6989B8DF" w14:textId="77777777" w:rsidR="00996720" w:rsidRPr="00DE646C" w:rsidRDefault="00996720" w:rsidP="00996720">
            <w:pPr>
              <w:pStyle w:val="TAL"/>
              <w:rPr>
                <w:ins w:id="1550" w:author="Michael Bilca" w:date="2020-01-16T23:12:00Z"/>
              </w:rPr>
            </w:pPr>
            <w:ins w:id="1551" w:author="Michael Bilca" w:date="2020-01-16T23:12:00Z">
              <w:r w:rsidRPr="00DE646C">
                <w:t>storeStatusText</w:t>
              </w:r>
            </w:ins>
          </w:p>
        </w:tc>
        <w:tc>
          <w:tcPr>
            <w:tcW w:w="6521" w:type="dxa"/>
          </w:tcPr>
          <w:p w14:paraId="638640BD" w14:textId="77777777" w:rsidR="00996720" w:rsidRPr="00DE646C" w:rsidRDefault="00996720" w:rsidP="00996720">
            <w:pPr>
              <w:pStyle w:val="TAL"/>
              <w:rPr>
                <w:ins w:id="1552" w:author="Michael Bilca" w:date="2020-01-16T23:12:00Z"/>
              </w:rPr>
            </w:pPr>
            <w:ins w:id="1553" w:author="Michael Bilca" w:date="2020-01-16T23:12:00Z">
              <w:r w:rsidRPr="00DE646C">
                <w:t>Text that qualifies the Store Status. Include if sent to the target.</w:t>
              </w:r>
            </w:ins>
          </w:p>
        </w:tc>
        <w:tc>
          <w:tcPr>
            <w:tcW w:w="708" w:type="dxa"/>
          </w:tcPr>
          <w:p w14:paraId="306E8AEC" w14:textId="77777777" w:rsidR="00996720" w:rsidRPr="00DE646C" w:rsidRDefault="00996720" w:rsidP="00996720">
            <w:pPr>
              <w:pStyle w:val="TAL"/>
              <w:rPr>
                <w:ins w:id="1554" w:author="Michael Bilca" w:date="2020-01-16T23:12:00Z"/>
              </w:rPr>
            </w:pPr>
            <w:ins w:id="1555" w:author="Michael Bilca" w:date="2020-01-16T23:12:00Z">
              <w:r w:rsidRPr="00DE646C">
                <w:t>C</w:t>
              </w:r>
            </w:ins>
          </w:p>
        </w:tc>
      </w:tr>
      <w:tr w:rsidR="00996720" w:rsidRPr="00DE646C" w14:paraId="5C728385" w14:textId="77777777" w:rsidTr="004E48AB">
        <w:trPr>
          <w:jc w:val="center"/>
          <w:ins w:id="1556" w:author="Michael Bilca" w:date="2020-01-16T23:12:00Z"/>
        </w:trPr>
        <w:tc>
          <w:tcPr>
            <w:tcW w:w="2693" w:type="dxa"/>
          </w:tcPr>
          <w:p w14:paraId="39CE2CFC" w14:textId="26F42950" w:rsidR="00996720" w:rsidRPr="00DE646C" w:rsidRDefault="00996720" w:rsidP="00996720">
            <w:pPr>
              <w:pStyle w:val="TAL"/>
              <w:rPr>
                <w:ins w:id="1557" w:author="Michael Bilca" w:date="2020-01-16T23:12:00Z"/>
              </w:rPr>
            </w:pPr>
            <w:ins w:id="1558" w:author="Michael Bilca" w:date="2020-01-16T23:12:00Z">
              <w:r w:rsidRPr="00DE646C">
                <w:t>mMBoxDescription</w:t>
              </w:r>
            </w:ins>
          </w:p>
        </w:tc>
        <w:tc>
          <w:tcPr>
            <w:tcW w:w="6521" w:type="dxa"/>
          </w:tcPr>
          <w:p w14:paraId="35A08C6D" w14:textId="24DF95D7" w:rsidR="00996720" w:rsidRPr="00DE646C" w:rsidRDefault="00996720" w:rsidP="00996720">
            <w:pPr>
              <w:pStyle w:val="TAL"/>
              <w:rPr>
                <w:ins w:id="1559" w:author="Michael Bilca" w:date="2020-01-16T23:12:00Z"/>
              </w:rPr>
            </w:pPr>
            <w:ins w:id="1560" w:author="Michael Bilca" w:date="2020-01-16T23:12:00Z">
              <w:r w:rsidRPr="00DE646C">
                <w:t>The MMBox description PDU corresponds to the particular MM being uploaded.</w:t>
              </w:r>
            </w:ins>
          </w:p>
        </w:tc>
        <w:tc>
          <w:tcPr>
            <w:tcW w:w="708" w:type="dxa"/>
          </w:tcPr>
          <w:p w14:paraId="6B37F302" w14:textId="77777777" w:rsidR="00996720" w:rsidRPr="00DE646C" w:rsidRDefault="00996720" w:rsidP="00996720">
            <w:pPr>
              <w:pStyle w:val="TAL"/>
              <w:rPr>
                <w:ins w:id="1561" w:author="Michael Bilca" w:date="2020-01-16T23:12:00Z"/>
              </w:rPr>
            </w:pPr>
            <w:ins w:id="1562" w:author="Michael Bilca" w:date="2020-01-16T23:12:00Z">
              <w:r w:rsidRPr="00DE646C">
                <w:t>M</w:t>
              </w:r>
            </w:ins>
          </w:p>
        </w:tc>
      </w:tr>
    </w:tbl>
    <w:p w14:paraId="302C5F75" w14:textId="77777777" w:rsidR="004E48AB" w:rsidRPr="00DE646C" w:rsidRDefault="004E48AB" w:rsidP="004E48AB">
      <w:pPr>
        <w:pStyle w:val="B1"/>
        <w:ind w:left="0" w:firstLine="0"/>
        <w:rPr>
          <w:ins w:id="1563" w:author="Michael Bilca" w:date="2020-01-16T23:12:00Z"/>
        </w:rPr>
      </w:pPr>
    </w:p>
    <w:p w14:paraId="5F8921F8" w14:textId="1848E88A" w:rsidR="00B32121" w:rsidRPr="00DE646C" w:rsidRDefault="00B32121">
      <w:pPr>
        <w:pStyle w:val="Heading4"/>
        <w:rPr>
          <w:ins w:id="1564" w:author="Michael Bilca" w:date="2019-10-30T15:30:00Z"/>
          <w:noProof/>
        </w:rPr>
      </w:pPr>
      <w:ins w:id="1565" w:author="Michael Bilca" w:date="2019-10-30T14:31:00Z">
        <w:r w:rsidRPr="00DE646C">
          <w:rPr>
            <w:noProof/>
          </w:rPr>
          <w:t>7.X.</w:t>
        </w:r>
      </w:ins>
      <w:ins w:id="1566" w:author="Michael Bilca" w:date="2020-01-29T16:41:00Z">
        <w:r w:rsidR="00ED6A7E" w:rsidRPr="00DE646C">
          <w:rPr>
            <w:noProof/>
          </w:rPr>
          <w:t>3</w:t>
        </w:r>
      </w:ins>
      <w:ins w:id="1567" w:author="Michael Bilca" w:date="2019-10-30T17:06:00Z">
        <w:r w:rsidR="00301DBA" w:rsidRPr="00DE646C">
          <w:rPr>
            <w:noProof/>
          </w:rPr>
          <w:t>.</w:t>
        </w:r>
      </w:ins>
      <w:ins w:id="1568" w:author="Michael Bilca" w:date="2020-01-29T16:41:00Z">
        <w:r w:rsidR="00ED6A7E" w:rsidRPr="00DE646C">
          <w:rPr>
            <w:noProof/>
          </w:rPr>
          <w:t>9</w:t>
        </w:r>
      </w:ins>
      <w:ins w:id="1569" w:author="Michael Bilca" w:date="2019-10-31T17:26:00Z">
        <w:r w:rsidR="001B660D" w:rsidRPr="00DE646C">
          <w:rPr>
            <w:noProof/>
          </w:rPr>
          <w:tab/>
        </w:r>
      </w:ins>
      <w:ins w:id="1570" w:author="Michael Bilca" w:date="2019-10-30T14:31:00Z">
        <w:r w:rsidRPr="00DE646C">
          <w:rPr>
            <w:noProof/>
          </w:rPr>
          <w:t>MMS</w:t>
        </w:r>
      </w:ins>
      <w:ins w:id="1571" w:author="Michael Bilca" w:date="2019-10-30T14:36:00Z">
        <w:r w:rsidRPr="00DE646C">
          <w:rPr>
            <w:noProof/>
          </w:rPr>
          <w:t>Delete</w:t>
        </w:r>
      </w:ins>
    </w:p>
    <w:p w14:paraId="6658EA41" w14:textId="79E55DBC" w:rsidR="00D41776" w:rsidRPr="00DE646C" w:rsidRDefault="00D41776" w:rsidP="00D41776">
      <w:pPr>
        <w:rPr>
          <w:ins w:id="1572" w:author="Michael Bilca" w:date="2019-10-31T12:32:00Z"/>
        </w:rPr>
      </w:pPr>
      <w:ins w:id="1573" w:author="Michael Bilca" w:date="2019-10-31T12:32:00Z">
        <w:r w:rsidRPr="00DE646C">
          <w:t xml:space="preserve">The IRI-POI present in the </w:t>
        </w:r>
      </w:ins>
      <w:ins w:id="1574" w:author="Michael Bilca" w:date="2020-01-30T15:55:00Z">
        <w:r w:rsidR="00D15C0F" w:rsidRPr="00DE646C">
          <w:t>MMS</w:t>
        </w:r>
      </w:ins>
      <w:ins w:id="1575" w:author="Michael Bilca" w:date="2020-01-30T15:56:00Z">
        <w:r w:rsidR="00D15C0F" w:rsidRPr="00DE646C">
          <w:t xml:space="preserve"> </w:t>
        </w:r>
      </w:ins>
      <w:ins w:id="1576" w:author="Michael Bilca" w:date="2019-10-31T12:32:00Z">
        <w:r w:rsidRPr="00DE646C">
          <w:t>Proxy-Relay shall generate an xIRI containing an MMS</w:t>
        </w:r>
      </w:ins>
      <w:ins w:id="1577" w:author="Michael Bilca" w:date="2019-10-31T12:34:00Z">
        <w:r w:rsidRPr="00DE646C">
          <w:t xml:space="preserve">Delete </w:t>
        </w:r>
      </w:ins>
      <w:ins w:id="1578" w:author="Michael Bilca" w:date="2019-10-31T12:32:00Z">
        <w:r w:rsidRPr="00DE646C">
          <w:t>record when it detects following events:</w:t>
        </w:r>
      </w:ins>
    </w:p>
    <w:p w14:paraId="7C1FBE50" w14:textId="6029A172" w:rsidR="00D41776" w:rsidRDefault="00210AA1">
      <w:pPr>
        <w:pStyle w:val="B1"/>
        <w:rPr>
          <w:ins w:id="1579" w:author="Michael Bilca" w:date="2020-01-31T06:35:00Z"/>
        </w:rPr>
      </w:pPr>
      <w:ins w:id="1580" w:author="Carmine Rizzo" w:date="2020-01-31T17:35:00Z">
        <w:r>
          <w:lastRenderedPageBreak/>
          <w:t>-</w:t>
        </w:r>
        <w:r>
          <w:tab/>
        </w:r>
      </w:ins>
      <w:ins w:id="1581" w:author="Michael Bilca" w:date="2019-10-31T12:33:00Z">
        <w:r w:rsidR="00D41776" w:rsidRPr="00DE646C">
          <w:t xml:space="preserve">when the </w:t>
        </w:r>
      </w:ins>
      <w:ins w:id="1582" w:author="Michael Bilca" w:date="2020-01-30T15:56:00Z">
        <w:r w:rsidR="00D15C0F" w:rsidRPr="00DE646C">
          <w:t xml:space="preserve">MMS </w:t>
        </w:r>
      </w:ins>
      <w:ins w:id="1583" w:author="Michael Bilca" w:date="2019-10-31T12:33:00Z">
        <w:r w:rsidR="00D41776" w:rsidRPr="00DE646C">
          <w:t xml:space="preserve">Proxy-Relay sends a M-Mmbox-Delete.conf (defined in OMA-TS-MMS </w:t>
        </w:r>
      </w:ins>
      <w:ins w:id="1584" w:author="Michael Bilca" w:date="2020-01-31T05:22:00Z">
        <w:r w:rsidR="00752B90">
          <w:t>[AA]</w:t>
        </w:r>
      </w:ins>
      <w:ins w:id="1585" w:author="Michael Bilca" w:date="2019-10-31T12:33:00Z">
        <w:r w:rsidR="00D41776" w:rsidRPr="00DE646C">
          <w:t xml:space="preserve">) </w:t>
        </w:r>
      </w:ins>
      <w:ins w:id="1586" w:author="Michael Bilca" w:date="2020-01-31T06:24:00Z">
        <w:r w:rsidR="002375FB" w:rsidRPr="007C1B27">
          <w:t>in all cases described in clause 7.X.2.4</w:t>
        </w:r>
      </w:ins>
      <w:ins w:id="1587" w:author="Michael Bilca" w:date="2020-01-31T06:35:00Z">
        <w:r w:rsidR="000C62E4">
          <w:t>.</w:t>
        </w:r>
      </w:ins>
    </w:p>
    <w:p w14:paraId="2DB18C77" w14:textId="38237B9D" w:rsidR="000C62E4" w:rsidRPr="00DE646C" w:rsidRDefault="00210AA1">
      <w:pPr>
        <w:pStyle w:val="B1"/>
        <w:rPr>
          <w:ins w:id="1588" w:author="Michael Bilca" w:date="2019-10-31T12:32:00Z"/>
        </w:rPr>
      </w:pPr>
      <w:ins w:id="1589" w:author="Carmine Rizzo" w:date="2020-01-31T17:35:00Z">
        <w:r>
          <w:t>-</w:t>
        </w:r>
        <w:r>
          <w:tab/>
        </w:r>
      </w:ins>
      <w:ins w:id="1590" w:author="Michael Bilca" w:date="2020-01-31T06:35:00Z">
        <w:r w:rsidR="000C62E4" w:rsidRPr="007C1B27">
          <w:t xml:space="preserve">when the MMS Proxy-Relay </w:t>
        </w:r>
      </w:ins>
      <w:ins w:id="1591" w:author="Michael Bilca" w:date="2020-01-31T06:36:00Z">
        <w:r w:rsidR="000C62E4">
          <w:t>receives</w:t>
        </w:r>
      </w:ins>
      <w:ins w:id="1592" w:author="Michael Bilca" w:date="2020-01-31T06:35:00Z">
        <w:r w:rsidR="000C62E4" w:rsidRPr="007C1B27">
          <w:t xml:space="preserve"> a M-Mmbox-Delete.conf (defined in OMA-TS-MMS </w:t>
        </w:r>
        <w:r w:rsidR="000C62E4">
          <w:t>[AA]</w:t>
        </w:r>
        <w:r w:rsidR="000C62E4" w:rsidRPr="007C1B27">
          <w:t>) in all cases described in clause 7.X.2.4</w:t>
        </w:r>
        <w:r w:rsidR="000C62E4">
          <w:t>.</w:t>
        </w:r>
      </w:ins>
    </w:p>
    <w:p w14:paraId="62E2CF3B" w14:textId="6855CA26" w:rsidR="004E48AB" w:rsidRPr="00DE646C" w:rsidRDefault="004E48AB" w:rsidP="004E48AB">
      <w:pPr>
        <w:pStyle w:val="TH"/>
        <w:rPr>
          <w:ins w:id="1593" w:author="Michael Bilca" w:date="2020-01-16T23:13:00Z"/>
        </w:rPr>
      </w:pPr>
      <w:ins w:id="1594" w:author="Michael Bilca" w:date="2020-01-16T23:13:00Z">
        <w:r w:rsidRPr="00DE646C">
          <w:t>Table 7.X.</w:t>
        </w:r>
      </w:ins>
      <w:ins w:id="1595" w:author="Michael Bilca" w:date="2020-01-31T04:52:00Z">
        <w:r w:rsidR="00DE646C">
          <w:t>3</w:t>
        </w:r>
      </w:ins>
      <w:ins w:id="1596" w:author="Michael Bilca" w:date="2020-01-16T23:13:00Z">
        <w:r w:rsidRPr="00DE646C">
          <w:t>-9: Payload for MMSDelete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rsidRPr="00DE646C" w14:paraId="0899E02E" w14:textId="77777777" w:rsidTr="004E48AB">
        <w:trPr>
          <w:jc w:val="center"/>
          <w:ins w:id="1597" w:author="Michael Bilca" w:date="2020-01-16T23:13:00Z"/>
        </w:trPr>
        <w:tc>
          <w:tcPr>
            <w:tcW w:w="2693" w:type="dxa"/>
          </w:tcPr>
          <w:p w14:paraId="3234E9E5" w14:textId="77777777" w:rsidR="004E48AB" w:rsidRPr="00DE646C" w:rsidRDefault="004E48AB" w:rsidP="004E48AB">
            <w:pPr>
              <w:pStyle w:val="TAH"/>
              <w:rPr>
                <w:ins w:id="1598" w:author="Michael Bilca" w:date="2020-01-16T23:13:00Z"/>
              </w:rPr>
            </w:pPr>
            <w:ins w:id="1599" w:author="Michael Bilca" w:date="2020-01-16T23:13:00Z">
              <w:r w:rsidRPr="00DE646C">
                <w:t>Field name</w:t>
              </w:r>
            </w:ins>
          </w:p>
        </w:tc>
        <w:tc>
          <w:tcPr>
            <w:tcW w:w="6521" w:type="dxa"/>
          </w:tcPr>
          <w:p w14:paraId="32FDB967" w14:textId="77777777" w:rsidR="004E48AB" w:rsidRPr="00DE646C" w:rsidRDefault="004E48AB" w:rsidP="004E48AB">
            <w:pPr>
              <w:pStyle w:val="TAH"/>
              <w:rPr>
                <w:ins w:id="1600" w:author="Michael Bilca" w:date="2020-01-16T23:13:00Z"/>
              </w:rPr>
            </w:pPr>
            <w:ins w:id="1601" w:author="Michael Bilca" w:date="2020-01-16T23:13:00Z">
              <w:r w:rsidRPr="00DE646C">
                <w:t>Description</w:t>
              </w:r>
            </w:ins>
          </w:p>
        </w:tc>
        <w:tc>
          <w:tcPr>
            <w:tcW w:w="708" w:type="dxa"/>
          </w:tcPr>
          <w:p w14:paraId="4ABE7BA2" w14:textId="77777777" w:rsidR="004E48AB" w:rsidRPr="00DE646C" w:rsidRDefault="004E48AB" w:rsidP="004E48AB">
            <w:pPr>
              <w:pStyle w:val="TAH"/>
              <w:rPr>
                <w:ins w:id="1602" w:author="Michael Bilca" w:date="2020-01-16T23:13:00Z"/>
              </w:rPr>
            </w:pPr>
            <w:ins w:id="1603" w:author="Michael Bilca" w:date="2020-01-16T23:13:00Z">
              <w:r w:rsidRPr="00DE646C">
                <w:t>M/C/O</w:t>
              </w:r>
            </w:ins>
          </w:p>
        </w:tc>
      </w:tr>
      <w:tr w:rsidR="00280FC6" w:rsidRPr="00DE646C" w14:paraId="21502A62" w14:textId="77777777" w:rsidTr="004E48AB">
        <w:trPr>
          <w:jc w:val="center"/>
          <w:ins w:id="1604" w:author="Michael Bilca" w:date="2020-01-16T23:13:00Z"/>
        </w:trPr>
        <w:tc>
          <w:tcPr>
            <w:tcW w:w="2693" w:type="dxa"/>
          </w:tcPr>
          <w:p w14:paraId="1239EE86" w14:textId="241CD80C" w:rsidR="00280FC6" w:rsidRPr="00DE646C" w:rsidRDefault="00280FC6" w:rsidP="00280FC6">
            <w:pPr>
              <w:pStyle w:val="TAL"/>
              <w:rPr>
                <w:ins w:id="1605" w:author="Michael Bilca" w:date="2020-01-16T23:13:00Z"/>
              </w:rPr>
            </w:pPr>
            <w:ins w:id="1606" w:author="Michael Bilca" w:date="2020-01-30T15:38:00Z">
              <w:r w:rsidRPr="00DE646C">
                <w:t>originatingMMSParty</w:t>
              </w:r>
            </w:ins>
          </w:p>
        </w:tc>
        <w:tc>
          <w:tcPr>
            <w:tcW w:w="6521" w:type="dxa"/>
          </w:tcPr>
          <w:p w14:paraId="67B89843" w14:textId="272662F6" w:rsidR="00280FC6" w:rsidRPr="00DE646C" w:rsidRDefault="00280FC6" w:rsidP="00280FC6">
            <w:pPr>
              <w:pStyle w:val="TAL"/>
              <w:rPr>
                <w:ins w:id="1607" w:author="Michael Bilca" w:date="2020-01-30T15:38:00Z"/>
              </w:rPr>
            </w:pPr>
            <w:ins w:id="1608" w:author="Michael Bilca" w:date="2020-01-30T15:38:00Z">
              <w:r w:rsidRPr="00DE646C">
                <w:t xml:space="preserve">ID(s) of the originating party in one or more of the formats described in </w:t>
              </w:r>
              <w:r w:rsidRPr="00DE646C">
                <w:rPr>
                  <w:rPrChange w:id="1609" w:author="Michael Bilca" w:date="2020-01-31T04:48:00Z">
                    <w:rPr>
                      <w:highlight w:val="yellow"/>
                    </w:rPr>
                  </w:rPrChange>
                </w:rPr>
                <w:t>7.X.2.1</w:t>
              </w:r>
            </w:ins>
          </w:p>
          <w:p w14:paraId="53804BCB" w14:textId="75417216" w:rsidR="00280FC6" w:rsidRPr="00DE646C" w:rsidRDefault="00280FC6" w:rsidP="00280FC6">
            <w:pPr>
              <w:pStyle w:val="TAL"/>
              <w:rPr>
                <w:ins w:id="1610" w:author="Michael Bilca" w:date="2020-01-16T23:13:00Z"/>
              </w:rPr>
            </w:pPr>
            <w:ins w:id="1611" w:author="Michael Bilca" w:date="2020-01-30T15:38:00Z">
              <w:r w:rsidRPr="00DE646C">
                <w:t xml:space="preserve">When address translation occurs (such as the case of a token sent by the client and replaced with a proper address by </w:t>
              </w:r>
            </w:ins>
            <w:ins w:id="1612" w:author="Michael Bilca" w:date="2020-01-31T04:57:00Z">
              <w:r w:rsidR="00DE646C">
                <w:t>the MMS Proxy-Relay</w:t>
              </w:r>
            </w:ins>
            <w:ins w:id="1613" w:author="Michael Bilca" w:date="2020-01-30T15:38:00Z">
              <w:r w:rsidRPr="00DE646C">
                <w:t>), both the pre and post translated addresses (with appropriate correlation) are included.</w:t>
              </w:r>
            </w:ins>
          </w:p>
        </w:tc>
        <w:tc>
          <w:tcPr>
            <w:tcW w:w="708" w:type="dxa"/>
          </w:tcPr>
          <w:p w14:paraId="7BE87EAA" w14:textId="14BDB87B" w:rsidR="00280FC6" w:rsidRPr="00DE646C" w:rsidRDefault="00280FC6" w:rsidP="00280FC6">
            <w:pPr>
              <w:pStyle w:val="TAL"/>
              <w:rPr>
                <w:ins w:id="1614" w:author="Michael Bilca" w:date="2020-01-16T23:13:00Z"/>
              </w:rPr>
            </w:pPr>
            <w:ins w:id="1615" w:author="Michael Bilca" w:date="2020-01-30T15:38:00Z">
              <w:r w:rsidRPr="00DE646C">
                <w:t>M</w:t>
              </w:r>
            </w:ins>
          </w:p>
        </w:tc>
      </w:tr>
      <w:tr w:rsidR="00280FC6" w:rsidRPr="00DE646C" w14:paraId="34AE8677" w14:textId="77777777" w:rsidTr="004E48AB">
        <w:trPr>
          <w:jc w:val="center"/>
          <w:ins w:id="1616" w:author="Michael Bilca" w:date="2020-01-16T23:13:00Z"/>
        </w:trPr>
        <w:tc>
          <w:tcPr>
            <w:tcW w:w="2693" w:type="dxa"/>
          </w:tcPr>
          <w:p w14:paraId="1B76B75D" w14:textId="34D7589B" w:rsidR="00280FC6" w:rsidRPr="00DE646C" w:rsidRDefault="00280FC6" w:rsidP="00280FC6">
            <w:pPr>
              <w:pStyle w:val="TAL"/>
              <w:rPr>
                <w:ins w:id="1617" w:author="Michael Bilca" w:date="2020-01-16T23:13:00Z"/>
              </w:rPr>
            </w:pPr>
            <w:ins w:id="1618" w:author="Michael Bilca" w:date="2020-01-30T15:38:00Z">
              <w:r w:rsidRPr="00DE646C">
                <w:t>terminatingMMSParty</w:t>
              </w:r>
            </w:ins>
          </w:p>
        </w:tc>
        <w:tc>
          <w:tcPr>
            <w:tcW w:w="6521" w:type="dxa"/>
          </w:tcPr>
          <w:p w14:paraId="6F384D41" w14:textId="0D11F3C8" w:rsidR="00280FC6" w:rsidRPr="00DE646C" w:rsidRDefault="00280FC6" w:rsidP="00280FC6">
            <w:pPr>
              <w:pStyle w:val="TAL"/>
              <w:rPr>
                <w:ins w:id="1619" w:author="Michael Bilca" w:date="2020-01-30T15:38:00Z"/>
              </w:rPr>
            </w:pPr>
            <w:ins w:id="1620" w:author="Michael Bilca" w:date="2020-01-30T15:38:00Z">
              <w:r w:rsidRPr="00DE646C">
                <w:t xml:space="preserve">ID(s) of the originating party in one or more of the formats described in </w:t>
              </w:r>
              <w:r w:rsidRPr="00DE646C">
                <w:rPr>
                  <w:rPrChange w:id="1621" w:author="Michael Bilca" w:date="2020-01-31T04:48:00Z">
                    <w:rPr>
                      <w:highlight w:val="yellow"/>
                    </w:rPr>
                  </w:rPrChange>
                </w:rPr>
                <w:t>7.X.2.1</w:t>
              </w:r>
            </w:ins>
          </w:p>
          <w:p w14:paraId="34652262" w14:textId="238D3F91" w:rsidR="00280FC6" w:rsidRPr="00DE646C" w:rsidRDefault="00280FC6" w:rsidP="00280FC6">
            <w:pPr>
              <w:pStyle w:val="TAL"/>
              <w:rPr>
                <w:ins w:id="1622" w:author="Michael Bilca" w:date="2020-01-16T23:13:00Z"/>
              </w:rPr>
            </w:pPr>
            <w:ins w:id="1623" w:author="Michael Bilca" w:date="2020-01-30T15:38:00Z">
              <w:r w:rsidRPr="00DE646C">
                <w:t xml:space="preserve">When address translation occurs (such as the case of a token sent by the client and replaced with a proper address by </w:t>
              </w:r>
            </w:ins>
            <w:ins w:id="1624" w:author="Michael Bilca" w:date="2020-01-31T04:57:00Z">
              <w:r w:rsidR="00DE646C">
                <w:t>the MMS Proxy-Relay</w:t>
              </w:r>
            </w:ins>
            <w:ins w:id="1625" w:author="Michael Bilca" w:date="2020-01-30T15:38:00Z">
              <w:r w:rsidRPr="00DE646C">
                <w:t>), both the pre and post translated addresses (with appropriate correlation) are included.</w:t>
              </w:r>
            </w:ins>
          </w:p>
        </w:tc>
        <w:tc>
          <w:tcPr>
            <w:tcW w:w="708" w:type="dxa"/>
          </w:tcPr>
          <w:p w14:paraId="26E4DAE7" w14:textId="2A3992F8" w:rsidR="00280FC6" w:rsidRPr="00DE646C" w:rsidRDefault="00280FC6" w:rsidP="00280FC6">
            <w:pPr>
              <w:pStyle w:val="TAL"/>
              <w:rPr>
                <w:ins w:id="1626" w:author="Michael Bilca" w:date="2020-01-16T23:13:00Z"/>
              </w:rPr>
            </w:pPr>
            <w:ins w:id="1627" w:author="Michael Bilca" w:date="2020-01-30T15:38:00Z">
              <w:r w:rsidRPr="00DE646C">
                <w:t>M</w:t>
              </w:r>
            </w:ins>
          </w:p>
        </w:tc>
      </w:tr>
      <w:tr w:rsidR="00996720" w:rsidRPr="00DE646C" w14:paraId="5957CBAA" w14:textId="77777777" w:rsidTr="004E48AB">
        <w:trPr>
          <w:jc w:val="center"/>
          <w:ins w:id="1628" w:author="Michael Bilca" w:date="2020-01-16T23:13:00Z"/>
        </w:trPr>
        <w:tc>
          <w:tcPr>
            <w:tcW w:w="2693" w:type="dxa"/>
          </w:tcPr>
          <w:p w14:paraId="2A58096E" w14:textId="77777777" w:rsidR="00996720" w:rsidRPr="00DE646C" w:rsidRDefault="00996720" w:rsidP="00996720">
            <w:pPr>
              <w:pStyle w:val="TAL"/>
              <w:rPr>
                <w:ins w:id="1629" w:author="Michael Bilca" w:date="2020-01-16T23:13:00Z"/>
              </w:rPr>
            </w:pPr>
            <w:ins w:id="1630" w:author="Michael Bilca" w:date="2020-01-16T23:13:00Z">
              <w:r w:rsidRPr="00DE646C">
                <w:t>mMSVersion</w:t>
              </w:r>
            </w:ins>
          </w:p>
        </w:tc>
        <w:tc>
          <w:tcPr>
            <w:tcW w:w="6521" w:type="dxa"/>
          </w:tcPr>
          <w:p w14:paraId="0E6E85AC" w14:textId="4D4BFAB7" w:rsidR="00996720" w:rsidRPr="00DE646C" w:rsidRDefault="00996720" w:rsidP="00996720">
            <w:pPr>
              <w:pStyle w:val="TAL"/>
              <w:rPr>
                <w:ins w:id="1631" w:author="Michael Bilca" w:date="2020-01-16T23:13:00Z"/>
              </w:rPr>
            </w:pPr>
            <w:ins w:id="1632" w:author="Michael Bilca" w:date="2020-01-31T10:11:00Z">
              <w:r w:rsidRPr="00DE646C">
                <w:t>The version of MMS message</w:t>
              </w:r>
              <w:r>
                <w:t>, to include major and minor version.</w:t>
              </w:r>
            </w:ins>
          </w:p>
        </w:tc>
        <w:tc>
          <w:tcPr>
            <w:tcW w:w="708" w:type="dxa"/>
          </w:tcPr>
          <w:p w14:paraId="410AE09D" w14:textId="77777777" w:rsidR="00996720" w:rsidRPr="00DE646C" w:rsidRDefault="00996720" w:rsidP="00996720">
            <w:pPr>
              <w:pStyle w:val="TAL"/>
              <w:rPr>
                <w:ins w:id="1633" w:author="Michael Bilca" w:date="2020-01-16T23:13:00Z"/>
              </w:rPr>
            </w:pPr>
            <w:ins w:id="1634" w:author="Michael Bilca" w:date="2020-01-16T23:13:00Z">
              <w:r w:rsidRPr="00DE646C">
                <w:t>M</w:t>
              </w:r>
            </w:ins>
          </w:p>
        </w:tc>
      </w:tr>
      <w:tr w:rsidR="00996720" w:rsidRPr="00DE646C" w14:paraId="260C0AB6" w14:textId="77777777" w:rsidTr="004E48AB">
        <w:trPr>
          <w:jc w:val="center"/>
          <w:ins w:id="1635" w:author="Michael Bilca" w:date="2020-01-16T23:13:00Z"/>
        </w:trPr>
        <w:tc>
          <w:tcPr>
            <w:tcW w:w="2693" w:type="dxa"/>
          </w:tcPr>
          <w:p w14:paraId="182D106D" w14:textId="77777777" w:rsidR="00996720" w:rsidRPr="00DE646C" w:rsidRDefault="00996720" w:rsidP="00996720">
            <w:pPr>
              <w:pStyle w:val="TAL"/>
              <w:rPr>
                <w:ins w:id="1636" w:author="Michael Bilca" w:date="2020-01-16T23:13:00Z"/>
              </w:rPr>
            </w:pPr>
            <w:ins w:id="1637" w:author="Michael Bilca" w:date="2020-01-16T23:13:00Z">
              <w:r w:rsidRPr="00DE646C">
                <w:t>transactionID</w:t>
              </w:r>
            </w:ins>
          </w:p>
        </w:tc>
        <w:tc>
          <w:tcPr>
            <w:tcW w:w="6521" w:type="dxa"/>
          </w:tcPr>
          <w:p w14:paraId="13DBED02" w14:textId="6E646D99" w:rsidR="00996720" w:rsidRPr="00DE646C" w:rsidRDefault="00996720" w:rsidP="00996720">
            <w:pPr>
              <w:pStyle w:val="TAL"/>
              <w:rPr>
                <w:ins w:id="1638" w:author="Michael Bilca" w:date="2020-01-16T23:13:00Z"/>
              </w:rPr>
            </w:pPr>
            <w:ins w:id="1639" w:author="Michael Bilca" w:date="2020-01-16T23:13:00Z">
              <w:r w:rsidRPr="00DE646C">
                <w:t xml:space="preserve">An ID used to correlate an MMS request and response between the target and </w:t>
              </w:r>
            </w:ins>
            <w:ins w:id="1640" w:author="Michael Bilca" w:date="2020-01-31T04:57:00Z">
              <w:r>
                <w:t>the MMS Proxy-Relay</w:t>
              </w:r>
            </w:ins>
            <w:ins w:id="1641" w:author="Michael Bilca" w:date="2020-01-16T23:13:00Z">
              <w:r w:rsidRPr="00DE646C">
                <w:t>.</w:t>
              </w:r>
            </w:ins>
          </w:p>
        </w:tc>
        <w:tc>
          <w:tcPr>
            <w:tcW w:w="708" w:type="dxa"/>
          </w:tcPr>
          <w:p w14:paraId="77201D2C" w14:textId="77777777" w:rsidR="00996720" w:rsidRPr="00DE646C" w:rsidRDefault="00996720" w:rsidP="00996720">
            <w:pPr>
              <w:pStyle w:val="TAL"/>
              <w:rPr>
                <w:ins w:id="1642" w:author="Michael Bilca" w:date="2020-01-16T23:13:00Z"/>
              </w:rPr>
            </w:pPr>
            <w:ins w:id="1643" w:author="Michael Bilca" w:date="2020-01-16T23:13:00Z">
              <w:r w:rsidRPr="00DE646C">
                <w:t>M</w:t>
              </w:r>
            </w:ins>
          </w:p>
        </w:tc>
      </w:tr>
      <w:tr w:rsidR="00996720" w:rsidRPr="00DE646C" w14:paraId="0E65A465" w14:textId="77777777" w:rsidTr="004E48AB">
        <w:trPr>
          <w:jc w:val="center"/>
          <w:ins w:id="1644" w:author="Michael Bilca" w:date="2020-01-16T23:13:00Z"/>
        </w:trPr>
        <w:tc>
          <w:tcPr>
            <w:tcW w:w="2693" w:type="dxa"/>
          </w:tcPr>
          <w:p w14:paraId="3703A6FC" w14:textId="77777777" w:rsidR="00996720" w:rsidRPr="00DE646C" w:rsidRDefault="00996720" w:rsidP="00996720">
            <w:pPr>
              <w:pStyle w:val="TAL"/>
              <w:rPr>
                <w:ins w:id="1645" w:author="Michael Bilca" w:date="2020-01-16T23:13:00Z"/>
              </w:rPr>
            </w:pPr>
            <w:ins w:id="1646" w:author="Michael Bilca" w:date="2020-01-16T23:13:00Z">
              <w:r w:rsidRPr="00DE646C">
                <w:t>contentLocation</w:t>
              </w:r>
            </w:ins>
          </w:p>
        </w:tc>
        <w:tc>
          <w:tcPr>
            <w:tcW w:w="6521" w:type="dxa"/>
          </w:tcPr>
          <w:p w14:paraId="2229D43C" w14:textId="48B881A6" w:rsidR="00996720" w:rsidRPr="00DE646C" w:rsidRDefault="00996720" w:rsidP="00996720">
            <w:pPr>
              <w:pStyle w:val="TAL"/>
              <w:rPr>
                <w:ins w:id="1647" w:author="Michael Bilca" w:date="2020-01-16T23:13:00Z"/>
              </w:rPr>
            </w:pPr>
            <w:ins w:id="1648" w:author="Michael Bilca" w:date="2020-01-16T23:13:00Z">
              <w:r w:rsidRPr="00DE646C">
                <w:t xml:space="preserve">This field defines </w:t>
              </w:r>
            </w:ins>
            <w:ins w:id="1649" w:author="Michael Bilca" w:date="2020-01-31T04:44:00Z">
              <w:r w:rsidRPr="00DE646C">
                <w:t xml:space="preserve">the URL for </w:t>
              </w:r>
            </w:ins>
            <w:ins w:id="1650" w:author="Michael Bilca" w:date="2020-01-16T23:13:00Z">
              <w:r w:rsidRPr="00DE646C">
                <w:t>the</w:t>
              </w:r>
            </w:ins>
            <w:ins w:id="1651" w:author="Michael Bilca" w:date="2020-01-30T18:06:00Z">
              <w:r w:rsidRPr="00DE646C">
                <w:t xml:space="preserve"> MMS server</w:t>
              </w:r>
            </w:ins>
            <w:ins w:id="1652" w:author="Michael Bilca" w:date="2020-01-16T23:13:00Z">
              <w:r w:rsidRPr="00DE646C">
                <w:t xml:space="preserve"> location of the content to be retrieved.</w:t>
              </w:r>
            </w:ins>
          </w:p>
        </w:tc>
        <w:tc>
          <w:tcPr>
            <w:tcW w:w="708" w:type="dxa"/>
          </w:tcPr>
          <w:p w14:paraId="39BFCE99" w14:textId="77777777" w:rsidR="00996720" w:rsidRPr="00DE646C" w:rsidRDefault="00996720" w:rsidP="00996720">
            <w:pPr>
              <w:pStyle w:val="TAL"/>
              <w:rPr>
                <w:ins w:id="1653" w:author="Michael Bilca" w:date="2020-01-16T23:13:00Z"/>
              </w:rPr>
            </w:pPr>
            <w:ins w:id="1654" w:author="Michael Bilca" w:date="2020-01-16T23:13:00Z">
              <w:r w:rsidRPr="00DE646C">
                <w:t>M</w:t>
              </w:r>
            </w:ins>
          </w:p>
        </w:tc>
      </w:tr>
      <w:tr w:rsidR="00996720" w:rsidRPr="00DE646C" w14:paraId="2F9444EE" w14:textId="77777777" w:rsidTr="004E48AB">
        <w:trPr>
          <w:jc w:val="center"/>
          <w:ins w:id="1655" w:author="Michael Bilca" w:date="2020-01-16T23:13:00Z"/>
        </w:trPr>
        <w:tc>
          <w:tcPr>
            <w:tcW w:w="2693" w:type="dxa"/>
          </w:tcPr>
          <w:p w14:paraId="6C605DE0" w14:textId="77777777" w:rsidR="00996720" w:rsidRPr="00DE646C" w:rsidRDefault="00996720" w:rsidP="00996720">
            <w:pPr>
              <w:pStyle w:val="TAL"/>
              <w:rPr>
                <w:ins w:id="1656" w:author="Michael Bilca" w:date="2020-01-16T23:13:00Z"/>
              </w:rPr>
            </w:pPr>
            <w:ins w:id="1657" w:author="Michael Bilca" w:date="2020-01-16T23:13:00Z">
              <w:r w:rsidRPr="00DE646C">
                <w:t>responseStatus</w:t>
              </w:r>
            </w:ins>
          </w:p>
        </w:tc>
        <w:tc>
          <w:tcPr>
            <w:tcW w:w="6521" w:type="dxa"/>
          </w:tcPr>
          <w:p w14:paraId="47FE5A81" w14:textId="77777777" w:rsidR="00996720" w:rsidRPr="00DE646C" w:rsidRDefault="00996720" w:rsidP="00996720">
            <w:pPr>
              <w:pStyle w:val="TAL"/>
              <w:rPr>
                <w:ins w:id="1658" w:author="Michael Bilca" w:date="2020-01-16T23:13:00Z"/>
              </w:rPr>
            </w:pPr>
            <w:ins w:id="1659" w:author="Michael Bilca" w:date="2020-01-16T23:13:00Z">
              <w:r w:rsidRPr="00DE646C">
                <w:t>MMS specific status.</w:t>
              </w:r>
            </w:ins>
          </w:p>
        </w:tc>
        <w:tc>
          <w:tcPr>
            <w:tcW w:w="708" w:type="dxa"/>
          </w:tcPr>
          <w:p w14:paraId="03E2D1B8" w14:textId="77777777" w:rsidR="00996720" w:rsidRPr="00DE646C" w:rsidRDefault="00996720" w:rsidP="00996720">
            <w:pPr>
              <w:pStyle w:val="TAL"/>
              <w:rPr>
                <w:ins w:id="1660" w:author="Michael Bilca" w:date="2020-01-16T23:13:00Z"/>
              </w:rPr>
            </w:pPr>
            <w:ins w:id="1661" w:author="Michael Bilca" w:date="2020-01-16T23:13:00Z">
              <w:r w:rsidRPr="00DE646C">
                <w:t>M</w:t>
              </w:r>
            </w:ins>
          </w:p>
        </w:tc>
      </w:tr>
      <w:tr w:rsidR="00996720" w:rsidRPr="00DE646C" w14:paraId="71DDE65B" w14:textId="77777777" w:rsidTr="004E48AB">
        <w:trPr>
          <w:jc w:val="center"/>
          <w:ins w:id="1662" w:author="Michael Bilca" w:date="2020-01-16T23:13:00Z"/>
        </w:trPr>
        <w:tc>
          <w:tcPr>
            <w:tcW w:w="2693" w:type="dxa"/>
          </w:tcPr>
          <w:p w14:paraId="66252411" w14:textId="77777777" w:rsidR="00996720" w:rsidRPr="00DE646C" w:rsidRDefault="00996720" w:rsidP="00996720">
            <w:pPr>
              <w:pStyle w:val="TAL"/>
              <w:rPr>
                <w:ins w:id="1663" w:author="Michael Bilca" w:date="2020-01-16T23:13:00Z"/>
              </w:rPr>
            </w:pPr>
            <w:ins w:id="1664" w:author="Michael Bilca" w:date="2020-01-16T23:13:00Z">
              <w:r w:rsidRPr="00DE646C">
                <w:t>responseStatusText</w:t>
              </w:r>
            </w:ins>
          </w:p>
        </w:tc>
        <w:tc>
          <w:tcPr>
            <w:tcW w:w="6521" w:type="dxa"/>
          </w:tcPr>
          <w:p w14:paraId="39E59690" w14:textId="77777777" w:rsidR="00996720" w:rsidRPr="00DE646C" w:rsidRDefault="00996720" w:rsidP="00996720">
            <w:pPr>
              <w:pStyle w:val="TAL"/>
              <w:rPr>
                <w:ins w:id="1665" w:author="Michael Bilca" w:date="2020-01-16T23:13:00Z"/>
              </w:rPr>
            </w:pPr>
            <w:ins w:id="1666" w:author="Michael Bilca" w:date="2020-01-16T23:13:00Z">
              <w:r w:rsidRPr="00DE646C">
                <w:t>Text that qualifies the Response Status.</w:t>
              </w:r>
            </w:ins>
          </w:p>
        </w:tc>
        <w:tc>
          <w:tcPr>
            <w:tcW w:w="708" w:type="dxa"/>
          </w:tcPr>
          <w:p w14:paraId="37CDEBDA" w14:textId="77777777" w:rsidR="00996720" w:rsidRPr="00DE646C" w:rsidRDefault="00996720" w:rsidP="00996720">
            <w:pPr>
              <w:pStyle w:val="TAL"/>
              <w:rPr>
                <w:ins w:id="1667" w:author="Michael Bilca" w:date="2020-01-16T23:13:00Z"/>
              </w:rPr>
            </w:pPr>
            <w:ins w:id="1668" w:author="Michael Bilca" w:date="2020-01-16T23:13:00Z">
              <w:r w:rsidRPr="00DE646C">
                <w:t>C</w:t>
              </w:r>
            </w:ins>
          </w:p>
        </w:tc>
      </w:tr>
    </w:tbl>
    <w:p w14:paraId="4FCA784C" w14:textId="77777777" w:rsidR="00FD290C" w:rsidRPr="00DE646C" w:rsidRDefault="00FD290C" w:rsidP="00502C9B">
      <w:pPr>
        <w:rPr>
          <w:ins w:id="1669" w:author="Michael Bilca" w:date="2020-01-17T14:27:00Z"/>
        </w:rPr>
      </w:pPr>
    </w:p>
    <w:p w14:paraId="2AE91CA8" w14:textId="2EEF6055" w:rsidR="00B32121" w:rsidRPr="00DE646C" w:rsidRDefault="00B32121">
      <w:pPr>
        <w:pStyle w:val="Heading4"/>
        <w:rPr>
          <w:ins w:id="1670" w:author="Michael Bilca" w:date="2019-10-31T12:37:00Z"/>
          <w:noProof/>
        </w:rPr>
      </w:pPr>
      <w:ins w:id="1671" w:author="Michael Bilca" w:date="2019-10-30T14:31:00Z">
        <w:r w:rsidRPr="00DE646C">
          <w:rPr>
            <w:noProof/>
          </w:rPr>
          <w:t>7.X.</w:t>
        </w:r>
      </w:ins>
      <w:ins w:id="1672" w:author="Michael Bilca" w:date="2020-01-29T16:41:00Z">
        <w:r w:rsidR="00ED6A7E" w:rsidRPr="00DE646C">
          <w:rPr>
            <w:noProof/>
          </w:rPr>
          <w:t>3</w:t>
        </w:r>
      </w:ins>
      <w:ins w:id="1673" w:author="Michael Bilca" w:date="2019-10-30T17:06:00Z">
        <w:r w:rsidR="00301DBA" w:rsidRPr="00DE646C">
          <w:rPr>
            <w:noProof/>
          </w:rPr>
          <w:t>.1</w:t>
        </w:r>
      </w:ins>
      <w:ins w:id="1674" w:author="Michael Bilca" w:date="2020-01-29T16:41:00Z">
        <w:r w:rsidR="00ED6A7E" w:rsidRPr="00DE646C">
          <w:rPr>
            <w:noProof/>
          </w:rPr>
          <w:t>0</w:t>
        </w:r>
      </w:ins>
      <w:ins w:id="1675" w:author="Michael Bilca" w:date="2019-10-31T17:26:00Z">
        <w:r w:rsidR="001B660D" w:rsidRPr="00DE646C">
          <w:rPr>
            <w:noProof/>
          </w:rPr>
          <w:tab/>
        </w:r>
      </w:ins>
      <w:ins w:id="1676" w:author="Michael Bilca" w:date="2019-10-30T14:31:00Z">
        <w:r w:rsidRPr="00DE646C">
          <w:rPr>
            <w:noProof/>
          </w:rPr>
          <w:t>MMS</w:t>
        </w:r>
      </w:ins>
      <w:ins w:id="1677" w:author="Michael Bilca" w:date="2019-10-30T14:36:00Z">
        <w:r w:rsidRPr="00DE646C">
          <w:rPr>
            <w:noProof/>
          </w:rPr>
          <w:t>Delivery</w:t>
        </w:r>
      </w:ins>
      <w:ins w:id="1678" w:author="Michael Bilca" w:date="2019-10-31T12:35:00Z">
        <w:r w:rsidR="00D41776" w:rsidRPr="00DE646C">
          <w:rPr>
            <w:noProof/>
          </w:rPr>
          <w:t>Notification</w:t>
        </w:r>
      </w:ins>
    </w:p>
    <w:p w14:paraId="3D672678" w14:textId="45C29D37" w:rsidR="00D41776" w:rsidRPr="00DE646C" w:rsidRDefault="00D41776" w:rsidP="00D82373">
      <w:pPr>
        <w:rPr>
          <w:ins w:id="1679" w:author="Michael Bilca" w:date="2019-10-30T15:30:00Z"/>
        </w:rPr>
      </w:pPr>
      <w:ins w:id="1680" w:author="Michael Bilca" w:date="2019-10-31T12:37:00Z">
        <w:r w:rsidRPr="00DE646C">
          <w:t xml:space="preserve">The IRI-POI present in the </w:t>
        </w:r>
      </w:ins>
      <w:ins w:id="1681" w:author="Michael Bilca" w:date="2020-01-30T15:56:00Z">
        <w:r w:rsidR="00D15C0F" w:rsidRPr="00DE646C">
          <w:t xml:space="preserve">MMS </w:t>
        </w:r>
      </w:ins>
      <w:ins w:id="1682" w:author="Michael Bilca" w:date="2019-10-31T12:37:00Z">
        <w:r w:rsidRPr="00DE646C">
          <w:t>Proxy-Relay shall generate an xIRI containing an MMSDeliveryNotification record when it detects following events:</w:t>
        </w:r>
      </w:ins>
    </w:p>
    <w:p w14:paraId="24565515" w14:textId="444A10C6" w:rsidR="00D41776" w:rsidRDefault="00210AA1" w:rsidP="00D41776">
      <w:pPr>
        <w:pStyle w:val="B1"/>
        <w:rPr>
          <w:ins w:id="1683" w:author="Michael Bilca" w:date="2020-01-31T06:36:00Z"/>
        </w:rPr>
      </w:pPr>
      <w:ins w:id="1684" w:author="Carmine Rizzo" w:date="2020-01-31T17:35:00Z">
        <w:r>
          <w:t>-</w:t>
        </w:r>
        <w:r>
          <w:tab/>
        </w:r>
      </w:ins>
      <w:ins w:id="1685" w:author="Michael Bilca" w:date="2019-10-31T12:36:00Z">
        <w:r w:rsidR="00D41776" w:rsidRPr="00DE646C">
          <w:t xml:space="preserve">when the </w:t>
        </w:r>
      </w:ins>
      <w:ins w:id="1686" w:author="Michael Bilca" w:date="2020-01-30T15:56:00Z">
        <w:r w:rsidR="00D15C0F" w:rsidRPr="00DE646C">
          <w:t xml:space="preserve">MMS </w:t>
        </w:r>
      </w:ins>
      <w:ins w:id="1687" w:author="Michael Bilca" w:date="2019-10-31T12:36:00Z">
        <w:r w:rsidR="00D41776" w:rsidRPr="00DE646C">
          <w:t xml:space="preserve">Proxy-Relay sends a MMS Delivery Notification (M-Delivery.ind as defined in OMA-TS-MMS </w:t>
        </w:r>
      </w:ins>
      <w:ins w:id="1688" w:author="Michael Bilca" w:date="2020-01-31T05:22:00Z">
        <w:r w:rsidR="00752B90">
          <w:t>[AA]</w:t>
        </w:r>
      </w:ins>
      <w:ins w:id="1689" w:author="Michael Bilca" w:date="2019-10-31T12:36:00Z">
        <w:r w:rsidR="00D41776" w:rsidRPr="00DE646C">
          <w:t xml:space="preserve">) </w:t>
        </w:r>
      </w:ins>
      <w:ins w:id="1690" w:author="Michael Bilca" w:date="2020-01-31T06:24:00Z">
        <w:r w:rsidR="002375FB" w:rsidRPr="007C1B27">
          <w:t>in all cases described in clause 7.X.2.4</w:t>
        </w:r>
      </w:ins>
      <w:ins w:id="1691" w:author="Michael Bilca" w:date="2020-01-31T06:36:00Z">
        <w:r w:rsidR="000C62E4">
          <w:t>.</w:t>
        </w:r>
      </w:ins>
    </w:p>
    <w:p w14:paraId="7BD9E8D3" w14:textId="6872547E" w:rsidR="000C62E4" w:rsidRPr="00DE646C" w:rsidRDefault="00210AA1" w:rsidP="00D41776">
      <w:pPr>
        <w:pStyle w:val="B1"/>
        <w:rPr>
          <w:ins w:id="1692" w:author="Michael Bilca" w:date="2019-10-31T12:36:00Z"/>
        </w:rPr>
      </w:pPr>
      <w:ins w:id="1693" w:author="Carmine Rizzo" w:date="2020-01-31T17:35:00Z">
        <w:r>
          <w:t>-</w:t>
        </w:r>
        <w:r>
          <w:tab/>
        </w:r>
      </w:ins>
      <w:ins w:id="1694" w:author="Michael Bilca" w:date="2020-01-31T06:36:00Z">
        <w:r w:rsidR="000C62E4" w:rsidRPr="007C1B27">
          <w:t xml:space="preserve">when the MMS Proxy-Relay </w:t>
        </w:r>
        <w:r w:rsidR="000C62E4">
          <w:t>receives</w:t>
        </w:r>
        <w:r w:rsidR="000C62E4" w:rsidRPr="007C1B27">
          <w:t xml:space="preserve"> a MMS Delivery Notification (M-Delivery.ind as defined in OMA-TS-MMS </w:t>
        </w:r>
        <w:r w:rsidR="000C62E4">
          <w:t>[AA]</w:t>
        </w:r>
        <w:r w:rsidR="000C62E4" w:rsidRPr="007C1B27">
          <w:t>) in all cases described in clause 7.X.2.4</w:t>
        </w:r>
        <w:r w:rsidR="000C62E4">
          <w:t>.</w:t>
        </w:r>
      </w:ins>
    </w:p>
    <w:p w14:paraId="250175CC" w14:textId="6F5732E2" w:rsidR="004E48AB" w:rsidRPr="00DE646C" w:rsidRDefault="004E48AB" w:rsidP="004E48AB">
      <w:pPr>
        <w:pStyle w:val="TH"/>
        <w:rPr>
          <w:ins w:id="1695" w:author="Michael Bilca" w:date="2020-01-16T23:14:00Z"/>
        </w:rPr>
      </w:pPr>
      <w:ins w:id="1696" w:author="Michael Bilca" w:date="2020-01-16T23:14:00Z">
        <w:r w:rsidRPr="00DE646C">
          <w:t>Table 7.X.</w:t>
        </w:r>
      </w:ins>
      <w:ins w:id="1697" w:author="Michael Bilca" w:date="2020-01-31T04:52:00Z">
        <w:r w:rsidR="00DE646C">
          <w:t>3</w:t>
        </w:r>
      </w:ins>
      <w:ins w:id="1698" w:author="Michael Bilca" w:date="2020-01-16T23:14:00Z">
        <w:r w:rsidRPr="00DE646C">
          <w:t>-10: Payload for MMSDeliveryNotification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rsidRPr="00DE646C" w14:paraId="0642744B" w14:textId="77777777" w:rsidTr="004E48AB">
        <w:trPr>
          <w:jc w:val="center"/>
          <w:ins w:id="1699" w:author="Michael Bilca" w:date="2020-01-16T23:14:00Z"/>
        </w:trPr>
        <w:tc>
          <w:tcPr>
            <w:tcW w:w="2693" w:type="dxa"/>
          </w:tcPr>
          <w:p w14:paraId="4410DB31" w14:textId="77777777" w:rsidR="004E48AB" w:rsidRPr="00DE646C" w:rsidRDefault="004E48AB" w:rsidP="004E48AB">
            <w:pPr>
              <w:pStyle w:val="TAH"/>
              <w:rPr>
                <w:ins w:id="1700" w:author="Michael Bilca" w:date="2020-01-16T23:14:00Z"/>
              </w:rPr>
            </w:pPr>
            <w:ins w:id="1701" w:author="Michael Bilca" w:date="2020-01-16T23:14:00Z">
              <w:r w:rsidRPr="00DE646C">
                <w:t>Field name</w:t>
              </w:r>
            </w:ins>
          </w:p>
        </w:tc>
        <w:tc>
          <w:tcPr>
            <w:tcW w:w="6521" w:type="dxa"/>
          </w:tcPr>
          <w:p w14:paraId="55B5B699" w14:textId="77777777" w:rsidR="004E48AB" w:rsidRPr="00DE646C" w:rsidRDefault="004E48AB" w:rsidP="004E48AB">
            <w:pPr>
              <w:pStyle w:val="TAH"/>
              <w:rPr>
                <w:ins w:id="1702" w:author="Michael Bilca" w:date="2020-01-16T23:14:00Z"/>
              </w:rPr>
            </w:pPr>
            <w:ins w:id="1703" w:author="Michael Bilca" w:date="2020-01-16T23:14:00Z">
              <w:r w:rsidRPr="00DE646C">
                <w:t>Description</w:t>
              </w:r>
            </w:ins>
          </w:p>
        </w:tc>
        <w:tc>
          <w:tcPr>
            <w:tcW w:w="708" w:type="dxa"/>
          </w:tcPr>
          <w:p w14:paraId="372AF695" w14:textId="77777777" w:rsidR="004E48AB" w:rsidRPr="00DE646C" w:rsidRDefault="004E48AB" w:rsidP="004E48AB">
            <w:pPr>
              <w:pStyle w:val="TAH"/>
              <w:rPr>
                <w:ins w:id="1704" w:author="Michael Bilca" w:date="2020-01-16T23:14:00Z"/>
              </w:rPr>
            </w:pPr>
            <w:ins w:id="1705" w:author="Michael Bilca" w:date="2020-01-16T23:14:00Z">
              <w:r w:rsidRPr="00DE646C">
                <w:t>M/C/O</w:t>
              </w:r>
            </w:ins>
          </w:p>
        </w:tc>
      </w:tr>
      <w:tr w:rsidR="00280FC6" w:rsidRPr="00DE646C" w14:paraId="0F6F8391" w14:textId="77777777" w:rsidTr="004E48AB">
        <w:trPr>
          <w:jc w:val="center"/>
          <w:ins w:id="1706" w:author="Michael Bilca" w:date="2020-01-16T23:14:00Z"/>
        </w:trPr>
        <w:tc>
          <w:tcPr>
            <w:tcW w:w="2693" w:type="dxa"/>
          </w:tcPr>
          <w:p w14:paraId="3E7423A2" w14:textId="368D1A65" w:rsidR="00280FC6" w:rsidRPr="00DE646C" w:rsidRDefault="00280FC6" w:rsidP="00280FC6">
            <w:pPr>
              <w:pStyle w:val="TAL"/>
              <w:rPr>
                <w:ins w:id="1707" w:author="Michael Bilca" w:date="2020-01-16T23:14:00Z"/>
              </w:rPr>
            </w:pPr>
            <w:ins w:id="1708" w:author="Michael Bilca" w:date="2020-01-30T15:41:00Z">
              <w:r w:rsidRPr="00DE646C">
                <w:t>originatingMMSParty</w:t>
              </w:r>
            </w:ins>
          </w:p>
        </w:tc>
        <w:tc>
          <w:tcPr>
            <w:tcW w:w="6521" w:type="dxa"/>
          </w:tcPr>
          <w:p w14:paraId="7E793992" w14:textId="1F782283" w:rsidR="00280FC6" w:rsidRPr="00DE646C" w:rsidRDefault="00280FC6" w:rsidP="00280FC6">
            <w:pPr>
              <w:pStyle w:val="TAL"/>
              <w:rPr>
                <w:ins w:id="1709" w:author="Michael Bilca" w:date="2020-01-30T15:41:00Z"/>
              </w:rPr>
            </w:pPr>
            <w:ins w:id="1710" w:author="Michael Bilca" w:date="2020-01-30T15:41:00Z">
              <w:r w:rsidRPr="00DE646C">
                <w:t xml:space="preserve">ID(s) of the originating party in one or more of the formats described in </w:t>
              </w:r>
              <w:r w:rsidRPr="00DE646C">
                <w:rPr>
                  <w:rPrChange w:id="1711" w:author="Michael Bilca" w:date="2020-01-31T04:48:00Z">
                    <w:rPr>
                      <w:highlight w:val="yellow"/>
                    </w:rPr>
                  </w:rPrChange>
                </w:rPr>
                <w:t>7.X.2.1</w:t>
              </w:r>
            </w:ins>
          </w:p>
          <w:p w14:paraId="0887D526" w14:textId="0C80F72A" w:rsidR="00280FC6" w:rsidRPr="00DE646C" w:rsidRDefault="00280FC6" w:rsidP="00280FC6">
            <w:pPr>
              <w:pStyle w:val="TAL"/>
              <w:rPr>
                <w:ins w:id="1712" w:author="Michael Bilca" w:date="2020-01-16T23:14:00Z"/>
              </w:rPr>
            </w:pPr>
            <w:ins w:id="1713" w:author="Michael Bilca" w:date="2020-01-30T15:41:00Z">
              <w:r w:rsidRPr="00DE646C">
                <w:t xml:space="preserve">When address translation occurs (such as the case of a token sent by the client and replaced with a proper address by </w:t>
              </w:r>
            </w:ins>
            <w:ins w:id="1714" w:author="Michael Bilca" w:date="2020-01-31T04:57:00Z">
              <w:r w:rsidR="00DE646C">
                <w:t>the MMS Proxy-Relay</w:t>
              </w:r>
            </w:ins>
            <w:ins w:id="1715" w:author="Michael Bilca" w:date="2020-01-30T15:41:00Z">
              <w:r w:rsidRPr="00DE646C">
                <w:t>), both the pre and post translated addresses (with appropriate correlation) are included.</w:t>
              </w:r>
            </w:ins>
          </w:p>
        </w:tc>
        <w:tc>
          <w:tcPr>
            <w:tcW w:w="708" w:type="dxa"/>
          </w:tcPr>
          <w:p w14:paraId="5E08B75E" w14:textId="2FEB8819" w:rsidR="00280FC6" w:rsidRPr="00DE646C" w:rsidRDefault="00280FC6" w:rsidP="00280FC6">
            <w:pPr>
              <w:pStyle w:val="TAL"/>
              <w:rPr>
                <w:ins w:id="1716" w:author="Michael Bilca" w:date="2020-01-16T23:14:00Z"/>
              </w:rPr>
            </w:pPr>
            <w:ins w:id="1717" w:author="Michael Bilca" w:date="2020-01-30T15:41:00Z">
              <w:r w:rsidRPr="00DE646C">
                <w:t>M</w:t>
              </w:r>
            </w:ins>
          </w:p>
        </w:tc>
      </w:tr>
      <w:tr w:rsidR="00280FC6" w:rsidRPr="00DE646C" w14:paraId="228A6348" w14:textId="77777777" w:rsidTr="004E48AB">
        <w:trPr>
          <w:jc w:val="center"/>
          <w:ins w:id="1718" w:author="Michael Bilca" w:date="2020-01-16T23:14:00Z"/>
        </w:trPr>
        <w:tc>
          <w:tcPr>
            <w:tcW w:w="2693" w:type="dxa"/>
          </w:tcPr>
          <w:p w14:paraId="4417132A" w14:textId="613739C0" w:rsidR="00280FC6" w:rsidRPr="00DE646C" w:rsidRDefault="00280FC6" w:rsidP="00280FC6">
            <w:pPr>
              <w:pStyle w:val="TAL"/>
              <w:rPr>
                <w:ins w:id="1719" w:author="Michael Bilca" w:date="2020-01-16T23:14:00Z"/>
              </w:rPr>
            </w:pPr>
            <w:ins w:id="1720" w:author="Michael Bilca" w:date="2020-01-30T15:41:00Z">
              <w:r w:rsidRPr="00DE646C">
                <w:t>terminatingMMSParty</w:t>
              </w:r>
            </w:ins>
          </w:p>
        </w:tc>
        <w:tc>
          <w:tcPr>
            <w:tcW w:w="6521" w:type="dxa"/>
          </w:tcPr>
          <w:p w14:paraId="291E89A2" w14:textId="0B01F0F0" w:rsidR="00280FC6" w:rsidRPr="00DE646C" w:rsidRDefault="00280FC6" w:rsidP="00280FC6">
            <w:pPr>
              <w:pStyle w:val="TAL"/>
              <w:rPr>
                <w:ins w:id="1721" w:author="Michael Bilca" w:date="2020-01-30T15:41:00Z"/>
              </w:rPr>
            </w:pPr>
            <w:ins w:id="1722" w:author="Michael Bilca" w:date="2020-01-30T15:41:00Z">
              <w:r w:rsidRPr="00DE646C">
                <w:t xml:space="preserve">ID(s) of the originating party in one or more of the formats described in </w:t>
              </w:r>
              <w:r w:rsidRPr="00DE646C">
                <w:rPr>
                  <w:rPrChange w:id="1723" w:author="Michael Bilca" w:date="2020-01-31T04:48:00Z">
                    <w:rPr>
                      <w:highlight w:val="yellow"/>
                    </w:rPr>
                  </w:rPrChange>
                </w:rPr>
                <w:t>7.X.2.1</w:t>
              </w:r>
            </w:ins>
          </w:p>
          <w:p w14:paraId="444702A8" w14:textId="1FB9E735" w:rsidR="00280FC6" w:rsidRPr="00DE646C" w:rsidRDefault="00280FC6" w:rsidP="00280FC6">
            <w:pPr>
              <w:pStyle w:val="TAL"/>
              <w:rPr>
                <w:ins w:id="1724" w:author="Michael Bilca" w:date="2020-01-16T23:14:00Z"/>
              </w:rPr>
            </w:pPr>
            <w:ins w:id="1725" w:author="Michael Bilca" w:date="2020-01-30T15:41:00Z">
              <w:r w:rsidRPr="00DE646C">
                <w:t xml:space="preserve">When address translation occurs (such as the case of a token sent by the client and replaced with a proper address by </w:t>
              </w:r>
            </w:ins>
            <w:ins w:id="1726" w:author="Michael Bilca" w:date="2020-01-31T04:57:00Z">
              <w:r w:rsidR="00DE646C">
                <w:t>the MMS Proxy-Relay</w:t>
              </w:r>
            </w:ins>
            <w:ins w:id="1727" w:author="Michael Bilca" w:date="2020-01-30T15:41:00Z">
              <w:r w:rsidRPr="00DE646C">
                <w:t>), both the pre and post translated addresses (with appropriate correlation) are included.</w:t>
              </w:r>
            </w:ins>
          </w:p>
        </w:tc>
        <w:tc>
          <w:tcPr>
            <w:tcW w:w="708" w:type="dxa"/>
          </w:tcPr>
          <w:p w14:paraId="733DBD0C" w14:textId="354490BB" w:rsidR="00280FC6" w:rsidRPr="00DE646C" w:rsidRDefault="00280FC6" w:rsidP="00280FC6">
            <w:pPr>
              <w:pStyle w:val="TAL"/>
              <w:rPr>
                <w:ins w:id="1728" w:author="Michael Bilca" w:date="2020-01-16T23:14:00Z"/>
              </w:rPr>
            </w:pPr>
            <w:ins w:id="1729" w:author="Michael Bilca" w:date="2020-01-30T15:41:00Z">
              <w:r w:rsidRPr="00DE646C">
                <w:t>M</w:t>
              </w:r>
            </w:ins>
          </w:p>
        </w:tc>
      </w:tr>
      <w:tr w:rsidR="00996720" w:rsidRPr="00DE646C" w14:paraId="1F0817AC" w14:textId="77777777" w:rsidTr="004E48AB">
        <w:trPr>
          <w:jc w:val="center"/>
          <w:ins w:id="1730" w:author="Michael Bilca" w:date="2020-01-16T23:14:00Z"/>
        </w:trPr>
        <w:tc>
          <w:tcPr>
            <w:tcW w:w="2693" w:type="dxa"/>
          </w:tcPr>
          <w:p w14:paraId="6AB38C3B" w14:textId="77777777" w:rsidR="00996720" w:rsidRPr="00DE646C" w:rsidRDefault="00996720" w:rsidP="00996720">
            <w:pPr>
              <w:pStyle w:val="TAL"/>
              <w:rPr>
                <w:ins w:id="1731" w:author="Michael Bilca" w:date="2020-01-16T23:14:00Z"/>
              </w:rPr>
            </w:pPr>
            <w:ins w:id="1732" w:author="Michael Bilca" w:date="2020-01-16T23:14:00Z">
              <w:r w:rsidRPr="00DE646C">
                <w:t>mMSVersion</w:t>
              </w:r>
            </w:ins>
          </w:p>
        </w:tc>
        <w:tc>
          <w:tcPr>
            <w:tcW w:w="6521" w:type="dxa"/>
          </w:tcPr>
          <w:p w14:paraId="0517990A" w14:textId="2DEB8FF2" w:rsidR="00996720" w:rsidRPr="00DE646C" w:rsidRDefault="00996720" w:rsidP="00996720">
            <w:pPr>
              <w:pStyle w:val="TAL"/>
              <w:rPr>
                <w:ins w:id="1733" w:author="Michael Bilca" w:date="2020-01-16T23:14:00Z"/>
              </w:rPr>
            </w:pPr>
            <w:ins w:id="1734" w:author="Michael Bilca" w:date="2020-01-31T10:11:00Z">
              <w:r w:rsidRPr="00DE646C">
                <w:t>The version of MMS message</w:t>
              </w:r>
              <w:r>
                <w:t>, to include major and minor version.</w:t>
              </w:r>
            </w:ins>
          </w:p>
        </w:tc>
        <w:tc>
          <w:tcPr>
            <w:tcW w:w="708" w:type="dxa"/>
          </w:tcPr>
          <w:p w14:paraId="7556D3CB" w14:textId="77777777" w:rsidR="00996720" w:rsidRPr="00DE646C" w:rsidRDefault="00996720" w:rsidP="00996720">
            <w:pPr>
              <w:pStyle w:val="TAL"/>
              <w:rPr>
                <w:ins w:id="1735" w:author="Michael Bilca" w:date="2020-01-16T23:14:00Z"/>
              </w:rPr>
            </w:pPr>
            <w:ins w:id="1736" w:author="Michael Bilca" w:date="2020-01-16T23:14:00Z">
              <w:r w:rsidRPr="00DE646C">
                <w:t>M</w:t>
              </w:r>
            </w:ins>
          </w:p>
        </w:tc>
      </w:tr>
      <w:tr w:rsidR="00996720" w:rsidRPr="00DE646C" w14:paraId="7D992CBC" w14:textId="77777777" w:rsidTr="004E48AB">
        <w:trPr>
          <w:jc w:val="center"/>
          <w:ins w:id="1737" w:author="Michael Bilca" w:date="2020-01-16T23:14:00Z"/>
        </w:trPr>
        <w:tc>
          <w:tcPr>
            <w:tcW w:w="2693" w:type="dxa"/>
          </w:tcPr>
          <w:p w14:paraId="1480DDF4" w14:textId="77777777" w:rsidR="00996720" w:rsidRPr="00DE646C" w:rsidRDefault="00996720" w:rsidP="00996720">
            <w:pPr>
              <w:pStyle w:val="TAL"/>
              <w:rPr>
                <w:ins w:id="1738" w:author="Michael Bilca" w:date="2020-01-16T23:14:00Z"/>
              </w:rPr>
            </w:pPr>
            <w:ins w:id="1739" w:author="Michael Bilca" w:date="2020-01-16T23:14:00Z">
              <w:r w:rsidRPr="00DE646C">
                <w:t>messageID</w:t>
              </w:r>
            </w:ins>
          </w:p>
        </w:tc>
        <w:tc>
          <w:tcPr>
            <w:tcW w:w="6521" w:type="dxa"/>
          </w:tcPr>
          <w:p w14:paraId="2ECFA385" w14:textId="21168AC1" w:rsidR="00996720" w:rsidRPr="00DE646C" w:rsidRDefault="00996720" w:rsidP="00996720">
            <w:pPr>
              <w:pStyle w:val="TAL"/>
              <w:rPr>
                <w:ins w:id="1740" w:author="Michael Bilca" w:date="2020-01-16T23:14:00Z"/>
              </w:rPr>
            </w:pPr>
            <w:ins w:id="1741" w:author="Michael Bilca" w:date="2020-01-16T23:14:00Z">
              <w:r w:rsidRPr="00DE646C">
                <w:t xml:space="preserve">An ID assigned by </w:t>
              </w:r>
            </w:ins>
            <w:ins w:id="1742" w:author="Michael Bilca" w:date="2020-01-31T04:57:00Z">
              <w:r>
                <w:t>the MMS Proxy-Relay</w:t>
              </w:r>
            </w:ins>
            <w:ins w:id="1743" w:author="Michael Bilca" w:date="2020-01-16T23:14:00Z">
              <w:r w:rsidRPr="00DE646C">
                <w:t xml:space="preserve"> to uniquely identify an MMS message.</w:t>
              </w:r>
            </w:ins>
          </w:p>
        </w:tc>
        <w:tc>
          <w:tcPr>
            <w:tcW w:w="708" w:type="dxa"/>
          </w:tcPr>
          <w:p w14:paraId="6EC102E6" w14:textId="77777777" w:rsidR="00996720" w:rsidRPr="00DE646C" w:rsidRDefault="00996720" w:rsidP="00996720">
            <w:pPr>
              <w:pStyle w:val="TAL"/>
              <w:rPr>
                <w:ins w:id="1744" w:author="Michael Bilca" w:date="2020-01-16T23:14:00Z"/>
              </w:rPr>
            </w:pPr>
            <w:ins w:id="1745" w:author="Michael Bilca" w:date="2020-01-16T23:14:00Z">
              <w:r w:rsidRPr="00DE646C">
                <w:t>M</w:t>
              </w:r>
            </w:ins>
          </w:p>
        </w:tc>
      </w:tr>
      <w:tr w:rsidR="00996720" w:rsidRPr="00DE646C" w14:paraId="48DBE81E" w14:textId="77777777" w:rsidTr="004E48AB">
        <w:trPr>
          <w:jc w:val="center"/>
          <w:ins w:id="1746" w:author="Michael Bilca" w:date="2020-01-16T23:14:00Z"/>
        </w:trPr>
        <w:tc>
          <w:tcPr>
            <w:tcW w:w="2693" w:type="dxa"/>
          </w:tcPr>
          <w:p w14:paraId="785619CF" w14:textId="77777777" w:rsidR="00996720" w:rsidRPr="00DE646C" w:rsidRDefault="00996720" w:rsidP="00996720">
            <w:pPr>
              <w:pStyle w:val="TAL"/>
              <w:rPr>
                <w:ins w:id="1747" w:author="Michael Bilca" w:date="2020-01-16T23:14:00Z"/>
              </w:rPr>
            </w:pPr>
            <w:ins w:id="1748" w:author="Michael Bilca" w:date="2020-01-16T23:14:00Z">
              <w:r w:rsidRPr="00DE646C">
                <w:t>mMSDateTime</w:t>
              </w:r>
            </w:ins>
          </w:p>
        </w:tc>
        <w:tc>
          <w:tcPr>
            <w:tcW w:w="6521" w:type="dxa"/>
          </w:tcPr>
          <w:p w14:paraId="1A292199" w14:textId="77777777" w:rsidR="00996720" w:rsidRPr="00DE646C" w:rsidRDefault="00996720" w:rsidP="00996720">
            <w:pPr>
              <w:pStyle w:val="TAL"/>
              <w:rPr>
                <w:ins w:id="1749" w:author="Michael Bilca" w:date="2020-01-16T23:14:00Z"/>
              </w:rPr>
            </w:pPr>
            <w:ins w:id="1750" w:author="Michael Bilca" w:date="2020-01-16T23:14:00Z">
              <w:r w:rsidRPr="00DE646C">
                <w:t>Date and Time when the MM was last handled (either originated or forwarded). For origination, included by the sending MMS client or the originating Proxy-Relay.</w:t>
              </w:r>
            </w:ins>
          </w:p>
        </w:tc>
        <w:tc>
          <w:tcPr>
            <w:tcW w:w="708" w:type="dxa"/>
          </w:tcPr>
          <w:p w14:paraId="36FAA6C0" w14:textId="77777777" w:rsidR="00996720" w:rsidRPr="00DE646C" w:rsidRDefault="00996720" w:rsidP="00996720">
            <w:pPr>
              <w:pStyle w:val="TAL"/>
              <w:rPr>
                <w:ins w:id="1751" w:author="Michael Bilca" w:date="2020-01-16T23:14:00Z"/>
              </w:rPr>
            </w:pPr>
            <w:ins w:id="1752" w:author="Michael Bilca" w:date="2020-01-16T23:14:00Z">
              <w:r w:rsidRPr="00DE646C">
                <w:t>M</w:t>
              </w:r>
            </w:ins>
          </w:p>
        </w:tc>
      </w:tr>
      <w:tr w:rsidR="00996720" w:rsidRPr="00DE646C" w14:paraId="5AFB9E0A" w14:textId="77777777" w:rsidTr="004E48AB">
        <w:trPr>
          <w:jc w:val="center"/>
          <w:ins w:id="1753" w:author="Michael Bilca" w:date="2020-01-16T23:14:00Z"/>
        </w:trPr>
        <w:tc>
          <w:tcPr>
            <w:tcW w:w="2693" w:type="dxa"/>
          </w:tcPr>
          <w:p w14:paraId="3764B4F8" w14:textId="77777777" w:rsidR="00996720" w:rsidRPr="00DE646C" w:rsidRDefault="00996720" w:rsidP="00996720">
            <w:pPr>
              <w:pStyle w:val="TAL"/>
              <w:rPr>
                <w:ins w:id="1754" w:author="Michael Bilca" w:date="2020-01-16T23:14:00Z"/>
              </w:rPr>
            </w:pPr>
            <w:ins w:id="1755" w:author="Michael Bilca" w:date="2020-01-16T23:14:00Z">
              <w:r w:rsidRPr="00DE646C">
                <w:t>mMStatus</w:t>
              </w:r>
            </w:ins>
          </w:p>
        </w:tc>
        <w:tc>
          <w:tcPr>
            <w:tcW w:w="6521" w:type="dxa"/>
          </w:tcPr>
          <w:p w14:paraId="2D7F616A" w14:textId="7EF7B08E" w:rsidR="00996720" w:rsidRPr="00DE646C" w:rsidRDefault="00996720" w:rsidP="00996720">
            <w:pPr>
              <w:pStyle w:val="TAL"/>
              <w:rPr>
                <w:ins w:id="1756" w:author="Michael Bilca" w:date="2020-01-16T23:14:00Z"/>
              </w:rPr>
            </w:pPr>
            <w:ins w:id="1757" w:author="Michael Bilca" w:date="2020-01-16T23:14:00Z">
              <w:r w:rsidRPr="00DE646C">
                <w:t>Provides a MM status. A status of "retrieved" is only signalled by the retrieving UE after retrieval of the MM.</w:t>
              </w:r>
            </w:ins>
          </w:p>
        </w:tc>
        <w:tc>
          <w:tcPr>
            <w:tcW w:w="708" w:type="dxa"/>
          </w:tcPr>
          <w:p w14:paraId="0AC8F8C0" w14:textId="77777777" w:rsidR="00996720" w:rsidRPr="00DE646C" w:rsidRDefault="00996720" w:rsidP="00996720">
            <w:pPr>
              <w:pStyle w:val="TAL"/>
              <w:rPr>
                <w:ins w:id="1758" w:author="Michael Bilca" w:date="2020-01-16T23:14:00Z"/>
              </w:rPr>
            </w:pPr>
            <w:ins w:id="1759" w:author="Michael Bilca" w:date="2020-01-16T23:14:00Z">
              <w:r w:rsidRPr="00DE646C">
                <w:t>M</w:t>
              </w:r>
            </w:ins>
          </w:p>
        </w:tc>
      </w:tr>
      <w:tr w:rsidR="00996720" w:rsidRPr="00DE646C" w14:paraId="40D42827" w14:textId="77777777" w:rsidTr="004E48AB">
        <w:trPr>
          <w:jc w:val="center"/>
          <w:ins w:id="1760" w:author="Michael Bilca" w:date="2020-01-16T23:14:00Z"/>
        </w:trPr>
        <w:tc>
          <w:tcPr>
            <w:tcW w:w="2693" w:type="dxa"/>
          </w:tcPr>
          <w:p w14:paraId="01EAB9A2" w14:textId="77777777" w:rsidR="00996720" w:rsidRPr="00DE646C" w:rsidRDefault="00996720" w:rsidP="00996720">
            <w:pPr>
              <w:pStyle w:val="TAL"/>
              <w:rPr>
                <w:ins w:id="1761" w:author="Michael Bilca" w:date="2020-01-16T23:14:00Z"/>
              </w:rPr>
            </w:pPr>
            <w:ins w:id="1762" w:author="Michael Bilca" w:date="2020-01-16T23:14:00Z">
              <w:r w:rsidRPr="00DE646C">
                <w:t>mMStatusText</w:t>
              </w:r>
            </w:ins>
          </w:p>
        </w:tc>
        <w:tc>
          <w:tcPr>
            <w:tcW w:w="6521" w:type="dxa"/>
          </w:tcPr>
          <w:p w14:paraId="24E020B8" w14:textId="7F3D22CE" w:rsidR="00996720" w:rsidRPr="00DE646C" w:rsidRDefault="00996720" w:rsidP="00996720">
            <w:pPr>
              <w:pStyle w:val="TAL"/>
              <w:rPr>
                <w:ins w:id="1763" w:author="Michael Bilca" w:date="2020-01-16T23:14:00Z"/>
              </w:rPr>
            </w:pPr>
            <w:ins w:id="1764" w:author="Michael Bilca" w:date="2020-01-16T23:14:00Z">
              <w:r w:rsidRPr="00DE646C">
                <w:t>Text that qualifies the MM Status. Included if available.</w:t>
              </w:r>
            </w:ins>
          </w:p>
        </w:tc>
        <w:tc>
          <w:tcPr>
            <w:tcW w:w="708" w:type="dxa"/>
          </w:tcPr>
          <w:p w14:paraId="4553F469" w14:textId="77777777" w:rsidR="00996720" w:rsidRPr="00DE646C" w:rsidRDefault="00996720" w:rsidP="00996720">
            <w:pPr>
              <w:pStyle w:val="TAL"/>
              <w:rPr>
                <w:ins w:id="1765" w:author="Michael Bilca" w:date="2020-01-16T23:14:00Z"/>
              </w:rPr>
            </w:pPr>
            <w:ins w:id="1766" w:author="Michael Bilca" w:date="2020-01-16T23:14:00Z">
              <w:r w:rsidRPr="00DE646C">
                <w:t>C</w:t>
              </w:r>
            </w:ins>
          </w:p>
        </w:tc>
      </w:tr>
      <w:tr w:rsidR="00996720" w:rsidRPr="00DE646C" w14:paraId="24E3CF9D" w14:textId="77777777" w:rsidTr="004E48AB">
        <w:trPr>
          <w:jc w:val="center"/>
          <w:ins w:id="1767" w:author="Michael Bilca" w:date="2020-01-16T23:14:00Z"/>
        </w:trPr>
        <w:tc>
          <w:tcPr>
            <w:tcW w:w="2693" w:type="dxa"/>
          </w:tcPr>
          <w:p w14:paraId="26152900" w14:textId="77777777" w:rsidR="00996720" w:rsidRPr="00DE646C" w:rsidRDefault="00996720" w:rsidP="00996720">
            <w:pPr>
              <w:pStyle w:val="TAL"/>
              <w:rPr>
                <w:ins w:id="1768" w:author="Michael Bilca" w:date="2020-01-16T23:14:00Z"/>
              </w:rPr>
            </w:pPr>
            <w:ins w:id="1769" w:author="Michael Bilca" w:date="2020-01-16T23:14:00Z">
              <w:r w:rsidRPr="00DE646C">
                <w:t>applicID</w:t>
              </w:r>
            </w:ins>
          </w:p>
        </w:tc>
        <w:tc>
          <w:tcPr>
            <w:tcW w:w="6521" w:type="dxa"/>
          </w:tcPr>
          <w:p w14:paraId="14D2ADC2" w14:textId="77777777" w:rsidR="00996720" w:rsidRPr="00DE646C" w:rsidRDefault="00996720" w:rsidP="00996720">
            <w:pPr>
              <w:pStyle w:val="TAL"/>
              <w:rPr>
                <w:ins w:id="1770" w:author="Michael Bilca" w:date="2020-01-16T23:14:00Z"/>
              </w:rPr>
            </w:pPr>
            <w:ins w:id="1771" w:author="Michael Bilca" w:date="2020-01-16T23:14:00Z">
              <w:r w:rsidRPr="00DE646C">
                <w:t>Identification of the originating application of the original MM. Include if available.</w:t>
              </w:r>
            </w:ins>
          </w:p>
        </w:tc>
        <w:tc>
          <w:tcPr>
            <w:tcW w:w="708" w:type="dxa"/>
          </w:tcPr>
          <w:p w14:paraId="7160AD43" w14:textId="77777777" w:rsidR="00996720" w:rsidRPr="00DE646C" w:rsidRDefault="00996720" w:rsidP="00996720">
            <w:pPr>
              <w:pStyle w:val="TAL"/>
              <w:rPr>
                <w:ins w:id="1772" w:author="Michael Bilca" w:date="2020-01-16T23:14:00Z"/>
              </w:rPr>
            </w:pPr>
            <w:ins w:id="1773" w:author="Michael Bilca" w:date="2020-01-16T23:14:00Z">
              <w:r w:rsidRPr="00DE646C">
                <w:t>C</w:t>
              </w:r>
            </w:ins>
          </w:p>
        </w:tc>
      </w:tr>
      <w:tr w:rsidR="00996720" w:rsidRPr="00DE646C" w14:paraId="4DFA884D" w14:textId="77777777" w:rsidTr="004E48AB">
        <w:trPr>
          <w:jc w:val="center"/>
          <w:ins w:id="1774" w:author="Michael Bilca" w:date="2020-01-16T23:14:00Z"/>
        </w:trPr>
        <w:tc>
          <w:tcPr>
            <w:tcW w:w="2693" w:type="dxa"/>
          </w:tcPr>
          <w:p w14:paraId="52A07FA5" w14:textId="77777777" w:rsidR="00996720" w:rsidRPr="00DE646C" w:rsidRDefault="00996720" w:rsidP="00996720">
            <w:pPr>
              <w:pStyle w:val="TAL"/>
              <w:rPr>
                <w:ins w:id="1775" w:author="Michael Bilca" w:date="2020-01-16T23:14:00Z"/>
              </w:rPr>
            </w:pPr>
            <w:ins w:id="1776" w:author="Michael Bilca" w:date="2020-01-16T23:14:00Z">
              <w:r w:rsidRPr="00DE646C">
                <w:t>replyApplicID</w:t>
              </w:r>
            </w:ins>
          </w:p>
        </w:tc>
        <w:tc>
          <w:tcPr>
            <w:tcW w:w="6521" w:type="dxa"/>
          </w:tcPr>
          <w:p w14:paraId="724DACF6" w14:textId="77777777" w:rsidR="00996720" w:rsidRPr="00DE646C" w:rsidRDefault="00996720" w:rsidP="00996720">
            <w:pPr>
              <w:pStyle w:val="TAL"/>
              <w:rPr>
                <w:ins w:id="1777" w:author="Michael Bilca" w:date="2020-01-16T23:14:00Z"/>
              </w:rPr>
            </w:pPr>
            <w:ins w:id="1778" w:author="Michael Bilca" w:date="2020-01-16T23:14:00Z">
              <w:r w:rsidRPr="00DE646C">
                <w:t>Identification of an application to which replies, delivery reports, and read reports are addressed.  Include if available.</w:t>
              </w:r>
            </w:ins>
          </w:p>
        </w:tc>
        <w:tc>
          <w:tcPr>
            <w:tcW w:w="708" w:type="dxa"/>
          </w:tcPr>
          <w:p w14:paraId="28F15946" w14:textId="77777777" w:rsidR="00996720" w:rsidRPr="00DE646C" w:rsidRDefault="00996720" w:rsidP="00996720">
            <w:pPr>
              <w:pStyle w:val="TAL"/>
              <w:rPr>
                <w:ins w:id="1779" w:author="Michael Bilca" w:date="2020-01-16T23:14:00Z"/>
              </w:rPr>
            </w:pPr>
            <w:ins w:id="1780" w:author="Michael Bilca" w:date="2020-01-16T23:14:00Z">
              <w:r w:rsidRPr="00DE646C">
                <w:t>C</w:t>
              </w:r>
            </w:ins>
          </w:p>
        </w:tc>
      </w:tr>
      <w:tr w:rsidR="00996720" w:rsidRPr="00DE646C" w14:paraId="5AD6E4E9" w14:textId="77777777" w:rsidTr="004E48AB">
        <w:trPr>
          <w:jc w:val="center"/>
          <w:ins w:id="1781" w:author="Michael Bilca" w:date="2020-01-16T23:14:00Z"/>
        </w:trPr>
        <w:tc>
          <w:tcPr>
            <w:tcW w:w="2693" w:type="dxa"/>
          </w:tcPr>
          <w:p w14:paraId="1F4BE2D1" w14:textId="77777777" w:rsidR="00996720" w:rsidRPr="00DE646C" w:rsidRDefault="00996720" w:rsidP="00996720">
            <w:pPr>
              <w:pStyle w:val="TAL"/>
              <w:rPr>
                <w:ins w:id="1782" w:author="Michael Bilca" w:date="2020-01-16T23:14:00Z"/>
              </w:rPr>
            </w:pPr>
            <w:ins w:id="1783" w:author="Michael Bilca" w:date="2020-01-16T23:14:00Z">
              <w:r w:rsidRPr="00DE646C">
                <w:t>auxApplicInfo</w:t>
              </w:r>
            </w:ins>
          </w:p>
        </w:tc>
        <w:tc>
          <w:tcPr>
            <w:tcW w:w="6521" w:type="dxa"/>
          </w:tcPr>
          <w:p w14:paraId="3D493488" w14:textId="77777777" w:rsidR="00996720" w:rsidRPr="00DE646C" w:rsidRDefault="00996720" w:rsidP="00996720">
            <w:pPr>
              <w:pStyle w:val="TAL"/>
              <w:rPr>
                <w:ins w:id="1784" w:author="Michael Bilca" w:date="2020-01-16T23:14:00Z"/>
              </w:rPr>
            </w:pPr>
            <w:ins w:id="1785" w:author="Michael Bilca" w:date="2020-01-16T23:14:00Z">
              <w:r w:rsidRPr="00DE646C">
                <w:t>Auxiliary application addressing information as indicated in the original MM. Include if available.</w:t>
              </w:r>
            </w:ins>
          </w:p>
        </w:tc>
        <w:tc>
          <w:tcPr>
            <w:tcW w:w="708" w:type="dxa"/>
          </w:tcPr>
          <w:p w14:paraId="3C711F9F" w14:textId="77777777" w:rsidR="00996720" w:rsidRPr="00DE646C" w:rsidRDefault="00996720" w:rsidP="00996720">
            <w:pPr>
              <w:pStyle w:val="TAL"/>
              <w:rPr>
                <w:ins w:id="1786" w:author="Michael Bilca" w:date="2020-01-16T23:14:00Z"/>
              </w:rPr>
            </w:pPr>
            <w:ins w:id="1787" w:author="Michael Bilca" w:date="2020-01-16T23:14:00Z">
              <w:r w:rsidRPr="00DE646C">
                <w:t>C</w:t>
              </w:r>
            </w:ins>
          </w:p>
        </w:tc>
      </w:tr>
    </w:tbl>
    <w:p w14:paraId="645001C6" w14:textId="77777777" w:rsidR="00FD290C" w:rsidRPr="00DE646C" w:rsidRDefault="00FD290C" w:rsidP="004E48AB">
      <w:pPr>
        <w:pStyle w:val="B1"/>
        <w:ind w:left="0" w:firstLine="0"/>
        <w:rPr>
          <w:ins w:id="1788" w:author="Michael Bilca" w:date="2020-01-16T23:14:00Z"/>
        </w:rPr>
      </w:pPr>
    </w:p>
    <w:p w14:paraId="4BFD32A5" w14:textId="04A52170" w:rsidR="00B32121" w:rsidRPr="00DE646C" w:rsidRDefault="00B32121">
      <w:pPr>
        <w:pStyle w:val="Heading4"/>
        <w:rPr>
          <w:ins w:id="1789" w:author="Michael Bilca" w:date="2019-10-30T15:30:00Z"/>
          <w:noProof/>
        </w:rPr>
      </w:pPr>
      <w:ins w:id="1790" w:author="Michael Bilca" w:date="2019-10-30T14:31:00Z">
        <w:r w:rsidRPr="00DE646C">
          <w:rPr>
            <w:noProof/>
          </w:rPr>
          <w:lastRenderedPageBreak/>
          <w:t>7.X.</w:t>
        </w:r>
      </w:ins>
      <w:ins w:id="1791" w:author="Michael Bilca" w:date="2020-01-29T16:42:00Z">
        <w:r w:rsidR="00ED6A7E" w:rsidRPr="00DE646C">
          <w:rPr>
            <w:noProof/>
          </w:rPr>
          <w:t>3</w:t>
        </w:r>
      </w:ins>
      <w:ins w:id="1792" w:author="Michael Bilca" w:date="2019-10-30T17:06:00Z">
        <w:r w:rsidR="00301DBA" w:rsidRPr="00DE646C">
          <w:rPr>
            <w:noProof/>
          </w:rPr>
          <w:t>.</w:t>
        </w:r>
      </w:ins>
      <w:ins w:id="1793" w:author="Michael Bilca" w:date="2020-01-16T23:34:00Z">
        <w:r w:rsidR="00544112" w:rsidRPr="00DE646C">
          <w:rPr>
            <w:noProof/>
          </w:rPr>
          <w:t>1</w:t>
        </w:r>
      </w:ins>
      <w:ins w:id="1794" w:author="Michael Bilca" w:date="2020-01-29T16:42:00Z">
        <w:r w:rsidR="00ED6A7E" w:rsidRPr="00DE646C">
          <w:rPr>
            <w:noProof/>
          </w:rPr>
          <w:t>1</w:t>
        </w:r>
      </w:ins>
      <w:ins w:id="1795" w:author="Michael Bilca" w:date="2019-10-31T17:29:00Z">
        <w:r w:rsidR="001B660D" w:rsidRPr="00DE646C">
          <w:rPr>
            <w:noProof/>
          </w:rPr>
          <w:tab/>
        </w:r>
      </w:ins>
      <w:ins w:id="1796" w:author="Michael Bilca" w:date="2019-10-30T14:31:00Z">
        <w:r w:rsidRPr="00DE646C">
          <w:rPr>
            <w:noProof/>
          </w:rPr>
          <w:t>MMS</w:t>
        </w:r>
      </w:ins>
      <w:ins w:id="1797" w:author="Michael Bilca" w:date="2019-10-30T14:37:00Z">
        <w:r w:rsidR="000B5B3B" w:rsidRPr="00DE646C">
          <w:rPr>
            <w:noProof/>
          </w:rPr>
          <w:t>ReadReply</w:t>
        </w:r>
      </w:ins>
    </w:p>
    <w:p w14:paraId="3E47A46C" w14:textId="3F0E25E2" w:rsidR="00D41776" w:rsidRPr="00DE646C" w:rsidRDefault="00D41776" w:rsidP="00D41776">
      <w:pPr>
        <w:rPr>
          <w:ins w:id="1798" w:author="Michael Bilca" w:date="2019-10-31T12:37:00Z"/>
        </w:rPr>
      </w:pPr>
      <w:ins w:id="1799" w:author="Michael Bilca" w:date="2019-10-31T12:37:00Z">
        <w:r w:rsidRPr="00DE646C">
          <w:t xml:space="preserve">The IRI-POI present in </w:t>
        </w:r>
      </w:ins>
      <w:ins w:id="1800" w:author="Michael Bilca" w:date="2020-01-31T04:57:00Z">
        <w:r w:rsidR="00DE646C">
          <w:t>the MMS Proxy-Relay</w:t>
        </w:r>
      </w:ins>
      <w:ins w:id="1801" w:author="Michael Bilca" w:date="2019-10-31T12:37:00Z">
        <w:r w:rsidRPr="00DE646C">
          <w:t xml:space="preserve"> shall generate an xIRI containing an MMSRead</w:t>
        </w:r>
      </w:ins>
      <w:ins w:id="1802" w:author="Michael Bilca" w:date="2019-10-31T12:38:00Z">
        <w:r w:rsidRPr="00DE646C">
          <w:t>Reply</w:t>
        </w:r>
      </w:ins>
      <w:ins w:id="1803" w:author="Michael Bilca" w:date="2019-10-31T12:37:00Z">
        <w:r w:rsidRPr="00DE646C">
          <w:t xml:space="preserve"> record when it detects following events:</w:t>
        </w:r>
      </w:ins>
    </w:p>
    <w:p w14:paraId="584DDE92" w14:textId="05205A71" w:rsidR="00D41776" w:rsidRPr="00DE646C" w:rsidRDefault="00210AA1" w:rsidP="00D41776">
      <w:pPr>
        <w:pStyle w:val="B1"/>
        <w:rPr>
          <w:ins w:id="1804" w:author="Michael Bilca" w:date="2019-10-31T12:40:00Z"/>
        </w:rPr>
      </w:pPr>
      <w:ins w:id="1805" w:author="Carmine Rizzo" w:date="2020-01-31T17:35:00Z">
        <w:r>
          <w:t>-</w:t>
        </w:r>
        <w:r>
          <w:tab/>
        </w:r>
      </w:ins>
      <w:ins w:id="1806" w:author="Michael Bilca" w:date="2019-10-31T12:37:00Z">
        <w:r w:rsidR="00D41776" w:rsidRPr="00DE646C">
          <w:t xml:space="preserve">when </w:t>
        </w:r>
      </w:ins>
      <w:ins w:id="1807" w:author="Michael Bilca" w:date="2020-01-31T04:57:00Z">
        <w:r w:rsidR="00DE646C">
          <w:t>the MMS Proxy-Relay</w:t>
        </w:r>
      </w:ins>
      <w:ins w:id="1808" w:author="Michael Bilca" w:date="2019-10-31T12:37:00Z">
        <w:r w:rsidR="00D41776" w:rsidRPr="00DE646C">
          <w:t xml:space="preserve"> </w:t>
        </w:r>
      </w:ins>
      <w:ins w:id="1809" w:author="Michael Bilca" w:date="2020-01-31T06:36:00Z">
        <w:r w:rsidR="000C62E4">
          <w:t>sends</w:t>
        </w:r>
      </w:ins>
      <w:ins w:id="1810" w:author="Michael Bilca" w:date="2019-10-31T12:37:00Z">
        <w:r w:rsidR="00D41776" w:rsidRPr="00DE646C">
          <w:t xml:space="preserve"> a MMS Read Reply Notification (M-Read-Rec.ind as defined in </w:t>
        </w:r>
      </w:ins>
      <w:ins w:id="1811" w:author="Michael Bilca" w:date="2019-10-31T12:38:00Z">
        <w:r w:rsidR="00D41776" w:rsidRPr="00DE646C">
          <w:t xml:space="preserve">OMA-TS-MMS </w:t>
        </w:r>
      </w:ins>
      <w:ins w:id="1812" w:author="Michael Bilca" w:date="2020-01-31T05:22:00Z">
        <w:r w:rsidR="00752B90">
          <w:t>[AA]</w:t>
        </w:r>
      </w:ins>
      <w:ins w:id="1813" w:author="Michael Bilca" w:date="2019-10-31T12:37:00Z">
        <w:r w:rsidR="00D41776" w:rsidRPr="00DE646C">
          <w:t xml:space="preserve">) </w:t>
        </w:r>
      </w:ins>
      <w:ins w:id="1814" w:author="Michael Bilca" w:date="2020-01-31T06:24:00Z">
        <w:r w:rsidR="002375FB" w:rsidRPr="007C1B27">
          <w:t>in all cases described in clause 7.X.2.4</w:t>
        </w:r>
      </w:ins>
      <w:ins w:id="1815" w:author="Michael Bilca" w:date="2020-01-31T06:36:00Z">
        <w:r w:rsidR="000C62E4">
          <w:t>.</w:t>
        </w:r>
      </w:ins>
    </w:p>
    <w:p w14:paraId="6EA1E1A6" w14:textId="453A4D69" w:rsidR="00D41776" w:rsidRPr="00DE646C" w:rsidRDefault="00210AA1">
      <w:pPr>
        <w:pStyle w:val="B1"/>
        <w:rPr>
          <w:ins w:id="1816" w:author="Michael Bilca" w:date="2019-10-31T12:38:00Z"/>
        </w:rPr>
      </w:pPr>
      <w:ins w:id="1817" w:author="Carmine Rizzo" w:date="2020-01-31T17:35:00Z">
        <w:r>
          <w:t>-</w:t>
        </w:r>
        <w:r>
          <w:tab/>
        </w:r>
      </w:ins>
      <w:ins w:id="1818" w:author="Michael Bilca" w:date="2019-10-31T12:40:00Z">
        <w:r w:rsidR="00D41776" w:rsidRPr="00DE646C">
          <w:t xml:space="preserve">when </w:t>
        </w:r>
      </w:ins>
      <w:ins w:id="1819" w:author="Michael Bilca" w:date="2020-01-31T04:57:00Z">
        <w:r w:rsidR="00DE646C">
          <w:t>the MMS Proxy-Relay</w:t>
        </w:r>
      </w:ins>
      <w:ins w:id="1820" w:author="Michael Bilca" w:date="2019-10-31T12:40:00Z">
        <w:r w:rsidR="00D41776" w:rsidRPr="00DE646C">
          <w:t xml:space="preserve"> </w:t>
        </w:r>
      </w:ins>
      <w:ins w:id="1821" w:author="Michael Bilca" w:date="2020-01-31T06:36:00Z">
        <w:r w:rsidR="000C62E4">
          <w:t>receives</w:t>
        </w:r>
      </w:ins>
      <w:ins w:id="1822" w:author="Michael Bilca" w:date="2019-10-31T12:40:00Z">
        <w:r w:rsidR="00D41776" w:rsidRPr="00DE646C">
          <w:t xml:space="preserve"> a MMS Read Reply Notification (M-Read-Orig.ind as defined in </w:t>
        </w:r>
      </w:ins>
      <w:ins w:id="1823" w:author="Michael Bilca" w:date="2020-01-31T05:22:00Z">
        <w:r w:rsidR="00752B90">
          <w:t>[AA]</w:t>
        </w:r>
      </w:ins>
      <w:ins w:id="1824" w:author="Michael Bilca" w:date="2019-10-31T12:40:00Z">
        <w:r w:rsidR="00D41776" w:rsidRPr="00DE646C">
          <w:t xml:space="preserve">) </w:t>
        </w:r>
      </w:ins>
      <w:ins w:id="1825" w:author="Michael Bilca" w:date="2020-01-31T06:24:00Z">
        <w:r w:rsidR="002375FB" w:rsidRPr="007C1B27">
          <w:t>in all cases described in clause 7.X.2.4</w:t>
        </w:r>
      </w:ins>
      <w:ins w:id="1826" w:author="Michael Bilca" w:date="2020-01-31T06:36:00Z">
        <w:r w:rsidR="000C62E4">
          <w:t>.</w:t>
        </w:r>
      </w:ins>
    </w:p>
    <w:p w14:paraId="4EF9B509" w14:textId="040F881B" w:rsidR="004E48AB" w:rsidRPr="00DE646C" w:rsidRDefault="004E48AB" w:rsidP="004E48AB">
      <w:pPr>
        <w:pStyle w:val="TH"/>
        <w:rPr>
          <w:ins w:id="1827" w:author="Michael Bilca" w:date="2020-01-16T23:15:00Z"/>
        </w:rPr>
      </w:pPr>
      <w:ins w:id="1828" w:author="Michael Bilca" w:date="2020-01-16T23:15:00Z">
        <w:r w:rsidRPr="00DE646C">
          <w:t>Table 7.X.</w:t>
        </w:r>
      </w:ins>
      <w:ins w:id="1829" w:author="Michael Bilca" w:date="2020-01-31T04:52:00Z">
        <w:r w:rsidR="00DE646C">
          <w:t>3</w:t>
        </w:r>
      </w:ins>
      <w:ins w:id="1830" w:author="Michael Bilca" w:date="2020-01-16T23:15:00Z">
        <w:r w:rsidRPr="00DE646C">
          <w:t>-1</w:t>
        </w:r>
      </w:ins>
      <w:ins w:id="1831" w:author="Michael Bilca" w:date="2020-01-29T10:01:00Z">
        <w:r w:rsidR="000C6BE5" w:rsidRPr="00DE646C">
          <w:t>1</w:t>
        </w:r>
      </w:ins>
      <w:ins w:id="1832" w:author="Michael Bilca" w:date="2020-01-16T23:15:00Z">
        <w:r w:rsidRPr="00DE646C">
          <w:t>: Payload for MMSReadReply</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rsidRPr="00DE646C" w14:paraId="60AFE6B5" w14:textId="77777777" w:rsidTr="004E48AB">
        <w:trPr>
          <w:jc w:val="center"/>
          <w:ins w:id="1833" w:author="Michael Bilca" w:date="2020-01-16T23:15:00Z"/>
        </w:trPr>
        <w:tc>
          <w:tcPr>
            <w:tcW w:w="2693" w:type="dxa"/>
          </w:tcPr>
          <w:p w14:paraId="5CA2F681" w14:textId="77777777" w:rsidR="004E48AB" w:rsidRPr="00DE646C" w:rsidRDefault="004E48AB" w:rsidP="004E48AB">
            <w:pPr>
              <w:pStyle w:val="TAH"/>
              <w:rPr>
                <w:ins w:id="1834" w:author="Michael Bilca" w:date="2020-01-16T23:15:00Z"/>
              </w:rPr>
            </w:pPr>
            <w:ins w:id="1835" w:author="Michael Bilca" w:date="2020-01-16T23:15:00Z">
              <w:r w:rsidRPr="00DE646C">
                <w:t>Field name</w:t>
              </w:r>
            </w:ins>
          </w:p>
        </w:tc>
        <w:tc>
          <w:tcPr>
            <w:tcW w:w="6521" w:type="dxa"/>
          </w:tcPr>
          <w:p w14:paraId="72D7A3B4" w14:textId="77777777" w:rsidR="004E48AB" w:rsidRPr="00DE646C" w:rsidRDefault="004E48AB" w:rsidP="004E48AB">
            <w:pPr>
              <w:pStyle w:val="TAH"/>
              <w:rPr>
                <w:ins w:id="1836" w:author="Michael Bilca" w:date="2020-01-16T23:15:00Z"/>
              </w:rPr>
            </w:pPr>
            <w:ins w:id="1837" w:author="Michael Bilca" w:date="2020-01-16T23:15:00Z">
              <w:r w:rsidRPr="00DE646C">
                <w:t>Description</w:t>
              </w:r>
            </w:ins>
          </w:p>
        </w:tc>
        <w:tc>
          <w:tcPr>
            <w:tcW w:w="708" w:type="dxa"/>
          </w:tcPr>
          <w:p w14:paraId="55B01F5C" w14:textId="77777777" w:rsidR="004E48AB" w:rsidRPr="00DE646C" w:rsidRDefault="004E48AB" w:rsidP="004E48AB">
            <w:pPr>
              <w:pStyle w:val="TAH"/>
              <w:rPr>
                <w:ins w:id="1838" w:author="Michael Bilca" w:date="2020-01-16T23:15:00Z"/>
              </w:rPr>
            </w:pPr>
            <w:ins w:id="1839" w:author="Michael Bilca" w:date="2020-01-16T23:15:00Z">
              <w:r w:rsidRPr="00DE646C">
                <w:t>M/C/O</w:t>
              </w:r>
            </w:ins>
          </w:p>
        </w:tc>
      </w:tr>
      <w:tr w:rsidR="00280FC6" w:rsidRPr="00DE646C" w14:paraId="2F394C9D" w14:textId="77777777" w:rsidTr="004E48AB">
        <w:trPr>
          <w:jc w:val="center"/>
          <w:ins w:id="1840" w:author="Michael Bilca" w:date="2020-01-16T23:15:00Z"/>
        </w:trPr>
        <w:tc>
          <w:tcPr>
            <w:tcW w:w="2693" w:type="dxa"/>
          </w:tcPr>
          <w:p w14:paraId="5732A93C" w14:textId="4D8DAB2B" w:rsidR="00280FC6" w:rsidRPr="00DE646C" w:rsidRDefault="00280FC6" w:rsidP="00280FC6">
            <w:pPr>
              <w:pStyle w:val="TAL"/>
              <w:rPr>
                <w:ins w:id="1841" w:author="Michael Bilca" w:date="2020-01-16T23:15:00Z"/>
              </w:rPr>
            </w:pPr>
            <w:ins w:id="1842" w:author="Michael Bilca" w:date="2020-01-30T15:44:00Z">
              <w:r w:rsidRPr="00DE646C">
                <w:t>originatingMMSParty</w:t>
              </w:r>
            </w:ins>
          </w:p>
        </w:tc>
        <w:tc>
          <w:tcPr>
            <w:tcW w:w="6521" w:type="dxa"/>
          </w:tcPr>
          <w:p w14:paraId="61328637" w14:textId="5BF73136" w:rsidR="00280FC6" w:rsidRPr="00DE646C" w:rsidRDefault="00280FC6" w:rsidP="00280FC6">
            <w:pPr>
              <w:pStyle w:val="TAL"/>
              <w:rPr>
                <w:ins w:id="1843" w:author="Michael Bilca" w:date="2020-01-30T15:44:00Z"/>
              </w:rPr>
            </w:pPr>
            <w:ins w:id="1844" w:author="Michael Bilca" w:date="2020-01-30T15:44:00Z">
              <w:r w:rsidRPr="00DE646C">
                <w:t xml:space="preserve">ID(s) of the originating party in one or more of the formats described in </w:t>
              </w:r>
              <w:r w:rsidRPr="00DE646C">
                <w:rPr>
                  <w:rPrChange w:id="1845" w:author="Michael Bilca" w:date="2020-01-31T04:48:00Z">
                    <w:rPr>
                      <w:highlight w:val="yellow"/>
                    </w:rPr>
                  </w:rPrChange>
                </w:rPr>
                <w:t>7.X.2.1</w:t>
              </w:r>
            </w:ins>
          </w:p>
          <w:p w14:paraId="4D9349D3" w14:textId="06681B7E" w:rsidR="00280FC6" w:rsidRPr="00DE646C" w:rsidRDefault="00280FC6" w:rsidP="00280FC6">
            <w:pPr>
              <w:pStyle w:val="TAL"/>
              <w:rPr>
                <w:ins w:id="1846" w:author="Michael Bilca" w:date="2020-01-16T23:15:00Z"/>
              </w:rPr>
            </w:pPr>
            <w:ins w:id="1847" w:author="Michael Bilca" w:date="2020-01-30T15:44:00Z">
              <w:r w:rsidRPr="00DE646C">
                <w:t xml:space="preserve">When address translation occurs (such as the case of a token sent by the client and replaced with a proper address by </w:t>
              </w:r>
            </w:ins>
            <w:ins w:id="1848" w:author="Michael Bilca" w:date="2020-01-31T04:57:00Z">
              <w:r w:rsidR="00DE646C">
                <w:t>the MMS Proxy-Relay</w:t>
              </w:r>
            </w:ins>
            <w:ins w:id="1849" w:author="Michael Bilca" w:date="2020-01-30T15:44:00Z">
              <w:r w:rsidRPr="00DE646C">
                <w:t>), both the pre and post translated addresses (with appropriate correlation) are included.</w:t>
              </w:r>
            </w:ins>
          </w:p>
        </w:tc>
        <w:tc>
          <w:tcPr>
            <w:tcW w:w="708" w:type="dxa"/>
          </w:tcPr>
          <w:p w14:paraId="2683F421" w14:textId="77777777" w:rsidR="00280FC6" w:rsidRPr="00DE646C" w:rsidRDefault="00280FC6" w:rsidP="00280FC6">
            <w:pPr>
              <w:pStyle w:val="TAL"/>
              <w:rPr>
                <w:ins w:id="1850" w:author="Michael Bilca" w:date="2020-01-16T23:15:00Z"/>
              </w:rPr>
            </w:pPr>
            <w:ins w:id="1851" w:author="Michael Bilca" w:date="2020-01-16T23:15:00Z">
              <w:r w:rsidRPr="00DE646C">
                <w:t>C</w:t>
              </w:r>
            </w:ins>
          </w:p>
        </w:tc>
      </w:tr>
      <w:tr w:rsidR="00280FC6" w:rsidRPr="00DE646C" w14:paraId="636B7F7F" w14:textId="77777777" w:rsidTr="004E48AB">
        <w:trPr>
          <w:jc w:val="center"/>
          <w:ins w:id="1852" w:author="Michael Bilca" w:date="2020-01-16T23:15:00Z"/>
        </w:trPr>
        <w:tc>
          <w:tcPr>
            <w:tcW w:w="2693" w:type="dxa"/>
          </w:tcPr>
          <w:p w14:paraId="443CE678" w14:textId="7384F0D7" w:rsidR="00280FC6" w:rsidRPr="00DE646C" w:rsidRDefault="00280FC6" w:rsidP="00280FC6">
            <w:pPr>
              <w:pStyle w:val="TAL"/>
              <w:rPr>
                <w:ins w:id="1853" w:author="Michael Bilca" w:date="2020-01-16T23:15:00Z"/>
              </w:rPr>
            </w:pPr>
            <w:ins w:id="1854" w:author="Michael Bilca" w:date="2020-01-30T15:44:00Z">
              <w:r w:rsidRPr="00DE646C">
                <w:t>terminatingMMSParty</w:t>
              </w:r>
            </w:ins>
          </w:p>
        </w:tc>
        <w:tc>
          <w:tcPr>
            <w:tcW w:w="6521" w:type="dxa"/>
          </w:tcPr>
          <w:p w14:paraId="1977AFAC" w14:textId="520CF14D" w:rsidR="00280FC6" w:rsidRPr="00DE646C" w:rsidRDefault="00280FC6" w:rsidP="00280FC6">
            <w:pPr>
              <w:pStyle w:val="TAL"/>
              <w:rPr>
                <w:ins w:id="1855" w:author="Michael Bilca" w:date="2020-01-30T15:44:00Z"/>
              </w:rPr>
            </w:pPr>
            <w:ins w:id="1856" w:author="Michael Bilca" w:date="2020-01-30T15:44:00Z">
              <w:r w:rsidRPr="00DE646C">
                <w:t xml:space="preserve">ID(s) of the originating party in one or more of the formats described in </w:t>
              </w:r>
              <w:r w:rsidRPr="00DE646C">
                <w:rPr>
                  <w:rPrChange w:id="1857" w:author="Michael Bilca" w:date="2020-01-31T04:48:00Z">
                    <w:rPr>
                      <w:highlight w:val="yellow"/>
                    </w:rPr>
                  </w:rPrChange>
                </w:rPr>
                <w:t>7.X.2.1</w:t>
              </w:r>
            </w:ins>
          </w:p>
          <w:p w14:paraId="6F6275B6" w14:textId="0F214865" w:rsidR="00280FC6" w:rsidRPr="00DE646C" w:rsidRDefault="00280FC6" w:rsidP="00280FC6">
            <w:pPr>
              <w:pStyle w:val="TAL"/>
              <w:rPr>
                <w:ins w:id="1858" w:author="Michael Bilca" w:date="2020-01-16T23:15:00Z"/>
              </w:rPr>
            </w:pPr>
            <w:ins w:id="1859" w:author="Michael Bilca" w:date="2020-01-30T15:44:00Z">
              <w:r w:rsidRPr="00DE646C">
                <w:t xml:space="preserve">When address translation occurs (such as the case of a token sent by the client and replaced with a proper address by </w:t>
              </w:r>
            </w:ins>
            <w:ins w:id="1860" w:author="Michael Bilca" w:date="2020-01-31T04:57:00Z">
              <w:r w:rsidR="00DE646C">
                <w:t>the MMS Proxy-Relay</w:t>
              </w:r>
            </w:ins>
            <w:ins w:id="1861" w:author="Michael Bilca" w:date="2020-01-30T15:44:00Z">
              <w:r w:rsidRPr="00DE646C">
                <w:t>), both the pre and post translated addresses (with appropriate correlation) are included.</w:t>
              </w:r>
            </w:ins>
          </w:p>
        </w:tc>
        <w:tc>
          <w:tcPr>
            <w:tcW w:w="708" w:type="dxa"/>
          </w:tcPr>
          <w:p w14:paraId="2F4ACB71" w14:textId="77777777" w:rsidR="00280FC6" w:rsidRPr="00DE646C" w:rsidRDefault="00280FC6" w:rsidP="00280FC6">
            <w:pPr>
              <w:pStyle w:val="TAL"/>
              <w:rPr>
                <w:ins w:id="1862" w:author="Michael Bilca" w:date="2020-01-16T23:15:00Z"/>
              </w:rPr>
            </w:pPr>
            <w:ins w:id="1863" w:author="Michael Bilca" w:date="2020-01-16T23:15:00Z">
              <w:r w:rsidRPr="00DE646C">
                <w:t>C</w:t>
              </w:r>
            </w:ins>
          </w:p>
        </w:tc>
      </w:tr>
      <w:tr w:rsidR="00996720" w:rsidRPr="00DE646C" w14:paraId="0B75C6E5" w14:textId="77777777" w:rsidTr="004E48AB">
        <w:trPr>
          <w:jc w:val="center"/>
          <w:ins w:id="1864" w:author="Michael Bilca" w:date="2020-01-16T23:15:00Z"/>
        </w:trPr>
        <w:tc>
          <w:tcPr>
            <w:tcW w:w="2693" w:type="dxa"/>
          </w:tcPr>
          <w:p w14:paraId="7F8C3AA8" w14:textId="77777777" w:rsidR="00996720" w:rsidRPr="00DE646C" w:rsidRDefault="00996720" w:rsidP="00996720">
            <w:pPr>
              <w:pStyle w:val="TAL"/>
              <w:rPr>
                <w:ins w:id="1865" w:author="Michael Bilca" w:date="2020-01-16T23:15:00Z"/>
              </w:rPr>
            </w:pPr>
            <w:ins w:id="1866" w:author="Michael Bilca" w:date="2020-01-16T23:15:00Z">
              <w:r w:rsidRPr="00DE646C">
                <w:t>mMSVersion</w:t>
              </w:r>
            </w:ins>
          </w:p>
        </w:tc>
        <w:tc>
          <w:tcPr>
            <w:tcW w:w="6521" w:type="dxa"/>
          </w:tcPr>
          <w:p w14:paraId="41B33844" w14:textId="5825C920" w:rsidR="00996720" w:rsidRPr="00DE646C" w:rsidRDefault="00996720" w:rsidP="00996720">
            <w:pPr>
              <w:pStyle w:val="TAL"/>
              <w:rPr>
                <w:ins w:id="1867" w:author="Michael Bilca" w:date="2020-01-16T23:15:00Z"/>
              </w:rPr>
            </w:pPr>
            <w:ins w:id="1868" w:author="Michael Bilca" w:date="2020-01-31T10:11:00Z">
              <w:r w:rsidRPr="00DE646C">
                <w:t>The version of MMS message</w:t>
              </w:r>
              <w:r>
                <w:t>, to include major and minor version.</w:t>
              </w:r>
            </w:ins>
          </w:p>
        </w:tc>
        <w:tc>
          <w:tcPr>
            <w:tcW w:w="708" w:type="dxa"/>
          </w:tcPr>
          <w:p w14:paraId="13825EA6" w14:textId="77777777" w:rsidR="00996720" w:rsidRPr="00DE646C" w:rsidRDefault="00996720" w:rsidP="00996720">
            <w:pPr>
              <w:pStyle w:val="TAL"/>
              <w:rPr>
                <w:ins w:id="1869" w:author="Michael Bilca" w:date="2020-01-16T23:15:00Z"/>
              </w:rPr>
            </w:pPr>
            <w:ins w:id="1870" w:author="Michael Bilca" w:date="2020-01-16T23:15:00Z">
              <w:r w:rsidRPr="00DE646C">
                <w:t>M</w:t>
              </w:r>
            </w:ins>
          </w:p>
        </w:tc>
      </w:tr>
      <w:tr w:rsidR="004E48AB" w:rsidRPr="00DE646C" w14:paraId="3E23AC8E" w14:textId="77777777" w:rsidTr="004E48AB">
        <w:trPr>
          <w:jc w:val="center"/>
          <w:ins w:id="1871" w:author="Michael Bilca" w:date="2020-01-16T23:15:00Z"/>
        </w:trPr>
        <w:tc>
          <w:tcPr>
            <w:tcW w:w="2693" w:type="dxa"/>
          </w:tcPr>
          <w:p w14:paraId="405C08B2" w14:textId="77777777" w:rsidR="004E48AB" w:rsidRPr="00DE646C" w:rsidRDefault="004E48AB" w:rsidP="004E48AB">
            <w:pPr>
              <w:pStyle w:val="TAL"/>
              <w:rPr>
                <w:ins w:id="1872" w:author="Michael Bilca" w:date="2020-01-16T23:15:00Z"/>
              </w:rPr>
            </w:pPr>
            <w:ins w:id="1873" w:author="Michael Bilca" w:date="2020-01-16T23:15:00Z">
              <w:r w:rsidRPr="00DE646C">
                <w:t>messageID</w:t>
              </w:r>
            </w:ins>
          </w:p>
        </w:tc>
        <w:tc>
          <w:tcPr>
            <w:tcW w:w="6521" w:type="dxa"/>
          </w:tcPr>
          <w:p w14:paraId="25C675C6" w14:textId="20C7DEAA" w:rsidR="004E48AB" w:rsidRPr="00DE646C" w:rsidRDefault="004E48AB" w:rsidP="004E48AB">
            <w:pPr>
              <w:pStyle w:val="TAL"/>
              <w:rPr>
                <w:ins w:id="1874" w:author="Michael Bilca" w:date="2020-01-16T23:15:00Z"/>
              </w:rPr>
            </w:pPr>
            <w:ins w:id="1875" w:author="Michael Bilca" w:date="2020-01-16T23:15:00Z">
              <w:r w:rsidRPr="00DE646C">
                <w:t xml:space="preserve">An ID assigned by </w:t>
              </w:r>
            </w:ins>
            <w:ins w:id="1876" w:author="Michael Bilca" w:date="2020-01-31T04:57:00Z">
              <w:r w:rsidR="00DE646C">
                <w:t>the MMS Proxy-Relay</w:t>
              </w:r>
            </w:ins>
            <w:ins w:id="1877" w:author="Michael Bilca" w:date="2020-01-16T23:15:00Z">
              <w:r w:rsidRPr="00DE646C">
                <w:t xml:space="preserve"> to uniquely identify an MMS message.</w:t>
              </w:r>
            </w:ins>
          </w:p>
        </w:tc>
        <w:tc>
          <w:tcPr>
            <w:tcW w:w="708" w:type="dxa"/>
          </w:tcPr>
          <w:p w14:paraId="49A0EFFE" w14:textId="77777777" w:rsidR="004E48AB" w:rsidRPr="00DE646C" w:rsidRDefault="004E48AB" w:rsidP="004E48AB">
            <w:pPr>
              <w:pStyle w:val="TAL"/>
              <w:rPr>
                <w:ins w:id="1878" w:author="Michael Bilca" w:date="2020-01-16T23:15:00Z"/>
              </w:rPr>
            </w:pPr>
            <w:ins w:id="1879" w:author="Michael Bilca" w:date="2020-01-16T23:15:00Z">
              <w:r w:rsidRPr="00DE646C">
                <w:t>M</w:t>
              </w:r>
            </w:ins>
          </w:p>
        </w:tc>
      </w:tr>
      <w:tr w:rsidR="004E48AB" w:rsidRPr="00DE646C" w14:paraId="6DDE71E6" w14:textId="77777777" w:rsidTr="004E48AB">
        <w:trPr>
          <w:jc w:val="center"/>
          <w:ins w:id="1880" w:author="Michael Bilca" w:date="2020-01-16T23:15:00Z"/>
        </w:trPr>
        <w:tc>
          <w:tcPr>
            <w:tcW w:w="2693" w:type="dxa"/>
          </w:tcPr>
          <w:p w14:paraId="799F8FC9" w14:textId="77777777" w:rsidR="004E48AB" w:rsidRPr="00DE646C" w:rsidRDefault="004E48AB" w:rsidP="004E48AB">
            <w:pPr>
              <w:pStyle w:val="TAL"/>
              <w:rPr>
                <w:ins w:id="1881" w:author="Michael Bilca" w:date="2020-01-16T23:15:00Z"/>
              </w:rPr>
            </w:pPr>
            <w:ins w:id="1882" w:author="Michael Bilca" w:date="2020-01-16T23:15:00Z">
              <w:r w:rsidRPr="00DE646C">
                <w:t>mMSDateTime</w:t>
              </w:r>
            </w:ins>
          </w:p>
        </w:tc>
        <w:tc>
          <w:tcPr>
            <w:tcW w:w="6521" w:type="dxa"/>
          </w:tcPr>
          <w:p w14:paraId="795C07CE" w14:textId="77777777" w:rsidR="004E48AB" w:rsidRPr="00DE646C" w:rsidRDefault="004E48AB" w:rsidP="004E48AB">
            <w:pPr>
              <w:pStyle w:val="TAL"/>
              <w:rPr>
                <w:ins w:id="1883" w:author="Michael Bilca" w:date="2020-01-16T23:15:00Z"/>
              </w:rPr>
            </w:pPr>
            <w:ins w:id="1884" w:author="Michael Bilca" w:date="2020-01-16T23:15:00Z">
              <w:r w:rsidRPr="00DE646C">
                <w:t>Date and Time when the MM was last handled (either originated or forwarded). For origination, included by the sending MMS client or the originating Proxy-Relay.</w:t>
              </w:r>
            </w:ins>
          </w:p>
        </w:tc>
        <w:tc>
          <w:tcPr>
            <w:tcW w:w="708" w:type="dxa"/>
          </w:tcPr>
          <w:p w14:paraId="5AA4585B" w14:textId="77777777" w:rsidR="004E48AB" w:rsidRPr="00DE646C" w:rsidRDefault="004E48AB" w:rsidP="004E48AB">
            <w:pPr>
              <w:pStyle w:val="TAL"/>
              <w:rPr>
                <w:ins w:id="1885" w:author="Michael Bilca" w:date="2020-01-16T23:15:00Z"/>
              </w:rPr>
            </w:pPr>
            <w:ins w:id="1886" w:author="Michael Bilca" w:date="2020-01-16T23:15:00Z">
              <w:r w:rsidRPr="00DE646C">
                <w:t>M</w:t>
              </w:r>
            </w:ins>
          </w:p>
        </w:tc>
      </w:tr>
      <w:tr w:rsidR="004E48AB" w:rsidRPr="00DE646C" w14:paraId="4725757E" w14:textId="77777777" w:rsidTr="004E48AB">
        <w:trPr>
          <w:jc w:val="center"/>
          <w:ins w:id="1887" w:author="Michael Bilca" w:date="2020-01-16T23:15:00Z"/>
        </w:trPr>
        <w:tc>
          <w:tcPr>
            <w:tcW w:w="2693" w:type="dxa"/>
          </w:tcPr>
          <w:p w14:paraId="09C47267" w14:textId="77777777" w:rsidR="004E48AB" w:rsidRPr="00DE646C" w:rsidRDefault="004E48AB" w:rsidP="004E48AB">
            <w:pPr>
              <w:pStyle w:val="TAL"/>
              <w:rPr>
                <w:ins w:id="1888" w:author="Michael Bilca" w:date="2020-01-16T23:15:00Z"/>
              </w:rPr>
            </w:pPr>
            <w:ins w:id="1889" w:author="Michael Bilca" w:date="2020-01-16T23:15:00Z">
              <w:r w:rsidRPr="00DE646C">
                <w:t>readStatus</w:t>
              </w:r>
            </w:ins>
          </w:p>
        </w:tc>
        <w:tc>
          <w:tcPr>
            <w:tcW w:w="6521" w:type="dxa"/>
          </w:tcPr>
          <w:p w14:paraId="506597FB" w14:textId="77777777" w:rsidR="004E48AB" w:rsidRPr="00DE646C" w:rsidRDefault="004E48AB" w:rsidP="004E48AB">
            <w:pPr>
              <w:pStyle w:val="TAL"/>
              <w:rPr>
                <w:ins w:id="1890" w:author="Michael Bilca" w:date="2020-01-16T23:15:00Z"/>
              </w:rPr>
            </w:pPr>
            <w:ins w:id="1891" w:author="Michael Bilca" w:date="2020-01-16T23:15:00Z">
              <w:r w:rsidRPr="00DE646C">
                <w:t>Text explanation corresponding to the Read Status.</w:t>
              </w:r>
            </w:ins>
          </w:p>
        </w:tc>
        <w:tc>
          <w:tcPr>
            <w:tcW w:w="708" w:type="dxa"/>
          </w:tcPr>
          <w:p w14:paraId="64846BB9" w14:textId="77777777" w:rsidR="004E48AB" w:rsidRPr="00DE646C" w:rsidRDefault="004E48AB" w:rsidP="004E48AB">
            <w:pPr>
              <w:pStyle w:val="TAL"/>
              <w:rPr>
                <w:ins w:id="1892" w:author="Michael Bilca" w:date="2020-01-16T23:15:00Z"/>
              </w:rPr>
            </w:pPr>
            <w:ins w:id="1893" w:author="Michael Bilca" w:date="2020-01-16T23:15:00Z">
              <w:r w:rsidRPr="00DE646C">
                <w:t>M</w:t>
              </w:r>
            </w:ins>
          </w:p>
        </w:tc>
      </w:tr>
      <w:tr w:rsidR="004E48AB" w:rsidRPr="00DE646C" w14:paraId="5F30088B" w14:textId="77777777" w:rsidTr="004E48AB">
        <w:trPr>
          <w:jc w:val="center"/>
          <w:ins w:id="1894" w:author="Michael Bilca" w:date="2020-01-16T23:15:00Z"/>
        </w:trPr>
        <w:tc>
          <w:tcPr>
            <w:tcW w:w="2693" w:type="dxa"/>
          </w:tcPr>
          <w:p w14:paraId="03194216" w14:textId="77777777" w:rsidR="004E48AB" w:rsidRPr="00DE646C" w:rsidRDefault="004E48AB" w:rsidP="004E48AB">
            <w:pPr>
              <w:pStyle w:val="TAL"/>
              <w:rPr>
                <w:ins w:id="1895" w:author="Michael Bilca" w:date="2020-01-16T23:15:00Z"/>
              </w:rPr>
            </w:pPr>
            <w:ins w:id="1896" w:author="Michael Bilca" w:date="2020-01-16T23:15:00Z">
              <w:r w:rsidRPr="00DE646C">
                <w:t>applicID</w:t>
              </w:r>
            </w:ins>
          </w:p>
        </w:tc>
        <w:tc>
          <w:tcPr>
            <w:tcW w:w="6521" w:type="dxa"/>
          </w:tcPr>
          <w:p w14:paraId="7B08FB43" w14:textId="77777777" w:rsidR="004E48AB" w:rsidRPr="00DE646C" w:rsidRDefault="004E48AB" w:rsidP="004E48AB">
            <w:pPr>
              <w:pStyle w:val="TAL"/>
              <w:rPr>
                <w:ins w:id="1897" w:author="Michael Bilca" w:date="2020-01-16T23:15:00Z"/>
              </w:rPr>
            </w:pPr>
            <w:ins w:id="1898" w:author="Michael Bilca" w:date="2020-01-16T23:15:00Z">
              <w:r w:rsidRPr="00DE646C">
                <w:t>Identification of the originating application of the original MM. Include if available.</w:t>
              </w:r>
            </w:ins>
          </w:p>
        </w:tc>
        <w:tc>
          <w:tcPr>
            <w:tcW w:w="708" w:type="dxa"/>
          </w:tcPr>
          <w:p w14:paraId="229C3F2B" w14:textId="77777777" w:rsidR="004E48AB" w:rsidRPr="00DE646C" w:rsidRDefault="004E48AB" w:rsidP="004E48AB">
            <w:pPr>
              <w:pStyle w:val="TAL"/>
              <w:rPr>
                <w:ins w:id="1899" w:author="Michael Bilca" w:date="2020-01-16T23:15:00Z"/>
              </w:rPr>
            </w:pPr>
            <w:ins w:id="1900" w:author="Michael Bilca" w:date="2020-01-16T23:15:00Z">
              <w:r w:rsidRPr="00DE646C">
                <w:t>C</w:t>
              </w:r>
            </w:ins>
          </w:p>
        </w:tc>
      </w:tr>
      <w:tr w:rsidR="004E48AB" w:rsidRPr="00DE646C" w14:paraId="39320653" w14:textId="77777777" w:rsidTr="004E48AB">
        <w:trPr>
          <w:jc w:val="center"/>
          <w:ins w:id="1901" w:author="Michael Bilca" w:date="2020-01-16T23:15:00Z"/>
        </w:trPr>
        <w:tc>
          <w:tcPr>
            <w:tcW w:w="2693" w:type="dxa"/>
          </w:tcPr>
          <w:p w14:paraId="50C4B7FA" w14:textId="77777777" w:rsidR="004E48AB" w:rsidRPr="00DE646C" w:rsidRDefault="004E48AB" w:rsidP="004E48AB">
            <w:pPr>
              <w:pStyle w:val="TAL"/>
              <w:rPr>
                <w:ins w:id="1902" w:author="Michael Bilca" w:date="2020-01-16T23:15:00Z"/>
              </w:rPr>
            </w:pPr>
            <w:ins w:id="1903" w:author="Michael Bilca" w:date="2020-01-16T23:15:00Z">
              <w:r w:rsidRPr="00DE646C">
                <w:t>replyApplicID</w:t>
              </w:r>
            </w:ins>
          </w:p>
        </w:tc>
        <w:tc>
          <w:tcPr>
            <w:tcW w:w="6521" w:type="dxa"/>
          </w:tcPr>
          <w:p w14:paraId="25D2D8D9" w14:textId="77777777" w:rsidR="004E48AB" w:rsidRPr="00DE646C" w:rsidRDefault="004E48AB" w:rsidP="004E48AB">
            <w:pPr>
              <w:pStyle w:val="TAL"/>
              <w:rPr>
                <w:ins w:id="1904" w:author="Michael Bilca" w:date="2020-01-16T23:15:00Z"/>
              </w:rPr>
            </w:pPr>
            <w:ins w:id="1905" w:author="Michael Bilca" w:date="2020-01-16T23:15:00Z">
              <w:r w:rsidRPr="00DE646C">
                <w:t>Identification of an application to which replies, delivery reports, and read reports are addressed.  Include if available.</w:t>
              </w:r>
            </w:ins>
          </w:p>
        </w:tc>
        <w:tc>
          <w:tcPr>
            <w:tcW w:w="708" w:type="dxa"/>
          </w:tcPr>
          <w:p w14:paraId="24D5CD4F" w14:textId="77777777" w:rsidR="004E48AB" w:rsidRPr="00DE646C" w:rsidRDefault="004E48AB" w:rsidP="004E48AB">
            <w:pPr>
              <w:pStyle w:val="TAL"/>
              <w:rPr>
                <w:ins w:id="1906" w:author="Michael Bilca" w:date="2020-01-16T23:15:00Z"/>
              </w:rPr>
            </w:pPr>
            <w:ins w:id="1907" w:author="Michael Bilca" w:date="2020-01-16T23:15:00Z">
              <w:r w:rsidRPr="00DE646C">
                <w:t>C</w:t>
              </w:r>
            </w:ins>
          </w:p>
        </w:tc>
      </w:tr>
      <w:tr w:rsidR="004E48AB" w:rsidRPr="00DE646C" w14:paraId="3BF356F0" w14:textId="77777777" w:rsidTr="004E48AB">
        <w:trPr>
          <w:jc w:val="center"/>
          <w:ins w:id="1908" w:author="Michael Bilca" w:date="2020-01-16T23:15:00Z"/>
        </w:trPr>
        <w:tc>
          <w:tcPr>
            <w:tcW w:w="2693" w:type="dxa"/>
          </w:tcPr>
          <w:p w14:paraId="4F296196" w14:textId="77777777" w:rsidR="004E48AB" w:rsidRPr="00DE646C" w:rsidRDefault="004E48AB" w:rsidP="004E48AB">
            <w:pPr>
              <w:pStyle w:val="TAL"/>
              <w:rPr>
                <w:ins w:id="1909" w:author="Michael Bilca" w:date="2020-01-16T23:15:00Z"/>
              </w:rPr>
            </w:pPr>
            <w:ins w:id="1910" w:author="Michael Bilca" w:date="2020-01-16T23:15:00Z">
              <w:r w:rsidRPr="00DE646C">
                <w:t>auxApplicInfo</w:t>
              </w:r>
            </w:ins>
          </w:p>
        </w:tc>
        <w:tc>
          <w:tcPr>
            <w:tcW w:w="6521" w:type="dxa"/>
          </w:tcPr>
          <w:p w14:paraId="0191A39E" w14:textId="77777777" w:rsidR="004E48AB" w:rsidRPr="00DE646C" w:rsidRDefault="004E48AB" w:rsidP="004E48AB">
            <w:pPr>
              <w:pStyle w:val="TAL"/>
              <w:rPr>
                <w:ins w:id="1911" w:author="Michael Bilca" w:date="2020-01-16T23:15:00Z"/>
              </w:rPr>
            </w:pPr>
            <w:ins w:id="1912" w:author="Michael Bilca" w:date="2020-01-16T23:15:00Z">
              <w:r w:rsidRPr="00DE646C">
                <w:t>Auxiliary application addressing information as indicated in the original MM. Include if available.</w:t>
              </w:r>
            </w:ins>
          </w:p>
        </w:tc>
        <w:tc>
          <w:tcPr>
            <w:tcW w:w="708" w:type="dxa"/>
          </w:tcPr>
          <w:p w14:paraId="4B3E9BFF" w14:textId="77777777" w:rsidR="004E48AB" w:rsidRPr="00DE646C" w:rsidRDefault="004E48AB" w:rsidP="004E48AB">
            <w:pPr>
              <w:pStyle w:val="TAL"/>
              <w:rPr>
                <w:ins w:id="1913" w:author="Michael Bilca" w:date="2020-01-16T23:15:00Z"/>
              </w:rPr>
            </w:pPr>
            <w:ins w:id="1914" w:author="Michael Bilca" w:date="2020-01-16T23:15:00Z">
              <w:r w:rsidRPr="00DE646C">
                <w:t>C</w:t>
              </w:r>
            </w:ins>
          </w:p>
        </w:tc>
      </w:tr>
    </w:tbl>
    <w:p w14:paraId="71DF3F6E" w14:textId="77777777" w:rsidR="00FD290C" w:rsidRPr="00DE646C" w:rsidRDefault="00FD290C" w:rsidP="00D82373">
      <w:pPr>
        <w:pStyle w:val="B1"/>
        <w:ind w:left="0" w:firstLine="0"/>
        <w:rPr>
          <w:ins w:id="1915" w:author="Michael Bilca" w:date="2019-10-30T14:31:00Z"/>
        </w:rPr>
      </w:pPr>
    </w:p>
    <w:p w14:paraId="4B8CC712" w14:textId="0B1E38D6" w:rsidR="00B32121" w:rsidRPr="00DE646C" w:rsidRDefault="00B32121">
      <w:pPr>
        <w:pStyle w:val="Heading4"/>
        <w:rPr>
          <w:ins w:id="1916" w:author="Michael Bilca" w:date="2019-10-30T15:30:00Z"/>
          <w:noProof/>
        </w:rPr>
      </w:pPr>
      <w:ins w:id="1917" w:author="Michael Bilca" w:date="2019-10-30T14:31:00Z">
        <w:r w:rsidRPr="00DE646C">
          <w:rPr>
            <w:noProof/>
          </w:rPr>
          <w:t>7.X.</w:t>
        </w:r>
      </w:ins>
      <w:ins w:id="1918" w:author="Michael Bilca" w:date="2020-01-29T16:48:00Z">
        <w:r w:rsidR="00ED6A7E" w:rsidRPr="00DE646C">
          <w:rPr>
            <w:noProof/>
          </w:rPr>
          <w:t>3</w:t>
        </w:r>
      </w:ins>
      <w:ins w:id="1919" w:author="Michael Bilca" w:date="2019-10-30T17:06:00Z">
        <w:r w:rsidR="00301DBA" w:rsidRPr="00DE646C">
          <w:rPr>
            <w:noProof/>
          </w:rPr>
          <w:t>.</w:t>
        </w:r>
      </w:ins>
      <w:ins w:id="1920" w:author="Michael Bilca" w:date="2020-01-16T23:34:00Z">
        <w:r w:rsidR="00544112" w:rsidRPr="00DE646C">
          <w:rPr>
            <w:noProof/>
          </w:rPr>
          <w:t>1</w:t>
        </w:r>
      </w:ins>
      <w:ins w:id="1921" w:author="Michael Bilca" w:date="2020-01-29T16:48:00Z">
        <w:r w:rsidR="00ED6A7E" w:rsidRPr="00DE646C">
          <w:rPr>
            <w:noProof/>
          </w:rPr>
          <w:t>2</w:t>
        </w:r>
      </w:ins>
      <w:ins w:id="1922" w:author="Michael Bilca" w:date="2019-10-31T17:29:00Z">
        <w:r w:rsidR="001B660D" w:rsidRPr="00DE646C">
          <w:rPr>
            <w:noProof/>
          </w:rPr>
          <w:tab/>
        </w:r>
      </w:ins>
      <w:ins w:id="1923" w:author="Michael Bilca" w:date="2019-10-30T14:31:00Z">
        <w:r w:rsidRPr="00DE646C">
          <w:rPr>
            <w:noProof/>
          </w:rPr>
          <w:t>MMS</w:t>
        </w:r>
      </w:ins>
      <w:ins w:id="1924" w:author="Michael Bilca" w:date="2019-10-30T14:37:00Z">
        <w:r w:rsidR="000B5B3B" w:rsidRPr="00DE646C">
          <w:rPr>
            <w:noProof/>
          </w:rPr>
          <w:t>Cancel</w:t>
        </w:r>
      </w:ins>
    </w:p>
    <w:p w14:paraId="682B5B1D" w14:textId="11ABE881" w:rsidR="00D41776" w:rsidRPr="00DE646C" w:rsidRDefault="00D41776" w:rsidP="00D82373">
      <w:pPr>
        <w:rPr>
          <w:ins w:id="1925" w:author="Michael Bilca" w:date="2019-10-31T12:41:00Z"/>
        </w:rPr>
      </w:pPr>
      <w:ins w:id="1926" w:author="Michael Bilca" w:date="2019-10-31T12:39:00Z">
        <w:r w:rsidRPr="00DE646C">
          <w:t xml:space="preserve">The IRI-POI present in </w:t>
        </w:r>
      </w:ins>
      <w:ins w:id="1927" w:author="Michael Bilca" w:date="2020-01-31T04:57:00Z">
        <w:r w:rsidR="00DE646C">
          <w:t>the MMS Proxy-Relay</w:t>
        </w:r>
      </w:ins>
      <w:ins w:id="1928" w:author="Michael Bilca" w:date="2019-10-31T12:39:00Z">
        <w:r w:rsidRPr="00DE646C">
          <w:t xml:space="preserve"> shall generate an xIRI containing an MMSCancel record when it detects following events:</w:t>
        </w:r>
      </w:ins>
    </w:p>
    <w:p w14:paraId="62535873" w14:textId="68B87D00" w:rsidR="00D41776" w:rsidRPr="00DE646C" w:rsidRDefault="00210AA1" w:rsidP="00D41776">
      <w:pPr>
        <w:pStyle w:val="B1"/>
        <w:rPr>
          <w:ins w:id="1929" w:author="Michael Bilca" w:date="2019-10-31T12:42:00Z"/>
        </w:rPr>
      </w:pPr>
      <w:ins w:id="1930" w:author="Carmine Rizzo" w:date="2020-01-31T17:35:00Z">
        <w:r>
          <w:t>-</w:t>
        </w:r>
        <w:r>
          <w:tab/>
        </w:r>
      </w:ins>
      <w:ins w:id="1931" w:author="Michael Bilca" w:date="2019-10-31T12:41:00Z">
        <w:r w:rsidR="00D41776" w:rsidRPr="00DE646C">
          <w:t xml:space="preserve">when </w:t>
        </w:r>
      </w:ins>
      <w:ins w:id="1932" w:author="Michael Bilca" w:date="2020-01-31T04:57:00Z">
        <w:r w:rsidR="00DE646C">
          <w:t>the MMS Proxy-Relay</w:t>
        </w:r>
      </w:ins>
      <w:ins w:id="1933" w:author="Michael Bilca" w:date="2019-10-31T12:41:00Z">
        <w:r w:rsidR="00D41776" w:rsidRPr="00DE646C">
          <w:t xml:space="preserve"> sends a MMS Cancel Request (M-Cancel.req as defined in OMA-TS-MMS </w:t>
        </w:r>
      </w:ins>
      <w:ins w:id="1934" w:author="Michael Bilca" w:date="2020-01-31T05:22:00Z">
        <w:r w:rsidR="00752B90">
          <w:t>[AA]</w:t>
        </w:r>
      </w:ins>
      <w:ins w:id="1935" w:author="Michael Bilca" w:date="2019-10-31T12:41:00Z">
        <w:r w:rsidR="00D41776" w:rsidRPr="00DE646C">
          <w:t xml:space="preserve">) </w:t>
        </w:r>
      </w:ins>
      <w:ins w:id="1936" w:author="Michael Bilca" w:date="2020-01-31T06:25:00Z">
        <w:r w:rsidR="002375FB" w:rsidRPr="007C1B27">
          <w:t>in all cases described in clause 7.X.2.4</w:t>
        </w:r>
      </w:ins>
      <w:ins w:id="1937" w:author="Michael Bilca" w:date="2020-01-31T06:36:00Z">
        <w:r w:rsidR="000C62E4">
          <w:t>.</w:t>
        </w:r>
      </w:ins>
    </w:p>
    <w:p w14:paraId="5B04AFCB" w14:textId="08A04A43" w:rsidR="00D41776" w:rsidRPr="00DE646C" w:rsidRDefault="00210AA1">
      <w:pPr>
        <w:pStyle w:val="B1"/>
        <w:rPr>
          <w:ins w:id="1938" w:author="Michael Bilca" w:date="2019-10-31T12:41:00Z"/>
        </w:rPr>
      </w:pPr>
      <w:ins w:id="1939" w:author="Carmine Rizzo" w:date="2020-01-31T17:35:00Z">
        <w:r>
          <w:t>-</w:t>
        </w:r>
        <w:r>
          <w:tab/>
        </w:r>
      </w:ins>
      <w:ins w:id="1940" w:author="Michael Bilca" w:date="2019-10-31T12:42:00Z">
        <w:r w:rsidR="00D41776" w:rsidRPr="00DE646C">
          <w:t xml:space="preserve">when </w:t>
        </w:r>
      </w:ins>
      <w:ins w:id="1941" w:author="Michael Bilca" w:date="2020-01-31T04:57:00Z">
        <w:r w:rsidR="00DE646C">
          <w:t>the MMS Proxy-Relay</w:t>
        </w:r>
      </w:ins>
      <w:ins w:id="1942" w:author="Michael Bilca" w:date="2019-10-31T12:42:00Z">
        <w:r w:rsidR="00D41776" w:rsidRPr="00DE646C">
          <w:t xml:space="preserve"> receives a MMS Cancel Request (M-Cancel.req as defined in OMA-TS-MMS </w:t>
        </w:r>
      </w:ins>
      <w:ins w:id="1943" w:author="Michael Bilca" w:date="2020-01-31T05:22:00Z">
        <w:r w:rsidR="00752B90">
          <w:t>[AA]</w:t>
        </w:r>
      </w:ins>
      <w:ins w:id="1944" w:author="Michael Bilca" w:date="2019-10-31T12:42:00Z">
        <w:r w:rsidR="00D41776" w:rsidRPr="00DE646C">
          <w:t xml:space="preserve">) </w:t>
        </w:r>
      </w:ins>
      <w:ins w:id="1945" w:author="Michael Bilca" w:date="2020-01-31T06:25:00Z">
        <w:r w:rsidR="002375FB" w:rsidRPr="007C1B27">
          <w:t>in all cases described in clause 7.X.2.4</w:t>
        </w:r>
      </w:ins>
      <w:ins w:id="1946" w:author="Michael Bilca" w:date="2020-01-31T06:36:00Z">
        <w:r w:rsidR="000C62E4">
          <w:t>.</w:t>
        </w:r>
      </w:ins>
    </w:p>
    <w:p w14:paraId="17B030E2" w14:textId="6FAED5C6" w:rsidR="004E48AB" w:rsidRPr="00DE646C" w:rsidRDefault="004E48AB" w:rsidP="004E48AB">
      <w:pPr>
        <w:pStyle w:val="TH"/>
        <w:rPr>
          <w:ins w:id="1947" w:author="Michael Bilca" w:date="2020-01-16T23:20:00Z"/>
        </w:rPr>
      </w:pPr>
      <w:ins w:id="1948" w:author="Michael Bilca" w:date="2020-01-16T23:20:00Z">
        <w:r w:rsidRPr="00DE646C">
          <w:t>Table 7.X.</w:t>
        </w:r>
      </w:ins>
      <w:ins w:id="1949" w:author="Michael Bilca" w:date="2020-01-31T04:52:00Z">
        <w:r w:rsidR="00DE646C">
          <w:t>3</w:t>
        </w:r>
      </w:ins>
      <w:ins w:id="1950" w:author="Michael Bilca" w:date="2020-01-16T23:20:00Z">
        <w:r w:rsidRPr="00DE646C">
          <w:t>-12: Payload for MMSCancel</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rsidRPr="00DE646C" w14:paraId="4A5B48D1" w14:textId="77777777" w:rsidTr="004E48AB">
        <w:trPr>
          <w:jc w:val="center"/>
          <w:ins w:id="1951" w:author="Michael Bilca" w:date="2020-01-16T23:20:00Z"/>
        </w:trPr>
        <w:tc>
          <w:tcPr>
            <w:tcW w:w="2693" w:type="dxa"/>
          </w:tcPr>
          <w:p w14:paraId="5D501548" w14:textId="77777777" w:rsidR="004E48AB" w:rsidRPr="00DE646C" w:rsidRDefault="004E48AB" w:rsidP="004E48AB">
            <w:pPr>
              <w:pStyle w:val="TAH"/>
              <w:rPr>
                <w:ins w:id="1952" w:author="Michael Bilca" w:date="2020-01-16T23:20:00Z"/>
              </w:rPr>
            </w:pPr>
            <w:ins w:id="1953" w:author="Michael Bilca" w:date="2020-01-16T23:20:00Z">
              <w:r w:rsidRPr="00DE646C">
                <w:t>Field name</w:t>
              </w:r>
            </w:ins>
          </w:p>
        </w:tc>
        <w:tc>
          <w:tcPr>
            <w:tcW w:w="6521" w:type="dxa"/>
          </w:tcPr>
          <w:p w14:paraId="644D5A6C" w14:textId="77777777" w:rsidR="004E48AB" w:rsidRPr="00DE646C" w:rsidRDefault="004E48AB" w:rsidP="004E48AB">
            <w:pPr>
              <w:pStyle w:val="TAH"/>
              <w:rPr>
                <w:ins w:id="1954" w:author="Michael Bilca" w:date="2020-01-16T23:20:00Z"/>
              </w:rPr>
            </w:pPr>
            <w:ins w:id="1955" w:author="Michael Bilca" w:date="2020-01-16T23:20:00Z">
              <w:r w:rsidRPr="00DE646C">
                <w:t>Description</w:t>
              </w:r>
            </w:ins>
          </w:p>
        </w:tc>
        <w:tc>
          <w:tcPr>
            <w:tcW w:w="708" w:type="dxa"/>
          </w:tcPr>
          <w:p w14:paraId="0692D753" w14:textId="77777777" w:rsidR="004E48AB" w:rsidRPr="00DE646C" w:rsidRDefault="004E48AB" w:rsidP="004E48AB">
            <w:pPr>
              <w:pStyle w:val="TAH"/>
              <w:rPr>
                <w:ins w:id="1956" w:author="Michael Bilca" w:date="2020-01-16T23:20:00Z"/>
              </w:rPr>
            </w:pPr>
            <w:ins w:id="1957" w:author="Michael Bilca" w:date="2020-01-16T23:20:00Z">
              <w:r w:rsidRPr="00DE646C">
                <w:t>M/C/O</w:t>
              </w:r>
            </w:ins>
          </w:p>
        </w:tc>
      </w:tr>
      <w:tr w:rsidR="00280FC6" w:rsidRPr="00DE646C" w14:paraId="4D17A152" w14:textId="77777777" w:rsidTr="004E48AB">
        <w:trPr>
          <w:jc w:val="center"/>
          <w:ins w:id="1958" w:author="Michael Bilca" w:date="2020-01-16T23:20:00Z"/>
        </w:trPr>
        <w:tc>
          <w:tcPr>
            <w:tcW w:w="2693" w:type="dxa"/>
          </w:tcPr>
          <w:p w14:paraId="2B056693" w14:textId="15C8FCD3" w:rsidR="00280FC6" w:rsidRPr="00DE646C" w:rsidRDefault="00280FC6" w:rsidP="00280FC6">
            <w:pPr>
              <w:pStyle w:val="TAL"/>
              <w:rPr>
                <w:ins w:id="1959" w:author="Michael Bilca" w:date="2020-01-16T23:20:00Z"/>
              </w:rPr>
            </w:pPr>
            <w:ins w:id="1960" w:author="Michael Bilca" w:date="2020-01-30T15:45:00Z">
              <w:r w:rsidRPr="00DE646C">
                <w:t>originatingMMSParty</w:t>
              </w:r>
            </w:ins>
          </w:p>
        </w:tc>
        <w:tc>
          <w:tcPr>
            <w:tcW w:w="6521" w:type="dxa"/>
          </w:tcPr>
          <w:p w14:paraId="1217084C" w14:textId="5E766334" w:rsidR="00280FC6" w:rsidRPr="00DE646C" w:rsidRDefault="00280FC6" w:rsidP="00280FC6">
            <w:pPr>
              <w:pStyle w:val="TAL"/>
              <w:rPr>
                <w:ins w:id="1961" w:author="Michael Bilca" w:date="2020-01-30T15:45:00Z"/>
              </w:rPr>
            </w:pPr>
            <w:ins w:id="1962" w:author="Michael Bilca" w:date="2020-01-30T15:45:00Z">
              <w:r w:rsidRPr="00DE646C">
                <w:t xml:space="preserve">ID(s) of the originating party in one or more of the formats described in </w:t>
              </w:r>
              <w:r w:rsidRPr="00DE646C">
                <w:rPr>
                  <w:rPrChange w:id="1963" w:author="Michael Bilca" w:date="2020-01-31T04:48:00Z">
                    <w:rPr>
                      <w:highlight w:val="yellow"/>
                    </w:rPr>
                  </w:rPrChange>
                </w:rPr>
                <w:t>7.X.2.1</w:t>
              </w:r>
            </w:ins>
          </w:p>
          <w:p w14:paraId="093CD76B" w14:textId="605A84DC" w:rsidR="00280FC6" w:rsidRPr="00DE646C" w:rsidRDefault="00280FC6" w:rsidP="00280FC6">
            <w:pPr>
              <w:pStyle w:val="TAL"/>
              <w:rPr>
                <w:ins w:id="1964" w:author="Michael Bilca" w:date="2020-01-16T23:20:00Z"/>
              </w:rPr>
            </w:pPr>
            <w:ins w:id="1965" w:author="Michael Bilca" w:date="2020-01-30T15:45:00Z">
              <w:r w:rsidRPr="00DE646C">
                <w:t xml:space="preserve">When address translation occurs (such as the case of a token sent by the client and replaced with a proper address by </w:t>
              </w:r>
            </w:ins>
            <w:ins w:id="1966" w:author="Michael Bilca" w:date="2020-01-31T04:57:00Z">
              <w:r w:rsidR="00DE646C">
                <w:t>the MMS Proxy-Relay</w:t>
              </w:r>
            </w:ins>
            <w:ins w:id="1967" w:author="Michael Bilca" w:date="2020-01-30T15:45:00Z">
              <w:r w:rsidRPr="00DE646C">
                <w:t>), both the pre and post translated addresses (with appropriate correlation) are included.</w:t>
              </w:r>
            </w:ins>
          </w:p>
        </w:tc>
        <w:tc>
          <w:tcPr>
            <w:tcW w:w="708" w:type="dxa"/>
          </w:tcPr>
          <w:p w14:paraId="7E20D851" w14:textId="4B68FBD7" w:rsidR="00280FC6" w:rsidRPr="00DE646C" w:rsidRDefault="00280FC6" w:rsidP="00280FC6">
            <w:pPr>
              <w:pStyle w:val="TAL"/>
              <w:rPr>
                <w:ins w:id="1968" w:author="Michael Bilca" w:date="2020-01-16T23:20:00Z"/>
              </w:rPr>
            </w:pPr>
            <w:ins w:id="1969" w:author="Michael Bilca" w:date="2020-01-30T15:45:00Z">
              <w:r w:rsidRPr="00DE646C">
                <w:t>M</w:t>
              </w:r>
            </w:ins>
          </w:p>
        </w:tc>
      </w:tr>
      <w:tr w:rsidR="00280FC6" w:rsidRPr="00DE646C" w14:paraId="67E46462" w14:textId="77777777" w:rsidTr="004E48AB">
        <w:trPr>
          <w:jc w:val="center"/>
          <w:ins w:id="1970" w:author="Michael Bilca" w:date="2020-01-16T23:20:00Z"/>
        </w:trPr>
        <w:tc>
          <w:tcPr>
            <w:tcW w:w="2693" w:type="dxa"/>
          </w:tcPr>
          <w:p w14:paraId="1E94B769" w14:textId="27313152" w:rsidR="00280FC6" w:rsidRPr="00DE646C" w:rsidRDefault="00280FC6" w:rsidP="00280FC6">
            <w:pPr>
              <w:pStyle w:val="TAL"/>
              <w:rPr>
                <w:ins w:id="1971" w:author="Michael Bilca" w:date="2020-01-16T23:20:00Z"/>
              </w:rPr>
            </w:pPr>
            <w:ins w:id="1972" w:author="Michael Bilca" w:date="2020-01-30T15:45:00Z">
              <w:r w:rsidRPr="00DE646C">
                <w:t>terminatingMMSParty</w:t>
              </w:r>
            </w:ins>
          </w:p>
        </w:tc>
        <w:tc>
          <w:tcPr>
            <w:tcW w:w="6521" w:type="dxa"/>
          </w:tcPr>
          <w:p w14:paraId="5111E704" w14:textId="717B418F" w:rsidR="00280FC6" w:rsidRPr="00DE646C" w:rsidRDefault="00280FC6" w:rsidP="00280FC6">
            <w:pPr>
              <w:pStyle w:val="TAL"/>
              <w:rPr>
                <w:ins w:id="1973" w:author="Michael Bilca" w:date="2020-01-30T15:45:00Z"/>
              </w:rPr>
            </w:pPr>
            <w:ins w:id="1974" w:author="Michael Bilca" w:date="2020-01-30T15:45:00Z">
              <w:r w:rsidRPr="00DE646C">
                <w:t xml:space="preserve">ID(s) of the originating party in one or more of the formats described in </w:t>
              </w:r>
              <w:r w:rsidRPr="00DE646C">
                <w:rPr>
                  <w:rPrChange w:id="1975" w:author="Michael Bilca" w:date="2020-01-31T04:48:00Z">
                    <w:rPr>
                      <w:highlight w:val="yellow"/>
                    </w:rPr>
                  </w:rPrChange>
                </w:rPr>
                <w:t>7.X.2.1</w:t>
              </w:r>
            </w:ins>
          </w:p>
          <w:p w14:paraId="4A4CEAD8" w14:textId="25B24E62" w:rsidR="00280FC6" w:rsidRPr="00DE646C" w:rsidRDefault="00280FC6" w:rsidP="00280FC6">
            <w:pPr>
              <w:pStyle w:val="TAL"/>
              <w:rPr>
                <w:ins w:id="1976" w:author="Michael Bilca" w:date="2020-01-16T23:20:00Z"/>
              </w:rPr>
            </w:pPr>
            <w:ins w:id="1977" w:author="Michael Bilca" w:date="2020-01-30T15:45:00Z">
              <w:r w:rsidRPr="00DE646C">
                <w:t xml:space="preserve">When address translation occurs (such as the case of a token sent by the client and replaced with a proper address by </w:t>
              </w:r>
            </w:ins>
            <w:ins w:id="1978" w:author="Michael Bilca" w:date="2020-01-31T04:57:00Z">
              <w:r w:rsidR="00DE646C">
                <w:t>the MMS Proxy-Relay</w:t>
              </w:r>
            </w:ins>
            <w:ins w:id="1979" w:author="Michael Bilca" w:date="2020-01-30T15:45:00Z">
              <w:r w:rsidRPr="00DE646C">
                <w:t>), both the pre and post translated addresses (with appropriate correlation) are included.</w:t>
              </w:r>
            </w:ins>
          </w:p>
        </w:tc>
        <w:tc>
          <w:tcPr>
            <w:tcW w:w="708" w:type="dxa"/>
          </w:tcPr>
          <w:p w14:paraId="03DA470D" w14:textId="0F46C4FB" w:rsidR="00280FC6" w:rsidRPr="00DE646C" w:rsidRDefault="00280FC6" w:rsidP="00280FC6">
            <w:pPr>
              <w:pStyle w:val="TAL"/>
              <w:rPr>
                <w:ins w:id="1980" w:author="Michael Bilca" w:date="2020-01-16T23:20:00Z"/>
              </w:rPr>
            </w:pPr>
            <w:ins w:id="1981" w:author="Michael Bilca" w:date="2020-01-30T15:45:00Z">
              <w:r w:rsidRPr="00DE646C">
                <w:t>M</w:t>
              </w:r>
            </w:ins>
          </w:p>
        </w:tc>
      </w:tr>
      <w:tr w:rsidR="00996720" w:rsidRPr="00DE646C" w14:paraId="69817524" w14:textId="77777777" w:rsidTr="004E48AB">
        <w:trPr>
          <w:jc w:val="center"/>
          <w:ins w:id="1982" w:author="Michael Bilca" w:date="2020-01-16T23:20:00Z"/>
        </w:trPr>
        <w:tc>
          <w:tcPr>
            <w:tcW w:w="2693" w:type="dxa"/>
          </w:tcPr>
          <w:p w14:paraId="72789262" w14:textId="77777777" w:rsidR="00996720" w:rsidRPr="00DE646C" w:rsidRDefault="00996720" w:rsidP="00996720">
            <w:pPr>
              <w:pStyle w:val="TAL"/>
              <w:rPr>
                <w:ins w:id="1983" w:author="Michael Bilca" w:date="2020-01-16T23:20:00Z"/>
              </w:rPr>
            </w:pPr>
            <w:ins w:id="1984" w:author="Michael Bilca" w:date="2020-01-16T23:20:00Z">
              <w:r w:rsidRPr="00DE646C">
                <w:t>mMSVersion</w:t>
              </w:r>
            </w:ins>
          </w:p>
        </w:tc>
        <w:tc>
          <w:tcPr>
            <w:tcW w:w="6521" w:type="dxa"/>
          </w:tcPr>
          <w:p w14:paraId="1694A2A7" w14:textId="0D70AB6A" w:rsidR="00996720" w:rsidRPr="00DE646C" w:rsidRDefault="00996720" w:rsidP="00996720">
            <w:pPr>
              <w:pStyle w:val="TAL"/>
              <w:rPr>
                <w:ins w:id="1985" w:author="Michael Bilca" w:date="2020-01-16T23:20:00Z"/>
              </w:rPr>
            </w:pPr>
            <w:ins w:id="1986" w:author="Michael Bilca" w:date="2020-01-31T10:11:00Z">
              <w:r w:rsidRPr="00DE646C">
                <w:t>The version of MMS message</w:t>
              </w:r>
              <w:r>
                <w:t>, to include major and minor version.</w:t>
              </w:r>
            </w:ins>
          </w:p>
        </w:tc>
        <w:tc>
          <w:tcPr>
            <w:tcW w:w="708" w:type="dxa"/>
          </w:tcPr>
          <w:p w14:paraId="5F30AD9E" w14:textId="77777777" w:rsidR="00996720" w:rsidRPr="00DE646C" w:rsidRDefault="00996720" w:rsidP="00996720">
            <w:pPr>
              <w:pStyle w:val="TAL"/>
              <w:rPr>
                <w:ins w:id="1987" w:author="Michael Bilca" w:date="2020-01-16T23:20:00Z"/>
              </w:rPr>
            </w:pPr>
            <w:ins w:id="1988" w:author="Michael Bilca" w:date="2020-01-16T23:20:00Z">
              <w:r w:rsidRPr="00DE646C">
                <w:t>M</w:t>
              </w:r>
            </w:ins>
          </w:p>
        </w:tc>
      </w:tr>
      <w:tr w:rsidR="004E48AB" w:rsidRPr="00DE646C" w14:paraId="68172372" w14:textId="77777777" w:rsidTr="004E48AB">
        <w:trPr>
          <w:jc w:val="center"/>
          <w:ins w:id="1989" w:author="Michael Bilca" w:date="2020-01-16T23:20:00Z"/>
        </w:trPr>
        <w:tc>
          <w:tcPr>
            <w:tcW w:w="2693" w:type="dxa"/>
          </w:tcPr>
          <w:p w14:paraId="2677D1C1" w14:textId="77777777" w:rsidR="004E48AB" w:rsidRPr="00DE646C" w:rsidRDefault="004E48AB" w:rsidP="004E48AB">
            <w:pPr>
              <w:pStyle w:val="TAL"/>
              <w:rPr>
                <w:ins w:id="1990" w:author="Michael Bilca" w:date="2020-01-16T23:20:00Z"/>
              </w:rPr>
            </w:pPr>
            <w:ins w:id="1991" w:author="Michael Bilca" w:date="2020-01-16T23:20:00Z">
              <w:r w:rsidRPr="00DE646C">
                <w:t>messageID</w:t>
              </w:r>
            </w:ins>
          </w:p>
        </w:tc>
        <w:tc>
          <w:tcPr>
            <w:tcW w:w="6521" w:type="dxa"/>
          </w:tcPr>
          <w:p w14:paraId="5DB68D43" w14:textId="429DD23F" w:rsidR="004E48AB" w:rsidRPr="00DE646C" w:rsidRDefault="004E48AB" w:rsidP="004E48AB">
            <w:pPr>
              <w:pStyle w:val="TAL"/>
              <w:rPr>
                <w:ins w:id="1992" w:author="Michael Bilca" w:date="2020-01-16T23:20:00Z"/>
              </w:rPr>
            </w:pPr>
            <w:ins w:id="1993" w:author="Michael Bilca" w:date="2020-01-16T23:20:00Z">
              <w:r w:rsidRPr="00DE646C">
                <w:t xml:space="preserve">An ID assigned by </w:t>
              </w:r>
            </w:ins>
            <w:ins w:id="1994" w:author="Michael Bilca" w:date="2020-01-31T04:57:00Z">
              <w:r w:rsidR="00DE646C">
                <w:t>the MMS Proxy-Relay</w:t>
              </w:r>
            </w:ins>
            <w:ins w:id="1995" w:author="Michael Bilca" w:date="2020-01-16T23:20:00Z">
              <w:r w:rsidRPr="00DE646C">
                <w:t xml:space="preserve"> to uniquely identify an MMS message.</w:t>
              </w:r>
            </w:ins>
          </w:p>
        </w:tc>
        <w:tc>
          <w:tcPr>
            <w:tcW w:w="708" w:type="dxa"/>
          </w:tcPr>
          <w:p w14:paraId="3F562D5D" w14:textId="77777777" w:rsidR="004E48AB" w:rsidRPr="00DE646C" w:rsidRDefault="004E48AB" w:rsidP="004E48AB">
            <w:pPr>
              <w:pStyle w:val="TAL"/>
              <w:rPr>
                <w:ins w:id="1996" w:author="Michael Bilca" w:date="2020-01-16T23:20:00Z"/>
              </w:rPr>
            </w:pPr>
            <w:ins w:id="1997" w:author="Michael Bilca" w:date="2020-01-16T23:20:00Z">
              <w:r w:rsidRPr="00DE646C">
                <w:t>M</w:t>
              </w:r>
            </w:ins>
          </w:p>
        </w:tc>
      </w:tr>
      <w:tr w:rsidR="004E48AB" w:rsidRPr="00DE646C" w14:paraId="570F3461" w14:textId="77777777" w:rsidTr="004E48AB">
        <w:trPr>
          <w:jc w:val="center"/>
          <w:ins w:id="1998" w:author="Michael Bilca" w:date="2020-01-16T23:20:00Z"/>
        </w:trPr>
        <w:tc>
          <w:tcPr>
            <w:tcW w:w="2693" w:type="dxa"/>
          </w:tcPr>
          <w:p w14:paraId="5AB7C45F" w14:textId="77777777" w:rsidR="004E48AB" w:rsidRPr="00DE646C" w:rsidRDefault="004E48AB" w:rsidP="004E48AB">
            <w:pPr>
              <w:pStyle w:val="TAL"/>
              <w:rPr>
                <w:ins w:id="1999" w:author="Michael Bilca" w:date="2020-01-16T23:20:00Z"/>
              </w:rPr>
            </w:pPr>
            <w:ins w:id="2000" w:author="Michael Bilca" w:date="2020-01-16T23:20:00Z">
              <w:r w:rsidRPr="00DE646C">
                <w:t>mMSDateTime</w:t>
              </w:r>
            </w:ins>
          </w:p>
        </w:tc>
        <w:tc>
          <w:tcPr>
            <w:tcW w:w="6521" w:type="dxa"/>
          </w:tcPr>
          <w:p w14:paraId="56F5694C" w14:textId="77777777" w:rsidR="004E48AB" w:rsidRPr="00DE646C" w:rsidRDefault="004E48AB" w:rsidP="004E48AB">
            <w:pPr>
              <w:pStyle w:val="TAL"/>
              <w:rPr>
                <w:ins w:id="2001" w:author="Michael Bilca" w:date="2020-01-16T23:20:00Z"/>
              </w:rPr>
            </w:pPr>
            <w:ins w:id="2002" w:author="Michael Bilca" w:date="2020-01-16T23:20:00Z">
              <w:r w:rsidRPr="00DE646C">
                <w:t xml:space="preserve">Date and Time when the MM request was detected. </w:t>
              </w:r>
            </w:ins>
          </w:p>
        </w:tc>
        <w:tc>
          <w:tcPr>
            <w:tcW w:w="708" w:type="dxa"/>
          </w:tcPr>
          <w:p w14:paraId="1FD55AF5" w14:textId="77777777" w:rsidR="004E48AB" w:rsidRPr="00DE646C" w:rsidRDefault="004E48AB" w:rsidP="004E48AB">
            <w:pPr>
              <w:pStyle w:val="TAL"/>
              <w:rPr>
                <w:ins w:id="2003" w:author="Michael Bilca" w:date="2020-01-16T23:20:00Z"/>
              </w:rPr>
            </w:pPr>
            <w:ins w:id="2004" w:author="Michael Bilca" w:date="2020-01-16T23:20:00Z">
              <w:r w:rsidRPr="00DE646C">
                <w:t>M</w:t>
              </w:r>
            </w:ins>
          </w:p>
        </w:tc>
      </w:tr>
      <w:tr w:rsidR="004E48AB" w:rsidRPr="00DE646C" w14:paraId="5F6C6AD3" w14:textId="77777777" w:rsidTr="004E48AB">
        <w:trPr>
          <w:jc w:val="center"/>
          <w:ins w:id="2005" w:author="Michael Bilca" w:date="2020-01-16T23:20:00Z"/>
        </w:trPr>
        <w:tc>
          <w:tcPr>
            <w:tcW w:w="2693" w:type="dxa"/>
          </w:tcPr>
          <w:p w14:paraId="7D596319" w14:textId="77777777" w:rsidR="004E48AB" w:rsidRPr="00DE646C" w:rsidRDefault="004E48AB" w:rsidP="004E48AB">
            <w:pPr>
              <w:pStyle w:val="TAL"/>
              <w:rPr>
                <w:ins w:id="2006" w:author="Michael Bilca" w:date="2020-01-16T23:20:00Z"/>
              </w:rPr>
            </w:pPr>
            <w:ins w:id="2007" w:author="Michael Bilca" w:date="2020-01-16T23:20:00Z">
              <w:r w:rsidRPr="00DE646C">
                <w:t>cancelID</w:t>
              </w:r>
            </w:ins>
          </w:p>
        </w:tc>
        <w:tc>
          <w:tcPr>
            <w:tcW w:w="6521" w:type="dxa"/>
          </w:tcPr>
          <w:p w14:paraId="693BAB91" w14:textId="77777777" w:rsidR="004E48AB" w:rsidRPr="00DE646C" w:rsidRDefault="004E48AB" w:rsidP="004E48AB">
            <w:pPr>
              <w:pStyle w:val="TAL"/>
              <w:rPr>
                <w:ins w:id="2008" w:author="Michael Bilca" w:date="2020-01-16T23:20:00Z"/>
              </w:rPr>
            </w:pPr>
            <w:ins w:id="2009" w:author="Michael Bilca" w:date="2020-01-16T23:20:00Z">
              <w:r w:rsidRPr="00DE646C">
                <w:t>This field includes the Message ID identifying the message to be cancelled.</w:t>
              </w:r>
            </w:ins>
          </w:p>
        </w:tc>
        <w:tc>
          <w:tcPr>
            <w:tcW w:w="708" w:type="dxa"/>
          </w:tcPr>
          <w:p w14:paraId="3131D2B0" w14:textId="77777777" w:rsidR="004E48AB" w:rsidRPr="00DE646C" w:rsidRDefault="004E48AB" w:rsidP="004E48AB">
            <w:pPr>
              <w:pStyle w:val="TAL"/>
              <w:rPr>
                <w:ins w:id="2010" w:author="Michael Bilca" w:date="2020-01-16T23:20:00Z"/>
              </w:rPr>
            </w:pPr>
            <w:ins w:id="2011" w:author="Michael Bilca" w:date="2020-01-16T23:20:00Z">
              <w:r w:rsidRPr="00DE646C">
                <w:t>M</w:t>
              </w:r>
            </w:ins>
          </w:p>
        </w:tc>
      </w:tr>
      <w:tr w:rsidR="004E48AB" w:rsidRPr="00DE646C" w14:paraId="1618CF4A" w14:textId="77777777" w:rsidTr="004E48AB">
        <w:trPr>
          <w:jc w:val="center"/>
          <w:ins w:id="2012" w:author="Michael Bilca" w:date="2020-01-16T23:20:00Z"/>
        </w:trPr>
        <w:tc>
          <w:tcPr>
            <w:tcW w:w="2693" w:type="dxa"/>
          </w:tcPr>
          <w:p w14:paraId="5D4B0607" w14:textId="77777777" w:rsidR="004E48AB" w:rsidRPr="00DE646C" w:rsidRDefault="004E48AB" w:rsidP="004E48AB">
            <w:pPr>
              <w:pStyle w:val="TAL"/>
              <w:rPr>
                <w:ins w:id="2013" w:author="Michael Bilca" w:date="2020-01-16T23:20:00Z"/>
              </w:rPr>
            </w:pPr>
            <w:ins w:id="2014" w:author="Michael Bilca" w:date="2020-01-16T23:20:00Z">
              <w:r w:rsidRPr="00DE646C">
                <w:t>cancelStatus</w:t>
              </w:r>
            </w:ins>
          </w:p>
        </w:tc>
        <w:tc>
          <w:tcPr>
            <w:tcW w:w="6521" w:type="dxa"/>
          </w:tcPr>
          <w:p w14:paraId="22333188" w14:textId="77777777" w:rsidR="004E48AB" w:rsidRPr="00DE646C" w:rsidRDefault="004E48AB" w:rsidP="004E48AB">
            <w:pPr>
              <w:pStyle w:val="TAL"/>
              <w:rPr>
                <w:ins w:id="2015" w:author="Michael Bilca" w:date="2020-01-16T23:20:00Z"/>
              </w:rPr>
            </w:pPr>
            <w:ins w:id="2016" w:author="Michael Bilca" w:date="2020-01-16T23:20:00Z">
              <w:r w:rsidRPr="00DE646C">
                <w:t>Provides the status of the cancel request. Include if available.</w:t>
              </w:r>
            </w:ins>
          </w:p>
        </w:tc>
        <w:tc>
          <w:tcPr>
            <w:tcW w:w="708" w:type="dxa"/>
          </w:tcPr>
          <w:p w14:paraId="20FFF2F8" w14:textId="77777777" w:rsidR="004E48AB" w:rsidRPr="00DE646C" w:rsidRDefault="004E48AB" w:rsidP="004E48AB">
            <w:pPr>
              <w:pStyle w:val="TAL"/>
              <w:rPr>
                <w:ins w:id="2017" w:author="Michael Bilca" w:date="2020-01-16T23:20:00Z"/>
              </w:rPr>
            </w:pPr>
            <w:ins w:id="2018" w:author="Michael Bilca" w:date="2020-01-16T23:20:00Z">
              <w:r w:rsidRPr="00DE646C">
                <w:t>C</w:t>
              </w:r>
            </w:ins>
          </w:p>
        </w:tc>
      </w:tr>
    </w:tbl>
    <w:p w14:paraId="50D51064" w14:textId="77777777" w:rsidR="004E48AB" w:rsidRPr="00DE646C" w:rsidRDefault="004E48AB" w:rsidP="004E48AB">
      <w:pPr>
        <w:pStyle w:val="B1"/>
        <w:ind w:left="0" w:firstLine="0"/>
        <w:rPr>
          <w:ins w:id="2019" w:author="Michael Bilca" w:date="2020-01-16T23:20:00Z"/>
        </w:rPr>
      </w:pPr>
    </w:p>
    <w:p w14:paraId="72BDE34A" w14:textId="7D056A14" w:rsidR="00B32121" w:rsidRPr="00DE646C" w:rsidRDefault="00B32121">
      <w:pPr>
        <w:pStyle w:val="Heading4"/>
        <w:rPr>
          <w:ins w:id="2020" w:author="Michael Bilca" w:date="2019-10-30T15:30:00Z"/>
          <w:noProof/>
        </w:rPr>
      </w:pPr>
      <w:ins w:id="2021" w:author="Michael Bilca" w:date="2019-10-30T14:31:00Z">
        <w:r w:rsidRPr="00DE646C">
          <w:rPr>
            <w:noProof/>
          </w:rPr>
          <w:lastRenderedPageBreak/>
          <w:t>7.X.</w:t>
        </w:r>
      </w:ins>
      <w:ins w:id="2022" w:author="Michael Bilca" w:date="2020-01-29T16:48:00Z">
        <w:r w:rsidR="00ED6A7E" w:rsidRPr="00DE646C">
          <w:rPr>
            <w:noProof/>
          </w:rPr>
          <w:t>3</w:t>
        </w:r>
      </w:ins>
      <w:ins w:id="2023" w:author="Michael Bilca" w:date="2019-10-30T17:06:00Z">
        <w:r w:rsidR="00301DBA" w:rsidRPr="00DE646C">
          <w:rPr>
            <w:noProof/>
          </w:rPr>
          <w:t>.</w:t>
        </w:r>
      </w:ins>
      <w:ins w:id="2024" w:author="Michael Bilca" w:date="2020-01-29T16:48:00Z">
        <w:r w:rsidR="00ED6A7E" w:rsidRPr="00DE646C">
          <w:rPr>
            <w:noProof/>
          </w:rPr>
          <w:t>13</w:t>
        </w:r>
      </w:ins>
      <w:ins w:id="2025" w:author="Michael Bilca" w:date="2019-10-31T17:29:00Z">
        <w:r w:rsidR="001B660D" w:rsidRPr="00DE646C">
          <w:rPr>
            <w:noProof/>
          </w:rPr>
          <w:tab/>
        </w:r>
      </w:ins>
      <w:ins w:id="2026" w:author="Michael Bilca" w:date="2019-10-30T14:31:00Z">
        <w:r w:rsidRPr="00DE646C">
          <w:rPr>
            <w:noProof/>
          </w:rPr>
          <w:t>MMS</w:t>
        </w:r>
      </w:ins>
      <w:ins w:id="2027" w:author="Michael Bilca" w:date="2019-10-30T14:37:00Z">
        <w:r w:rsidR="000B5B3B" w:rsidRPr="00DE646C">
          <w:rPr>
            <w:noProof/>
          </w:rPr>
          <w:t>ViewRequest</w:t>
        </w:r>
      </w:ins>
    </w:p>
    <w:p w14:paraId="4ADC6A5C" w14:textId="40C9F9E6" w:rsidR="00D41776" w:rsidRPr="00DE646C" w:rsidRDefault="00D41776" w:rsidP="00D82373">
      <w:pPr>
        <w:rPr>
          <w:ins w:id="2028" w:author="Michael Bilca" w:date="2019-10-31T12:43:00Z"/>
        </w:rPr>
      </w:pPr>
      <w:ins w:id="2029" w:author="Michael Bilca" w:date="2019-10-31T12:43:00Z">
        <w:r w:rsidRPr="00DE646C">
          <w:t xml:space="preserve">The IRI-POI present in </w:t>
        </w:r>
      </w:ins>
      <w:ins w:id="2030" w:author="Michael Bilca" w:date="2020-01-31T04:57:00Z">
        <w:r w:rsidR="00DE646C">
          <w:t>the MMS Proxy-Relay</w:t>
        </w:r>
      </w:ins>
      <w:ins w:id="2031" w:author="Michael Bilca" w:date="2019-10-31T12:43:00Z">
        <w:r w:rsidRPr="00DE646C">
          <w:t xml:space="preserve"> shall generate an xIRI containing an MMSViewRequest record when it detects following events:</w:t>
        </w:r>
      </w:ins>
    </w:p>
    <w:p w14:paraId="4B0C19C3" w14:textId="084D96FA" w:rsidR="004E48AB" w:rsidRDefault="00210AA1" w:rsidP="00D82373">
      <w:pPr>
        <w:pStyle w:val="B1"/>
        <w:rPr>
          <w:ins w:id="2032" w:author="Michael Bilca" w:date="2020-01-31T06:37:00Z"/>
        </w:rPr>
      </w:pPr>
      <w:ins w:id="2033" w:author="Carmine Rizzo" w:date="2020-01-31T17:35:00Z">
        <w:r>
          <w:t>-</w:t>
        </w:r>
        <w:r>
          <w:tab/>
        </w:r>
      </w:ins>
      <w:ins w:id="2034" w:author="Michael Bilca" w:date="2019-10-31T12:42:00Z">
        <w:r w:rsidR="00D41776" w:rsidRPr="00DE646C">
          <w:t xml:space="preserve">when </w:t>
        </w:r>
      </w:ins>
      <w:ins w:id="2035" w:author="Michael Bilca" w:date="2020-01-31T04:57:00Z">
        <w:r w:rsidR="00DE646C">
          <w:t>the MMS Proxy-Relay</w:t>
        </w:r>
      </w:ins>
      <w:ins w:id="2036" w:author="Michael Bilca" w:date="2019-10-31T12:42:00Z">
        <w:r w:rsidR="00D41776" w:rsidRPr="00DE646C">
          <w:t xml:space="preserve"> </w:t>
        </w:r>
      </w:ins>
      <w:ins w:id="2037" w:author="Michael Bilca" w:date="2020-01-31T06:37:00Z">
        <w:r w:rsidR="000C62E4">
          <w:t>sends</w:t>
        </w:r>
      </w:ins>
      <w:ins w:id="2038" w:author="Michael Bilca" w:date="2019-10-31T12:42:00Z">
        <w:r w:rsidR="00D41776" w:rsidRPr="00DE646C">
          <w:t xml:space="preserve"> a MMS MMBox Viewing Request (M-Mbox-View.req as defined in </w:t>
        </w:r>
      </w:ins>
      <w:ins w:id="2039" w:author="Michael Bilca" w:date="2019-10-31T12:43:00Z">
        <w:r w:rsidR="00D41776" w:rsidRPr="00DE646C">
          <w:t xml:space="preserve">OMA-TS-MMS </w:t>
        </w:r>
      </w:ins>
      <w:ins w:id="2040" w:author="Michael Bilca" w:date="2020-01-31T05:22:00Z">
        <w:r w:rsidR="00752B90">
          <w:t>[AA]</w:t>
        </w:r>
      </w:ins>
      <w:ins w:id="2041" w:author="Michael Bilca" w:date="2019-10-31T12:42:00Z">
        <w:r w:rsidR="00D41776" w:rsidRPr="00DE646C">
          <w:t xml:space="preserve">) </w:t>
        </w:r>
      </w:ins>
      <w:ins w:id="2042" w:author="Michael Bilca" w:date="2020-01-31T06:25:00Z">
        <w:r w:rsidR="002375FB" w:rsidRPr="007C1B27">
          <w:t>in all cases described in clause 7.X.2.4</w:t>
        </w:r>
      </w:ins>
      <w:ins w:id="2043" w:author="Michael Bilca" w:date="2020-01-31T06:37:00Z">
        <w:r w:rsidR="000C62E4">
          <w:t>.</w:t>
        </w:r>
      </w:ins>
    </w:p>
    <w:p w14:paraId="784A17F9" w14:textId="23A5B5DC" w:rsidR="000C62E4" w:rsidRPr="00DE646C" w:rsidRDefault="00210AA1" w:rsidP="00D82373">
      <w:pPr>
        <w:pStyle w:val="B1"/>
        <w:rPr>
          <w:ins w:id="2044" w:author="Michael Bilca" w:date="2020-01-16T23:20:00Z"/>
        </w:rPr>
      </w:pPr>
      <w:ins w:id="2045" w:author="Carmine Rizzo" w:date="2020-01-31T17:35:00Z">
        <w:r>
          <w:t>-</w:t>
        </w:r>
        <w:r>
          <w:tab/>
        </w:r>
      </w:ins>
      <w:ins w:id="2046" w:author="Michael Bilca" w:date="2020-01-31T06:37:00Z">
        <w:r w:rsidR="000C62E4" w:rsidRPr="007C1B27">
          <w:t xml:space="preserve">when </w:t>
        </w:r>
        <w:r w:rsidR="000C62E4">
          <w:t>the MMS Proxy-Relay</w:t>
        </w:r>
        <w:r w:rsidR="000C62E4" w:rsidRPr="007C1B27">
          <w:t xml:space="preserve"> receives a MMS MMBox Viewing Request (M-Mbox-View.req as defined in OMA-TS-MMS </w:t>
        </w:r>
        <w:r w:rsidR="000C62E4">
          <w:t>[AA]</w:t>
        </w:r>
        <w:r w:rsidR="000C62E4" w:rsidRPr="007C1B27">
          <w:t>) in all cases described in clause 7.X.2.4</w:t>
        </w:r>
        <w:r w:rsidR="000C62E4">
          <w:t>.</w:t>
        </w:r>
      </w:ins>
    </w:p>
    <w:p w14:paraId="2A45244F" w14:textId="0E1F8C35" w:rsidR="004E48AB" w:rsidRPr="00DE646C" w:rsidRDefault="004E48AB" w:rsidP="004E48AB">
      <w:pPr>
        <w:pStyle w:val="TH"/>
        <w:rPr>
          <w:ins w:id="2047" w:author="Michael Bilca" w:date="2020-01-16T23:20:00Z"/>
        </w:rPr>
      </w:pPr>
      <w:ins w:id="2048" w:author="Michael Bilca" w:date="2020-01-16T23:20:00Z">
        <w:r w:rsidRPr="00DE646C">
          <w:t>Table 7.X.</w:t>
        </w:r>
      </w:ins>
      <w:ins w:id="2049" w:author="Michael Bilca" w:date="2020-01-31T04:52:00Z">
        <w:r w:rsidR="00DE646C">
          <w:t>3</w:t>
        </w:r>
      </w:ins>
      <w:ins w:id="2050" w:author="Michael Bilca" w:date="2020-01-16T23:20:00Z">
        <w:r w:rsidRPr="00DE646C">
          <w:t>-13: Payload for MMSViewRequest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rsidRPr="00DE646C" w14:paraId="683ADA25" w14:textId="77777777" w:rsidTr="004E48AB">
        <w:trPr>
          <w:jc w:val="center"/>
          <w:ins w:id="2051" w:author="Michael Bilca" w:date="2020-01-16T23:20:00Z"/>
        </w:trPr>
        <w:tc>
          <w:tcPr>
            <w:tcW w:w="2693" w:type="dxa"/>
          </w:tcPr>
          <w:p w14:paraId="398EB5B4" w14:textId="77777777" w:rsidR="004E48AB" w:rsidRPr="00DE646C" w:rsidRDefault="004E48AB" w:rsidP="004E48AB">
            <w:pPr>
              <w:pStyle w:val="TAH"/>
              <w:rPr>
                <w:ins w:id="2052" w:author="Michael Bilca" w:date="2020-01-16T23:20:00Z"/>
              </w:rPr>
            </w:pPr>
            <w:ins w:id="2053" w:author="Michael Bilca" w:date="2020-01-16T23:20:00Z">
              <w:r w:rsidRPr="00DE646C">
                <w:t>Field name</w:t>
              </w:r>
            </w:ins>
          </w:p>
        </w:tc>
        <w:tc>
          <w:tcPr>
            <w:tcW w:w="6521" w:type="dxa"/>
          </w:tcPr>
          <w:p w14:paraId="32DD8D6A" w14:textId="77777777" w:rsidR="004E48AB" w:rsidRPr="00DE646C" w:rsidRDefault="004E48AB" w:rsidP="004E48AB">
            <w:pPr>
              <w:pStyle w:val="TAH"/>
              <w:rPr>
                <w:ins w:id="2054" w:author="Michael Bilca" w:date="2020-01-16T23:20:00Z"/>
              </w:rPr>
            </w:pPr>
            <w:ins w:id="2055" w:author="Michael Bilca" w:date="2020-01-16T23:20:00Z">
              <w:r w:rsidRPr="00DE646C">
                <w:t>Description</w:t>
              </w:r>
            </w:ins>
          </w:p>
        </w:tc>
        <w:tc>
          <w:tcPr>
            <w:tcW w:w="708" w:type="dxa"/>
          </w:tcPr>
          <w:p w14:paraId="7886D8DF" w14:textId="77777777" w:rsidR="004E48AB" w:rsidRPr="00DE646C" w:rsidRDefault="004E48AB" w:rsidP="004E48AB">
            <w:pPr>
              <w:pStyle w:val="TAH"/>
              <w:rPr>
                <w:ins w:id="2056" w:author="Michael Bilca" w:date="2020-01-16T23:20:00Z"/>
              </w:rPr>
            </w:pPr>
            <w:ins w:id="2057" w:author="Michael Bilca" w:date="2020-01-16T23:20:00Z">
              <w:r w:rsidRPr="00DE646C">
                <w:t>M/C/O</w:t>
              </w:r>
            </w:ins>
          </w:p>
        </w:tc>
      </w:tr>
      <w:tr w:rsidR="00280FC6" w:rsidRPr="00DE646C" w14:paraId="78C5C45B" w14:textId="77777777" w:rsidTr="004E48AB">
        <w:trPr>
          <w:jc w:val="center"/>
          <w:ins w:id="2058" w:author="Michael Bilca" w:date="2020-01-16T23:20:00Z"/>
        </w:trPr>
        <w:tc>
          <w:tcPr>
            <w:tcW w:w="2693" w:type="dxa"/>
          </w:tcPr>
          <w:p w14:paraId="34CFB674" w14:textId="587D71CC" w:rsidR="00280FC6" w:rsidRPr="00DE646C" w:rsidRDefault="00280FC6" w:rsidP="00280FC6">
            <w:pPr>
              <w:pStyle w:val="TAL"/>
              <w:rPr>
                <w:ins w:id="2059" w:author="Michael Bilca" w:date="2020-01-16T23:20:00Z"/>
              </w:rPr>
            </w:pPr>
            <w:ins w:id="2060" w:author="Michael Bilca" w:date="2020-01-30T15:46:00Z">
              <w:r w:rsidRPr="00DE646C">
                <w:t>originatingMMSParty</w:t>
              </w:r>
            </w:ins>
          </w:p>
        </w:tc>
        <w:tc>
          <w:tcPr>
            <w:tcW w:w="6521" w:type="dxa"/>
          </w:tcPr>
          <w:p w14:paraId="5205F0F9" w14:textId="2986761C" w:rsidR="00280FC6" w:rsidRPr="00DE646C" w:rsidRDefault="00280FC6" w:rsidP="00280FC6">
            <w:pPr>
              <w:pStyle w:val="TAL"/>
              <w:rPr>
                <w:ins w:id="2061" w:author="Michael Bilca" w:date="2020-01-30T15:46:00Z"/>
              </w:rPr>
            </w:pPr>
            <w:ins w:id="2062" w:author="Michael Bilca" w:date="2020-01-30T15:46:00Z">
              <w:r w:rsidRPr="00DE646C">
                <w:t xml:space="preserve">ID(s) of the originating party in one or more of the formats described in </w:t>
              </w:r>
              <w:r w:rsidRPr="00DE646C">
                <w:rPr>
                  <w:rPrChange w:id="2063" w:author="Michael Bilca" w:date="2020-01-31T04:48:00Z">
                    <w:rPr>
                      <w:highlight w:val="yellow"/>
                    </w:rPr>
                  </w:rPrChange>
                </w:rPr>
                <w:t>7.X.2.1</w:t>
              </w:r>
            </w:ins>
          </w:p>
          <w:p w14:paraId="1F974108" w14:textId="1D107582" w:rsidR="00280FC6" w:rsidRPr="00DE646C" w:rsidRDefault="00280FC6" w:rsidP="00280FC6">
            <w:pPr>
              <w:pStyle w:val="TAL"/>
              <w:rPr>
                <w:ins w:id="2064" w:author="Michael Bilca" w:date="2020-01-16T23:20:00Z"/>
              </w:rPr>
            </w:pPr>
            <w:ins w:id="2065" w:author="Michael Bilca" w:date="2020-01-30T15:46:00Z">
              <w:r w:rsidRPr="00DE646C">
                <w:t xml:space="preserve">When address translation occurs (such as the case of a token sent by the client and replaced with a proper address by </w:t>
              </w:r>
            </w:ins>
            <w:ins w:id="2066" w:author="Michael Bilca" w:date="2020-01-31T04:57:00Z">
              <w:r w:rsidR="00DE646C">
                <w:t>the MMS Proxy-Relay</w:t>
              </w:r>
            </w:ins>
            <w:ins w:id="2067" w:author="Michael Bilca" w:date="2020-01-30T15:46:00Z">
              <w:r w:rsidRPr="00DE646C">
                <w:t>), both the pre and post translated addresses (with appropriate correlation) are included.</w:t>
              </w:r>
            </w:ins>
          </w:p>
        </w:tc>
        <w:tc>
          <w:tcPr>
            <w:tcW w:w="708" w:type="dxa"/>
          </w:tcPr>
          <w:p w14:paraId="08A68EED" w14:textId="78A72B91" w:rsidR="00280FC6" w:rsidRPr="00DE646C" w:rsidRDefault="00280FC6" w:rsidP="00280FC6">
            <w:pPr>
              <w:pStyle w:val="TAL"/>
              <w:rPr>
                <w:ins w:id="2068" w:author="Michael Bilca" w:date="2020-01-16T23:20:00Z"/>
              </w:rPr>
            </w:pPr>
            <w:ins w:id="2069" w:author="Michael Bilca" w:date="2020-01-30T15:46:00Z">
              <w:r w:rsidRPr="00DE646C">
                <w:t>M</w:t>
              </w:r>
            </w:ins>
          </w:p>
        </w:tc>
      </w:tr>
      <w:tr w:rsidR="00280FC6" w:rsidRPr="00DE646C" w14:paraId="5266385D" w14:textId="77777777" w:rsidTr="004E48AB">
        <w:trPr>
          <w:jc w:val="center"/>
          <w:ins w:id="2070" w:author="Michael Bilca" w:date="2020-01-16T23:20:00Z"/>
        </w:trPr>
        <w:tc>
          <w:tcPr>
            <w:tcW w:w="2693" w:type="dxa"/>
          </w:tcPr>
          <w:p w14:paraId="560AC1FB" w14:textId="5B0B8B9A" w:rsidR="00280FC6" w:rsidRPr="00DE646C" w:rsidRDefault="00280FC6" w:rsidP="00280FC6">
            <w:pPr>
              <w:pStyle w:val="TAL"/>
              <w:rPr>
                <w:ins w:id="2071" w:author="Michael Bilca" w:date="2020-01-16T23:20:00Z"/>
              </w:rPr>
            </w:pPr>
            <w:ins w:id="2072" w:author="Michael Bilca" w:date="2020-01-30T15:46:00Z">
              <w:r w:rsidRPr="00DE646C">
                <w:t>terminatingMMSParty</w:t>
              </w:r>
            </w:ins>
          </w:p>
        </w:tc>
        <w:tc>
          <w:tcPr>
            <w:tcW w:w="6521" w:type="dxa"/>
          </w:tcPr>
          <w:p w14:paraId="05E0EC7E" w14:textId="5CB26092" w:rsidR="00280FC6" w:rsidRPr="00DE646C" w:rsidRDefault="00280FC6" w:rsidP="00280FC6">
            <w:pPr>
              <w:pStyle w:val="TAL"/>
              <w:rPr>
                <w:ins w:id="2073" w:author="Michael Bilca" w:date="2020-01-30T15:46:00Z"/>
              </w:rPr>
            </w:pPr>
            <w:ins w:id="2074" w:author="Michael Bilca" w:date="2020-01-30T15:46:00Z">
              <w:r w:rsidRPr="00DE646C">
                <w:t xml:space="preserve">ID(s) of the originating party in one or more of the formats described in </w:t>
              </w:r>
              <w:r w:rsidRPr="00DE646C">
                <w:rPr>
                  <w:rPrChange w:id="2075" w:author="Michael Bilca" w:date="2020-01-31T04:48:00Z">
                    <w:rPr>
                      <w:highlight w:val="yellow"/>
                    </w:rPr>
                  </w:rPrChange>
                </w:rPr>
                <w:t>7.X.2.1</w:t>
              </w:r>
            </w:ins>
          </w:p>
          <w:p w14:paraId="75C09BD0" w14:textId="5FEDE82E" w:rsidR="00280FC6" w:rsidRPr="00DE646C" w:rsidRDefault="00280FC6" w:rsidP="00280FC6">
            <w:pPr>
              <w:pStyle w:val="TAL"/>
              <w:rPr>
                <w:ins w:id="2076" w:author="Michael Bilca" w:date="2020-01-16T23:20:00Z"/>
              </w:rPr>
            </w:pPr>
            <w:ins w:id="2077" w:author="Michael Bilca" w:date="2020-01-30T15:46:00Z">
              <w:r w:rsidRPr="00DE646C">
                <w:t xml:space="preserve">When address translation occurs (such as the case of a token sent by the client and replaced with a proper address by </w:t>
              </w:r>
            </w:ins>
            <w:ins w:id="2078" w:author="Michael Bilca" w:date="2020-01-31T04:57:00Z">
              <w:r w:rsidR="00DE646C">
                <w:t>the MMS Proxy-Relay</w:t>
              </w:r>
            </w:ins>
            <w:ins w:id="2079" w:author="Michael Bilca" w:date="2020-01-30T15:46:00Z">
              <w:r w:rsidRPr="00DE646C">
                <w:t>), both the pre and post translated addresses (with appropriate correlation) are included.</w:t>
              </w:r>
            </w:ins>
          </w:p>
        </w:tc>
        <w:tc>
          <w:tcPr>
            <w:tcW w:w="708" w:type="dxa"/>
          </w:tcPr>
          <w:p w14:paraId="79266E66" w14:textId="632A78AC" w:rsidR="00280FC6" w:rsidRPr="00DE646C" w:rsidRDefault="00280FC6" w:rsidP="00280FC6">
            <w:pPr>
              <w:pStyle w:val="TAL"/>
              <w:rPr>
                <w:ins w:id="2080" w:author="Michael Bilca" w:date="2020-01-16T23:20:00Z"/>
              </w:rPr>
            </w:pPr>
            <w:ins w:id="2081" w:author="Michael Bilca" w:date="2020-01-30T15:46:00Z">
              <w:r w:rsidRPr="00DE646C">
                <w:t>M</w:t>
              </w:r>
            </w:ins>
          </w:p>
        </w:tc>
      </w:tr>
      <w:tr w:rsidR="00996720" w:rsidRPr="00DE646C" w14:paraId="78672DBD" w14:textId="77777777" w:rsidTr="004E48AB">
        <w:trPr>
          <w:jc w:val="center"/>
          <w:ins w:id="2082" w:author="Michael Bilca" w:date="2020-01-16T23:20:00Z"/>
        </w:trPr>
        <w:tc>
          <w:tcPr>
            <w:tcW w:w="2693" w:type="dxa"/>
          </w:tcPr>
          <w:p w14:paraId="62EF6AC5" w14:textId="77777777" w:rsidR="00996720" w:rsidRPr="00DE646C" w:rsidRDefault="00996720" w:rsidP="00996720">
            <w:pPr>
              <w:pStyle w:val="TAL"/>
              <w:rPr>
                <w:ins w:id="2083" w:author="Michael Bilca" w:date="2020-01-16T23:20:00Z"/>
              </w:rPr>
            </w:pPr>
            <w:ins w:id="2084" w:author="Michael Bilca" w:date="2020-01-16T23:20:00Z">
              <w:r w:rsidRPr="00DE646C">
                <w:t>mMSVersion</w:t>
              </w:r>
            </w:ins>
          </w:p>
        </w:tc>
        <w:tc>
          <w:tcPr>
            <w:tcW w:w="6521" w:type="dxa"/>
          </w:tcPr>
          <w:p w14:paraId="15DFEEF8" w14:textId="220B61E9" w:rsidR="00996720" w:rsidRPr="00DE646C" w:rsidRDefault="00996720" w:rsidP="00996720">
            <w:pPr>
              <w:pStyle w:val="TAL"/>
              <w:rPr>
                <w:ins w:id="2085" w:author="Michael Bilca" w:date="2020-01-16T23:20:00Z"/>
              </w:rPr>
            </w:pPr>
            <w:ins w:id="2086" w:author="Michael Bilca" w:date="2020-01-31T10:11:00Z">
              <w:r w:rsidRPr="00DE646C">
                <w:t>The version of MMS message</w:t>
              </w:r>
              <w:r>
                <w:t>, to include major and minor version.</w:t>
              </w:r>
            </w:ins>
          </w:p>
        </w:tc>
        <w:tc>
          <w:tcPr>
            <w:tcW w:w="708" w:type="dxa"/>
          </w:tcPr>
          <w:p w14:paraId="4ADF6D0B" w14:textId="77777777" w:rsidR="00996720" w:rsidRPr="00DE646C" w:rsidRDefault="00996720" w:rsidP="00996720">
            <w:pPr>
              <w:pStyle w:val="TAL"/>
              <w:rPr>
                <w:ins w:id="2087" w:author="Michael Bilca" w:date="2020-01-16T23:20:00Z"/>
              </w:rPr>
            </w:pPr>
            <w:ins w:id="2088" w:author="Michael Bilca" w:date="2020-01-16T23:20:00Z">
              <w:r w:rsidRPr="00DE646C">
                <w:t>M</w:t>
              </w:r>
            </w:ins>
          </w:p>
        </w:tc>
      </w:tr>
      <w:tr w:rsidR="00996720" w:rsidRPr="00DE646C" w14:paraId="24CED140" w14:textId="77777777" w:rsidTr="004E48AB">
        <w:trPr>
          <w:jc w:val="center"/>
          <w:ins w:id="2089" w:author="Michael Bilca" w:date="2020-01-16T23:20:00Z"/>
        </w:trPr>
        <w:tc>
          <w:tcPr>
            <w:tcW w:w="2693" w:type="dxa"/>
          </w:tcPr>
          <w:p w14:paraId="29529755" w14:textId="77777777" w:rsidR="00996720" w:rsidRPr="00DE646C" w:rsidRDefault="00996720" w:rsidP="00996720">
            <w:pPr>
              <w:pStyle w:val="TAL"/>
              <w:rPr>
                <w:ins w:id="2090" w:author="Michael Bilca" w:date="2020-01-16T23:20:00Z"/>
              </w:rPr>
            </w:pPr>
            <w:ins w:id="2091" w:author="Michael Bilca" w:date="2020-01-16T23:20:00Z">
              <w:r w:rsidRPr="00DE646C">
                <w:t>transactionID</w:t>
              </w:r>
            </w:ins>
          </w:p>
        </w:tc>
        <w:tc>
          <w:tcPr>
            <w:tcW w:w="6521" w:type="dxa"/>
          </w:tcPr>
          <w:p w14:paraId="60847277" w14:textId="6CEE82D7" w:rsidR="00996720" w:rsidRPr="00DE646C" w:rsidRDefault="00996720" w:rsidP="00996720">
            <w:pPr>
              <w:pStyle w:val="TAL"/>
              <w:rPr>
                <w:ins w:id="2092" w:author="Michael Bilca" w:date="2020-01-16T23:20:00Z"/>
              </w:rPr>
            </w:pPr>
            <w:ins w:id="2093" w:author="Michael Bilca" w:date="2020-01-16T23:20:00Z">
              <w:r w:rsidRPr="00DE646C">
                <w:t xml:space="preserve">An ID used to correlate an MMS request and response between the target and </w:t>
              </w:r>
            </w:ins>
            <w:ins w:id="2094" w:author="Michael Bilca" w:date="2020-01-31T04:57:00Z">
              <w:r>
                <w:t>the MMS Proxy-Relay</w:t>
              </w:r>
            </w:ins>
            <w:ins w:id="2095" w:author="Michael Bilca" w:date="2020-01-16T23:20:00Z">
              <w:r w:rsidRPr="00DE646C">
                <w:t>.</w:t>
              </w:r>
            </w:ins>
          </w:p>
        </w:tc>
        <w:tc>
          <w:tcPr>
            <w:tcW w:w="708" w:type="dxa"/>
          </w:tcPr>
          <w:p w14:paraId="54283039" w14:textId="77777777" w:rsidR="00996720" w:rsidRPr="00DE646C" w:rsidRDefault="00996720" w:rsidP="00996720">
            <w:pPr>
              <w:pStyle w:val="TAL"/>
              <w:rPr>
                <w:ins w:id="2096" w:author="Michael Bilca" w:date="2020-01-16T23:20:00Z"/>
              </w:rPr>
            </w:pPr>
            <w:ins w:id="2097" w:author="Michael Bilca" w:date="2020-01-16T23:20:00Z">
              <w:r w:rsidRPr="00DE646C">
                <w:t>M</w:t>
              </w:r>
            </w:ins>
          </w:p>
        </w:tc>
      </w:tr>
      <w:tr w:rsidR="00996720" w:rsidRPr="00DE646C" w14:paraId="388F24C2" w14:textId="77777777" w:rsidTr="004E48AB">
        <w:trPr>
          <w:jc w:val="center"/>
          <w:ins w:id="2098" w:author="Michael Bilca" w:date="2020-01-16T23:20:00Z"/>
        </w:trPr>
        <w:tc>
          <w:tcPr>
            <w:tcW w:w="2693" w:type="dxa"/>
          </w:tcPr>
          <w:p w14:paraId="2D3E5639" w14:textId="77777777" w:rsidR="00996720" w:rsidRPr="00DE646C" w:rsidRDefault="00996720" w:rsidP="00996720">
            <w:pPr>
              <w:pStyle w:val="TAL"/>
              <w:rPr>
                <w:ins w:id="2099" w:author="Michael Bilca" w:date="2020-01-16T23:20:00Z"/>
              </w:rPr>
            </w:pPr>
            <w:ins w:id="2100" w:author="Michael Bilca" w:date="2020-01-16T23:20:00Z">
              <w:r w:rsidRPr="00DE646C">
                <w:t>messageID</w:t>
              </w:r>
            </w:ins>
          </w:p>
        </w:tc>
        <w:tc>
          <w:tcPr>
            <w:tcW w:w="6521" w:type="dxa"/>
          </w:tcPr>
          <w:p w14:paraId="4B7E979B" w14:textId="1C983797" w:rsidR="00996720" w:rsidRPr="00DE646C" w:rsidRDefault="00996720" w:rsidP="00996720">
            <w:pPr>
              <w:pStyle w:val="TAL"/>
              <w:rPr>
                <w:ins w:id="2101" w:author="Michael Bilca" w:date="2020-01-16T23:20:00Z"/>
              </w:rPr>
            </w:pPr>
            <w:ins w:id="2102" w:author="Michael Bilca" w:date="2020-01-16T23:20:00Z">
              <w:r w:rsidRPr="00DE646C">
                <w:t xml:space="preserve">An ID assigned by </w:t>
              </w:r>
            </w:ins>
            <w:ins w:id="2103" w:author="Michael Bilca" w:date="2020-01-31T04:57:00Z">
              <w:r>
                <w:t>the MMS Proxy-Relay</w:t>
              </w:r>
            </w:ins>
            <w:ins w:id="2104" w:author="Michael Bilca" w:date="2020-01-16T23:20:00Z">
              <w:r w:rsidRPr="00DE646C">
                <w:t xml:space="preserve"> to uniquely identify an MMS message.</w:t>
              </w:r>
            </w:ins>
          </w:p>
        </w:tc>
        <w:tc>
          <w:tcPr>
            <w:tcW w:w="708" w:type="dxa"/>
          </w:tcPr>
          <w:p w14:paraId="528AF969" w14:textId="77777777" w:rsidR="00996720" w:rsidRPr="00DE646C" w:rsidRDefault="00996720" w:rsidP="00996720">
            <w:pPr>
              <w:pStyle w:val="TAL"/>
              <w:rPr>
                <w:ins w:id="2105" w:author="Michael Bilca" w:date="2020-01-16T23:20:00Z"/>
              </w:rPr>
            </w:pPr>
            <w:ins w:id="2106" w:author="Michael Bilca" w:date="2020-01-16T23:20:00Z">
              <w:r w:rsidRPr="00DE646C">
                <w:t>M</w:t>
              </w:r>
            </w:ins>
          </w:p>
        </w:tc>
      </w:tr>
      <w:tr w:rsidR="00996720" w:rsidRPr="00DE646C" w14:paraId="4029115E" w14:textId="77777777" w:rsidTr="004E48AB">
        <w:trPr>
          <w:jc w:val="center"/>
          <w:ins w:id="2107" w:author="Michael Bilca" w:date="2020-01-16T23:20:00Z"/>
        </w:trPr>
        <w:tc>
          <w:tcPr>
            <w:tcW w:w="2693" w:type="dxa"/>
          </w:tcPr>
          <w:p w14:paraId="66820ABB" w14:textId="77777777" w:rsidR="00996720" w:rsidRPr="00DE646C" w:rsidRDefault="00996720" w:rsidP="00996720">
            <w:pPr>
              <w:pStyle w:val="TAL"/>
              <w:rPr>
                <w:ins w:id="2108" w:author="Michael Bilca" w:date="2020-01-16T23:20:00Z"/>
              </w:rPr>
            </w:pPr>
            <w:ins w:id="2109" w:author="Michael Bilca" w:date="2020-01-16T23:20:00Z">
              <w:r w:rsidRPr="00DE646C">
                <w:t>mMSDateTime</w:t>
              </w:r>
            </w:ins>
          </w:p>
        </w:tc>
        <w:tc>
          <w:tcPr>
            <w:tcW w:w="6521" w:type="dxa"/>
          </w:tcPr>
          <w:p w14:paraId="25E28320" w14:textId="77777777" w:rsidR="00996720" w:rsidRPr="00DE646C" w:rsidRDefault="00996720" w:rsidP="00996720">
            <w:pPr>
              <w:pStyle w:val="TAL"/>
              <w:rPr>
                <w:ins w:id="2110" w:author="Michael Bilca" w:date="2020-01-16T23:20:00Z"/>
              </w:rPr>
            </w:pPr>
            <w:ins w:id="2111" w:author="Michael Bilca" w:date="2020-01-16T23:20:00Z">
              <w:r w:rsidRPr="00DE646C">
                <w:t xml:space="preserve">Date and Time when the MM request was detected. </w:t>
              </w:r>
            </w:ins>
          </w:p>
        </w:tc>
        <w:tc>
          <w:tcPr>
            <w:tcW w:w="708" w:type="dxa"/>
          </w:tcPr>
          <w:p w14:paraId="7DCD1845" w14:textId="77777777" w:rsidR="00996720" w:rsidRPr="00DE646C" w:rsidRDefault="00996720" w:rsidP="00996720">
            <w:pPr>
              <w:pStyle w:val="TAL"/>
              <w:rPr>
                <w:ins w:id="2112" w:author="Michael Bilca" w:date="2020-01-16T23:20:00Z"/>
              </w:rPr>
            </w:pPr>
            <w:ins w:id="2113" w:author="Michael Bilca" w:date="2020-01-16T23:20:00Z">
              <w:r w:rsidRPr="00DE646C">
                <w:t>M</w:t>
              </w:r>
            </w:ins>
          </w:p>
        </w:tc>
      </w:tr>
      <w:tr w:rsidR="00996720" w:rsidRPr="00DE646C" w14:paraId="47027E91" w14:textId="77777777" w:rsidTr="004E48AB">
        <w:trPr>
          <w:jc w:val="center"/>
          <w:ins w:id="2114" w:author="Michael Bilca" w:date="2020-01-16T23:20:00Z"/>
        </w:trPr>
        <w:tc>
          <w:tcPr>
            <w:tcW w:w="2693" w:type="dxa"/>
          </w:tcPr>
          <w:p w14:paraId="028C1832" w14:textId="77777777" w:rsidR="00996720" w:rsidRPr="00DE646C" w:rsidRDefault="00996720" w:rsidP="00996720">
            <w:pPr>
              <w:pStyle w:val="TAL"/>
              <w:rPr>
                <w:ins w:id="2115" w:author="Michael Bilca" w:date="2020-01-16T23:20:00Z"/>
              </w:rPr>
            </w:pPr>
            <w:ins w:id="2116" w:author="Michael Bilca" w:date="2020-01-16T23:20:00Z">
              <w:r w:rsidRPr="00DE646C">
                <w:t>mMState</w:t>
              </w:r>
            </w:ins>
          </w:p>
        </w:tc>
        <w:tc>
          <w:tcPr>
            <w:tcW w:w="6521" w:type="dxa"/>
          </w:tcPr>
          <w:p w14:paraId="5388EFDC" w14:textId="77777777" w:rsidR="00996720" w:rsidRPr="00DE646C" w:rsidRDefault="00996720" w:rsidP="00996720">
            <w:pPr>
              <w:pStyle w:val="TAL"/>
              <w:rPr>
                <w:ins w:id="2117" w:author="Michael Bilca" w:date="2020-01-16T23:20:00Z"/>
              </w:rPr>
            </w:pPr>
            <w:ins w:id="2118" w:author="Michael Bilca" w:date="2020-01-16T23:20:00Z">
              <w:r w:rsidRPr="00DE646C">
                <w:t>Identifies the value of the MM State associated with a MM to be stored or stored MM. Include if provided by the target.</w:t>
              </w:r>
            </w:ins>
          </w:p>
        </w:tc>
        <w:tc>
          <w:tcPr>
            <w:tcW w:w="708" w:type="dxa"/>
          </w:tcPr>
          <w:p w14:paraId="47669F85" w14:textId="77777777" w:rsidR="00996720" w:rsidRPr="00DE646C" w:rsidRDefault="00996720" w:rsidP="00996720">
            <w:pPr>
              <w:pStyle w:val="TAL"/>
              <w:rPr>
                <w:ins w:id="2119" w:author="Michael Bilca" w:date="2020-01-16T23:20:00Z"/>
              </w:rPr>
            </w:pPr>
            <w:ins w:id="2120" w:author="Michael Bilca" w:date="2020-01-16T23:20:00Z">
              <w:r w:rsidRPr="00DE646C">
                <w:t>C</w:t>
              </w:r>
            </w:ins>
          </w:p>
        </w:tc>
      </w:tr>
      <w:tr w:rsidR="00996720" w:rsidRPr="00DE646C" w14:paraId="7ED7AC5C" w14:textId="77777777" w:rsidTr="004E48AB">
        <w:trPr>
          <w:jc w:val="center"/>
          <w:ins w:id="2121" w:author="Michael Bilca" w:date="2020-01-16T23:20:00Z"/>
        </w:trPr>
        <w:tc>
          <w:tcPr>
            <w:tcW w:w="2693" w:type="dxa"/>
          </w:tcPr>
          <w:p w14:paraId="45BE64EE" w14:textId="77777777" w:rsidR="00996720" w:rsidRPr="00DE646C" w:rsidRDefault="00996720" w:rsidP="00996720">
            <w:pPr>
              <w:pStyle w:val="TAL"/>
              <w:rPr>
                <w:ins w:id="2122" w:author="Michael Bilca" w:date="2020-01-16T23:20:00Z"/>
              </w:rPr>
            </w:pPr>
            <w:ins w:id="2123" w:author="Michael Bilca" w:date="2020-01-16T23:20:00Z">
              <w:r w:rsidRPr="00DE646C">
                <w:t>mMStateFlags</w:t>
              </w:r>
            </w:ins>
          </w:p>
        </w:tc>
        <w:tc>
          <w:tcPr>
            <w:tcW w:w="6521" w:type="dxa"/>
          </w:tcPr>
          <w:p w14:paraId="3432D9A6" w14:textId="77777777" w:rsidR="00996720" w:rsidRPr="00DE646C" w:rsidRDefault="00996720" w:rsidP="00996720">
            <w:pPr>
              <w:pStyle w:val="TAL"/>
              <w:rPr>
                <w:ins w:id="2124" w:author="Michael Bilca" w:date="2020-01-16T23:20:00Z"/>
              </w:rPr>
            </w:pPr>
            <w:ins w:id="2125" w:author="Michael Bilca" w:date="2020-01-16T23:20:00Z">
              <w:r w:rsidRPr="00DE646C">
                <w:t>Identifies a keyword to add or remove from the list of keywords associated with a stored MM. Include if provided by the target.</w:t>
              </w:r>
            </w:ins>
          </w:p>
        </w:tc>
        <w:tc>
          <w:tcPr>
            <w:tcW w:w="708" w:type="dxa"/>
          </w:tcPr>
          <w:p w14:paraId="1DD49152" w14:textId="77777777" w:rsidR="00996720" w:rsidRPr="00DE646C" w:rsidRDefault="00996720" w:rsidP="00996720">
            <w:pPr>
              <w:pStyle w:val="TAL"/>
              <w:rPr>
                <w:ins w:id="2126" w:author="Michael Bilca" w:date="2020-01-16T23:20:00Z"/>
              </w:rPr>
            </w:pPr>
            <w:ins w:id="2127" w:author="Michael Bilca" w:date="2020-01-16T23:20:00Z">
              <w:r w:rsidRPr="00DE646C">
                <w:t>C</w:t>
              </w:r>
            </w:ins>
          </w:p>
        </w:tc>
      </w:tr>
      <w:tr w:rsidR="00996720" w:rsidRPr="00DE646C" w14:paraId="548C0E53" w14:textId="77777777" w:rsidTr="004E48AB">
        <w:trPr>
          <w:jc w:val="center"/>
          <w:ins w:id="2128" w:author="Michael Bilca" w:date="2020-01-16T23:20:00Z"/>
        </w:trPr>
        <w:tc>
          <w:tcPr>
            <w:tcW w:w="2693" w:type="dxa"/>
          </w:tcPr>
          <w:p w14:paraId="32FC40C1" w14:textId="77777777" w:rsidR="00996720" w:rsidRPr="00DE646C" w:rsidRDefault="00996720" w:rsidP="00996720">
            <w:pPr>
              <w:pStyle w:val="TAL"/>
              <w:rPr>
                <w:ins w:id="2129" w:author="Michael Bilca" w:date="2020-01-16T23:20:00Z"/>
              </w:rPr>
            </w:pPr>
            <w:ins w:id="2130" w:author="Michael Bilca" w:date="2020-01-16T23:20:00Z">
              <w:r w:rsidRPr="00DE646C">
                <w:t>contentLocation</w:t>
              </w:r>
            </w:ins>
          </w:p>
        </w:tc>
        <w:tc>
          <w:tcPr>
            <w:tcW w:w="6521" w:type="dxa"/>
          </w:tcPr>
          <w:p w14:paraId="124D055B" w14:textId="1BAA1CBB" w:rsidR="00996720" w:rsidRPr="00DE646C" w:rsidRDefault="00996720" w:rsidP="00996720">
            <w:pPr>
              <w:pStyle w:val="TAL"/>
              <w:rPr>
                <w:ins w:id="2131" w:author="Michael Bilca" w:date="2020-01-16T23:20:00Z"/>
              </w:rPr>
            </w:pPr>
            <w:ins w:id="2132" w:author="Michael Bilca" w:date="2020-01-16T23:20:00Z">
              <w:r w:rsidRPr="00DE646C">
                <w:t>This field defines the</w:t>
              </w:r>
            </w:ins>
            <w:ins w:id="2133" w:author="Michael Bilca" w:date="2020-01-30T18:06:00Z">
              <w:r w:rsidRPr="00DE646C">
                <w:t xml:space="preserve"> </w:t>
              </w:r>
            </w:ins>
            <w:ins w:id="2134" w:author="Michael Bilca" w:date="2020-01-31T04:43:00Z">
              <w:r w:rsidRPr="00DE646C">
                <w:t xml:space="preserve">URL for the </w:t>
              </w:r>
            </w:ins>
            <w:ins w:id="2135" w:author="Michael Bilca" w:date="2020-01-30T18:06:00Z">
              <w:r w:rsidRPr="00DE646C">
                <w:t>MMS server</w:t>
              </w:r>
            </w:ins>
            <w:ins w:id="2136" w:author="Michael Bilca" w:date="2020-01-16T23:20:00Z">
              <w:r w:rsidRPr="00DE646C">
                <w:t xml:space="preserve"> location of the content to be retrieved. Include if provided by the target.</w:t>
              </w:r>
            </w:ins>
          </w:p>
        </w:tc>
        <w:tc>
          <w:tcPr>
            <w:tcW w:w="708" w:type="dxa"/>
          </w:tcPr>
          <w:p w14:paraId="2FD33459" w14:textId="77777777" w:rsidR="00996720" w:rsidRPr="00DE646C" w:rsidRDefault="00996720" w:rsidP="00996720">
            <w:pPr>
              <w:pStyle w:val="TAL"/>
              <w:rPr>
                <w:ins w:id="2137" w:author="Michael Bilca" w:date="2020-01-16T23:20:00Z"/>
              </w:rPr>
            </w:pPr>
            <w:ins w:id="2138" w:author="Michael Bilca" w:date="2020-01-16T23:20:00Z">
              <w:r w:rsidRPr="00DE646C">
                <w:t>C</w:t>
              </w:r>
            </w:ins>
          </w:p>
        </w:tc>
      </w:tr>
      <w:tr w:rsidR="00996720" w:rsidRPr="00DE646C" w14:paraId="394CDBFD" w14:textId="77777777" w:rsidTr="004E48AB">
        <w:trPr>
          <w:jc w:val="center"/>
          <w:ins w:id="2139" w:author="Michael Bilca" w:date="2020-01-16T23:20:00Z"/>
        </w:trPr>
        <w:tc>
          <w:tcPr>
            <w:tcW w:w="2693" w:type="dxa"/>
          </w:tcPr>
          <w:p w14:paraId="1C0E77BF" w14:textId="77777777" w:rsidR="00996720" w:rsidRPr="00DE646C" w:rsidRDefault="00996720" w:rsidP="00996720">
            <w:pPr>
              <w:pStyle w:val="TAL"/>
              <w:rPr>
                <w:ins w:id="2140" w:author="Michael Bilca" w:date="2020-01-16T23:20:00Z"/>
              </w:rPr>
            </w:pPr>
            <w:ins w:id="2141" w:author="Michael Bilca" w:date="2020-01-16T23:20:00Z">
              <w:r w:rsidRPr="00DE646C">
                <w:t>mMSStart</w:t>
              </w:r>
            </w:ins>
          </w:p>
        </w:tc>
        <w:tc>
          <w:tcPr>
            <w:tcW w:w="6521" w:type="dxa"/>
          </w:tcPr>
          <w:p w14:paraId="72149BF2" w14:textId="77777777" w:rsidR="00996720" w:rsidRPr="00DE646C" w:rsidRDefault="00996720" w:rsidP="00996720">
            <w:pPr>
              <w:pStyle w:val="TAL"/>
              <w:rPr>
                <w:ins w:id="2142" w:author="Michael Bilca" w:date="2020-01-16T23:20:00Z"/>
              </w:rPr>
            </w:pPr>
            <w:ins w:id="2143" w:author="Michael Bilca" w:date="2020-01-16T23:20:00Z">
              <w:r w:rsidRPr="00DE646C">
                <w:t>A number, indicating the index of the first MM of those selected to have information returned in the response. Include if provided by the target.</w:t>
              </w:r>
            </w:ins>
          </w:p>
        </w:tc>
        <w:tc>
          <w:tcPr>
            <w:tcW w:w="708" w:type="dxa"/>
          </w:tcPr>
          <w:p w14:paraId="1BAF90A5" w14:textId="77777777" w:rsidR="00996720" w:rsidRPr="00DE646C" w:rsidRDefault="00996720" w:rsidP="00996720">
            <w:pPr>
              <w:pStyle w:val="TAL"/>
              <w:rPr>
                <w:ins w:id="2144" w:author="Michael Bilca" w:date="2020-01-16T23:20:00Z"/>
              </w:rPr>
            </w:pPr>
            <w:ins w:id="2145" w:author="Michael Bilca" w:date="2020-01-16T23:20:00Z">
              <w:r w:rsidRPr="00DE646C">
                <w:t>C</w:t>
              </w:r>
            </w:ins>
          </w:p>
        </w:tc>
      </w:tr>
      <w:tr w:rsidR="00996720" w:rsidRPr="00DE646C" w14:paraId="113686E5" w14:textId="77777777" w:rsidTr="004E48AB">
        <w:trPr>
          <w:jc w:val="center"/>
          <w:ins w:id="2146" w:author="Michael Bilca" w:date="2020-01-16T23:20:00Z"/>
        </w:trPr>
        <w:tc>
          <w:tcPr>
            <w:tcW w:w="2693" w:type="dxa"/>
          </w:tcPr>
          <w:p w14:paraId="54A04EC7" w14:textId="77777777" w:rsidR="00996720" w:rsidRPr="00DE646C" w:rsidRDefault="00996720" w:rsidP="00996720">
            <w:pPr>
              <w:pStyle w:val="TAL"/>
              <w:rPr>
                <w:ins w:id="2147" w:author="Michael Bilca" w:date="2020-01-16T23:20:00Z"/>
              </w:rPr>
            </w:pPr>
            <w:ins w:id="2148" w:author="Michael Bilca" w:date="2020-01-16T23:20:00Z">
              <w:r w:rsidRPr="00DE646C">
                <w:t>mMSLimit</w:t>
              </w:r>
            </w:ins>
          </w:p>
        </w:tc>
        <w:tc>
          <w:tcPr>
            <w:tcW w:w="6521" w:type="dxa"/>
          </w:tcPr>
          <w:p w14:paraId="24FB0847" w14:textId="77777777" w:rsidR="00996720" w:rsidRPr="00DE646C" w:rsidRDefault="00996720" w:rsidP="00996720">
            <w:pPr>
              <w:pStyle w:val="TAL"/>
              <w:rPr>
                <w:ins w:id="2149" w:author="Michael Bilca" w:date="2020-01-16T23:20:00Z"/>
              </w:rPr>
            </w:pPr>
            <w:ins w:id="2150" w:author="Michael Bilca" w:date="2020-01-16T23:20:00Z">
              <w:r w:rsidRPr="00DE646C">
                <w:t>A number indicating the maximum number of selected MMs whose information are to be returned in the response.</w:t>
              </w:r>
            </w:ins>
          </w:p>
          <w:p w14:paraId="4D79596B" w14:textId="77777777" w:rsidR="00996720" w:rsidRPr="00DE646C" w:rsidRDefault="00996720" w:rsidP="00996720">
            <w:pPr>
              <w:pStyle w:val="TAL"/>
              <w:rPr>
                <w:ins w:id="2151" w:author="Michael Bilca" w:date="2020-01-16T23:20:00Z"/>
              </w:rPr>
            </w:pPr>
            <w:ins w:id="2152" w:author="Michael Bilca" w:date="2020-01-16T23:20:00Z">
              <w:r w:rsidRPr="00DE646C">
                <w:t>If this is absent, information elements from all remaining MMs are to be returned. If this is zero then no MM-related information are to be returned. Include if provided by the target.</w:t>
              </w:r>
            </w:ins>
          </w:p>
        </w:tc>
        <w:tc>
          <w:tcPr>
            <w:tcW w:w="708" w:type="dxa"/>
          </w:tcPr>
          <w:p w14:paraId="43683E9B" w14:textId="77777777" w:rsidR="00996720" w:rsidRPr="00DE646C" w:rsidRDefault="00996720" w:rsidP="00996720">
            <w:pPr>
              <w:pStyle w:val="TAL"/>
              <w:rPr>
                <w:ins w:id="2153" w:author="Michael Bilca" w:date="2020-01-16T23:20:00Z"/>
              </w:rPr>
            </w:pPr>
            <w:ins w:id="2154" w:author="Michael Bilca" w:date="2020-01-16T23:20:00Z">
              <w:r w:rsidRPr="00DE646C">
                <w:t>C</w:t>
              </w:r>
            </w:ins>
          </w:p>
        </w:tc>
      </w:tr>
      <w:tr w:rsidR="00996720" w:rsidRPr="00DE646C" w14:paraId="66353BE3" w14:textId="77777777" w:rsidTr="004E48AB">
        <w:trPr>
          <w:jc w:val="center"/>
          <w:ins w:id="2155" w:author="Michael Bilca" w:date="2020-01-16T23:20:00Z"/>
        </w:trPr>
        <w:tc>
          <w:tcPr>
            <w:tcW w:w="2693" w:type="dxa"/>
          </w:tcPr>
          <w:p w14:paraId="73E1B6B6" w14:textId="77777777" w:rsidR="00996720" w:rsidRPr="00DE646C" w:rsidRDefault="00996720" w:rsidP="00996720">
            <w:pPr>
              <w:pStyle w:val="TAL"/>
              <w:rPr>
                <w:ins w:id="2156" w:author="Michael Bilca" w:date="2020-01-16T23:20:00Z"/>
              </w:rPr>
            </w:pPr>
            <w:ins w:id="2157" w:author="Michael Bilca" w:date="2020-01-16T23:20:00Z">
              <w:r w:rsidRPr="00DE646C">
                <w:t>mMSAttributes</w:t>
              </w:r>
            </w:ins>
          </w:p>
        </w:tc>
        <w:tc>
          <w:tcPr>
            <w:tcW w:w="6521" w:type="dxa"/>
          </w:tcPr>
          <w:p w14:paraId="352B54CF" w14:textId="77777777" w:rsidR="00996720" w:rsidRPr="00DE646C" w:rsidRDefault="00996720" w:rsidP="00996720">
            <w:pPr>
              <w:pStyle w:val="TAL"/>
              <w:rPr>
                <w:ins w:id="2158" w:author="Michael Bilca" w:date="2020-01-16T23:20:00Z"/>
              </w:rPr>
            </w:pPr>
            <w:ins w:id="2159" w:author="Michael Bilca" w:date="2020-01-16T23:20:00Z">
              <w:r w:rsidRPr="00DE646C">
                <w:t>A list of information elements that should appear in the view for each selected message. Include if provided by the target.</w:t>
              </w:r>
            </w:ins>
          </w:p>
        </w:tc>
        <w:tc>
          <w:tcPr>
            <w:tcW w:w="708" w:type="dxa"/>
          </w:tcPr>
          <w:p w14:paraId="5A616A3B" w14:textId="77777777" w:rsidR="00996720" w:rsidRPr="00DE646C" w:rsidRDefault="00996720" w:rsidP="00996720">
            <w:pPr>
              <w:pStyle w:val="TAL"/>
              <w:rPr>
                <w:ins w:id="2160" w:author="Michael Bilca" w:date="2020-01-16T23:20:00Z"/>
              </w:rPr>
            </w:pPr>
            <w:ins w:id="2161" w:author="Michael Bilca" w:date="2020-01-16T23:20:00Z">
              <w:r w:rsidRPr="00DE646C">
                <w:t>C</w:t>
              </w:r>
            </w:ins>
          </w:p>
        </w:tc>
      </w:tr>
      <w:tr w:rsidR="00996720" w:rsidRPr="00DE646C" w14:paraId="0F651449" w14:textId="77777777" w:rsidTr="004E48AB">
        <w:trPr>
          <w:jc w:val="center"/>
          <w:ins w:id="2162" w:author="Michael Bilca" w:date="2020-01-16T23:20:00Z"/>
        </w:trPr>
        <w:tc>
          <w:tcPr>
            <w:tcW w:w="2693" w:type="dxa"/>
          </w:tcPr>
          <w:p w14:paraId="2347673B" w14:textId="77777777" w:rsidR="00996720" w:rsidRPr="00DE646C" w:rsidRDefault="00996720" w:rsidP="00996720">
            <w:pPr>
              <w:pStyle w:val="TAL"/>
              <w:rPr>
                <w:ins w:id="2163" w:author="Michael Bilca" w:date="2020-01-16T23:20:00Z"/>
              </w:rPr>
            </w:pPr>
            <w:ins w:id="2164" w:author="Michael Bilca" w:date="2020-01-16T23:20:00Z">
              <w:r w:rsidRPr="00DE646C">
                <w:t>mMSTotals</w:t>
              </w:r>
            </w:ins>
          </w:p>
        </w:tc>
        <w:tc>
          <w:tcPr>
            <w:tcW w:w="6521" w:type="dxa"/>
          </w:tcPr>
          <w:p w14:paraId="05500E44" w14:textId="77777777" w:rsidR="00996720" w:rsidRPr="00DE646C" w:rsidRDefault="00996720" w:rsidP="00996720">
            <w:pPr>
              <w:pStyle w:val="TAL"/>
              <w:rPr>
                <w:ins w:id="2165" w:author="Michael Bilca" w:date="2020-01-16T23:20:00Z"/>
              </w:rPr>
            </w:pPr>
            <w:ins w:id="2166" w:author="Michael Bilca" w:date="2020-01-16T23:20:00Z">
              <w:r w:rsidRPr="00DE646C">
                <w:t>Indicates a request for or the actual count of messages currently stored in the MMBox. Include if provided by the target.</w:t>
              </w:r>
            </w:ins>
          </w:p>
        </w:tc>
        <w:tc>
          <w:tcPr>
            <w:tcW w:w="708" w:type="dxa"/>
          </w:tcPr>
          <w:p w14:paraId="6B3FF348" w14:textId="77777777" w:rsidR="00996720" w:rsidRPr="00DE646C" w:rsidRDefault="00996720" w:rsidP="00996720">
            <w:pPr>
              <w:pStyle w:val="TAL"/>
              <w:rPr>
                <w:ins w:id="2167" w:author="Michael Bilca" w:date="2020-01-16T23:20:00Z"/>
              </w:rPr>
            </w:pPr>
            <w:ins w:id="2168" w:author="Michael Bilca" w:date="2020-01-16T23:20:00Z">
              <w:r w:rsidRPr="00DE646C">
                <w:t>C</w:t>
              </w:r>
            </w:ins>
          </w:p>
        </w:tc>
      </w:tr>
      <w:tr w:rsidR="00996720" w:rsidRPr="00DE646C" w14:paraId="5E6CEE9A" w14:textId="77777777" w:rsidTr="004E48AB">
        <w:trPr>
          <w:jc w:val="center"/>
          <w:ins w:id="2169" w:author="Michael Bilca" w:date="2020-01-16T23:20:00Z"/>
        </w:trPr>
        <w:tc>
          <w:tcPr>
            <w:tcW w:w="2693" w:type="dxa"/>
          </w:tcPr>
          <w:p w14:paraId="33C7E333" w14:textId="77777777" w:rsidR="00996720" w:rsidRPr="00DE646C" w:rsidRDefault="00996720" w:rsidP="00996720">
            <w:pPr>
              <w:pStyle w:val="TAL"/>
              <w:rPr>
                <w:ins w:id="2170" w:author="Michael Bilca" w:date="2020-01-16T23:20:00Z"/>
              </w:rPr>
            </w:pPr>
            <w:ins w:id="2171" w:author="Michael Bilca" w:date="2020-01-16T23:20:00Z">
              <w:r w:rsidRPr="00DE646C">
                <w:t>mMSQuotas</w:t>
              </w:r>
            </w:ins>
          </w:p>
        </w:tc>
        <w:tc>
          <w:tcPr>
            <w:tcW w:w="6521" w:type="dxa"/>
          </w:tcPr>
          <w:p w14:paraId="1663FB97" w14:textId="77777777" w:rsidR="00996720" w:rsidRPr="00DE646C" w:rsidRDefault="00996720" w:rsidP="00996720">
            <w:pPr>
              <w:pStyle w:val="TAL"/>
              <w:rPr>
                <w:ins w:id="2172" w:author="Michael Bilca" w:date="2020-01-16T23:20:00Z"/>
              </w:rPr>
            </w:pPr>
            <w:ins w:id="2173" w:author="Michael Bilca" w:date="2020-01-16T23:20:00Z">
              <w:r w:rsidRPr="00DE646C">
                <w:t>Indicates a request for or the actual quotas for the user's MMBox in messages or bytes. Include if provided by the target.</w:t>
              </w:r>
            </w:ins>
          </w:p>
        </w:tc>
        <w:tc>
          <w:tcPr>
            <w:tcW w:w="708" w:type="dxa"/>
          </w:tcPr>
          <w:p w14:paraId="14B77E17" w14:textId="77777777" w:rsidR="00996720" w:rsidRPr="00DE646C" w:rsidRDefault="00996720" w:rsidP="00996720">
            <w:pPr>
              <w:pStyle w:val="TAL"/>
              <w:rPr>
                <w:ins w:id="2174" w:author="Michael Bilca" w:date="2020-01-16T23:20:00Z"/>
              </w:rPr>
            </w:pPr>
            <w:ins w:id="2175" w:author="Michael Bilca" w:date="2020-01-16T23:20:00Z">
              <w:r w:rsidRPr="00DE646C">
                <w:t>C</w:t>
              </w:r>
            </w:ins>
          </w:p>
        </w:tc>
      </w:tr>
    </w:tbl>
    <w:p w14:paraId="140A7745" w14:textId="77777777" w:rsidR="004E48AB" w:rsidRPr="00DE646C" w:rsidRDefault="004E48AB" w:rsidP="004E48AB">
      <w:pPr>
        <w:pStyle w:val="B1"/>
        <w:ind w:left="0" w:firstLine="0"/>
        <w:rPr>
          <w:ins w:id="2176" w:author="Michael Bilca" w:date="2020-01-16T23:20:00Z"/>
        </w:rPr>
      </w:pPr>
    </w:p>
    <w:p w14:paraId="79C58158" w14:textId="5A93CFE7" w:rsidR="00B32121" w:rsidRPr="00DE646C" w:rsidRDefault="00B32121">
      <w:pPr>
        <w:pStyle w:val="Heading4"/>
        <w:rPr>
          <w:ins w:id="2177" w:author="Michael Bilca" w:date="2019-10-31T12:44:00Z"/>
          <w:noProof/>
        </w:rPr>
      </w:pPr>
      <w:ins w:id="2178" w:author="Michael Bilca" w:date="2019-10-30T14:31:00Z">
        <w:r w:rsidRPr="00DE646C">
          <w:rPr>
            <w:noProof/>
          </w:rPr>
          <w:t>7.X.</w:t>
        </w:r>
      </w:ins>
      <w:ins w:id="2179" w:author="Michael Bilca" w:date="2020-01-29T16:48:00Z">
        <w:r w:rsidR="00ED6A7E" w:rsidRPr="00DE646C">
          <w:rPr>
            <w:noProof/>
          </w:rPr>
          <w:t>3</w:t>
        </w:r>
      </w:ins>
      <w:ins w:id="2180" w:author="Michael Bilca" w:date="2019-10-30T17:06:00Z">
        <w:r w:rsidR="00301DBA" w:rsidRPr="00DE646C">
          <w:rPr>
            <w:noProof/>
          </w:rPr>
          <w:t>.</w:t>
        </w:r>
      </w:ins>
      <w:ins w:id="2181" w:author="Michael Bilca" w:date="2020-01-16T23:34:00Z">
        <w:r w:rsidR="00544112" w:rsidRPr="00DE646C">
          <w:rPr>
            <w:noProof/>
          </w:rPr>
          <w:t>1</w:t>
        </w:r>
      </w:ins>
      <w:ins w:id="2182" w:author="Michael Bilca" w:date="2020-01-29T16:48:00Z">
        <w:r w:rsidR="00ED6A7E" w:rsidRPr="00DE646C">
          <w:rPr>
            <w:noProof/>
          </w:rPr>
          <w:t>4</w:t>
        </w:r>
      </w:ins>
      <w:ins w:id="2183" w:author="Michael Bilca" w:date="2019-10-31T17:29:00Z">
        <w:r w:rsidR="001B660D" w:rsidRPr="00DE646C">
          <w:rPr>
            <w:noProof/>
          </w:rPr>
          <w:tab/>
        </w:r>
      </w:ins>
      <w:ins w:id="2184" w:author="Michael Bilca" w:date="2019-10-30T14:31:00Z">
        <w:r w:rsidRPr="00DE646C">
          <w:rPr>
            <w:noProof/>
          </w:rPr>
          <w:t>MMS</w:t>
        </w:r>
      </w:ins>
      <w:ins w:id="2185" w:author="Michael Bilca" w:date="2019-10-30T14:37:00Z">
        <w:r w:rsidR="000B5B3B" w:rsidRPr="00DE646C">
          <w:rPr>
            <w:noProof/>
          </w:rPr>
          <w:t>ViewConfirm</w:t>
        </w:r>
      </w:ins>
    </w:p>
    <w:p w14:paraId="06AEE59B" w14:textId="15A17DBB" w:rsidR="00D41776" w:rsidRPr="00DE646C" w:rsidRDefault="00D41776" w:rsidP="00D82373">
      <w:pPr>
        <w:rPr>
          <w:ins w:id="2186" w:author="Michael Bilca" w:date="2019-10-31T12:44:00Z"/>
        </w:rPr>
      </w:pPr>
      <w:ins w:id="2187" w:author="Michael Bilca" w:date="2019-10-31T12:44:00Z">
        <w:r w:rsidRPr="00DE646C">
          <w:t xml:space="preserve">The IRI-POI present in </w:t>
        </w:r>
      </w:ins>
      <w:ins w:id="2188" w:author="Michael Bilca" w:date="2020-01-31T04:57:00Z">
        <w:r w:rsidR="00DE646C">
          <w:t>the MMS Proxy-Relay</w:t>
        </w:r>
      </w:ins>
      <w:ins w:id="2189" w:author="Michael Bilca" w:date="2019-10-31T12:44:00Z">
        <w:r w:rsidRPr="00DE646C">
          <w:t xml:space="preserve"> shall generate an xIRI containing an MMSViewConfirm record when it detects following events:</w:t>
        </w:r>
      </w:ins>
    </w:p>
    <w:p w14:paraId="6C6A00C7" w14:textId="273E85E0" w:rsidR="00D41776" w:rsidRDefault="00210AA1" w:rsidP="00D41776">
      <w:pPr>
        <w:pStyle w:val="B1"/>
        <w:rPr>
          <w:ins w:id="2190" w:author="Michael Bilca" w:date="2020-01-31T06:37:00Z"/>
        </w:rPr>
      </w:pPr>
      <w:ins w:id="2191" w:author="Carmine Rizzo" w:date="2020-01-31T17:35:00Z">
        <w:r>
          <w:t>-</w:t>
        </w:r>
        <w:r>
          <w:tab/>
        </w:r>
      </w:ins>
      <w:ins w:id="2192" w:author="Michael Bilca" w:date="2019-10-31T12:44:00Z">
        <w:r w:rsidR="00D41776" w:rsidRPr="00DE646C">
          <w:t xml:space="preserve">when </w:t>
        </w:r>
      </w:ins>
      <w:ins w:id="2193" w:author="Michael Bilca" w:date="2020-01-31T04:57:00Z">
        <w:r w:rsidR="00DE646C">
          <w:t>the MMS Proxy-Relay</w:t>
        </w:r>
      </w:ins>
      <w:ins w:id="2194" w:author="Michael Bilca" w:date="2019-10-31T12:44:00Z">
        <w:r w:rsidR="00D41776" w:rsidRPr="00DE646C">
          <w:t xml:space="preserve"> sends a M-Mbox-View.conf (defined in </w:t>
        </w:r>
      </w:ins>
      <w:ins w:id="2195" w:author="Michael Bilca" w:date="2020-01-31T05:22:00Z">
        <w:r w:rsidR="00752B90">
          <w:t>[AA]</w:t>
        </w:r>
      </w:ins>
      <w:ins w:id="2196" w:author="Michael Bilca" w:date="2019-10-31T12:44:00Z">
        <w:r w:rsidR="00D41776" w:rsidRPr="00DE646C">
          <w:t>)</w:t>
        </w:r>
      </w:ins>
      <w:ins w:id="2197" w:author="Michael Bilca" w:date="2020-01-31T06:25:00Z">
        <w:r w:rsidR="002375FB" w:rsidRPr="002375FB">
          <w:t xml:space="preserve"> </w:t>
        </w:r>
        <w:r w:rsidR="002375FB" w:rsidRPr="007C1B27">
          <w:t>in all cases described in clause 7.X.2.4</w:t>
        </w:r>
      </w:ins>
      <w:ins w:id="2198" w:author="Michael Bilca" w:date="2019-10-31T12:44:00Z">
        <w:r w:rsidR="00D41776" w:rsidRPr="00DE646C">
          <w:t>.</w:t>
        </w:r>
      </w:ins>
    </w:p>
    <w:p w14:paraId="51053D07" w14:textId="24A2AAC2" w:rsidR="000C62E4" w:rsidRPr="00DE646C" w:rsidRDefault="00210AA1" w:rsidP="00D41776">
      <w:pPr>
        <w:pStyle w:val="B1"/>
        <w:rPr>
          <w:ins w:id="2199" w:author="Michael Bilca" w:date="2019-10-31T12:44:00Z"/>
        </w:rPr>
      </w:pPr>
      <w:ins w:id="2200" w:author="Carmine Rizzo" w:date="2020-01-31T17:35:00Z">
        <w:r>
          <w:t>-</w:t>
        </w:r>
        <w:r>
          <w:tab/>
        </w:r>
      </w:ins>
      <w:ins w:id="2201" w:author="Michael Bilca" w:date="2020-01-31T06:37:00Z">
        <w:r w:rsidR="000C62E4" w:rsidRPr="007C1B27">
          <w:t xml:space="preserve">when </w:t>
        </w:r>
        <w:r w:rsidR="000C62E4">
          <w:t>the MMS Proxy-Relay</w:t>
        </w:r>
        <w:r w:rsidR="000C62E4" w:rsidRPr="007C1B27">
          <w:t xml:space="preserve"> </w:t>
        </w:r>
        <w:r w:rsidR="000C62E4">
          <w:t>receives</w:t>
        </w:r>
        <w:r w:rsidR="000C62E4" w:rsidRPr="007C1B27">
          <w:t xml:space="preserve"> a M-Mbox-View.conf (defined in </w:t>
        </w:r>
        <w:r w:rsidR="000C62E4">
          <w:t>[AA]</w:t>
        </w:r>
        <w:r w:rsidR="000C62E4" w:rsidRPr="007C1B27">
          <w:t>)</w:t>
        </w:r>
        <w:r w:rsidR="000C62E4" w:rsidRPr="002375FB">
          <w:t xml:space="preserve"> </w:t>
        </w:r>
        <w:r w:rsidR="000C62E4" w:rsidRPr="007C1B27">
          <w:t>in all cases described in clause 7.X.2.4.</w:t>
        </w:r>
      </w:ins>
    </w:p>
    <w:p w14:paraId="0C38527A" w14:textId="3603E560" w:rsidR="004E48AB" w:rsidRPr="00DE646C" w:rsidRDefault="004E48AB" w:rsidP="004E48AB">
      <w:pPr>
        <w:pStyle w:val="TH"/>
        <w:rPr>
          <w:ins w:id="2202" w:author="Michael Bilca" w:date="2020-01-16T23:21:00Z"/>
        </w:rPr>
      </w:pPr>
      <w:ins w:id="2203" w:author="Michael Bilca" w:date="2020-01-16T23:21:00Z">
        <w:r w:rsidRPr="00DE646C">
          <w:lastRenderedPageBreak/>
          <w:t>Table 7.X.</w:t>
        </w:r>
      </w:ins>
      <w:ins w:id="2204" w:author="Michael Bilca" w:date="2020-01-31T04:52:00Z">
        <w:r w:rsidR="00DE646C">
          <w:t>3</w:t>
        </w:r>
      </w:ins>
      <w:ins w:id="2205" w:author="Michael Bilca" w:date="2020-01-16T23:21:00Z">
        <w:r w:rsidRPr="00DE646C">
          <w:t>-14: Payload for MMSViewConfirm</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rsidRPr="00DE646C" w14:paraId="1740F961" w14:textId="77777777" w:rsidTr="004E48AB">
        <w:trPr>
          <w:jc w:val="center"/>
          <w:ins w:id="2206" w:author="Michael Bilca" w:date="2020-01-16T23:21:00Z"/>
        </w:trPr>
        <w:tc>
          <w:tcPr>
            <w:tcW w:w="2693" w:type="dxa"/>
          </w:tcPr>
          <w:p w14:paraId="67C0C02D" w14:textId="77777777" w:rsidR="004E48AB" w:rsidRPr="00DE646C" w:rsidRDefault="004E48AB" w:rsidP="004E48AB">
            <w:pPr>
              <w:pStyle w:val="TAH"/>
              <w:rPr>
                <w:ins w:id="2207" w:author="Michael Bilca" w:date="2020-01-16T23:21:00Z"/>
              </w:rPr>
            </w:pPr>
            <w:ins w:id="2208" w:author="Michael Bilca" w:date="2020-01-16T23:21:00Z">
              <w:r w:rsidRPr="00DE646C">
                <w:t>Field name</w:t>
              </w:r>
            </w:ins>
          </w:p>
        </w:tc>
        <w:tc>
          <w:tcPr>
            <w:tcW w:w="6521" w:type="dxa"/>
          </w:tcPr>
          <w:p w14:paraId="68995E7A" w14:textId="77777777" w:rsidR="004E48AB" w:rsidRPr="00DE646C" w:rsidRDefault="004E48AB" w:rsidP="004E48AB">
            <w:pPr>
              <w:pStyle w:val="TAH"/>
              <w:rPr>
                <w:ins w:id="2209" w:author="Michael Bilca" w:date="2020-01-16T23:21:00Z"/>
              </w:rPr>
            </w:pPr>
            <w:ins w:id="2210" w:author="Michael Bilca" w:date="2020-01-16T23:21:00Z">
              <w:r w:rsidRPr="00DE646C">
                <w:t>Description</w:t>
              </w:r>
            </w:ins>
          </w:p>
        </w:tc>
        <w:tc>
          <w:tcPr>
            <w:tcW w:w="708" w:type="dxa"/>
          </w:tcPr>
          <w:p w14:paraId="5ECA703F" w14:textId="77777777" w:rsidR="004E48AB" w:rsidRPr="00DE646C" w:rsidRDefault="004E48AB" w:rsidP="004E48AB">
            <w:pPr>
              <w:pStyle w:val="TAH"/>
              <w:rPr>
                <w:ins w:id="2211" w:author="Michael Bilca" w:date="2020-01-16T23:21:00Z"/>
              </w:rPr>
            </w:pPr>
            <w:ins w:id="2212" w:author="Michael Bilca" w:date="2020-01-16T23:21:00Z">
              <w:r w:rsidRPr="00DE646C">
                <w:t>M/C/O</w:t>
              </w:r>
            </w:ins>
          </w:p>
        </w:tc>
      </w:tr>
      <w:tr w:rsidR="00280FC6" w:rsidRPr="00DE646C" w14:paraId="6E32B1E8" w14:textId="77777777" w:rsidTr="004E48AB">
        <w:trPr>
          <w:jc w:val="center"/>
          <w:ins w:id="2213" w:author="Michael Bilca" w:date="2020-01-16T23:21:00Z"/>
        </w:trPr>
        <w:tc>
          <w:tcPr>
            <w:tcW w:w="2693" w:type="dxa"/>
          </w:tcPr>
          <w:p w14:paraId="32ABC592" w14:textId="4C334186" w:rsidR="00280FC6" w:rsidRPr="00DE646C" w:rsidRDefault="00280FC6" w:rsidP="00280FC6">
            <w:pPr>
              <w:pStyle w:val="TAL"/>
              <w:rPr>
                <w:ins w:id="2214" w:author="Michael Bilca" w:date="2020-01-16T23:21:00Z"/>
              </w:rPr>
            </w:pPr>
            <w:ins w:id="2215" w:author="Michael Bilca" w:date="2020-01-30T15:47:00Z">
              <w:r w:rsidRPr="00DE646C">
                <w:t>originatingMMSParty</w:t>
              </w:r>
            </w:ins>
          </w:p>
        </w:tc>
        <w:tc>
          <w:tcPr>
            <w:tcW w:w="6521" w:type="dxa"/>
          </w:tcPr>
          <w:p w14:paraId="019556CA" w14:textId="375E1B06" w:rsidR="00280FC6" w:rsidRPr="00DE646C" w:rsidRDefault="00280FC6" w:rsidP="00280FC6">
            <w:pPr>
              <w:pStyle w:val="TAL"/>
              <w:rPr>
                <w:ins w:id="2216" w:author="Michael Bilca" w:date="2020-01-30T15:47:00Z"/>
              </w:rPr>
            </w:pPr>
            <w:ins w:id="2217" w:author="Michael Bilca" w:date="2020-01-30T15:47:00Z">
              <w:r w:rsidRPr="00DE646C">
                <w:t xml:space="preserve">ID(s) of the originating party in one or more of the formats described in </w:t>
              </w:r>
              <w:r w:rsidRPr="00DE646C">
                <w:rPr>
                  <w:rPrChange w:id="2218" w:author="Michael Bilca" w:date="2020-01-31T04:48:00Z">
                    <w:rPr>
                      <w:highlight w:val="yellow"/>
                    </w:rPr>
                  </w:rPrChange>
                </w:rPr>
                <w:t>7.X.2.1</w:t>
              </w:r>
            </w:ins>
          </w:p>
          <w:p w14:paraId="02C748E3" w14:textId="750AA00A" w:rsidR="00280FC6" w:rsidRPr="00DE646C" w:rsidRDefault="00280FC6" w:rsidP="00280FC6">
            <w:pPr>
              <w:pStyle w:val="TAL"/>
              <w:rPr>
                <w:ins w:id="2219" w:author="Michael Bilca" w:date="2020-01-16T23:21:00Z"/>
              </w:rPr>
            </w:pPr>
            <w:ins w:id="2220" w:author="Michael Bilca" w:date="2020-01-30T15:47:00Z">
              <w:r w:rsidRPr="00DE646C">
                <w:t xml:space="preserve">When address translation occurs (such as the case of a token sent by the client and replaced with a proper address by </w:t>
              </w:r>
            </w:ins>
            <w:ins w:id="2221" w:author="Michael Bilca" w:date="2020-01-31T04:57:00Z">
              <w:r w:rsidR="00DE646C">
                <w:t>the MMS Proxy-Relay</w:t>
              </w:r>
            </w:ins>
            <w:ins w:id="2222" w:author="Michael Bilca" w:date="2020-01-30T15:47:00Z">
              <w:r w:rsidRPr="00DE646C">
                <w:t>), both the pre and post translated addresses (with appropriate correlation) are included.</w:t>
              </w:r>
            </w:ins>
          </w:p>
        </w:tc>
        <w:tc>
          <w:tcPr>
            <w:tcW w:w="708" w:type="dxa"/>
          </w:tcPr>
          <w:p w14:paraId="3243CD96" w14:textId="2AE2F8DA" w:rsidR="00280FC6" w:rsidRPr="00DE646C" w:rsidRDefault="00280FC6" w:rsidP="00280FC6">
            <w:pPr>
              <w:pStyle w:val="TAL"/>
              <w:rPr>
                <w:ins w:id="2223" w:author="Michael Bilca" w:date="2020-01-16T23:21:00Z"/>
              </w:rPr>
            </w:pPr>
            <w:ins w:id="2224" w:author="Michael Bilca" w:date="2020-01-30T15:47:00Z">
              <w:r w:rsidRPr="00DE646C">
                <w:t>M</w:t>
              </w:r>
            </w:ins>
          </w:p>
        </w:tc>
      </w:tr>
      <w:tr w:rsidR="00280FC6" w:rsidRPr="00DE646C" w14:paraId="3E61D32E" w14:textId="77777777" w:rsidTr="004E48AB">
        <w:trPr>
          <w:jc w:val="center"/>
          <w:ins w:id="2225" w:author="Michael Bilca" w:date="2020-01-16T23:21:00Z"/>
        </w:trPr>
        <w:tc>
          <w:tcPr>
            <w:tcW w:w="2693" w:type="dxa"/>
          </w:tcPr>
          <w:p w14:paraId="29E00DE4" w14:textId="7D5DFC16" w:rsidR="00280FC6" w:rsidRPr="00DE646C" w:rsidRDefault="00280FC6" w:rsidP="00280FC6">
            <w:pPr>
              <w:pStyle w:val="TAL"/>
              <w:rPr>
                <w:ins w:id="2226" w:author="Michael Bilca" w:date="2020-01-16T23:21:00Z"/>
              </w:rPr>
            </w:pPr>
            <w:ins w:id="2227" w:author="Michael Bilca" w:date="2020-01-30T15:47:00Z">
              <w:r w:rsidRPr="00DE646C">
                <w:t>terminatingMMSParty</w:t>
              </w:r>
            </w:ins>
          </w:p>
        </w:tc>
        <w:tc>
          <w:tcPr>
            <w:tcW w:w="6521" w:type="dxa"/>
          </w:tcPr>
          <w:p w14:paraId="2EA94429" w14:textId="0F72FA9B" w:rsidR="00280FC6" w:rsidRPr="00DE646C" w:rsidRDefault="00280FC6" w:rsidP="00280FC6">
            <w:pPr>
              <w:pStyle w:val="TAL"/>
              <w:rPr>
                <w:ins w:id="2228" w:author="Michael Bilca" w:date="2020-01-30T15:47:00Z"/>
              </w:rPr>
            </w:pPr>
            <w:ins w:id="2229" w:author="Michael Bilca" w:date="2020-01-30T15:47:00Z">
              <w:r w:rsidRPr="00DE646C">
                <w:t xml:space="preserve">ID(s) of the originating party in one or more of the formats described in </w:t>
              </w:r>
              <w:r w:rsidRPr="00DE646C">
                <w:rPr>
                  <w:rPrChange w:id="2230" w:author="Michael Bilca" w:date="2020-01-31T04:48:00Z">
                    <w:rPr>
                      <w:highlight w:val="yellow"/>
                    </w:rPr>
                  </w:rPrChange>
                </w:rPr>
                <w:t>7.X.2.1</w:t>
              </w:r>
            </w:ins>
          </w:p>
          <w:p w14:paraId="13819A01" w14:textId="440A0B67" w:rsidR="00280FC6" w:rsidRPr="00DE646C" w:rsidRDefault="00280FC6" w:rsidP="00280FC6">
            <w:pPr>
              <w:pStyle w:val="TAL"/>
              <w:rPr>
                <w:ins w:id="2231" w:author="Michael Bilca" w:date="2020-01-16T23:21:00Z"/>
              </w:rPr>
            </w:pPr>
            <w:ins w:id="2232" w:author="Michael Bilca" w:date="2020-01-30T15:47:00Z">
              <w:r w:rsidRPr="00DE646C">
                <w:t xml:space="preserve">When address translation occurs (such as the case of a token sent by the client and replaced with a proper address by </w:t>
              </w:r>
            </w:ins>
            <w:ins w:id="2233" w:author="Michael Bilca" w:date="2020-01-31T04:57:00Z">
              <w:r w:rsidR="00DE646C">
                <w:t>the MMS Proxy-Relay</w:t>
              </w:r>
            </w:ins>
            <w:ins w:id="2234" w:author="Michael Bilca" w:date="2020-01-30T15:47:00Z">
              <w:r w:rsidRPr="00DE646C">
                <w:t>), both the pre and post translated addresses (with appropriate correlation) are included.</w:t>
              </w:r>
            </w:ins>
          </w:p>
        </w:tc>
        <w:tc>
          <w:tcPr>
            <w:tcW w:w="708" w:type="dxa"/>
          </w:tcPr>
          <w:p w14:paraId="6DFDD859" w14:textId="4804AFB5" w:rsidR="00280FC6" w:rsidRPr="00DE646C" w:rsidRDefault="00280FC6" w:rsidP="00280FC6">
            <w:pPr>
              <w:pStyle w:val="TAL"/>
              <w:rPr>
                <w:ins w:id="2235" w:author="Michael Bilca" w:date="2020-01-16T23:21:00Z"/>
              </w:rPr>
            </w:pPr>
            <w:ins w:id="2236" w:author="Michael Bilca" w:date="2020-01-30T15:47:00Z">
              <w:r w:rsidRPr="00DE646C">
                <w:t>M</w:t>
              </w:r>
            </w:ins>
          </w:p>
        </w:tc>
      </w:tr>
      <w:tr w:rsidR="00996720" w:rsidRPr="00DE646C" w14:paraId="77B1797F" w14:textId="77777777" w:rsidTr="004E48AB">
        <w:trPr>
          <w:jc w:val="center"/>
          <w:ins w:id="2237" w:author="Michael Bilca" w:date="2020-01-16T23:21:00Z"/>
        </w:trPr>
        <w:tc>
          <w:tcPr>
            <w:tcW w:w="2693" w:type="dxa"/>
          </w:tcPr>
          <w:p w14:paraId="6B082476" w14:textId="77777777" w:rsidR="00996720" w:rsidRPr="00DE646C" w:rsidRDefault="00996720" w:rsidP="00996720">
            <w:pPr>
              <w:pStyle w:val="TAL"/>
              <w:rPr>
                <w:ins w:id="2238" w:author="Michael Bilca" w:date="2020-01-16T23:21:00Z"/>
              </w:rPr>
            </w:pPr>
            <w:ins w:id="2239" w:author="Michael Bilca" w:date="2020-01-16T23:21:00Z">
              <w:r w:rsidRPr="00DE646C">
                <w:t>mMSVersion</w:t>
              </w:r>
            </w:ins>
          </w:p>
        </w:tc>
        <w:tc>
          <w:tcPr>
            <w:tcW w:w="6521" w:type="dxa"/>
          </w:tcPr>
          <w:p w14:paraId="326BBC7A" w14:textId="52393C98" w:rsidR="00996720" w:rsidRPr="00DE646C" w:rsidRDefault="00996720" w:rsidP="00996720">
            <w:pPr>
              <w:pStyle w:val="TAL"/>
              <w:rPr>
                <w:ins w:id="2240" w:author="Michael Bilca" w:date="2020-01-16T23:21:00Z"/>
              </w:rPr>
            </w:pPr>
            <w:ins w:id="2241" w:author="Michael Bilca" w:date="2020-01-31T10:11:00Z">
              <w:r w:rsidRPr="00DE646C">
                <w:t>The version of MMS message</w:t>
              </w:r>
              <w:r>
                <w:t>, to include major and minor version.</w:t>
              </w:r>
            </w:ins>
          </w:p>
        </w:tc>
        <w:tc>
          <w:tcPr>
            <w:tcW w:w="708" w:type="dxa"/>
          </w:tcPr>
          <w:p w14:paraId="6A2A66AA" w14:textId="77777777" w:rsidR="00996720" w:rsidRPr="00DE646C" w:rsidRDefault="00996720" w:rsidP="00996720">
            <w:pPr>
              <w:pStyle w:val="TAL"/>
              <w:rPr>
                <w:ins w:id="2242" w:author="Michael Bilca" w:date="2020-01-16T23:21:00Z"/>
              </w:rPr>
            </w:pPr>
            <w:ins w:id="2243" w:author="Michael Bilca" w:date="2020-01-16T23:21:00Z">
              <w:r w:rsidRPr="00DE646C">
                <w:t>M</w:t>
              </w:r>
            </w:ins>
          </w:p>
        </w:tc>
      </w:tr>
      <w:tr w:rsidR="00996720" w:rsidRPr="00DE646C" w14:paraId="3EBF3427" w14:textId="77777777" w:rsidTr="004E48AB">
        <w:trPr>
          <w:jc w:val="center"/>
          <w:ins w:id="2244" w:author="Michael Bilca" w:date="2020-01-16T23:21:00Z"/>
        </w:trPr>
        <w:tc>
          <w:tcPr>
            <w:tcW w:w="2693" w:type="dxa"/>
          </w:tcPr>
          <w:p w14:paraId="6E8EF2FF" w14:textId="77777777" w:rsidR="00996720" w:rsidRPr="00DE646C" w:rsidRDefault="00996720" w:rsidP="00996720">
            <w:pPr>
              <w:pStyle w:val="TAL"/>
              <w:rPr>
                <w:ins w:id="2245" w:author="Michael Bilca" w:date="2020-01-16T23:21:00Z"/>
              </w:rPr>
            </w:pPr>
            <w:ins w:id="2246" w:author="Michael Bilca" w:date="2020-01-16T23:21:00Z">
              <w:r w:rsidRPr="00DE646C">
                <w:t>transactionID</w:t>
              </w:r>
            </w:ins>
          </w:p>
        </w:tc>
        <w:tc>
          <w:tcPr>
            <w:tcW w:w="6521" w:type="dxa"/>
          </w:tcPr>
          <w:p w14:paraId="7D0D1632" w14:textId="67C7A575" w:rsidR="00996720" w:rsidRPr="00DE646C" w:rsidRDefault="00996720" w:rsidP="00996720">
            <w:pPr>
              <w:pStyle w:val="TAL"/>
              <w:rPr>
                <w:ins w:id="2247" w:author="Michael Bilca" w:date="2020-01-16T23:21:00Z"/>
              </w:rPr>
            </w:pPr>
            <w:ins w:id="2248" w:author="Michael Bilca" w:date="2020-01-16T23:21:00Z">
              <w:r w:rsidRPr="00DE646C">
                <w:t xml:space="preserve">An ID used to correlate an MMS request and response between the target and </w:t>
              </w:r>
            </w:ins>
            <w:ins w:id="2249" w:author="Michael Bilca" w:date="2020-01-31T04:57:00Z">
              <w:r>
                <w:t>the MMS Proxy-Relay</w:t>
              </w:r>
            </w:ins>
            <w:ins w:id="2250" w:author="Michael Bilca" w:date="2020-01-16T23:21:00Z">
              <w:r w:rsidRPr="00DE646C">
                <w:t>.</w:t>
              </w:r>
            </w:ins>
          </w:p>
        </w:tc>
        <w:tc>
          <w:tcPr>
            <w:tcW w:w="708" w:type="dxa"/>
          </w:tcPr>
          <w:p w14:paraId="7A197C37" w14:textId="77777777" w:rsidR="00996720" w:rsidRPr="00DE646C" w:rsidRDefault="00996720" w:rsidP="00996720">
            <w:pPr>
              <w:pStyle w:val="TAL"/>
              <w:rPr>
                <w:ins w:id="2251" w:author="Michael Bilca" w:date="2020-01-16T23:21:00Z"/>
              </w:rPr>
            </w:pPr>
            <w:ins w:id="2252" w:author="Michael Bilca" w:date="2020-01-16T23:21:00Z">
              <w:r w:rsidRPr="00DE646C">
                <w:t>M</w:t>
              </w:r>
            </w:ins>
          </w:p>
        </w:tc>
      </w:tr>
      <w:tr w:rsidR="00996720" w:rsidRPr="00DE646C" w14:paraId="7D4DC1DC" w14:textId="77777777" w:rsidTr="004E48AB">
        <w:trPr>
          <w:jc w:val="center"/>
          <w:ins w:id="2253" w:author="Michael Bilca" w:date="2020-01-16T23:21:00Z"/>
        </w:trPr>
        <w:tc>
          <w:tcPr>
            <w:tcW w:w="2693" w:type="dxa"/>
          </w:tcPr>
          <w:p w14:paraId="4840A4D8" w14:textId="77777777" w:rsidR="00996720" w:rsidRPr="00DE646C" w:rsidRDefault="00996720" w:rsidP="00996720">
            <w:pPr>
              <w:pStyle w:val="TAL"/>
              <w:rPr>
                <w:ins w:id="2254" w:author="Michael Bilca" w:date="2020-01-16T23:21:00Z"/>
              </w:rPr>
            </w:pPr>
            <w:ins w:id="2255" w:author="Michael Bilca" w:date="2020-01-16T23:21:00Z">
              <w:r w:rsidRPr="00DE646C">
                <w:t>messageID</w:t>
              </w:r>
            </w:ins>
          </w:p>
        </w:tc>
        <w:tc>
          <w:tcPr>
            <w:tcW w:w="6521" w:type="dxa"/>
          </w:tcPr>
          <w:p w14:paraId="7300C2CA" w14:textId="28451605" w:rsidR="00996720" w:rsidRPr="00DE646C" w:rsidRDefault="00996720" w:rsidP="00996720">
            <w:pPr>
              <w:pStyle w:val="TAL"/>
              <w:rPr>
                <w:ins w:id="2256" w:author="Michael Bilca" w:date="2020-01-16T23:21:00Z"/>
              </w:rPr>
            </w:pPr>
            <w:ins w:id="2257" w:author="Michael Bilca" w:date="2020-01-16T23:21:00Z">
              <w:r w:rsidRPr="00DE646C">
                <w:t xml:space="preserve">An ID assigned by </w:t>
              </w:r>
            </w:ins>
            <w:ins w:id="2258" w:author="Michael Bilca" w:date="2020-01-31T04:57:00Z">
              <w:r>
                <w:t>the MMS Proxy-Relay</w:t>
              </w:r>
            </w:ins>
            <w:ins w:id="2259" w:author="Michael Bilca" w:date="2020-01-16T23:21:00Z">
              <w:r w:rsidRPr="00DE646C">
                <w:t xml:space="preserve"> to uniquely identify an MMS message.</w:t>
              </w:r>
            </w:ins>
          </w:p>
        </w:tc>
        <w:tc>
          <w:tcPr>
            <w:tcW w:w="708" w:type="dxa"/>
          </w:tcPr>
          <w:p w14:paraId="7F3DB4CB" w14:textId="77777777" w:rsidR="00996720" w:rsidRPr="00DE646C" w:rsidRDefault="00996720" w:rsidP="00996720">
            <w:pPr>
              <w:pStyle w:val="TAL"/>
              <w:rPr>
                <w:ins w:id="2260" w:author="Michael Bilca" w:date="2020-01-16T23:21:00Z"/>
              </w:rPr>
            </w:pPr>
            <w:ins w:id="2261" w:author="Michael Bilca" w:date="2020-01-16T23:21:00Z">
              <w:r w:rsidRPr="00DE646C">
                <w:t>M</w:t>
              </w:r>
            </w:ins>
          </w:p>
        </w:tc>
      </w:tr>
      <w:tr w:rsidR="00996720" w:rsidRPr="00DE646C" w14:paraId="0EDA69CF" w14:textId="77777777" w:rsidTr="004E48AB">
        <w:trPr>
          <w:jc w:val="center"/>
          <w:ins w:id="2262" w:author="Michael Bilca" w:date="2020-01-16T23:21:00Z"/>
        </w:trPr>
        <w:tc>
          <w:tcPr>
            <w:tcW w:w="2693" w:type="dxa"/>
          </w:tcPr>
          <w:p w14:paraId="2B130757" w14:textId="77777777" w:rsidR="00996720" w:rsidRPr="00DE646C" w:rsidRDefault="00996720" w:rsidP="00996720">
            <w:pPr>
              <w:pStyle w:val="TAL"/>
              <w:rPr>
                <w:ins w:id="2263" w:author="Michael Bilca" w:date="2020-01-16T23:21:00Z"/>
              </w:rPr>
            </w:pPr>
            <w:ins w:id="2264" w:author="Michael Bilca" w:date="2020-01-16T23:21:00Z">
              <w:r w:rsidRPr="00DE646C">
                <w:t>mMSDateTime</w:t>
              </w:r>
            </w:ins>
          </w:p>
        </w:tc>
        <w:tc>
          <w:tcPr>
            <w:tcW w:w="6521" w:type="dxa"/>
          </w:tcPr>
          <w:p w14:paraId="140D562C" w14:textId="77777777" w:rsidR="00996720" w:rsidRPr="00DE646C" w:rsidRDefault="00996720" w:rsidP="00996720">
            <w:pPr>
              <w:pStyle w:val="TAL"/>
              <w:rPr>
                <w:ins w:id="2265" w:author="Michael Bilca" w:date="2020-01-16T23:21:00Z"/>
              </w:rPr>
            </w:pPr>
            <w:ins w:id="2266" w:author="Michael Bilca" w:date="2020-01-16T23:21:00Z">
              <w:r w:rsidRPr="00DE646C">
                <w:t xml:space="preserve">Date and Time when the MM request was detected. </w:t>
              </w:r>
            </w:ins>
          </w:p>
        </w:tc>
        <w:tc>
          <w:tcPr>
            <w:tcW w:w="708" w:type="dxa"/>
          </w:tcPr>
          <w:p w14:paraId="5EAF86FC" w14:textId="77777777" w:rsidR="00996720" w:rsidRPr="00DE646C" w:rsidRDefault="00996720" w:rsidP="00996720">
            <w:pPr>
              <w:pStyle w:val="TAL"/>
              <w:rPr>
                <w:ins w:id="2267" w:author="Michael Bilca" w:date="2020-01-16T23:21:00Z"/>
              </w:rPr>
            </w:pPr>
            <w:ins w:id="2268" w:author="Michael Bilca" w:date="2020-01-16T23:21:00Z">
              <w:r w:rsidRPr="00DE646C">
                <w:t>M</w:t>
              </w:r>
            </w:ins>
          </w:p>
        </w:tc>
      </w:tr>
      <w:tr w:rsidR="00996720" w:rsidRPr="00DE646C" w14:paraId="7DD91F34" w14:textId="77777777" w:rsidTr="004E48AB">
        <w:trPr>
          <w:jc w:val="center"/>
          <w:ins w:id="2269" w:author="Michael Bilca" w:date="2020-01-16T23:21:00Z"/>
        </w:trPr>
        <w:tc>
          <w:tcPr>
            <w:tcW w:w="2693" w:type="dxa"/>
          </w:tcPr>
          <w:p w14:paraId="6C19F221" w14:textId="77777777" w:rsidR="00996720" w:rsidRPr="00DE646C" w:rsidRDefault="00996720" w:rsidP="00996720">
            <w:pPr>
              <w:pStyle w:val="TAL"/>
              <w:rPr>
                <w:ins w:id="2270" w:author="Michael Bilca" w:date="2020-01-16T23:21:00Z"/>
              </w:rPr>
            </w:pPr>
            <w:ins w:id="2271" w:author="Michael Bilca" w:date="2020-01-16T23:21:00Z">
              <w:r w:rsidRPr="00DE646C">
                <w:t>mMState</w:t>
              </w:r>
            </w:ins>
          </w:p>
        </w:tc>
        <w:tc>
          <w:tcPr>
            <w:tcW w:w="6521" w:type="dxa"/>
          </w:tcPr>
          <w:p w14:paraId="3A6AC437" w14:textId="77777777" w:rsidR="00996720" w:rsidRPr="00DE646C" w:rsidRDefault="00996720" w:rsidP="00996720">
            <w:pPr>
              <w:pStyle w:val="TAL"/>
              <w:rPr>
                <w:ins w:id="2272" w:author="Michael Bilca" w:date="2020-01-16T23:21:00Z"/>
              </w:rPr>
            </w:pPr>
            <w:ins w:id="2273" w:author="Michael Bilca" w:date="2020-01-16T23:21:00Z">
              <w:r w:rsidRPr="00DE646C">
                <w:t>Identifies the value of the MM State associated with a MM to be stored or stored MM. Include if sent to the target.</w:t>
              </w:r>
            </w:ins>
          </w:p>
        </w:tc>
        <w:tc>
          <w:tcPr>
            <w:tcW w:w="708" w:type="dxa"/>
          </w:tcPr>
          <w:p w14:paraId="2CF63EEF" w14:textId="77777777" w:rsidR="00996720" w:rsidRPr="00DE646C" w:rsidRDefault="00996720" w:rsidP="00996720">
            <w:pPr>
              <w:pStyle w:val="TAL"/>
              <w:rPr>
                <w:ins w:id="2274" w:author="Michael Bilca" w:date="2020-01-16T23:21:00Z"/>
              </w:rPr>
            </w:pPr>
            <w:ins w:id="2275" w:author="Michael Bilca" w:date="2020-01-16T23:21:00Z">
              <w:r w:rsidRPr="00DE646C">
                <w:t>C</w:t>
              </w:r>
            </w:ins>
          </w:p>
        </w:tc>
      </w:tr>
      <w:tr w:rsidR="00996720" w:rsidRPr="00DE646C" w14:paraId="015BD468" w14:textId="77777777" w:rsidTr="004E48AB">
        <w:trPr>
          <w:jc w:val="center"/>
          <w:ins w:id="2276" w:author="Michael Bilca" w:date="2020-01-16T23:21:00Z"/>
        </w:trPr>
        <w:tc>
          <w:tcPr>
            <w:tcW w:w="2693" w:type="dxa"/>
          </w:tcPr>
          <w:p w14:paraId="0D8EF991" w14:textId="77777777" w:rsidR="00996720" w:rsidRPr="00DE646C" w:rsidRDefault="00996720" w:rsidP="00996720">
            <w:pPr>
              <w:pStyle w:val="TAL"/>
              <w:rPr>
                <w:ins w:id="2277" w:author="Michael Bilca" w:date="2020-01-16T23:21:00Z"/>
              </w:rPr>
            </w:pPr>
            <w:ins w:id="2278" w:author="Michael Bilca" w:date="2020-01-16T23:21:00Z">
              <w:r w:rsidRPr="00DE646C">
                <w:t>mMStateFlags</w:t>
              </w:r>
            </w:ins>
          </w:p>
        </w:tc>
        <w:tc>
          <w:tcPr>
            <w:tcW w:w="6521" w:type="dxa"/>
          </w:tcPr>
          <w:p w14:paraId="4108E3E7" w14:textId="77777777" w:rsidR="00996720" w:rsidRPr="00DE646C" w:rsidRDefault="00996720" w:rsidP="00996720">
            <w:pPr>
              <w:pStyle w:val="TAL"/>
              <w:rPr>
                <w:ins w:id="2279" w:author="Michael Bilca" w:date="2020-01-16T23:21:00Z"/>
              </w:rPr>
            </w:pPr>
            <w:ins w:id="2280" w:author="Michael Bilca" w:date="2020-01-16T23:21:00Z">
              <w:r w:rsidRPr="00DE646C">
                <w:t>Identifies a keyword to add or remove from the list of keywords associated with a stored MM. Include if sent to the target.</w:t>
              </w:r>
            </w:ins>
          </w:p>
        </w:tc>
        <w:tc>
          <w:tcPr>
            <w:tcW w:w="708" w:type="dxa"/>
          </w:tcPr>
          <w:p w14:paraId="0D1BDF8D" w14:textId="77777777" w:rsidR="00996720" w:rsidRPr="00DE646C" w:rsidRDefault="00996720" w:rsidP="00996720">
            <w:pPr>
              <w:pStyle w:val="TAL"/>
              <w:rPr>
                <w:ins w:id="2281" w:author="Michael Bilca" w:date="2020-01-16T23:21:00Z"/>
              </w:rPr>
            </w:pPr>
            <w:ins w:id="2282" w:author="Michael Bilca" w:date="2020-01-16T23:21:00Z">
              <w:r w:rsidRPr="00DE646C">
                <w:t>C</w:t>
              </w:r>
            </w:ins>
          </w:p>
        </w:tc>
      </w:tr>
      <w:tr w:rsidR="00996720" w:rsidRPr="00DE646C" w14:paraId="260B34D0" w14:textId="77777777" w:rsidTr="004E48AB">
        <w:trPr>
          <w:jc w:val="center"/>
          <w:ins w:id="2283" w:author="Michael Bilca" w:date="2020-01-16T23:21:00Z"/>
        </w:trPr>
        <w:tc>
          <w:tcPr>
            <w:tcW w:w="2693" w:type="dxa"/>
          </w:tcPr>
          <w:p w14:paraId="3AF04564" w14:textId="77777777" w:rsidR="00996720" w:rsidRPr="00DE646C" w:rsidRDefault="00996720" w:rsidP="00996720">
            <w:pPr>
              <w:pStyle w:val="TAL"/>
              <w:rPr>
                <w:ins w:id="2284" w:author="Michael Bilca" w:date="2020-01-16T23:21:00Z"/>
              </w:rPr>
            </w:pPr>
            <w:ins w:id="2285" w:author="Michael Bilca" w:date="2020-01-16T23:21:00Z">
              <w:r w:rsidRPr="00DE646C">
                <w:t>contentLocation</w:t>
              </w:r>
            </w:ins>
          </w:p>
        </w:tc>
        <w:tc>
          <w:tcPr>
            <w:tcW w:w="6521" w:type="dxa"/>
          </w:tcPr>
          <w:p w14:paraId="2EA2DC3B" w14:textId="45C84DAA" w:rsidR="00996720" w:rsidRPr="00DE646C" w:rsidRDefault="00996720" w:rsidP="00996720">
            <w:pPr>
              <w:pStyle w:val="TAL"/>
              <w:rPr>
                <w:ins w:id="2286" w:author="Michael Bilca" w:date="2020-01-16T23:21:00Z"/>
              </w:rPr>
            </w:pPr>
            <w:ins w:id="2287" w:author="Michael Bilca" w:date="2020-01-16T23:21:00Z">
              <w:r w:rsidRPr="00DE646C">
                <w:t xml:space="preserve">This field defines </w:t>
              </w:r>
            </w:ins>
            <w:ins w:id="2288" w:author="Michael Bilca" w:date="2020-01-31T04:44:00Z">
              <w:r w:rsidRPr="00DE646C">
                <w:t xml:space="preserve">the URL for </w:t>
              </w:r>
            </w:ins>
            <w:ins w:id="2289" w:author="Michael Bilca" w:date="2020-01-16T23:21:00Z">
              <w:r w:rsidRPr="00DE646C">
                <w:t>the</w:t>
              </w:r>
            </w:ins>
            <w:ins w:id="2290" w:author="Michael Bilca" w:date="2020-01-30T18:06:00Z">
              <w:r w:rsidRPr="00DE646C">
                <w:t xml:space="preserve"> MMS server</w:t>
              </w:r>
            </w:ins>
            <w:ins w:id="2291" w:author="Michael Bilca" w:date="2020-01-16T23:21:00Z">
              <w:r w:rsidRPr="00DE646C">
                <w:t xml:space="preserve"> location of the content to be retrieved. Include if sent to the target.</w:t>
              </w:r>
            </w:ins>
          </w:p>
        </w:tc>
        <w:tc>
          <w:tcPr>
            <w:tcW w:w="708" w:type="dxa"/>
          </w:tcPr>
          <w:p w14:paraId="38E78CA4" w14:textId="77777777" w:rsidR="00996720" w:rsidRPr="00DE646C" w:rsidRDefault="00996720" w:rsidP="00996720">
            <w:pPr>
              <w:pStyle w:val="TAL"/>
              <w:rPr>
                <w:ins w:id="2292" w:author="Michael Bilca" w:date="2020-01-16T23:21:00Z"/>
              </w:rPr>
            </w:pPr>
            <w:ins w:id="2293" w:author="Michael Bilca" w:date="2020-01-16T23:21:00Z">
              <w:r w:rsidRPr="00DE646C">
                <w:t>C</w:t>
              </w:r>
            </w:ins>
          </w:p>
        </w:tc>
      </w:tr>
      <w:tr w:rsidR="00996720" w:rsidRPr="00DE646C" w14:paraId="062DF1A9" w14:textId="77777777" w:rsidTr="004E48AB">
        <w:trPr>
          <w:jc w:val="center"/>
          <w:ins w:id="2294" w:author="Michael Bilca" w:date="2020-01-16T23:21:00Z"/>
        </w:trPr>
        <w:tc>
          <w:tcPr>
            <w:tcW w:w="2693" w:type="dxa"/>
          </w:tcPr>
          <w:p w14:paraId="16F5E31C" w14:textId="77777777" w:rsidR="00996720" w:rsidRPr="00DE646C" w:rsidRDefault="00996720" w:rsidP="00996720">
            <w:pPr>
              <w:pStyle w:val="TAL"/>
              <w:rPr>
                <w:ins w:id="2295" w:author="Michael Bilca" w:date="2020-01-16T23:21:00Z"/>
              </w:rPr>
            </w:pPr>
            <w:ins w:id="2296" w:author="Michael Bilca" w:date="2020-01-16T23:21:00Z">
              <w:r w:rsidRPr="00DE646C">
                <w:t>mMSStart</w:t>
              </w:r>
            </w:ins>
          </w:p>
        </w:tc>
        <w:tc>
          <w:tcPr>
            <w:tcW w:w="6521" w:type="dxa"/>
          </w:tcPr>
          <w:p w14:paraId="721670F3" w14:textId="77777777" w:rsidR="00996720" w:rsidRPr="00DE646C" w:rsidRDefault="00996720" w:rsidP="00996720">
            <w:pPr>
              <w:pStyle w:val="TAL"/>
              <w:rPr>
                <w:ins w:id="2297" w:author="Michael Bilca" w:date="2020-01-16T23:21:00Z"/>
              </w:rPr>
            </w:pPr>
            <w:ins w:id="2298" w:author="Michael Bilca" w:date="2020-01-16T23:21:00Z">
              <w:r w:rsidRPr="00DE646C">
                <w:t>A number, indicating the index of the first MM of those selected to have information returned in the response. Include if sent to the target.</w:t>
              </w:r>
            </w:ins>
          </w:p>
        </w:tc>
        <w:tc>
          <w:tcPr>
            <w:tcW w:w="708" w:type="dxa"/>
          </w:tcPr>
          <w:p w14:paraId="61F81AED" w14:textId="77777777" w:rsidR="00996720" w:rsidRPr="00DE646C" w:rsidRDefault="00996720" w:rsidP="00996720">
            <w:pPr>
              <w:pStyle w:val="TAL"/>
              <w:rPr>
                <w:ins w:id="2299" w:author="Michael Bilca" w:date="2020-01-16T23:21:00Z"/>
              </w:rPr>
            </w:pPr>
            <w:ins w:id="2300" w:author="Michael Bilca" w:date="2020-01-16T23:21:00Z">
              <w:r w:rsidRPr="00DE646C">
                <w:t>C</w:t>
              </w:r>
            </w:ins>
          </w:p>
        </w:tc>
      </w:tr>
      <w:tr w:rsidR="00996720" w:rsidRPr="00DE646C" w14:paraId="435B5217" w14:textId="77777777" w:rsidTr="004E48AB">
        <w:trPr>
          <w:jc w:val="center"/>
          <w:ins w:id="2301" w:author="Michael Bilca" w:date="2020-01-16T23:21:00Z"/>
        </w:trPr>
        <w:tc>
          <w:tcPr>
            <w:tcW w:w="2693" w:type="dxa"/>
          </w:tcPr>
          <w:p w14:paraId="2B9C81AA" w14:textId="77777777" w:rsidR="00996720" w:rsidRPr="00DE646C" w:rsidRDefault="00996720" w:rsidP="00996720">
            <w:pPr>
              <w:pStyle w:val="TAL"/>
              <w:rPr>
                <w:ins w:id="2302" w:author="Michael Bilca" w:date="2020-01-16T23:21:00Z"/>
              </w:rPr>
            </w:pPr>
            <w:ins w:id="2303" w:author="Michael Bilca" w:date="2020-01-16T23:21:00Z">
              <w:r w:rsidRPr="00DE646C">
                <w:t>mMSLimit</w:t>
              </w:r>
            </w:ins>
          </w:p>
        </w:tc>
        <w:tc>
          <w:tcPr>
            <w:tcW w:w="6521" w:type="dxa"/>
          </w:tcPr>
          <w:p w14:paraId="2E27231C" w14:textId="77777777" w:rsidR="00996720" w:rsidRPr="00DE646C" w:rsidRDefault="00996720" w:rsidP="00996720">
            <w:pPr>
              <w:pStyle w:val="TAL"/>
              <w:rPr>
                <w:ins w:id="2304" w:author="Michael Bilca" w:date="2020-01-16T23:21:00Z"/>
              </w:rPr>
            </w:pPr>
            <w:ins w:id="2305" w:author="Michael Bilca" w:date="2020-01-16T23:21:00Z">
              <w:r w:rsidRPr="00DE646C">
                <w:t>A number indicating the maximum number of selected MMs whose information are to be returned in the response.</w:t>
              </w:r>
            </w:ins>
          </w:p>
          <w:p w14:paraId="2E7AC689" w14:textId="77777777" w:rsidR="00996720" w:rsidRPr="00DE646C" w:rsidRDefault="00996720" w:rsidP="00996720">
            <w:pPr>
              <w:pStyle w:val="TAL"/>
              <w:rPr>
                <w:ins w:id="2306" w:author="Michael Bilca" w:date="2020-01-16T23:21:00Z"/>
              </w:rPr>
            </w:pPr>
            <w:ins w:id="2307" w:author="Michael Bilca" w:date="2020-01-16T23:21:00Z">
              <w:r w:rsidRPr="00DE646C">
                <w:t>If this is absent, information elements from all remaining MMs are to be returned. If this is zero then no MM-related information are to be returned. Include if sent to the target.</w:t>
              </w:r>
            </w:ins>
          </w:p>
        </w:tc>
        <w:tc>
          <w:tcPr>
            <w:tcW w:w="708" w:type="dxa"/>
          </w:tcPr>
          <w:p w14:paraId="371F35AF" w14:textId="77777777" w:rsidR="00996720" w:rsidRPr="00DE646C" w:rsidRDefault="00996720" w:rsidP="00996720">
            <w:pPr>
              <w:pStyle w:val="TAL"/>
              <w:rPr>
                <w:ins w:id="2308" w:author="Michael Bilca" w:date="2020-01-16T23:21:00Z"/>
              </w:rPr>
            </w:pPr>
            <w:ins w:id="2309" w:author="Michael Bilca" w:date="2020-01-16T23:21:00Z">
              <w:r w:rsidRPr="00DE646C">
                <w:t>C</w:t>
              </w:r>
            </w:ins>
          </w:p>
        </w:tc>
      </w:tr>
      <w:tr w:rsidR="00996720" w:rsidRPr="00DE646C" w14:paraId="41A0CACC" w14:textId="77777777" w:rsidTr="004E48AB">
        <w:trPr>
          <w:jc w:val="center"/>
          <w:ins w:id="2310" w:author="Michael Bilca" w:date="2020-01-16T23:21:00Z"/>
        </w:trPr>
        <w:tc>
          <w:tcPr>
            <w:tcW w:w="2693" w:type="dxa"/>
          </w:tcPr>
          <w:p w14:paraId="21691C31" w14:textId="77777777" w:rsidR="00996720" w:rsidRPr="00DE646C" w:rsidRDefault="00996720" w:rsidP="00996720">
            <w:pPr>
              <w:pStyle w:val="TAL"/>
              <w:rPr>
                <w:ins w:id="2311" w:author="Michael Bilca" w:date="2020-01-16T23:21:00Z"/>
              </w:rPr>
            </w:pPr>
            <w:ins w:id="2312" w:author="Michael Bilca" w:date="2020-01-16T23:21:00Z">
              <w:r w:rsidRPr="00DE646C">
                <w:t>mMSAttributes</w:t>
              </w:r>
            </w:ins>
          </w:p>
        </w:tc>
        <w:tc>
          <w:tcPr>
            <w:tcW w:w="6521" w:type="dxa"/>
          </w:tcPr>
          <w:p w14:paraId="586B437D" w14:textId="77777777" w:rsidR="00996720" w:rsidRPr="00DE646C" w:rsidRDefault="00996720" w:rsidP="00996720">
            <w:pPr>
              <w:pStyle w:val="TAL"/>
              <w:rPr>
                <w:ins w:id="2313" w:author="Michael Bilca" w:date="2020-01-16T23:21:00Z"/>
              </w:rPr>
            </w:pPr>
            <w:ins w:id="2314" w:author="Michael Bilca" w:date="2020-01-16T23:21:00Z">
              <w:r w:rsidRPr="00DE646C">
                <w:t>A list of information elements that should appear in the view for each selected message. Include if sent to the target.</w:t>
              </w:r>
            </w:ins>
          </w:p>
        </w:tc>
        <w:tc>
          <w:tcPr>
            <w:tcW w:w="708" w:type="dxa"/>
          </w:tcPr>
          <w:p w14:paraId="2608FB63" w14:textId="77777777" w:rsidR="00996720" w:rsidRPr="00DE646C" w:rsidRDefault="00996720" w:rsidP="00996720">
            <w:pPr>
              <w:pStyle w:val="TAL"/>
              <w:rPr>
                <w:ins w:id="2315" w:author="Michael Bilca" w:date="2020-01-16T23:21:00Z"/>
              </w:rPr>
            </w:pPr>
            <w:ins w:id="2316" w:author="Michael Bilca" w:date="2020-01-16T23:21:00Z">
              <w:r w:rsidRPr="00DE646C">
                <w:t>C</w:t>
              </w:r>
            </w:ins>
          </w:p>
        </w:tc>
      </w:tr>
      <w:tr w:rsidR="00996720" w:rsidRPr="00DE646C" w14:paraId="154E775C" w14:textId="77777777" w:rsidTr="004E48AB">
        <w:trPr>
          <w:jc w:val="center"/>
          <w:ins w:id="2317" w:author="Michael Bilca" w:date="2020-01-16T23:21:00Z"/>
        </w:trPr>
        <w:tc>
          <w:tcPr>
            <w:tcW w:w="2693" w:type="dxa"/>
          </w:tcPr>
          <w:p w14:paraId="5090D909" w14:textId="77777777" w:rsidR="00996720" w:rsidRPr="00DE646C" w:rsidRDefault="00996720" w:rsidP="00996720">
            <w:pPr>
              <w:pStyle w:val="TAL"/>
              <w:rPr>
                <w:ins w:id="2318" w:author="Michael Bilca" w:date="2020-01-16T23:21:00Z"/>
              </w:rPr>
            </w:pPr>
            <w:ins w:id="2319" w:author="Michael Bilca" w:date="2020-01-16T23:21:00Z">
              <w:r w:rsidRPr="00DE646C">
                <w:t>mMSTotals</w:t>
              </w:r>
            </w:ins>
          </w:p>
        </w:tc>
        <w:tc>
          <w:tcPr>
            <w:tcW w:w="6521" w:type="dxa"/>
          </w:tcPr>
          <w:p w14:paraId="5FE321CF" w14:textId="77777777" w:rsidR="00996720" w:rsidRPr="00DE646C" w:rsidRDefault="00996720" w:rsidP="00996720">
            <w:pPr>
              <w:pStyle w:val="TAL"/>
              <w:rPr>
                <w:ins w:id="2320" w:author="Michael Bilca" w:date="2020-01-16T23:21:00Z"/>
              </w:rPr>
            </w:pPr>
            <w:ins w:id="2321" w:author="Michael Bilca" w:date="2020-01-16T23:21:00Z">
              <w:r w:rsidRPr="00DE646C">
                <w:t>Indicates a request for or the actual count of messages currently stored in the MMBox. Include if sent to the target.</w:t>
              </w:r>
            </w:ins>
          </w:p>
        </w:tc>
        <w:tc>
          <w:tcPr>
            <w:tcW w:w="708" w:type="dxa"/>
          </w:tcPr>
          <w:p w14:paraId="2794DF7D" w14:textId="77777777" w:rsidR="00996720" w:rsidRPr="00DE646C" w:rsidRDefault="00996720" w:rsidP="00996720">
            <w:pPr>
              <w:pStyle w:val="TAL"/>
              <w:rPr>
                <w:ins w:id="2322" w:author="Michael Bilca" w:date="2020-01-16T23:21:00Z"/>
              </w:rPr>
            </w:pPr>
            <w:ins w:id="2323" w:author="Michael Bilca" w:date="2020-01-16T23:21:00Z">
              <w:r w:rsidRPr="00DE646C">
                <w:t>C</w:t>
              </w:r>
            </w:ins>
          </w:p>
        </w:tc>
      </w:tr>
      <w:tr w:rsidR="00996720" w:rsidRPr="00DE646C" w14:paraId="6EF4C7B3" w14:textId="77777777" w:rsidTr="004E48AB">
        <w:trPr>
          <w:jc w:val="center"/>
          <w:ins w:id="2324" w:author="Michael Bilca" w:date="2020-01-16T23:21:00Z"/>
        </w:trPr>
        <w:tc>
          <w:tcPr>
            <w:tcW w:w="2693" w:type="dxa"/>
          </w:tcPr>
          <w:p w14:paraId="7E45B9B1" w14:textId="77777777" w:rsidR="00996720" w:rsidRPr="00DE646C" w:rsidRDefault="00996720" w:rsidP="00996720">
            <w:pPr>
              <w:pStyle w:val="TAL"/>
              <w:rPr>
                <w:ins w:id="2325" w:author="Michael Bilca" w:date="2020-01-16T23:21:00Z"/>
              </w:rPr>
            </w:pPr>
            <w:ins w:id="2326" w:author="Michael Bilca" w:date="2020-01-16T23:21:00Z">
              <w:r w:rsidRPr="00DE646C">
                <w:t>mMSQuotas</w:t>
              </w:r>
            </w:ins>
          </w:p>
        </w:tc>
        <w:tc>
          <w:tcPr>
            <w:tcW w:w="6521" w:type="dxa"/>
          </w:tcPr>
          <w:p w14:paraId="53F1C11F" w14:textId="77777777" w:rsidR="00996720" w:rsidRPr="00DE646C" w:rsidRDefault="00996720" w:rsidP="00996720">
            <w:pPr>
              <w:pStyle w:val="TAL"/>
              <w:rPr>
                <w:ins w:id="2327" w:author="Michael Bilca" w:date="2020-01-16T23:21:00Z"/>
              </w:rPr>
            </w:pPr>
            <w:ins w:id="2328" w:author="Michael Bilca" w:date="2020-01-16T23:21:00Z">
              <w:r w:rsidRPr="00DE646C">
                <w:t>Indicates a request for or the actual quotas for the user's MMBox in messages or bytes. Include if sent to the target.</w:t>
              </w:r>
            </w:ins>
          </w:p>
        </w:tc>
        <w:tc>
          <w:tcPr>
            <w:tcW w:w="708" w:type="dxa"/>
          </w:tcPr>
          <w:p w14:paraId="7C8AABFB" w14:textId="77777777" w:rsidR="00996720" w:rsidRPr="00DE646C" w:rsidRDefault="00996720" w:rsidP="00996720">
            <w:pPr>
              <w:pStyle w:val="TAL"/>
              <w:rPr>
                <w:ins w:id="2329" w:author="Michael Bilca" w:date="2020-01-16T23:21:00Z"/>
              </w:rPr>
            </w:pPr>
            <w:ins w:id="2330" w:author="Michael Bilca" w:date="2020-01-16T23:21:00Z">
              <w:r w:rsidRPr="00DE646C">
                <w:t>C</w:t>
              </w:r>
            </w:ins>
          </w:p>
        </w:tc>
      </w:tr>
      <w:tr w:rsidR="00996720" w:rsidRPr="00DE646C" w14:paraId="118C038A" w14:textId="77777777" w:rsidTr="004E48AB">
        <w:trPr>
          <w:jc w:val="center"/>
          <w:ins w:id="2331" w:author="Michael Bilca" w:date="2020-01-16T23:21:00Z"/>
        </w:trPr>
        <w:tc>
          <w:tcPr>
            <w:tcW w:w="2693" w:type="dxa"/>
          </w:tcPr>
          <w:p w14:paraId="3F9E0042" w14:textId="77777777" w:rsidR="00996720" w:rsidRPr="00DE646C" w:rsidRDefault="00996720" w:rsidP="00996720">
            <w:pPr>
              <w:pStyle w:val="TAL"/>
              <w:rPr>
                <w:ins w:id="2332" w:author="Michael Bilca" w:date="2020-01-16T23:21:00Z"/>
              </w:rPr>
            </w:pPr>
            <w:ins w:id="2333" w:author="Michael Bilca" w:date="2020-01-16T23:21:00Z">
              <w:r w:rsidRPr="00DE646C">
                <w:t>responseStatus</w:t>
              </w:r>
            </w:ins>
          </w:p>
        </w:tc>
        <w:tc>
          <w:tcPr>
            <w:tcW w:w="6521" w:type="dxa"/>
          </w:tcPr>
          <w:p w14:paraId="2B7CC2EA" w14:textId="77777777" w:rsidR="00996720" w:rsidRPr="00DE646C" w:rsidRDefault="00996720" w:rsidP="00996720">
            <w:pPr>
              <w:pStyle w:val="TAL"/>
              <w:rPr>
                <w:ins w:id="2334" w:author="Michael Bilca" w:date="2020-01-16T23:21:00Z"/>
              </w:rPr>
            </w:pPr>
            <w:ins w:id="2335" w:author="Michael Bilca" w:date="2020-01-16T23:21:00Z">
              <w:r w:rsidRPr="00DE646C">
                <w:t>MMS specific status.</w:t>
              </w:r>
            </w:ins>
          </w:p>
        </w:tc>
        <w:tc>
          <w:tcPr>
            <w:tcW w:w="708" w:type="dxa"/>
          </w:tcPr>
          <w:p w14:paraId="6C4E43CD" w14:textId="77777777" w:rsidR="00996720" w:rsidRPr="00DE646C" w:rsidRDefault="00996720" w:rsidP="00996720">
            <w:pPr>
              <w:pStyle w:val="TAL"/>
              <w:rPr>
                <w:ins w:id="2336" w:author="Michael Bilca" w:date="2020-01-16T23:21:00Z"/>
              </w:rPr>
            </w:pPr>
            <w:ins w:id="2337" w:author="Michael Bilca" w:date="2020-01-16T23:21:00Z">
              <w:r w:rsidRPr="00DE646C">
                <w:t>M</w:t>
              </w:r>
            </w:ins>
          </w:p>
        </w:tc>
      </w:tr>
      <w:tr w:rsidR="00996720" w:rsidRPr="00DE646C" w14:paraId="239FBC5D" w14:textId="77777777" w:rsidTr="004E48AB">
        <w:trPr>
          <w:jc w:val="center"/>
          <w:ins w:id="2338" w:author="Michael Bilca" w:date="2020-01-16T23:21:00Z"/>
        </w:trPr>
        <w:tc>
          <w:tcPr>
            <w:tcW w:w="2693" w:type="dxa"/>
          </w:tcPr>
          <w:p w14:paraId="4370868C" w14:textId="77777777" w:rsidR="00996720" w:rsidRPr="00DE646C" w:rsidRDefault="00996720" w:rsidP="00996720">
            <w:pPr>
              <w:pStyle w:val="TAL"/>
              <w:rPr>
                <w:ins w:id="2339" w:author="Michael Bilca" w:date="2020-01-16T23:21:00Z"/>
              </w:rPr>
            </w:pPr>
            <w:ins w:id="2340" w:author="Michael Bilca" w:date="2020-01-16T23:21:00Z">
              <w:r w:rsidRPr="00DE646C">
                <w:t>responseStatusText</w:t>
              </w:r>
            </w:ins>
          </w:p>
        </w:tc>
        <w:tc>
          <w:tcPr>
            <w:tcW w:w="6521" w:type="dxa"/>
          </w:tcPr>
          <w:p w14:paraId="4EE6724A" w14:textId="77777777" w:rsidR="00996720" w:rsidRPr="00DE646C" w:rsidRDefault="00996720" w:rsidP="00996720">
            <w:pPr>
              <w:pStyle w:val="TAL"/>
              <w:rPr>
                <w:ins w:id="2341" w:author="Michael Bilca" w:date="2020-01-16T23:21:00Z"/>
              </w:rPr>
            </w:pPr>
            <w:ins w:id="2342" w:author="Michael Bilca" w:date="2020-01-16T23:21:00Z">
              <w:r w:rsidRPr="00DE646C">
                <w:t>Text that qualifies the Response Status.</w:t>
              </w:r>
            </w:ins>
          </w:p>
        </w:tc>
        <w:tc>
          <w:tcPr>
            <w:tcW w:w="708" w:type="dxa"/>
          </w:tcPr>
          <w:p w14:paraId="79BB5B05" w14:textId="77777777" w:rsidR="00996720" w:rsidRPr="00DE646C" w:rsidRDefault="00996720" w:rsidP="00996720">
            <w:pPr>
              <w:pStyle w:val="TAL"/>
              <w:rPr>
                <w:ins w:id="2343" w:author="Michael Bilca" w:date="2020-01-16T23:21:00Z"/>
              </w:rPr>
            </w:pPr>
            <w:ins w:id="2344" w:author="Michael Bilca" w:date="2020-01-16T23:21:00Z">
              <w:r w:rsidRPr="00DE646C">
                <w:t>C</w:t>
              </w:r>
            </w:ins>
          </w:p>
        </w:tc>
      </w:tr>
      <w:tr w:rsidR="00996720" w:rsidRPr="00DE646C" w14:paraId="715E7A4E" w14:textId="77777777" w:rsidTr="004E48AB">
        <w:trPr>
          <w:jc w:val="center"/>
          <w:ins w:id="2345" w:author="Michael Bilca" w:date="2020-01-16T23:21:00Z"/>
        </w:trPr>
        <w:tc>
          <w:tcPr>
            <w:tcW w:w="2693" w:type="dxa"/>
          </w:tcPr>
          <w:p w14:paraId="420A04D7" w14:textId="77777777" w:rsidR="00996720" w:rsidRPr="00DE646C" w:rsidRDefault="00996720" w:rsidP="00996720">
            <w:pPr>
              <w:pStyle w:val="TAL"/>
              <w:rPr>
                <w:ins w:id="2346" w:author="Michael Bilca" w:date="2020-01-16T23:21:00Z"/>
              </w:rPr>
            </w:pPr>
            <w:ins w:id="2347" w:author="Michael Bilca" w:date="2020-01-16T23:21:00Z">
              <w:r w:rsidRPr="00DE646C">
                <w:t>mMSMessageCount</w:t>
              </w:r>
            </w:ins>
          </w:p>
        </w:tc>
        <w:tc>
          <w:tcPr>
            <w:tcW w:w="6521" w:type="dxa"/>
          </w:tcPr>
          <w:p w14:paraId="156889C5" w14:textId="77777777" w:rsidR="00996720" w:rsidRPr="00DE646C" w:rsidRDefault="00996720" w:rsidP="00996720">
            <w:pPr>
              <w:pStyle w:val="TAL"/>
              <w:rPr>
                <w:ins w:id="2348" w:author="Michael Bilca" w:date="2020-01-16T23:21:00Z"/>
              </w:rPr>
            </w:pPr>
            <w:ins w:id="2349" w:author="Michael Bilca" w:date="2020-01-16T23:21:00Z">
              <w:r w:rsidRPr="00DE646C">
                <w:t>Identifies the number of messages in the content part of the PDU.</w:t>
              </w:r>
            </w:ins>
          </w:p>
        </w:tc>
        <w:tc>
          <w:tcPr>
            <w:tcW w:w="708" w:type="dxa"/>
          </w:tcPr>
          <w:p w14:paraId="6679FFFD" w14:textId="77777777" w:rsidR="00996720" w:rsidRPr="00DE646C" w:rsidRDefault="00996720" w:rsidP="00996720">
            <w:pPr>
              <w:pStyle w:val="TAL"/>
              <w:rPr>
                <w:ins w:id="2350" w:author="Michael Bilca" w:date="2020-01-16T23:21:00Z"/>
              </w:rPr>
            </w:pPr>
            <w:ins w:id="2351" w:author="Michael Bilca" w:date="2020-01-16T23:21:00Z">
              <w:r w:rsidRPr="00DE646C">
                <w:t>C</w:t>
              </w:r>
            </w:ins>
          </w:p>
        </w:tc>
      </w:tr>
      <w:tr w:rsidR="00996720" w:rsidRPr="00DE646C" w14:paraId="11FF6EA6" w14:textId="77777777" w:rsidTr="004E48AB">
        <w:trPr>
          <w:jc w:val="center"/>
          <w:ins w:id="2352" w:author="Michael Bilca" w:date="2020-01-16T23:21:00Z"/>
        </w:trPr>
        <w:tc>
          <w:tcPr>
            <w:tcW w:w="2693" w:type="dxa"/>
          </w:tcPr>
          <w:p w14:paraId="5086E3AB" w14:textId="77777777" w:rsidR="00996720" w:rsidRPr="00DE646C" w:rsidRDefault="00996720" w:rsidP="00996720">
            <w:pPr>
              <w:pStyle w:val="TAL"/>
              <w:rPr>
                <w:ins w:id="2353" w:author="Michael Bilca" w:date="2020-01-16T23:21:00Z"/>
              </w:rPr>
            </w:pPr>
            <w:ins w:id="2354" w:author="Michael Bilca" w:date="2020-01-16T23:21:00Z">
              <w:r w:rsidRPr="00DE646C">
                <w:t>contentType</w:t>
              </w:r>
            </w:ins>
          </w:p>
        </w:tc>
        <w:tc>
          <w:tcPr>
            <w:tcW w:w="6521" w:type="dxa"/>
          </w:tcPr>
          <w:p w14:paraId="61D8EF29" w14:textId="77777777" w:rsidR="00996720" w:rsidRPr="00DE646C" w:rsidRDefault="00996720" w:rsidP="00996720">
            <w:pPr>
              <w:pStyle w:val="TAL"/>
              <w:rPr>
                <w:ins w:id="2355" w:author="Michael Bilca" w:date="2020-01-16T23:21:00Z"/>
              </w:rPr>
            </w:pPr>
            <w:ins w:id="2356" w:author="Michael Bilca" w:date="2020-01-16T23:21:00Z">
              <w:r w:rsidRPr="00DE646C">
                <w:t>The content type of the MM.</w:t>
              </w:r>
            </w:ins>
          </w:p>
        </w:tc>
        <w:tc>
          <w:tcPr>
            <w:tcW w:w="708" w:type="dxa"/>
          </w:tcPr>
          <w:p w14:paraId="5A5BE224" w14:textId="77777777" w:rsidR="00996720" w:rsidRPr="00DE646C" w:rsidRDefault="00996720" w:rsidP="00996720">
            <w:pPr>
              <w:pStyle w:val="TAL"/>
              <w:rPr>
                <w:ins w:id="2357" w:author="Michael Bilca" w:date="2020-01-16T23:21:00Z"/>
              </w:rPr>
            </w:pPr>
            <w:ins w:id="2358" w:author="Michael Bilca" w:date="2020-01-16T23:21:00Z">
              <w:r w:rsidRPr="00DE646C">
                <w:t>M</w:t>
              </w:r>
            </w:ins>
          </w:p>
        </w:tc>
      </w:tr>
      <w:tr w:rsidR="00996720" w:rsidRPr="00DE646C" w14:paraId="2BA66C90" w14:textId="77777777" w:rsidTr="004E48AB">
        <w:trPr>
          <w:jc w:val="center"/>
          <w:ins w:id="2359" w:author="Michael Bilca" w:date="2020-01-16T23:21:00Z"/>
        </w:trPr>
        <w:tc>
          <w:tcPr>
            <w:tcW w:w="2693" w:type="dxa"/>
          </w:tcPr>
          <w:p w14:paraId="0F449B8B" w14:textId="7FE197B5" w:rsidR="00996720" w:rsidRPr="00DE646C" w:rsidRDefault="00996720" w:rsidP="00996720">
            <w:pPr>
              <w:pStyle w:val="TAL"/>
              <w:rPr>
                <w:ins w:id="2360" w:author="Michael Bilca" w:date="2020-01-16T23:21:00Z"/>
              </w:rPr>
            </w:pPr>
            <w:ins w:id="2361" w:author="Michael Bilca" w:date="2020-01-16T23:21:00Z">
              <w:r w:rsidRPr="00DE646C">
                <w:t>mMBoxDescription</w:t>
              </w:r>
            </w:ins>
          </w:p>
        </w:tc>
        <w:tc>
          <w:tcPr>
            <w:tcW w:w="6521" w:type="dxa"/>
          </w:tcPr>
          <w:p w14:paraId="560FD0AD" w14:textId="79FA6434" w:rsidR="00996720" w:rsidRPr="00DE646C" w:rsidRDefault="00996720" w:rsidP="00996720">
            <w:pPr>
              <w:pStyle w:val="TAL"/>
              <w:rPr>
                <w:ins w:id="2362" w:author="Michael Bilca" w:date="2020-01-16T23:21:00Z"/>
              </w:rPr>
            </w:pPr>
            <w:ins w:id="2363" w:author="Michael Bilca" w:date="2020-01-16T23:21:00Z">
              <w:r w:rsidRPr="00DE646C">
                <w:t>The MMBox description PDU corresponds to the particular MM being uploaded.</w:t>
              </w:r>
            </w:ins>
          </w:p>
        </w:tc>
        <w:tc>
          <w:tcPr>
            <w:tcW w:w="708" w:type="dxa"/>
          </w:tcPr>
          <w:p w14:paraId="37C56AFE" w14:textId="77777777" w:rsidR="00996720" w:rsidRPr="00DE646C" w:rsidRDefault="00996720" w:rsidP="00996720">
            <w:pPr>
              <w:pStyle w:val="TAL"/>
              <w:rPr>
                <w:ins w:id="2364" w:author="Michael Bilca" w:date="2020-01-16T23:21:00Z"/>
              </w:rPr>
            </w:pPr>
            <w:ins w:id="2365" w:author="Michael Bilca" w:date="2020-01-16T23:21:00Z">
              <w:r w:rsidRPr="00DE646C">
                <w:t>M</w:t>
              </w:r>
            </w:ins>
          </w:p>
        </w:tc>
      </w:tr>
    </w:tbl>
    <w:p w14:paraId="0DC22A3F" w14:textId="77777777" w:rsidR="00FD290C" w:rsidRPr="00DE646C" w:rsidRDefault="00FD290C" w:rsidP="00502C9B">
      <w:pPr>
        <w:rPr>
          <w:ins w:id="2366" w:author="Michael Bilca" w:date="2020-01-17T14:28:00Z"/>
        </w:rPr>
      </w:pPr>
    </w:p>
    <w:p w14:paraId="42C90CFD" w14:textId="1F4F029C" w:rsidR="00D41776" w:rsidRPr="00DE646C" w:rsidRDefault="00D41776">
      <w:pPr>
        <w:pStyle w:val="Heading4"/>
        <w:rPr>
          <w:ins w:id="2367" w:author="Michael Bilca" w:date="2019-10-31T12:51:00Z"/>
          <w:noProof/>
        </w:rPr>
      </w:pPr>
      <w:ins w:id="2368" w:author="Michael Bilca" w:date="2019-10-31T12:51:00Z">
        <w:r w:rsidRPr="00DE646C">
          <w:rPr>
            <w:noProof/>
          </w:rPr>
          <w:t>7.X.</w:t>
        </w:r>
      </w:ins>
      <w:ins w:id="2369" w:author="Michael Bilca" w:date="2020-01-29T16:48:00Z">
        <w:r w:rsidR="00ED6A7E" w:rsidRPr="00DE646C">
          <w:rPr>
            <w:noProof/>
          </w:rPr>
          <w:t>3</w:t>
        </w:r>
      </w:ins>
      <w:ins w:id="2370" w:author="Michael Bilca" w:date="2019-10-31T12:51:00Z">
        <w:r w:rsidRPr="00DE646C">
          <w:rPr>
            <w:noProof/>
          </w:rPr>
          <w:t>.</w:t>
        </w:r>
      </w:ins>
      <w:ins w:id="2371" w:author="Michael Bilca" w:date="2020-01-16T23:34:00Z">
        <w:r w:rsidR="00544112" w:rsidRPr="00DE646C">
          <w:rPr>
            <w:noProof/>
          </w:rPr>
          <w:t>1</w:t>
        </w:r>
      </w:ins>
      <w:ins w:id="2372" w:author="Michael Bilca" w:date="2020-01-29T16:48:00Z">
        <w:r w:rsidR="00ED6A7E" w:rsidRPr="00DE646C">
          <w:rPr>
            <w:noProof/>
          </w:rPr>
          <w:t>5</w:t>
        </w:r>
      </w:ins>
      <w:ins w:id="2373" w:author="Michael Bilca" w:date="2019-10-31T17:29:00Z">
        <w:r w:rsidR="001B660D" w:rsidRPr="00DE646C">
          <w:rPr>
            <w:noProof/>
          </w:rPr>
          <w:tab/>
        </w:r>
      </w:ins>
      <w:ins w:id="2374" w:author="Michael Bilca" w:date="2019-10-31T12:51:00Z">
        <w:r w:rsidRPr="00DE646C">
          <w:rPr>
            <w:noProof/>
          </w:rPr>
          <w:t>MM</w:t>
        </w:r>
      </w:ins>
      <w:ins w:id="2375" w:author="Michael Bilca" w:date="2020-01-17T14:04:00Z">
        <w:r w:rsidR="004B4D58" w:rsidRPr="00DE646C">
          <w:rPr>
            <w:noProof/>
          </w:rPr>
          <w:t>Box</w:t>
        </w:r>
      </w:ins>
      <w:ins w:id="2376" w:author="Michael Bilca" w:date="2019-10-31T12:51:00Z">
        <w:r w:rsidRPr="00DE646C">
          <w:rPr>
            <w:noProof/>
          </w:rPr>
          <w:t>Description</w:t>
        </w:r>
      </w:ins>
    </w:p>
    <w:p w14:paraId="2AB14E5E" w14:textId="78EAAC02" w:rsidR="00D41776" w:rsidRPr="00DE646C" w:rsidRDefault="00D41776" w:rsidP="00D41776">
      <w:pPr>
        <w:rPr>
          <w:ins w:id="2377" w:author="Michael Bilca" w:date="2019-10-31T12:51:00Z"/>
        </w:rPr>
      </w:pPr>
      <w:ins w:id="2378" w:author="Michael Bilca" w:date="2019-10-31T12:51:00Z">
        <w:r w:rsidRPr="00DE646C">
          <w:t xml:space="preserve">The IRI-POI present in </w:t>
        </w:r>
      </w:ins>
      <w:ins w:id="2379" w:author="Michael Bilca" w:date="2020-01-31T04:57:00Z">
        <w:r w:rsidR="00DE646C">
          <w:t>the MMS Proxy-Relay</w:t>
        </w:r>
      </w:ins>
      <w:ins w:id="2380" w:author="Michael Bilca" w:date="2019-10-31T12:51:00Z">
        <w:r w:rsidRPr="00DE646C">
          <w:t xml:space="preserve"> shall generate an xIRI containing an MM</w:t>
        </w:r>
      </w:ins>
      <w:ins w:id="2381" w:author="Michael Bilca" w:date="2020-01-17T14:04:00Z">
        <w:r w:rsidR="004B4D58" w:rsidRPr="00DE646C">
          <w:t>Box</w:t>
        </w:r>
      </w:ins>
      <w:ins w:id="2382" w:author="Michael Bilca" w:date="2019-10-31T12:51:00Z">
        <w:r w:rsidRPr="00DE646C">
          <w:t>Description record when it detects following events:</w:t>
        </w:r>
      </w:ins>
    </w:p>
    <w:p w14:paraId="2EE28304" w14:textId="0F7D99CA" w:rsidR="00D41776" w:rsidRDefault="00210AA1" w:rsidP="00D82373">
      <w:pPr>
        <w:pStyle w:val="B1"/>
        <w:rPr>
          <w:ins w:id="2383" w:author="Michael Bilca" w:date="2020-01-31T06:37:00Z"/>
        </w:rPr>
      </w:pPr>
      <w:ins w:id="2384" w:author="Carmine Rizzo" w:date="2020-01-31T17:35:00Z">
        <w:r>
          <w:t>-</w:t>
        </w:r>
        <w:r>
          <w:tab/>
        </w:r>
      </w:ins>
      <w:ins w:id="2385" w:author="Michael Bilca" w:date="2020-01-17T14:03:00Z">
        <w:r w:rsidR="004B4D58" w:rsidRPr="00DE646C">
          <w:t xml:space="preserve">MMSViewConfirm or MMSUpload </w:t>
        </w:r>
      </w:ins>
      <w:ins w:id="2386" w:author="Michael Bilca" w:date="2020-01-31T06:25:00Z">
        <w:r w:rsidR="002375FB">
          <w:t xml:space="preserve">records </w:t>
        </w:r>
      </w:ins>
      <w:ins w:id="2387" w:author="Michael Bilca" w:date="2020-01-17T14:03:00Z">
        <w:r w:rsidR="004B4D58" w:rsidRPr="00DE646C">
          <w:t>are created</w:t>
        </w:r>
      </w:ins>
      <w:ins w:id="2388" w:author="Michael Bilca" w:date="2020-01-31T06:25:00Z">
        <w:r w:rsidR="002375FB">
          <w:t xml:space="preserve"> </w:t>
        </w:r>
        <w:r w:rsidR="002375FB" w:rsidRPr="007C1B27">
          <w:t>in all cases described in clause 7.X.2.4</w:t>
        </w:r>
      </w:ins>
      <w:ins w:id="2389" w:author="Michael Bilca" w:date="2020-01-31T06:26:00Z">
        <w:r w:rsidR="002375FB">
          <w:t>.</w:t>
        </w:r>
      </w:ins>
    </w:p>
    <w:p w14:paraId="1B06F4EE" w14:textId="77777777" w:rsidR="000C62E4" w:rsidRPr="00DE646C" w:rsidRDefault="000C62E4" w:rsidP="00D82373">
      <w:pPr>
        <w:pStyle w:val="B1"/>
        <w:rPr>
          <w:ins w:id="2390" w:author="Michael Bilca" w:date="2019-10-31T12:51:00Z"/>
        </w:rPr>
      </w:pPr>
    </w:p>
    <w:p w14:paraId="0E87B5A8" w14:textId="3A21140C" w:rsidR="00616C7A" w:rsidRPr="00DE646C" w:rsidRDefault="00616C7A" w:rsidP="00616C7A">
      <w:pPr>
        <w:pStyle w:val="TH"/>
        <w:rPr>
          <w:ins w:id="2391" w:author="Michael Bilca" w:date="2020-01-16T23:22:00Z"/>
        </w:rPr>
      </w:pPr>
      <w:ins w:id="2392" w:author="Michael Bilca" w:date="2020-01-16T23:22:00Z">
        <w:r w:rsidRPr="00DE646C">
          <w:lastRenderedPageBreak/>
          <w:t>Table 7.X.</w:t>
        </w:r>
      </w:ins>
      <w:ins w:id="2393" w:author="Michael Bilca" w:date="2020-01-31T04:52:00Z">
        <w:r w:rsidR="00DE646C">
          <w:t>3</w:t>
        </w:r>
      </w:ins>
      <w:ins w:id="2394" w:author="Michael Bilca" w:date="2020-01-16T23:22:00Z">
        <w:r w:rsidRPr="00DE646C">
          <w:t>-15: Payload for MM</w:t>
        </w:r>
      </w:ins>
      <w:ins w:id="2395" w:author="Michael Bilca" w:date="2020-01-17T14:04:00Z">
        <w:r w:rsidR="004B4D58" w:rsidRPr="00DE646C">
          <w:t>Box</w:t>
        </w:r>
      </w:ins>
      <w:ins w:id="2396" w:author="Michael Bilca" w:date="2020-01-16T23:22:00Z">
        <w:r w:rsidRPr="00DE646C">
          <w:t>Description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6C7A" w:rsidRPr="00DE646C" w14:paraId="405CF4B9" w14:textId="77777777" w:rsidTr="00814225">
        <w:trPr>
          <w:jc w:val="center"/>
          <w:ins w:id="2397" w:author="Michael Bilca" w:date="2020-01-16T23:22:00Z"/>
        </w:trPr>
        <w:tc>
          <w:tcPr>
            <w:tcW w:w="2693" w:type="dxa"/>
          </w:tcPr>
          <w:p w14:paraId="07509646" w14:textId="77777777" w:rsidR="00616C7A" w:rsidRPr="00DE646C" w:rsidRDefault="00616C7A" w:rsidP="00814225">
            <w:pPr>
              <w:pStyle w:val="TAH"/>
              <w:rPr>
                <w:ins w:id="2398" w:author="Michael Bilca" w:date="2020-01-16T23:22:00Z"/>
              </w:rPr>
            </w:pPr>
            <w:ins w:id="2399" w:author="Michael Bilca" w:date="2020-01-16T23:22:00Z">
              <w:r w:rsidRPr="00DE646C">
                <w:t>Field name</w:t>
              </w:r>
            </w:ins>
          </w:p>
        </w:tc>
        <w:tc>
          <w:tcPr>
            <w:tcW w:w="6521" w:type="dxa"/>
          </w:tcPr>
          <w:p w14:paraId="39A19D4C" w14:textId="77777777" w:rsidR="00616C7A" w:rsidRPr="00DE646C" w:rsidRDefault="00616C7A" w:rsidP="00814225">
            <w:pPr>
              <w:pStyle w:val="TAH"/>
              <w:rPr>
                <w:ins w:id="2400" w:author="Michael Bilca" w:date="2020-01-16T23:22:00Z"/>
              </w:rPr>
            </w:pPr>
            <w:ins w:id="2401" w:author="Michael Bilca" w:date="2020-01-16T23:22:00Z">
              <w:r w:rsidRPr="00DE646C">
                <w:t>Description</w:t>
              </w:r>
            </w:ins>
          </w:p>
        </w:tc>
        <w:tc>
          <w:tcPr>
            <w:tcW w:w="708" w:type="dxa"/>
          </w:tcPr>
          <w:p w14:paraId="081C4A59" w14:textId="77777777" w:rsidR="00616C7A" w:rsidRPr="00DE646C" w:rsidRDefault="00616C7A" w:rsidP="00814225">
            <w:pPr>
              <w:pStyle w:val="TAH"/>
              <w:rPr>
                <w:ins w:id="2402" w:author="Michael Bilca" w:date="2020-01-16T23:22:00Z"/>
              </w:rPr>
            </w:pPr>
            <w:ins w:id="2403" w:author="Michael Bilca" w:date="2020-01-16T23:22:00Z">
              <w:r w:rsidRPr="00DE646C">
                <w:t>M/C/O</w:t>
              </w:r>
            </w:ins>
          </w:p>
        </w:tc>
      </w:tr>
      <w:tr w:rsidR="00280FC6" w:rsidRPr="00DE646C" w14:paraId="1CDDF571" w14:textId="77777777" w:rsidTr="00814225">
        <w:trPr>
          <w:jc w:val="center"/>
          <w:ins w:id="2404" w:author="Michael Bilca" w:date="2020-01-16T23:22:00Z"/>
        </w:trPr>
        <w:tc>
          <w:tcPr>
            <w:tcW w:w="2693" w:type="dxa"/>
          </w:tcPr>
          <w:p w14:paraId="2DC96182" w14:textId="62BD4524" w:rsidR="00280FC6" w:rsidRPr="00DE646C" w:rsidRDefault="00280FC6" w:rsidP="00280FC6">
            <w:pPr>
              <w:pStyle w:val="TAL"/>
              <w:rPr>
                <w:ins w:id="2405" w:author="Michael Bilca" w:date="2020-01-16T23:22:00Z"/>
              </w:rPr>
            </w:pPr>
            <w:ins w:id="2406" w:author="Michael Bilca" w:date="2020-01-30T15:49:00Z">
              <w:r w:rsidRPr="00DE646C">
                <w:t>originatingMMSParty</w:t>
              </w:r>
            </w:ins>
          </w:p>
        </w:tc>
        <w:tc>
          <w:tcPr>
            <w:tcW w:w="6521" w:type="dxa"/>
          </w:tcPr>
          <w:p w14:paraId="3A14B81F" w14:textId="584C5C06" w:rsidR="00280FC6" w:rsidRPr="00DE646C" w:rsidRDefault="00280FC6" w:rsidP="00280FC6">
            <w:pPr>
              <w:pStyle w:val="TAL"/>
              <w:rPr>
                <w:ins w:id="2407" w:author="Michael Bilca" w:date="2020-01-30T15:49:00Z"/>
              </w:rPr>
            </w:pPr>
            <w:ins w:id="2408" w:author="Michael Bilca" w:date="2020-01-30T15:49:00Z">
              <w:r w:rsidRPr="00DE646C">
                <w:t xml:space="preserve">ID(s) of the originating party in one or more of the formats described in </w:t>
              </w:r>
              <w:r w:rsidRPr="00DE646C">
                <w:rPr>
                  <w:rPrChange w:id="2409" w:author="Michael Bilca" w:date="2020-01-31T04:48:00Z">
                    <w:rPr>
                      <w:highlight w:val="yellow"/>
                    </w:rPr>
                  </w:rPrChange>
                </w:rPr>
                <w:t>7.X.2.1</w:t>
              </w:r>
            </w:ins>
          </w:p>
          <w:p w14:paraId="21AE91EB" w14:textId="6AC8CB06" w:rsidR="00280FC6" w:rsidRPr="00DE646C" w:rsidRDefault="00280FC6" w:rsidP="00280FC6">
            <w:pPr>
              <w:pStyle w:val="TAL"/>
              <w:rPr>
                <w:ins w:id="2410" w:author="Michael Bilca" w:date="2020-01-16T23:22:00Z"/>
              </w:rPr>
            </w:pPr>
            <w:ins w:id="2411" w:author="Michael Bilca" w:date="2020-01-30T15:49:00Z">
              <w:r w:rsidRPr="00DE646C">
                <w:t xml:space="preserve">When address translation occurs (such as the case of a token sent by the client and replaced with a proper address by </w:t>
              </w:r>
            </w:ins>
            <w:ins w:id="2412" w:author="Michael Bilca" w:date="2020-01-31T04:57:00Z">
              <w:r w:rsidR="00DE646C">
                <w:t>the MMS Proxy-Relay</w:t>
              </w:r>
            </w:ins>
            <w:ins w:id="2413" w:author="Michael Bilca" w:date="2020-01-30T15:49:00Z">
              <w:r w:rsidRPr="00DE646C">
                <w:t>), both the pre and post translated addresses (with appropriate correlation) are included.</w:t>
              </w:r>
            </w:ins>
          </w:p>
        </w:tc>
        <w:tc>
          <w:tcPr>
            <w:tcW w:w="708" w:type="dxa"/>
          </w:tcPr>
          <w:p w14:paraId="4120A81B" w14:textId="3CEA387B" w:rsidR="00280FC6" w:rsidRPr="00DE646C" w:rsidRDefault="00280FC6" w:rsidP="00280FC6">
            <w:pPr>
              <w:pStyle w:val="TAL"/>
              <w:rPr>
                <w:ins w:id="2414" w:author="Michael Bilca" w:date="2020-01-16T23:22:00Z"/>
              </w:rPr>
            </w:pPr>
            <w:ins w:id="2415" w:author="Michael Bilca" w:date="2020-01-30T15:49:00Z">
              <w:r w:rsidRPr="00DE646C">
                <w:t>M</w:t>
              </w:r>
            </w:ins>
          </w:p>
        </w:tc>
      </w:tr>
      <w:tr w:rsidR="00280FC6" w:rsidRPr="00DE646C" w14:paraId="362EDF97" w14:textId="77777777" w:rsidTr="00814225">
        <w:trPr>
          <w:jc w:val="center"/>
          <w:ins w:id="2416" w:author="Michael Bilca" w:date="2020-01-30T15:49:00Z"/>
        </w:trPr>
        <w:tc>
          <w:tcPr>
            <w:tcW w:w="2693" w:type="dxa"/>
          </w:tcPr>
          <w:p w14:paraId="1574DB26" w14:textId="00858BFF" w:rsidR="00280FC6" w:rsidRPr="00DE646C" w:rsidRDefault="00280FC6" w:rsidP="00280FC6">
            <w:pPr>
              <w:pStyle w:val="TAL"/>
              <w:rPr>
                <w:ins w:id="2417" w:author="Michael Bilca" w:date="2020-01-30T15:49:00Z"/>
              </w:rPr>
            </w:pPr>
            <w:ins w:id="2418" w:author="Michael Bilca" w:date="2020-01-30T15:49:00Z">
              <w:r w:rsidRPr="00DE646C">
                <w:t>terminatingMMSParty</w:t>
              </w:r>
            </w:ins>
          </w:p>
        </w:tc>
        <w:tc>
          <w:tcPr>
            <w:tcW w:w="6521" w:type="dxa"/>
          </w:tcPr>
          <w:p w14:paraId="1E5869CA" w14:textId="535257A2" w:rsidR="00280FC6" w:rsidRPr="00DE646C" w:rsidRDefault="00280FC6" w:rsidP="00280FC6">
            <w:pPr>
              <w:pStyle w:val="TAL"/>
              <w:rPr>
                <w:ins w:id="2419" w:author="Michael Bilca" w:date="2020-01-30T15:49:00Z"/>
              </w:rPr>
            </w:pPr>
            <w:ins w:id="2420" w:author="Michael Bilca" w:date="2020-01-30T15:49:00Z">
              <w:r w:rsidRPr="00DE646C">
                <w:t xml:space="preserve">ID(s) of the originating party in one or more of the formats described in </w:t>
              </w:r>
              <w:r w:rsidRPr="00DE646C">
                <w:rPr>
                  <w:rPrChange w:id="2421" w:author="Michael Bilca" w:date="2020-01-31T04:48:00Z">
                    <w:rPr>
                      <w:highlight w:val="yellow"/>
                    </w:rPr>
                  </w:rPrChange>
                </w:rPr>
                <w:t>7.X.2.1</w:t>
              </w:r>
            </w:ins>
          </w:p>
          <w:p w14:paraId="3F080A16" w14:textId="0521ADA3" w:rsidR="00280FC6" w:rsidRPr="00DE646C" w:rsidRDefault="00280FC6" w:rsidP="00280FC6">
            <w:pPr>
              <w:pStyle w:val="TAL"/>
              <w:rPr>
                <w:ins w:id="2422" w:author="Michael Bilca" w:date="2020-01-30T15:49:00Z"/>
              </w:rPr>
            </w:pPr>
            <w:ins w:id="2423" w:author="Michael Bilca" w:date="2020-01-30T15:49:00Z">
              <w:r w:rsidRPr="00DE646C">
                <w:t xml:space="preserve">When address translation occurs (such as the case of a token sent by the client and replaced with a proper address by </w:t>
              </w:r>
            </w:ins>
            <w:ins w:id="2424" w:author="Michael Bilca" w:date="2020-01-31T04:57:00Z">
              <w:r w:rsidR="00DE646C">
                <w:t>the MMS Proxy-Relay</w:t>
              </w:r>
            </w:ins>
            <w:ins w:id="2425" w:author="Michael Bilca" w:date="2020-01-30T15:49:00Z">
              <w:r w:rsidRPr="00DE646C">
                <w:t>), both the pre and post translated addresses (with appropriate correlation) are included.</w:t>
              </w:r>
            </w:ins>
          </w:p>
        </w:tc>
        <w:tc>
          <w:tcPr>
            <w:tcW w:w="708" w:type="dxa"/>
          </w:tcPr>
          <w:p w14:paraId="3277BA32" w14:textId="4CF64229" w:rsidR="00280FC6" w:rsidRPr="00DE646C" w:rsidRDefault="00280FC6" w:rsidP="00280FC6">
            <w:pPr>
              <w:pStyle w:val="TAL"/>
              <w:rPr>
                <w:ins w:id="2426" w:author="Michael Bilca" w:date="2020-01-30T15:49:00Z"/>
              </w:rPr>
            </w:pPr>
            <w:ins w:id="2427" w:author="Michael Bilca" w:date="2020-01-30T15:49:00Z">
              <w:r w:rsidRPr="00DE646C">
                <w:t>M</w:t>
              </w:r>
            </w:ins>
          </w:p>
        </w:tc>
      </w:tr>
      <w:tr w:rsidR="00616C7A" w:rsidRPr="00DE646C" w14:paraId="45389B99" w14:textId="77777777" w:rsidTr="00814225">
        <w:trPr>
          <w:jc w:val="center"/>
          <w:ins w:id="2428" w:author="Michael Bilca" w:date="2020-01-16T23:22:00Z"/>
        </w:trPr>
        <w:tc>
          <w:tcPr>
            <w:tcW w:w="2693" w:type="dxa"/>
          </w:tcPr>
          <w:p w14:paraId="0A1DBD88" w14:textId="77777777" w:rsidR="00616C7A" w:rsidRPr="00DE646C" w:rsidRDefault="00616C7A" w:rsidP="00814225">
            <w:pPr>
              <w:pStyle w:val="TAL"/>
              <w:rPr>
                <w:ins w:id="2429" w:author="Michael Bilca" w:date="2020-01-16T23:22:00Z"/>
              </w:rPr>
            </w:pPr>
            <w:ins w:id="2430" w:author="Michael Bilca" w:date="2020-01-16T23:22:00Z">
              <w:r w:rsidRPr="00DE646C">
                <w:t>cCRecipients</w:t>
              </w:r>
            </w:ins>
          </w:p>
        </w:tc>
        <w:tc>
          <w:tcPr>
            <w:tcW w:w="6521" w:type="dxa"/>
          </w:tcPr>
          <w:p w14:paraId="31FCB6D7" w14:textId="77777777" w:rsidR="00616C7A" w:rsidRPr="00DE646C" w:rsidRDefault="00616C7A" w:rsidP="00814225">
            <w:pPr>
              <w:pStyle w:val="TAL"/>
              <w:rPr>
                <w:ins w:id="2431" w:author="Michael Bilca" w:date="2020-01-16T23:22:00Z"/>
              </w:rPr>
            </w:pPr>
            <w:ins w:id="2432" w:author="Michael Bilca" w:date="2020-01-16T23:22:00Z">
              <w:r w:rsidRPr="00DE646C">
                <w:t>Address of a recipient; the "CC" field may include addresses of multiple recipients. When address translation occurs, both the pre and post translated addresses (with appropriate correlation) are included.  This parameter is included if the corresponding MMS message includes a “CC” field.</w:t>
              </w:r>
            </w:ins>
          </w:p>
        </w:tc>
        <w:tc>
          <w:tcPr>
            <w:tcW w:w="708" w:type="dxa"/>
          </w:tcPr>
          <w:p w14:paraId="46FF24EE" w14:textId="77777777" w:rsidR="00616C7A" w:rsidRPr="00DE646C" w:rsidRDefault="00616C7A" w:rsidP="00814225">
            <w:pPr>
              <w:pStyle w:val="TAL"/>
              <w:rPr>
                <w:ins w:id="2433" w:author="Michael Bilca" w:date="2020-01-16T23:22:00Z"/>
              </w:rPr>
            </w:pPr>
            <w:ins w:id="2434" w:author="Michael Bilca" w:date="2020-01-16T23:22:00Z">
              <w:r w:rsidRPr="00DE646C">
                <w:t>C</w:t>
              </w:r>
            </w:ins>
          </w:p>
        </w:tc>
      </w:tr>
      <w:tr w:rsidR="00616C7A" w:rsidRPr="00DE646C" w14:paraId="7494A4CB" w14:textId="77777777" w:rsidTr="00814225">
        <w:trPr>
          <w:jc w:val="center"/>
          <w:ins w:id="2435" w:author="Michael Bilca" w:date="2020-01-16T23:22:00Z"/>
        </w:trPr>
        <w:tc>
          <w:tcPr>
            <w:tcW w:w="2693" w:type="dxa"/>
          </w:tcPr>
          <w:p w14:paraId="27B60DF5" w14:textId="77777777" w:rsidR="00616C7A" w:rsidRPr="00DE646C" w:rsidRDefault="00616C7A" w:rsidP="00814225">
            <w:pPr>
              <w:pStyle w:val="TAL"/>
              <w:rPr>
                <w:ins w:id="2436" w:author="Michael Bilca" w:date="2020-01-16T23:22:00Z"/>
              </w:rPr>
            </w:pPr>
            <w:ins w:id="2437" w:author="Michael Bilca" w:date="2020-01-16T23:22:00Z">
              <w:r w:rsidRPr="00DE646C">
                <w:t>bCCRecipients</w:t>
              </w:r>
            </w:ins>
          </w:p>
        </w:tc>
        <w:tc>
          <w:tcPr>
            <w:tcW w:w="6521" w:type="dxa"/>
          </w:tcPr>
          <w:p w14:paraId="0E422D86" w14:textId="77777777" w:rsidR="00616C7A" w:rsidRPr="00DE646C" w:rsidRDefault="00616C7A" w:rsidP="00814225">
            <w:pPr>
              <w:pStyle w:val="TAL"/>
              <w:rPr>
                <w:ins w:id="2438" w:author="Michael Bilca" w:date="2020-01-16T23:22:00Z"/>
              </w:rPr>
            </w:pPr>
            <w:ins w:id="2439" w:author="Michael Bilca" w:date="2020-01-16T23:22:00Z">
              <w:r w:rsidRPr="00DE646C">
                <w:t>Address of a recipient; the "BCC" field may include addresses of multiple recipients. When address translation occurs, both the pre and post translated addresses (with appropriate correlation) are included. This parameter is included if the corresponding MMS message includes a “BCC” field.</w:t>
              </w:r>
            </w:ins>
          </w:p>
        </w:tc>
        <w:tc>
          <w:tcPr>
            <w:tcW w:w="708" w:type="dxa"/>
          </w:tcPr>
          <w:p w14:paraId="1BD92607" w14:textId="77777777" w:rsidR="00616C7A" w:rsidRPr="00DE646C" w:rsidRDefault="00616C7A" w:rsidP="00814225">
            <w:pPr>
              <w:pStyle w:val="TAL"/>
              <w:rPr>
                <w:ins w:id="2440" w:author="Michael Bilca" w:date="2020-01-16T23:22:00Z"/>
              </w:rPr>
            </w:pPr>
            <w:ins w:id="2441" w:author="Michael Bilca" w:date="2020-01-16T23:22:00Z">
              <w:r w:rsidRPr="00DE646C">
                <w:t>C</w:t>
              </w:r>
            </w:ins>
          </w:p>
        </w:tc>
      </w:tr>
      <w:tr w:rsidR="00616C7A" w:rsidRPr="00DE646C" w14:paraId="7683B06A" w14:textId="77777777" w:rsidTr="00814225">
        <w:trPr>
          <w:jc w:val="center"/>
          <w:ins w:id="2442" w:author="Michael Bilca" w:date="2020-01-16T23:22:00Z"/>
        </w:trPr>
        <w:tc>
          <w:tcPr>
            <w:tcW w:w="2693" w:type="dxa"/>
          </w:tcPr>
          <w:p w14:paraId="2F9D2F99" w14:textId="77777777" w:rsidR="00616C7A" w:rsidRPr="00DE646C" w:rsidRDefault="00616C7A" w:rsidP="00814225">
            <w:pPr>
              <w:pStyle w:val="TAL"/>
              <w:rPr>
                <w:ins w:id="2443" w:author="Michael Bilca" w:date="2020-01-16T23:22:00Z"/>
              </w:rPr>
            </w:pPr>
            <w:ins w:id="2444" w:author="Michael Bilca" w:date="2020-01-16T23:22:00Z">
              <w:r w:rsidRPr="00DE646C">
                <w:t>messageID</w:t>
              </w:r>
            </w:ins>
          </w:p>
        </w:tc>
        <w:tc>
          <w:tcPr>
            <w:tcW w:w="6521" w:type="dxa"/>
          </w:tcPr>
          <w:p w14:paraId="3C37D46D" w14:textId="5CECAAD7" w:rsidR="00616C7A" w:rsidRPr="00DE646C" w:rsidRDefault="00616C7A" w:rsidP="00814225">
            <w:pPr>
              <w:pStyle w:val="TAL"/>
              <w:rPr>
                <w:ins w:id="2445" w:author="Michael Bilca" w:date="2020-01-16T23:22:00Z"/>
              </w:rPr>
            </w:pPr>
            <w:ins w:id="2446" w:author="Michael Bilca" w:date="2020-01-16T23:22:00Z">
              <w:r w:rsidRPr="00DE646C">
                <w:t xml:space="preserve">An ID assigned by </w:t>
              </w:r>
            </w:ins>
            <w:ins w:id="2447" w:author="Michael Bilca" w:date="2020-01-31T04:57:00Z">
              <w:r w:rsidR="00DE646C">
                <w:t>the MMS Proxy-Relay</w:t>
              </w:r>
            </w:ins>
            <w:ins w:id="2448" w:author="Michael Bilca" w:date="2020-01-16T23:22:00Z">
              <w:r w:rsidRPr="00DE646C">
                <w:t xml:space="preserve"> to uniquely identify an MMS message. Included unconditionally for the MMS View Confirm report and is included for the MMS Upload report if a Message ID was previously assigned to the MM. In this latter case, if a Message ID was not previously assigned, this parameter is excluded.</w:t>
              </w:r>
            </w:ins>
          </w:p>
        </w:tc>
        <w:tc>
          <w:tcPr>
            <w:tcW w:w="708" w:type="dxa"/>
          </w:tcPr>
          <w:p w14:paraId="44DD3D41" w14:textId="77777777" w:rsidR="00616C7A" w:rsidRPr="00DE646C" w:rsidRDefault="00616C7A" w:rsidP="00814225">
            <w:pPr>
              <w:pStyle w:val="TAL"/>
              <w:rPr>
                <w:ins w:id="2449" w:author="Michael Bilca" w:date="2020-01-16T23:22:00Z"/>
              </w:rPr>
            </w:pPr>
            <w:ins w:id="2450" w:author="Michael Bilca" w:date="2020-01-16T23:22:00Z">
              <w:r w:rsidRPr="00DE646C">
                <w:t>C</w:t>
              </w:r>
            </w:ins>
          </w:p>
        </w:tc>
      </w:tr>
      <w:tr w:rsidR="00616C7A" w:rsidRPr="00DE646C" w14:paraId="025F1071" w14:textId="77777777" w:rsidTr="00814225">
        <w:trPr>
          <w:jc w:val="center"/>
          <w:ins w:id="2451" w:author="Michael Bilca" w:date="2020-01-16T23:22:00Z"/>
        </w:trPr>
        <w:tc>
          <w:tcPr>
            <w:tcW w:w="2693" w:type="dxa"/>
          </w:tcPr>
          <w:p w14:paraId="3513CF7D" w14:textId="77777777" w:rsidR="00616C7A" w:rsidRPr="00DE646C" w:rsidRDefault="00616C7A" w:rsidP="00814225">
            <w:pPr>
              <w:pStyle w:val="TAL"/>
              <w:rPr>
                <w:ins w:id="2452" w:author="Michael Bilca" w:date="2020-01-16T23:22:00Z"/>
              </w:rPr>
            </w:pPr>
            <w:ins w:id="2453" w:author="Michael Bilca" w:date="2020-01-16T23:22:00Z">
              <w:r w:rsidRPr="00DE646C">
                <w:t>mMSDateTime</w:t>
              </w:r>
            </w:ins>
          </w:p>
        </w:tc>
        <w:tc>
          <w:tcPr>
            <w:tcW w:w="6521" w:type="dxa"/>
          </w:tcPr>
          <w:p w14:paraId="540BC759" w14:textId="77777777" w:rsidR="00616C7A" w:rsidRPr="00DE646C" w:rsidRDefault="00616C7A" w:rsidP="00814225">
            <w:pPr>
              <w:pStyle w:val="TAL"/>
              <w:rPr>
                <w:ins w:id="2454" w:author="Michael Bilca" w:date="2020-01-16T23:22:00Z"/>
              </w:rPr>
            </w:pPr>
            <w:ins w:id="2455" w:author="Michael Bilca" w:date="2020-01-16T23:22:00Z">
              <w:r w:rsidRPr="00DE646C">
                <w:t xml:space="preserve">Date and Time when the MM request was detected. </w:t>
              </w:r>
            </w:ins>
          </w:p>
        </w:tc>
        <w:tc>
          <w:tcPr>
            <w:tcW w:w="708" w:type="dxa"/>
          </w:tcPr>
          <w:p w14:paraId="62EB9279" w14:textId="77777777" w:rsidR="00616C7A" w:rsidRPr="00DE646C" w:rsidRDefault="00616C7A" w:rsidP="00814225">
            <w:pPr>
              <w:pStyle w:val="TAL"/>
              <w:rPr>
                <w:ins w:id="2456" w:author="Michael Bilca" w:date="2020-01-16T23:22:00Z"/>
              </w:rPr>
            </w:pPr>
            <w:ins w:id="2457" w:author="Michael Bilca" w:date="2020-01-16T23:22:00Z">
              <w:r w:rsidRPr="00DE646C">
                <w:t>M</w:t>
              </w:r>
            </w:ins>
          </w:p>
        </w:tc>
      </w:tr>
      <w:tr w:rsidR="00616C7A" w:rsidRPr="00DE646C" w14:paraId="3B670CF1" w14:textId="77777777" w:rsidTr="00814225">
        <w:trPr>
          <w:jc w:val="center"/>
          <w:ins w:id="2458" w:author="Michael Bilca" w:date="2020-01-16T23:22:00Z"/>
        </w:trPr>
        <w:tc>
          <w:tcPr>
            <w:tcW w:w="2693" w:type="dxa"/>
          </w:tcPr>
          <w:p w14:paraId="1406626C" w14:textId="77777777" w:rsidR="00616C7A" w:rsidRPr="00DE646C" w:rsidRDefault="00616C7A" w:rsidP="00814225">
            <w:pPr>
              <w:pStyle w:val="TAL"/>
              <w:rPr>
                <w:ins w:id="2459" w:author="Michael Bilca" w:date="2020-01-16T23:22:00Z"/>
              </w:rPr>
            </w:pPr>
            <w:ins w:id="2460" w:author="Michael Bilca" w:date="2020-01-16T23:22:00Z">
              <w:r w:rsidRPr="00DE646C">
                <w:t>previouslySentBy</w:t>
              </w:r>
            </w:ins>
          </w:p>
        </w:tc>
        <w:tc>
          <w:tcPr>
            <w:tcW w:w="6521" w:type="dxa"/>
          </w:tcPr>
          <w:p w14:paraId="06CC98F9" w14:textId="37D330E1" w:rsidR="000C19D3" w:rsidRPr="00DE646C" w:rsidRDefault="00616C7A" w:rsidP="00814225">
            <w:pPr>
              <w:pStyle w:val="TAL"/>
              <w:rPr>
                <w:ins w:id="2461" w:author="Michael Bilca" w:date="2020-01-17T12:36:00Z"/>
              </w:rPr>
            </w:pPr>
            <w:ins w:id="2462" w:author="Michael Bilca" w:date="2020-01-16T23:22:00Z">
              <w:r w:rsidRPr="00DE646C">
                <w:t xml:space="preserve">Address of the MMS Client that forwarded or </w:t>
              </w:r>
            </w:ins>
            <w:ins w:id="2463" w:author="Michael Bilca" w:date="2020-01-17T12:41:00Z">
              <w:r w:rsidR="000C19D3" w:rsidRPr="00DE646C">
                <w:t>previously</w:t>
              </w:r>
            </w:ins>
            <w:ins w:id="2464" w:author="Michael Bilca" w:date="2020-01-16T23:22:00Z">
              <w:r w:rsidRPr="00DE646C">
                <w:t xml:space="preserve"> sent the message</w:t>
              </w:r>
            </w:ins>
            <w:ins w:id="2465" w:author="Michael Bilca" w:date="2020-01-17T12:37:00Z">
              <w:r w:rsidR="000C19D3" w:rsidRPr="00DE646C">
                <w:t xml:space="preserve">. along with </w:t>
              </w:r>
            </w:ins>
            <w:ins w:id="2466" w:author="Michael Bilca" w:date="2020-01-16T23:22:00Z">
              <w:r w:rsidRPr="00DE646C">
                <w:t>a sequence number</w:t>
              </w:r>
            </w:ins>
            <w:ins w:id="2467" w:author="Michael Bilca" w:date="2020-01-17T12:37:00Z">
              <w:r w:rsidR="000C19D3" w:rsidRPr="00DE646C">
                <w:t xml:space="preserve"> and timestamp.</w:t>
              </w:r>
            </w:ins>
          </w:p>
          <w:p w14:paraId="53FA7285" w14:textId="74D1510E" w:rsidR="000C19D3" w:rsidRPr="00DE646C" w:rsidRDefault="00616C7A" w:rsidP="00FD290C">
            <w:pPr>
              <w:pStyle w:val="TAL"/>
              <w:rPr>
                <w:ins w:id="2468" w:author="Michael Bilca" w:date="2020-01-16T23:22:00Z"/>
              </w:rPr>
            </w:pPr>
            <w:ins w:id="2469" w:author="Michael Bilca" w:date="2020-01-16T23:22:00Z">
              <w:r w:rsidRPr="00DE646C">
                <w:t xml:space="preserve">A higher sequence number indicates a forwarding event at a later point in time. </w:t>
              </w:r>
            </w:ins>
            <w:ins w:id="2470" w:author="Michael Bilca" w:date="2020-01-17T12:36:00Z">
              <w:r w:rsidR="000C19D3" w:rsidRPr="00DE646C">
                <w:t>The sequence number indicates the correspondence to the MMS Client's address in the "X-Mms-Previously- Sent-By" header field with the same sequence number</w:t>
              </w:r>
            </w:ins>
            <w:ins w:id="2471" w:author="Michael Bilca" w:date="2020-01-17T12:37:00Z">
              <w:r w:rsidR="000C19D3" w:rsidRPr="00DE646C">
                <w:t>.This header field MAY appear multiple times.</w:t>
              </w:r>
            </w:ins>
          </w:p>
        </w:tc>
        <w:tc>
          <w:tcPr>
            <w:tcW w:w="708" w:type="dxa"/>
          </w:tcPr>
          <w:p w14:paraId="4A084C61" w14:textId="77777777" w:rsidR="00616C7A" w:rsidRPr="00DE646C" w:rsidRDefault="00616C7A" w:rsidP="00814225">
            <w:pPr>
              <w:pStyle w:val="TAL"/>
              <w:rPr>
                <w:ins w:id="2472" w:author="Michael Bilca" w:date="2020-01-16T23:22:00Z"/>
              </w:rPr>
            </w:pPr>
            <w:ins w:id="2473" w:author="Michael Bilca" w:date="2020-01-16T23:22:00Z">
              <w:r w:rsidRPr="00DE646C">
                <w:t>C</w:t>
              </w:r>
            </w:ins>
          </w:p>
        </w:tc>
      </w:tr>
      <w:tr w:rsidR="00616C7A" w:rsidRPr="00DE646C" w14:paraId="6FB905B3" w14:textId="77777777" w:rsidTr="00814225">
        <w:trPr>
          <w:jc w:val="center"/>
          <w:ins w:id="2474" w:author="Michael Bilca" w:date="2020-01-16T23:22:00Z"/>
        </w:trPr>
        <w:tc>
          <w:tcPr>
            <w:tcW w:w="2693" w:type="dxa"/>
          </w:tcPr>
          <w:p w14:paraId="161DAE2F" w14:textId="77777777" w:rsidR="00616C7A" w:rsidRPr="00DE646C" w:rsidRDefault="00616C7A" w:rsidP="00814225">
            <w:pPr>
              <w:pStyle w:val="TAL"/>
              <w:rPr>
                <w:ins w:id="2475" w:author="Michael Bilca" w:date="2020-01-16T23:22:00Z"/>
              </w:rPr>
            </w:pPr>
            <w:ins w:id="2476" w:author="Michael Bilca" w:date="2020-01-16T23:22:00Z">
              <w:r w:rsidRPr="00DE646C">
                <w:t>mMState</w:t>
              </w:r>
            </w:ins>
          </w:p>
        </w:tc>
        <w:tc>
          <w:tcPr>
            <w:tcW w:w="6521" w:type="dxa"/>
          </w:tcPr>
          <w:p w14:paraId="0BAFEB90" w14:textId="77777777" w:rsidR="00616C7A" w:rsidRPr="00DE646C" w:rsidRDefault="00616C7A" w:rsidP="00814225">
            <w:pPr>
              <w:pStyle w:val="TAL"/>
              <w:rPr>
                <w:ins w:id="2477" w:author="Michael Bilca" w:date="2020-01-16T23:22:00Z"/>
              </w:rPr>
            </w:pPr>
            <w:ins w:id="2478" w:author="Michael Bilca" w:date="2020-01-16T23:22:00Z">
              <w:r w:rsidRPr="00DE646C">
                <w:t>Identifies the value of the MM State associated with a MM to be stored or stored MM. Include for the MMS View Confirm. Include for the MMS View Request if provided by the target.</w:t>
              </w:r>
            </w:ins>
          </w:p>
        </w:tc>
        <w:tc>
          <w:tcPr>
            <w:tcW w:w="708" w:type="dxa"/>
          </w:tcPr>
          <w:p w14:paraId="76ECA669" w14:textId="77777777" w:rsidR="00616C7A" w:rsidRPr="00DE646C" w:rsidRDefault="00616C7A" w:rsidP="00814225">
            <w:pPr>
              <w:pStyle w:val="TAL"/>
              <w:rPr>
                <w:ins w:id="2479" w:author="Michael Bilca" w:date="2020-01-16T23:22:00Z"/>
              </w:rPr>
            </w:pPr>
            <w:ins w:id="2480" w:author="Michael Bilca" w:date="2020-01-16T23:22:00Z">
              <w:r w:rsidRPr="00DE646C">
                <w:t>C</w:t>
              </w:r>
            </w:ins>
          </w:p>
        </w:tc>
      </w:tr>
      <w:tr w:rsidR="00616C7A" w:rsidRPr="00DE646C" w14:paraId="6FCE2192" w14:textId="77777777" w:rsidTr="00814225">
        <w:trPr>
          <w:jc w:val="center"/>
          <w:ins w:id="2481" w:author="Michael Bilca" w:date="2020-01-16T23:22:00Z"/>
        </w:trPr>
        <w:tc>
          <w:tcPr>
            <w:tcW w:w="2693" w:type="dxa"/>
          </w:tcPr>
          <w:p w14:paraId="281C9219" w14:textId="77777777" w:rsidR="00616C7A" w:rsidRPr="00DE646C" w:rsidRDefault="00616C7A" w:rsidP="00814225">
            <w:pPr>
              <w:pStyle w:val="TAL"/>
              <w:rPr>
                <w:ins w:id="2482" w:author="Michael Bilca" w:date="2020-01-16T23:22:00Z"/>
              </w:rPr>
            </w:pPr>
            <w:ins w:id="2483" w:author="Michael Bilca" w:date="2020-01-16T23:22:00Z">
              <w:r w:rsidRPr="00DE646C">
                <w:t>mMStateFlags</w:t>
              </w:r>
            </w:ins>
          </w:p>
        </w:tc>
        <w:tc>
          <w:tcPr>
            <w:tcW w:w="6521" w:type="dxa"/>
          </w:tcPr>
          <w:p w14:paraId="6B1D9C7A" w14:textId="77777777" w:rsidR="00616C7A" w:rsidRPr="00DE646C" w:rsidRDefault="00616C7A" w:rsidP="00814225">
            <w:pPr>
              <w:pStyle w:val="TAL"/>
              <w:rPr>
                <w:ins w:id="2484" w:author="Michael Bilca" w:date="2020-01-16T23:22:00Z"/>
              </w:rPr>
            </w:pPr>
            <w:ins w:id="2485" w:author="Michael Bilca" w:date="2020-01-16T23:22:00Z">
              <w:r w:rsidRPr="00DE646C">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w:t>
              </w:r>
            </w:ins>
          </w:p>
        </w:tc>
        <w:tc>
          <w:tcPr>
            <w:tcW w:w="708" w:type="dxa"/>
          </w:tcPr>
          <w:p w14:paraId="6A08D487" w14:textId="77777777" w:rsidR="00616C7A" w:rsidRPr="00DE646C" w:rsidRDefault="00616C7A" w:rsidP="00814225">
            <w:pPr>
              <w:pStyle w:val="TAL"/>
              <w:rPr>
                <w:ins w:id="2486" w:author="Michael Bilca" w:date="2020-01-16T23:22:00Z"/>
              </w:rPr>
            </w:pPr>
            <w:ins w:id="2487" w:author="Michael Bilca" w:date="2020-01-16T23:22:00Z">
              <w:r w:rsidRPr="00DE646C">
                <w:t>C</w:t>
              </w:r>
            </w:ins>
          </w:p>
        </w:tc>
      </w:tr>
      <w:tr w:rsidR="00616C7A" w:rsidRPr="00DE646C" w14:paraId="6E47F7CA" w14:textId="77777777" w:rsidTr="00814225">
        <w:trPr>
          <w:jc w:val="center"/>
          <w:ins w:id="2488" w:author="Michael Bilca" w:date="2020-01-16T23:22:00Z"/>
        </w:trPr>
        <w:tc>
          <w:tcPr>
            <w:tcW w:w="2693" w:type="dxa"/>
          </w:tcPr>
          <w:p w14:paraId="51EAD8C5" w14:textId="77777777" w:rsidR="00616C7A" w:rsidRPr="00DE646C" w:rsidRDefault="00616C7A" w:rsidP="00814225">
            <w:pPr>
              <w:pStyle w:val="TAL"/>
              <w:rPr>
                <w:ins w:id="2489" w:author="Michael Bilca" w:date="2020-01-16T23:22:00Z"/>
              </w:rPr>
            </w:pPr>
            <w:ins w:id="2490" w:author="Michael Bilca" w:date="2020-01-16T23:22:00Z">
              <w:r w:rsidRPr="00DE646C">
                <w:t>messageClass</w:t>
              </w:r>
            </w:ins>
          </w:p>
        </w:tc>
        <w:tc>
          <w:tcPr>
            <w:tcW w:w="6521" w:type="dxa"/>
          </w:tcPr>
          <w:p w14:paraId="398AEBC9" w14:textId="77777777" w:rsidR="00616C7A" w:rsidRPr="00DE646C" w:rsidRDefault="00616C7A" w:rsidP="00814225">
            <w:pPr>
              <w:pStyle w:val="TAL"/>
              <w:rPr>
                <w:ins w:id="2491" w:author="Michael Bilca" w:date="2020-01-16T23:22:00Z"/>
              </w:rPr>
            </w:pPr>
            <w:ins w:id="2492" w:author="Michael Bilca" w:date="2020-01-16T23:22:00Z">
              <w:r w:rsidRPr="00DE646C">
                <w:t>Class of the MM. For example, a value of "auto" is automatically generated by the UE. If the field is not present, the class should be interpreted as "personal". Include if available.</w:t>
              </w:r>
            </w:ins>
          </w:p>
        </w:tc>
        <w:tc>
          <w:tcPr>
            <w:tcW w:w="708" w:type="dxa"/>
          </w:tcPr>
          <w:p w14:paraId="21845F47" w14:textId="77777777" w:rsidR="00616C7A" w:rsidRPr="00DE646C" w:rsidRDefault="00616C7A" w:rsidP="00814225">
            <w:pPr>
              <w:pStyle w:val="TAL"/>
              <w:rPr>
                <w:ins w:id="2493" w:author="Michael Bilca" w:date="2020-01-16T23:22:00Z"/>
              </w:rPr>
            </w:pPr>
            <w:ins w:id="2494" w:author="Michael Bilca" w:date="2020-01-16T23:22:00Z">
              <w:r w:rsidRPr="00DE646C">
                <w:t>C</w:t>
              </w:r>
            </w:ins>
          </w:p>
        </w:tc>
      </w:tr>
      <w:tr w:rsidR="00616C7A" w:rsidRPr="00DE646C" w14:paraId="287ABB6A" w14:textId="77777777" w:rsidTr="00814225">
        <w:trPr>
          <w:jc w:val="center"/>
          <w:ins w:id="2495" w:author="Michael Bilca" w:date="2020-01-16T23:22:00Z"/>
        </w:trPr>
        <w:tc>
          <w:tcPr>
            <w:tcW w:w="2693" w:type="dxa"/>
          </w:tcPr>
          <w:p w14:paraId="59F9E7C8" w14:textId="77777777" w:rsidR="00616C7A" w:rsidRPr="00DE646C" w:rsidRDefault="00616C7A" w:rsidP="00814225">
            <w:pPr>
              <w:pStyle w:val="TAL"/>
              <w:rPr>
                <w:ins w:id="2496" w:author="Michael Bilca" w:date="2020-01-16T23:22:00Z"/>
              </w:rPr>
            </w:pPr>
            <w:ins w:id="2497" w:author="Michael Bilca" w:date="2020-01-16T23:22:00Z">
              <w:r w:rsidRPr="00DE646C">
                <w:t>priority</w:t>
              </w:r>
            </w:ins>
          </w:p>
        </w:tc>
        <w:tc>
          <w:tcPr>
            <w:tcW w:w="6521" w:type="dxa"/>
          </w:tcPr>
          <w:p w14:paraId="633DD6F8" w14:textId="77777777" w:rsidR="00616C7A" w:rsidRPr="00DE646C" w:rsidRDefault="00616C7A" w:rsidP="00814225">
            <w:pPr>
              <w:pStyle w:val="TAL"/>
              <w:rPr>
                <w:ins w:id="2498" w:author="Michael Bilca" w:date="2020-01-16T23:22:00Z"/>
              </w:rPr>
            </w:pPr>
            <w:ins w:id="2499" w:author="Michael Bilca" w:date="2020-01-16T23:22:00Z">
              <w:r w:rsidRPr="00DE646C">
                <w:t>Priority of the MM assigned by the originator MMS Client. Reported if sent by the target.</w:t>
              </w:r>
            </w:ins>
          </w:p>
        </w:tc>
        <w:tc>
          <w:tcPr>
            <w:tcW w:w="708" w:type="dxa"/>
          </w:tcPr>
          <w:p w14:paraId="566CD6D6" w14:textId="77777777" w:rsidR="00616C7A" w:rsidRPr="00DE646C" w:rsidRDefault="00616C7A" w:rsidP="00814225">
            <w:pPr>
              <w:pStyle w:val="TAL"/>
              <w:rPr>
                <w:ins w:id="2500" w:author="Michael Bilca" w:date="2020-01-16T23:22:00Z"/>
              </w:rPr>
            </w:pPr>
            <w:ins w:id="2501" w:author="Michael Bilca" w:date="2020-01-16T23:22:00Z">
              <w:r w:rsidRPr="00DE646C">
                <w:t>C</w:t>
              </w:r>
            </w:ins>
          </w:p>
        </w:tc>
      </w:tr>
      <w:tr w:rsidR="00616C7A" w:rsidRPr="00DE646C" w14:paraId="255BEE2A" w14:textId="77777777" w:rsidTr="00814225">
        <w:trPr>
          <w:jc w:val="center"/>
          <w:ins w:id="2502" w:author="Michael Bilca" w:date="2020-01-16T23:22:00Z"/>
        </w:trPr>
        <w:tc>
          <w:tcPr>
            <w:tcW w:w="2693" w:type="dxa"/>
          </w:tcPr>
          <w:p w14:paraId="0774AC06" w14:textId="77777777" w:rsidR="00616C7A" w:rsidRPr="00DE646C" w:rsidRDefault="00616C7A" w:rsidP="00814225">
            <w:pPr>
              <w:pStyle w:val="TAL"/>
              <w:rPr>
                <w:ins w:id="2503" w:author="Michael Bilca" w:date="2020-01-16T23:22:00Z"/>
              </w:rPr>
            </w:pPr>
            <w:ins w:id="2504" w:author="Michael Bilca" w:date="2020-01-16T23:22:00Z">
              <w:r w:rsidRPr="00DE646C">
                <w:t>deliveryTime</w:t>
              </w:r>
            </w:ins>
          </w:p>
        </w:tc>
        <w:tc>
          <w:tcPr>
            <w:tcW w:w="6521" w:type="dxa"/>
          </w:tcPr>
          <w:p w14:paraId="21F825D8" w14:textId="77777777" w:rsidR="00616C7A" w:rsidRPr="00DE646C" w:rsidRDefault="00616C7A" w:rsidP="00814225">
            <w:pPr>
              <w:pStyle w:val="TAL"/>
              <w:rPr>
                <w:ins w:id="2505" w:author="Michael Bilca" w:date="2020-01-16T23:22:00Z"/>
              </w:rPr>
            </w:pPr>
            <w:ins w:id="2506" w:author="Michael Bilca" w:date="2020-01-16T23:22:00Z">
              <w:r w:rsidRPr="00DE646C">
                <w:t>Date and Time of delivery. Include if available</w:t>
              </w:r>
            </w:ins>
          </w:p>
        </w:tc>
        <w:tc>
          <w:tcPr>
            <w:tcW w:w="708" w:type="dxa"/>
          </w:tcPr>
          <w:p w14:paraId="47D083C5" w14:textId="77777777" w:rsidR="00616C7A" w:rsidRPr="00DE646C" w:rsidRDefault="00616C7A" w:rsidP="00814225">
            <w:pPr>
              <w:pStyle w:val="TAL"/>
              <w:rPr>
                <w:ins w:id="2507" w:author="Michael Bilca" w:date="2020-01-16T23:22:00Z"/>
              </w:rPr>
            </w:pPr>
            <w:ins w:id="2508" w:author="Michael Bilca" w:date="2020-01-16T23:22:00Z">
              <w:r w:rsidRPr="00DE646C">
                <w:t>C</w:t>
              </w:r>
            </w:ins>
          </w:p>
        </w:tc>
      </w:tr>
      <w:tr w:rsidR="00616C7A" w:rsidRPr="00DE646C" w14:paraId="086FC705" w14:textId="77777777" w:rsidTr="00814225">
        <w:trPr>
          <w:jc w:val="center"/>
          <w:ins w:id="2509" w:author="Michael Bilca" w:date="2020-01-16T23:22:00Z"/>
        </w:trPr>
        <w:tc>
          <w:tcPr>
            <w:tcW w:w="2693" w:type="dxa"/>
          </w:tcPr>
          <w:p w14:paraId="52CC93AE" w14:textId="77777777" w:rsidR="00616C7A" w:rsidRPr="00DE646C" w:rsidRDefault="00616C7A" w:rsidP="00814225">
            <w:pPr>
              <w:pStyle w:val="TAL"/>
              <w:rPr>
                <w:ins w:id="2510" w:author="Michael Bilca" w:date="2020-01-16T23:22:00Z"/>
              </w:rPr>
            </w:pPr>
            <w:ins w:id="2511" w:author="Michael Bilca" w:date="2020-01-16T23:22:00Z">
              <w:r w:rsidRPr="00DE646C">
                <w:t>expiry</w:t>
              </w:r>
            </w:ins>
          </w:p>
        </w:tc>
        <w:tc>
          <w:tcPr>
            <w:tcW w:w="6521" w:type="dxa"/>
          </w:tcPr>
          <w:p w14:paraId="0D4A4C90" w14:textId="3A55E405" w:rsidR="00616C7A" w:rsidRPr="00DE646C" w:rsidRDefault="00616C7A" w:rsidP="00814225">
            <w:pPr>
              <w:pStyle w:val="TAL"/>
              <w:rPr>
                <w:ins w:id="2512" w:author="Michael Bilca" w:date="2020-01-16T23:22:00Z"/>
              </w:rPr>
            </w:pPr>
            <w:ins w:id="2513" w:author="Michael Bilca" w:date="2020-01-16T23:22:00Z">
              <w:r w:rsidRPr="00DE646C">
                <w:t>Length of time</w:t>
              </w:r>
            </w:ins>
            <w:ins w:id="2514" w:author="Michael Bilca" w:date="2020-01-31T10:48:00Z">
              <w:r w:rsidR="00411670">
                <w:t xml:space="preserve"> in seconds</w:t>
              </w:r>
            </w:ins>
            <w:ins w:id="2515" w:author="Michael Bilca" w:date="2020-01-16T23:22:00Z">
              <w:r w:rsidRPr="00DE646C">
                <w:t xml:space="preserve"> the MM will be stored in MMS Proxy-Relay or time to delete the MM. The field has two formats, either absolute or relative. Include if available.</w:t>
              </w:r>
            </w:ins>
          </w:p>
        </w:tc>
        <w:tc>
          <w:tcPr>
            <w:tcW w:w="708" w:type="dxa"/>
          </w:tcPr>
          <w:p w14:paraId="7667D553" w14:textId="77777777" w:rsidR="00616C7A" w:rsidRPr="00DE646C" w:rsidRDefault="00616C7A" w:rsidP="00814225">
            <w:pPr>
              <w:pStyle w:val="TAL"/>
              <w:rPr>
                <w:ins w:id="2516" w:author="Michael Bilca" w:date="2020-01-16T23:22:00Z"/>
              </w:rPr>
            </w:pPr>
            <w:ins w:id="2517" w:author="Michael Bilca" w:date="2020-01-16T23:22:00Z">
              <w:r w:rsidRPr="00DE646C">
                <w:t>C</w:t>
              </w:r>
            </w:ins>
          </w:p>
        </w:tc>
      </w:tr>
      <w:tr w:rsidR="00616C7A" w:rsidRPr="00DE646C" w14:paraId="52520E45" w14:textId="77777777" w:rsidTr="00814225">
        <w:trPr>
          <w:jc w:val="center"/>
          <w:ins w:id="2518" w:author="Michael Bilca" w:date="2020-01-16T23:22:00Z"/>
        </w:trPr>
        <w:tc>
          <w:tcPr>
            <w:tcW w:w="2693" w:type="dxa"/>
          </w:tcPr>
          <w:p w14:paraId="4332B3A7" w14:textId="77777777" w:rsidR="00616C7A" w:rsidRPr="00DE646C" w:rsidRDefault="00616C7A" w:rsidP="00814225">
            <w:pPr>
              <w:pStyle w:val="TAL"/>
              <w:rPr>
                <w:ins w:id="2519" w:author="Michael Bilca" w:date="2020-01-16T23:22:00Z"/>
              </w:rPr>
            </w:pPr>
            <w:ins w:id="2520" w:author="Michael Bilca" w:date="2020-01-16T23:22:00Z">
              <w:r w:rsidRPr="00DE646C">
                <w:t>deliveryReport</w:t>
              </w:r>
            </w:ins>
          </w:p>
        </w:tc>
        <w:tc>
          <w:tcPr>
            <w:tcW w:w="6521" w:type="dxa"/>
          </w:tcPr>
          <w:p w14:paraId="0B22E749" w14:textId="77777777" w:rsidR="00616C7A" w:rsidRPr="00DE646C" w:rsidRDefault="00616C7A" w:rsidP="00814225">
            <w:pPr>
              <w:pStyle w:val="TAL"/>
              <w:rPr>
                <w:ins w:id="2521" w:author="Michael Bilca" w:date="2020-01-16T23:22:00Z"/>
              </w:rPr>
            </w:pPr>
            <w:ins w:id="2522" w:author="Michael Bilca" w:date="2020-01-16T23:22:00Z">
              <w:r w:rsidRPr="00DE646C">
                <w:t>Specifies whether the originator MMS UE requests a delivery report from each recipient. Include if available.</w:t>
              </w:r>
            </w:ins>
          </w:p>
        </w:tc>
        <w:tc>
          <w:tcPr>
            <w:tcW w:w="708" w:type="dxa"/>
          </w:tcPr>
          <w:p w14:paraId="550F9849" w14:textId="77777777" w:rsidR="00616C7A" w:rsidRPr="00DE646C" w:rsidRDefault="00616C7A" w:rsidP="00814225">
            <w:pPr>
              <w:pStyle w:val="TAL"/>
              <w:rPr>
                <w:ins w:id="2523" w:author="Michael Bilca" w:date="2020-01-16T23:22:00Z"/>
              </w:rPr>
            </w:pPr>
            <w:ins w:id="2524" w:author="Michael Bilca" w:date="2020-01-16T23:22:00Z">
              <w:r w:rsidRPr="00DE646C">
                <w:t>C</w:t>
              </w:r>
            </w:ins>
          </w:p>
        </w:tc>
      </w:tr>
      <w:tr w:rsidR="00616C7A" w:rsidRPr="00DE646C" w14:paraId="0BA1037B" w14:textId="77777777" w:rsidTr="00814225">
        <w:trPr>
          <w:jc w:val="center"/>
          <w:ins w:id="2525" w:author="Michael Bilca" w:date="2020-01-16T23:22:00Z"/>
        </w:trPr>
        <w:tc>
          <w:tcPr>
            <w:tcW w:w="2693" w:type="dxa"/>
          </w:tcPr>
          <w:p w14:paraId="30FA6088" w14:textId="77777777" w:rsidR="00616C7A" w:rsidRPr="00DE646C" w:rsidRDefault="00616C7A" w:rsidP="00814225">
            <w:pPr>
              <w:pStyle w:val="TAL"/>
              <w:rPr>
                <w:ins w:id="2526" w:author="Michael Bilca" w:date="2020-01-16T23:22:00Z"/>
              </w:rPr>
            </w:pPr>
            <w:ins w:id="2527" w:author="Michael Bilca" w:date="2020-01-16T23:22:00Z">
              <w:r w:rsidRPr="00DE646C">
                <w:t>readReport</w:t>
              </w:r>
            </w:ins>
          </w:p>
        </w:tc>
        <w:tc>
          <w:tcPr>
            <w:tcW w:w="6521" w:type="dxa"/>
          </w:tcPr>
          <w:p w14:paraId="105617BA" w14:textId="77777777" w:rsidR="00616C7A" w:rsidRPr="00DE646C" w:rsidRDefault="00616C7A" w:rsidP="00814225">
            <w:pPr>
              <w:pStyle w:val="TAL"/>
              <w:rPr>
                <w:ins w:id="2528" w:author="Michael Bilca" w:date="2020-01-16T23:22:00Z"/>
              </w:rPr>
            </w:pPr>
            <w:ins w:id="2529" w:author="Michael Bilca" w:date="2020-01-16T23:22:00Z">
              <w:r w:rsidRPr="00DE646C">
                <w:t>Specifies whether the originator MMS UE requests a read report from each recipient. Include if available.</w:t>
              </w:r>
            </w:ins>
          </w:p>
        </w:tc>
        <w:tc>
          <w:tcPr>
            <w:tcW w:w="708" w:type="dxa"/>
          </w:tcPr>
          <w:p w14:paraId="51D8F7A3" w14:textId="77777777" w:rsidR="00616C7A" w:rsidRPr="00DE646C" w:rsidRDefault="00616C7A" w:rsidP="00814225">
            <w:pPr>
              <w:pStyle w:val="TAL"/>
              <w:rPr>
                <w:ins w:id="2530" w:author="Michael Bilca" w:date="2020-01-16T23:22:00Z"/>
              </w:rPr>
            </w:pPr>
            <w:ins w:id="2531" w:author="Michael Bilca" w:date="2020-01-16T23:22:00Z">
              <w:r w:rsidRPr="00DE646C">
                <w:t>C</w:t>
              </w:r>
            </w:ins>
          </w:p>
        </w:tc>
      </w:tr>
      <w:tr w:rsidR="00616C7A" w:rsidRPr="00DE646C" w14:paraId="7D4A9A23" w14:textId="77777777" w:rsidTr="00814225">
        <w:trPr>
          <w:jc w:val="center"/>
          <w:ins w:id="2532" w:author="Michael Bilca" w:date="2020-01-16T23:22:00Z"/>
        </w:trPr>
        <w:tc>
          <w:tcPr>
            <w:tcW w:w="2693" w:type="dxa"/>
          </w:tcPr>
          <w:p w14:paraId="3B0F424D" w14:textId="77777777" w:rsidR="00616C7A" w:rsidRPr="00DE646C" w:rsidRDefault="00616C7A" w:rsidP="00814225">
            <w:pPr>
              <w:pStyle w:val="TAL"/>
              <w:rPr>
                <w:ins w:id="2533" w:author="Michael Bilca" w:date="2020-01-16T23:22:00Z"/>
              </w:rPr>
            </w:pPr>
            <w:ins w:id="2534" w:author="Michael Bilca" w:date="2020-01-16T23:22:00Z">
              <w:r w:rsidRPr="00DE646C">
                <w:t>messageSize</w:t>
              </w:r>
            </w:ins>
          </w:p>
        </w:tc>
        <w:tc>
          <w:tcPr>
            <w:tcW w:w="6521" w:type="dxa"/>
          </w:tcPr>
          <w:p w14:paraId="536F5BCA" w14:textId="5F3A6724" w:rsidR="00616C7A" w:rsidRPr="00DE646C" w:rsidRDefault="00616C7A" w:rsidP="00814225">
            <w:pPr>
              <w:pStyle w:val="TAL"/>
              <w:rPr>
                <w:ins w:id="2535" w:author="Michael Bilca" w:date="2020-01-16T23:22:00Z"/>
              </w:rPr>
            </w:pPr>
            <w:ins w:id="2536" w:author="Michael Bilca" w:date="2020-01-16T23:22:00Z">
              <w:r w:rsidRPr="00DE646C">
                <w:t>Specifies the size of the MM that was viewed or uploaded. Include if available.</w:t>
              </w:r>
            </w:ins>
            <w:ins w:id="2537" w:author="Michael Bilca" w:date="2020-01-17T12:45:00Z">
              <w:r w:rsidR="00B90F4F" w:rsidRPr="00DE646C">
                <w:t xml:space="preserve"> Specified in bytes.</w:t>
              </w:r>
            </w:ins>
          </w:p>
        </w:tc>
        <w:tc>
          <w:tcPr>
            <w:tcW w:w="708" w:type="dxa"/>
          </w:tcPr>
          <w:p w14:paraId="722129B9" w14:textId="77777777" w:rsidR="00616C7A" w:rsidRPr="00DE646C" w:rsidRDefault="00616C7A" w:rsidP="00814225">
            <w:pPr>
              <w:pStyle w:val="TAL"/>
              <w:rPr>
                <w:ins w:id="2538" w:author="Michael Bilca" w:date="2020-01-16T23:22:00Z"/>
              </w:rPr>
            </w:pPr>
            <w:ins w:id="2539" w:author="Michael Bilca" w:date="2020-01-16T23:22:00Z">
              <w:r w:rsidRPr="00DE646C">
                <w:t>C</w:t>
              </w:r>
            </w:ins>
          </w:p>
        </w:tc>
      </w:tr>
      <w:tr w:rsidR="00616C7A" w:rsidRPr="00DE646C" w14:paraId="44AAF7D5" w14:textId="77777777" w:rsidTr="00814225">
        <w:trPr>
          <w:jc w:val="center"/>
          <w:ins w:id="2540" w:author="Michael Bilca" w:date="2020-01-16T23:22:00Z"/>
        </w:trPr>
        <w:tc>
          <w:tcPr>
            <w:tcW w:w="2693" w:type="dxa"/>
          </w:tcPr>
          <w:p w14:paraId="32081B57" w14:textId="77777777" w:rsidR="00616C7A" w:rsidRPr="00DE646C" w:rsidRDefault="00616C7A" w:rsidP="00814225">
            <w:pPr>
              <w:pStyle w:val="TAL"/>
              <w:rPr>
                <w:ins w:id="2541" w:author="Michael Bilca" w:date="2020-01-16T23:22:00Z"/>
              </w:rPr>
            </w:pPr>
            <w:ins w:id="2542" w:author="Michael Bilca" w:date="2020-01-16T23:22:00Z">
              <w:r w:rsidRPr="00DE646C">
                <w:t>contentType</w:t>
              </w:r>
            </w:ins>
          </w:p>
        </w:tc>
        <w:tc>
          <w:tcPr>
            <w:tcW w:w="6521" w:type="dxa"/>
          </w:tcPr>
          <w:p w14:paraId="7C0D9E5C" w14:textId="77777777" w:rsidR="00616C7A" w:rsidRPr="00DE646C" w:rsidRDefault="00616C7A" w:rsidP="00814225">
            <w:pPr>
              <w:pStyle w:val="TAL"/>
              <w:rPr>
                <w:ins w:id="2543" w:author="Michael Bilca" w:date="2020-01-16T23:22:00Z"/>
              </w:rPr>
            </w:pPr>
            <w:ins w:id="2544" w:author="Michael Bilca" w:date="2020-01-16T23:22:00Z">
              <w:r w:rsidRPr="00DE646C">
                <w:t>The content type of the MM.</w:t>
              </w:r>
            </w:ins>
          </w:p>
        </w:tc>
        <w:tc>
          <w:tcPr>
            <w:tcW w:w="708" w:type="dxa"/>
          </w:tcPr>
          <w:p w14:paraId="318133BF" w14:textId="77777777" w:rsidR="00616C7A" w:rsidRPr="00DE646C" w:rsidRDefault="00616C7A" w:rsidP="00814225">
            <w:pPr>
              <w:pStyle w:val="TAL"/>
              <w:rPr>
                <w:ins w:id="2545" w:author="Michael Bilca" w:date="2020-01-16T23:22:00Z"/>
              </w:rPr>
            </w:pPr>
            <w:ins w:id="2546" w:author="Michael Bilca" w:date="2020-01-16T23:22:00Z">
              <w:r w:rsidRPr="00DE646C">
                <w:t>M</w:t>
              </w:r>
            </w:ins>
          </w:p>
        </w:tc>
      </w:tr>
      <w:tr w:rsidR="002F5C24" w:rsidRPr="00DE646C" w14:paraId="1AA08EB3" w14:textId="77777777" w:rsidTr="00814225">
        <w:trPr>
          <w:jc w:val="center"/>
          <w:ins w:id="2547" w:author="Michael Bilca" w:date="2020-01-17T14:31:00Z"/>
        </w:trPr>
        <w:tc>
          <w:tcPr>
            <w:tcW w:w="2693" w:type="dxa"/>
          </w:tcPr>
          <w:p w14:paraId="64BC6FBD" w14:textId="7D706A16" w:rsidR="002F5C24" w:rsidRPr="00DE646C" w:rsidRDefault="002F5C24" w:rsidP="002F5C24">
            <w:pPr>
              <w:pStyle w:val="TAL"/>
              <w:rPr>
                <w:ins w:id="2548" w:author="Michael Bilca" w:date="2020-01-17T14:31:00Z"/>
              </w:rPr>
            </w:pPr>
            <w:ins w:id="2549" w:author="Michael Bilca" w:date="2020-01-17T14:31:00Z">
              <w:r w:rsidRPr="00DE646C">
                <w:t>contentLocation</w:t>
              </w:r>
            </w:ins>
          </w:p>
        </w:tc>
        <w:tc>
          <w:tcPr>
            <w:tcW w:w="6521" w:type="dxa"/>
          </w:tcPr>
          <w:p w14:paraId="2C179694" w14:textId="30585B6F" w:rsidR="002F5C24" w:rsidRPr="00DE646C" w:rsidRDefault="002F5C24" w:rsidP="002F5C24">
            <w:pPr>
              <w:pStyle w:val="TAL"/>
              <w:rPr>
                <w:ins w:id="2550" w:author="Michael Bilca" w:date="2020-01-17T14:31:00Z"/>
              </w:rPr>
            </w:pPr>
            <w:ins w:id="2551" w:author="Michael Bilca" w:date="2020-01-17T14:31:00Z">
              <w:r w:rsidRPr="00DE646C">
                <w:t xml:space="preserve">This field defines </w:t>
              </w:r>
            </w:ins>
            <w:ins w:id="2552" w:author="Michael Bilca" w:date="2020-01-31T04:44:00Z">
              <w:r w:rsidR="00DE646C" w:rsidRPr="00DE646C">
                <w:t xml:space="preserve">the URL for </w:t>
              </w:r>
            </w:ins>
            <w:ins w:id="2553" w:author="Michael Bilca" w:date="2020-01-17T14:31:00Z">
              <w:r w:rsidRPr="00DE646C">
                <w:t>the</w:t>
              </w:r>
            </w:ins>
            <w:ins w:id="2554" w:author="Michael Bilca" w:date="2020-01-30T18:06:00Z">
              <w:r w:rsidR="00DE646C" w:rsidRPr="00DE646C">
                <w:t xml:space="preserve"> MMS server</w:t>
              </w:r>
            </w:ins>
            <w:ins w:id="2555" w:author="Michael Bilca" w:date="2020-01-17T14:31:00Z">
              <w:r w:rsidRPr="00DE646C">
                <w:t xml:space="preserve"> location of the content to be retrieved. Include if available.</w:t>
              </w:r>
            </w:ins>
          </w:p>
        </w:tc>
        <w:tc>
          <w:tcPr>
            <w:tcW w:w="708" w:type="dxa"/>
          </w:tcPr>
          <w:p w14:paraId="1FF87B57" w14:textId="5090B57E" w:rsidR="002F5C24" w:rsidRPr="00DE646C" w:rsidRDefault="002F5C24" w:rsidP="002F5C24">
            <w:pPr>
              <w:pStyle w:val="TAL"/>
              <w:rPr>
                <w:ins w:id="2556" w:author="Michael Bilca" w:date="2020-01-17T14:31:00Z"/>
              </w:rPr>
            </w:pPr>
            <w:ins w:id="2557" w:author="Michael Bilca" w:date="2020-01-17T14:31:00Z">
              <w:r w:rsidRPr="00DE646C">
                <w:t>C</w:t>
              </w:r>
            </w:ins>
          </w:p>
        </w:tc>
      </w:tr>
    </w:tbl>
    <w:p w14:paraId="41ED9BF0" w14:textId="77777777" w:rsidR="00FD290C" w:rsidRPr="00DE646C" w:rsidRDefault="00FD290C" w:rsidP="00616C7A">
      <w:pPr>
        <w:pStyle w:val="B1"/>
        <w:ind w:left="0" w:firstLine="0"/>
        <w:rPr>
          <w:ins w:id="2558" w:author="Michael Bilca" w:date="2020-01-16T23:22:00Z"/>
        </w:rPr>
      </w:pPr>
    </w:p>
    <w:p w14:paraId="0181E8AF" w14:textId="14C51ADD" w:rsidR="00B32121" w:rsidRPr="00DE646C" w:rsidRDefault="00B32121">
      <w:pPr>
        <w:pStyle w:val="Heading4"/>
        <w:rPr>
          <w:ins w:id="2559" w:author="Michael Bilca" w:date="2019-10-30T15:31:00Z"/>
          <w:noProof/>
        </w:rPr>
      </w:pPr>
      <w:ins w:id="2560" w:author="Michael Bilca" w:date="2019-10-30T14:31:00Z">
        <w:r w:rsidRPr="00DE646C">
          <w:rPr>
            <w:noProof/>
          </w:rPr>
          <w:t>7.X.</w:t>
        </w:r>
      </w:ins>
      <w:ins w:id="2561" w:author="Michael Bilca" w:date="2020-01-29T16:48:00Z">
        <w:r w:rsidR="00ED6A7E" w:rsidRPr="00DE646C">
          <w:rPr>
            <w:noProof/>
          </w:rPr>
          <w:t>3</w:t>
        </w:r>
      </w:ins>
      <w:ins w:id="2562" w:author="Michael Bilca" w:date="2019-10-30T17:07:00Z">
        <w:r w:rsidR="00301DBA" w:rsidRPr="00DE646C">
          <w:rPr>
            <w:noProof/>
          </w:rPr>
          <w:t>.</w:t>
        </w:r>
      </w:ins>
      <w:ins w:id="2563" w:author="Michael Bilca" w:date="2020-01-16T23:35:00Z">
        <w:r w:rsidR="00544112" w:rsidRPr="00DE646C">
          <w:rPr>
            <w:noProof/>
          </w:rPr>
          <w:t>1</w:t>
        </w:r>
      </w:ins>
      <w:ins w:id="2564" w:author="Michael Bilca" w:date="2020-01-29T16:48:00Z">
        <w:r w:rsidR="00ED6A7E" w:rsidRPr="00DE646C">
          <w:rPr>
            <w:noProof/>
          </w:rPr>
          <w:t>6</w:t>
        </w:r>
      </w:ins>
      <w:ins w:id="2565" w:author="Michael Bilca" w:date="2019-10-31T17:30:00Z">
        <w:r w:rsidR="001B660D" w:rsidRPr="00DE646C">
          <w:rPr>
            <w:noProof/>
          </w:rPr>
          <w:tab/>
        </w:r>
      </w:ins>
      <w:ins w:id="2566" w:author="Michael Bilca" w:date="2019-10-30T14:31:00Z">
        <w:r w:rsidRPr="00DE646C">
          <w:rPr>
            <w:noProof/>
          </w:rPr>
          <w:t>MMS</w:t>
        </w:r>
      </w:ins>
      <w:ins w:id="2567" w:author="Michael Bilca" w:date="2019-10-30T14:38:00Z">
        <w:r w:rsidR="000B5B3B" w:rsidRPr="00DE646C">
          <w:rPr>
            <w:noProof/>
          </w:rPr>
          <w:t>CCPDU</w:t>
        </w:r>
      </w:ins>
    </w:p>
    <w:p w14:paraId="1090AF6D" w14:textId="3263A5D3" w:rsidR="00D41776" w:rsidRPr="00DE646C" w:rsidRDefault="00D41776" w:rsidP="00D41776">
      <w:pPr>
        <w:rPr>
          <w:ins w:id="2568" w:author="Michael Bilca" w:date="2019-10-31T12:53:00Z"/>
        </w:rPr>
      </w:pPr>
      <w:ins w:id="2569" w:author="Michael Bilca" w:date="2019-10-31T12:53:00Z">
        <w:r w:rsidRPr="00DE646C">
          <w:t xml:space="preserve">The IRI-POI in </w:t>
        </w:r>
      </w:ins>
      <w:ins w:id="2570" w:author="Michael Bilca" w:date="2020-01-31T04:57:00Z">
        <w:r w:rsidR="00DE646C">
          <w:t>the MMS Proxy-Relay</w:t>
        </w:r>
      </w:ins>
      <w:ins w:id="2571" w:author="Michael Bilca" w:date="2019-10-31T12:53:00Z">
        <w:r w:rsidRPr="00DE646C">
          <w:t xml:space="preserve"> shall generate an xIRI containing an MMSCCPDU record when it detects the following events:</w:t>
        </w:r>
      </w:ins>
    </w:p>
    <w:p w14:paraId="506919AC" w14:textId="431F2494" w:rsidR="00616C7A" w:rsidRPr="00DE646C" w:rsidRDefault="008F4CFF" w:rsidP="00D82373">
      <w:pPr>
        <w:pStyle w:val="B1"/>
        <w:rPr>
          <w:ins w:id="2572" w:author="Michael Bilca" w:date="2020-01-16T23:26:00Z"/>
        </w:rPr>
      </w:pPr>
      <w:ins w:id="2573" w:author="Carmine Rizzo" w:date="2020-01-31T17:36:00Z">
        <w:r>
          <w:t>-</w:t>
        </w:r>
        <w:r>
          <w:tab/>
        </w:r>
      </w:ins>
      <w:ins w:id="2574" w:author="Michael Bilca" w:date="2019-10-31T12:53:00Z">
        <w:r w:rsidR="00D41776" w:rsidRPr="00DE646C">
          <w:t>any of the events in clauses 7.X.3.1 through 7.X.</w:t>
        </w:r>
      </w:ins>
      <w:ins w:id="2575" w:author="Michael Bilca" w:date="2020-01-31T04:53:00Z">
        <w:r w:rsidR="00DE646C">
          <w:t>3</w:t>
        </w:r>
      </w:ins>
      <w:ins w:id="2576" w:author="Michael Bilca" w:date="2019-10-31T12:53:00Z">
        <w:r w:rsidR="00D41776" w:rsidRPr="00DE646C">
          <w:t>.</w:t>
        </w:r>
      </w:ins>
      <w:ins w:id="2577" w:author="Michael Bilca" w:date="2020-01-30T15:50:00Z">
        <w:r w:rsidR="00280FC6" w:rsidRPr="00DE646C">
          <w:t>15</w:t>
        </w:r>
      </w:ins>
      <w:ins w:id="2578" w:author="Michael Bilca" w:date="2020-01-31T06:38:00Z">
        <w:r w:rsidR="000C62E4">
          <w:t xml:space="preserve">, if </w:t>
        </w:r>
      </w:ins>
      <w:ins w:id="2579" w:author="Michael Bilca" w:date="2019-10-31T12:53:00Z">
        <w:r w:rsidR="00D41776" w:rsidRPr="00DE646C">
          <w:t>con</w:t>
        </w:r>
      </w:ins>
      <w:ins w:id="2580" w:author="Michael Bilca" w:date="2019-10-31T12:54:00Z">
        <w:r w:rsidR="00D41776" w:rsidRPr="00DE646C">
          <w:t>tent delivery is authorized</w:t>
        </w:r>
      </w:ins>
      <w:ins w:id="2581" w:author="Michael Bilca" w:date="2020-01-31T06:38:00Z">
        <w:r w:rsidR="000C62E4">
          <w:t>,</w:t>
        </w:r>
      </w:ins>
      <w:ins w:id="2582" w:author="Michael Bilca" w:date="2020-01-31T06:26:00Z">
        <w:r w:rsidR="002375FB">
          <w:t xml:space="preserve"> </w:t>
        </w:r>
        <w:r w:rsidR="002375FB" w:rsidRPr="007C1B27">
          <w:t>in all cases described in clause 7.X.2.4</w:t>
        </w:r>
        <w:r w:rsidR="002375FB">
          <w:t>.</w:t>
        </w:r>
      </w:ins>
    </w:p>
    <w:p w14:paraId="6B0AAA15" w14:textId="7F80B040" w:rsidR="00616C7A" w:rsidRPr="00DE646C" w:rsidRDefault="00616C7A" w:rsidP="00616C7A">
      <w:pPr>
        <w:pStyle w:val="TH"/>
        <w:rPr>
          <w:ins w:id="2583" w:author="Michael Bilca" w:date="2020-01-16T23:26:00Z"/>
        </w:rPr>
      </w:pPr>
      <w:ins w:id="2584" w:author="Michael Bilca" w:date="2020-01-16T23:26:00Z">
        <w:r w:rsidRPr="00DE646C">
          <w:lastRenderedPageBreak/>
          <w:t>Table 7.X.</w:t>
        </w:r>
      </w:ins>
      <w:ins w:id="2585" w:author="Michael Bilca" w:date="2020-01-31T04:52:00Z">
        <w:r w:rsidR="00DE646C">
          <w:t>3</w:t>
        </w:r>
      </w:ins>
      <w:ins w:id="2586" w:author="Michael Bilca" w:date="2020-01-16T23:26:00Z">
        <w:r w:rsidRPr="00DE646C">
          <w:t>-1</w:t>
        </w:r>
      </w:ins>
      <w:ins w:id="2587" w:author="Michael Bilca" w:date="2020-01-29T10:00:00Z">
        <w:r w:rsidR="000C6BE5" w:rsidRPr="00DE646C">
          <w:t>6</w:t>
        </w:r>
      </w:ins>
      <w:ins w:id="2588" w:author="Michael Bilca" w:date="2020-01-16T23:26:00Z">
        <w:r w:rsidRPr="00DE646C">
          <w:t>: Payload for MMSCCPDU</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6C7A" w:rsidRPr="00DE646C" w14:paraId="0CA88B1D" w14:textId="77777777" w:rsidTr="00814225">
        <w:trPr>
          <w:jc w:val="center"/>
          <w:ins w:id="2589" w:author="Michael Bilca" w:date="2020-01-16T23:26:00Z"/>
        </w:trPr>
        <w:tc>
          <w:tcPr>
            <w:tcW w:w="2693" w:type="dxa"/>
          </w:tcPr>
          <w:p w14:paraId="132BD63A" w14:textId="77777777" w:rsidR="00616C7A" w:rsidRPr="00DE646C" w:rsidRDefault="00616C7A" w:rsidP="00814225">
            <w:pPr>
              <w:pStyle w:val="TAH"/>
              <w:rPr>
                <w:ins w:id="2590" w:author="Michael Bilca" w:date="2020-01-16T23:26:00Z"/>
              </w:rPr>
            </w:pPr>
            <w:ins w:id="2591" w:author="Michael Bilca" w:date="2020-01-16T23:26:00Z">
              <w:r w:rsidRPr="00DE646C">
                <w:t>Field name</w:t>
              </w:r>
            </w:ins>
          </w:p>
        </w:tc>
        <w:tc>
          <w:tcPr>
            <w:tcW w:w="6521" w:type="dxa"/>
          </w:tcPr>
          <w:p w14:paraId="13C62672" w14:textId="77777777" w:rsidR="00616C7A" w:rsidRPr="00DE646C" w:rsidRDefault="00616C7A" w:rsidP="00814225">
            <w:pPr>
              <w:pStyle w:val="TAH"/>
              <w:rPr>
                <w:ins w:id="2592" w:author="Michael Bilca" w:date="2020-01-16T23:26:00Z"/>
              </w:rPr>
            </w:pPr>
            <w:ins w:id="2593" w:author="Michael Bilca" w:date="2020-01-16T23:26:00Z">
              <w:r w:rsidRPr="00DE646C">
                <w:t>Description</w:t>
              </w:r>
            </w:ins>
          </w:p>
        </w:tc>
        <w:tc>
          <w:tcPr>
            <w:tcW w:w="708" w:type="dxa"/>
          </w:tcPr>
          <w:p w14:paraId="33BD9FCF" w14:textId="77777777" w:rsidR="00616C7A" w:rsidRPr="00DE646C" w:rsidRDefault="00616C7A" w:rsidP="00814225">
            <w:pPr>
              <w:pStyle w:val="TAH"/>
              <w:rPr>
                <w:ins w:id="2594" w:author="Michael Bilca" w:date="2020-01-16T23:26:00Z"/>
              </w:rPr>
            </w:pPr>
            <w:ins w:id="2595" w:author="Michael Bilca" w:date="2020-01-16T23:26:00Z">
              <w:r w:rsidRPr="00DE646C">
                <w:t>M/C/O</w:t>
              </w:r>
            </w:ins>
          </w:p>
        </w:tc>
      </w:tr>
      <w:tr w:rsidR="00996720" w:rsidRPr="00DE646C" w14:paraId="19406EBB" w14:textId="77777777" w:rsidTr="00814225">
        <w:trPr>
          <w:jc w:val="center"/>
          <w:ins w:id="2596" w:author="Michael Bilca" w:date="2020-01-16T23:26:00Z"/>
        </w:trPr>
        <w:tc>
          <w:tcPr>
            <w:tcW w:w="2693" w:type="dxa"/>
          </w:tcPr>
          <w:p w14:paraId="0F0956E5" w14:textId="77777777" w:rsidR="00996720" w:rsidRPr="00DE646C" w:rsidRDefault="00996720" w:rsidP="00996720">
            <w:pPr>
              <w:pStyle w:val="TAL"/>
              <w:rPr>
                <w:ins w:id="2597" w:author="Michael Bilca" w:date="2020-01-16T23:26:00Z"/>
              </w:rPr>
            </w:pPr>
            <w:ins w:id="2598" w:author="Michael Bilca" w:date="2020-01-16T23:26:00Z">
              <w:r w:rsidRPr="00DE646C">
                <w:t>mMSVersion</w:t>
              </w:r>
            </w:ins>
          </w:p>
        </w:tc>
        <w:tc>
          <w:tcPr>
            <w:tcW w:w="6521" w:type="dxa"/>
          </w:tcPr>
          <w:p w14:paraId="74574BF5" w14:textId="21B83EAF" w:rsidR="00996720" w:rsidRPr="00DE646C" w:rsidRDefault="00996720" w:rsidP="00996720">
            <w:pPr>
              <w:pStyle w:val="TAL"/>
              <w:rPr>
                <w:ins w:id="2599" w:author="Michael Bilca" w:date="2020-01-16T23:26:00Z"/>
              </w:rPr>
            </w:pPr>
            <w:ins w:id="2600" w:author="Michael Bilca" w:date="2020-01-31T10:11:00Z">
              <w:r w:rsidRPr="00DE646C">
                <w:t>The version of MMS message</w:t>
              </w:r>
              <w:r>
                <w:t>, to include major and minor version.</w:t>
              </w:r>
            </w:ins>
          </w:p>
        </w:tc>
        <w:tc>
          <w:tcPr>
            <w:tcW w:w="708" w:type="dxa"/>
          </w:tcPr>
          <w:p w14:paraId="5409DBC1" w14:textId="77777777" w:rsidR="00996720" w:rsidRPr="00DE646C" w:rsidRDefault="00996720" w:rsidP="00996720">
            <w:pPr>
              <w:pStyle w:val="TAL"/>
              <w:rPr>
                <w:ins w:id="2601" w:author="Michael Bilca" w:date="2020-01-16T23:26:00Z"/>
              </w:rPr>
            </w:pPr>
            <w:ins w:id="2602" w:author="Michael Bilca" w:date="2020-01-16T23:26:00Z">
              <w:r w:rsidRPr="00DE646C">
                <w:t>M</w:t>
              </w:r>
            </w:ins>
          </w:p>
        </w:tc>
      </w:tr>
      <w:tr w:rsidR="00616C7A" w:rsidRPr="00DE646C" w14:paraId="00A93CD7" w14:textId="77777777" w:rsidTr="00814225">
        <w:trPr>
          <w:jc w:val="center"/>
          <w:ins w:id="2603" w:author="Michael Bilca" w:date="2020-01-16T23:26:00Z"/>
        </w:trPr>
        <w:tc>
          <w:tcPr>
            <w:tcW w:w="2693" w:type="dxa"/>
          </w:tcPr>
          <w:p w14:paraId="57E4B9D3" w14:textId="77777777" w:rsidR="00616C7A" w:rsidRPr="00DE646C" w:rsidRDefault="00616C7A" w:rsidP="00814225">
            <w:pPr>
              <w:pStyle w:val="TAL"/>
              <w:rPr>
                <w:ins w:id="2604" w:author="Michael Bilca" w:date="2020-01-16T23:26:00Z"/>
              </w:rPr>
            </w:pPr>
            <w:ins w:id="2605" w:author="Michael Bilca" w:date="2020-01-16T23:26:00Z">
              <w:r w:rsidRPr="00DE646C">
                <w:t>transactionID</w:t>
              </w:r>
            </w:ins>
          </w:p>
        </w:tc>
        <w:tc>
          <w:tcPr>
            <w:tcW w:w="6521" w:type="dxa"/>
          </w:tcPr>
          <w:p w14:paraId="7CB9AED6" w14:textId="3FE283FC" w:rsidR="00616C7A" w:rsidRPr="00DE646C" w:rsidRDefault="00616C7A" w:rsidP="00814225">
            <w:pPr>
              <w:pStyle w:val="TAL"/>
              <w:rPr>
                <w:ins w:id="2606" w:author="Michael Bilca" w:date="2020-01-16T23:26:00Z"/>
              </w:rPr>
            </w:pPr>
            <w:ins w:id="2607" w:author="Michael Bilca" w:date="2020-01-16T23:26:00Z">
              <w:r w:rsidRPr="00DE646C">
                <w:t xml:space="preserve">An ID used to correlate an MMS request and response between the target and </w:t>
              </w:r>
            </w:ins>
            <w:ins w:id="2608" w:author="Michael Bilca" w:date="2020-01-31T04:57:00Z">
              <w:r w:rsidR="00DE646C">
                <w:t>the MMS Proxy-Relay</w:t>
              </w:r>
            </w:ins>
            <w:ins w:id="2609" w:author="Michael Bilca" w:date="2020-01-16T23:26:00Z">
              <w:r w:rsidRPr="00DE646C">
                <w:t>.</w:t>
              </w:r>
            </w:ins>
          </w:p>
        </w:tc>
        <w:tc>
          <w:tcPr>
            <w:tcW w:w="708" w:type="dxa"/>
          </w:tcPr>
          <w:p w14:paraId="7A754A1D" w14:textId="77777777" w:rsidR="00616C7A" w:rsidRPr="00DE646C" w:rsidRDefault="00616C7A" w:rsidP="00814225">
            <w:pPr>
              <w:pStyle w:val="TAL"/>
              <w:rPr>
                <w:ins w:id="2610" w:author="Michael Bilca" w:date="2020-01-16T23:26:00Z"/>
              </w:rPr>
            </w:pPr>
            <w:ins w:id="2611" w:author="Michael Bilca" w:date="2020-01-16T23:26:00Z">
              <w:r w:rsidRPr="00DE646C">
                <w:t>M</w:t>
              </w:r>
            </w:ins>
          </w:p>
        </w:tc>
      </w:tr>
      <w:tr w:rsidR="00616C7A" w:rsidRPr="00DE646C" w14:paraId="6DDDD89D" w14:textId="77777777" w:rsidTr="00814225">
        <w:trPr>
          <w:jc w:val="center"/>
          <w:ins w:id="2612" w:author="Michael Bilca" w:date="2020-01-16T23:26:00Z"/>
        </w:trPr>
        <w:tc>
          <w:tcPr>
            <w:tcW w:w="2693" w:type="dxa"/>
          </w:tcPr>
          <w:p w14:paraId="778FB2C8" w14:textId="77777777" w:rsidR="00616C7A" w:rsidRPr="00DE646C" w:rsidRDefault="00616C7A" w:rsidP="00814225">
            <w:pPr>
              <w:pStyle w:val="TAL"/>
              <w:rPr>
                <w:ins w:id="2613" w:author="Michael Bilca" w:date="2020-01-16T23:26:00Z"/>
              </w:rPr>
            </w:pPr>
            <w:ins w:id="2614" w:author="Michael Bilca" w:date="2020-01-16T23:26:00Z">
              <w:r w:rsidRPr="00DE646C">
                <w:t>mMSContent</w:t>
              </w:r>
            </w:ins>
          </w:p>
        </w:tc>
        <w:tc>
          <w:tcPr>
            <w:tcW w:w="6521" w:type="dxa"/>
          </w:tcPr>
          <w:p w14:paraId="5ECAA914" w14:textId="06026C78" w:rsidR="00616C7A" w:rsidRPr="00F944E3" w:rsidRDefault="00616C7A" w:rsidP="00814225">
            <w:pPr>
              <w:pStyle w:val="TAL"/>
              <w:rPr>
                <w:ins w:id="2615" w:author="Michael Bilca" w:date="2020-01-16T23:26:00Z"/>
                <w:szCs w:val="18"/>
              </w:rPr>
            </w:pPr>
            <w:ins w:id="2616" w:author="Michael Bilca" w:date="2020-01-16T23:26:00Z">
              <w:r w:rsidRPr="00F944E3">
                <w:rPr>
                  <w:szCs w:val="18"/>
                </w:rPr>
                <w:t>Conveys the actual MMS contents</w:t>
              </w:r>
            </w:ins>
            <w:ins w:id="2617" w:author="Michael Bilca" w:date="2020-01-31T06:08:00Z">
              <w:r w:rsidR="00A215CF" w:rsidRPr="00F944E3">
                <w:rPr>
                  <w:szCs w:val="18"/>
                </w:rPr>
                <w:t xml:space="preserve">. It </w:t>
              </w:r>
              <w:r w:rsidR="00A215CF" w:rsidRPr="000C62E4">
                <w:rPr>
                  <w:rFonts w:cs="Courier New"/>
                  <w:szCs w:val="18"/>
                  <w:rPrChange w:id="2618" w:author="Michael Bilca" w:date="2020-01-31T06:38:00Z">
                    <w:rPr>
                      <w:rFonts w:cs="Courier New"/>
                      <w:sz w:val="16"/>
                      <w:szCs w:val="16"/>
                    </w:rPr>
                  </w:rPrChange>
                </w:rPr>
                <w:t>MIME encoded (RFC 6838) according to [AA]</w:t>
              </w:r>
            </w:ins>
          </w:p>
        </w:tc>
        <w:tc>
          <w:tcPr>
            <w:tcW w:w="708" w:type="dxa"/>
          </w:tcPr>
          <w:p w14:paraId="1FC54467" w14:textId="77777777" w:rsidR="00616C7A" w:rsidRPr="00DE646C" w:rsidRDefault="00616C7A" w:rsidP="00814225">
            <w:pPr>
              <w:pStyle w:val="TAL"/>
              <w:rPr>
                <w:ins w:id="2619" w:author="Michael Bilca" w:date="2020-01-16T23:26:00Z"/>
              </w:rPr>
            </w:pPr>
            <w:ins w:id="2620" w:author="Michael Bilca" w:date="2020-01-16T23:26:00Z">
              <w:r w:rsidRPr="00DE646C">
                <w:t>M</w:t>
              </w:r>
            </w:ins>
          </w:p>
        </w:tc>
      </w:tr>
    </w:tbl>
    <w:p w14:paraId="35ACA52E" w14:textId="0DB68C1D" w:rsidR="002F5C24" w:rsidRPr="00DE646C" w:rsidRDefault="002F5C24" w:rsidP="0072094A">
      <w:pPr>
        <w:pStyle w:val="Heading3"/>
        <w:ind w:left="0" w:firstLine="0"/>
        <w:rPr>
          <w:ins w:id="2621" w:author="Michael Bilca" w:date="2020-01-29T16:51:00Z"/>
        </w:rPr>
      </w:pPr>
    </w:p>
    <w:p w14:paraId="2F29DFEC" w14:textId="7863E4D8" w:rsidR="00ED6A7E" w:rsidRPr="00DE646C" w:rsidRDefault="00ED6A7E">
      <w:pPr>
        <w:pStyle w:val="Heading3"/>
        <w:rPr>
          <w:ins w:id="2622" w:author="Michael Bilca" w:date="2020-01-17T14:32:00Z"/>
        </w:rPr>
        <w:pPrChange w:id="2623" w:author="Michael Bilca" w:date="2020-01-31T05:07:00Z">
          <w:pPr>
            <w:pStyle w:val="Heading3"/>
            <w:ind w:left="0" w:firstLine="0"/>
          </w:pPr>
        </w:pPrChange>
      </w:pPr>
      <w:ins w:id="2624" w:author="Michael Bilca" w:date="2020-01-29T16:51:00Z">
        <w:r w:rsidRPr="00DE646C">
          <w:t>7.X.4 IRI and CC Generation</w:t>
        </w:r>
      </w:ins>
    </w:p>
    <w:p w14:paraId="368BAA9A" w14:textId="194EF71D" w:rsidR="0072094A" w:rsidRPr="00807A39" w:rsidRDefault="0072094A">
      <w:pPr>
        <w:pStyle w:val="Heading4"/>
        <w:rPr>
          <w:ins w:id="2625" w:author="Michael Bilca" w:date="2019-10-31T12:56:00Z"/>
        </w:rPr>
        <w:pPrChange w:id="2626" w:author="Michael Bilca" w:date="2020-01-31T05:07:00Z">
          <w:pPr>
            <w:pStyle w:val="Heading3"/>
            <w:ind w:left="0" w:firstLine="0"/>
          </w:pPr>
        </w:pPrChange>
      </w:pPr>
      <w:ins w:id="2627" w:author="Michael Bilca" w:date="2019-10-31T12:56:00Z">
        <w:r w:rsidRPr="00F944E3">
          <w:t>7.X.</w:t>
        </w:r>
      </w:ins>
      <w:ins w:id="2628" w:author="Michael Bilca" w:date="2020-01-29T16:51:00Z">
        <w:r w:rsidR="00ED6A7E" w:rsidRPr="00F944E3">
          <w:t>4.1</w:t>
        </w:r>
      </w:ins>
      <w:ins w:id="2629" w:author="Michael Bilca" w:date="2019-10-31T12:56:00Z">
        <w:r w:rsidRPr="00F944E3">
          <w:tab/>
          <w:t xml:space="preserve">Generation of IRI over </w:t>
        </w:r>
        <w:r w:rsidRPr="00807A39">
          <w:t>LI_HI2</w:t>
        </w:r>
      </w:ins>
    </w:p>
    <w:p w14:paraId="271CB435" w14:textId="2DC970AD" w:rsidR="0072094A" w:rsidRPr="00DE646C" w:rsidRDefault="0072094A" w:rsidP="0072094A">
      <w:pPr>
        <w:rPr>
          <w:ins w:id="2630" w:author="Michael Bilca" w:date="2019-10-31T12:56:00Z"/>
        </w:rPr>
      </w:pPr>
      <w:ins w:id="2631" w:author="Michael Bilca" w:date="2019-10-31T12:56:00Z">
        <w:r w:rsidRPr="00DE646C">
          <w:t xml:space="preserve">When an IRI-POI in </w:t>
        </w:r>
      </w:ins>
      <w:ins w:id="2632" w:author="Michael Bilca" w:date="2020-01-31T04:57:00Z">
        <w:r w:rsidR="00DE646C">
          <w:t>the MMS Proxy-Relay</w:t>
        </w:r>
      </w:ins>
      <w:ins w:id="2633" w:author="Michael Bilca" w:date="2019-10-31T12:56:00Z">
        <w:r w:rsidRPr="00DE646C">
          <w:t xml:space="preserve"> generated xIRI is received over LI_X2, the MDF2 shall send an </w:t>
        </w:r>
      </w:ins>
      <w:ins w:id="2634" w:author="Michael Bilca" w:date="2020-01-29T16:21:00Z">
        <w:r w:rsidR="00ED6A7E" w:rsidRPr="00DE646C">
          <w:t>x</w:t>
        </w:r>
      </w:ins>
      <w:ins w:id="2635" w:author="Michael Bilca" w:date="2019-10-31T12:56:00Z">
        <w:r w:rsidRPr="00DE646C">
          <w:t xml:space="preserve">IRI over LI_HI2 without undue delay. The </w:t>
        </w:r>
      </w:ins>
      <w:ins w:id="2636" w:author="Michael Bilca" w:date="2020-01-29T16:18:00Z">
        <w:r w:rsidR="00ED6A7E" w:rsidRPr="00DE646C">
          <w:t>x</w:t>
        </w:r>
      </w:ins>
      <w:ins w:id="2637" w:author="Michael Bilca" w:date="2019-10-31T12:56:00Z">
        <w:r w:rsidRPr="00DE646C">
          <w:t xml:space="preserve">IRI shall contain a copy of the record received </w:t>
        </w:r>
      </w:ins>
      <w:ins w:id="2638" w:author="Michael Bilca" w:date="2020-01-31T05:08:00Z">
        <w:r w:rsidR="00752B90">
          <w:t>over</w:t>
        </w:r>
      </w:ins>
      <w:ins w:id="2639" w:author="Michael Bilca" w:date="2019-10-31T12:56:00Z">
        <w:r w:rsidRPr="00DE646C">
          <w:t xml:space="preserve"> LI_X2. The record may be enriched by other information available at the MDF (e.g. additional location information).</w:t>
        </w:r>
      </w:ins>
    </w:p>
    <w:p w14:paraId="133A1C10" w14:textId="77777777" w:rsidR="0072094A" w:rsidRPr="00DE646C" w:rsidRDefault="0072094A" w:rsidP="0072094A">
      <w:pPr>
        <w:rPr>
          <w:ins w:id="2640" w:author="Michael Bilca" w:date="2019-10-31T12:56:00Z"/>
        </w:rPr>
      </w:pPr>
      <w:ins w:id="2641" w:author="Michael Bilca" w:date="2019-10-31T12:56:00Z">
        <w:r w:rsidRPr="00DE646C">
          <w:t>The threeGPP33128DefinedCC field (see ETSI TS 102 232-7 [10] clause 15) shall be populated with the BER-encoded IRIPayload.</w:t>
        </w:r>
      </w:ins>
    </w:p>
    <w:p w14:paraId="37535E3D" w14:textId="68FCB175" w:rsidR="0072094A" w:rsidRPr="00DE646C" w:rsidRDefault="0072094A" w:rsidP="0072094A">
      <w:pPr>
        <w:rPr>
          <w:ins w:id="2642" w:author="Michael Bilca" w:date="2019-10-31T12:56:00Z"/>
        </w:rPr>
      </w:pPr>
      <w:ins w:id="2643" w:author="Michael Bilca" w:date="2019-10-31T12:56:00Z">
        <w:r w:rsidRPr="00DE646C">
          <w:t>The timestamp field of the psHeader structure shall be set to the time that the MMS event was observed (i.e. the timestamp field of the xIRI). The LIID and CID fields shall correctly reflect the target identity and communication session to which the IRI belongs.</w:t>
        </w:r>
      </w:ins>
    </w:p>
    <w:p w14:paraId="14532E7E" w14:textId="6BFCF449" w:rsidR="0072094A" w:rsidRPr="00807A39" w:rsidRDefault="0072094A">
      <w:pPr>
        <w:pStyle w:val="Heading4"/>
        <w:rPr>
          <w:ins w:id="2644" w:author="Michael Bilca" w:date="2019-10-31T12:56:00Z"/>
        </w:rPr>
        <w:pPrChange w:id="2645" w:author="Michael Bilca" w:date="2020-01-31T05:09:00Z">
          <w:pPr>
            <w:pStyle w:val="Heading3"/>
            <w:ind w:left="0" w:firstLine="0"/>
          </w:pPr>
        </w:pPrChange>
      </w:pPr>
      <w:ins w:id="2646" w:author="Michael Bilca" w:date="2019-10-31T12:56:00Z">
        <w:r w:rsidRPr="00F944E3">
          <w:t>7.X</w:t>
        </w:r>
      </w:ins>
      <w:ins w:id="2647" w:author="Michael Bilca" w:date="2020-01-29T16:51:00Z">
        <w:r w:rsidR="00ED6A7E" w:rsidRPr="00F944E3">
          <w:t xml:space="preserve">.4.2 </w:t>
        </w:r>
      </w:ins>
      <w:ins w:id="2648" w:author="Michael Bilca" w:date="2019-10-31T12:56:00Z">
        <w:r w:rsidRPr="00F944E3">
          <w:tab/>
          <w:t>Generation of CC over LI_HI3</w:t>
        </w:r>
      </w:ins>
    </w:p>
    <w:p w14:paraId="7AA9A32D" w14:textId="03258E6A" w:rsidR="002F5C24" w:rsidRPr="00DE646C" w:rsidRDefault="0072094A" w:rsidP="000C62E4">
      <w:pPr>
        <w:rPr>
          <w:rFonts w:cs="Arial"/>
          <w:b/>
          <w:bCs/>
          <w:noProof/>
          <w:color w:val="0000FF"/>
          <w:sz w:val="28"/>
          <w:szCs w:val="28"/>
        </w:rPr>
      </w:pPr>
      <w:ins w:id="2649" w:author="Michael Bilca" w:date="2019-10-31T12:56:00Z">
        <w:r w:rsidRPr="00DE646C">
          <w:t xml:space="preserve">When a CC-POI in </w:t>
        </w:r>
      </w:ins>
      <w:ins w:id="2650" w:author="Michael Bilca" w:date="2020-01-31T04:57:00Z">
        <w:r w:rsidR="00DE646C">
          <w:t>the MMS Proxy-Relay</w:t>
        </w:r>
      </w:ins>
      <w:ins w:id="2651" w:author="Michael Bilca" w:date="2019-10-31T12:56:00Z">
        <w:r w:rsidRPr="00DE646C">
          <w:t xml:space="preserve"> generated xCC message is received over LI_X3, the MDF2 shall send a CC message over LI_HI3 without undue delay. The CC message shall contain a copy of the MMSCCPDU record received </w:t>
        </w:r>
      </w:ins>
      <w:ins w:id="2652" w:author="Michael Bilca" w:date="2020-01-31T05:09:00Z">
        <w:r w:rsidR="00752B90">
          <w:t>over</w:t>
        </w:r>
      </w:ins>
      <w:ins w:id="2653" w:author="Michael Bilca" w:date="2019-10-31T12:56:00Z">
        <w:r w:rsidRPr="00DE646C">
          <w:t xml:space="preserve"> LI_X3. The record may be enriched </w:t>
        </w:r>
      </w:ins>
      <w:ins w:id="2654" w:author="Michael Bilca" w:date="2020-01-16T23:39:00Z">
        <w:r w:rsidR="00544112" w:rsidRPr="00DE646C">
          <w:t>with</w:t>
        </w:r>
      </w:ins>
      <w:ins w:id="2655" w:author="Michael Bilca" w:date="2019-10-31T12:56:00Z">
        <w:r w:rsidRPr="00DE646C">
          <w:t xml:space="preserve"> other information available at the MDF.</w:t>
        </w:r>
      </w:ins>
    </w:p>
    <w:p w14:paraId="38BDCB87" w14:textId="1AEAB878" w:rsidR="00814225" w:rsidRDefault="00814225" w:rsidP="005D403C">
      <w:pPr>
        <w:ind w:left="1170" w:hanging="1170"/>
        <w:jc w:val="center"/>
        <w:rPr>
          <w:rFonts w:cs="Arial"/>
          <w:b/>
          <w:bCs/>
          <w:noProof/>
          <w:color w:val="0000FF"/>
          <w:sz w:val="28"/>
          <w:szCs w:val="28"/>
        </w:rPr>
      </w:pPr>
    </w:p>
    <w:p w14:paraId="39B39B73" w14:textId="3A5F6C09" w:rsidR="000C62E4" w:rsidRDefault="000C62E4" w:rsidP="005D403C">
      <w:pPr>
        <w:ind w:left="1170" w:hanging="1170"/>
        <w:jc w:val="center"/>
        <w:rPr>
          <w:rFonts w:cs="Arial"/>
          <w:b/>
          <w:bCs/>
          <w:noProof/>
          <w:color w:val="0000FF"/>
          <w:sz w:val="28"/>
          <w:szCs w:val="28"/>
        </w:rPr>
      </w:pPr>
    </w:p>
    <w:p w14:paraId="79C06644" w14:textId="6CA44F38" w:rsidR="000C62E4" w:rsidRDefault="000C62E4" w:rsidP="005D403C">
      <w:pPr>
        <w:ind w:left="1170" w:hanging="1170"/>
        <w:jc w:val="center"/>
        <w:rPr>
          <w:rFonts w:cs="Arial"/>
          <w:b/>
          <w:bCs/>
          <w:noProof/>
          <w:color w:val="0000FF"/>
          <w:sz w:val="28"/>
          <w:szCs w:val="28"/>
        </w:rPr>
      </w:pPr>
    </w:p>
    <w:p w14:paraId="76800303" w14:textId="1812838A" w:rsidR="000C62E4" w:rsidRDefault="000C62E4" w:rsidP="005D403C">
      <w:pPr>
        <w:ind w:left="1170" w:hanging="1170"/>
        <w:jc w:val="center"/>
        <w:rPr>
          <w:rFonts w:cs="Arial"/>
          <w:b/>
          <w:bCs/>
          <w:noProof/>
          <w:color w:val="0000FF"/>
          <w:sz w:val="28"/>
          <w:szCs w:val="28"/>
        </w:rPr>
      </w:pPr>
    </w:p>
    <w:p w14:paraId="194D12FC" w14:textId="386A3E06" w:rsidR="000C62E4" w:rsidRDefault="000C62E4" w:rsidP="005D403C">
      <w:pPr>
        <w:ind w:left="1170" w:hanging="1170"/>
        <w:jc w:val="center"/>
        <w:rPr>
          <w:rFonts w:cs="Arial"/>
          <w:b/>
          <w:bCs/>
          <w:noProof/>
          <w:color w:val="0000FF"/>
          <w:sz w:val="28"/>
          <w:szCs w:val="28"/>
        </w:rPr>
      </w:pPr>
    </w:p>
    <w:p w14:paraId="5EDA2BF1" w14:textId="2D867B36" w:rsidR="000C62E4" w:rsidRDefault="000C62E4" w:rsidP="005D403C">
      <w:pPr>
        <w:ind w:left="1170" w:hanging="1170"/>
        <w:jc w:val="center"/>
        <w:rPr>
          <w:rFonts w:cs="Arial"/>
          <w:b/>
          <w:bCs/>
          <w:noProof/>
          <w:color w:val="0000FF"/>
          <w:sz w:val="28"/>
          <w:szCs w:val="28"/>
        </w:rPr>
      </w:pPr>
    </w:p>
    <w:p w14:paraId="1B31973E" w14:textId="4A453CF2" w:rsidR="000C62E4" w:rsidRDefault="000C62E4" w:rsidP="005D403C">
      <w:pPr>
        <w:ind w:left="1170" w:hanging="1170"/>
        <w:jc w:val="center"/>
        <w:rPr>
          <w:rFonts w:cs="Arial"/>
          <w:b/>
          <w:bCs/>
          <w:noProof/>
          <w:color w:val="0000FF"/>
          <w:sz w:val="28"/>
          <w:szCs w:val="28"/>
        </w:rPr>
      </w:pPr>
    </w:p>
    <w:p w14:paraId="5D3FE6D4" w14:textId="18A49F49" w:rsidR="000C62E4" w:rsidRDefault="000C62E4" w:rsidP="005D403C">
      <w:pPr>
        <w:ind w:left="1170" w:hanging="1170"/>
        <w:jc w:val="center"/>
        <w:rPr>
          <w:rFonts w:cs="Arial"/>
          <w:b/>
          <w:bCs/>
          <w:noProof/>
          <w:color w:val="0000FF"/>
          <w:sz w:val="28"/>
          <w:szCs w:val="28"/>
        </w:rPr>
      </w:pPr>
    </w:p>
    <w:p w14:paraId="7E7F662B" w14:textId="787F77BA" w:rsidR="000B73B1" w:rsidRDefault="000B73B1" w:rsidP="005D403C">
      <w:pPr>
        <w:ind w:left="1170" w:hanging="1170"/>
        <w:jc w:val="center"/>
        <w:rPr>
          <w:rFonts w:cs="Arial"/>
          <w:b/>
          <w:bCs/>
          <w:noProof/>
          <w:color w:val="0000FF"/>
          <w:sz w:val="28"/>
          <w:szCs w:val="28"/>
        </w:rPr>
      </w:pPr>
    </w:p>
    <w:p w14:paraId="4D21215E" w14:textId="0B09E44D" w:rsidR="000B73B1" w:rsidRDefault="000B73B1" w:rsidP="005D403C">
      <w:pPr>
        <w:ind w:left="1170" w:hanging="1170"/>
        <w:jc w:val="center"/>
        <w:rPr>
          <w:rFonts w:cs="Arial"/>
          <w:b/>
          <w:bCs/>
          <w:noProof/>
          <w:color w:val="0000FF"/>
          <w:sz w:val="28"/>
          <w:szCs w:val="28"/>
        </w:rPr>
      </w:pPr>
    </w:p>
    <w:p w14:paraId="15880696" w14:textId="77777777" w:rsidR="000B73B1" w:rsidRDefault="000B73B1" w:rsidP="005D403C">
      <w:pPr>
        <w:ind w:left="1170" w:hanging="1170"/>
        <w:jc w:val="center"/>
        <w:rPr>
          <w:rFonts w:cs="Arial"/>
          <w:b/>
          <w:bCs/>
          <w:noProof/>
          <w:color w:val="0000FF"/>
          <w:sz w:val="28"/>
          <w:szCs w:val="28"/>
        </w:rPr>
      </w:pPr>
    </w:p>
    <w:p w14:paraId="26B3BC9E" w14:textId="20AF3FFA" w:rsidR="000C62E4" w:rsidRDefault="000C62E4" w:rsidP="005D403C">
      <w:pPr>
        <w:ind w:left="1170" w:hanging="1170"/>
        <w:jc w:val="center"/>
        <w:rPr>
          <w:rFonts w:cs="Arial"/>
          <w:b/>
          <w:bCs/>
          <w:noProof/>
          <w:color w:val="0000FF"/>
          <w:sz w:val="28"/>
          <w:szCs w:val="28"/>
        </w:rPr>
      </w:pPr>
    </w:p>
    <w:p w14:paraId="7E36227F" w14:textId="77777777" w:rsidR="000C62E4" w:rsidRPr="00752B90" w:rsidRDefault="000C62E4" w:rsidP="005D403C">
      <w:pPr>
        <w:ind w:left="1170" w:hanging="1170"/>
        <w:jc w:val="center"/>
        <w:rPr>
          <w:rFonts w:cs="Arial"/>
          <w:b/>
          <w:bCs/>
          <w:noProof/>
          <w:color w:val="0000FF"/>
          <w:sz w:val="28"/>
          <w:szCs w:val="28"/>
        </w:rPr>
      </w:pPr>
    </w:p>
    <w:p w14:paraId="1B3185A0" w14:textId="3E8F9DBF" w:rsidR="00814225" w:rsidRPr="00DE646C" w:rsidRDefault="00814225" w:rsidP="00814225">
      <w:pPr>
        <w:ind w:left="1170" w:hanging="1170"/>
        <w:jc w:val="center"/>
        <w:rPr>
          <w:rFonts w:cs="Arial"/>
          <w:b/>
          <w:bCs/>
          <w:noProof/>
          <w:color w:val="0000FF"/>
          <w:sz w:val="28"/>
          <w:szCs w:val="28"/>
        </w:rPr>
      </w:pPr>
      <w:bookmarkStart w:id="2656" w:name="_Toc19628942"/>
      <w:r w:rsidRPr="00DE646C">
        <w:rPr>
          <w:rFonts w:cs="Arial"/>
          <w:b/>
          <w:bCs/>
          <w:noProof/>
          <w:color w:val="0000FF"/>
          <w:sz w:val="28"/>
          <w:szCs w:val="28"/>
        </w:rPr>
        <w:lastRenderedPageBreak/>
        <w:t xml:space="preserve">*** Start of </w:t>
      </w:r>
      <w:r w:rsidR="00EF3593" w:rsidRPr="00DE646C">
        <w:rPr>
          <w:rFonts w:cs="Arial"/>
          <w:b/>
          <w:bCs/>
          <w:noProof/>
          <w:color w:val="0000FF"/>
          <w:sz w:val="28"/>
          <w:szCs w:val="28"/>
        </w:rPr>
        <w:t>THIRD</w:t>
      </w:r>
      <w:r w:rsidRPr="00DE646C">
        <w:rPr>
          <w:rFonts w:cs="Arial"/>
          <w:b/>
          <w:bCs/>
          <w:noProof/>
          <w:color w:val="0000FF"/>
          <w:sz w:val="28"/>
          <w:szCs w:val="28"/>
        </w:rPr>
        <w:t xml:space="preserve"> MODIFICATION ***</w:t>
      </w:r>
    </w:p>
    <w:p w14:paraId="70204E49" w14:textId="0315796F" w:rsidR="00814225" w:rsidRPr="00DE646C" w:rsidRDefault="00814225" w:rsidP="00814225">
      <w:pPr>
        <w:pStyle w:val="Heading8"/>
      </w:pPr>
      <w:r w:rsidRPr="00DE646C">
        <w:t>Annex A (normative): Structure of both the Internal and External Interfaces</w:t>
      </w:r>
      <w:bookmarkEnd w:id="2656"/>
    </w:p>
    <w:p w14:paraId="22683FD5" w14:textId="77777777" w:rsidR="00814225" w:rsidRPr="00DE646C" w:rsidRDefault="00814225" w:rsidP="00814225"/>
    <w:p w14:paraId="146584DB" w14:textId="77777777" w:rsidR="00814225" w:rsidRPr="00DE646C" w:rsidRDefault="00814225" w:rsidP="00814225">
      <w:pPr>
        <w:pStyle w:val="PlainText"/>
        <w:rPr>
          <w:rFonts w:cs="Courier New"/>
          <w:sz w:val="16"/>
          <w:szCs w:val="16"/>
        </w:rPr>
      </w:pPr>
      <w:r w:rsidRPr="00DE646C">
        <w:rPr>
          <w:rFonts w:cs="Courier New"/>
          <w:sz w:val="16"/>
          <w:szCs w:val="16"/>
        </w:rPr>
        <w:t>TS33128Payloads</w:t>
      </w:r>
    </w:p>
    <w:p w14:paraId="15A67B0F" w14:textId="0B511E1F" w:rsidR="00814225" w:rsidRPr="00DE646C" w:rsidRDefault="00814225" w:rsidP="00814225">
      <w:pPr>
        <w:pStyle w:val="PlainText"/>
        <w:rPr>
          <w:rFonts w:cs="Courier New"/>
          <w:sz w:val="16"/>
          <w:szCs w:val="16"/>
        </w:rPr>
      </w:pPr>
      <w:r w:rsidRPr="00DE646C">
        <w:rPr>
          <w:rFonts w:cs="Courier New"/>
          <w:sz w:val="16"/>
          <w:szCs w:val="16"/>
        </w:rPr>
        <w:t xml:space="preserve">{itu-t(0) identified-organization(4) etsi(0) securityDomain(2) lawfulIntercept(2) threeGPP(4) ts33128(19) r16(16) </w:t>
      </w:r>
      <w:del w:id="2657" w:author="Michael Bilca" w:date="2020-01-29T14:43:00Z">
        <w:r w:rsidRPr="00DE646C" w:rsidDel="00ED6A7E">
          <w:rPr>
            <w:rFonts w:cs="Courier New"/>
            <w:sz w:val="16"/>
            <w:szCs w:val="16"/>
          </w:rPr>
          <w:delText>version0</w:delText>
        </w:r>
      </w:del>
      <w:ins w:id="2658" w:author="Michael Bilca" w:date="2020-01-29T14:43:00Z">
        <w:r w:rsidR="00ED6A7E" w:rsidRPr="00DE646C">
          <w:rPr>
            <w:rFonts w:cs="Courier New"/>
            <w:sz w:val="16"/>
            <w:szCs w:val="16"/>
          </w:rPr>
          <w:t>version1</w:t>
        </w:r>
      </w:ins>
      <w:r w:rsidRPr="00DE646C">
        <w:rPr>
          <w:rFonts w:cs="Courier New"/>
          <w:sz w:val="16"/>
          <w:szCs w:val="16"/>
        </w:rPr>
        <w:t>(</w:t>
      </w:r>
      <w:del w:id="2659" w:author="Michael Bilca" w:date="2020-01-29T14:43:00Z">
        <w:r w:rsidRPr="00DE646C" w:rsidDel="00ED6A7E">
          <w:rPr>
            <w:rFonts w:cs="Courier New"/>
            <w:sz w:val="16"/>
            <w:szCs w:val="16"/>
          </w:rPr>
          <w:delText>0</w:delText>
        </w:r>
      </w:del>
      <w:ins w:id="2660" w:author="Michael Bilca" w:date="2020-01-29T14:43:00Z">
        <w:r w:rsidR="00ED6A7E" w:rsidRPr="00DE646C">
          <w:rPr>
            <w:rFonts w:cs="Courier New"/>
            <w:sz w:val="16"/>
            <w:szCs w:val="16"/>
          </w:rPr>
          <w:t>1</w:t>
        </w:r>
      </w:ins>
      <w:r w:rsidRPr="00DE646C">
        <w:rPr>
          <w:rFonts w:cs="Courier New"/>
          <w:sz w:val="16"/>
          <w:szCs w:val="16"/>
        </w:rPr>
        <w:t>)}</w:t>
      </w:r>
    </w:p>
    <w:p w14:paraId="2ECBBC73" w14:textId="77777777" w:rsidR="00814225" w:rsidRPr="00DE646C" w:rsidRDefault="00814225" w:rsidP="00814225">
      <w:pPr>
        <w:pStyle w:val="PlainText"/>
        <w:rPr>
          <w:rFonts w:cs="Courier New"/>
          <w:sz w:val="16"/>
          <w:szCs w:val="16"/>
        </w:rPr>
      </w:pPr>
    </w:p>
    <w:p w14:paraId="590964FD" w14:textId="77777777" w:rsidR="00814225" w:rsidRPr="00DE646C" w:rsidRDefault="00814225" w:rsidP="00814225">
      <w:pPr>
        <w:pStyle w:val="PlainText"/>
        <w:rPr>
          <w:rFonts w:cs="Courier New"/>
          <w:sz w:val="16"/>
          <w:szCs w:val="16"/>
        </w:rPr>
      </w:pPr>
      <w:r w:rsidRPr="00DE646C">
        <w:rPr>
          <w:rFonts w:cs="Courier New"/>
          <w:sz w:val="16"/>
          <w:szCs w:val="16"/>
        </w:rPr>
        <w:t>DEFINITIONS IMPLICIT TAGS EXTENSIBILITY IMPLIED ::=</w:t>
      </w:r>
    </w:p>
    <w:p w14:paraId="58741640" w14:textId="77777777" w:rsidR="00814225" w:rsidRPr="00DE646C" w:rsidRDefault="00814225" w:rsidP="00814225">
      <w:pPr>
        <w:pStyle w:val="PlainText"/>
        <w:rPr>
          <w:rFonts w:cs="Courier New"/>
          <w:sz w:val="16"/>
          <w:szCs w:val="16"/>
        </w:rPr>
      </w:pPr>
    </w:p>
    <w:p w14:paraId="78867501" w14:textId="77777777" w:rsidR="00814225" w:rsidRPr="00DE646C" w:rsidRDefault="00814225" w:rsidP="00814225">
      <w:pPr>
        <w:pStyle w:val="PlainText"/>
        <w:rPr>
          <w:rFonts w:cs="Courier New"/>
          <w:sz w:val="16"/>
          <w:szCs w:val="16"/>
        </w:rPr>
      </w:pPr>
      <w:r w:rsidRPr="00DE646C">
        <w:rPr>
          <w:rFonts w:cs="Courier New"/>
          <w:sz w:val="16"/>
          <w:szCs w:val="16"/>
        </w:rPr>
        <w:t>BEGIN</w:t>
      </w:r>
    </w:p>
    <w:p w14:paraId="5943ACCF" w14:textId="77777777" w:rsidR="00814225" w:rsidRPr="00DE646C" w:rsidRDefault="00814225" w:rsidP="00814225">
      <w:pPr>
        <w:pStyle w:val="PlainText"/>
        <w:rPr>
          <w:rFonts w:cs="Courier New"/>
          <w:sz w:val="16"/>
          <w:szCs w:val="16"/>
        </w:rPr>
      </w:pPr>
    </w:p>
    <w:p w14:paraId="14496E5F" w14:textId="77777777" w:rsidR="00814225" w:rsidRPr="00DE646C" w:rsidRDefault="00814225" w:rsidP="00814225">
      <w:pPr>
        <w:pStyle w:val="PlainText"/>
        <w:rPr>
          <w:rFonts w:cs="Courier New"/>
          <w:sz w:val="16"/>
          <w:szCs w:val="16"/>
        </w:rPr>
      </w:pPr>
      <w:r w:rsidRPr="00DE646C">
        <w:rPr>
          <w:rFonts w:cs="Courier New"/>
          <w:sz w:val="16"/>
          <w:szCs w:val="16"/>
        </w:rPr>
        <w:t>-- =============</w:t>
      </w:r>
    </w:p>
    <w:p w14:paraId="601BFEF0" w14:textId="77777777" w:rsidR="00814225" w:rsidRPr="00DE646C" w:rsidRDefault="00814225" w:rsidP="00814225">
      <w:pPr>
        <w:pStyle w:val="PlainText"/>
        <w:rPr>
          <w:rFonts w:cs="Courier New"/>
          <w:sz w:val="16"/>
          <w:szCs w:val="16"/>
        </w:rPr>
      </w:pPr>
      <w:r w:rsidRPr="00DE646C">
        <w:rPr>
          <w:rFonts w:cs="Courier New"/>
          <w:sz w:val="16"/>
          <w:szCs w:val="16"/>
        </w:rPr>
        <w:t>-- Relative OIDs</w:t>
      </w:r>
    </w:p>
    <w:p w14:paraId="2D102185" w14:textId="77777777" w:rsidR="00814225" w:rsidRPr="00DE646C" w:rsidRDefault="00814225" w:rsidP="00814225">
      <w:pPr>
        <w:pStyle w:val="PlainText"/>
        <w:keepNext/>
        <w:rPr>
          <w:rFonts w:cs="Courier New"/>
          <w:sz w:val="16"/>
          <w:szCs w:val="16"/>
        </w:rPr>
      </w:pPr>
      <w:r w:rsidRPr="00DE646C">
        <w:rPr>
          <w:rFonts w:cs="Courier New"/>
          <w:sz w:val="16"/>
          <w:szCs w:val="16"/>
        </w:rPr>
        <w:t>-- =============</w:t>
      </w:r>
    </w:p>
    <w:p w14:paraId="5EE2A71C" w14:textId="77777777" w:rsidR="00814225" w:rsidRPr="00DE646C" w:rsidRDefault="00814225" w:rsidP="00814225">
      <w:pPr>
        <w:pStyle w:val="PlainText"/>
        <w:rPr>
          <w:rFonts w:cs="Courier New"/>
          <w:sz w:val="16"/>
          <w:szCs w:val="16"/>
        </w:rPr>
      </w:pPr>
    </w:p>
    <w:p w14:paraId="3831B510" w14:textId="78EF86DD" w:rsidR="00814225" w:rsidRPr="00DE646C" w:rsidRDefault="00814225" w:rsidP="00814225">
      <w:pPr>
        <w:pStyle w:val="PlainText"/>
        <w:rPr>
          <w:rFonts w:cs="Courier New"/>
          <w:sz w:val="16"/>
          <w:szCs w:val="16"/>
        </w:rPr>
      </w:pPr>
      <w:r w:rsidRPr="00DE646C">
        <w:rPr>
          <w:rFonts w:cs="Courier New"/>
          <w:sz w:val="16"/>
          <w:szCs w:val="16"/>
        </w:rPr>
        <w:t xml:space="preserve">xIRIPayloadOID RELATIVE-OID ::= {threeGPP(4) ts33128(19) r16(16) </w:t>
      </w:r>
      <w:del w:id="2661" w:author="Michael Bilca" w:date="2020-01-30T14:40:00Z">
        <w:r w:rsidRPr="00DE646C" w:rsidDel="00280FC6">
          <w:rPr>
            <w:rFonts w:cs="Courier New"/>
            <w:sz w:val="16"/>
            <w:szCs w:val="16"/>
          </w:rPr>
          <w:delText>version0</w:delText>
        </w:r>
      </w:del>
      <w:ins w:id="2662" w:author="Michael Bilca" w:date="2020-01-30T14:40:00Z">
        <w:r w:rsidR="00280FC6" w:rsidRPr="00DE646C">
          <w:rPr>
            <w:rFonts w:cs="Courier New"/>
            <w:sz w:val="16"/>
            <w:szCs w:val="16"/>
          </w:rPr>
          <w:t>version1</w:t>
        </w:r>
      </w:ins>
      <w:r w:rsidRPr="00DE646C">
        <w:rPr>
          <w:rFonts w:cs="Courier New"/>
          <w:sz w:val="16"/>
          <w:szCs w:val="16"/>
        </w:rPr>
        <w:t>(</w:t>
      </w:r>
      <w:del w:id="2663" w:author="Michael Bilca" w:date="2020-01-30T14:40:00Z">
        <w:r w:rsidRPr="00DE646C" w:rsidDel="00280FC6">
          <w:rPr>
            <w:rFonts w:cs="Courier New"/>
            <w:sz w:val="16"/>
            <w:szCs w:val="16"/>
          </w:rPr>
          <w:delText>0</w:delText>
        </w:r>
      </w:del>
      <w:ins w:id="2664" w:author="Michael Bilca" w:date="2020-01-30T14:40:00Z">
        <w:r w:rsidR="00280FC6" w:rsidRPr="00DE646C">
          <w:rPr>
            <w:rFonts w:cs="Courier New"/>
            <w:sz w:val="16"/>
            <w:szCs w:val="16"/>
          </w:rPr>
          <w:t>1</w:t>
        </w:r>
      </w:ins>
      <w:r w:rsidRPr="00DE646C">
        <w:rPr>
          <w:rFonts w:cs="Courier New"/>
          <w:sz w:val="16"/>
          <w:szCs w:val="16"/>
        </w:rPr>
        <w:t>) xIRI(1)}</w:t>
      </w:r>
    </w:p>
    <w:p w14:paraId="65FC031F" w14:textId="2C99C8B3" w:rsidR="00814225" w:rsidRPr="00DE646C" w:rsidRDefault="00814225" w:rsidP="00814225">
      <w:pPr>
        <w:pStyle w:val="PlainText"/>
        <w:rPr>
          <w:rFonts w:cs="Courier New"/>
          <w:sz w:val="16"/>
          <w:szCs w:val="16"/>
        </w:rPr>
      </w:pPr>
      <w:r w:rsidRPr="00DE646C">
        <w:rPr>
          <w:rFonts w:cs="Courier New"/>
          <w:sz w:val="16"/>
          <w:szCs w:val="16"/>
        </w:rPr>
        <w:t xml:space="preserve">xCCPayloadOID RELATIVE-OID ::= {threeGPP(4) ts33128(19) r16(16) </w:t>
      </w:r>
      <w:del w:id="2665" w:author="Michael Bilca" w:date="2020-01-30T14:39:00Z">
        <w:r w:rsidRPr="00DE646C" w:rsidDel="00280FC6">
          <w:rPr>
            <w:rFonts w:cs="Courier New"/>
            <w:sz w:val="16"/>
            <w:szCs w:val="16"/>
          </w:rPr>
          <w:delText>version0</w:delText>
        </w:r>
      </w:del>
      <w:ins w:id="2666" w:author="Michael Bilca" w:date="2020-01-30T14:39:00Z">
        <w:r w:rsidR="00280FC6" w:rsidRPr="00DE646C">
          <w:rPr>
            <w:rFonts w:cs="Courier New"/>
            <w:sz w:val="16"/>
            <w:szCs w:val="16"/>
          </w:rPr>
          <w:t>version1</w:t>
        </w:r>
      </w:ins>
      <w:r w:rsidRPr="00DE646C">
        <w:rPr>
          <w:rFonts w:cs="Courier New"/>
          <w:sz w:val="16"/>
          <w:szCs w:val="16"/>
        </w:rPr>
        <w:t>(</w:t>
      </w:r>
      <w:del w:id="2667" w:author="Michael Bilca" w:date="2020-01-30T14:39:00Z">
        <w:r w:rsidRPr="00DE646C" w:rsidDel="00280FC6">
          <w:rPr>
            <w:rFonts w:cs="Courier New"/>
            <w:sz w:val="16"/>
            <w:szCs w:val="16"/>
          </w:rPr>
          <w:delText>0</w:delText>
        </w:r>
      </w:del>
      <w:ins w:id="2668" w:author="Michael Bilca" w:date="2020-01-30T14:39:00Z">
        <w:r w:rsidR="00280FC6" w:rsidRPr="00DE646C">
          <w:rPr>
            <w:rFonts w:cs="Courier New"/>
            <w:sz w:val="16"/>
            <w:szCs w:val="16"/>
          </w:rPr>
          <w:t>1</w:t>
        </w:r>
      </w:ins>
      <w:r w:rsidRPr="00DE646C">
        <w:rPr>
          <w:rFonts w:cs="Courier New"/>
          <w:sz w:val="16"/>
          <w:szCs w:val="16"/>
        </w:rPr>
        <w:t>) xCC(2)}</w:t>
      </w:r>
    </w:p>
    <w:p w14:paraId="1010B413" w14:textId="77777777" w:rsidR="00814225" w:rsidRPr="00DE646C" w:rsidRDefault="00814225" w:rsidP="00814225">
      <w:pPr>
        <w:pStyle w:val="PlainText"/>
        <w:rPr>
          <w:rFonts w:cs="Courier New"/>
          <w:sz w:val="16"/>
          <w:szCs w:val="16"/>
        </w:rPr>
      </w:pPr>
    </w:p>
    <w:p w14:paraId="6BD90162" w14:textId="20D7B3DA" w:rsidR="00814225" w:rsidRPr="00DE646C" w:rsidRDefault="00814225" w:rsidP="00814225">
      <w:pPr>
        <w:pStyle w:val="PlainText"/>
        <w:rPr>
          <w:rFonts w:cs="Courier New"/>
          <w:sz w:val="16"/>
          <w:szCs w:val="16"/>
        </w:rPr>
      </w:pPr>
      <w:r w:rsidRPr="00DE646C">
        <w:rPr>
          <w:rFonts w:cs="Courier New"/>
          <w:sz w:val="16"/>
          <w:szCs w:val="16"/>
        </w:rPr>
        <w:t xml:space="preserve">iRIPayloadOID RELATIVE-OID ::= {threeGPP(4) ts33128(19) r16(16) </w:t>
      </w:r>
      <w:del w:id="2669" w:author="Michael Bilca" w:date="2020-01-30T14:40:00Z">
        <w:r w:rsidRPr="00DE646C" w:rsidDel="00280FC6">
          <w:rPr>
            <w:rFonts w:cs="Courier New"/>
            <w:sz w:val="16"/>
            <w:szCs w:val="16"/>
          </w:rPr>
          <w:delText>version0</w:delText>
        </w:r>
      </w:del>
      <w:ins w:id="2670" w:author="Michael Bilca" w:date="2020-01-30T14:40:00Z">
        <w:r w:rsidR="00280FC6" w:rsidRPr="00DE646C">
          <w:rPr>
            <w:rFonts w:cs="Courier New"/>
            <w:sz w:val="16"/>
            <w:szCs w:val="16"/>
          </w:rPr>
          <w:t>version1</w:t>
        </w:r>
      </w:ins>
      <w:r w:rsidRPr="00DE646C">
        <w:rPr>
          <w:rFonts w:cs="Courier New"/>
          <w:sz w:val="16"/>
          <w:szCs w:val="16"/>
        </w:rPr>
        <w:t>(</w:t>
      </w:r>
      <w:del w:id="2671" w:author="Michael Bilca" w:date="2020-01-30T14:40:00Z">
        <w:r w:rsidRPr="00DE646C" w:rsidDel="00280FC6">
          <w:rPr>
            <w:rFonts w:cs="Courier New"/>
            <w:sz w:val="16"/>
            <w:szCs w:val="16"/>
          </w:rPr>
          <w:delText>0</w:delText>
        </w:r>
      </w:del>
      <w:ins w:id="2672" w:author="Michael Bilca" w:date="2020-01-30T14:40:00Z">
        <w:r w:rsidR="00280FC6" w:rsidRPr="00DE646C">
          <w:rPr>
            <w:rFonts w:cs="Courier New"/>
            <w:sz w:val="16"/>
            <w:szCs w:val="16"/>
          </w:rPr>
          <w:t>1</w:t>
        </w:r>
      </w:ins>
      <w:r w:rsidRPr="00DE646C">
        <w:rPr>
          <w:rFonts w:cs="Courier New"/>
          <w:sz w:val="16"/>
          <w:szCs w:val="16"/>
        </w:rPr>
        <w:t>) iRI(3)}</w:t>
      </w:r>
    </w:p>
    <w:p w14:paraId="7F170D8D" w14:textId="46579D29" w:rsidR="00814225" w:rsidRPr="00DE646C" w:rsidRDefault="00814225" w:rsidP="00814225">
      <w:pPr>
        <w:pStyle w:val="PlainText"/>
        <w:rPr>
          <w:rFonts w:cs="Courier New"/>
          <w:sz w:val="16"/>
          <w:szCs w:val="16"/>
        </w:rPr>
      </w:pPr>
      <w:r w:rsidRPr="00DE646C">
        <w:rPr>
          <w:rFonts w:cs="Courier New"/>
          <w:sz w:val="16"/>
          <w:szCs w:val="16"/>
        </w:rPr>
        <w:t xml:space="preserve">cCPayloadOID RELATIVE-OID ::= {threeGPP(4) ts33128(19) r16(16) </w:t>
      </w:r>
      <w:del w:id="2673" w:author="Michael Bilca" w:date="2020-01-30T14:40:00Z">
        <w:r w:rsidRPr="00DE646C" w:rsidDel="00280FC6">
          <w:rPr>
            <w:rFonts w:cs="Courier New"/>
            <w:sz w:val="16"/>
            <w:szCs w:val="16"/>
          </w:rPr>
          <w:delText>version0</w:delText>
        </w:r>
      </w:del>
      <w:ins w:id="2674" w:author="Michael Bilca" w:date="2020-01-30T14:40:00Z">
        <w:r w:rsidR="00280FC6" w:rsidRPr="00DE646C">
          <w:rPr>
            <w:rFonts w:cs="Courier New"/>
            <w:sz w:val="16"/>
            <w:szCs w:val="16"/>
          </w:rPr>
          <w:t>version1</w:t>
        </w:r>
      </w:ins>
      <w:r w:rsidRPr="00DE646C">
        <w:rPr>
          <w:rFonts w:cs="Courier New"/>
          <w:sz w:val="16"/>
          <w:szCs w:val="16"/>
        </w:rPr>
        <w:t>(</w:t>
      </w:r>
      <w:del w:id="2675" w:author="Michael Bilca" w:date="2020-01-30T14:40:00Z">
        <w:r w:rsidRPr="00DE646C" w:rsidDel="00280FC6">
          <w:rPr>
            <w:rFonts w:cs="Courier New"/>
            <w:sz w:val="16"/>
            <w:szCs w:val="16"/>
          </w:rPr>
          <w:delText>0</w:delText>
        </w:r>
      </w:del>
      <w:ins w:id="2676" w:author="Michael Bilca" w:date="2020-01-30T14:40:00Z">
        <w:r w:rsidR="00280FC6" w:rsidRPr="00DE646C">
          <w:rPr>
            <w:rFonts w:cs="Courier New"/>
            <w:sz w:val="16"/>
            <w:szCs w:val="16"/>
          </w:rPr>
          <w:t>1</w:t>
        </w:r>
      </w:ins>
      <w:r w:rsidRPr="00DE646C">
        <w:rPr>
          <w:rFonts w:cs="Courier New"/>
          <w:sz w:val="16"/>
          <w:szCs w:val="16"/>
        </w:rPr>
        <w:t>) cC(4)}</w:t>
      </w:r>
    </w:p>
    <w:p w14:paraId="326FCB4A" w14:textId="77777777" w:rsidR="00814225" w:rsidRPr="00DE646C" w:rsidRDefault="00814225" w:rsidP="00814225">
      <w:pPr>
        <w:pStyle w:val="PlainText"/>
        <w:rPr>
          <w:rFonts w:cs="Courier New"/>
          <w:sz w:val="16"/>
          <w:szCs w:val="16"/>
        </w:rPr>
      </w:pPr>
    </w:p>
    <w:p w14:paraId="05D6B379" w14:textId="77777777" w:rsidR="00814225" w:rsidRPr="00DE646C" w:rsidRDefault="00814225" w:rsidP="00814225">
      <w:pPr>
        <w:pStyle w:val="PlainText"/>
        <w:rPr>
          <w:rFonts w:cs="Courier New"/>
          <w:sz w:val="16"/>
          <w:szCs w:val="16"/>
        </w:rPr>
      </w:pPr>
      <w:r w:rsidRPr="00DE646C">
        <w:rPr>
          <w:rFonts w:cs="Courier New"/>
          <w:sz w:val="16"/>
          <w:szCs w:val="16"/>
        </w:rPr>
        <w:t>lINotificationPayloadOID RELATIVE-OID ::= {threeGPP(4) ts33128(19) r16(16) version0(0) lINotification(5)}</w:t>
      </w:r>
    </w:p>
    <w:p w14:paraId="18AFD76A" w14:textId="77777777" w:rsidR="00814225" w:rsidRPr="00DE646C" w:rsidRDefault="00814225" w:rsidP="00814225">
      <w:pPr>
        <w:pStyle w:val="PlainText"/>
        <w:rPr>
          <w:rFonts w:cs="Courier New"/>
          <w:sz w:val="16"/>
          <w:szCs w:val="16"/>
        </w:rPr>
      </w:pPr>
    </w:p>
    <w:p w14:paraId="2CE7C8AA" w14:textId="77777777" w:rsidR="00814225" w:rsidRPr="00DE646C" w:rsidRDefault="00814225" w:rsidP="00814225">
      <w:pPr>
        <w:pStyle w:val="PlainText"/>
        <w:rPr>
          <w:rFonts w:cs="Courier New"/>
          <w:sz w:val="16"/>
          <w:szCs w:val="16"/>
        </w:rPr>
      </w:pPr>
      <w:r w:rsidRPr="00DE646C">
        <w:rPr>
          <w:rFonts w:cs="Courier New"/>
          <w:sz w:val="16"/>
          <w:szCs w:val="16"/>
        </w:rPr>
        <w:t>-- ===============</w:t>
      </w:r>
    </w:p>
    <w:p w14:paraId="5309DC5A" w14:textId="77777777" w:rsidR="00814225" w:rsidRPr="00DE646C" w:rsidRDefault="00814225" w:rsidP="00814225">
      <w:pPr>
        <w:pStyle w:val="PlainText"/>
        <w:rPr>
          <w:rFonts w:cs="Courier New"/>
          <w:sz w:val="16"/>
          <w:szCs w:val="16"/>
        </w:rPr>
      </w:pPr>
      <w:r w:rsidRPr="00DE646C">
        <w:rPr>
          <w:rFonts w:cs="Courier New"/>
          <w:sz w:val="16"/>
          <w:szCs w:val="16"/>
        </w:rPr>
        <w:t>-- X2 xIRI payload</w:t>
      </w:r>
    </w:p>
    <w:p w14:paraId="3C57442F" w14:textId="77777777" w:rsidR="00814225" w:rsidRPr="00DE646C" w:rsidRDefault="00814225" w:rsidP="00814225">
      <w:pPr>
        <w:pStyle w:val="PlainText"/>
        <w:rPr>
          <w:rFonts w:cs="Courier New"/>
          <w:sz w:val="16"/>
          <w:szCs w:val="16"/>
        </w:rPr>
      </w:pPr>
      <w:r w:rsidRPr="00DE646C">
        <w:rPr>
          <w:rFonts w:cs="Courier New"/>
          <w:sz w:val="16"/>
          <w:szCs w:val="16"/>
        </w:rPr>
        <w:t>-- ===============</w:t>
      </w:r>
    </w:p>
    <w:p w14:paraId="7ADF9098" w14:textId="77777777" w:rsidR="00814225" w:rsidRPr="00DE646C" w:rsidRDefault="00814225" w:rsidP="00814225">
      <w:pPr>
        <w:pStyle w:val="PlainText"/>
        <w:rPr>
          <w:rFonts w:cs="Courier New"/>
          <w:sz w:val="16"/>
          <w:szCs w:val="16"/>
        </w:rPr>
      </w:pPr>
    </w:p>
    <w:p w14:paraId="6DBB0908" w14:textId="77777777" w:rsidR="00814225" w:rsidRPr="00DE646C" w:rsidRDefault="00814225" w:rsidP="00814225">
      <w:pPr>
        <w:pStyle w:val="PlainText"/>
        <w:rPr>
          <w:rFonts w:cs="Courier New"/>
          <w:sz w:val="16"/>
          <w:szCs w:val="16"/>
        </w:rPr>
      </w:pPr>
      <w:r w:rsidRPr="00DE646C">
        <w:rPr>
          <w:rFonts w:cs="Courier New"/>
          <w:sz w:val="16"/>
          <w:szCs w:val="16"/>
        </w:rPr>
        <w:t>XIRIPayload ::= SEQUENCE</w:t>
      </w:r>
    </w:p>
    <w:p w14:paraId="3B5674D0" w14:textId="77777777" w:rsidR="00814225" w:rsidRPr="00DE646C" w:rsidRDefault="00814225" w:rsidP="00814225">
      <w:pPr>
        <w:pStyle w:val="PlainText"/>
        <w:rPr>
          <w:rFonts w:cs="Courier New"/>
          <w:sz w:val="16"/>
          <w:szCs w:val="16"/>
        </w:rPr>
      </w:pPr>
      <w:r w:rsidRPr="00DE646C">
        <w:rPr>
          <w:rFonts w:cs="Courier New"/>
          <w:sz w:val="16"/>
          <w:szCs w:val="16"/>
        </w:rPr>
        <w:t>{</w:t>
      </w:r>
    </w:p>
    <w:p w14:paraId="7ECC219B" w14:textId="77777777" w:rsidR="00814225" w:rsidRPr="00DE646C" w:rsidRDefault="00814225" w:rsidP="00814225">
      <w:pPr>
        <w:pStyle w:val="PlainText"/>
        <w:rPr>
          <w:rFonts w:cs="Courier New"/>
          <w:sz w:val="16"/>
          <w:szCs w:val="16"/>
        </w:rPr>
      </w:pPr>
      <w:r w:rsidRPr="00DE646C">
        <w:rPr>
          <w:rFonts w:cs="Courier New"/>
          <w:sz w:val="16"/>
          <w:szCs w:val="16"/>
        </w:rPr>
        <w:t xml:space="preserve">    relativeOID         [1] RELATIVE-OID,</w:t>
      </w:r>
    </w:p>
    <w:p w14:paraId="78323389" w14:textId="77777777" w:rsidR="00814225" w:rsidRPr="00DE646C" w:rsidRDefault="00814225" w:rsidP="00814225">
      <w:pPr>
        <w:pStyle w:val="PlainText"/>
        <w:rPr>
          <w:rFonts w:cs="Courier New"/>
          <w:sz w:val="16"/>
          <w:szCs w:val="16"/>
        </w:rPr>
      </w:pPr>
      <w:r w:rsidRPr="00DE646C">
        <w:rPr>
          <w:rFonts w:cs="Courier New"/>
          <w:sz w:val="16"/>
          <w:szCs w:val="16"/>
        </w:rPr>
        <w:t xml:space="preserve">    event               [2] XIRIEvent</w:t>
      </w:r>
    </w:p>
    <w:p w14:paraId="38F01544" w14:textId="77777777" w:rsidR="00814225" w:rsidRPr="00DE646C" w:rsidRDefault="00814225" w:rsidP="00814225">
      <w:pPr>
        <w:pStyle w:val="PlainText"/>
        <w:rPr>
          <w:rFonts w:cs="Courier New"/>
          <w:sz w:val="16"/>
          <w:szCs w:val="16"/>
        </w:rPr>
      </w:pPr>
      <w:r w:rsidRPr="00DE646C">
        <w:rPr>
          <w:rFonts w:cs="Courier New"/>
          <w:sz w:val="16"/>
          <w:szCs w:val="16"/>
        </w:rPr>
        <w:t>}</w:t>
      </w:r>
    </w:p>
    <w:p w14:paraId="6D6CAD57" w14:textId="77777777" w:rsidR="00814225" w:rsidRPr="00DE646C" w:rsidRDefault="00814225" w:rsidP="00814225">
      <w:pPr>
        <w:pStyle w:val="PlainText"/>
        <w:rPr>
          <w:rFonts w:cs="Courier New"/>
          <w:sz w:val="16"/>
          <w:szCs w:val="16"/>
        </w:rPr>
      </w:pPr>
    </w:p>
    <w:p w14:paraId="7D42C210" w14:textId="77777777" w:rsidR="00814225" w:rsidRPr="00DE646C" w:rsidRDefault="00814225" w:rsidP="00814225">
      <w:pPr>
        <w:pStyle w:val="PlainText"/>
        <w:rPr>
          <w:rFonts w:cs="Courier New"/>
          <w:sz w:val="16"/>
          <w:szCs w:val="16"/>
        </w:rPr>
      </w:pPr>
      <w:r w:rsidRPr="00DE646C">
        <w:rPr>
          <w:rFonts w:cs="Courier New"/>
          <w:sz w:val="16"/>
          <w:szCs w:val="16"/>
        </w:rPr>
        <w:t>XIRIEvent ::= CHOICE</w:t>
      </w:r>
    </w:p>
    <w:p w14:paraId="051BC98A" w14:textId="77777777" w:rsidR="00814225" w:rsidRPr="00DE646C" w:rsidRDefault="00814225" w:rsidP="00814225">
      <w:pPr>
        <w:pStyle w:val="PlainText"/>
        <w:rPr>
          <w:rFonts w:cs="Courier New"/>
          <w:sz w:val="16"/>
          <w:szCs w:val="16"/>
        </w:rPr>
      </w:pPr>
      <w:r w:rsidRPr="00DE646C">
        <w:rPr>
          <w:rFonts w:cs="Courier New"/>
          <w:sz w:val="16"/>
          <w:szCs w:val="16"/>
        </w:rPr>
        <w:t>{</w:t>
      </w:r>
    </w:p>
    <w:p w14:paraId="160F7200" w14:textId="77777777" w:rsidR="00814225" w:rsidRPr="00DE646C" w:rsidRDefault="00814225" w:rsidP="00814225">
      <w:pPr>
        <w:pStyle w:val="PlainText"/>
        <w:rPr>
          <w:rFonts w:cs="Courier New"/>
          <w:sz w:val="16"/>
          <w:szCs w:val="16"/>
        </w:rPr>
      </w:pPr>
      <w:r w:rsidRPr="00DE646C">
        <w:rPr>
          <w:rFonts w:cs="Courier New"/>
          <w:sz w:val="16"/>
          <w:szCs w:val="16"/>
        </w:rPr>
        <w:t xml:space="preserve">    -- Access and mobility related events, see clause 6.2.2</w:t>
      </w:r>
    </w:p>
    <w:p w14:paraId="69952CAF" w14:textId="77777777" w:rsidR="00814225" w:rsidRPr="00DE646C" w:rsidRDefault="00814225" w:rsidP="00814225">
      <w:pPr>
        <w:pStyle w:val="PlainText"/>
        <w:rPr>
          <w:rFonts w:cs="Courier New"/>
          <w:sz w:val="16"/>
          <w:szCs w:val="16"/>
        </w:rPr>
      </w:pPr>
      <w:r w:rsidRPr="00DE646C">
        <w:rPr>
          <w:rFonts w:cs="Courier New"/>
          <w:sz w:val="16"/>
          <w:szCs w:val="16"/>
        </w:rPr>
        <w:t xml:space="preserve">    registration                                        [1] AMFRegistration,</w:t>
      </w:r>
    </w:p>
    <w:p w14:paraId="1AE028BE" w14:textId="77777777" w:rsidR="00814225" w:rsidRPr="00DE646C" w:rsidRDefault="00814225" w:rsidP="00814225">
      <w:pPr>
        <w:pStyle w:val="PlainText"/>
        <w:rPr>
          <w:rFonts w:cs="Courier New"/>
          <w:sz w:val="16"/>
          <w:szCs w:val="16"/>
        </w:rPr>
      </w:pPr>
      <w:r w:rsidRPr="00DE646C">
        <w:rPr>
          <w:rFonts w:cs="Courier New"/>
          <w:sz w:val="16"/>
          <w:szCs w:val="16"/>
        </w:rPr>
        <w:t xml:space="preserve">    deregistration                                      [2] AMFDeregistration,</w:t>
      </w:r>
    </w:p>
    <w:p w14:paraId="2487BB78"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locationUpdate                                      [3] AMFLocationUpdate,</w:t>
      </w:r>
    </w:p>
    <w:p w14:paraId="062FB826" w14:textId="77777777" w:rsidR="00814225" w:rsidRPr="00DE646C" w:rsidRDefault="00814225" w:rsidP="00814225">
      <w:pPr>
        <w:pStyle w:val="PlainText"/>
        <w:rPr>
          <w:rFonts w:cs="Courier New"/>
          <w:sz w:val="16"/>
          <w:szCs w:val="16"/>
        </w:rPr>
      </w:pPr>
      <w:r w:rsidRPr="00DE646C">
        <w:rPr>
          <w:rFonts w:cs="Courier New"/>
          <w:sz w:val="16"/>
          <w:szCs w:val="16"/>
        </w:rPr>
        <w:t xml:space="preserve">    startOfInterceptionWithRegisteredUE                 [4] AMFStartOfInterceptionWithRegisteredUE,</w:t>
      </w:r>
    </w:p>
    <w:p w14:paraId="6FB83D34" w14:textId="77777777" w:rsidR="00814225" w:rsidRPr="00DE646C" w:rsidRDefault="00814225" w:rsidP="00814225">
      <w:pPr>
        <w:pStyle w:val="PlainText"/>
        <w:rPr>
          <w:rFonts w:cs="Courier New"/>
          <w:sz w:val="16"/>
          <w:szCs w:val="16"/>
        </w:rPr>
      </w:pPr>
      <w:r w:rsidRPr="00DE646C">
        <w:rPr>
          <w:rFonts w:cs="Courier New"/>
          <w:sz w:val="16"/>
          <w:szCs w:val="16"/>
        </w:rPr>
        <w:t xml:space="preserve">    unsuccessfulAMProcedure                             [5] AMFUnsuccessfulProcedure,</w:t>
      </w:r>
    </w:p>
    <w:p w14:paraId="0A10E4F6" w14:textId="77777777" w:rsidR="00814225" w:rsidRPr="00DE646C" w:rsidRDefault="00814225" w:rsidP="00814225">
      <w:pPr>
        <w:pStyle w:val="PlainText"/>
        <w:rPr>
          <w:rFonts w:cs="Courier New"/>
          <w:sz w:val="16"/>
          <w:szCs w:val="16"/>
        </w:rPr>
      </w:pPr>
    </w:p>
    <w:p w14:paraId="452C6897" w14:textId="77777777" w:rsidR="00814225" w:rsidRPr="00DE646C" w:rsidRDefault="00814225" w:rsidP="00814225">
      <w:pPr>
        <w:pStyle w:val="PlainText"/>
        <w:rPr>
          <w:rFonts w:cs="Courier New"/>
          <w:sz w:val="16"/>
          <w:szCs w:val="16"/>
        </w:rPr>
      </w:pPr>
      <w:r w:rsidRPr="00DE646C">
        <w:rPr>
          <w:rFonts w:cs="Courier New"/>
          <w:sz w:val="16"/>
          <w:szCs w:val="16"/>
        </w:rPr>
        <w:t xml:space="preserve">    -- PDU session-related events, see clause 6.2.3</w:t>
      </w:r>
    </w:p>
    <w:p w14:paraId="53B53DAC" w14:textId="77777777" w:rsidR="00814225" w:rsidRPr="00DE646C" w:rsidRDefault="00814225" w:rsidP="00814225">
      <w:pPr>
        <w:pStyle w:val="PlainText"/>
        <w:rPr>
          <w:rFonts w:cs="Courier New"/>
          <w:sz w:val="16"/>
          <w:szCs w:val="16"/>
        </w:rPr>
      </w:pPr>
      <w:r w:rsidRPr="00DE646C">
        <w:rPr>
          <w:rFonts w:cs="Courier New"/>
          <w:sz w:val="16"/>
          <w:szCs w:val="16"/>
        </w:rPr>
        <w:t xml:space="preserve">    pDUSessionEstablishment                             [6] SMFPDUSessionEstablishment,</w:t>
      </w:r>
    </w:p>
    <w:p w14:paraId="6B0BE100" w14:textId="77777777" w:rsidR="00814225" w:rsidRPr="00DE646C" w:rsidRDefault="00814225" w:rsidP="00814225">
      <w:pPr>
        <w:pStyle w:val="PlainText"/>
        <w:rPr>
          <w:rFonts w:cs="Courier New"/>
          <w:sz w:val="16"/>
          <w:szCs w:val="16"/>
        </w:rPr>
      </w:pPr>
      <w:r w:rsidRPr="00DE646C">
        <w:rPr>
          <w:rFonts w:cs="Courier New"/>
          <w:sz w:val="16"/>
          <w:szCs w:val="16"/>
        </w:rPr>
        <w:t xml:space="preserve">    pDUSessionModification                              [7] SMFPDUSessionModification,</w:t>
      </w:r>
    </w:p>
    <w:p w14:paraId="41C39DF5" w14:textId="77777777" w:rsidR="00814225" w:rsidRPr="00DE646C" w:rsidRDefault="00814225" w:rsidP="00814225">
      <w:pPr>
        <w:pStyle w:val="PlainText"/>
        <w:rPr>
          <w:rFonts w:cs="Courier New"/>
          <w:sz w:val="16"/>
          <w:szCs w:val="16"/>
        </w:rPr>
      </w:pPr>
      <w:r w:rsidRPr="00DE646C">
        <w:rPr>
          <w:rFonts w:cs="Courier New"/>
          <w:sz w:val="16"/>
          <w:szCs w:val="16"/>
        </w:rPr>
        <w:t xml:space="preserve">    pDUSessionRelease                                   [8] SMFPDUSessionRelease,</w:t>
      </w:r>
    </w:p>
    <w:p w14:paraId="088F9BA5" w14:textId="77777777" w:rsidR="00814225" w:rsidRPr="00DE646C" w:rsidRDefault="00814225" w:rsidP="00814225">
      <w:pPr>
        <w:pStyle w:val="PlainText"/>
        <w:rPr>
          <w:rFonts w:cs="Courier New"/>
          <w:sz w:val="16"/>
          <w:szCs w:val="16"/>
        </w:rPr>
      </w:pPr>
      <w:r w:rsidRPr="00DE646C">
        <w:rPr>
          <w:rFonts w:cs="Courier New"/>
          <w:sz w:val="16"/>
          <w:szCs w:val="16"/>
        </w:rPr>
        <w:t xml:space="preserve">    startOfInterceptionWithEstablishedPDUSession        [9] SMFStartOfInterceptionWithEstablishedPDUSession,</w:t>
      </w:r>
    </w:p>
    <w:p w14:paraId="0852C20A" w14:textId="77777777" w:rsidR="00814225" w:rsidRPr="00DE646C" w:rsidRDefault="00814225" w:rsidP="00814225">
      <w:pPr>
        <w:pStyle w:val="PlainText"/>
        <w:rPr>
          <w:rFonts w:cs="Courier New"/>
          <w:sz w:val="16"/>
          <w:szCs w:val="16"/>
        </w:rPr>
      </w:pPr>
      <w:r w:rsidRPr="00DE646C">
        <w:rPr>
          <w:rFonts w:cs="Courier New"/>
          <w:sz w:val="16"/>
          <w:szCs w:val="16"/>
        </w:rPr>
        <w:t xml:space="preserve">    unsuccessfulSMProcedure                             [10] SMFUnsuccessfulProcedure,</w:t>
      </w:r>
    </w:p>
    <w:p w14:paraId="69EABCD7" w14:textId="77777777" w:rsidR="00814225" w:rsidRPr="00DE646C" w:rsidRDefault="00814225" w:rsidP="00814225">
      <w:pPr>
        <w:pStyle w:val="PlainText"/>
        <w:rPr>
          <w:rFonts w:cs="Courier New"/>
          <w:sz w:val="16"/>
          <w:szCs w:val="16"/>
        </w:rPr>
      </w:pPr>
    </w:p>
    <w:p w14:paraId="6D5B81AF" w14:textId="77777777" w:rsidR="00814225" w:rsidRPr="00DE646C" w:rsidRDefault="00814225" w:rsidP="00814225">
      <w:pPr>
        <w:pStyle w:val="PlainText"/>
        <w:rPr>
          <w:rFonts w:cs="Courier New"/>
          <w:sz w:val="16"/>
          <w:szCs w:val="16"/>
        </w:rPr>
      </w:pPr>
      <w:r w:rsidRPr="00DE646C">
        <w:rPr>
          <w:rFonts w:cs="Courier New"/>
          <w:sz w:val="16"/>
          <w:szCs w:val="16"/>
        </w:rPr>
        <w:t xml:space="preserve">    -- Subscriber-management related events, see clause 7.2.2</w:t>
      </w:r>
    </w:p>
    <w:p w14:paraId="6A8B00E5" w14:textId="77777777" w:rsidR="00814225" w:rsidRPr="00DE646C" w:rsidRDefault="00814225" w:rsidP="00814225">
      <w:pPr>
        <w:pStyle w:val="PlainText"/>
        <w:rPr>
          <w:rFonts w:cs="Courier New"/>
          <w:sz w:val="16"/>
          <w:szCs w:val="16"/>
        </w:rPr>
      </w:pPr>
      <w:r w:rsidRPr="00DE646C">
        <w:rPr>
          <w:rFonts w:cs="Courier New"/>
          <w:sz w:val="16"/>
          <w:szCs w:val="16"/>
        </w:rPr>
        <w:t xml:space="preserve">    servingSystemMessage                                [11] UDMServingSystemMessage,</w:t>
      </w:r>
    </w:p>
    <w:p w14:paraId="71AE47CD" w14:textId="77777777" w:rsidR="00814225" w:rsidRPr="00DE646C" w:rsidRDefault="00814225" w:rsidP="00814225">
      <w:pPr>
        <w:pStyle w:val="PlainText"/>
        <w:rPr>
          <w:rFonts w:cs="Courier New"/>
          <w:sz w:val="16"/>
          <w:szCs w:val="16"/>
        </w:rPr>
      </w:pPr>
    </w:p>
    <w:p w14:paraId="460571EB" w14:textId="77777777" w:rsidR="00814225" w:rsidRPr="00DE646C" w:rsidRDefault="00814225" w:rsidP="00814225">
      <w:pPr>
        <w:pStyle w:val="PlainText"/>
        <w:rPr>
          <w:rFonts w:cs="Courier New"/>
          <w:sz w:val="16"/>
          <w:szCs w:val="16"/>
        </w:rPr>
      </w:pPr>
      <w:r w:rsidRPr="00DE646C">
        <w:rPr>
          <w:rFonts w:cs="Courier New"/>
          <w:sz w:val="16"/>
          <w:szCs w:val="16"/>
        </w:rPr>
        <w:t xml:space="preserve">    -- SMS-related events, see clause 6.2.5</w:t>
      </w:r>
    </w:p>
    <w:p w14:paraId="185039E6" w14:textId="204F7771" w:rsidR="00ED6A7E" w:rsidRPr="00DE646C" w:rsidRDefault="00814225" w:rsidP="00814225">
      <w:pPr>
        <w:pStyle w:val="PlainText"/>
        <w:rPr>
          <w:rFonts w:cs="Courier New"/>
          <w:sz w:val="16"/>
          <w:szCs w:val="16"/>
          <w:lang w:val="en-US"/>
        </w:rPr>
      </w:pPr>
      <w:r w:rsidRPr="00DE646C">
        <w:rPr>
          <w:rFonts w:cs="Courier New"/>
          <w:sz w:val="16"/>
          <w:szCs w:val="16"/>
        </w:rPr>
        <w:t xml:space="preserve">    sMSMessage                                          [12] SMSMessage,</w:t>
      </w:r>
    </w:p>
    <w:p w14:paraId="75A589B4" w14:textId="77777777" w:rsidR="00814225" w:rsidRPr="00DE646C" w:rsidRDefault="00814225" w:rsidP="00814225">
      <w:pPr>
        <w:pStyle w:val="PlainText"/>
        <w:rPr>
          <w:rFonts w:cs="Courier New"/>
          <w:sz w:val="16"/>
          <w:szCs w:val="16"/>
        </w:rPr>
      </w:pPr>
      <w:r w:rsidRPr="00DE646C">
        <w:rPr>
          <w:rFonts w:cs="Courier New"/>
          <w:sz w:val="16"/>
          <w:szCs w:val="16"/>
          <w:lang w:val="en-US"/>
        </w:rPr>
        <w:t xml:space="preserve">    </w:t>
      </w:r>
      <w:r w:rsidRPr="00DE646C">
        <w:rPr>
          <w:rFonts w:cs="Courier New"/>
          <w:sz w:val="16"/>
          <w:szCs w:val="16"/>
        </w:rPr>
        <w:t>-- LALS-related events, see clause 7.3.3</w:t>
      </w:r>
    </w:p>
    <w:p w14:paraId="6AA0A7E3" w14:textId="548B63E6" w:rsidR="00814225" w:rsidRPr="00DE646C" w:rsidRDefault="00814225" w:rsidP="00814225">
      <w:pPr>
        <w:pStyle w:val="PlainText"/>
        <w:rPr>
          <w:rFonts w:cs="Courier New"/>
          <w:sz w:val="16"/>
          <w:szCs w:val="16"/>
        </w:rPr>
      </w:pPr>
      <w:r w:rsidRPr="00DE646C">
        <w:rPr>
          <w:rFonts w:cs="Courier New"/>
          <w:sz w:val="16"/>
          <w:szCs w:val="16"/>
        </w:rPr>
        <w:t xml:space="preserve">    lALSReport                                          [13] LALSReport,</w:t>
      </w:r>
    </w:p>
    <w:p w14:paraId="3055A614" w14:textId="77777777" w:rsidR="00814225" w:rsidRPr="00DE646C" w:rsidRDefault="00814225" w:rsidP="00814225">
      <w:pPr>
        <w:pStyle w:val="PlainText"/>
        <w:rPr>
          <w:rFonts w:cs="Courier New"/>
          <w:sz w:val="16"/>
          <w:szCs w:val="16"/>
        </w:rPr>
      </w:pPr>
    </w:p>
    <w:p w14:paraId="60D11558" w14:textId="77777777" w:rsidR="00814225" w:rsidRPr="00DE646C" w:rsidRDefault="00814225" w:rsidP="00814225">
      <w:pPr>
        <w:pStyle w:val="PlainText"/>
        <w:rPr>
          <w:rFonts w:cs="Courier New"/>
          <w:sz w:val="16"/>
          <w:szCs w:val="16"/>
        </w:rPr>
      </w:pPr>
      <w:r w:rsidRPr="00DE646C">
        <w:rPr>
          <w:rFonts w:cs="Courier New"/>
          <w:sz w:val="16"/>
          <w:szCs w:val="16"/>
        </w:rPr>
        <w:t xml:space="preserve">    -- PDHR/PDSR-related events, see clause 6.2.3.4.1</w:t>
      </w:r>
    </w:p>
    <w:p w14:paraId="502CC721" w14:textId="02845CC7" w:rsidR="00814225" w:rsidRPr="00DE646C" w:rsidRDefault="00814225" w:rsidP="00814225">
      <w:pPr>
        <w:pStyle w:val="PlainText"/>
        <w:rPr>
          <w:rFonts w:cs="Courier New"/>
          <w:sz w:val="16"/>
          <w:szCs w:val="16"/>
        </w:rPr>
      </w:pPr>
      <w:r w:rsidRPr="00DE646C">
        <w:rPr>
          <w:rFonts w:cs="Courier New"/>
          <w:sz w:val="16"/>
          <w:szCs w:val="16"/>
        </w:rPr>
        <w:t xml:space="preserve">    pDHeaderReport                                      [14] PDHeaderReport,</w:t>
      </w:r>
    </w:p>
    <w:p w14:paraId="60E027FC" w14:textId="472A8B27" w:rsidR="00814225" w:rsidRPr="00DE646C" w:rsidRDefault="00814225" w:rsidP="00814225">
      <w:pPr>
        <w:pStyle w:val="PlainText"/>
        <w:rPr>
          <w:ins w:id="2677" w:author="Michael Bilca" w:date="2020-01-30T11:59:00Z"/>
          <w:rFonts w:cs="Courier New"/>
          <w:sz w:val="16"/>
          <w:szCs w:val="16"/>
        </w:rPr>
      </w:pPr>
      <w:r w:rsidRPr="00DE646C">
        <w:rPr>
          <w:rFonts w:cs="Courier New"/>
          <w:sz w:val="16"/>
          <w:szCs w:val="16"/>
        </w:rPr>
        <w:t xml:space="preserve">    pDSummaryReport                                     [15] PDSummaryReport</w:t>
      </w:r>
      <w:ins w:id="2678" w:author="Michael Bilca" w:date="2020-01-30T11:59:00Z">
        <w:r w:rsidR="00ED6A7E" w:rsidRPr="00DE646C">
          <w:rPr>
            <w:rFonts w:cs="Courier New"/>
            <w:sz w:val="16"/>
            <w:szCs w:val="16"/>
          </w:rPr>
          <w:t>,</w:t>
        </w:r>
      </w:ins>
    </w:p>
    <w:p w14:paraId="4629283E" w14:textId="77777777" w:rsidR="00ED6A7E" w:rsidRPr="00DE646C" w:rsidRDefault="00ED6A7E" w:rsidP="00814225">
      <w:pPr>
        <w:pStyle w:val="PlainText"/>
        <w:rPr>
          <w:ins w:id="2679" w:author="Michael Bilca" w:date="2020-01-30T11:59:00Z"/>
          <w:rFonts w:cs="Courier New"/>
          <w:sz w:val="16"/>
          <w:szCs w:val="16"/>
        </w:rPr>
      </w:pPr>
    </w:p>
    <w:p w14:paraId="4EC56122" w14:textId="1B661CEF" w:rsidR="00ED6A7E" w:rsidRPr="00DE646C" w:rsidRDefault="00ED6A7E" w:rsidP="00ED6A7E">
      <w:pPr>
        <w:pStyle w:val="PlainText"/>
        <w:rPr>
          <w:ins w:id="2680" w:author="Michael Bilca" w:date="2020-01-30T11:59:00Z"/>
          <w:rFonts w:cs="Courier New"/>
          <w:sz w:val="16"/>
          <w:szCs w:val="16"/>
        </w:rPr>
      </w:pPr>
      <w:ins w:id="2681" w:author="Michael Bilca" w:date="2020-01-30T11:59:00Z">
        <w:r w:rsidRPr="00DE646C">
          <w:rPr>
            <w:rFonts w:cs="Courier New"/>
            <w:sz w:val="16"/>
            <w:szCs w:val="16"/>
          </w:rPr>
          <w:t xml:space="preserve">    -- MMS-related events, see clause 7.X.</w:t>
        </w:r>
      </w:ins>
      <w:ins w:id="2682" w:author="Michael Bilca" w:date="2020-01-30T12:46:00Z">
        <w:r w:rsidRPr="00DE646C">
          <w:rPr>
            <w:rFonts w:cs="Courier New"/>
            <w:sz w:val="16"/>
            <w:szCs w:val="16"/>
          </w:rPr>
          <w:t>2</w:t>
        </w:r>
      </w:ins>
    </w:p>
    <w:p w14:paraId="052C28E7" w14:textId="3A01FE39" w:rsidR="00ED6A7E" w:rsidRPr="00DE646C" w:rsidRDefault="00ED6A7E" w:rsidP="00ED6A7E">
      <w:pPr>
        <w:pStyle w:val="PlainText"/>
        <w:rPr>
          <w:ins w:id="2683" w:author="Michael Bilca" w:date="2020-01-30T11:59:00Z"/>
          <w:rFonts w:cs="Courier New"/>
          <w:sz w:val="16"/>
          <w:szCs w:val="16"/>
          <w:lang w:val="fr-FR"/>
        </w:rPr>
      </w:pPr>
      <w:ins w:id="2684" w:author="Michael Bilca" w:date="2020-01-30T11:59:00Z">
        <w:r w:rsidRPr="00DE646C">
          <w:rPr>
            <w:rFonts w:cs="Courier New"/>
            <w:sz w:val="16"/>
            <w:szCs w:val="16"/>
            <w:lang w:val="en-US"/>
          </w:rPr>
          <w:t xml:space="preserve">    </w:t>
        </w:r>
        <w:r w:rsidRPr="00DE646C">
          <w:rPr>
            <w:rFonts w:cs="Courier New"/>
            <w:sz w:val="16"/>
            <w:szCs w:val="16"/>
            <w:lang w:val="fr-FR"/>
          </w:rPr>
          <w:t>mMSSend                                             [16] MMSSend,</w:t>
        </w:r>
      </w:ins>
    </w:p>
    <w:p w14:paraId="0A29C757" w14:textId="72537997" w:rsidR="00ED6A7E" w:rsidRPr="00DE646C" w:rsidRDefault="00ED6A7E" w:rsidP="00ED6A7E">
      <w:pPr>
        <w:pStyle w:val="PlainText"/>
        <w:rPr>
          <w:ins w:id="2685" w:author="Michael Bilca" w:date="2020-01-30T11:59:00Z"/>
          <w:rFonts w:cs="Courier New"/>
          <w:sz w:val="16"/>
          <w:szCs w:val="16"/>
          <w:lang w:val="fr-FR"/>
        </w:rPr>
      </w:pPr>
      <w:ins w:id="2686" w:author="Michael Bilca" w:date="2020-01-30T11:59:00Z">
        <w:r w:rsidRPr="00DE646C">
          <w:rPr>
            <w:rFonts w:cs="Courier New"/>
            <w:sz w:val="16"/>
            <w:szCs w:val="16"/>
            <w:lang w:val="fr-FR"/>
          </w:rPr>
          <w:t xml:space="preserve">    mMSNotification                                     [17] MMSNotification,</w:t>
        </w:r>
      </w:ins>
    </w:p>
    <w:p w14:paraId="7FD10887" w14:textId="657CA8FC" w:rsidR="00ED6A7E" w:rsidRPr="00DE646C" w:rsidRDefault="00ED6A7E" w:rsidP="00ED6A7E">
      <w:pPr>
        <w:pStyle w:val="PlainText"/>
        <w:rPr>
          <w:ins w:id="2687" w:author="Michael Bilca" w:date="2020-01-30T11:59:00Z"/>
          <w:rFonts w:cs="Courier New"/>
          <w:sz w:val="16"/>
          <w:szCs w:val="16"/>
          <w:lang w:val="fr-FR"/>
        </w:rPr>
      </w:pPr>
      <w:ins w:id="2688" w:author="Michael Bilca" w:date="2020-01-30T11:59:00Z">
        <w:r w:rsidRPr="00DE646C">
          <w:rPr>
            <w:rFonts w:cs="Courier New"/>
            <w:sz w:val="16"/>
            <w:szCs w:val="16"/>
            <w:lang w:val="fr-FR"/>
          </w:rPr>
          <w:lastRenderedPageBreak/>
          <w:t xml:space="preserve">    mMSNotificationResponse                             [18] MMSNotificationResponse,</w:t>
        </w:r>
      </w:ins>
    </w:p>
    <w:p w14:paraId="11411E87" w14:textId="5EEC80F4" w:rsidR="00ED6A7E" w:rsidRPr="00DE646C" w:rsidRDefault="00ED6A7E" w:rsidP="00ED6A7E">
      <w:pPr>
        <w:pStyle w:val="PlainText"/>
        <w:rPr>
          <w:ins w:id="2689" w:author="Michael Bilca" w:date="2020-01-30T11:59:00Z"/>
          <w:rFonts w:cs="Courier New"/>
          <w:sz w:val="16"/>
          <w:szCs w:val="16"/>
          <w:lang w:val="fr-FR"/>
        </w:rPr>
      </w:pPr>
      <w:ins w:id="2690" w:author="Michael Bilca" w:date="2020-01-30T11:59:00Z">
        <w:r w:rsidRPr="00DE646C">
          <w:rPr>
            <w:rFonts w:cs="Courier New"/>
            <w:sz w:val="16"/>
            <w:szCs w:val="16"/>
            <w:lang w:val="fr-FR"/>
          </w:rPr>
          <w:t xml:space="preserve">    mMSRetrieval                                        [19] MMSRetrieval,</w:t>
        </w:r>
      </w:ins>
    </w:p>
    <w:p w14:paraId="0A3CE1B6" w14:textId="5CAA87A4" w:rsidR="00ED6A7E" w:rsidRPr="00DE646C" w:rsidRDefault="00ED6A7E" w:rsidP="00ED6A7E">
      <w:pPr>
        <w:pStyle w:val="PlainText"/>
        <w:rPr>
          <w:ins w:id="2691" w:author="Michael Bilca" w:date="2020-01-30T11:59:00Z"/>
          <w:rFonts w:cs="Courier New"/>
          <w:sz w:val="16"/>
          <w:szCs w:val="16"/>
          <w:lang w:val="en-US"/>
        </w:rPr>
      </w:pPr>
      <w:ins w:id="2692" w:author="Michael Bilca" w:date="2020-01-30T11:59:00Z">
        <w:r w:rsidRPr="00DE646C">
          <w:rPr>
            <w:rFonts w:cs="Courier New"/>
            <w:sz w:val="16"/>
            <w:szCs w:val="16"/>
            <w:lang w:val="fr-FR"/>
          </w:rPr>
          <w:t xml:space="preserve">    </w:t>
        </w:r>
        <w:r w:rsidRPr="00DE646C">
          <w:rPr>
            <w:rFonts w:cs="Courier New"/>
            <w:sz w:val="16"/>
            <w:szCs w:val="16"/>
            <w:lang w:val="en-US"/>
          </w:rPr>
          <w:t>mMSRetrievalAck                                     [20] MMSRetrievalAck,</w:t>
        </w:r>
      </w:ins>
    </w:p>
    <w:p w14:paraId="5CABAD3A" w14:textId="68FABD34" w:rsidR="00ED6A7E" w:rsidRPr="00DE646C" w:rsidRDefault="00ED6A7E" w:rsidP="00ED6A7E">
      <w:pPr>
        <w:pStyle w:val="PlainText"/>
        <w:rPr>
          <w:ins w:id="2693" w:author="Michael Bilca" w:date="2020-01-30T11:59:00Z"/>
          <w:rFonts w:cs="Courier New"/>
          <w:sz w:val="16"/>
          <w:szCs w:val="16"/>
          <w:lang w:val="en-US"/>
        </w:rPr>
      </w:pPr>
      <w:ins w:id="2694" w:author="Michael Bilca" w:date="2020-01-30T11:59:00Z">
        <w:r w:rsidRPr="00DE646C">
          <w:rPr>
            <w:rFonts w:cs="Courier New"/>
            <w:sz w:val="16"/>
            <w:szCs w:val="16"/>
            <w:lang w:val="en-US"/>
          </w:rPr>
          <w:t xml:space="preserve">    mMSForward                                          [21] MMSForward,</w:t>
        </w:r>
      </w:ins>
    </w:p>
    <w:p w14:paraId="4121670E" w14:textId="17E70421" w:rsidR="00ED6A7E" w:rsidRPr="00DE646C" w:rsidRDefault="00ED6A7E" w:rsidP="00ED6A7E">
      <w:pPr>
        <w:pStyle w:val="PlainText"/>
        <w:rPr>
          <w:ins w:id="2695" w:author="Michael Bilca" w:date="2020-01-30T11:59:00Z"/>
          <w:rFonts w:cs="Courier New"/>
          <w:sz w:val="16"/>
          <w:szCs w:val="16"/>
          <w:lang w:val="en-US"/>
        </w:rPr>
      </w:pPr>
      <w:ins w:id="2696" w:author="Michael Bilca" w:date="2020-01-30T11:59:00Z">
        <w:r w:rsidRPr="00DE646C">
          <w:rPr>
            <w:rFonts w:cs="Courier New"/>
            <w:sz w:val="16"/>
            <w:szCs w:val="16"/>
            <w:lang w:val="en-US"/>
          </w:rPr>
          <w:t xml:space="preserve">    mMSStore                                            [22] MMSStore,</w:t>
        </w:r>
      </w:ins>
    </w:p>
    <w:p w14:paraId="397B6DE3" w14:textId="7C0E751A" w:rsidR="00ED6A7E" w:rsidRPr="00DE646C" w:rsidRDefault="00ED6A7E" w:rsidP="00ED6A7E">
      <w:pPr>
        <w:pStyle w:val="PlainText"/>
        <w:rPr>
          <w:ins w:id="2697" w:author="Michael Bilca" w:date="2020-01-30T11:59:00Z"/>
          <w:rFonts w:cs="Courier New"/>
          <w:sz w:val="16"/>
          <w:szCs w:val="16"/>
          <w:lang w:val="en-US"/>
        </w:rPr>
      </w:pPr>
      <w:ins w:id="2698" w:author="Michael Bilca" w:date="2020-01-30T11:59:00Z">
        <w:r w:rsidRPr="00DE646C">
          <w:rPr>
            <w:rFonts w:cs="Courier New"/>
            <w:sz w:val="16"/>
            <w:szCs w:val="16"/>
            <w:lang w:val="en-US"/>
          </w:rPr>
          <w:t xml:space="preserve">    mMSUpload                                           [23] MMSUpload,</w:t>
        </w:r>
      </w:ins>
    </w:p>
    <w:p w14:paraId="4F336339" w14:textId="557188C2" w:rsidR="00ED6A7E" w:rsidRPr="00DE646C" w:rsidRDefault="00ED6A7E" w:rsidP="00ED6A7E">
      <w:pPr>
        <w:pStyle w:val="PlainText"/>
        <w:rPr>
          <w:ins w:id="2699" w:author="Michael Bilca" w:date="2020-01-30T11:59:00Z"/>
          <w:rFonts w:cs="Courier New"/>
          <w:sz w:val="16"/>
          <w:szCs w:val="16"/>
          <w:lang w:val="en-US"/>
        </w:rPr>
      </w:pPr>
      <w:ins w:id="2700" w:author="Michael Bilca" w:date="2020-01-30T11:59:00Z">
        <w:r w:rsidRPr="00DE646C">
          <w:rPr>
            <w:rFonts w:cs="Courier New"/>
            <w:sz w:val="16"/>
            <w:szCs w:val="16"/>
            <w:lang w:val="en-US"/>
          </w:rPr>
          <w:t xml:space="preserve">    mMSDelete                                           [24] MMSDelete,</w:t>
        </w:r>
      </w:ins>
    </w:p>
    <w:p w14:paraId="01725FAC" w14:textId="220544D1" w:rsidR="00ED6A7E" w:rsidRPr="00DE646C" w:rsidRDefault="00ED6A7E" w:rsidP="00ED6A7E">
      <w:pPr>
        <w:pStyle w:val="PlainText"/>
        <w:rPr>
          <w:ins w:id="2701" w:author="Michael Bilca" w:date="2020-01-30T11:59:00Z"/>
          <w:rFonts w:cs="Courier New"/>
          <w:sz w:val="16"/>
          <w:szCs w:val="16"/>
          <w:lang w:val="en-US"/>
        </w:rPr>
      </w:pPr>
      <w:ins w:id="2702" w:author="Michael Bilca" w:date="2020-01-30T11:59:00Z">
        <w:r w:rsidRPr="00DE646C">
          <w:rPr>
            <w:rFonts w:cs="Courier New"/>
            <w:sz w:val="16"/>
            <w:szCs w:val="16"/>
            <w:lang w:val="en-US"/>
          </w:rPr>
          <w:t xml:space="preserve">    mMSDeliveryNotification                             [25] MMSDeliveryNotification,</w:t>
        </w:r>
      </w:ins>
    </w:p>
    <w:p w14:paraId="1BCCF46C" w14:textId="202216CE" w:rsidR="00ED6A7E" w:rsidRPr="00DE646C" w:rsidRDefault="00ED6A7E" w:rsidP="00ED6A7E">
      <w:pPr>
        <w:pStyle w:val="PlainText"/>
        <w:rPr>
          <w:ins w:id="2703" w:author="Michael Bilca" w:date="2020-01-30T11:59:00Z"/>
          <w:rFonts w:cs="Courier New"/>
          <w:sz w:val="16"/>
          <w:szCs w:val="16"/>
          <w:lang w:val="en-US"/>
        </w:rPr>
      </w:pPr>
      <w:ins w:id="2704" w:author="Michael Bilca" w:date="2020-01-30T11:59:00Z">
        <w:r w:rsidRPr="00DE646C">
          <w:rPr>
            <w:rFonts w:cs="Courier New"/>
            <w:sz w:val="16"/>
            <w:szCs w:val="16"/>
            <w:lang w:val="en-US"/>
          </w:rPr>
          <w:t xml:space="preserve">    mMSReadReply                                        [26] MMSReadReply,</w:t>
        </w:r>
      </w:ins>
    </w:p>
    <w:p w14:paraId="20C989C9" w14:textId="3C97F6E3" w:rsidR="00ED6A7E" w:rsidRPr="00DE646C" w:rsidRDefault="00ED6A7E" w:rsidP="00ED6A7E">
      <w:pPr>
        <w:pStyle w:val="PlainText"/>
        <w:rPr>
          <w:ins w:id="2705" w:author="Michael Bilca" w:date="2020-01-30T11:59:00Z"/>
          <w:rFonts w:cs="Courier New"/>
          <w:sz w:val="16"/>
          <w:szCs w:val="16"/>
          <w:lang w:val="en-US"/>
        </w:rPr>
      </w:pPr>
      <w:ins w:id="2706" w:author="Michael Bilca" w:date="2020-01-30T11:59:00Z">
        <w:r w:rsidRPr="00DE646C">
          <w:rPr>
            <w:rFonts w:cs="Courier New"/>
            <w:sz w:val="16"/>
            <w:szCs w:val="16"/>
            <w:lang w:val="en-US"/>
          </w:rPr>
          <w:t xml:space="preserve">    mMSCancel                                           [27] MMSCancel,</w:t>
        </w:r>
      </w:ins>
    </w:p>
    <w:p w14:paraId="6EB7ABFC" w14:textId="3F32431D" w:rsidR="00ED6A7E" w:rsidRPr="00DE646C" w:rsidRDefault="00ED6A7E" w:rsidP="00ED6A7E">
      <w:pPr>
        <w:pStyle w:val="PlainText"/>
        <w:rPr>
          <w:ins w:id="2707" w:author="Michael Bilca" w:date="2020-01-30T11:59:00Z"/>
          <w:rFonts w:cs="Courier New"/>
          <w:sz w:val="16"/>
          <w:szCs w:val="16"/>
          <w:lang w:val="en-US"/>
        </w:rPr>
      </w:pPr>
      <w:ins w:id="2708" w:author="Michael Bilca" w:date="2020-01-30T11:59:00Z">
        <w:r w:rsidRPr="00DE646C">
          <w:rPr>
            <w:rFonts w:cs="Courier New"/>
            <w:sz w:val="16"/>
            <w:szCs w:val="16"/>
            <w:lang w:val="en-US"/>
          </w:rPr>
          <w:t xml:space="preserve">    mMSViewRequest                                      [28] MMSViewRequest,</w:t>
        </w:r>
      </w:ins>
    </w:p>
    <w:p w14:paraId="174DE171" w14:textId="25071426" w:rsidR="00ED6A7E" w:rsidRPr="00DE646C" w:rsidRDefault="00ED6A7E" w:rsidP="00ED6A7E">
      <w:pPr>
        <w:pStyle w:val="PlainText"/>
        <w:rPr>
          <w:ins w:id="2709" w:author="Michael Bilca" w:date="2020-01-30T11:59:00Z"/>
          <w:rFonts w:cs="Courier New"/>
          <w:sz w:val="16"/>
          <w:szCs w:val="16"/>
          <w:lang w:val="en-US"/>
        </w:rPr>
      </w:pPr>
      <w:ins w:id="2710" w:author="Michael Bilca" w:date="2020-01-30T11:59:00Z">
        <w:r w:rsidRPr="00DE646C">
          <w:rPr>
            <w:rFonts w:cs="Courier New"/>
            <w:sz w:val="16"/>
            <w:szCs w:val="16"/>
            <w:lang w:val="en-US"/>
          </w:rPr>
          <w:t xml:space="preserve">    mMSViewConfirm                                      [</w:t>
        </w:r>
      </w:ins>
      <w:ins w:id="2711" w:author="Michael Bilca" w:date="2020-01-30T12:00:00Z">
        <w:r w:rsidRPr="00DE646C">
          <w:rPr>
            <w:rFonts w:cs="Courier New"/>
            <w:sz w:val="16"/>
            <w:szCs w:val="16"/>
            <w:lang w:val="en-US"/>
          </w:rPr>
          <w:t>2</w:t>
        </w:r>
      </w:ins>
      <w:ins w:id="2712" w:author="Michael Bilca" w:date="2020-01-30T11:59:00Z">
        <w:r w:rsidRPr="00DE646C">
          <w:rPr>
            <w:rFonts w:cs="Courier New"/>
            <w:sz w:val="16"/>
            <w:szCs w:val="16"/>
            <w:lang w:val="en-US"/>
          </w:rPr>
          <w:t>9] MMSViewConfirm,</w:t>
        </w:r>
      </w:ins>
    </w:p>
    <w:p w14:paraId="6BC37B56" w14:textId="3F8B79ED" w:rsidR="00ED6A7E" w:rsidRPr="00DE646C" w:rsidDel="00DE646C" w:rsidRDefault="00ED6A7E" w:rsidP="00814225">
      <w:pPr>
        <w:pStyle w:val="PlainText"/>
        <w:rPr>
          <w:del w:id="2713" w:author="Michael Bilca" w:date="2020-01-30T19:02:00Z"/>
          <w:rFonts w:cs="Courier New"/>
          <w:sz w:val="16"/>
          <w:szCs w:val="16"/>
          <w:lang w:val="en-US"/>
          <w:rPrChange w:id="2714" w:author="Michael Bilca" w:date="2020-01-31T04:48:00Z">
            <w:rPr>
              <w:del w:id="2715" w:author="Michael Bilca" w:date="2020-01-30T19:02:00Z"/>
              <w:rFonts w:cs="Courier New"/>
              <w:sz w:val="16"/>
              <w:szCs w:val="16"/>
            </w:rPr>
          </w:rPrChange>
        </w:rPr>
      </w:pPr>
      <w:ins w:id="2716" w:author="Michael Bilca" w:date="2020-01-30T11:59:00Z">
        <w:r w:rsidRPr="00DE646C">
          <w:rPr>
            <w:rFonts w:cs="Courier New"/>
            <w:sz w:val="16"/>
            <w:szCs w:val="16"/>
            <w:lang w:val="en-US"/>
          </w:rPr>
          <w:t xml:space="preserve">    mMBoxDescription                                    [</w:t>
        </w:r>
      </w:ins>
      <w:ins w:id="2717" w:author="Michael Bilca" w:date="2020-01-30T12:00:00Z">
        <w:r w:rsidRPr="00DE646C">
          <w:rPr>
            <w:rFonts w:cs="Courier New"/>
            <w:sz w:val="16"/>
            <w:szCs w:val="16"/>
            <w:lang w:val="en-US"/>
          </w:rPr>
          <w:t>30</w:t>
        </w:r>
      </w:ins>
      <w:ins w:id="2718" w:author="Michael Bilca" w:date="2020-01-30T11:59:00Z">
        <w:r w:rsidRPr="00DE646C">
          <w:rPr>
            <w:rFonts w:cs="Courier New"/>
            <w:sz w:val="16"/>
            <w:szCs w:val="16"/>
            <w:lang w:val="en-US"/>
          </w:rPr>
          <w:t>] MMBoxDescription</w:t>
        </w:r>
      </w:ins>
    </w:p>
    <w:p w14:paraId="6632D544" w14:textId="6F5CE122" w:rsidR="00ED6A7E" w:rsidRPr="00DE646C" w:rsidRDefault="00814225" w:rsidP="00814225">
      <w:pPr>
        <w:pStyle w:val="PlainText"/>
        <w:rPr>
          <w:rFonts w:cs="Courier New"/>
          <w:sz w:val="16"/>
          <w:szCs w:val="16"/>
        </w:rPr>
      </w:pPr>
      <w:r w:rsidRPr="00DE646C">
        <w:rPr>
          <w:rFonts w:cs="Courier New"/>
          <w:sz w:val="16"/>
          <w:szCs w:val="16"/>
        </w:rPr>
        <w:t>}</w:t>
      </w:r>
    </w:p>
    <w:p w14:paraId="27C9B64A" w14:textId="77777777" w:rsidR="00814225" w:rsidRPr="00DE646C" w:rsidRDefault="00814225" w:rsidP="00814225">
      <w:pPr>
        <w:pStyle w:val="PlainText"/>
        <w:rPr>
          <w:rFonts w:cs="Courier New"/>
          <w:sz w:val="16"/>
          <w:szCs w:val="16"/>
        </w:rPr>
      </w:pPr>
    </w:p>
    <w:p w14:paraId="00630C2E" w14:textId="77777777" w:rsidR="00814225" w:rsidRPr="00DE646C" w:rsidRDefault="00814225" w:rsidP="00814225">
      <w:pPr>
        <w:pStyle w:val="PlainText"/>
        <w:rPr>
          <w:rFonts w:cs="Courier New"/>
          <w:sz w:val="16"/>
          <w:szCs w:val="16"/>
        </w:rPr>
      </w:pPr>
      <w:r w:rsidRPr="00DE646C">
        <w:rPr>
          <w:rFonts w:cs="Courier New"/>
          <w:sz w:val="16"/>
          <w:szCs w:val="16"/>
        </w:rPr>
        <w:t>-- ==============</w:t>
      </w:r>
    </w:p>
    <w:p w14:paraId="72D6E546" w14:textId="77777777" w:rsidR="00814225" w:rsidRPr="00DE646C" w:rsidRDefault="00814225" w:rsidP="00814225">
      <w:pPr>
        <w:pStyle w:val="PlainText"/>
        <w:rPr>
          <w:rFonts w:cs="Courier New"/>
          <w:sz w:val="16"/>
          <w:szCs w:val="16"/>
        </w:rPr>
      </w:pPr>
      <w:r w:rsidRPr="00DE646C">
        <w:rPr>
          <w:rFonts w:cs="Courier New"/>
          <w:sz w:val="16"/>
          <w:szCs w:val="16"/>
        </w:rPr>
        <w:t>-- X3 xCC payload</w:t>
      </w:r>
    </w:p>
    <w:p w14:paraId="3926A0D9" w14:textId="77777777" w:rsidR="00814225" w:rsidRPr="00DE646C" w:rsidRDefault="00814225" w:rsidP="00814225">
      <w:pPr>
        <w:pStyle w:val="PlainText"/>
        <w:rPr>
          <w:rFonts w:cs="Courier New"/>
          <w:sz w:val="16"/>
          <w:szCs w:val="16"/>
        </w:rPr>
      </w:pPr>
      <w:r w:rsidRPr="00DE646C">
        <w:rPr>
          <w:rFonts w:cs="Courier New"/>
          <w:sz w:val="16"/>
          <w:szCs w:val="16"/>
        </w:rPr>
        <w:t>-- ==============</w:t>
      </w:r>
    </w:p>
    <w:p w14:paraId="19F574C8" w14:textId="77777777" w:rsidR="00814225" w:rsidRPr="00DE646C" w:rsidRDefault="00814225" w:rsidP="00814225">
      <w:pPr>
        <w:pStyle w:val="PlainText"/>
        <w:rPr>
          <w:rFonts w:cs="Courier New"/>
          <w:sz w:val="16"/>
          <w:szCs w:val="16"/>
        </w:rPr>
      </w:pPr>
    </w:p>
    <w:p w14:paraId="788DEF39" w14:textId="3AD93010" w:rsidR="00814225" w:rsidRPr="00DE646C" w:rsidRDefault="00814225" w:rsidP="00814225">
      <w:pPr>
        <w:pStyle w:val="PlainText"/>
        <w:rPr>
          <w:rFonts w:cs="Courier New"/>
          <w:sz w:val="16"/>
          <w:szCs w:val="16"/>
        </w:rPr>
      </w:pPr>
      <w:r w:rsidRPr="00DE646C">
        <w:rPr>
          <w:rFonts w:cs="Courier New"/>
          <w:sz w:val="16"/>
          <w:szCs w:val="16"/>
        </w:rPr>
        <w:t>-- No explicit payload required in release 15, see clause 6.2.3.5</w:t>
      </w:r>
    </w:p>
    <w:p w14:paraId="781F645A" w14:textId="77777777" w:rsidR="00814225" w:rsidRPr="00DE646C" w:rsidRDefault="00814225" w:rsidP="00814225">
      <w:pPr>
        <w:pStyle w:val="PlainText"/>
        <w:rPr>
          <w:rFonts w:cs="Courier New"/>
          <w:sz w:val="16"/>
          <w:szCs w:val="16"/>
        </w:rPr>
      </w:pPr>
    </w:p>
    <w:p w14:paraId="6759BA44" w14:textId="77777777" w:rsidR="00814225" w:rsidRPr="00DE646C" w:rsidRDefault="00814225" w:rsidP="00814225">
      <w:pPr>
        <w:pStyle w:val="PlainText"/>
        <w:rPr>
          <w:rFonts w:cs="Courier New"/>
          <w:sz w:val="16"/>
          <w:szCs w:val="16"/>
        </w:rPr>
      </w:pPr>
      <w:r w:rsidRPr="00DE646C">
        <w:rPr>
          <w:rFonts w:cs="Courier New"/>
          <w:sz w:val="16"/>
          <w:szCs w:val="16"/>
        </w:rPr>
        <w:t>-- ===============</w:t>
      </w:r>
    </w:p>
    <w:p w14:paraId="784BC05B" w14:textId="77777777" w:rsidR="00814225" w:rsidRPr="00DE646C" w:rsidRDefault="00814225" w:rsidP="00814225">
      <w:pPr>
        <w:pStyle w:val="PlainText"/>
        <w:rPr>
          <w:rFonts w:cs="Courier New"/>
          <w:sz w:val="16"/>
          <w:szCs w:val="16"/>
        </w:rPr>
      </w:pPr>
      <w:r w:rsidRPr="00DE646C">
        <w:rPr>
          <w:rFonts w:cs="Courier New"/>
          <w:sz w:val="16"/>
          <w:szCs w:val="16"/>
        </w:rPr>
        <w:t>-- HI2 IRI payload</w:t>
      </w:r>
    </w:p>
    <w:p w14:paraId="0D1F545B" w14:textId="77777777" w:rsidR="00814225" w:rsidRPr="00DE646C" w:rsidRDefault="00814225" w:rsidP="00814225">
      <w:pPr>
        <w:pStyle w:val="PlainText"/>
        <w:rPr>
          <w:rFonts w:cs="Courier New"/>
          <w:sz w:val="16"/>
          <w:szCs w:val="16"/>
        </w:rPr>
      </w:pPr>
      <w:r w:rsidRPr="00DE646C">
        <w:rPr>
          <w:rFonts w:cs="Courier New"/>
          <w:sz w:val="16"/>
          <w:szCs w:val="16"/>
        </w:rPr>
        <w:t>-- ===============</w:t>
      </w:r>
    </w:p>
    <w:p w14:paraId="05F3CCC0" w14:textId="77777777" w:rsidR="00814225" w:rsidRPr="00DE646C" w:rsidRDefault="00814225" w:rsidP="00814225">
      <w:pPr>
        <w:pStyle w:val="PlainText"/>
        <w:rPr>
          <w:rFonts w:cs="Courier New"/>
          <w:sz w:val="16"/>
          <w:szCs w:val="16"/>
        </w:rPr>
      </w:pPr>
    </w:p>
    <w:p w14:paraId="7502A33C" w14:textId="77777777" w:rsidR="00814225" w:rsidRPr="00DE646C" w:rsidRDefault="00814225" w:rsidP="00814225">
      <w:pPr>
        <w:pStyle w:val="PlainText"/>
        <w:rPr>
          <w:rFonts w:cs="Courier New"/>
          <w:sz w:val="16"/>
          <w:szCs w:val="16"/>
        </w:rPr>
      </w:pPr>
      <w:r w:rsidRPr="00DE646C">
        <w:rPr>
          <w:rFonts w:cs="Courier New"/>
          <w:sz w:val="16"/>
          <w:szCs w:val="16"/>
        </w:rPr>
        <w:t>IRIPayload ::= SEQUENCE</w:t>
      </w:r>
    </w:p>
    <w:p w14:paraId="013D2B90" w14:textId="77777777" w:rsidR="00814225" w:rsidRPr="00DE646C" w:rsidRDefault="00814225" w:rsidP="00814225">
      <w:pPr>
        <w:pStyle w:val="PlainText"/>
        <w:rPr>
          <w:rFonts w:cs="Courier New"/>
          <w:sz w:val="16"/>
          <w:szCs w:val="16"/>
        </w:rPr>
      </w:pPr>
      <w:r w:rsidRPr="00DE646C">
        <w:rPr>
          <w:rFonts w:cs="Courier New"/>
          <w:sz w:val="16"/>
          <w:szCs w:val="16"/>
        </w:rPr>
        <w:t>{</w:t>
      </w:r>
    </w:p>
    <w:p w14:paraId="22BCE30B" w14:textId="77777777" w:rsidR="00814225" w:rsidRPr="00DE646C" w:rsidRDefault="00814225" w:rsidP="00814225">
      <w:pPr>
        <w:pStyle w:val="PlainText"/>
        <w:rPr>
          <w:rFonts w:cs="Courier New"/>
          <w:sz w:val="16"/>
          <w:szCs w:val="16"/>
        </w:rPr>
      </w:pPr>
      <w:r w:rsidRPr="00DE646C">
        <w:rPr>
          <w:rFonts w:cs="Courier New"/>
          <w:sz w:val="16"/>
          <w:szCs w:val="16"/>
        </w:rPr>
        <w:t xml:space="preserve">    relativeOID         [1] RELATIVE-OID,</w:t>
      </w:r>
    </w:p>
    <w:p w14:paraId="435EEB86" w14:textId="77777777" w:rsidR="00814225" w:rsidRPr="00DE646C" w:rsidRDefault="00814225" w:rsidP="00814225">
      <w:pPr>
        <w:pStyle w:val="PlainText"/>
        <w:rPr>
          <w:rFonts w:cs="Courier New"/>
          <w:sz w:val="16"/>
          <w:szCs w:val="16"/>
        </w:rPr>
      </w:pPr>
      <w:r w:rsidRPr="00DE646C">
        <w:rPr>
          <w:rFonts w:cs="Courier New"/>
          <w:sz w:val="16"/>
          <w:szCs w:val="16"/>
        </w:rPr>
        <w:t xml:space="preserve">    event               [2] IRIEvent,</w:t>
      </w:r>
    </w:p>
    <w:p w14:paraId="2B7E4072" w14:textId="77777777" w:rsidR="00814225" w:rsidRPr="00DE646C" w:rsidRDefault="00814225" w:rsidP="00814225">
      <w:pPr>
        <w:pStyle w:val="PlainText"/>
        <w:rPr>
          <w:rFonts w:cs="Courier New"/>
          <w:sz w:val="16"/>
          <w:szCs w:val="16"/>
        </w:rPr>
      </w:pPr>
      <w:r w:rsidRPr="00DE646C">
        <w:rPr>
          <w:rFonts w:cs="Courier New"/>
          <w:sz w:val="16"/>
          <w:szCs w:val="16"/>
        </w:rPr>
        <w:t xml:space="preserve">    targetIdentifiers   [3] SEQUENCE OF IRITargetIdentifier OPTIONAL</w:t>
      </w:r>
    </w:p>
    <w:p w14:paraId="257B1F98" w14:textId="77777777" w:rsidR="00814225" w:rsidRPr="00DE646C" w:rsidRDefault="00814225" w:rsidP="00814225">
      <w:pPr>
        <w:pStyle w:val="PlainText"/>
        <w:rPr>
          <w:rFonts w:cs="Courier New"/>
          <w:sz w:val="16"/>
          <w:szCs w:val="16"/>
        </w:rPr>
      </w:pPr>
      <w:r w:rsidRPr="00DE646C">
        <w:rPr>
          <w:rFonts w:cs="Courier New"/>
          <w:sz w:val="16"/>
          <w:szCs w:val="16"/>
        </w:rPr>
        <w:t>}</w:t>
      </w:r>
    </w:p>
    <w:p w14:paraId="7F77DD50" w14:textId="77777777" w:rsidR="00814225" w:rsidRPr="00DE646C" w:rsidRDefault="00814225" w:rsidP="00814225">
      <w:pPr>
        <w:pStyle w:val="PlainText"/>
        <w:rPr>
          <w:rFonts w:cs="Courier New"/>
          <w:sz w:val="16"/>
          <w:szCs w:val="16"/>
        </w:rPr>
      </w:pPr>
    </w:p>
    <w:p w14:paraId="347230C3" w14:textId="77777777" w:rsidR="00814225" w:rsidRPr="00DE646C" w:rsidRDefault="00814225" w:rsidP="00814225">
      <w:pPr>
        <w:pStyle w:val="PlainText"/>
        <w:rPr>
          <w:rFonts w:cs="Courier New"/>
          <w:sz w:val="16"/>
          <w:szCs w:val="16"/>
        </w:rPr>
      </w:pPr>
      <w:r w:rsidRPr="00DE646C">
        <w:rPr>
          <w:rFonts w:cs="Courier New"/>
          <w:sz w:val="16"/>
          <w:szCs w:val="16"/>
        </w:rPr>
        <w:t>IRIEvent ::= CHOICE</w:t>
      </w:r>
    </w:p>
    <w:p w14:paraId="1BC5757E" w14:textId="77777777" w:rsidR="00814225" w:rsidRPr="00DE646C" w:rsidRDefault="00814225" w:rsidP="00814225">
      <w:pPr>
        <w:pStyle w:val="PlainText"/>
        <w:rPr>
          <w:rFonts w:cs="Courier New"/>
          <w:sz w:val="16"/>
          <w:szCs w:val="16"/>
        </w:rPr>
      </w:pPr>
      <w:r w:rsidRPr="00DE646C">
        <w:rPr>
          <w:rFonts w:cs="Courier New"/>
          <w:sz w:val="16"/>
          <w:szCs w:val="16"/>
        </w:rPr>
        <w:t>{</w:t>
      </w:r>
    </w:p>
    <w:p w14:paraId="013935A6" w14:textId="77777777" w:rsidR="00814225" w:rsidRPr="00DE646C" w:rsidRDefault="00814225" w:rsidP="00814225">
      <w:pPr>
        <w:pStyle w:val="PlainText"/>
        <w:rPr>
          <w:rFonts w:cs="Courier New"/>
          <w:sz w:val="16"/>
          <w:szCs w:val="16"/>
        </w:rPr>
      </w:pPr>
      <w:r w:rsidRPr="00DE646C">
        <w:rPr>
          <w:rFonts w:cs="Courier New"/>
          <w:sz w:val="16"/>
          <w:szCs w:val="16"/>
        </w:rPr>
        <w:t xml:space="preserve">    -- Registration-related events, see clause 6.2.2</w:t>
      </w:r>
    </w:p>
    <w:p w14:paraId="0ACBD0BD" w14:textId="77777777" w:rsidR="00814225" w:rsidRPr="00DE646C" w:rsidRDefault="00814225" w:rsidP="00814225">
      <w:pPr>
        <w:pStyle w:val="PlainText"/>
        <w:rPr>
          <w:rFonts w:cs="Courier New"/>
          <w:sz w:val="16"/>
          <w:szCs w:val="16"/>
        </w:rPr>
      </w:pPr>
      <w:r w:rsidRPr="00DE646C">
        <w:rPr>
          <w:rFonts w:cs="Courier New"/>
          <w:sz w:val="16"/>
          <w:szCs w:val="16"/>
        </w:rPr>
        <w:t xml:space="preserve">    registration                                        [1] AMFRegistration,</w:t>
      </w:r>
    </w:p>
    <w:p w14:paraId="48139550" w14:textId="77777777" w:rsidR="00814225" w:rsidRPr="00DE646C" w:rsidRDefault="00814225" w:rsidP="00814225">
      <w:pPr>
        <w:pStyle w:val="PlainText"/>
        <w:rPr>
          <w:rFonts w:cs="Courier New"/>
          <w:sz w:val="16"/>
          <w:szCs w:val="16"/>
        </w:rPr>
      </w:pPr>
      <w:r w:rsidRPr="00DE646C">
        <w:rPr>
          <w:rFonts w:cs="Courier New"/>
          <w:sz w:val="16"/>
          <w:szCs w:val="16"/>
        </w:rPr>
        <w:t xml:space="preserve">    deregistration                                      [2] AMFDeregistration,</w:t>
      </w:r>
    </w:p>
    <w:p w14:paraId="3253FB50"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locationUpdate                                      [3] AMFLocationUpdate,</w:t>
      </w:r>
    </w:p>
    <w:p w14:paraId="5ADCF4BE" w14:textId="77777777" w:rsidR="00814225" w:rsidRPr="00DE646C" w:rsidRDefault="00814225" w:rsidP="00814225">
      <w:pPr>
        <w:pStyle w:val="PlainText"/>
        <w:rPr>
          <w:rFonts w:cs="Courier New"/>
          <w:sz w:val="16"/>
          <w:szCs w:val="16"/>
        </w:rPr>
      </w:pPr>
      <w:r w:rsidRPr="00DE646C">
        <w:rPr>
          <w:rFonts w:cs="Courier New"/>
          <w:sz w:val="16"/>
          <w:szCs w:val="16"/>
        </w:rPr>
        <w:t xml:space="preserve">    startOfInterceptionWithRegisteredUE                 [4] AMFStartOfInterceptionWithRegisteredUE,</w:t>
      </w:r>
    </w:p>
    <w:p w14:paraId="69A5FE34" w14:textId="77777777" w:rsidR="00814225" w:rsidRPr="00DE646C" w:rsidRDefault="00814225" w:rsidP="00814225">
      <w:pPr>
        <w:pStyle w:val="PlainText"/>
        <w:rPr>
          <w:rFonts w:cs="Courier New"/>
          <w:sz w:val="16"/>
          <w:szCs w:val="16"/>
        </w:rPr>
      </w:pPr>
      <w:r w:rsidRPr="00DE646C">
        <w:rPr>
          <w:rFonts w:cs="Courier New"/>
          <w:sz w:val="16"/>
          <w:szCs w:val="16"/>
        </w:rPr>
        <w:t xml:space="preserve">    unsuccessfulRegistrationProcedure                   [5] AMFUnsuccessfulProcedure,</w:t>
      </w:r>
    </w:p>
    <w:p w14:paraId="20160149" w14:textId="77777777" w:rsidR="00814225" w:rsidRPr="00DE646C" w:rsidRDefault="00814225" w:rsidP="00814225">
      <w:pPr>
        <w:pStyle w:val="PlainText"/>
        <w:rPr>
          <w:rFonts w:cs="Courier New"/>
          <w:sz w:val="16"/>
          <w:szCs w:val="16"/>
        </w:rPr>
      </w:pPr>
    </w:p>
    <w:p w14:paraId="073C12AF" w14:textId="77777777" w:rsidR="00814225" w:rsidRPr="00DE646C" w:rsidRDefault="00814225" w:rsidP="00814225">
      <w:pPr>
        <w:pStyle w:val="PlainText"/>
        <w:rPr>
          <w:rFonts w:cs="Courier New"/>
          <w:sz w:val="16"/>
          <w:szCs w:val="16"/>
        </w:rPr>
      </w:pPr>
      <w:r w:rsidRPr="00DE646C">
        <w:rPr>
          <w:rFonts w:cs="Courier New"/>
          <w:sz w:val="16"/>
          <w:szCs w:val="16"/>
        </w:rPr>
        <w:t xml:space="preserve">    -- PDU session-related events, see clause 6.2.3</w:t>
      </w:r>
    </w:p>
    <w:p w14:paraId="26A569CA" w14:textId="77777777" w:rsidR="00814225" w:rsidRPr="00DE646C" w:rsidRDefault="00814225" w:rsidP="00814225">
      <w:pPr>
        <w:pStyle w:val="PlainText"/>
        <w:rPr>
          <w:rFonts w:cs="Courier New"/>
          <w:sz w:val="16"/>
          <w:szCs w:val="16"/>
        </w:rPr>
      </w:pPr>
      <w:r w:rsidRPr="00DE646C">
        <w:rPr>
          <w:rFonts w:cs="Courier New"/>
          <w:sz w:val="16"/>
          <w:szCs w:val="16"/>
        </w:rPr>
        <w:t xml:space="preserve">    pDUSessionEstablishment                             [6] SMFPDUSessionEstablishment,</w:t>
      </w:r>
    </w:p>
    <w:p w14:paraId="32D83649" w14:textId="77777777" w:rsidR="00814225" w:rsidRPr="00DE646C" w:rsidRDefault="00814225" w:rsidP="00814225">
      <w:pPr>
        <w:pStyle w:val="PlainText"/>
        <w:rPr>
          <w:rFonts w:cs="Courier New"/>
          <w:sz w:val="16"/>
          <w:szCs w:val="16"/>
        </w:rPr>
      </w:pPr>
      <w:r w:rsidRPr="00DE646C">
        <w:rPr>
          <w:rFonts w:cs="Courier New"/>
          <w:sz w:val="16"/>
          <w:szCs w:val="16"/>
        </w:rPr>
        <w:t xml:space="preserve">    pDUSessionModification                              [7] SMFPDUSessionModification,</w:t>
      </w:r>
    </w:p>
    <w:p w14:paraId="2BA7686F" w14:textId="77777777" w:rsidR="00814225" w:rsidRPr="00DE646C" w:rsidRDefault="00814225" w:rsidP="00814225">
      <w:pPr>
        <w:pStyle w:val="PlainText"/>
        <w:rPr>
          <w:rFonts w:cs="Courier New"/>
          <w:sz w:val="16"/>
          <w:szCs w:val="16"/>
        </w:rPr>
      </w:pPr>
      <w:r w:rsidRPr="00DE646C">
        <w:rPr>
          <w:rFonts w:cs="Courier New"/>
          <w:sz w:val="16"/>
          <w:szCs w:val="16"/>
        </w:rPr>
        <w:t xml:space="preserve">    pDUSessionRelease                                   [8] SMFPDUSessionRelease,</w:t>
      </w:r>
    </w:p>
    <w:p w14:paraId="505E42F7" w14:textId="77777777" w:rsidR="00814225" w:rsidRPr="00DE646C" w:rsidRDefault="00814225" w:rsidP="00814225">
      <w:pPr>
        <w:pStyle w:val="PlainText"/>
        <w:rPr>
          <w:rFonts w:cs="Courier New"/>
          <w:sz w:val="16"/>
          <w:szCs w:val="16"/>
        </w:rPr>
      </w:pPr>
      <w:r w:rsidRPr="00DE646C">
        <w:rPr>
          <w:rFonts w:cs="Courier New"/>
          <w:sz w:val="16"/>
          <w:szCs w:val="16"/>
        </w:rPr>
        <w:t xml:space="preserve">    startOfInterceptionWithEstablishedPDUSession        [9] SMFStartOfInterceptionWithEstablishedPDUSession,</w:t>
      </w:r>
    </w:p>
    <w:p w14:paraId="4B3BD300" w14:textId="77777777" w:rsidR="00814225" w:rsidRPr="00DE646C" w:rsidRDefault="00814225" w:rsidP="00814225">
      <w:pPr>
        <w:pStyle w:val="PlainText"/>
        <w:rPr>
          <w:rFonts w:cs="Courier New"/>
          <w:sz w:val="16"/>
          <w:szCs w:val="16"/>
        </w:rPr>
      </w:pPr>
      <w:r w:rsidRPr="00DE646C">
        <w:rPr>
          <w:rFonts w:cs="Courier New"/>
          <w:sz w:val="16"/>
          <w:szCs w:val="16"/>
        </w:rPr>
        <w:t xml:space="preserve">    unsuccessfulSessionProcedure                        [10] SMFUnsuccessfulProcedure,</w:t>
      </w:r>
    </w:p>
    <w:p w14:paraId="511A7599" w14:textId="77777777" w:rsidR="00814225" w:rsidRPr="00DE646C" w:rsidRDefault="00814225" w:rsidP="00814225">
      <w:pPr>
        <w:pStyle w:val="PlainText"/>
        <w:rPr>
          <w:rFonts w:cs="Courier New"/>
          <w:sz w:val="16"/>
          <w:szCs w:val="16"/>
        </w:rPr>
      </w:pPr>
    </w:p>
    <w:p w14:paraId="7F1E5D2C" w14:textId="77777777" w:rsidR="00814225" w:rsidRPr="00DE646C" w:rsidRDefault="00814225" w:rsidP="00814225">
      <w:pPr>
        <w:pStyle w:val="PlainText"/>
        <w:rPr>
          <w:rFonts w:cs="Courier New"/>
          <w:sz w:val="16"/>
          <w:szCs w:val="16"/>
        </w:rPr>
      </w:pPr>
      <w:r w:rsidRPr="00DE646C">
        <w:rPr>
          <w:rFonts w:cs="Courier New"/>
          <w:sz w:val="16"/>
          <w:szCs w:val="16"/>
        </w:rPr>
        <w:t xml:space="preserve">    -- Subscriber-management related events, see clause 7.2.2</w:t>
      </w:r>
    </w:p>
    <w:p w14:paraId="4AE96515" w14:textId="77777777" w:rsidR="00814225" w:rsidRPr="00DE646C" w:rsidRDefault="00814225" w:rsidP="00814225">
      <w:pPr>
        <w:pStyle w:val="PlainText"/>
        <w:rPr>
          <w:rFonts w:cs="Courier New"/>
          <w:sz w:val="16"/>
          <w:szCs w:val="16"/>
        </w:rPr>
      </w:pPr>
      <w:r w:rsidRPr="00DE646C">
        <w:rPr>
          <w:rFonts w:cs="Courier New"/>
          <w:sz w:val="16"/>
          <w:szCs w:val="16"/>
        </w:rPr>
        <w:t xml:space="preserve">    servingSystemMessage                                [11] UDMServingSystemMessage,</w:t>
      </w:r>
    </w:p>
    <w:p w14:paraId="76D7B975" w14:textId="77777777" w:rsidR="00814225" w:rsidRPr="00DE646C" w:rsidRDefault="00814225" w:rsidP="00814225">
      <w:pPr>
        <w:pStyle w:val="PlainText"/>
        <w:rPr>
          <w:rFonts w:cs="Courier New"/>
          <w:sz w:val="16"/>
          <w:szCs w:val="16"/>
        </w:rPr>
      </w:pPr>
    </w:p>
    <w:p w14:paraId="4CF2ADBF" w14:textId="77777777" w:rsidR="00814225" w:rsidRPr="00DE646C" w:rsidRDefault="00814225" w:rsidP="00814225">
      <w:pPr>
        <w:pStyle w:val="PlainText"/>
        <w:rPr>
          <w:rFonts w:cs="Courier New"/>
          <w:sz w:val="16"/>
          <w:szCs w:val="16"/>
        </w:rPr>
      </w:pPr>
      <w:r w:rsidRPr="00DE646C">
        <w:rPr>
          <w:rFonts w:cs="Courier New"/>
          <w:sz w:val="16"/>
          <w:szCs w:val="16"/>
        </w:rPr>
        <w:t xml:space="preserve">    -- SMS-related events, see clause 6.2.5</w:t>
      </w:r>
    </w:p>
    <w:p w14:paraId="622C153D" w14:textId="5A9ED939" w:rsidR="00502C9B" w:rsidRPr="00DE646C" w:rsidRDefault="00814225" w:rsidP="00814225">
      <w:pPr>
        <w:pStyle w:val="PlainText"/>
        <w:rPr>
          <w:rFonts w:cs="Courier New"/>
          <w:sz w:val="16"/>
          <w:szCs w:val="16"/>
        </w:rPr>
      </w:pPr>
      <w:r w:rsidRPr="00DE646C">
        <w:rPr>
          <w:rFonts w:cs="Courier New"/>
          <w:sz w:val="16"/>
          <w:szCs w:val="16"/>
        </w:rPr>
        <w:t xml:space="preserve">    sMSMessage                                          [12] SMSMessage,</w:t>
      </w:r>
    </w:p>
    <w:p w14:paraId="48F4C604" w14:textId="77777777" w:rsidR="00814225" w:rsidRPr="00DE646C" w:rsidRDefault="00814225" w:rsidP="00814225">
      <w:pPr>
        <w:pStyle w:val="PlainText"/>
        <w:rPr>
          <w:rFonts w:cs="Courier New"/>
          <w:sz w:val="16"/>
          <w:szCs w:val="16"/>
        </w:rPr>
      </w:pPr>
    </w:p>
    <w:p w14:paraId="715D70BA" w14:textId="77777777" w:rsidR="00814225" w:rsidRPr="00DE646C" w:rsidRDefault="00814225" w:rsidP="00814225">
      <w:pPr>
        <w:pStyle w:val="PlainText"/>
        <w:rPr>
          <w:rFonts w:cs="Courier New"/>
          <w:sz w:val="16"/>
          <w:szCs w:val="16"/>
        </w:rPr>
      </w:pPr>
      <w:r w:rsidRPr="00DE646C">
        <w:rPr>
          <w:rFonts w:cs="Courier New"/>
          <w:sz w:val="16"/>
          <w:szCs w:val="16"/>
        </w:rPr>
        <w:t xml:space="preserve">    -- LALS-related events, see clause 7.3.3</w:t>
      </w:r>
    </w:p>
    <w:p w14:paraId="28BA7147" w14:textId="576721FD" w:rsidR="00814225" w:rsidRPr="00DE646C" w:rsidRDefault="00814225" w:rsidP="00814225">
      <w:pPr>
        <w:pStyle w:val="PlainText"/>
        <w:rPr>
          <w:rFonts w:cs="Courier New"/>
          <w:sz w:val="16"/>
          <w:szCs w:val="16"/>
        </w:rPr>
      </w:pPr>
      <w:r w:rsidRPr="00DE646C">
        <w:rPr>
          <w:rFonts w:cs="Courier New"/>
          <w:sz w:val="16"/>
          <w:szCs w:val="16"/>
        </w:rPr>
        <w:t xml:space="preserve">    lALSReport                                          [13] LALSReport,</w:t>
      </w:r>
    </w:p>
    <w:p w14:paraId="1398853D" w14:textId="77777777" w:rsidR="00814225" w:rsidRPr="00DE646C" w:rsidRDefault="00814225" w:rsidP="00814225">
      <w:pPr>
        <w:pStyle w:val="PlainText"/>
        <w:rPr>
          <w:rFonts w:cs="Courier New"/>
          <w:sz w:val="16"/>
          <w:szCs w:val="16"/>
        </w:rPr>
      </w:pPr>
    </w:p>
    <w:p w14:paraId="5D3C43D5" w14:textId="77777777" w:rsidR="00814225" w:rsidRPr="00DE646C" w:rsidRDefault="00814225" w:rsidP="00814225">
      <w:pPr>
        <w:pStyle w:val="PlainText"/>
        <w:rPr>
          <w:rFonts w:cs="Courier New"/>
          <w:sz w:val="16"/>
          <w:szCs w:val="16"/>
        </w:rPr>
      </w:pPr>
      <w:r w:rsidRPr="00DE646C">
        <w:rPr>
          <w:rFonts w:cs="Courier New"/>
          <w:sz w:val="16"/>
          <w:szCs w:val="16"/>
        </w:rPr>
        <w:t xml:space="preserve">    -- PDHR/PDSR-related events, see clause 6.2.3.4.1</w:t>
      </w:r>
    </w:p>
    <w:p w14:paraId="6C0337F0" w14:textId="2A2A262F" w:rsidR="00814225" w:rsidRPr="00DE646C" w:rsidRDefault="00814225" w:rsidP="00814225">
      <w:pPr>
        <w:pStyle w:val="PlainText"/>
        <w:rPr>
          <w:rFonts w:cs="Courier New"/>
          <w:sz w:val="16"/>
          <w:szCs w:val="16"/>
        </w:rPr>
      </w:pPr>
      <w:r w:rsidRPr="00DE646C">
        <w:rPr>
          <w:rFonts w:cs="Courier New"/>
          <w:sz w:val="16"/>
          <w:szCs w:val="16"/>
        </w:rPr>
        <w:t xml:space="preserve">    pDHeaderReport                                      [14] PDHeaderReport,</w:t>
      </w:r>
    </w:p>
    <w:p w14:paraId="5285F22A" w14:textId="10D0A7DB" w:rsidR="00814225" w:rsidRPr="00DE646C" w:rsidRDefault="00814225" w:rsidP="00814225">
      <w:pPr>
        <w:pStyle w:val="PlainText"/>
        <w:rPr>
          <w:rFonts w:cs="Courier New"/>
          <w:sz w:val="16"/>
          <w:szCs w:val="16"/>
        </w:rPr>
      </w:pPr>
      <w:r w:rsidRPr="00DE646C">
        <w:rPr>
          <w:rFonts w:cs="Courier New"/>
          <w:sz w:val="16"/>
          <w:szCs w:val="16"/>
        </w:rPr>
        <w:t xml:space="preserve">    pDSummaryReport                                     [15] PDSummaryReport,</w:t>
      </w:r>
    </w:p>
    <w:p w14:paraId="77A81863" w14:textId="77777777" w:rsidR="00814225" w:rsidRPr="00DE646C" w:rsidRDefault="00814225" w:rsidP="00814225">
      <w:pPr>
        <w:pStyle w:val="PlainText"/>
        <w:rPr>
          <w:rFonts w:cs="Courier New"/>
          <w:sz w:val="16"/>
          <w:szCs w:val="16"/>
        </w:rPr>
      </w:pPr>
    </w:p>
    <w:p w14:paraId="06BC73B9" w14:textId="77777777" w:rsidR="00814225" w:rsidRPr="00DE646C" w:rsidRDefault="00814225" w:rsidP="00814225">
      <w:pPr>
        <w:pStyle w:val="PlainText"/>
        <w:rPr>
          <w:rFonts w:cs="Courier New"/>
          <w:sz w:val="16"/>
          <w:szCs w:val="16"/>
        </w:rPr>
      </w:pPr>
      <w:r w:rsidRPr="00DE646C">
        <w:rPr>
          <w:rFonts w:cs="Courier New"/>
          <w:sz w:val="16"/>
          <w:szCs w:val="16"/>
        </w:rPr>
        <w:t xml:space="preserve">    -- MDF-related events, see clause 7.3.4</w:t>
      </w:r>
    </w:p>
    <w:p w14:paraId="06B02719" w14:textId="506B5D3A" w:rsidR="00814225" w:rsidRPr="00DE646C" w:rsidRDefault="00814225" w:rsidP="00814225">
      <w:pPr>
        <w:pStyle w:val="PlainText"/>
        <w:rPr>
          <w:ins w:id="2719" w:author="Michael Bilca" w:date="2020-01-30T11:46:00Z"/>
          <w:rFonts w:cs="Courier New"/>
          <w:sz w:val="16"/>
          <w:szCs w:val="16"/>
        </w:rPr>
      </w:pPr>
      <w:r w:rsidRPr="00DE646C">
        <w:rPr>
          <w:rFonts w:cs="Courier New"/>
          <w:sz w:val="16"/>
          <w:szCs w:val="16"/>
        </w:rPr>
        <w:t xml:space="preserve">    mDFCellSiteReport                                   [16] MDFCellSiteReport</w:t>
      </w:r>
      <w:ins w:id="2720" w:author="Michael Bilca" w:date="2020-01-30T11:46:00Z">
        <w:r w:rsidR="00ED6A7E" w:rsidRPr="00DE646C">
          <w:rPr>
            <w:rFonts w:cs="Courier New"/>
            <w:sz w:val="16"/>
            <w:szCs w:val="16"/>
          </w:rPr>
          <w:t>,</w:t>
        </w:r>
      </w:ins>
    </w:p>
    <w:p w14:paraId="7B6CAD5E" w14:textId="576B78FE" w:rsidR="00ED6A7E" w:rsidRPr="00DE646C" w:rsidRDefault="00ED6A7E" w:rsidP="00814225">
      <w:pPr>
        <w:pStyle w:val="PlainText"/>
        <w:rPr>
          <w:ins w:id="2721" w:author="Michael Bilca" w:date="2020-01-30T11:46:00Z"/>
          <w:rFonts w:cs="Courier New"/>
          <w:sz w:val="16"/>
          <w:szCs w:val="16"/>
        </w:rPr>
      </w:pPr>
    </w:p>
    <w:p w14:paraId="7067746A" w14:textId="3F1770AE" w:rsidR="00ED6A7E" w:rsidRPr="00DE646C" w:rsidRDefault="00ED6A7E" w:rsidP="00ED6A7E">
      <w:pPr>
        <w:pStyle w:val="PlainText"/>
        <w:rPr>
          <w:ins w:id="2722" w:author="Michael Bilca" w:date="2020-01-30T11:46:00Z"/>
          <w:rFonts w:cs="Courier New"/>
          <w:sz w:val="16"/>
          <w:szCs w:val="16"/>
        </w:rPr>
      </w:pPr>
      <w:ins w:id="2723" w:author="Michael Bilca" w:date="2020-01-30T11:46:00Z">
        <w:r w:rsidRPr="00DE646C">
          <w:rPr>
            <w:rFonts w:cs="Courier New"/>
            <w:sz w:val="16"/>
            <w:szCs w:val="16"/>
          </w:rPr>
          <w:t xml:space="preserve">    -- MMS-related events, see clause 7.X</w:t>
        </w:r>
      </w:ins>
      <w:ins w:id="2724" w:author="Michael Bilca" w:date="2020-01-30T12:46:00Z">
        <w:r w:rsidRPr="00DE646C">
          <w:rPr>
            <w:rFonts w:cs="Courier New"/>
            <w:sz w:val="16"/>
            <w:szCs w:val="16"/>
          </w:rPr>
          <w:t>.</w:t>
        </w:r>
      </w:ins>
      <w:ins w:id="2725" w:author="Michael Bilca" w:date="2020-01-31T05:11:00Z">
        <w:r w:rsidR="00752B90">
          <w:rPr>
            <w:rFonts w:cs="Courier New"/>
            <w:sz w:val="16"/>
            <w:szCs w:val="16"/>
          </w:rPr>
          <w:t>2</w:t>
        </w:r>
      </w:ins>
    </w:p>
    <w:p w14:paraId="4BE9E9CA" w14:textId="20B71484" w:rsidR="00ED6A7E" w:rsidRPr="00DE646C" w:rsidRDefault="00ED6A7E" w:rsidP="00ED6A7E">
      <w:pPr>
        <w:pStyle w:val="PlainText"/>
        <w:rPr>
          <w:ins w:id="2726" w:author="Michael Bilca" w:date="2020-01-30T11:46:00Z"/>
          <w:rFonts w:cs="Courier New"/>
          <w:sz w:val="16"/>
          <w:szCs w:val="16"/>
          <w:lang w:val="fr-FR"/>
        </w:rPr>
      </w:pPr>
      <w:ins w:id="2727" w:author="Michael Bilca" w:date="2020-01-30T11:46:00Z">
        <w:r w:rsidRPr="00DE646C">
          <w:rPr>
            <w:rFonts w:cs="Courier New"/>
            <w:sz w:val="16"/>
            <w:szCs w:val="16"/>
            <w:lang w:val="en-US"/>
          </w:rPr>
          <w:t xml:space="preserve">    </w:t>
        </w:r>
        <w:r w:rsidRPr="00DE646C">
          <w:rPr>
            <w:rFonts w:cs="Courier New"/>
            <w:sz w:val="16"/>
            <w:szCs w:val="16"/>
            <w:lang w:val="fr-FR"/>
          </w:rPr>
          <w:t>mMSSend                                             [1</w:t>
        </w:r>
      </w:ins>
      <w:ins w:id="2728" w:author="Michael Bilca" w:date="2020-01-30T11:48:00Z">
        <w:r w:rsidRPr="00DE646C">
          <w:rPr>
            <w:rFonts w:cs="Courier New"/>
            <w:sz w:val="16"/>
            <w:szCs w:val="16"/>
            <w:lang w:val="fr-FR"/>
          </w:rPr>
          <w:t>7</w:t>
        </w:r>
      </w:ins>
      <w:ins w:id="2729" w:author="Michael Bilca" w:date="2020-01-30T11:46:00Z">
        <w:r w:rsidRPr="00DE646C">
          <w:rPr>
            <w:rFonts w:cs="Courier New"/>
            <w:sz w:val="16"/>
            <w:szCs w:val="16"/>
            <w:lang w:val="fr-FR"/>
          </w:rPr>
          <w:t>] MMSSend,</w:t>
        </w:r>
      </w:ins>
    </w:p>
    <w:p w14:paraId="67BAB7C8" w14:textId="42BDB001" w:rsidR="00ED6A7E" w:rsidRPr="00DE646C" w:rsidRDefault="00ED6A7E" w:rsidP="00ED6A7E">
      <w:pPr>
        <w:pStyle w:val="PlainText"/>
        <w:rPr>
          <w:ins w:id="2730" w:author="Michael Bilca" w:date="2020-01-30T11:46:00Z"/>
          <w:rFonts w:cs="Courier New"/>
          <w:sz w:val="16"/>
          <w:szCs w:val="16"/>
          <w:lang w:val="fr-FR"/>
        </w:rPr>
      </w:pPr>
      <w:ins w:id="2731" w:author="Michael Bilca" w:date="2020-01-30T11:46:00Z">
        <w:r w:rsidRPr="00DE646C">
          <w:rPr>
            <w:rFonts w:cs="Courier New"/>
            <w:sz w:val="16"/>
            <w:szCs w:val="16"/>
            <w:lang w:val="fr-FR"/>
          </w:rPr>
          <w:t xml:space="preserve">    mMSNotification                                     [1</w:t>
        </w:r>
      </w:ins>
      <w:ins w:id="2732" w:author="Michael Bilca" w:date="2020-01-30T11:48:00Z">
        <w:r w:rsidRPr="00DE646C">
          <w:rPr>
            <w:rFonts w:cs="Courier New"/>
            <w:sz w:val="16"/>
            <w:szCs w:val="16"/>
            <w:lang w:val="fr-FR"/>
          </w:rPr>
          <w:t>8</w:t>
        </w:r>
      </w:ins>
      <w:ins w:id="2733" w:author="Michael Bilca" w:date="2020-01-30T11:46:00Z">
        <w:r w:rsidRPr="00DE646C">
          <w:rPr>
            <w:rFonts w:cs="Courier New"/>
            <w:sz w:val="16"/>
            <w:szCs w:val="16"/>
            <w:lang w:val="fr-FR"/>
          </w:rPr>
          <w:t>] MMSNotification,</w:t>
        </w:r>
      </w:ins>
    </w:p>
    <w:p w14:paraId="012965DA" w14:textId="637FDE7F" w:rsidR="00ED6A7E" w:rsidRPr="00DE646C" w:rsidRDefault="00ED6A7E" w:rsidP="00ED6A7E">
      <w:pPr>
        <w:pStyle w:val="PlainText"/>
        <w:rPr>
          <w:ins w:id="2734" w:author="Michael Bilca" w:date="2020-01-30T11:46:00Z"/>
          <w:rFonts w:cs="Courier New"/>
          <w:sz w:val="16"/>
          <w:szCs w:val="16"/>
          <w:lang w:val="fr-FR"/>
        </w:rPr>
      </w:pPr>
      <w:ins w:id="2735" w:author="Michael Bilca" w:date="2020-01-30T11:46:00Z">
        <w:r w:rsidRPr="00DE646C">
          <w:rPr>
            <w:rFonts w:cs="Courier New"/>
            <w:sz w:val="16"/>
            <w:szCs w:val="16"/>
            <w:lang w:val="fr-FR"/>
          </w:rPr>
          <w:t xml:space="preserve">    mMSNotificationResponse                             [1</w:t>
        </w:r>
      </w:ins>
      <w:ins w:id="2736" w:author="Michael Bilca" w:date="2020-01-30T11:48:00Z">
        <w:r w:rsidRPr="00DE646C">
          <w:rPr>
            <w:rFonts w:cs="Courier New"/>
            <w:sz w:val="16"/>
            <w:szCs w:val="16"/>
            <w:lang w:val="fr-FR"/>
          </w:rPr>
          <w:t>9</w:t>
        </w:r>
      </w:ins>
      <w:ins w:id="2737" w:author="Michael Bilca" w:date="2020-01-30T11:46:00Z">
        <w:r w:rsidRPr="00DE646C">
          <w:rPr>
            <w:rFonts w:cs="Courier New"/>
            <w:sz w:val="16"/>
            <w:szCs w:val="16"/>
            <w:lang w:val="fr-FR"/>
          </w:rPr>
          <w:t>] MMSNotificationResponse,</w:t>
        </w:r>
      </w:ins>
    </w:p>
    <w:p w14:paraId="2C3508C7" w14:textId="55DA2802" w:rsidR="00ED6A7E" w:rsidRPr="00DE646C" w:rsidRDefault="00ED6A7E" w:rsidP="00ED6A7E">
      <w:pPr>
        <w:pStyle w:val="PlainText"/>
        <w:rPr>
          <w:ins w:id="2738" w:author="Michael Bilca" w:date="2020-01-30T11:46:00Z"/>
          <w:rFonts w:cs="Courier New"/>
          <w:sz w:val="16"/>
          <w:szCs w:val="16"/>
          <w:lang w:val="fr-FR"/>
        </w:rPr>
      </w:pPr>
      <w:ins w:id="2739" w:author="Michael Bilca" w:date="2020-01-30T11:46:00Z">
        <w:r w:rsidRPr="00DE646C">
          <w:rPr>
            <w:rFonts w:cs="Courier New"/>
            <w:sz w:val="16"/>
            <w:szCs w:val="16"/>
            <w:lang w:val="fr-FR"/>
          </w:rPr>
          <w:t xml:space="preserve">    mMSRetrieval                                        [</w:t>
        </w:r>
      </w:ins>
      <w:ins w:id="2740" w:author="Michael Bilca" w:date="2020-01-30T11:48:00Z">
        <w:r w:rsidRPr="00DE646C">
          <w:rPr>
            <w:rFonts w:cs="Courier New"/>
            <w:sz w:val="16"/>
            <w:szCs w:val="16"/>
            <w:lang w:val="fr-FR"/>
          </w:rPr>
          <w:t>20</w:t>
        </w:r>
      </w:ins>
      <w:ins w:id="2741" w:author="Michael Bilca" w:date="2020-01-30T11:46:00Z">
        <w:r w:rsidRPr="00DE646C">
          <w:rPr>
            <w:rFonts w:cs="Courier New"/>
            <w:sz w:val="16"/>
            <w:szCs w:val="16"/>
            <w:lang w:val="fr-FR"/>
          </w:rPr>
          <w:t>] MMSRetrieval,</w:t>
        </w:r>
      </w:ins>
    </w:p>
    <w:p w14:paraId="099E970F" w14:textId="4F2F0228" w:rsidR="00ED6A7E" w:rsidRPr="00DE646C" w:rsidRDefault="00ED6A7E" w:rsidP="00ED6A7E">
      <w:pPr>
        <w:pStyle w:val="PlainText"/>
        <w:rPr>
          <w:ins w:id="2742" w:author="Michael Bilca" w:date="2020-01-30T11:46:00Z"/>
          <w:rFonts w:cs="Courier New"/>
          <w:sz w:val="16"/>
          <w:szCs w:val="16"/>
          <w:lang w:val="en-US"/>
        </w:rPr>
      </w:pPr>
      <w:ins w:id="2743" w:author="Michael Bilca" w:date="2020-01-30T11:46:00Z">
        <w:r w:rsidRPr="00DE646C">
          <w:rPr>
            <w:rFonts w:cs="Courier New"/>
            <w:sz w:val="16"/>
            <w:szCs w:val="16"/>
            <w:lang w:val="fr-FR"/>
          </w:rPr>
          <w:t xml:space="preserve">    </w:t>
        </w:r>
        <w:r w:rsidRPr="00DE646C">
          <w:rPr>
            <w:rFonts w:cs="Courier New"/>
            <w:sz w:val="16"/>
            <w:szCs w:val="16"/>
            <w:lang w:val="en-US"/>
          </w:rPr>
          <w:t>mMSRetrievalAck                                     [</w:t>
        </w:r>
      </w:ins>
      <w:ins w:id="2744" w:author="Michael Bilca" w:date="2020-01-30T11:49:00Z">
        <w:r w:rsidRPr="00DE646C">
          <w:rPr>
            <w:rFonts w:cs="Courier New"/>
            <w:sz w:val="16"/>
            <w:szCs w:val="16"/>
            <w:lang w:val="en-US"/>
          </w:rPr>
          <w:t>21</w:t>
        </w:r>
      </w:ins>
      <w:ins w:id="2745" w:author="Michael Bilca" w:date="2020-01-30T11:46:00Z">
        <w:r w:rsidRPr="00DE646C">
          <w:rPr>
            <w:rFonts w:cs="Courier New"/>
            <w:sz w:val="16"/>
            <w:szCs w:val="16"/>
            <w:lang w:val="en-US"/>
          </w:rPr>
          <w:t>] MMSRetrievalAck,</w:t>
        </w:r>
      </w:ins>
    </w:p>
    <w:p w14:paraId="2415D47C" w14:textId="13450C20" w:rsidR="00ED6A7E" w:rsidRPr="00DE646C" w:rsidRDefault="00ED6A7E" w:rsidP="00ED6A7E">
      <w:pPr>
        <w:pStyle w:val="PlainText"/>
        <w:rPr>
          <w:ins w:id="2746" w:author="Michael Bilca" w:date="2020-01-30T11:46:00Z"/>
          <w:rFonts w:cs="Courier New"/>
          <w:sz w:val="16"/>
          <w:szCs w:val="16"/>
          <w:lang w:val="en-US"/>
        </w:rPr>
      </w:pPr>
      <w:ins w:id="2747" w:author="Michael Bilca" w:date="2020-01-30T11:46:00Z">
        <w:r w:rsidRPr="00DE646C">
          <w:rPr>
            <w:rFonts w:cs="Courier New"/>
            <w:sz w:val="16"/>
            <w:szCs w:val="16"/>
            <w:lang w:val="en-US"/>
          </w:rPr>
          <w:t xml:space="preserve">    mMSForward                                          [</w:t>
        </w:r>
      </w:ins>
      <w:ins w:id="2748" w:author="Michael Bilca" w:date="2020-01-30T11:49:00Z">
        <w:r w:rsidRPr="00DE646C">
          <w:rPr>
            <w:rFonts w:cs="Courier New"/>
            <w:sz w:val="16"/>
            <w:szCs w:val="16"/>
            <w:lang w:val="en-US"/>
          </w:rPr>
          <w:t>22</w:t>
        </w:r>
      </w:ins>
      <w:ins w:id="2749" w:author="Michael Bilca" w:date="2020-01-30T11:46:00Z">
        <w:r w:rsidRPr="00DE646C">
          <w:rPr>
            <w:rFonts w:cs="Courier New"/>
            <w:sz w:val="16"/>
            <w:szCs w:val="16"/>
            <w:lang w:val="en-US"/>
          </w:rPr>
          <w:t>] MMSForward,</w:t>
        </w:r>
      </w:ins>
    </w:p>
    <w:p w14:paraId="74855373" w14:textId="11C7C096" w:rsidR="00ED6A7E" w:rsidRPr="00DE646C" w:rsidRDefault="00ED6A7E" w:rsidP="00ED6A7E">
      <w:pPr>
        <w:pStyle w:val="PlainText"/>
        <w:rPr>
          <w:ins w:id="2750" w:author="Michael Bilca" w:date="2020-01-30T11:46:00Z"/>
          <w:rFonts w:cs="Courier New"/>
          <w:sz w:val="16"/>
          <w:szCs w:val="16"/>
          <w:lang w:val="en-US"/>
        </w:rPr>
      </w:pPr>
      <w:ins w:id="2751" w:author="Michael Bilca" w:date="2020-01-30T11:46:00Z">
        <w:r w:rsidRPr="00DE646C">
          <w:rPr>
            <w:rFonts w:cs="Courier New"/>
            <w:sz w:val="16"/>
            <w:szCs w:val="16"/>
            <w:lang w:val="en-US"/>
          </w:rPr>
          <w:t xml:space="preserve">    mMSStore                                            [</w:t>
        </w:r>
      </w:ins>
      <w:ins w:id="2752" w:author="Michael Bilca" w:date="2020-01-30T11:49:00Z">
        <w:r w:rsidRPr="00DE646C">
          <w:rPr>
            <w:rFonts w:cs="Courier New"/>
            <w:sz w:val="16"/>
            <w:szCs w:val="16"/>
            <w:lang w:val="en-US"/>
          </w:rPr>
          <w:t>23</w:t>
        </w:r>
      </w:ins>
      <w:ins w:id="2753" w:author="Michael Bilca" w:date="2020-01-30T11:46:00Z">
        <w:r w:rsidRPr="00DE646C">
          <w:rPr>
            <w:rFonts w:cs="Courier New"/>
            <w:sz w:val="16"/>
            <w:szCs w:val="16"/>
            <w:lang w:val="en-US"/>
          </w:rPr>
          <w:t>] MMSStore,</w:t>
        </w:r>
      </w:ins>
    </w:p>
    <w:p w14:paraId="39DF6664" w14:textId="243D23C7" w:rsidR="00ED6A7E" w:rsidRPr="00DE646C" w:rsidRDefault="00ED6A7E" w:rsidP="00ED6A7E">
      <w:pPr>
        <w:pStyle w:val="PlainText"/>
        <w:rPr>
          <w:ins w:id="2754" w:author="Michael Bilca" w:date="2020-01-30T11:46:00Z"/>
          <w:rFonts w:cs="Courier New"/>
          <w:sz w:val="16"/>
          <w:szCs w:val="16"/>
          <w:lang w:val="en-US"/>
        </w:rPr>
      </w:pPr>
      <w:ins w:id="2755" w:author="Michael Bilca" w:date="2020-01-30T11:46:00Z">
        <w:r w:rsidRPr="00DE646C">
          <w:rPr>
            <w:rFonts w:cs="Courier New"/>
            <w:sz w:val="16"/>
            <w:szCs w:val="16"/>
            <w:lang w:val="en-US"/>
          </w:rPr>
          <w:t xml:space="preserve">    mMSUpload                                           [2</w:t>
        </w:r>
      </w:ins>
      <w:ins w:id="2756" w:author="Michael Bilca" w:date="2020-01-30T11:49:00Z">
        <w:r w:rsidRPr="00DE646C">
          <w:rPr>
            <w:rFonts w:cs="Courier New"/>
            <w:sz w:val="16"/>
            <w:szCs w:val="16"/>
            <w:lang w:val="en-US"/>
          </w:rPr>
          <w:t>4</w:t>
        </w:r>
      </w:ins>
      <w:ins w:id="2757" w:author="Michael Bilca" w:date="2020-01-30T11:46:00Z">
        <w:r w:rsidRPr="00DE646C">
          <w:rPr>
            <w:rFonts w:cs="Courier New"/>
            <w:sz w:val="16"/>
            <w:szCs w:val="16"/>
            <w:lang w:val="en-US"/>
          </w:rPr>
          <w:t>] MMSUpload,</w:t>
        </w:r>
      </w:ins>
    </w:p>
    <w:p w14:paraId="4A67D315" w14:textId="0480CEB1" w:rsidR="00ED6A7E" w:rsidRPr="00DE646C" w:rsidRDefault="00ED6A7E" w:rsidP="00ED6A7E">
      <w:pPr>
        <w:pStyle w:val="PlainText"/>
        <w:rPr>
          <w:ins w:id="2758" w:author="Michael Bilca" w:date="2020-01-30T11:46:00Z"/>
          <w:rFonts w:cs="Courier New"/>
          <w:sz w:val="16"/>
          <w:szCs w:val="16"/>
          <w:lang w:val="en-US"/>
        </w:rPr>
      </w:pPr>
      <w:ins w:id="2759" w:author="Michael Bilca" w:date="2020-01-30T11:46:00Z">
        <w:r w:rsidRPr="00DE646C">
          <w:rPr>
            <w:rFonts w:cs="Courier New"/>
            <w:sz w:val="16"/>
            <w:szCs w:val="16"/>
            <w:lang w:val="en-US"/>
          </w:rPr>
          <w:t xml:space="preserve">    mMSDelete                                           [2</w:t>
        </w:r>
      </w:ins>
      <w:ins w:id="2760" w:author="Michael Bilca" w:date="2020-01-30T11:49:00Z">
        <w:r w:rsidRPr="00DE646C">
          <w:rPr>
            <w:rFonts w:cs="Courier New"/>
            <w:sz w:val="16"/>
            <w:szCs w:val="16"/>
            <w:lang w:val="en-US"/>
          </w:rPr>
          <w:t>5</w:t>
        </w:r>
      </w:ins>
      <w:ins w:id="2761" w:author="Michael Bilca" w:date="2020-01-30T11:46:00Z">
        <w:r w:rsidRPr="00DE646C">
          <w:rPr>
            <w:rFonts w:cs="Courier New"/>
            <w:sz w:val="16"/>
            <w:szCs w:val="16"/>
            <w:lang w:val="en-US"/>
          </w:rPr>
          <w:t>] MMSDelete,</w:t>
        </w:r>
      </w:ins>
    </w:p>
    <w:p w14:paraId="0C19B4C8" w14:textId="46E321BB" w:rsidR="00ED6A7E" w:rsidRPr="00DE646C" w:rsidRDefault="00ED6A7E" w:rsidP="00ED6A7E">
      <w:pPr>
        <w:pStyle w:val="PlainText"/>
        <w:rPr>
          <w:ins w:id="2762" w:author="Michael Bilca" w:date="2020-01-30T11:46:00Z"/>
          <w:rFonts w:cs="Courier New"/>
          <w:sz w:val="16"/>
          <w:szCs w:val="16"/>
          <w:lang w:val="en-US"/>
        </w:rPr>
      </w:pPr>
      <w:ins w:id="2763" w:author="Michael Bilca" w:date="2020-01-30T11:46:00Z">
        <w:r w:rsidRPr="00DE646C">
          <w:rPr>
            <w:rFonts w:cs="Courier New"/>
            <w:sz w:val="16"/>
            <w:szCs w:val="16"/>
            <w:lang w:val="en-US"/>
          </w:rPr>
          <w:t xml:space="preserve">    mMSDeliveryNotification                             [2</w:t>
        </w:r>
      </w:ins>
      <w:ins w:id="2764" w:author="Michael Bilca" w:date="2020-01-30T11:49:00Z">
        <w:r w:rsidRPr="00DE646C">
          <w:rPr>
            <w:rFonts w:cs="Courier New"/>
            <w:sz w:val="16"/>
            <w:szCs w:val="16"/>
            <w:lang w:val="en-US"/>
          </w:rPr>
          <w:t>6</w:t>
        </w:r>
      </w:ins>
      <w:ins w:id="2765" w:author="Michael Bilca" w:date="2020-01-30T11:46:00Z">
        <w:r w:rsidRPr="00DE646C">
          <w:rPr>
            <w:rFonts w:cs="Courier New"/>
            <w:sz w:val="16"/>
            <w:szCs w:val="16"/>
            <w:lang w:val="en-US"/>
          </w:rPr>
          <w:t>] MMSDeliveryNotification,</w:t>
        </w:r>
      </w:ins>
    </w:p>
    <w:p w14:paraId="51392290" w14:textId="722450F6" w:rsidR="00ED6A7E" w:rsidRPr="00DE646C" w:rsidRDefault="00ED6A7E" w:rsidP="00ED6A7E">
      <w:pPr>
        <w:pStyle w:val="PlainText"/>
        <w:rPr>
          <w:ins w:id="2766" w:author="Michael Bilca" w:date="2020-01-30T11:46:00Z"/>
          <w:rFonts w:cs="Courier New"/>
          <w:sz w:val="16"/>
          <w:szCs w:val="16"/>
          <w:lang w:val="en-US"/>
        </w:rPr>
      </w:pPr>
      <w:ins w:id="2767" w:author="Michael Bilca" w:date="2020-01-30T11:46:00Z">
        <w:r w:rsidRPr="00DE646C">
          <w:rPr>
            <w:rFonts w:cs="Courier New"/>
            <w:sz w:val="16"/>
            <w:szCs w:val="16"/>
            <w:lang w:val="en-US"/>
          </w:rPr>
          <w:lastRenderedPageBreak/>
          <w:t xml:space="preserve">    mMSReadReply                                        [2</w:t>
        </w:r>
      </w:ins>
      <w:ins w:id="2768" w:author="Michael Bilca" w:date="2020-01-30T11:49:00Z">
        <w:r w:rsidRPr="00DE646C">
          <w:rPr>
            <w:rFonts w:cs="Courier New"/>
            <w:sz w:val="16"/>
            <w:szCs w:val="16"/>
            <w:lang w:val="en-US"/>
          </w:rPr>
          <w:t>7</w:t>
        </w:r>
      </w:ins>
      <w:ins w:id="2769" w:author="Michael Bilca" w:date="2020-01-30T11:46:00Z">
        <w:r w:rsidRPr="00DE646C">
          <w:rPr>
            <w:rFonts w:cs="Courier New"/>
            <w:sz w:val="16"/>
            <w:szCs w:val="16"/>
            <w:lang w:val="en-US"/>
          </w:rPr>
          <w:t>] MMSReadReply,</w:t>
        </w:r>
      </w:ins>
    </w:p>
    <w:p w14:paraId="17EFDA36" w14:textId="0FC1EABF" w:rsidR="00ED6A7E" w:rsidRPr="00DE646C" w:rsidRDefault="00ED6A7E" w:rsidP="00ED6A7E">
      <w:pPr>
        <w:pStyle w:val="PlainText"/>
        <w:rPr>
          <w:ins w:id="2770" w:author="Michael Bilca" w:date="2020-01-30T11:46:00Z"/>
          <w:rFonts w:cs="Courier New"/>
          <w:sz w:val="16"/>
          <w:szCs w:val="16"/>
          <w:lang w:val="en-US"/>
        </w:rPr>
      </w:pPr>
      <w:ins w:id="2771" w:author="Michael Bilca" w:date="2020-01-30T11:46:00Z">
        <w:r w:rsidRPr="00DE646C">
          <w:rPr>
            <w:rFonts w:cs="Courier New"/>
            <w:sz w:val="16"/>
            <w:szCs w:val="16"/>
            <w:lang w:val="en-US"/>
          </w:rPr>
          <w:t xml:space="preserve">    mMSCancel                                           [2</w:t>
        </w:r>
      </w:ins>
      <w:ins w:id="2772" w:author="Michael Bilca" w:date="2020-01-30T11:49:00Z">
        <w:r w:rsidRPr="00DE646C">
          <w:rPr>
            <w:rFonts w:cs="Courier New"/>
            <w:sz w:val="16"/>
            <w:szCs w:val="16"/>
            <w:lang w:val="en-US"/>
          </w:rPr>
          <w:t>8</w:t>
        </w:r>
      </w:ins>
      <w:ins w:id="2773" w:author="Michael Bilca" w:date="2020-01-30T11:46:00Z">
        <w:r w:rsidRPr="00DE646C">
          <w:rPr>
            <w:rFonts w:cs="Courier New"/>
            <w:sz w:val="16"/>
            <w:szCs w:val="16"/>
            <w:lang w:val="en-US"/>
          </w:rPr>
          <w:t>] MMSCancel,</w:t>
        </w:r>
      </w:ins>
    </w:p>
    <w:p w14:paraId="679312AC" w14:textId="20ADF7A6" w:rsidR="00ED6A7E" w:rsidRPr="00DE646C" w:rsidRDefault="00ED6A7E" w:rsidP="00ED6A7E">
      <w:pPr>
        <w:pStyle w:val="PlainText"/>
        <w:rPr>
          <w:ins w:id="2774" w:author="Michael Bilca" w:date="2020-01-30T11:46:00Z"/>
          <w:rFonts w:cs="Courier New"/>
          <w:sz w:val="16"/>
          <w:szCs w:val="16"/>
          <w:lang w:val="en-US"/>
        </w:rPr>
      </w:pPr>
      <w:ins w:id="2775" w:author="Michael Bilca" w:date="2020-01-30T11:46:00Z">
        <w:r w:rsidRPr="00DE646C">
          <w:rPr>
            <w:rFonts w:cs="Courier New"/>
            <w:sz w:val="16"/>
            <w:szCs w:val="16"/>
            <w:lang w:val="en-US"/>
          </w:rPr>
          <w:t xml:space="preserve">    mMSViewRequest                                      [2</w:t>
        </w:r>
      </w:ins>
      <w:ins w:id="2776" w:author="Michael Bilca" w:date="2020-01-30T11:49:00Z">
        <w:r w:rsidRPr="00DE646C">
          <w:rPr>
            <w:rFonts w:cs="Courier New"/>
            <w:sz w:val="16"/>
            <w:szCs w:val="16"/>
            <w:lang w:val="en-US"/>
          </w:rPr>
          <w:t>9</w:t>
        </w:r>
      </w:ins>
      <w:ins w:id="2777" w:author="Michael Bilca" w:date="2020-01-30T11:46:00Z">
        <w:r w:rsidRPr="00DE646C">
          <w:rPr>
            <w:rFonts w:cs="Courier New"/>
            <w:sz w:val="16"/>
            <w:szCs w:val="16"/>
            <w:lang w:val="en-US"/>
          </w:rPr>
          <w:t>] MMSViewRequest,</w:t>
        </w:r>
      </w:ins>
    </w:p>
    <w:p w14:paraId="10402E26" w14:textId="1136EF6C" w:rsidR="00ED6A7E" w:rsidRPr="00DE646C" w:rsidRDefault="00ED6A7E" w:rsidP="00ED6A7E">
      <w:pPr>
        <w:pStyle w:val="PlainText"/>
        <w:rPr>
          <w:ins w:id="2778" w:author="Michael Bilca" w:date="2020-01-30T11:46:00Z"/>
          <w:rFonts w:cs="Courier New"/>
          <w:sz w:val="16"/>
          <w:szCs w:val="16"/>
          <w:lang w:val="en-US"/>
        </w:rPr>
      </w:pPr>
      <w:ins w:id="2779" w:author="Michael Bilca" w:date="2020-01-30T11:46:00Z">
        <w:r w:rsidRPr="00DE646C">
          <w:rPr>
            <w:rFonts w:cs="Courier New"/>
            <w:sz w:val="16"/>
            <w:szCs w:val="16"/>
            <w:lang w:val="en-US"/>
          </w:rPr>
          <w:t xml:space="preserve">    mMSViewConfirm                                      [</w:t>
        </w:r>
      </w:ins>
      <w:ins w:id="2780" w:author="Michael Bilca" w:date="2020-01-30T11:49:00Z">
        <w:r w:rsidRPr="00DE646C">
          <w:rPr>
            <w:rFonts w:cs="Courier New"/>
            <w:sz w:val="16"/>
            <w:szCs w:val="16"/>
            <w:lang w:val="en-US"/>
          </w:rPr>
          <w:t>30</w:t>
        </w:r>
      </w:ins>
      <w:ins w:id="2781" w:author="Michael Bilca" w:date="2020-01-30T11:46:00Z">
        <w:r w:rsidRPr="00DE646C">
          <w:rPr>
            <w:rFonts w:cs="Courier New"/>
            <w:sz w:val="16"/>
            <w:szCs w:val="16"/>
            <w:lang w:val="en-US"/>
          </w:rPr>
          <w:t>] MMSViewConfirm,</w:t>
        </w:r>
      </w:ins>
    </w:p>
    <w:p w14:paraId="510D9B96" w14:textId="33FD5B4C" w:rsidR="00ED6A7E" w:rsidRPr="00DE646C" w:rsidDel="00DE646C" w:rsidRDefault="00ED6A7E" w:rsidP="00814225">
      <w:pPr>
        <w:pStyle w:val="PlainText"/>
        <w:rPr>
          <w:del w:id="2782" w:author="Michael Bilca" w:date="2020-01-30T19:02:00Z"/>
          <w:rFonts w:cs="Courier New"/>
          <w:sz w:val="16"/>
          <w:szCs w:val="16"/>
          <w:lang w:val="en-US"/>
          <w:rPrChange w:id="2783" w:author="Michael Bilca" w:date="2020-01-31T04:48:00Z">
            <w:rPr>
              <w:del w:id="2784" w:author="Michael Bilca" w:date="2020-01-30T19:02:00Z"/>
              <w:rFonts w:cs="Courier New"/>
              <w:sz w:val="16"/>
              <w:szCs w:val="16"/>
            </w:rPr>
          </w:rPrChange>
        </w:rPr>
      </w:pPr>
      <w:ins w:id="2785" w:author="Michael Bilca" w:date="2020-01-30T11:46:00Z">
        <w:r w:rsidRPr="00DE646C">
          <w:rPr>
            <w:rFonts w:cs="Courier New"/>
            <w:sz w:val="16"/>
            <w:szCs w:val="16"/>
            <w:lang w:val="en-US"/>
          </w:rPr>
          <w:t xml:space="preserve">    mMBoxDescription                                    [</w:t>
        </w:r>
      </w:ins>
      <w:ins w:id="2786" w:author="Michael Bilca" w:date="2020-01-30T11:49:00Z">
        <w:r w:rsidRPr="00DE646C">
          <w:rPr>
            <w:rFonts w:cs="Courier New"/>
            <w:sz w:val="16"/>
            <w:szCs w:val="16"/>
            <w:lang w:val="en-US"/>
          </w:rPr>
          <w:t>31</w:t>
        </w:r>
      </w:ins>
      <w:ins w:id="2787" w:author="Michael Bilca" w:date="2020-01-30T11:46:00Z">
        <w:r w:rsidRPr="00DE646C">
          <w:rPr>
            <w:rFonts w:cs="Courier New"/>
            <w:sz w:val="16"/>
            <w:szCs w:val="16"/>
            <w:lang w:val="en-US"/>
          </w:rPr>
          <w:t>] MMBoxDescription</w:t>
        </w:r>
      </w:ins>
    </w:p>
    <w:p w14:paraId="737F05D1" w14:textId="40BEE986" w:rsidR="0057411B" w:rsidRPr="00DE646C" w:rsidRDefault="00814225" w:rsidP="00814225">
      <w:pPr>
        <w:pStyle w:val="PlainText"/>
        <w:rPr>
          <w:ins w:id="2788" w:author="Michael Bilca" w:date="2020-01-28T18:13:00Z"/>
          <w:rFonts w:cs="Courier New"/>
          <w:sz w:val="16"/>
          <w:szCs w:val="16"/>
        </w:rPr>
      </w:pPr>
      <w:r w:rsidRPr="00DE646C">
        <w:rPr>
          <w:rFonts w:cs="Courier New"/>
          <w:sz w:val="16"/>
          <w:szCs w:val="16"/>
        </w:rPr>
        <w:t>}</w:t>
      </w:r>
    </w:p>
    <w:p w14:paraId="77119F48" w14:textId="77777777" w:rsidR="00502C9B" w:rsidRPr="00DE646C" w:rsidRDefault="00502C9B" w:rsidP="00814225">
      <w:pPr>
        <w:pStyle w:val="PlainText"/>
        <w:rPr>
          <w:ins w:id="2789" w:author="Michael Bilca" w:date="2020-01-17T14:10:00Z"/>
          <w:rFonts w:cs="Courier New"/>
          <w:sz w:val="16"/>
          <w:szCs w:val="16"/>
        </w:rPr>
      </w:pPr>
    </w:p>
    <w:p w14:paraId="432753F4" w14:textId="74EB1CE2" w:rsidR="00814225" w:rsidRPr="00DE646C" w:rsidRDefault="00814225" w:rsidP="00814225">
      <w:pPr>
        <w:pStyle w:val="PlainText"/>
        <w:rPr>
          <w:rFonts w:cs="Courier New"/>
          <w:sz w:val="16"/>
          <w:szCs w:val="16"/>
        </w:rPr>
      </w:pPr>
      <w:r w:rsidRPr="00DE646C">
        <w:rPr>
          <w:rFonts w:cs="Courier New"/>
          <w:sz w:val="16"/>
          <w:szCs w:val="16"/>
        </w:rPr>
        <w:t>IRITargetIdentifier ::= SEQUENCE</w:t>
      </w:r>
    </w:p>
    <w:p w14:paraId="56CC9394" w14:textId="3432C5D7" w:rsidR="00814225" w:rsidRPr="00DE646C" w:rsidRDefault="00814225" w:rsidP="00814225">
      <w:pPr>
        <w:pStyle w:val="PlainText"/>
        <w:rPr>
          <w:rFonts w:cs="Courier New"/>
          <w:sz w:val="16"/>
          <w:szCs w:val="16"/>
        </w:rPr>
      </w:pPr>
      <w:r w:rsidRPr="00DE646C">
        <w:rPr>
          <w:rFonts w:cs="Courier New"/>
          <w:sz w:val="16"/>
          <w:szCs w:val="16"/>
        </w:rPr>
        <w:t>{</w:t>
      </w:r>
    </w:p>
    <w:p w14:paraId="014669BD" w14:textId="1ADC995B" w:rsidR="00814225" w:rsidRPr="00DE646C" w:rsidRDefault="00814225" w:rsidP="00814225">
      <w:pPr>
        <w:pStyle w:val="PlainText"/>
        <w:rPr>
          <w:rFonts w:cs="Courier New"/>
          <w:sz w:val="16"/>
          <w:szCs w:val="16"/>
        </w:rPr>
      </w:pPr>
      <w:r w:rsidRPr="00DE646C">
        <w:rPr>
          <w:rFonts w:cs="Courier New"/>
          <w:sz w:val="16"/>
          <w:szCs w:val="16"/>
        </w:rPr>
        <w:t xml:space="preserve">    identifier                                          [1] TargetIdentifier,</w:t>
      </w:r>
    </w:p>
    <w:p w14:paraId="05532A64" w14:textId="1BF40024" w:rsidR="00814225" w:rsidRPr="00DE646C" w:rsidRDefault="00814225" w:rsidP="00814225">
      <w:pPr>
        <w:pStyle w:val="PlainText"/>
        <w:rPr>
          <w:rFonts w:cs="Courier New"/>
          <w:sz w:val="16"/>
          <w:szCs w:val="16"/>
        </w:rPr>
      </w:pPr>
      <w:r w:rsidRPr="00DE646C">
        <w:rPr>
          <w:rFonts w:cs="Courier New"/>
          <w:sz w:val="16"/>
          <w:szCs w:val="16"/>
        </w:rPr>
        <w:t xml:space="preserve">    provenance                                          [2] TargetIdentifierProvenance OPTIONAL</w:t>
      </w:r>
    </w:p>
    <w:p w14:paraId="628DF0AE" w14:textId="3B176060" w:rsidR="00814225" w:rsidRPr="00DE646C" w:rsidRDefault="00814225" w:rsidP="00814225">
      <w:pPr>
        <w:pStyle w:val="PlainText"/>
        <w:rPr>
          <w:rFonts w:cs="Courier New"/>
          <w:sz w:val="16"/>
          <w:szCs w:val="16"/>
        </w:rPr>
      </w:pPr>
      <w:r w:rsidRPr="00DE646C">
        <w:rPr>
          <w:rFonts w:cs="Courier New"/>
          <w:sz w:val="16"/>
          <w:szCs w:val="16"/>
        </w:rPr>
        <w:t>}</w:t>
      </w:r>
    </w:p>
    <w:p w14:paraId="7A572AF1" w14:textId="77777777" w:rsidR="00814225" w:rsidRPr="00DE646C" w:rsidRDefault="00814225" w:rsidP="00814225">
      <w:pPr>
        <w:pStyle w:val="PlainText"/>
        <w:rPr>
          <w:rFonts w:cs="Courier New"/>
          <w:sz w:val="16"/>
          <w:szCs w:val="16"/>
        </w:rPr>
      </w:pPr>
    </w:p>
    <w:p w14:paraId="7D17576F" w14:textId="77777777" w:rsidR="00814225" w:rsidRPr="00DE646C" w:rsidRDefault="00814225" w:rsidP="00814225">
      <w:pPr>
        <w:pStyle w:val="PlainText"/>
        <w:rPr>
          <w:rFonts w:cs="Courier New"/>
          <w:sz w:val="16"/>
          <w:szCs w:val="16"/>
        </w:rPr>
      </w:pPr>
      <w:r w:rsidRPr="00DE646C">
        <w:rPr>
          <w:rFonts w:cs="Courier New"/>
          <w:sz w:val="16"/>
          <w:szCs w:val="16"/>
        </w:rPr>
        <w:t>-- ==============</w:t>
      </w:r>
    </w:p>
    <w:p w14:paraId="03822F25" w14:textId="77777777" w:rsidR="00814225" w:rsidRPr="00DE646C" w:rsidRDefault="00814225" w:rsidP="00814225">
      <w:pPr>
        <w:pStyle w:val="PlainText"/>
        <w:rPr>
          <w:rFonts w:cs="Courier New"/>
          <w:sz w:val="16"/>
          <w:szCs w:val="16"/>
        </w:rPr>
      </w:pPr>
      <w:r w:rsidRPr="00DE646C">
        <w:rPr>
          <w:rFonts w:cs="Courier New"/>
          <w:sz w:val="16"/>
          <w:szCs w:val="16"/>
        </w:rPr>
        <w:t>-- HI3 CC payload</w:t>
      </w:r>
    </w:p>
    <w:p w14:paraId="34574E9F" w14:textId="77777777" w:rsidR="00814225" w:rsidRPr="00DE646C" w:rsidRDefault="00814225" w:rsidP="00814225">
      <w:pPr>
        <w:pStyle w:val="PlainText"/>
        <w:rPr>
          <w:rFonts w:cs="Courier New"/>
          <w:sz w:val="16"/>
          <w:szCs w:val="16"/>
        </w:rPr>
      </w:pPr>
      <w:r w:rsidRPr="00DE646C">
        <w:rPr>
          <w:rFonts w:cs="Courier New"/>
          <w:sz w:val="16"/>
          <w:szCs w:val="16"/>
        </w:rPr>
        <w:t>-- ==============</w:t>
      </w:r>
    </w:p>
    <w:p w14:paraId="146FFBBC" w14:textId="77777777" w:rsidR="00814225" w:rsidRPr="00DE646C" w:rsidRDefault="00814225" w:rsidP="00814225">
      <w:pPr>
        <w:pStyle w:val="PlainText"/>
        <w:rPr>
          <w:rFonts w:cs="Courier New"/>
          <w:sz w:val="16"/>
          <w:szCs w:val="16"/>
        </w:rPr>
      </w:pPr>
    </w:p>
    <w:p w14:paraId="27192A33" w14:textId="77777777" w:rsidR="00814225" w:rsidRPr="00DE646C" w:rsidRDefault="00814225" w:rsidP="00814225">
      <w:pPr>
        <w:pStyle w:val="PlainText"/>
        <w:rPr>
          <w:rFonts w:cs="Courier New"/>
          <w:sz w:val="16"/>
          <w:szCs w:val="16"/>
        </w:rPr>
      </w:pPr>
      <w:r w:rsidRPr="00DE646C">
        <w:rPr>
          <w:rFonts w:cs="Courier New"/>
          <w:sz w:val="16"/>
          <w:szCs w:val="16"/>
        </w:rPr>
        <w:t>CCPayload ::= SEQUENCE</w:t>
      </w:r>
    </w:p>
    <w:p w14:paraId="0B74A446" w14:textId="77777777" w:rsidR="00814225" w:rsidRPr="00DE646C" w:rsidRDefault="00814225" w:rsidP="00814225">
      <w:pPr>
        <w:pStyle w:val="PlainText"/>
        <w:rPr>
          <w:rFonts w:cs="Courier New"/>
          <w:sz w:val="16"/>
          <w:szCs w:val="16"/>
        </w:rPr>
      </w:pPr>
      <w:r w:rsidRPr="00DE646C">
        <w:rPr>
          <w:rFonts w:cs="Courier New"/>
          <w:sz w:val="16"/>
          <w:szCs w:val="16"/>
        </w:rPr>
        <w:t>{</w:t>
      </w:r>
    </w:p>
    <w:p w14:paraId="14CEB852" w14:textId="77777777" w:rsidR="00814225" w:rsidRPr="00DE646C" w:rsidRDefault="00814225" w:rsidP="00814225">
      <w:pPr>
        <w:pStyle w:val="PlainText"/>
        <w:rPr>
          <w:rFonts w:cs="Courier New"/>
          <w:sz w:val="16"/>
          <w:szCs w:val="16"/>
        </w:rPr>
      </w:pPr>
      <w:r w:rsidRPr="00DE646C">
        <w:rPr>
          <w:rFonts w:cs="Courier New"/>
          <w:sz w:val="16"/>
          <w:szCs w:val="16"/>
        </w:rPr>
        <w:t xml:space="preserve">    relativeOID         [1] RELATIVE-OID,</w:t>
      </w:r>
    </w:p>
    <w:p w14:paraId="5981DFAE" w14:textId="77777777" w:rsidR="00814225" w:rsidRPr="00DE646C" w:rsidRDefault="00814225" w:rsidP="00814225">
      <w:pPr>
        <w:pStyle w:val="PlainText"/>
        <w:rPr>
          <w:rFonts w:cs="Courier New"/>
          <w:sz w:val="16"/>
          <w:szCs w:val="16"/>
        </w:rPr>
      </w:pPr>
      <w:r w:rsidRPr="00DE646C">
        <w:rPr>
          <w:rFonts w:cs="Courier New"/>
          <w:sz w:val="16"/>
          <w:szCs w:val="16"/>
        </w:rPr>
        <w:t xml:space="preserve">    pDU                 [2] CCPDU</w:t>
      </w:r>
    </w:p>
    <w:p w14:paraId="666EF166" w14:textId="77777777" w:rsidR="00814225" w:rsidRPr="00DE646C" w:rsidRDefault="00814225" w:rsidP="00814225">
      <w:pPr>
        <w:pStyle w:val="PlainText"/>
        <w:rPr>
          <w:rFonts w:cs="Courier New"/>
          <w:sz w:val="16"/>
          <w:szCs w:val="16"/>
        </w:rPr>
      </w:pPr>
      <w:r w:rsidRPr="00DE646C">
        <w:rPr>
          <w:rFonts w:cs="Courier New"/>
          <w:sz w:val="16"/>
          <w:szCs w:val="16"/>
        </w:rPr>
        <w:t>}</w:t>
      </w:r>
    </w:p>
    <w:p w14:paraId="492FB211" w14:textId="77777777" w:rsidR="00814225" w:rsidRPr="00DE646C" w:rsidRDefault="00814225" w:rsidP="00814225">
      <w:pPr>
        <w:pStyle w:val="PlainText"/>
        <w:rPr>
          <w:rFonts w:cs="Courier New"/>
          <w:sz w:val="16"/>
          <w:szCs w:val="16"/>
        </w:rPr>
      </w:pPr>
    </w:p>
    <w:p w14:paraId="45CF121D" w14:textId="77777777" w:rsidR="00814225" w:rsidRPr="00DE646C" w:rsidRDefault="00814225" w:rsidP="00814225">
      <w:pPr>
        <w:pStyle w:val="PlainText"/>
        <w:rPr>
          <w:rFonts w:cs="Courier New"/>
          <w:sz w:val="16"/>
          <w:szCs w:val="16"/>
        </w:rPr>
      </w:pPr>
      <w:r w:rsidRPr="00DE646C">
        <w:rPr>
          <w:rFonts w:cs="Courier New"/>
          <w:sz w:val="16"/>
          <w:szCs w:val="16"/>
        </w:rPr>
        <w:t>CCPDU ::= CHOICE</w:t>
      </w:r>
    </w:p>
    <w:p w14:paraId="33F6B781" w14:textId="77777777" w:rsidR="00814225" w:rsidRPr="00DE646C" w:rsidRDefault="00814225" w:rsidP="00814225">
      <w:pPr>
        <w:pStyle w:val="PlainText"/>
        <w:rPr>
          <w:rFonts w:cs="Courier New"/>
          <w:sz w:val="16"/>
          <w:szCs w:val="16"/>
        </w:rPr>
      </w:pPr>
      <w:r w:rsidRPr="00DE646C">
        <w:rPr>
          <w:rFonts w:cs="Courier New"/>
          <w:sz w:val="16"/>
          <w:szCs w:val="16"/>
        </w:rPr>
        <w:t>{</w:t>
      </w:r>
    </w:p>
    <w:p w14:paraId="1AEAA8F5" w14:textId="19A44A34" w:rsidR="00814225" w:rsidRPr="00DE646C" w:rsidRDefault="00814225" w:rsidP="00814225">
      <w:pPr>
        <w:pStyle w:val="PlainText"/>
        <w:rPr>
          <w:ins w:id="2790" w:author="Michael Bilca" w:date="2020-01-31T04:34:00Z"/>
          <w:rFonts w:cs="Courier New"/>
          <w:sz w:val="16"/>
          <w:szCs w:val="16"/>
        </w:rPr>
      </w:pPr>
      <w:r w:rsidRPr="00DE646C">
        <w:rPr>
          <w:rFonts w:cs="Courier New"/>
          <w:sz w:val="16"/>
          <w:szCs w:val="16"/>
        </w:rPr>
        <w:t xml:space="preserve">    uPFCCPDU            [1] UPFCCPDU</w:t>
      </w:r>
      <w:ins w:id="2791" w:author="Michael Bilca" w:date="2020-01-30T11:41:00Z">
        <w:r w:rsidR="00ED6A7E" w:rsidRPr="00DE646C">
          <w:rPr>
            <w:rFonts w:cs="Courier New"/>
            <w:sz w:val="16"/>
            <w:szCs w:val="16"/>
          </w:rPr>
          <w:t>,</w:t>
        </w:r>
      </w:ins>
    </w:p>
    <w:p w14:paraId="49A5CC6E" w14:textId="388DD418" w:rsidR="00ED6A7E" w:rsidRPr="00DE646C" w:rsidRDefault="00ED6A7E" w:rsidP="00ED6A7E">
      <w:pPr>
        <w:pStyle w:val="PlainText"/>
        <w:rPr>
          <w:ins w:id="2792" w:author="Michael Bilca" w:date="2020-01-30T11:41:00Z"/>
          <w:rFonts w:cs="Courier New"/>
          <w:sz w:val="16"/>
          <w:szCs w:val="16"/>
          <w:lang w:val="en-US"/>
        </w:rPr>
      </w:pPr>
      <w:ins w:id="2793" w:author="Michael Bilca" w:date="2020-01-30T11:41:00Z">
        <w:r w:rsidRPr="00DE646C">
          <w:rPr>
            <w:rFonts w:cs="Courier New"/>
            <w:sz w:val="16"/>
            <w:szCs w:val="16"/>
          </w:rPr>
          <w:t xml:space="preserve">    </w:t>
        </w:r>
        <w:r w:rsidRPr="00DE646C">
          <w:rPr>
            <w:rFonts w:cs="Courier New"/>
            <w:sz w:val="16"/>
            <w:szCs w:val="16"/>
            <w:lang w:val="en-US"/>
          </w:rPr>
          <w:t>mMSCCPDU            [2] MMSCCPDU</w:t>
        </w:r>
      </w:ins>
    </w:p>
    <w:p w14:paraId="35081C3B" w14:textId="78A0753E" w:rsidR="00ED6A7E" w:rsidRPr="00DE646C" w:rsidRDefault="00ED6A7E" w:rsidP="00814225">
      <w:pPr>
        <w:pStyle w:val="PlainText"/>
        <w:rPr>
          <w:rFonts w:cs="Courier New"/>
          <w:sz w:val="16"/>
          <w:szCs w:val="16"/>
        </w:rPr>
      </w:pPr>
    </w:p>
    <w:p w14:paraId="3760715B"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w:t>
      </w:r>
    </w:p>
    <w:p w14:paraId="09E98C4D" w14:textId="77777777" w:rsidR="00814225" w:rsidRPr="00DE646C" w:rsidRDefault="00814225" w:rsidP="00814225">
      <w:pPr>
        <w:pStyle w:val="PlainText"/>
        <w:rPr>
          <w:rFonts w:cs="Courier New"/>
          <w:sz w:val="16"/>
          <w:szCs w:val="16"/>
          <w:lang w:val="en-US"/>
        </w:rPr>
      </w:pPr>
    </w:p>
    <w:p w14:paraId="5FB80A16"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 ===========================</w:t>
      </w:r>
    </w:p>
    <w:p w14:paraId="3267DCF6"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 HI4 LI notification payload</w:t>
      </w:r>
    </w:p>
    <w:p w14:paraId="5594A394" w14:textId="77777777" w:rsidR="00814225" w:rsidRPr="00DE646C" w:rsidRDefault="00814225" w:rsidP="00814225">
      <w:pPr>
        <w:pStyle w:val="PlainText"/>
        <w:rPr>
          <w:rFonts w:cs="Courier New"/>
          <w:sz w:val="16"/>
          <w:szCs w:val="16"/>
        </w:rPr>
      </w:pPr>
      <w:r w:rsidRPr="00DE646C">
        <w:rPr>
          <w:rFonts w:cs="Courier New"/>
          <w:sz w:val="16"/>
          <w:szCs w:val="16"/>
        </w:rPr>
        <w:t>-- ===========================</w:t>
      </w:r>
    </w:p>
    <w:p w14:paraId="42545948" w14:textId="77777777" w:rsidR="00814225" w:rsidRPr="00DE646C" w:rsidRDefault="00814225" w:rsidP="00814225">
      <w:pPr>
        <w:pStyle w:val="PlainText"/>
        <w:rPr>
          <w:rFonts w:cs="Courier New"/>
          <w:sz w:val="16"/>
          <w:szCs w:val="16"/>
        </w:rPr>
      </w:pPr>
    </w:p>
    <w:p w14:paraId="38F1E3F1" w14:textId="77777777" w:rsidR="00814225" w:rsidRPr="00DE646C" w:rsidRDefault="00814225" w:rsidP="00814225">
      <w:pPr>
        <w:pStyle w:val="PlainText"/>
        <w:rPr>
          <w:rFonts w:cs="Courier New"/>
          <w:sz w:val="16"/>
          <w:szCs w:val="16"/>
        </w:rPr>
      </w:pPr>
      <w:r w:rsidRPr="00DE646C">
        <w:rPr>
          <w:rFonts w:cs="Courier New"/>
          <w:sz w:val="16"/>
          <w:szCs w:val="16"/>
        </w:rPr>
        <w:t>LINotificationPayload ::= SEQUENCE</w:t>
      </w:r>
    </w:p>
    <w:p w14:paraId="32C264A6" w14:textId="77777777" w:rsidR="00814225" w:rsidRPr="00DE646C" w:rsidRDefault="00814225" w:rsidP="00814225">
      <w:pPr>
        <w:pStyle w:val="PlainText"/>
        <w:rPr>
          <w:rFonts w:cs="Courier New"/>
          <w:sz w:val="16"/>
          <w:szCs w:val="16"/>
        </w:rPr>
      </w:pPr>
      <w:r w:rsidRPr="00DE646C">
        <w:rPr>
          <w:rFonts w:cs="Courier New"/>
          <w:sz w:val="16"/>
          <w:szCs w:val="16"/>
        </w:rPr>
        <w:t>{</w:t>
      </w:r>
    </w:p>
    <w:p w14:paraId="669C14CF" w14:textId="77777777" w:rsidR="00814225" w:rsidRPr="00DE646C" w:rsidRDefault="00814225" w:rsidP="00814225">
      <w:pPr>
        <w:pStyle w:val="PlainText"/>
        <w:rPr>
          <w:rFonts w:cs="Courier New"/>
          <w:sz w:val="16"/>
          <w:szCs w:val="16"/>
        </w:rPr>
      </w:pPr>
      <w:r w:rsidRPr="00DE646C">
        <w:rPr>
          <w:rFonts w:cs="Courier New"/>
          <w:sz w:val="16"/>
          <w:szCs w:val="16"/>
        </w:rPr>
        <w:t xml:space="preserve">    relativeOID         [1] RELATIVE-OID,</w:t>
      </w:r>
    </w:p>
    <w:p w14:paraId="0CD7479B" w14:textId="77777777" w:rsidR="00814225" w:rsidRPr="00DE646C" w:rsidRDefault="00814225" w:rsidP="00814225">
      <w:pPr>
        <w:pStyle w:val="PlainText"/>
        <w:rPr>
          <w:rFonts w:cs="Courier New"/>
          <w:sz w:val="16"/>
          <w:szCs w:val="16"/>
        </w:rPr>
      </w:pPr>
      <w:r w:rsidRPr="00DE646C">
        <w:rPr>
          <w:rFonts w:cs="Courier New"/>
          <w:sz w:val="16"/>
          <w:szCs w:val="16"/>
        </w:rPr>
        <w:t xml:space="preserve">    notification        [2] LINotificationMessage</w:t>
      </w:r>
    </w:p>
    <w:p w14:paraId="39E2C932" w14:textId="77777777" w:rsidR="00814225" w:rsidRPr="00DE646C" w:rsidRDefault="00814225" w:rsidP="00814225">
      <w:pPr>
        <w:pStyle w:val="PlainText"/>
        <w:rPr>
          <w:rFonts w:cs="Courier New"/>
          <w:sz w:val="16"/>
          <w:szCs w:val="16"/>
        </w:rPr>
      </w:pPr>
      <w:r w:rsidRPr="00DE646C">
        <w:rPr>
          <w:rFonts w:cs="Courier New"/>
          <w:sz w:val="16"/>
          <w:szCs w:val="16"/>
        </w:rPr>
        <w:t>}</w:t>
      </w:r>
    </w:p>
    <w:p w14:paraId="4C4D4C5E" w14:textId="77777777" w:rsidR="00814225" w:rsidRPr="00DE646C" w:rsidRDefault="00814225" w:rsidP="00814225">
      <w:pPr>
        <w:pStyle w:val="PlainText"/>
        <w:rPr>
          <w:rFonts w:cs="Courier New"/>
          <w:sz w:val="16"/>
          <w:szCs w:val="16"/>
        </w:rPr>
      </w:pPr>
    </w:p>
    <w:p w14:paraId="4C779DBF" w14:textId="77777777" w:rsidR="00814225" w:rsidRPr="00DE646C" w:rsidRDefault="00814225" w:rsidP="00814225">
      <w:pPr>
        <w:pStyle w:val="PlainText"/>
        <w:rPr>
          <w:rFonts w:cs="Courier New"/>
          <w:sz w:val="16"/>
          <w:szCs w:val="16"/>
        </w:rPr>
      </w:pPr>
      <w:r w:rsidRPr="00DE646C">
        <w:rPr>
          <w:rFonts w:cs="Courier New"/>
          <w:sz w:val="16"/>
          <w:szCs w:val="16"/>
        </w:rPr>
        <w:t>LINotificationMessage ::= CHOICE</w:t>
      </w:r>
    </w:p>
    <w:p w14:paraId="23EB7BEF" w14:textId="77777777" w:rsidR="00814225" w:rsidRPr="00DE646C" w:rsidRDefault="00814225" w:rsidP="00814225">
      <w:pPr>
        <w:pStyle w:val="PlainText"/>
        <w:rPr>
          <w:rFonts w:cs="Courier New"/>
          <w:sz w:val="16"/>
          <w:szCs w:val="16"/>
        </w:rPr>
      </w:pPr>
      <w:r w:rsidRPr="00DE646C">
        <w:rPr>
          <w:rFonts w:cs="Courier New"/>
          <w:sz w:val="16"/>
          <w:szCs w:val="16"/>
        </w:rPr>
        <w:t>{</w:t>
      </w:r>
    </w:p>
    <w:p w14:paraId="1BFE479C" w14:textId="77777777" w:rsidR="00814225" w:rsidRPr="00DE646C" w:rsidRDefault="00814225" w:rsidP="00814225">
      <w:pPr>
        <w:pStyle w:val="PlainText"/>
        <w:rPr>
          <w:rFonts w:cs="Courier New"/>
          <w:sz w:val="16"/>
          <w:szCs w:val="16"/>
        </w:rPr>
      </w:pPr>
      <w:r w:rsidRPr="00DE646C">
        <w:rPr>
          <w:rFonts w:cs="Courier New"/>
          <w:sz w:val="16"/>
          <w:szCs w:val="16"/>
        </w:rPr>
        <w:t xml:space="preserve">    lINotification      [1] LINotification </w:t>
      </w:r>
    </w:p>
    <w:p w14:paraId="050DDF9A" w14:textId="77777777" w:rsidR="00814225" w:rsidRPr="00DE646C" w:rsidRDefault="00814225" w:rsidP="00814225">
      <w:pPr>
        <w:pStyle w:val="PlainText"/>
        <w:rPr>
          <w:rFonts w:cs="Courier New"/>
          <w:sz w:val="16"/>
          <w:szCs w:val="16"/>
        </w:rPr>
      </w:pPr>
      <w:r w:rsidRPr="00DE646C">
        <w:rPr>
          <w:rFonts w:cs="Courier New"/>
          <w:sz w:val="16"/>
          <w:szCs w:val="16"/>
        </w:rPr>
        <w:t>}</w:t>
      </w:r>
    </w:p>
    <w:p w14:paraId="0047C5B4" w14:textId="77777777" w:rsidR="00814225" w:rsidRPr="00DE646C" w:rsidRDefault="00814225" w:rsidP="00814225">
      <w:pPr>
        <w:pStyle w:val="PlainText"/>
        <w:rPr>
          <w:rFonts w:cs="Courier New"/>
          <w:sz w:val="16"/>
          <w:szCs w:val="16"/>
        </w:rPr>
      </w:pPr>
    </w:p>
    <w:p w14:paraId="5C784B0D" w14:textId="77777777" w:rsidR="00814225" w:rsidRPr="00DE646C" w:rsidRDefault="00814225" w:rsidP="00814225">
      <w:pPr>
        <w:pStyle w:val="PlainText"/>
        <w:rPr>
          <w:rFonts w:cs="Courier New"/>
          <w:sz w:val="16"/>
          <w:szCs w:val="16"/>
        </w:rPr>
      </w:pPr>
      <w:r w:rsidRPr="00DE646C">
        <w:rPr>
          <w:rFonts w:cs="Courier New"/>
          <w:sz w:val="16"/>
          <w:szCs w:val="16"/>
        </w:rPr>
        <w:t>-- ==================</w:t>
      </w:r>
    </w:p>
    <w:p w14:paraId="0DE42890" w14:textId="77777777" w:rsidR="00814225" w:rsidRPr="00DE646C" w:rsidRDefault="00814225" w:rsidP="00814225">
      <w:pPr>
        <w:pStyle w:val="PlainText"/>
        <w:rPr>
          <w:rFonts w:cs="Courier New"/>
          <w:sz w:val="16"/>
          <w:szCs w:val="16"/>
        </w:rPr>
      </w:pPr>
      <w:r w:rsidRPr="00DE646C">
        <w:rPr>
          <w:rFonts w:cs="Courier New"/>
          <w:sz w:val="16"/>
          <w:szCs w:val="16"/>
        </w:rPr>
        <w:t>-- 5G AMF definitions</w:t>
      </w:r>
    </w:p>
    <w:p w14:paraId="04F4E153" w14:textId="77777777" w:rsidR="00814225" w:rsidRPr="00DE646C" w:rsidRDefault="00814225" w:rsidP="00814225">
      <w:pPr>
        <w:pStyle w:val="PlainText"/>
        <w:rPr>
          <w:rFonts w:cs="Courier New"/>
          <w:sz w:val="16"/>
          <w:szCs w:val="16"/>
        </w:rPr>
      </w:pPr>
      <w:r w:rsidRPr="00DE646C">
        <w:rPr>
          <w:rFonts w:cs="Courier New"/>
          <w:sz w:val="16"/>
          <w:szCs w:val="16"/>
        </w:rPr>
        <w:t>-- ==================</w:t>
      </w:r>
    </w:p>
    <w:p w14:paraId="4174EBCB" w14:textId="77777777" w:rsidR="00814225" w:rsidRPr="00DE646C" w:rsidRDefault="00814225" w:rsidP="00814225">
      <w:pPr>
        <w:pStyle w:val="PlainText"/>
        <w:rPr>
          <w:rFonts w:cs="Courier New"/>
          <w:sz w:val="16"/>
          <w:szCs w:val="16"/>
        </w:rPr>
      </w:pPr>
    </w:p>
    <w:p w14:paraId="3D869EE4" w14:textId="77777777" w:rsidR="00814225" w:rsidRPr="00DE646C" w:rsidRDefault="00814225" w:rsidP="00814225">
      <w:pPr>
        <w:pStyle w:val="PlainText"/>
        <w:rPr>
          <w:rFonts w:cs="Courier New"/>
          <w:sz w:val="16"/>
          <w:szCs w:val="16"/>
        </w:rPr>
      </w:pPr>
      <w:r w:rsidRPr="00DE646C">
        <w:rPr>
          <w:rFonts w:cs="Courier New"/>
          <w:sz w:val="16"/>
          <w:szCs w:val="16"/>
        </w:rPr>
        <w:t>-- See clause 6.2.2.2.2 for details of this structure</w:t>
      </w:r>
    </w:p>
    <w:p w14:paraId="708A69FD" w14:textId="77777777" w:rsidR="00814225" w:rsidRPr="00DE646C" w:rsidRDefault="00814225" w:rsidP="00814225">
      <w:pPr>
        <w:pStyle w:val="PlainText"/>
        <w:rPr>
          <w:rFonts w:cs="Courier New"/>
          <w:sz w:val="16"/>
          <w:szCs w:val="16"/>
        </w:rPr>
      </w:pPr>
      <w:r w:rsidRPr="00DE646C">
        <w:rPr>
          <w:rFonts w:cs="Courier New"/>
          <w:sz w:val="16"/>
          <w:szCs w:val="16"/>
        </w:rPr>
        <w:t>AMFRegistration ::= SEQUENCE</w:t>
      </w:r>
    </w:p>
    <w:p w14:paraId="091114F6" w14:textId="77777777" w:rsidR="00814225" w:rsidRPr="00DE646C" w:rsidRDefault="00814225" w:rsidP="00814225">
      <w:pPr>
        <w:pStyle w:val="PlainText"/>
        <w:rPr>
          <w:rFonts w:cs="Courier New"/>
          <w:sz w:val="16"/>
          <w:szCs w:val="16"/>
        </w:rPr>
      </w:pPr>
      <w:r w:rsidRPr="00DE646C">
        <w:rPr>
          <w:rFonts w:cs="Courier New"/>
          <w:sz w:val="16"/>
          <w:szCs w:val="16"/>
        </w:rPr>
        <w:t>{</w:t>
      </w:r>
    </w:p>
    <w:p w14:paraId="6F5DD331" w14:textId="77777777" w:rsidR="00814225" w:rsidRPr="00DE646C" w:rsidRDefault="00814225" w:rsidP="00814225">
      <w:pPr>
        <w:pStyle w:val="PlainText"/>
        <w:rPr>
          <w:rFonts w:cs="Courier New"/>
          <w:sz w:val="16"/>
          <w:szCs w:val="16"/>
        </w:rPr>
      </w:pPr>
      <w:r w:rsidRPr="00DE646C">
        <w:rPr>
          <w:rFonts w:cs="Courier New"/>
          <w:sz w:val="16"/>
          <w:szCs w:val="16"/>
        </w:rPr>
        <w:t xml:space="preserve">    registrationType            [1] AMFRegistrationType,</w:t>
      </w:r>
    </w:p>
    <w:p w14:paraId="7D7BF6FB" w14:textId="77777777" w:rsidR="00814225" w:rsidRPr="00DE646C" w:rsidRDefault="00814225" w:rsidP="00814225">
      <w:pPr>
        <w:pStyle w:val="PlainText"/>
        <w:rPr>
          <w:rFonts w:cs="Courier New"/>
          <w:sz w:val="16"/>
          <w:szCs w:val="16"/>
        </w:rPr>
      </w:pPr>
      <w:r w:rsidRPr="00DE646C">
        <w:rPr>
          <w:rFonts w:cs="Courier New"/>
          <w:sz w:val="16"/>
          <w:szCs w:val="16"/>
        </w:rPr>
        <w:t xml:space="preserve">    registrationResult          [2] AMFRegistrationResult,</w:t>
      </w:r>
    </w:p>
    <w:p w14:paraId="17BF08E0" w14:textId="77777777" w:rsidR="00814225" w:rsidRPr="00DE646C" w:rsidRDefault="00814225" w:rsidP="00814225">
      <w:pPr>
        <w:pStyle w:val="PlainText"/>
        <w:rPr>
          <w:rFonts w:cs="Courier New"/>
          <w:sz w:val="16"/>
          <w:szCs w:val="16"/>
        </w:rPr>
      </w:pPr>
      <w:r w:rsidRPr="00DE646C">
        <w:rPr>
          <w:rFonts w:cs="Courier New"/>
          <w:sz w:val="16"/>
          <w:szCs w:val="16"/>
        </w:rPr>
        <w:t xml:space="preserve">    slice                       [3] Slice OPTIONAL,</w:t>
      </w:r>
    </w:p>
    <w:p w14:paraId="16C43F70" w14:textId="77777777" w:rsidR="00814225" w:rsidRPr="00DE646C" w:rsidRDefault="00814225" w:rsidP="00814225">
      <w:pPr>
        <w:pStyle w:val="PlainText"/>
        <w:rPr>
          <w:rFonts w:cs="Courier New"/>
          <w:sz w:val="16"/>
          <w:szCs w:val="16"/>
        </w:rPr>
      </w:pPr>
      <w:r w:rsidRPr="00DE646C">
        <w:rPr>
          <w:rFonts w:cs="Courier New"/>
          <w:sz w:val="16"/>
          <w:szCs w:val="16"/>
        </w:rPr>
        <w:t xml:space="preserve">    sUPI                        [4] SUPI,</w:t>
      </w:r>
    </w:p>
    <w:p w14:paraId="01C258CC"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sUCI                        [5] SUCI OPTIONAL,</w:t>
      </w:r>
    </w:p>
    <w:p w14:paraId="17D54AED"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pEI                         [6] PEI OPTIONAL,</w:t>
      </w:r>
    </w:p>
    <w:p w14:paraId="6CA81E25"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gPSI                        [7] GPSI OPTIONAL,</w:t>
      </w:r>
    </w:p>
    <w:p w14:paraId="08995D31" w14:textId="77777777" w:rsidR="00814225" w:rsidRPr="00DE646C" w:rsidRDefault="00814225" w:rsidP="00814225">
      <w:pPr>
        <w:pStyle w:val="PlainText"/>
        <w:rPr>
          <w:rFonts w:cs="Courier New"/>
          <w:sz w:val="16"/>
          <w:szCs w:val="16"/>
        </w:rPr>
      </w:pPr>
      <w:r w:rsidRPr="00DE646C">
        <w:rPr>
          <w:rFonts w:cs="Courier New"/>
          <w:sz w:val="16"/>
          <w:szCs w:val="16"/>
        </w:rPr>
        <w:t xml:space="preserve">    gUTI                        [8] FiveGGUTI,</w:t>
      </w:r>
    </w:p>
    <w:p w14:paraId="7E98DC11"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[9] Location OPTIONAL,</w:t>
      </w:r>
    </w:p>
    <w:p w14:paraId="493F6C04" w14:textId="77777777" w:rsidR="00814225" w:rsidRPr="00DE646C" w:rsidRDefault="00814225" w:rsidP="00814225">
      <w:pPr>
        <w:pStyle w:val="PlainText"/>
        <w:rPr>
          <w:rFonts w:cs="Courier New"/>
          <w:sz w:val="16"/>
          <w:szCs w:val="16"/>
        </w:rPr>
      </w:pPr>
      <w:r w:rsidRPr="00DE646C">
        <w:rPr>
          <w:rFonts w:cs="Courier New"/>
          <w:sz w:val="16"/>
          <w:szCs w:val="16"/>
        </w:rPr>
        <w:t xml:space="preserve">    non3GPPAccessEndpoint       [10] UEEndpointAddress OPTIONAL</w:t>
      </w:r>
    </w:p>
    <w:p w14:paraId="211FA867" w14:textId="77777777" w:rsidR="00814225" w:rsidRPr="00DE646C" w:rsidRDefault="00814225" w:rsidP="00814225">
      <w:pPr>
        <w:pStyle w:val="PlainText"/>
        <w:rPr>
          <w:rFonts w:cs="Courier New"/>
          <w:sz w:val="16"/>
          <w:szCs w:val="16"/>
        </w:rPr>
      </w:pPr>
      <w:r w:rsidRPr="00DE646C">
        <w:rPr>
          <w:rFonts w:cs="Courier New"/>
          <w:sz w:val="16"/>
          <w:szCs w:val="16"/>
        </w:rPr>
        <w:t>}</w:t>
      </w:r>
    </w:p>
    <w:p w14:paraId="568C2DD1" w14:textId="77777777" w:rsidR="00814225" w:rsidRPr="00DE646C" w:rsidRDefault="00814225" w:rsidP="00814225">
      <w:pPr>
        <w:pStyle w:val="PlainText"/>
        <w:rPr>
          <w:rFonts w:cs="Courier New"/>
          <w:sz w:val="16"/>
          <w:szCs w:val="16"/>
        </w:rPr>
      </w:pPr>
    </w:p>
    <w:p w14:paraId="5AC67FD1" w14:textId="77777777" w:rsidR="00814225" w:rsidRPr="00DE646C" w:rsidRDefault="00814225" w:rsidP="00814225">
      <w:pPr>
        <w:pStyle w:val="PlainText"/>
        <w:rPr>
          <w:rFonts w:cs="Courier New"/>
          <w:sz w:val="16"/>
          <w:szCs w:val="16"/>
        </w:rPr>
      </w:pPr>
      <w:r w:rsidRPr="00DE646C">
        <w:rPr>
          <w:rFonts w:cs="Courier New"/>
          <w:sz w:val="16"/>
          <w:szCs w:val="16"/>
        </w:rPr>
        <w:t>-- See clause 6.2.2.2.3 for details of this structure</w:t>
      </w:r>
    </w:p>
    <w:p w14:paraId="0C226D6A" w14:textId="77777777" w:rsidR="00814225" w:rsidRPr="00DE646C" w:rsidRDefault="00814225" w:rsidP="00814225">
      <w:pPr>
        <w:pStyle w:val="PlainText"/>
        <w:rPr>
          <w:rFonts w:cs="Courier New"/>
          <w:sz w:val="16"/>
          <w:szCs w:val="16"/>
        </w:rPr>
      </w:pPr>
      <w:r w:rsidRPr="00DE646C">
        <w:rPr>
          <w:rFonts w:cs="Courier New"/>
          <w:sz w:val="16"/>
          <w:szCs w:val="16"/>
        </w:rPr>
        <w:t>AMFDeregistration ::= SEQUENCE</w:t>
      </w:r>
    </w:p>
    <w:p w14:paraId="1FCC31FC" w14:textId="77777777" w:rsidR="00814225" w:rsidRPr="00DE646C" w:rsidRDefault="00814225" w:rsidP="00814225">
      <w:pPr>
        <w:pStyle w:val="PlainText"/>
        <w:rPr>
          <w:rFonts w:cs="Courier New"/>
          <w:sz w:val="16"/>
          <w:szCs w:val="16"/>
        </w:rPr>
      </w:pPr>
      <w:r w:rsidRPr="00DE646C">
        <w:rPr>
          <w:rFonts w:cs="Courier New"/>
          <w:sz w:val="16"/>
          <w:szCs w:val="16"/>
        </w:rPr>
        <w:t>{</w:t>
      </w:r>
    </w:p>
    <w:p w14:paraId="77A6460B" w14:textId="77777777" w:rsidR="00814225" w:rsidRPr="00DE646C" w:rsidRDefault="00814225" w:rsidP="00814225">
      <w:pPr>
        <w:pStyle w:val="PlainText"/>
        <w:rPr>
          <w:rFonts w:cs="Courier New"/>
          <w:sz w:val="16"/>
          <w:szCs w:val="16"/>
        </w:rPr>
      </w:pPr>
      <w:r w:rsidRPr="00DE646C">
        <w:rPr>
          <w:rFonts w:cs="Courier New"/>
          <w:sz w:val="16"/>
          <w:szCs w:val="16"/>
        </w:rPr>
        <w:t xml:space="preserve">    deregistrationDirection     [1] AMFDirection,</w:t>
      </w:r>
    </w:p>
    <w:p w14:paraId="40DA085C" w14:textId="77777777" w:rsidR="00814225" w:rsidRPr="00DE646C" w:rsidRDefault="00814225" w:rsidP="00814225">
      <w:pPr>
        <w:pStyle w:val="PlainText"/>
        <w:rPr>
          <w:rFonts w:cs="Courier New"/>
          <w:sz w:val="16"/>
          <w:szCs w:val="16"/>
        </w:rPr>
      </w:pPr>
      <w:r w:rsidRPr="00DE646C">
        <w:rPr>
          <w:rFonts w:cs="Courier New"/>
          <w:sz w:val="16"/>
          <w:szCs w:val="16"/>
        </w:rPr>
        <w:t xml:space="preserve">    accessType                  [2] AccessType,</w:t>
      </w:r>
    </w:p>
    <w:p w14:paraId="077F8EB6" w14:textId="77777777" w:rsidR="00814225" w:rsidRPr="00DE646C" w:rsidRDefault="00814225" w:rsidP="00814225">
      <w:pPr>
        <w:pStyle w:val="PlainText"/>
        <w:rPr>
          <w:rFonts w:cs="Courier New"/>
          <w:sz w:val="16"/>
          <w:szCs w:val="16"/>
        </w:rPr>
      </w:pPr>
      <w:r w:rsidRPr="00DE646C">
        <w:rPr>
          <w:rFonts w:cs="Courier New"/>
          <w:sz w:val="16"/>
          <w:szCs w:val="16"/>
        </w:rPr>
        <w:t xml:space="preserve">    sUPI                        [3] SUPI OPTIONAL,</w:t>
      </w:r>
    </w:p>
    <w:p w14:paraId="43929510" w14:textId="77777777" w:rsidR="00814225" w:rsidRPr="00DE646C" w:rsidRDefault="00814225" w:rsidP="00814225">
      <w:pPr>
        <w:pStyle w:val="PlainText"/>
        <w:rPr>
          <w:rFonts w:cs="Courier New"/>
          <w:sz w:val="16"/>
          <w:szCs w:val="16"/>
        </w:rPr>
      </w:pPr>
      <w:r w:rsidRPr="00DE646C">
        <w:rPr>
          <w:rFonts w:cs="Courier New"/>
          <w:sz w:val="16"/>
          <w:szCs w:val="16"/>
        </w:rPr>
        <w:t xml:space="preserve">    sUCI                        [4] SUCI OPTIONAL,</w:t>
      </w:r>
    </w:p>
    <w:p w14:paraId="696D6273" w14:textId="77777777" w:rsidR="00814225" w:rsidRPr="00DE646C" w:rsidRDefault="00814225" w:rsidP="00814225">
      <w:pPr>
        <w:pStyle w:val="PlainText"/>
        <w:rPr>
          <w:rFonts w:cs="Courier New"/>
          <w:sz w:val="16"/>
          <w:szCs w:val="16"/>
        </w:rPr>
      </w:pPr>
      <w:r w:rsidRPr="00DE646C">
        <w:rPr>
          <w:rFonts w:cs="Courier New"/>
          <w:sz w:val="16"/>
          <w:szCs w:val="16"/>
        </w:rPr>
        <w:t xml:space="preserve">    pEI                         [5] PEI OPTIONAL,</w:t>
      </w:r>
    </w:p>
    <w:p w14:paraId="2466B53D" w14:textId="77777777" w:rsidR="00814225" w:rsidRPr="00DE646C" w:rsidRDefault="00814225" w:rsidP="00814225">
      <w:pPr>
        <w:pStyle w:val="PlainText"/>
        <w:rPr>
          <w:rFonts w:cs="Courier New"/>
          <w:sz w:val="16"/>
          <w:szCs w:val="16"/>
        </w:rPr>
      </w:pPr>
      <w:r w:rsidRPr="00DE646C">
        <w:rPr>
          <w:rFonts w:cs="Courier New"/>
          <w:sz w:val="16"/>
          <w:szCs w:val="16"/>
        </w:rPr>
        <w:t xml:space="preserve">    gPSI                        [6] GPSI OPTIONAL,</w:t>
      </w:r>
    </w:p>
    <w:p w14:paraId="1343A860" w14:textId="77777777" w:rsidR="00814225" w:rsidRPr="00DE646C" w:rsidRDefault="00814225" w:rsidP="00814225">
      <w:pPr>
        <w:pStyle w:val="PlainText"/>
        <w:rPr>
          <w:rFonts w:cs="Courier New"/>
          <w:sz w:val="16"/>
          <w:szCs w:val="16"/>
        </w:rPr>
      </w:pPr>
      <w:r w:rsidRPr="00DE646C">
        <w:rPr>
          <w:rFonts w:cs="Courier New"/>
          <w:sz w:val="16"/>
          <w:szCs w:val="16"/>
        </w:rPr>
        <w:t xml:space="preserve">    gUTI                        [7] FiveGGUTI OPTIONAL,</w:t>
      </w:r>
    </w:p>
    <w:p w14:paraId="259F1BBB" w14:textId="77777777" w:rsidR="00814225" w:rsidRPr="00DE646C" w:rsidRDefault="00814225" w:rsidP="00814225">
      <w:pPr>
        <w:pStyle w:val="PlainText"/>
        <w:rPr>
          <w:rFonts w:cs="Courier New"/>
          <w:sz w:val="16"/>
          <w:szCs w:val="16"/>
        </w:rPr>
      </w:pPr>
      <w:r w:rsidRPr="00DE646C">
        <w:rPr>
          <w:rFonts w:cs="Courier New"/>
          <w:sz w:val="16"/>
          <w:szCs w:val="16"/>
        </w:rPr>
        <w:t xml:space="preserve">    cause                       [8] FiveGMMCause OPTIONAL,</w:t>
      </w:r>
    </w:p>
    <w:p w14:paraId="63F798E4"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[9] Location OPTIONAL</w:t>
      </w:r>
    </w:p>
    <w:p w14:paraId="77DC8757" w14:textId="5A72CCD4" w:rsidR="00502C9B" w:rsidRPr="00DE646C" w:rsidRDefault="00814225" w:rsidP="00814225">
      <w:pPr>
        <w:pStyle w:val="PlainText"/>
        <w:rPr>
          <w:rFonts w:cs="Courier New"/>
          <w:sz w:val="16"/>
          <w:szCs w:val="16"/>
        </w:rPr>
      </w:pPr>
      <w:r w:rsidRPr="00DE646C">
        <w:rPr>
          <w:rFonts w:cs="Courier New"/>
          <w:sz w:val="16"/>
          <w:szCs w:val="16"/>
        </w:rPr>
        <w:lastRenderedPageBreak/>
        <w:t>}</w:t>
      </w:r>
    </w:p>
    <w:p w14:paraId="75779E90" w14:textId="77777777" w:rsidR="00502C9B" w:rsidRPr="00DE646C" w:rsidRDefault="00502C9B" w:rsidP="00814225">
      <w:pPr>
        <w:pStyle w:val="PlainText"/>
        <w:rPr>
          <w:rFonts w:cs="Courier New"/>
          <w:sz w:val="16"/>
          <w:szCs w:val="16"/>
        </w:rPr>
      </w:pPr>
    </w:p>
    <w:p w14:paraId="5CB4DA42" w14:textId="77777777" w:rsidR="00814225" w:rsidRPr="00DE646C" w:rsidRDefault="00814225" w:rsidP="00814225">
      <w:pPr>
        <w:pStyle w:val="PlainText"/>
        <w:rPr>
          <w:rFonts w:cs="Courier New"/>
          <w:sz w:val="16"/>
          <w:szCs w:val="16"/>
        </w:rPr>
      </w:pPr>
      <w:r w:rsidRPr="00DE646C">
        <w:rPr>
          <w:rFonts w:cs="Courier New"/>
          <w:sz w:val="16"/>
          <w:szCs w:val="16"/>
        </w:rPr>
        <w:t>-- See clause 6.2.2.2.4 for details of this structure</w:t>
      </w:r>
    </w:p>
    <w:p w14:paraId="2126009A"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AMFLocationUpdate ::= SEQUENCE</w:t>
      </w:r>
    </w:p>
    <w:p w14:paraId="49F1D9A1"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5E36CC7A"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sUPI                        [1] SUPI,</w:t>
      </w:r>
    </w:p>
    <w:p w14:paraId="774F6019"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sUCI                        [2] SUCI OPTIONAL,</w:t>
      </w:r>
    </w:p>
    <w:p w14:paraId="3B26A1FB"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pEI                         [3] PEI OPTIONAL,</w:t>
      </w:r>
    </w:p>
    <w:p w14:paraId="5421009C"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gPSI                        [4] GPSI OPTIONAL,</w:t>
      </w:r>
    </w:p>
    <w:p w14:paraId="11214621"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gUTI                        [5] FiveGGUTI OPTIONAL,</w:t>
      </w:r>
    </w:p>
    <w:p w14:paraId="448C1137"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[6] Location</w:t>
      </w:r>
    </w:p>
    <w:p w14:paraId="4C7D51C8" w14:textId="77777777" w:rsidR="00814225" w:rsidRPr="00DE646C" w:rsidRDefault="00814225" w:rsidP="00814225">
      <w:pPr>
        <w:pStyle w:val="PlainText"/>
        <w:rPr>
          <w:rFonts w:cs="Courier New"/>
          <w:sz w:val="16"/>
          <w:szCs w:val="16"/>
        </w:rPr>
      </w:pPr>
      <w:r w:rsidRPr="00DE646C">
        <w:rPr>
          <w:rFonts w:cs="Courier New"/>
          <w:sz w:val="16"/>
          <w:szCs w:val="16"/>
        </w:rPr>
        <w:t>}</w:t>
      </w:r>
    </w:p>
    <w:p w14:paraId="5F556200" w14:textId="77777777" w:rsidR="0057411B" w:rsidRPr="00DE646C" w:rsidRDefault="0057411B" w:rsidP="00814225">
      <w:pPr>
        <w:pStyle w:val="PlainText"/>
        <w:rPr>
          <w:rFonts w:cs="Courier New"/>
          <w:sz w:val="16"/>
          <w:szCs w:val="16"/>
        </w:rPr>
      </w:pPr>
    </w:p>
    <w:p w14:paraId="58422ED7" w14:textId="77777777" w:rsidR="00814225" w:rsidRPr="00DE646C" w:rsidRDefault="00814225" w:rsidP="00814225">
      <w:pPr>
        <w:pStyle w:val="PlainText"/>
        <w:rPr>
          <w:rFonts w:cs="Courier New"/>
          <w:sz w:val="16"/>
          <w:szCs w:val="16"/>
        </w:rPr>
      </w:pPr>
      <w:r w:rsidRPr="00DE646C">
        <w:rPr>
          <w:rFonts w:cs="Courier New"/>
          <w:sz w:val="16"/>
          <w:szCs w:val="16"/>
        </w:rPr>
        <w:t>-- See clause 6.2.2.2.5 for details of this structure</w:t>
      </w:r>
    </w:p>
    <w:p w14:paraId="7E0BD6ED" w14:textId="77777777" w:rsidR="00814225" w:rsidRPr="00DE646C" w:rsidRDefault="00814225" w:rsidP="00814225">
      <w:pPr>
        <w:pStyle w:val="PlainText"/>
        <w:rPr>
          <w:rFonts w:cs="Courier New"/>
          <w:sz w:val="16"/>
          <w:szCs w:val="16"/>
        </w:rPr>
      </w:pPr>
      <w:r w:rsidRPr="00DE646C">
        <w:rPr>
          <w:rFonts w:cs="Courier New"/>
          <w:sz w:val="16"/>
          <w:szCs w:val="16"/>
        </w:rPr>
        <w:t>AMFStartOfInterceptionWithRegisteredUE ::= SEQUENCE</w:t>
      </w:r>
    </w:p>
    <w:p w14:paraId="274146B9" w14:textId="77777777" w:rsidR="00814225" w:rsidRPr="00DE646C" w:rsidRDefault="00814225" w:rsidP="00814225">
      <w:pPr>
        <w:pStyle w:val="PlainText"/>
        <w:rPr>
          <w:rFonts w:cs="Courier New"/>
          <w:sz w:val="16"/>
          <w:szCs w:val="16"/>
        </w:rPr>
      </w:pPr>
      <w:r w:rsidRPr="00DE646C">
        <w:rPr>
          <w:rFonts w:cs="Courier New"/>
          <w:sz w:val="16"/>
          <w:szCs w:val="16"/>
        </w:rPr>
        <w:t>{</w:t>
      </w:r>
    </w:p>
    <w:p w14:paraId="0E42EE2B" w14:textId="77777777" w:rsidR="00814225" w:rsidRPr="00DE646C" w:rsidRDefault="00814225" w:rsidP="00814225">
      <w:pPr>
        <w:pStyle w:val="PlainText"/>
        <w:rPr>
          <w:rFonts w:cs="Courier New"/>
          <w:sz w:val="16"/>
          <w:szCs w:val="16"/>
        </w:rPr>
      </w:pPr>
      <w:r w:rsidRPr="00DE646C">
        <w:rPr>
          <w:rFonts w:cs="Courier New"/>
          <w:sz w:val="16"/>
          <w:szCs w:val="16"/>
        </w:rPr>
        <w:t xml:space="preserve">    registrationResult          [1] AMFRegistrationResult,</w:t>
      </w:r>
    </w:p>
    <w:p w14:paraId="38B79B9F" w14:textId="77777777" w:rsidR="00814225" w:rsidRPr="00DE646C" w:rsidRDefault="00814225" w:rsidP="00814225">
      <w:pPr>
        <w:pStyle w:val="PlainText"/>
        <w:rPr>
          <w:rFonts w:cs="Courier New"/>
          <w:sz w:val="16"/>
          <w:szCs w:val="16"/>
        </w:rPr>
      </w:pPr>
      <w:r w:rsidRPr="00DE646C">
        <w:rPr>
          <w:rFonts w:cs="Courier New"/>
          <w:sz w:val="16"/>
          <w:szCs w:val="16"/>
        </w:rPr>
        <w:t xml:space="preserve">    registrationType            [2] AMFRegistrationType OPTIONAL,</w:t>
      </w:r>
    </w:p>
    <w:p w14:paraId="76D9FED8" w14:textId="77777777" w:rsidR="00814225" w:rsidRPr="00DE646C" w:rsidRDefault="00814225" w:rsidP="00814225">
      <w:pPr>
        <w:pStyle w:val="PlainText"/>
        <w:rPr>
          <w:rFonts w:cs="Courier New"/>
          <w:sz w:val="16"/>
          <w:szCs w:val="16"/>
        </w:rPr>
      </w:pPr>
      <w:r w:rsidRPr="00DE646C">
        <w:rPr>
          <w:rFonts w:cs="Courier New"/>
          <w:sz w:val="16"/>
          <w:szCs w:val="16"/>
        </w:rPr>
        <w:t xml:space="preserve">    slice                       [3] Slice OPTIONAL,</w:t>
      </w:r>
    </w:p>
    <w:p w14:paraId="2412ADBD" w14:textId="77777777" w:rsidR="00814225" w:rsidRPr="00DE646C" w:rsidRDefault="00814225" w:rsidP="00814225">
      <w:pPr>
        <w:pStyle w:val="PlainText"/>
        <w:rPr>
          <w:rFonts w:cs="Courier New"/>
          <w:sz w:val="16"/>
          <w:szCs w:val="16"/>
        </w:rPr>
      </w:pPr>
      <w:r w:rsidRPr="00DE646C">
        <w:rPr>
          <w:rFonts w:cs="Courier New"/>
          <w:sz w:val="16"/>
          <w:szCs w:val="16"/>
        </w:rPr>
        <w:t xml:space="preserve">    sUPI                        [4] SUPI,</w:t>
      </w:r>
    </w:p>
    <w:p w14:paraId="7B9FFC81"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sUCI                        [5] SUCI OPTIONAL,</w:t>
      </w:r>
    </w:p>
    <w:p w14:paraId="43A6E0B1"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pEI                         [6] PEI OPTIONAL,</w:t>
      </w:r>
    </w:p>
    <w:p w14:paraId="7406BBA4"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gPSI                        [7] GPSI OPTIONAL,</w:t>
      </w:r>
    </w:p>
    <w:p w14:paraId="41597E83" w14:textId="77777777" w:rsidR="00814225" w:rsidRPr="00DE646C" w:rsidRDefault="00814225" w:rsidP="00814225">
      <w:pPr>
        <w:pStyle w:val="PlainText"/>
        <w:rPr>
          <w:rFonts w:cs="Courier New"/>
          <w:sz w:val="16"/>
          <w:szCs w:val="16"/>
        </w:rPr>
      </w:pPr>
      <w:r w:rsidRPr="00DE646C">
        <w:rPr>
          <w:rFonts w:cs="Courier New"/>
          <w:sz w:val="16"/>
          <w:szCs w:val="16"/>
        </w:rPr>
        <w:t xml:space="preserve">    gUTI                        [8] FiveGGUTI,</w:t>
      </w:r>
    </w:p>
    <w:p w14:paraId="21572BDA"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[9] Location OPTIONAL,</w:t>
      </w:r>
    </w:p>
    <w:p w14:paraId="283A0FE1" w14:textId="77777777" w:rsidR="00814225" w:rsidRPr="00DE646C" w:rsidRDefault="00814225" w:rsidP="00814225">
      <w:pPr>
        <w:pStyle w:val="PlainText"/>
        <w:rPr>
          <w:rFonts w:cs="Courier New"/>
          <w:sz w:val="16"/>
          <w:szCs w:val="16"/>
        </w:rPr>
      </w:pPr>
      <w:r w:rsidRPr="00DE646C">
        <w:rPr>
          <w:rFonts w:cs="Courier New"/>
          <w:sz w:val="16"/>
          <w:szCs w:val="16"/>
        </w:rPr>
        <w:t xml:space="preserve">    non3GPPAccessEndpoint       [10] UEEndpointAddress OPTIONAL,</w:t>
      </w:r>
    </w:p>
    <w:p w14:paraId="568001BB" w14:textId="77777777" w:rsidR="00814225" w:rsidRPr="00DE646C" w:rsidRDefault="00814225" w:rsidP="00814225">
      <w:pPr>
        <w:pStyle w:val="PlainText"/>
        <w:rPr>
          <w:rFonts w:cs="Courier New"/>
          <w:sz w:val="16"/>
          <w:szCs w:val="16"/>
        </w:rPr>
      </w:pPr>
      <w:r w:rsidRPr="00DE646C">
        <w:rPr>
          <w:rFonts w:cs="Courier New"/>
          <w:sz w:val="16"/>
          <w:szCs w:val="16"/>
        </w:rPr>
        <w:t xml:space="preserve">    timeOfRegistration          [11] Timestamp OPTIONAL</w:t>
      </w:r>
    </w:p>
    <w:p w14:paraId="07CF385B" w14:textId="77777777" w:rsidR="00814225" w:rsidRPr="00DE646C" w:rsidRDefault="00814225" w:rsidP="00814225">
      <w:pPr>
        <w:pStyle w:val="PlainText"/>
        <w:rPr>
          <w:rFonts w:cs="Courier New"/>
          <w:sz w:val="16"/>
          <w:szCs w:val="16"/>
        </w:rPr>
      </w:pPr>
      <w:r w:rsidRPr="00DE646C">
        <w:rPr>
          <w:rFonts w:cs="Courier New"/>
          <w:sz w:val="16"/>
          <w:szCs w:val="16"/>
        </w:rPr>
        <w:t>}</w:t>
      </w:r>
    </w:p>
    <w:p w14:paraId="33B1B13C" w14:textId="77777777" w:rsidR="00814225" w:rsidRPr="00DE646C" w:rsidRDefault="00814225" w:rsidP="00814225">
      <w:pPr>
        <w:pStyle w:val="PlainText"/>
        <w:rPr>
          <w:rFonts w:cs="Courier New"/>
          <w:sz w:val="16"/>
          <w:szCs w:val="16"/>
        </w:rPr>
      </w:pPr>
    </w:p>
    <w:p w14:paraId="42E90AC9" w14:textId="77777777" w:rsidR="00814225" w:rsidRPr="00DE646C" w:rsidRDefault="00814225" w:rsidP="00814225">
      <w:pPr>
        <w:pStyle w:val="PlainText"/>
        <w:rPr>
          <w:rFonts w:cs="Courier New"/>
          <w:sz w:val="16"/>
          <w:szCs w:val="16"/>
        </w:rPr>
      </w:pPr>
      <w:r w:rsidRPr="00DE646C">
        <w:rPr>
          <w:rFonts w:cs="Courier New"/>
          <w:sz w:val="16"/>
          <w:szCs w:val="16"/>
        </w:rPr>
        <w:t>-- See clause 6.2.2.2.6 for details of this structure</w:t>
      </w:r>
    </w:p>
    <w:p w14:paraId="014F9F82" w14:textId="77777777" w:rsidR="00814225" w:rsidRPr="00DE646C" w:rsidRDefault="00814225" w:rsidP="00814225">
      <w:pPr>
        <w:pStyle w:val="PlainText"/>
        <w:rPr>
          <w:rFonts w:cs="Courier New"/>
          <w:sz w:val="16"/>
          <w:szCs w:val="16"/>
        </w:rPr>
      </w:pPr>
      <w:r w:rsidRPr="00DE646C">
        <w:rPr>
          <w:rFonts w:cs="Courier New"/>
          <w:sz w:val="16"/>
          <w:szCs w:val="16"/>
        </w:rPr>
        <w:t>AMFUnsuccessfulProcedure ::= SEQUENCE</w:t>
      </w:r>
    </w:p>
    <w:p w14:paraId="66A6F393" w14:textId="77777777" w:rsidR="00814225" w:rsidRPr="00DE646C" w:rsidRDefault="00814225" w:rsidP="00814225">
      <w:pPr>
        <w:pStyle w:val="PlainText"/>
        <w:rPr>
          <w:rFonts w:cs="Courier New"/>
          <w:sz w:val="16"/>
          <w:szCs w:val="16"/>
        </w:rPr>
      </w:pPr>
      <w:r w:rsidRPr="00DE646C">
        <w:rPr>
          <w:rFonts w:cs="Courier New"/>
          <w:sz w:val="16"/>
          <w:szCs w:val="16"/>
        </w:rPr>
        <w:t>{</w:t>
      </w:r>
    </w:p>
    <w:p w14:paraId="2DDB34D5" w14:textId="77777777" w:rsidR="00814225" w:rsidRPr="00DE646C" w:rsidRDefault="00814225" w:rsidP="00814225">
      <w:pPr>
        <w:pStyle w:val="PlainText"/>
        <w:rPr>
          <w:rFonts w:cs="Courier New"/>
          <w:sz w:val="16"/>
          <w:szCs w:val="16"/>
        </w:rPr>
      </w:pPr>
      <w:r w:rsidRPr="00DE646C">
        <w:rPr>
          <w:rFonts w:cs="Courier New"/>
          <w:sz w:val="16"/>
          <w:szCs w:val="16"/>
        </w:rPr>
        <w:t xml:space="preserve">    failedProcedureType         [1] AMFFailedProcedureType,</w:t>
      </w:r>
    </w:p>
    <w:p w14:paraId="4D8699EF" w14:textId="77777777" w:rsidR="00814225" w:rsidRPr="00DE646C" w:rsidRDefault="00814225" w:rsidP="00814225">
      <w:pPr>
        <w:pStyle w:val="PlainText"/>
        <w:rPr>
          <w:rFonts w:cs="Courier New"/>
          <w:sz w:val="16"/>
          <w:szCs w:val="16"/>
        </w:rPr>
      </w:pPr>
      <w:r w:rsidRPr="00DE646C">
        <w:rPr>
          <w:rFonts w:cs="Courier New"/>
          <w:sz w:val="16"/>
          <w:szCs w:val="16"/>
        </w:rPr>
        <w:t xml:space="preserve">    failureCause                [2] AMFFailureCause,</w:t>
      </w:r>
    </w:p>
    <w:p w14:paraId="3FCC3566"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requestedSlice              [3] NSSAI OPTIONAL,</w:t>
      </w:r>
    </w:p>
    <w:p w14:paraId="18296026"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sUPI                        [4] SUPI OPTIONAL,</w:t>
      </w:r>
    </w:p>
    <w:p w14:paraId="065A6055"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sUCI                        [5] SUCI OPTIONAL,</w:t>
      </w:r>
    </w:p>
    <w:p w14:paraId="542E5E24"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pEI                         [6] PEI OPTIONAL,</w:t>
      </w:r>
    </w:p>
    <w:p w14:paraId="11DE6CF0"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gPSI                        [7] GPSI OPTIONAL,</w:t>
      </w:r>
    </w:p>
    <w:p w14:paraId="1D05EF35" w14:textId="77777777" w:rsidR="00814225" w:rsidRPr="00DE646C" w:rsidRDefault="00814225" w:rsidP="00814225">
      <w:pPr>
        <w:pStyle w:val="PlainText"/>
        <w:rPr>
          <w:rFonts w:cs="Courier New"/>
          <w:sz w:val="16"/>
          <w:szCs w:val="16"/>
        </w:rPr>
      </w:pPr>
      <w:r w:rsidRPr="00DE646C">
        <w:rPr>
          <w:rFonts w:cs="Courier New"/>
          <w:sz w:val="16"/>
          <w:szCs w:val="16"/>
        </w:rPr>
        <w:t xml:space="preserve">    gUTI                        [8] FiveGGUTI OPTIONAL,</w:t>
      </w:r>
    </w:p>
    <w:p w14:paraId="07B68AB1"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[9] Location OPTIONAL</w:t>
      </w:r>
    </w:p>
    <w:p w14:paraId="00F351E4" w14:textId="77777777" w:rsidR="00814225" w:rsidRPr="00DE646C" w:rsidRDefault="00814225" w:rsidP="00814225">
      <w:pPr>
        <w:pStyle w:val="PlainText"/>
        <w:rPr>
          <w:rFonts w:cs="Courier New"/>
          <w:sz w:val="16"/>
          <w:szCs w:val="16"/>
        </w:rPr>
      </w:pPr>
      <w:r w:rsidRPr="00DE646C">
        <w:rPr>
          <w:rFonts w:cs="Courier New"/>
          <w:sz w:val="16"/>
          <w:szCs w:val="16"/>
        </w:rPr>
        <w:t>}</w:t>
      </w:r>
    </w:p>
    <w:p w14:paraId="1199440A" w14:textId="77777777" w:rsidR="00814225" w:rsidRPr="00DE646C" w:rsidRDefault="00814225" w:rsidP="00814225">
      <w:pPr>
        <w:pStyle w:val="PlainText"/>
        <w:rPr>
          <w:rFonts w:cs="Courier New"/>
          <w:sz w:val="16"/>
          <w:szCs w:val="16"/>
        </w:rPr>
      </w:pPr>
    </w:p>
    <w:p w14:paraId="3FD3ED8E" w14:textId="77777777" w:rsidR="00814225" w:rsidRPr="00DE646C" w:rsidRDefault="00814225" w:rsidP="00814225">
      <w:pPr>
        <w:pStyle w:val="PlainText"/>
        <w:rPr>
          <w:rFonts w:cs="Courier New"/>
          <w:sz w:val="16"/>
          <w:szCs w:val="16"/>
        </w:rPr>
      </w:pPr>
      <w:r w:rsidRPr="00DE646C">
        <w:rPr>
          <w:rFonts w:cs="Courier New"/>
          <w:sz w:val="16"/>
          <w:szCs w:val="16"/>
        </w:rPr>
        <w:t>-- =================</w:t>
      </w:r>
    </w:p>
    <w:p w14:paraId="404D2F39" w14:textId="77777777" w:rsidR="00814225" w:rsidRPr="00DE646C" w:rsidRDefault="00814225" w:rsidP="00814225">
      <w:pPr>
        <w:pStyle w:val="PlainText"/>
        <w:rPr>
          <w:rFonts w:cs="Courier New"/>
          <w:sz w:val="16"/>
          <w:szCs w:val="16"/>
        </w:rPr>
      </w:pPr>
      <w:r w:rsidRPr="00DE646C">
        <w:rPr>
          <w:rFonts w:cs="Courier New"/>
          <w:sz w:val="16"/>
          <w:szCs w:val="16"/>
        </w:rPr>
        <w:t>-- 5G AMF parameters</w:t>
      </w:r>
    </w:p>
    <w:p w14:paraId="6C197C90" w14:textId="77777777" w:rsidR="00814225" w:rsidRPr="00DE646C" w:rsidRDefault="00814225" w:rsidP="00814225">
      <w:pPr>
        <w:pStyle w:val="PlainText"/>
        <w:rPr>
          <w:rFonts w:cs="Courier New"/>
          <w:sz w:val="16"/>
          <w:szCs w:val="16"/>
        </w:rPr>
      </w:pPr>
      <w:r w:rsidRPr="00DE646C">
        <w:rPr>
          <w:rFonts w:cs="Courier New"/>
          <w:sz w:val="16"/>
          <w:szCs w:val="16"/>
        </w:rPr>
        <w:t>-- =================</w:t>
      </w:r>
    </w:p>
    <w:p w14:paraId="28CC9EDE" w14:textId="77777777" w:rsidR="00814225" w:rsidRPr="00DE646C" w:rsidRDefault="00814225" w:rsidP="00814225">
      <w:pPr>
        <w:pStyle w:val="PlainText"/>
        <w:rPr>
          <w:rFonts w:cs="Courier New"/>
          <w:sz w:val="16"/>
          <w:szCs w:val="16"/>
        </w:rPr>
      </w:pPr>
    </w:p>
    <w:p w14:paraId="4CF77C8B" w14:textId="77777777" w:rsidR="00814225" w:rsidRPr="00DE646C" w:rsidRDefault="00814225" w:rsidP="00814225">
      <w:pPr>
        <w:pStyle w:val="PlainText"/>
        <w:rPr>
          <w:rFonts w:cs="Courier New"/>
          <w:sz w:val="16"/>
          <w:szCs w:val="16"/>
        </w:rPr>
      </w:pPr>
      <w:r w:rsidRPr="00DE646C">
        <w:rPr>
          <w:rFonts w:cs="Courier New"/>
          <w:sz w:val="16"/>
          <w:szCs w:val="16"/>
        </w:rPr>
        <w:t>AMFID ::= SEQUENCE</w:t>
      </w:r>
    </w:p>
    <w:p w14:paraId="4D71CECA" w14:textId="77777777" w:rsidR="00814225" w:rsidRPr="00DE646C" w:rsidRDefault="00814225" w:rsidP="00814225">
      <w:pPr>
        <w:pStyle w:val="PlainText"/>
        <w:rPr>
          <w:rFonts w:cs="Courier New"/>
          <w:sz w:val="16"/>
          <w:szCs w:val="16"/>
        </w:rPr>
      </w:pPr>
      <w:r w:rsidRPr="00DE646C">
        <w:rPr>
          <w:rFonts w:cs="Courier New"/>
          <w:sz w:val="16"/>
          <w:szCs w:val="16"/>
        </w:rPr>
        <w:t>{</w:t>
      </w:r>
    </w:p>
    <w:p w14:paraId="2217039C" w14:textId="77777777" w:rsidR="00814225" w:rsidRPr="00DE646C" w:rsidRDefault="00814225" w:rsidP="00814225">
      <w:pPr>
        <w:pStyle w:val="PlainText"/>
        <w:rPr>
          <w:rFonts w:cs="Courier New"/>
          <w:sz w:val="16"/>
          <w:szCs w:val="16"/>
        </w:rPr>
      </w:pPr>
      <w:r w:rsidRPr="00DE646C">
        <w:rPr>
          <w:rFonts w:cs="Courier New"/>
          <w:sz w:val="16"/>
          <w:szCs w:val="16"/>
        </w:rPr>
        <w:t xml:space="preserve">    aMFRegionID [1] AMFRegionID,</w:t>
      </w:r>
    </w:p>
    <w:p w14:paraId="67F2448C" w14:textId="77777777" w:rsidR="00814225" w:rsidRPr="00DE646C" w:rsidRDefault="00814225" w:rsidP="00814225">
      <w:pPr>
        <w:pStyle w:val="PlainText"/>
        <w:rPr>
          <w:rFonts w:cs="Courier New"/>
          <w:sz w:val="16"/>
          <w:szCs w:val="16"/>
        </w:rPr>
      </w:pPr>
      <w:r w:rsidRPr="00DE646C">
        <w:rPr>
          <w:rFonts w:cs="Courier New"/>
          <w:sz w:val="16"/>
          <w:szCs w:val="16"/>
        </w:rPr>
        <w:t xml:space="preserve">    aMFSetID    [2] AMFSetID,</w:t>
      </w:r>
    </w:p>
    <w:p w14:paraId="543C96A2" w14:textId="77777777" w:rsidR="00814225" w:rsidRPr="00DE646C" w:rsidRDefault="00814225" w:rsidP="00814225">
      <w:pPr>
        <w:pStyle w:val="PlainText"/>
        <w:rPr>
          <w:rFonts w:cs="Courier New"/>
          <w:sz w:val="16"/>
          <w:szCs w:val="16"/>
        </w:rPr>
      </w:pPr>
      <w:r w:rsidRPr="00DE646C">
        <w:rPr>
          <w:rFonts w:cs="Courier New"/>
          <w:sz w:val="16"/>
          <w:szCs w:val="16"/>
        </w:rPr>
        <w:t xml:space="preserve">    aMFPointer  [3] AMFPointer</w:t>
      </w:r>
    </w:p>
    <w:p w14:paraId="336BB4A5" w14:textId="77777777" w:rsidR="00814225" w:rsidRPr="00DE646C" w:rsidRDefault="00814225" w:rsidP="00814225">
      <w:pPr>
        <w:pStyle w:val="PlainText"/>
        <w:rPr>
          <w:rFonts w:cs="Courier New"/>
          <w:sz w:val="16"/>
          <w:szCs w:val="16"/>
        </w:rPr>
      </w:pPr>
      <w:r w:rsidRPr="00DE646C">
        <w:rPr>
          <w:rFonts w:cs="Courier New"/>
          <w:sz w:val="16"/>
          <w:szCs w:val="16"/>
        </w:rPr>
        <w:t>}</w:t>
      </w:r>
    </w:p>
    <w:p w14:paraId="45FDF815" w14:textId="77777777" w:rsidR="00814225" w:rsidRPr="00DE646C" w:rsidRDefault="00814225" w:rsidP="00814225">
      <w:pPr>
        <w:pStyle w:val="PlainText"/>
        <w:rPr>
          <w:rFonts w:cs="Courier New"/>
          <w:sz w:val="16"/>
          <w:szCs w:val="16"/>
        </w:rPr>
      </w:pPr>
    </w:p>
    <w:p w14:paraId="3B2304D0" w14:textId="77777777" w:rsidR="00814225" w:rsidRPr="00DE646C" w:rsidRDefault="00814225" w:rsidP="00814225">
      <w:pPr>
        <w:pStyle w:val="PlainText"/>
        <w:rPr>
          <w:rFonts w:cs="Courier New"/>
          <w:sz w:val="16"/>
          <w:szCs w:val="16"/>
        </w:rPr>
      </w:pPr>
      <w:r w:rsidRPr="00DE646C">
        <w:rPr>
          <w:rFonts w:cs="Courier New"/>
          <w:sz w:val="16"/>
          <w:szCs w:val="16"/>
        </w:rPr>
        <w:t>AMFDirection ::= ENUMERATED</w:t>
      </w:r>
    </w:p>
    <w:p w14:paraId="497C6878" w14:textId="77777777" w:rsidR="00814225" w:rsidRPr="00DE646C" w:rsidRDefault="00814225" w:rsidP="00814225">
      <w:pPr>
        <w:pStyle w:val="PlainText"/>
        <w:rPr>
          <w:rFonts w:cs="Courier New"/>
          <w:sz w:val="16"/>
          <w:szCs w:val="16"/>
        </w:rPr>
      </w:pPr>
      <w:r w:rsidRPr="00DE646C">
        <w:rPr>
          <w:rFonts w:cs="Courier New"/>
          <w:sz w:val="16"/>
          <w:szCs w:val="16"/>
        </w:rPr>
        <w:t>{</w:t>
      </w:r>
    </w:p>
    <w:p w14:paraId="44C09351" w14:textId="77777777" w:rsidR="00814225" w:rsidRPr="00DE646C" w:rsidRDefault="00814225" w:rsidP="00814225">
      <w:pPr>
        <w:pStyle w:val="PlainText"/>
        <w:rPr>
          <w:rFonts w:cs="Courier New"/>
          <w:sz w:val="16"/>
          <w:szCs w:val="16"/>
        </w:rPr>
      </w:pPr>
      <w:r w:rsidRPr="00DE646C">
        <w:rPr>
          <w:rFonts w:cs="Courier New"/>
          <w:sz w:val="16"/>
          <w:szCs w:val="16"/>
        </w:rPr>
        <w:t xml:space="preserve">    networkInitiated(1),</w:t>
      </w:r>
    </w:p>
    <w:p w14:paraId="2AE06E75" w14:textId="77777777" w:rsidR="00814225" w:rsidRPr="00DE646C" w:rsidRDefault="00814225" w:rsidP="00814225">
      <w:pPr>
        <w:pStyle w:val="PlainText"/>
        <w:rPr>
          <w:rFonts w:cs="Courier New"/>
          <w:sz w:val="16"/>
          <w:szCs w:val="16"/>
        </w:rPr>
      </w:pPr>
      <w:r w:rsidRPr="00DE646C">
        <w:rPr>
          <w:rFonts w:cs="Courier New"/>
          <w:sz w:val="16"/>
          <w:szCs w:val="16"/>
        </w:rPr>
        <w:t xml:space="preserve">    uEInitiated(2)</w:t>
      </w:r>
    </w:p>
    <w:p w14:paraId="7EFA44C8" w14:textId="77777777" w:rsidR="00814225" w:rsidRPr="00DE646C" w:rsidRDefault="00814225" w:rsidP="00814225">
      <w:pPr>
        <w:pStyle w:val="PlainText"/>
        <w:rPr>
          <w:rFonts w:cs="Courier New"/>
          <w:sz w:val="16"/>
          <w:szCs w:val="16"/>
        </w:rPr>
      </w:pPr>
      <w:r w:rsidRPr="00DE646C">
        <w:rPr>
          <w:rFonts w:cs="Courier New"/>
          <w:sz w:val="16"/>
          <w:szCs w:val="16"/>
        </w:rPr>
        <w:t>}</w:t>
      </w:r>
    </w:p>
    <w:p w14:paraId="622DBB65" w14:textId="77777777" w:rsidR="00814225" w:rsidRPr="00DE646C" w:rsidRDefault="00814225" w:rsidP="00814225">
      <w:pPr>
        <w:pStyle w:val="PlainText"/>
        <w:rPr>
          <w:rFonts w:cs="Courier New"/>
          <w:sz w:val="16"/>
          <w:szCs w:val="16"/>
        </w:rPr>
      </w:pPr>
    </w:p>
    <w:p w14:paraId="0F7AEC95" w14:textId="77777777" w:rsidR="00814225" w:rsidRPr="00DE646C" w:rsidRDefault="00814225" w:rsidP="00814225">
      <w:pPr>
        <w:pStyle w:val="PlainText"/>
        <w:rPr>
          <w:rFonts w:cs="Courier New"/>
          <w:sz w:val="16"/>
          <w:szCs w:val="16"/>
        </w:rPr>
      </w:pPr>
      <w:r w:rsidRPr="00DE646C">
        <w:rPr>
          <w:rFonts w:cs="Courier New"/>
          <w:sz w:val="16"/>
          <w:szCs w:val="16"/>
        </w:rPr>
        <w:t>AMFFailedProcedureType ::= ENUMERATED</w:t>
      </w:r>
    </w:p>
    <w:p w14:paraId="79D2D044" w14:textId="77777777" w:rsidR="00814225" w:rsidRPr="00DE646C" w:rsidRDefault="00814225" w:rsidP="00814225">
      <w:pPr>
        <w:pStyle w:val="PlainText"/>
        <w:rPr>
          <w:rFonts w:cs="Courier New"/>
          <w:sz w:val="16"/>
          <w:szCs w:val="16"/>
        </w:rPr>
      </w:pPr>
      <w:r w:rsidRPr="00DE646C">
        <w:rPr>
          <w:rFonts w:cs="Courier New"/>
          <w:sz w:val="16"/>
          <w:szCs w:val="16"/>
        </w:rPr>
        <w:t>{</w:t>
      </w:r>
    </w:p>
    <w:p w14:paraId="278CAD20" w14:textId="77777777" w:rsidR="00814225" w:rsidRPr="00DE646C" w:rsidRDefault="00814225" w:rsidP="00814225">
      <w:pPr>
        <w:pStyle w:val="PlainText"/>
        <w:rPr>
          <w:rFonts w:cs="Courier New"/>
          <w:sz w:val="16"/>
          <w:szCs w:val="16"/>
        </w:rPr>
      </w:pPr>
      <w:r w:rsidRPr="00DE646C">
        <w:rPr>
          <w:rFonts w:cs="Courier New"/>
          <w:sz w:val="16"/>
          <w:szCs w:val="16"/>
        </w:rPr>
        <w:t xml:space="preserve">    registration(1),</w:t>
      </w:r>
    </w:p>
    <w:p w14:paraId="5ADA782B" w14:textId="77777777" w:rsidR="00814225" w:rsidRPr="00DE646C" w:rsidRDefault="00814225" w:rsidP="00814225">
      <w:pPr>
        <w:pStyle w:val="PlainText"/>
        <w:rPr>
          <w:rFonts w:cs="Courier New"/>
          <w:sz w:val="16"/>
          <w:szCs w:val="16"/>
        </w:rPr>
      </w:pPr>
      <w:r w:rsidRPr="00DE646C">
        <w:rPr>
          <w:rFonts w:cs="Courier New"/>
          <w:sz w:val="16"/>
          <w:szCs w:val="16"/>
        </w:rPr>
        <w:t xml:space="preserve">    sMS(2),</w:t>
      </w:r>
    </w:p>
    <w:p w14:paraId="0A40F7C5" w14:textId="77777777" w:rsidR="00814225" w:rsidRPr="00DE646C" w:rsidRDefault="00814225" w:rsidP="00814225">
      <w:pPr>
        <w:pStyle w:val="PlainText"/>
        <w:rPr>
          <w:rFonts w:cs="Courier New"/>
          <w:sz w:val="16"/>
          <w:szCs w:val="16"/>
        </w:rPr>
      </w:pPr>
      <w:r w:rsidRPr="00DE646C">
        <w:rPr>
          <w:rFonts w:cs="Courier New"/>
          <w:sz w:val="16"/>
          <w:szCs w:val="16"/>
        </w:rPr>
        <w:t xml:space="preserve">    pDUSessionEstablishment(3)</w:t>
      </w:r>
    </w:p>
    <w:p w14:paraId="796DF47D" w14:textId="77777777" w:rsidR="00814225" w:rsidRPr="00DE646C" w:rsidRDefault="00814225" w:rsidP="00814225">
      <w:pPr>
        <w:pStyle w:val="PlainText"/>
        <w:rPr>
          <w:rFonts w:cs="Courier New"/>
          <w:sz w:val="16"/>
          <w:szCs w:val="16"/>
        </w:rPr>
      </w:pPr>
      <w:r w:rsidRPr="00DE646C">
        <w:rPr>
          <w:rFonts w:cs="Courier New"/>
          <w:sz w:val="16"/>
          <w:szCs w:val="16"/>
        </w:rPr>
        <w:t>}</w:t>
      </w:r>
    </w:p>
    <w:p w14:paraId="0A495AE5" w14:textId="77777777" w:rsidR="00814225" w:rsidRPr="00DE646C" w:rsidRDefault="00814225" w:rsidP="00814225">
      <w:pPr>
        <w:pStyle w:val="PlainText"/>
        <w:rPr>
          <w:rFonts w:cs="Courier New"/>
          <w:sz w:val="16"/>
          <w:szCs w:val="16"/>
        </w:rPr>
      </w:pPr>
    </w:p>
    <w:p w14:paraId="3B30C3DB" w14:textId="77777777" w:rsidR="00814225" w:rsidRPr="00DE646C" w:rsidRDefault="00814225" w:rsidP="00814225">
      <w:pPr>
        <w:pStyle w:val="PlainText"/>
        <w:rPr>
          <w:rFonts w:cs="Courier New"/>
          <w:sz w:val="16"/>
          <w:szCs w:val="16"/>
        </w:rPr>
      </w:pPr>
      <w:r w:rsidRPr="00DE646C">
        <w:rPr>
          <w:rFonts w:cs="Courier New"/>
          <w:sz w:val="16"/>
          <w:szCs w:val="16"/>
        </w:rPr>
        <w:t>AMFFailureCause ::= CHOICE</w:t>
      </w:r>
    </w:p>
    <w:p w14:paraId="58D67908" w14:textId="77777777" w:rsidR="00814225" w:rsidRPr="00DE646C" w:rsidRDefault="00814225" w:rsidP="00814225">
      <w:pPr>
        <w:pStyle w:val="PlainText"/>
        <w:rPr>
          <w:rFonts w:cs="Courier New"/>
          <w:sz w:val="16"/>
          <w:szCs w:val="16"/>
        </w:rPr>
      </w:pPr>
      <w:r w:rsidRPr="00DE646C">
        <w:rPr>
          <w:rFonts w:cs="Courier New"/>
          <w:sz w:val="16"/>
          <w:szCs w:val="16"/>
        </w:rPr>
        <w:t>{</w:t>
      </w:r>
    </w:p>
    <w:p w14:paraId="36EE04E5" w14:textId="77777777" w:rsidR="00814225" w:rsidRPr="00DE646C" w:rsidRDefault="00814225" w:rsidP="00814225">
      <w:pPr>
        <w:pStyle w:val="PlainText"/>
        <w:rPr>
          <w:rFonts w:cs="Courier New"/>
          <w:sz w:val="16"/>
          <w:szCs w:val="16"/>
        </w:rPr>
      </w:pPr>
      <w:r w:rsidRPr="00DE646C">
        <w:rPr>
          <w:rFonts w:cs="Courier New"/>
          <w:sz w:val="16"/>
          <w:szCs w:val="16"/>
        </w:rPr>
        <w:t xml:space="preserve">    fiveGMMCause        [1] FiveGMMCause,</w:t>
      </w:r>
    </w:p>
    <w:p w14:paraId="643E88A0" w14:textId="77777777" w:rsidR="00814225" w:rsidRPr="00DE646C" w:rsidRDefault="00814225" w:rsidP="00814225">
      <w:pPr>
        <w:pStyle w:val="PlainText"/>
        <w:rPr>
          <w:rFonts w:cs="Courier New"/>
          <w:sz w:val="16"/>
          <w:szCs w:val="16"/>
        </w:rPr>
      </w:pPr>
      <w:r w:rsidRPr="00DE646C">
        <w:rPr>
          <w:rFonts w:cs="Courier New"/>
          <w:sz w:val="16"/>
          <w:szCs w:val="16"/>
        </w:rPr>
        <w:t xml:space="preserve">    fiveGSMCause        [2] FiveGSMCause</w:t>
      </w:r>
    </w:p>
    <w:p w14:paraId="4E0C4E3F" w14:textId="77777777" w:rsidR="00814225" w:rsidRPr="00DE646C" w:rsidRDefault="00814225" w:rsidP="00814225">
      <w:pPr>
        <w:pStyle w:val="PlainText"/>
        <w:rPr>
          <w:rFonts w:cs="Courier New"/>
          <w:sz w:val="16"/>
          <w:szCs w:val="16"/>
        </w:rPr>
      </w:pPr>
      <w:r w:rsidRPr="00DE646C">
        <w:rPr>
          <w:rFonts w:cs="Courier New"/>
          <w:sz w:val="16"/>
          <w:szCs w:val="16"/>
        </w:rPr>
        <w:t>}</w:t>
      </w:r>
    </w:p>
    <w:p w14:paraId="4922A4D9" w14:textId="77777777" w:rsidR="00814225" w:rsidRPr="00DE646C" w:rsidRDefault="00814225" w:rsidP="00814225">
      <w:pPr>
        <w:pStyle w:val="PlainText"/>
        <w:rPr>
          <w:rFonts w:cs="Courier New"/>
          <w:sz w:val="16"/>
          <w:szCs w:val="16"/>
        </w:rPr>
      </w:pPr>
    </w:p>
    <w:p w14:paraId="511AEA21" w14:textId="77777777" w:rsidR="00814225" w:rsidRPr="00DE646C" w:rsidRDefault="00814225" w:rsidP="00814225">
      <w:pPr>
        <w:pStyle w:val="PlainText"/>
        <w:rPr>
          <w:rFonts w:cs="Courier New"/>
          <w:sz w:val="16"/>
          <w:szCs w:val="16"/>
        </w:rPr>
      </w:pPr>
      <w:r w:rsidRPr="00DE646C">
        <w:rPr>
          <w:rFonts w:cs="Courier New"/>
          <w:sz w:val="16"/>
          <w:szCs w:val="16"/>
        </w:rPr>
        <w:t>AMFPointer ::= INTEGER (0..1023)</w:t>
      </w:r>
    </w:p>
    <w:p w14:paraId="05E16E8D" w14:textId="77777777" w:rsidR="00502C9B" w:rsidRPr="00DE646C" w:rsidRDefault="00502C9B" w:rsidP="00814225">
      <w:pPr>
        <w:pStyle w:val="PlainText"/>
        <w:rPr>
          <w:rFonts w:cs="Courier New"/>
          <w:sz w:val="16"/>
          <w:szCs w:val="16"/>
        </w:rPr>
      </w:pPr>
    </w:p>
    <w:p w14:paraId="381EEA63" w14:textId="77777777" w:rsidR="00814225" w:rsidRPr="00DE646C" w:rsidRDefault="00814225" w:rsidP="00814225">
      <w:pPr>
        <w:pStyle w:val="PlainText"/>
        <w:rPr>
          <w:rFonts w:cs="Courier New"/>
          <w:sz w:val="16"/>
          <w:szCs w:val="16"/>
        </w:rPr>
      </w:pPr>
      <w:r w:rsidRPr="00DE646C">
        <w:rPr>
          <w:rFonts w:cs="Courier New"/>
          <w:sz w:val="16"/>
          <w:szCs w:val="16"/>
        </w:rPr>
        <w:t>AMFRegistrationResult ::= ENUMERATED</w:t>
      </w:r>
    </w:p>
    <w:p w14:paraId="1512A1D9" w14:textId="77777777" w:rsidR="00814225" w:rsidRPr="00DE646C" w:rsidRDefault="00814225" w:rsidP="00814225">
      <w:pPr>
        <w:pStyle w:val="PlainText"/>
        <w:rPr>
          <w:rFonts w:cs="Courier New"/>
          <w:sz w:val="16"/>
          <w:szCs w:val="16"/>
        </w:rPr>
      </w:pPr>
      <w:r w:rsidRPr="00DE646C">
        <w:rPr>
          <w:rFonts w:cs="Courier New"/>
          <w:sz w:val="16"/>
          <w:szCs w:val="16"/>
        </w:rPr>
        <w:t>{</w:t>
      </w:r>
    </w:p>
    <w:p w14:paraId="06D7B90F" w14:textId="77777777" w:rsidR="00814225" w:rsidRPr="00DE646C" w:rsidRDefault="00814225" w:rsidP="00814225">
      <w:pPr>
        <w:pStyle w:val="PlainText"/>
        <w:rPr>
          <w:rFonts w:cs="Courier New"/>
          <w:sz w:val="16"/>
          <w:szCs w:val="16"/>
        </w:rPr>
      </w:pPr>
      <w:r w:rsidRPr="00DE646C">
        <w:rPr>
          <w:rFonts w:cs="Courier New"/>
          <w:sz w:val="16"/>
          <w:szCs w:val="16"/>
        </w:rPr>
        <w:lastRenderedPageBreak/>
        <w:t xml:space="preserve">    threeGPPAccess(1),</w:t>
      </w:r>
    </w:p>
    <w:p w14:paraId="1CE322E8" w14:textId="77777777" w:rsidR="00814225" w:rsidRPr="00DE646C" w:rsidRDefault="00814225" w:rsidP="00814225">
      <w:pPr>
        <w:pStyle w:val="PlainText"/>
        <w:rPr>
          <w:rFonts w:cs="Courier New"/>
          <w:sz w:val="16"/>
          <w:szCs w:val="16"/>
        </w:rPr>
      </w:pPr>
      <w:r w:rsidRPr="00DE646C">
        <w:rPr>
          <w:rFonts w:cs="Courier New"/>
          <w:sz w:val="16"/>
          <w:szCs w:val="16"/>
        </w:rPr>
        <w:t xml:space="preserve">    nonThreeGPPAccess(2),</w:t>
      </w:r>
    </w:p>
    <w:p w14:paraId="50BEE96F" w14:textId="77777777" w:rsidR="00814225" w:rsidRPr="00DE646C" w:rsidRDefault="00814225" w:rsidP="00814225">
      <w:pPr>
        <w:pStyle w:val="PlainText"/>
        <w:rPr>
          <w:rFonts w:cs="Courier New"/>
          <w:sz w:val="16"/>
          <w:szCs w:val="16"/>
        </w:rPr>
      </w:pPr>
      <w:r w:rsidRPr="00DE646C">
        <w:rPr>
          <w:rFonts w:cs="Courier New"/>
          <w:sz w:val="16"/>
          <w:szCs w:val="16"/>
        </w:rPr>
        <w:t xml:space="preserve">    threeGPPAndNonThreeGPPAccess(3)</w:t>
      </w:r>
    </w:p>
    <w:p w14:paraId="470E2848" w14:textId="77777777" w:rsidR="00814225" w:rsidRPr="00DE646C" w:rsidRDefault="00814225" w:rsidP="00814225">
      <w:pPr>
        <w:pStyle w:val="PlainText"/>
        <w:rPr>
          <w:rFonts w:cs="Courier New"/>
          <w:sz w:val="16"/>
          <w:szCs w:val="16"/>
        </w:rPr>
      </w:pPr>
      <w:r w:rsidRPr="00DE646C">
        <w:rPr>
          <w:rFonts w:cs="Courier New"/>
          <w:sz w:val="16"/>
          <w:szCs w:val="16"/>
        </w:rPr>
        <w:t>}</w:t>
      </w:r>
    </w:p>
    <w:p w14:paraId="052C2DA6" w14:textId="77777777" w:rsidR="00814225" w:rsidRPr="00DE646C" w:rsidRDefault="00814225" w:rsidP="00814225">
      <w:pPr>
        <w:pStyle w:val="PlainText"/>
        <w:rPr>
          <w:rFonts w:cs="Courier New"/>
          <w:sz w:val="16"/>
          <w:szCs w:val="16"/>
        </w:rPr>
      </w:pPr>
    </w:p>
    <w:p w14:paraId="0ADFE478" w14:textId="77777777" w:rsidR="00814225" w:rsidRPr="00DE646C" w:rsidRDefault="00814225" w:rsidP="00814225">
      <w:pPr>
        <w:pStyle w:val="PlainText"/>
        <w:rPr>
          <w:rFonts w:cs="Courier New"/>
          <w:sz w:val="16"/>
          <w:szCs w:val="16"/>
        </w:rPr>
      </w:pPr>
      <w:r w:rsidRPr="00DE646C">
        <w:rPr>
          <w:rFonts w:cs="Courier New"/>
          <w:sz w:val="16"/>
          <w:szCs w:val="16"/>
        </w:rPr>
        <w:t>AMFRegionID ::= INTEGER (0..255)</w:t>
      </w:r>
    </w:p>
    <w:p w14:paraId="06C0F721" w14:textId="77777777" w:rsidR="0057411B" w:rsidRPr="00DE646C" w:rsidRDefault="0057411B" w:rsidP="00814225">
      <w:pPr>
        <w:pStyle w:val="PlainText"/>
        <w:rPr>
          <w:rFonts w:cs="Courier New"/>
          <w:sz w:val="16"/>
          <w:szCs w:val="16"/>
        </w:rPr>
      </w:pPr>
    </w:p>
    <w:p w14:paraId="7225340A" w14:textId="77777777" w:rsidR="00814225" w:rsidRPr="00DE646C" w:rsidRDefault="00814225" w:rsidP="00814225">
      <w:pPr>
        <w:pStyle w:val="PlainText"/>
        <w:rPr>
          <w:rFonts w:cs="Courier New"/>
          <w:sz w:val="16"/>
          <w:szCs w:val="16"/>
        </w:rPr>
      </w:pPr>
      <w:r w:rsidRPr="00DE646C">
        <w:rPr>
          <w:rFonts w:cs="Courier New"/>
          <w:sz w:val="16"/>
          <w:szCs w:val="16"/>
        </w:rPr>
        <w:t>AMFRegistrationType ::= ENUMERATED</w:t>
      </w:r>
    </w:p>
    <w:p w14:paraId="184A5501" w14:textId="77777777" w:rsidR="00814225" w:rsidRPr="00DE646C" w:rsidRDefault="00814225" w:rsidP="00814225">
      <w:pPr>
        <w:pStyle w:val="PlainText"/>
        <w:rPr>
          <w:rFonts w:cs="Courier New"/>
          <w:sz w:val="16"/>
          <w:szCs w:val="16"/>
        </w:rPr>
      </w:pPr>
      <w:r w:rsidRPr="00DE646C">
        <w:rPr>
          <w:rFonts w:cs="Courier New"/>
          <w:sz w:val="16"/>
          <w:szCs w:val="16"/>
        </w:rPr>
        <w:t>{</w:t>
      </w:r>
    </w:p>
    <w:p w14:paraId="76ABB418" w14:textId="77777777" w:rsidR="00814225" w:rsidRPr="00DE646C" w:rsidRDefault="00814225" w:rsidP="00814225">
      <w:pPr>
        <w:pStyle w:val="PlainText"/>
        <w:rPr>
          <w:rFonts w:cs="Courier New"/>
          <w:sz w:val="16"/>
          <w:szCs w:val="16"/>
        </w:rPr>
      </w:pPr>
      <w:r w:rsidRPr="00DE646C">
        <w:rPr>
          <w:rFonts w:cs="Courier New"/>
          <w:sz w:val="16"/>
          <w:szCs w:val="16"/>
        </w:rPr>
        <w:t xml:space="preserve">    initial(1),</w:t>
      </w:r>
    </w:p>
    <w:p w14:paraId="3428E76B" w14:textId="77777777" w:rsidR="00814225" w:rsidRPr="00DE646C" w:rsidRDefault="00814225" w:rsidP="00814225">
      <w:pPr>
        <w:pStyle w:val="PlainText"/>
        <w:rPr>
          <w:rFonts w:cs="Courier New"/>
          <w:sz w:val="16"/>
          <w:szCs w:val="16"/>
        </w:rPr>
      </w:pPr>
      <w:r w:rsidRPr="00DE646C">
        <w:rPr>
          <w:rFonts w:cs="Courier New"/>
          <w:sz w:val="16"/>
          <w:szCs w:val="16"/>
        </w:rPr>
        <w:t xml:space="preserve">    mobility(2),</w:t>
      </w:r>
    </w:p>
    <w:p w14:paraId="2042C086" w14:textId="77777777" w:rsidR="00814225" w:rsidRPr="00DE646C" w:rsidRDefault="00814225" w:rsidP="00814225">
      <w:pPr>
        <w:pStyle w:val="PlainText"/>
        <w:rPr>
          <w:rFonts w:cs="Courier New"/>
          <w:sz w:val="16"/>
          <w:szCs w:val="16"/>
        </w:rPr>
      </w:pPr>
      <w:r w:rsidRPr="00DE646C">
        <w:rPr>
          <w:rFonts w:cs="Courier New"/>
          <w:sz w:val="16"/>
          <w:szCs w:val="16"/>
        </w:rPr>
        <w:t xml:space="preserve">    periodic(3),</w:t>
      </w:r>
    </w:p>
    <w:p w14:paraId="3BE0A78D" w14:textId="77777777" w:rsidR="00814225" w:rsidRPr="00DE646C" w:rsidRDefault="00814225" w:rsidP="00814225">
      <w:pPr>
        <w:pStyle w:val="PlainText"/>
        <w:rPr>
          <w:rFonts w:cs="Courier New"/>
          <w:sz w:val="16"/>
          <w:szCs w:val="16"/>
        </w:rPr>
      </w:pPr>
      <w:r w:rsidRPr="00DE646C">
        <w:rPr>
          <w:rFonts w:cs="Courier New"/>
          <w:sz w:val="16"/>
          <w:szCs w:val="16"/>
        </w:rPr>
        <w:t xml:space="preserve">    emergency(4)</w:t>
      </w:r>
    </w:p>
    <w:p w14:paraId="3488A204" w14:textId="77777777" w:rsidR="00814225" w:rsidRPr="00DE646C" w:rsidRDefault="00814225" w:rsidP="00814225">
      <w:pPr>
        <w:pStyle w:val="PlainText"/>
        <w:rPr>
          <w:rFonts w:cs="Courier New"/>
          <w:sz w:val="16"/>
          <w:szCs w:val="16"/>
        </w:rPr>
      </w:pPr>
      <w:r w:rsidRPr="00DE646C">
        <w:rPr>
          <w:rFonts w:cs="Courier New"/>
          <w:sz w:val="16"/>
          <w:szCs w:val="16"/>
        </w:rPr>
        <w:t>}</w:t>
      </w:r>
    </w:p>
    <w:p w14:paraId="78BC4C77" w14:textId="77777777" w:rsidR="00814225" w:rsidRPr="00DE646C" w:rsidRDefault="00814225" w:rsidP="00814225">
      <w:pPr>
        <w:pStyle w:val="PlainText"/>
        <w:rPr>
          <w:rFonts w:cs="Courier New"/>
          <w:sz w:val="16"/>
          <w:szCs w:val="16"/>
        </w:rPr>
      </w:pPr>
    </w:p>
    <w:p w14:paraId="6ACE6957" w14:textId="77777777" w:rsidR="00814225" w:rsidRPr="00DE646C" w:rsidRDefault="00814225" w:rsidP="00814225">
      <w:pPr>
        <w:pStyle w:val="PlainText"/>
        <w:rPr>
          <w:rFonts w:cs="Courier New"/>
          <w:sz w:val="16"/>
          <w:szCs w:val="16"/>
        </w:rPr>
      </w:pPr>
      <w:r w:rsidRPr="00DE646C">
        <w:rPr>
          <w:rFonts w:cs="Courier New"/>
          <w:sz w:val="16"/>
          <w:szCs w:val="16"/>
        </w:rPr>
        <w:t>AMFSetID ::= INTEGER (0..63)</w:t>
      </w:r>
    </w:p>
    <w:p w14:paraId="0BAC0F0B" w14:textId="77777777" w:rsidR="00814225" w:rsidRPr="00DE646C" w:rsidRDefault="00814225" w:rsidP="00814225">
      <w:pPr>
        <w:pStyle w:val="PlainText"/>
        <w:rPr>
          <w:rFonts w:cs="Courier New"/>
          <w:sz w:val="16"/>
          <w:szCs w:val="16"/>
        </w:rPr>
      </w:pPr>
    </w:p>
    <w:p w14:paraId="62C9C3C7" w14:textId="77777777" w:rsidR="00814225" w:rsidRPr="00DE646C" w:rsidRDefault="00814225" w:rsidP="00814225">
      <w:pPr>
        <w:pStyle w:val="PlainText"/>
        <w:rPr>
          <w:rFonts w:cs="Courier New"/>
          <w:sz w:val="16"/>
          <w:szCs w:val="16"/>
        </w:rPr>
      </w:pPr>
      <w:r w:rsidRPr="00DE646C">
        <w:rPr>
          <w:rFonts w:cs="Courier New"/>
          <w:sz w:val="16"/>
          <w:szCs w:val="16"/>
        </w:rPr>
        <w:t>-- ==================</w:t>
      </w:r>
    </w:p>
    <w:p w14:paraId="71689EA1" w14:textId="77777777" w:rsidR="00814225" w:rsidRPr="00DE646C" w:rsidRDefault="00814225" w:rsidP="00814225">
      <w:pPr>
        <w:pStyle w:val="PlainText"/>
        <w:rPr>
          <w:rFonts w:cs="Courier New"/>
          <w:sz w:val="16"/>
          <w:szCs w:val="16"/>
        </w:rPr>
      </w:pPr>
      <w:r w:rsidRPr="00DE646C">
        <w:rPr>
          <w:rFonts w:cs="Courier New"/>
          <w:sz w:val="16"/>
          <w:szCs w:val="16"/>
        </w:rPr>
        <w:t>-- 5G SMF definitions</w:t>
      </w:r>
    </w:p>
    <w:p w14:paraId="559A718F" w14:textId="77777777" w:rsidR="00814225" w:rsidRPr="00DE646C" w:rsidRDefault="00814225" w:rsidP="00814225">
      <w:pPr>
        <w:pStyle w:val="PlainText"/>
        <w:rPr>
          <w:rFonts w:cs="Courier New"/>
          <w:sz w:val="16"/>
          <w:szCs w:val="16"/>
        </w:rPr>
      </w:pPr>
      <w:r w:rsidRPr="00DE646C">
        <w:rPr>
          <w:rFonts w:cs="Courier New"/>
          <w:sz w:val="16"/>
          <w:szCs w:val="16"/>
        </w:rPr>
        <w:t>-- ==================</w:t>
      </w:r>
    </w:p>
    <w:p w14:paraId="21036A85" w14:textId="77777777" w:rsidR="00814225" w:rsidRPr="00DE646C" w:rsidRDefault="00814225" w:rsidP="00814225">
      <w:pPr>
        <w:pStyle w:val="PlainText"/>
        <w:rPr>
          <w:rFonts w:cs="Courier New"/>
          <w:sz w:val="16"/>
          <w:szCs w:val="16"/>
        </w:rPr>
      </w:pPr>
    </w:p>
    <w:p w14:paraId="1B1A358D" w14:textId="77777777" w:rsidR="00814225" w:rsidRPr="00DE646C" w:rsidRDefault="00814225" w:rsidP="00814225">
      <w:pPr>
        <w:pStyle w:val="PlainText"/>
        <w:rPr>
          <w:rFonts w:cs="Courier New"/>
          <w:sz w:val="16"/>
          <w:szCs w:val="16"/>
        </w:rPr>
      </w:pPr>
      <w:r w:rsidRPr="00DE646C">
        <w:rPr>
          <w:rFonts w:cs="Courier New"/>
          <w:sz w:val="16"/>
          <w:szCs w:val="16"/>
        </w:rPr>
        <w:t>-- See clause 6.2.3.2.2 for details of this structure</w:t>
      </w:r>
    </w:p>
    <w:p w14:paraId="578535C4" w14:textId="77777777" w:rsidR="00814225" w:rsidRPr="00DE646C" w:rsidRDefault="00814225" w:rsidP="00814225">
      <w:pPr>
        <w:pStyle w:val="PlainText"/>
        <w:rPr>
          <w:rFonts w:cs="Courier New"/>
          <w:sz w:val="16"/>
          <w:szCs w:val="16"/>
        </w:rPr>
      </w:pPr>
      <w:r w:rsidRPr="00DE646C">
        <w:rPr>
          <w:rFonts w:cs="Courier New"/>
          <w:sz w:val="16"/>
          <w:szCs w:val="16"/>
        </w:rPr>
        <w:t>SMFPDUSessionEstablishment ::= SEQUENCE</w:t>
      </w:r>
    </w:p>
    <w:p w14:paraId="2C6C8E59" w14:textId="77777777" w:rsidR="00814225" w:rsidRPr="00DE646C" w:rsidRDefault="00814225" w:rsidP="00814225">
      <w:pPr>
        <w:pStyle w:val="PlainText"/>
        <w:rPr>
          <w:rFonts w:cs="Courier New"/>
          <w:sz w:val="16"/>
          <w:szCs w:val="16"/>
        </w:rPr>
      </w:pPr>
      <w:r w:rsidRPr="00DE646C">
        <w:rPr>
          <w:rFonts w:cs="Courier New"/>
          <w:sz w:val="16"/>
          <w:szCs w:val="16"/>
        </w:rPr>
        <w:t>{</w:t>
      </w:r>
    </w:p>
    <w:p w14:paraId="5B9DC69F" w14:textId="77777777" w:rsidR="00814225" w:rsidRPr="00DE646C" w:rsidRDefault="00814225" w:rsidP="00814225">
      <w:pPr>
        <w:pStyle w:val="PlainText"/>
        <w:rPr>
          <w:rFonts w:cs="Courier New"/>
          <w:sz w:val="16"/>
          <w:szCs w:val="16"/>
        </w:rPr>
      </w:pPr>
      <w:r w:rsidRPr="00DE646C">
        <w:rPr>
          <w:rFonts w:cs="Courier New"/>
          <w:sz w:val="16"/>
          <w:szCs w:val="16"/>
        </w:rPr>
        <w:t xml:space="preserve">    sUPI                        [1] SUPI OPTIONAL,</w:t>
      </w:r>
    </w:p>
    <w:p w14:paraId="4ED996E1" w14:textId="77777777" w:rsidR="00814225" w:rsidRPr="00DE646C" w:rsidRDefault="00814225" w:rsidP="00814225">
      <w:pPr>
        <w:pStyle w:val="PlainText"/>
        <w:rPr>
          <w:rFonts w:cs="Courier New"/>
          <w:sz w:val="16"/>
          <w:szCs w:val="16"/>
        </w:rPr>
      </w:pPr>
      <w:r w:rsidRPr="00DE646C">
        <w:rPr>
          <w:rFonts w:cs="Courier New"/>
          <w:sz w:val="16"/>
          <w:szCs w:val="16"/>
        </w:rPr>
        <w:t xml:space="preserve">    sUPIUnauthenticated         [2] SUPIUnauthenticatedIndication OPTIONAL,</w:t>
      </w:r>
    </w:p>
    <w:p w14:paraId="0C7E1CC5"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pEI                         [3] PEI OPTIONAL,</w:t>
      </w:r>
    </w:p>
    <w:p w14:paraId="5D225BAD"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gPSI                        [4] GPSI OPTIONAL,</w:t>
      </w:r>
    </w:p>
    <w:p w14:paraId="0A23D8D6"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pDUSessionID                [5] PDUSessionID,</w:t>
      </w:r>
    </w:p>
    <w:p w14:paraId="1C424D2E" w14:textId="77777777" w:rsidR="00814225" w:rsidRPr="00DE646C" w:rsidRDefault="00814225" w:rsidP="00814225">
      <w:pPr>
        <w:pStyle w:val="PlainText"/>
        <w:rPr>
          <w:rFonts w:cs="Courier New"/>
          <w:sz w:val="16"/>
          <w:szCs w:val="16"/>
        </w:rPr>
      </w:pPr>
      <w:r w:rsidRPr="00DE646C">
        <w:rPr>
          <w:rFonts w:cs="Courier New"/>
          <w:sz w:val="16"/>
          <w:szCs w:val="16"/>
        </w:rPr>
        <w:t xml:space="preserve">    gTPTunnelID                 [6] FTEID,</w:t>
      </w:r>
    </w:p>
    <w:p w14:paraId="3697A378" w14:textId="77777777" w:rsidR="00814225" w:rsidRPr="00DE646C" w:rsidRDefault="00814225" w:rsidP="00814225">
      <w:pPr>
        <w:pStyle w:val="PlainText"/>
        <w:rPr>
          <w:rFonts w:cs="Courier New"/>
          <w:sz w:val="16"/>
          <w:szCs w:val="16"/>
        </w:rPr>
      </w:pPr>
      <w:r w:rsidRPr="00DE646C">
        <w:rPr>
          <w:rFonts w:cs="Courier New"/>
          <w:sz w:val="16"/>
          <w:szCs w:val="16"/>
        </w:rPr>
        <w:t xml:space="preserve">    pDUSessionType              [7] PDUSessionType,</w:t>
      </w:r>
    </w:p>
    <w:p w14:paraId="7267108D" w14:textId="77777777" w:rsidR="00814225" w:rsidRPr="00DE646C" w:rsidRDefault="00814225" w:rsidP="00814225">
      <w:pPr>
        <w:pStyle w:val="PlainText"/>
        <w:rPr>
          <w:rFonts w:cs="Courier New"/>
          <w:sz w:val="16"/>
          <w:szCs w:val="16"/>
        </w:rPr>
      </w:pPr>
      <w:r w:rsidRPr="00DE646C">
        <w:rPr>
          <w:rFonts w:cs="Courier New"/>
          <w:sz w:val="16"/>
          <w:szCs w:val="16"/>
        </w:rPr>
        <w:t xml:space="preserve">    sNSSAI                      [8] SNSSAI OPTIONAL,</w:t>
      </w:r>
    </w:p>
    <w:p w14:paraId="76F2E8E1" w14:textId="77777777" w:rsidR="00814225" w:rsidRPr="00DE646C" w:rsidRDefault="00814225" w:rsidP="00814225">
      <w:pPr>
        <w:pStyle w:val="PlainText"/>
        <w:rPr>
          <w:rFonts w:cs="Courier New"/>
          <w:sz w:val="16"/>
          <w:szCs w:val="16"/>
        </w:rPr>
      </w:pPr>
      <w:r w:rsidRPr="00DE646C">
        <w:rPr>
          <w:rFonts w:cs="Courier New"/>
          <w:sz w:val="16"/>
          <w:szCs w:val="16"/>
        </w:rPr>
        <w:t xml:space="preserve">    uEEndpoint                  [9] SEQUENCE OF UEEndpointAddress OPTIONAL,</w:t>
      </w:r>
    </w:p>
    <w:p w14:paraId="5FDD0316" w14:textId="77777777" w:rsidR="00814225" w:rsidRPr="00DE646C" w:rsidRDefault="00814225" w:rsidP="00814225">
      <w:pPr>
        <w:pStyle w:val="PlainText"/>
        <w:rPr>
          <w:rFonts w:cs="Courier New"/>
          <w:sz w:val="16"/>
          <w:szCs w:val="16"/>
        </w:rPr>
      </w:pPr>
      <w:r w:rsidRPr="00DE646C">
        <w:rPr>
          <w:rFonts w:cs="Courier New"/>
          <w:sz w:val="16"/>
          <w:szCs w:val="16"/>
        </w:rPr>
        <w:t xml:space="preserve">    non3GPPAccessEndpoint       [10] UEEndpointAddress OPTIONAL,</w:t>
      </w:r>
    </w:p>
    <w:p w14:paraId="3CCC4CDE"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[11] Location OPTIONAL,</w:t>
      </w:r>
    </w:p>
    <w:p w14:paraId="04ADAD61" w14:textId="77777777" w:rsidR="00814225" w:rsidRPr="00DE646C" w:rsidRDefault="00814225" w:rsidP="00814225">
      <w:pPr>
        <w:pStyle w:val="PlainText"/>
        <w:rPr>
          <w:rFonts w:cs="Courier New"/>
          <w:sz w:val="16"/>
          <w:szCs w:val="16"/>
        </w:rPr>
      </w:pPr>
      <w:r w:rsidRPr="00DE646C">
        <w:rPr>
          <w:rFonts w:cs="Courier New"/>
          <w:sz w:val="16"/>
          <w:szCs w:val="16"/>
        </w:rPr>
        <w:t xml:space="preserve">    dNN                         [12] DNN,</w:t>
      </w:r>
    </w:p>
    <w:p w14:paraId="15E115B8" w14:textId="77777777" w:rsidR="00814225" w:rsidRPr="00DE646C" w:rsidRDefault="00814225" w:rsidP="00814225">
      <w:pPr>
        <w:pStyle w:val="PlainText"/>
        <w:rPr>
          <w:rFonts w:cs="Courier New"/>
          <w:sz w:val="16"/>
          <w:szCs w:val="16"/>
        </w:rPr>
      </w:pPr>
      <w:r w:rsidRPr="00DE646C">
        <w:rPr>
          <w:rFonts w:cs="Courier New"/>
          <w:sz w:val="16"/>
          <w:szCs w:val="16"/>
        </w:rPr>
        <w:t xml:space="preserve">    aMFID                       [13] AMFID OPTIONAL,</w:t>
      </w:r>
    </w:p>
    <w:p w14:paraId="770ADF26" w14:textId="77777777" w:rsidR="00814225" w:rsidRPr="00DE646C" w:rsidRDefault="00814225" w:rsidP="00814225">
      <w:pPr>
        <w:pStyle w:val="PlainText"/>
        <w:rPr>
          <w:rFonts w:cs="Courier New"/>
          <w:sz w:val="16"/>
          <w:szCs w:val="16"/>
        </w:rPr>
      </w:pPr>
      <w:r w:rsidRPr="00DE646C">
        <w:rPr>
          <w:rFonts w:cs="Courier New"/>
          <w:sz w:val="16"/>
          <w:szCs w:val="16"/>
        </w:rPr>
        <w:t xml:space="preserve">    hSMFURI                     [14] HSMFURI OPTIONAL,</w:t>
      </w:r>
    </w:p>
    <w:p w14:paraId="771FB48E" w14:textId="77777777" w:rsidR="00814225" w:rsidRPr="00DE646C" w:rsidRDefault="00814225" w:rsidP="00814225">
      <w:pPr>
        <w:pStyle w:val="PlainText"/>
        <w:rPr>
          <w:rFonts w:cs="Courier New"/>
          <w:sz w:val="16"/>
          <w:szCs w:val="16"/>
        </w:rPr>
      </w:pPr>
      <w:r w:rsidRPr="00DE646C">
        <w:rPr>
          <w:rFonts w:cs="Courier New"/>
          <w:sz w:val="16"/>
          <w:szCs w:val="16"/>
        </w:rPr>
        <w:t xml:space="preserve">    requestType                 [15] FiveGSMRequestType,</w:t>
      </w:r>
    </w:p>
    <w:p w14:paraId="165EA041" w14:textId="77777777" w:rsidR="00814225" w:rsidRPr="00DE646C" w:rsidRDefault="00814225" w:rsidP="00814225">
      <w:pPr>
        <w:pStyle w:val="PlainText"/>
        <w:rPr>
          <w:rFonts w:cs="Courier New"/>
          <w:sz w:val="16"/>
          <w:szCs w:val="16"/>
        </w:rPr>
      </w:pPr>
      <w:r w:rsidRPr="00DE646C">
        <w:rPr>
          <w:rFonts w:cs="Courier New"/>
          <w:sz w:val="16"/>
          <w:szCs w:val="16"/>
        </w:rPr>
        <w:t xml:space="preserve">    accessType                  [16] AccessType OPTIONAL,</w:t>
      </w:r>
    </w:p>
    <w:p w14:paraId="47368A0C" w14:textId="77777777" w:rsidR="00814225" w:rsidRPr="00DE646C" w:rsidRDefault="00814225" w:rsidP="00814225">
      <w:pPr>
        <w:pStyle w:val="PlainText"/>
        <w:rPr>
          <w:rFonts w:cs="Courier New"/>
          <w:sz w:val="16"/>
          <w:szCs w:val="16"/>
        </w:rPr>
      </w:pPr>
      <w:r w:rsidRPr="00DE646C">
        <w:rPr>
          <w:rFonts w:cs="Courier New"/>
          <w:sz w:val="16"/>
          <w:szCs w:val="16"/>
        </w:rPr>
        <w:t xml:space="preserve">    rATType                     [17] RATType OPTIONAL,</w:t>
      </w:r>
    </w:p>
    <w:p w14:paraId="125ABD30" w14:textId="77777777" w:rsidR="00814225" w:rsidRPr="00DE646C" w:rsidRDefault="00814225" w:rsidP="00814225">
      <w:pPr>
        <w:pStyle w:val="PlainText"/>
        <w:rPr>
          <w:rFonts w:cs="Courier New"/>
          <w:sz w:val="16"/>
          <w:szCs w:val="16"/>
        </w:rPr>
      </w:pPr>
      <w:r w:rsidRPr="00DE646C">
        <w:rPr>
          <w:rFonts w:cs="Courier New"/>
          <w:sz w:val="16"/>
          <w:szCs w:val="16"/>
        </w:rPr>
        <w:t xml:space="preserve">    sMPDUDNRequest              [18] SMPDUDNRequest OPTIONAL</w:t>
      </w:r>
    </w:p>
    <w:p w14:paraId="3E189136" w14:textId="77777777" w:rsidR="00814225" w:rsidRPr="00DE646C" w:rsidRDefault="00814225" w:rsidP="00814225">
      <w:pPr>
        <w:pStyle w:val="PlainText"/>
        <w:rPr>
          <w:rFonts w:cs="Courier New"/>
          <w:sz w:val="16"/>
          <w:szCs w:val="16"/>
        </w:rPr>
      </w:pPr>
      <w:r w:rsidRPr="00DE646C">
        <w:rPr>
          <w:rFonts w:cs="Courier New"/>
          <w:sz w:val="16"/>
          <w:szCs w:val="16"/>
        </w:rPr>
        <w:t>}</w:t>
      </w:r>
    </w:p>
    <w:p w14:paraId="4F8795FD" w14:textId="77777777" w:rsidR="00814225" w:rsidRPr="00DE646C" w:rsidRDefault="00814225" w:rsidP="00814225">
      <w:pPr>
        <w:pStyle w:val="PlainText"/>
        <w:rPr>
          <w:rFonts w:cs="Courier New"/>
          <w:sz w:val="16"/>
          <w:szCs w:val="16"/>
        </w:rPr>
      </w:pPr>
    </w:p>
    <w:p w14:paraId="1F91EECB" w14:textId="77777777" w:rsidR="00814225" w:rsidRPr="00DE646C" w:rsidRDefault="00814225" w:rsidP="00814225">
      <w:pPr>
        <w:pStyle w:val="PlainText"/>
        <w:rPr>
          <w:rFonts w:cs="Courier New"/>
          <w:sz w:val="16"/>
          <w:szCs w:val="16"/>
        </w:rPr>
      </w:pPr>
      <w:r w:rsidRPr="00DE646C">
        <w:rPr>
          <w:rFonts w:cs="Courier New"/>
          <w:sz w:val="16"/>
          <w:szCs w:val="16"/>
        </w:rPr>
        <w:t>-- See clause 6.2.3.2.3 for details of this structure</w:t>
      </w:r>
    </w:p>
    <w:p w14:paraId="3C829A18" w14:textId="77777777" w:rsidR="00814225" w:rsidRPr="00DE646C" w:rsidRDefault="00814225" w:rsidP="00814225">
      <w:pPr>
        <w:pStyle w:val="PlainText"/>
        <w:rPr>
          <w:rFonts w:cs="Courier New"/>
          <w:sz w:val="16"/>
          <w:szCs w:val="16"/>
        </w:rPr>
      </w:pPr>
      <w:r w:rsidRPr="00DE646C">
        <w:rPr>
          <w:rFonts w:cs="Courier New"/>
          <w:sz w:val="16"/>
          <w:szCs w:val="16"/>
        </w:rPr>
        <w:t>SMFPDUSessionModification ::= SEQUENCE</w:t>
      </w:r>
    </w:p>
    <w:p w14:paraId="795E54F8" w14:textId="77777777" w:rsidR="00814225" w:rsidRPr="00DE646C" w:rsidRDefault="00814225" w:rsidP="00814225">
      <w:pPr>
        <w:pStyle w:val="PlainText"/>
        <w:rPr>
          <w:rFonts w:cs="Courier New"/>
          <w:sz w:val="16"/>
          <w:szCs w:val="16"/>
        </w:rPr>
      </w:pPr>
      <w:r w:rsidRPr="00DE646C">
        <w:rPr>
          <w:rFonts w:cs="Courier New"/>
          <w:sz w:val="16"/>
          <w:szCs w:val="16"/>
        </w:rPr>
        <w:t>{</w:t>
      </w:r>
    </w:p>
    <w:p w14:paraId="32EEAE86" w14:textId="77777777" w:rsidR="00814225" w:rsidRPr="00DE646C" w:rsidRDefault="00814225" w:rsidP="00814225">
      <w:pPr>
        <w:pStyle w:val="PlainText"/>
        <w:rPr>
          <w:rFonts w:cs="Courier New"/>
          <w:sz w:val="16"/>
          <w:szCs w:val="16"/>
        </w:rPr>
      </w:pPr>
      <w:r w:rsidRPr="00DE646C">
        <w:rPr>
          <w:rFonts w:cs="Courier New"/>
          <w:sz w:val="16"/>
          <w:szCs w:val="16"/>
        </w:rPr>
        <w:t xml:space="preserve">    sUPI                        [1] SUPI OPTIONAL,</w:t>
      </w:r>
    </w:p>
    <w:p w14:paraId="09AA0B0C" w14:textId="77777777" w:rsidR="00814225" w:rsidRPr="00DE646C" w:rsidRDefault="00814225" w:rsidP="00814225">
      <w:pPr>
        <w:pStyle w:val="PlainText"/>
        <w:rPr>
          <w:rFonts w:cs="Courier New"/>
          <w:sz w:val="16"/>
          <w:szCs w:val="16"/>
        </w:rPr>
      </w:pPr>
      <w:r w:rsidRPr="00DE646C">
        <w:rPr>
          <w:rFonts w:cs="Courier New"/>
          <w:sz w:val="16"/>
          <w:szCs w:val="16"/>
        </w:rPr>
        <w:t xml:space="preserve">    sUPIUnauthenticated         [2] SUPIUnauthenticatedIndication OPTIONAL,</w:t>
      </w:r>
    </w:p>
    <w:p w14:paraId="5B767FF5" w14:textId="77777777" w:rsidR="00814225" w:rsidRPr="00DE646C" w:rsidRDefault="00814225" w:rsidP="00814225">
      <w:pPr>
        <w:pStyle w:val="PlainText"/>
        <w:rPr>
          <w:rFonts w:cs="Courier New"/>
          <w:sz w:val="16"/>
          <w:szCs w:val="16"/>
        </w:rPr>
      </w:pPr>
      <w:r w:rsidRPr="00DE646C">
        <w:rPr>
          <w:rFonts w:cs="Courier New"/>
          <w:sz w:val="16"/>
          <w:szCs w:val="16"/>
        </w:rPr>
        <w:t xml:space="preserve">    pEI                         [3] PEI OPTIONAL,</w:t>
      </w:r>
    </w:p>
    <w:p w14:paraId="6C17C779" w14:textId="77777777" w:rsidR="00814225" w:rsidRPr="00DE646C" w:rsidRDefault="00814225" w:rsidP="00814225">
      <w:pPr>
        <w:pStyle w:val="PlainText"/>
        <w:rPr>
          <w:rFonts w:cs="Courier New"/>
          <w:sz w:val="16"/>
          <w:szCs w:val="16"/>
        </w:rPr>
      </w:pPr>
      <w:r w:rsidRPr="00DE646C">
        <w:rPr>
          <w:rFonts w:cs="Courier New"/>
          <w:sz w:val="16"/>
          <w:szCs w:val="16"/>
        </w:rPr>
        <w:t xml:space="preserve">    gPSI                        [4] GPSI OPTIONAL,</w:t>
      </w:r>
    </w:p>
    <w:p w14:paraId="674C5541" w14:textId="77777777" w:rsidR="00814225" w:rsidRPr="00DE646C" w:rsidRDefault="00814225" w:rsidP="00814225">
      <w:pPr>
        <w:pStyle w:val="PlainText"/>
        <w:rPr>
          <w:rFonts w:cs="Courier New"/>
          <w:sz w:val="16"/>
          <w:szCs w:val="16"/>
        </w:rPr>
      </w:pPr>
      <w:r w:rsidRPr="00DE646C">
        <w:rPr>
          <w:rFonts w:cs="Courier New"/>
          <w:sz w:val="16"/>
          <w:szCs w:val="16"/>
        </w:rPr>
        <w:t xml:space="preserve">    sNSSAI                      [5] SNSSAI OPTIONAL,</w:t>
      </w:r>
    </w:p>
    <w:p w14:paraId="766F98D1" w14:textId="77777777" w:rsidR="00814225" w:rsidRPr="00DE646C" w:rsidRDefault="00814225" w:rsidP="00814225">
      <w:pPr>
        <w:pStyle w:val="PlainText"/>
        <w:rPr>
          <w:rFonts w:cs="Courier New"/>
          <w:sz w:val="16"/>
          <w:szCs w:val="16"/>
        </w:rPr>
      </w:pPr>
      <w:r w:rsidRPr="00DE646C">
        <w:rPr>
          <w:rFonts w:cs="Courier New"/>
          <w:sz w:val="16"/>
          <w:szCs w:val="16"/>
        </w:rPr>
        <w:t xml:space="preserve">    non3GPPAccessEndpoint       [6] UEEndpointAddress OPTIONAL,</w:t>
      </w:r>
    </w:p>
    <w:p w14:paraId="324693F2"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[7] Location OPTIONAL,</w:t>
      </w:r>
    </w:p>
    <w:p w14:paraId="58A674DE" w14:textId="77777777" w:rsidR="00814225" w:rsidRPr="00DE646C" w:rsidRDefault="00814225" w:rsidP="00814225">
      <w:pPr>
        <w:pStyle w:val="PlainText"/>
        <w:rPr>
          <w:rFonts w:cs="Courier New"/>
          <w:sz w:val="16"/>
          <w:szCs w:val="16"/>
        </w:rPr>
      </w:pPr>
      <w:r w:rsidRPr="00DE646C">
        <w:rPr>
          <w:rFonts w:cs="Courier New"/>
          <w:sz w:val="16"/>
          <w:szCs w:val="16"/>
        </w:rPr>
        <w:t xml:space="preserve">    requestType                 [8] FiveGSMRequestType,</w:t>
      </w:r>
    </w:p>
    <w:p w14:paraId="04DE4D35" w14:textId="77777777" w:rsidR="00814225" w:rsidRPr="00DE646C" w:rsidRDefault="00814225" w:rsidP="00814225">
      <w:pPr>
        <w:pStyle w:val="PlainText"/>
        <w:rPr>
          <w:rFonts w:cs="Courier New"/>
          <w:sz w:val="16"/>
          <w:szCs w:val="16"/>
        </w:rPr>
      </w:pPr>
      <w:r w:rsidRPr="00DE646C">
        <w:rPr>
          <w:rFonts w:cs="Courier New"/>
          <w:sz w:val="16"/>
          <w:szCs w:val="16"/>
        </w:rPr>
        <w:t xml:space="preserve">    accessType                  [9] AccessType OPTIONAL,</w:t>
      </w:r>
    </w:p>
    <w:p w14:paraId="5F449496" w14:textId="77777777" w:rsidR="00814225" w:rsidRPr="00DE646C" w:rsidRDefault="00814225" w:rsidP="00814225">
      <w:pPr>
        <w:pStyle w:val="PlainText"/>
        <w:rPr>
          <w:rFonts w:cs="Courier New"/>
          <w:sz w:val="16"/>
          <w:szCs w:val="16"/>
        </w:rPr>
      </w:pPr>
      <w:r w:rsidRPr="00DE646C">
        <w:rPr>
          <w:rFonts w:cs="Courier New"/>
          <w:sz w:val="16"/>
          <w:szCs w:val="16"/>
        </w:rPr>
        <w:t xml:space="preserve">    rATType                     [10] RATType OPTIONAL</w:t>
      </w:r>
    </w:p>
    <w:p w14:paraId="65053062" w14:textId="77777777" w:rsidR="00814225" w:rsidRPr="00DE646C" w:rsidRDefault="00814225" w:rsidP="00814225">
      <w:pPr>
        <w:pStyle w:val="PlainText"/>
        <w:rPr>
          <w:rFonts w:cs="Courier New"/>
          <w:sz w:val="16"/>
          <w:szCs w:val="16"/>
        </w:rPr>
      </w:pPr>
      <w:r w:rsidRPr="00DE646C">
        <w:rPr>
          <w:rFonts w:cs="Courier New"/>
          <w:sz w:val="16"/>
          <w:szCs w:val="16"/>
        </w:rPr>
        <w:t>}</w:t>
      </w:r>
    </w:p>
    <w:p w14:paraId="131DFD0A" w14:textId="77777777" w:rsidR="00814225" w:rsidRPr="00DE646C" w:rsidRDefault="00814225" w:rsidP="00814225">
      <w:pPr>
        <w:pStyle w:val="PlainText"/>
        <w:rPr>
          <w:rFonts w:cs="Courier New"/>
          <w:sz w:val="16"/>
          <w:szCs w:val="16"/>
        </w:rPr>
      </w:pPr>
    </w:p>
    <w:p w14:paraId="00812F85" w14:textId="77777777" w:rsidR="00814225" w:rsidRPr="00DE646C" w:rsidRDefault="00814225" w:rsidP="00814225">
      <w:pPr>
        <w:pStyle w:val="PlainText"/>
        <w:rPr>
          <w:rFonts w:cs="Courier New"/>
          <w:sz w:val="16"/>
          <w:szCs w:val="16"/>
        </w:rPr>
      </w:pPr>
      <w:r w:rsidRPr="00DE646C">
        <w:rPr>
          <w:rFonts w:cs="Courier New"/>
          <w:sz w:val="16"/>
          <w:szCs w:val="16"/>
        </w:rPr>
        <w:t>-- See clause 6.2.3.2.4 for details of this structure</w:t>
      </w:r>
    </w:p>
    <w:p w14:paraId="7708AE58" w14:textId="77777777" w:rsidR="00814225" w:rsidRPr="00DE646C" w:rsidRDefault="00814225" w:rsidP="00814225">
      <w:pPr>
        <w:pStyle w:val="PlainText"/>
        <w:rPr>
          <w:rFonts w:cs="Courier New"/>
          <w:sz w:val="16"/>
          <w:szCs w:val="16"/>
        </w:rPr>
      </w:pPr>
      <w:r w:rsidRPr="00DE646C">
        <w:rPr>
          <w:rFonts w:cs="Courier New"/>
          <w:sz w:val="16"/>
          <w:szCs w:val="16"/>
        </w:rPr>
        <w:t>SMFPDUSessionRelease ::= SEQUENCE</w:t>
      </w:r>
    </w:p>
    <w:p w14:paraId="23156C8B" w14:textId="77777777" w:rsidR="00814225" w:rsidRPr="00DE646C" w:rsidRDefault="00814225" w:rsidP="00814225">
      <w:pPr>
        <w:pStyle w:val="PlainText"/>
        <w:rPr>
          <w:rFonts w:cs="Courier New"/>
          <w:sz w:val="16"/>
          <w:szCs w:val="16"/>
        </w:rPr>
      </w:pPr>
      <w:r w:rsidRPr="00DE646C">
        <w:rPr>
          <w:rFonts w:cs="Courier New"/>
          <w:sz w:val="16"/>
          <w:szCs w:val="16"/>
        </w:rPr>
        <w:t>{</w:t>
      </w:r>
    </w:p>
    <w:p w14:paraId="07F1D835" w14:textId="77777777" w:rsidR="00814225" w:rsidRPr="00DE646C" w:rsidRDefault="00814225" w:rsidP="00814225">
      <w:pPr>
        <w:pStyle w:val="PlainText"/>
        <w:rPr>
          <w:rFonts w:cs="Courier New"/>
          <w:sz w:val="16"/>
          <w:szCs w:val="16"/>
        </w:rPr>
      </w:pPr>
      <w:r w:rsidRPr="00DE646C">
        <w:rPr>
          <w:rFonts w:cs="Courier New"/>
          <w:sz w:val="16"/>
          <w:szCs w:val="16"/>
        </w:rPr>
        <w:t xml:space="preserve">    sUPI                        [1] SUPI,</w:t>
      </w:r>
    </w:p>
    <w:p w14:paraId="64001636" w14:textId="77777777" w:rsidR="00814225" w:rsidRPr="00DE646C" w:rsidRDefault="00814225" w:rsidP="00814225">
      <w:pPr>
        <w:pStyle w:val="PlainText"/>
        <w:rPr>
          <w:rFonts w:cs="Courier New"/>
          <w:sz w:val="16"/>
          <w:szCs w:val="16"/>
        </w:rPr>
      </w:pPr>
      <w:r w:rsidRPr="00DE646C">
        <w:rPr>
          <w:rFonts w:cs="Courier New"/>
          <w:sz w:val="16"/>
          <w:szCs w:val="16"/>
        </w:rPr>
        <w:t xml:space="preserve">    pEI                         [2] PEI OPTIONAL,</w:t>
      </w:r>
    </w:p>
    <w:p w14:paraId="7260EEDB" w14:textId="77777777" w:rsidR="00814225" w:rsidRPr="00DE646C" w:rsidRDefault="00814225" w:rsidP="00814225">
      <w:pPr>
        <w:pStyle w:val="PlainText"/>
        <w:rPr>
          <w:rFonts w:cs="Courier New"/>
          <w:sz w:val="16"/>
          <w:szCs w:val="16"/>
        </w:rPr>
      </w:pPr>
      <w:r w:rsidRPr="00DE646C">
        <w:rPr>
          <w:rFonts w:cs="Courier New"/>
          <w:sz w:val="16"/>
          <w:szCs w:val="16"/>
        </w:rPr>
        <w:t xml:space="preserve">    gPSI                        [3] GPSI OPTIONAL,</w:t>
      </w:r>
    </w:p>
    <w:p w14:paraId="0BB82E37" w14:textId="77777777" w:rsidR="00814225" w:rsidRPr="00DE646C" w:rsidRDefault="00814225" w:rsidP="00814225">
      <w:pPr>
        <w:pStyle w:val="PlainText"/>
        <w:rPr>
          <w:rFonts w:cs="Courier New"/>
          <w:sz w:val="16"/>
          <w:szCs w:val="16"/>
        </w:rPr>
      </w:pPr>
      <w:r w:rsidRPr="00DE646C">
        <w:rPr>
          <w:rFonts w:cs="Courier New"/>
          <w:sz w:val="16"/>
          <w:szCs w:val="16"/>
        </w:rPr>
        <w:t xml:space="preserve">    pDUSessionID                [4] PDUSessionID,</w:t>
      </w:r>
    </w:p>
    <w:p w14:paraId="33D1A1C3" w14:textId="77777777" w:rsidR="00814225" w:rsidRPr="00DE646C" w:rsidRDefault="00814225" w:rsidP="00814225">
      <w:pPr>
        <w:pStyle w:val="PlainText"/>
        <w:rPr>
          <w:rFonts w:cs="Courier New"/>
          <w:sz w:val="16"/>
          <w:szCs w:val="16"/>
        </w:rPr>
      </w:pPr>
      <w:r w:rsidRPr="00DE646C">
        <w:rPr>
          <w:rFonts w:cs="Courier New"/>
          <w:sz w:val="16"/>
          <w:szCs w:val="16"/>
        </w:rPr>
        <w:t xml:space="preserve">    timeOfFirstPacket           [5] Timestamp OPTIONAL,</w:t>
      </w:r>
    </w:p>
    <w:p w14:paraId="0C378F02" w14:textId="77777777" w:rsidR="00814225" w:rsidRPr="00DE646C" w:rsidRDefault="00814225" w:rsidP="00814225">
      <w:pPr>
        <w:pStyle w:val="PlainText"/>
        <w:rPr>
          <w:rFonts w:cs="Courier New"/>
          <w:sz w:val="16"/>
          <w:szCs w:val="16"/>
        </w:rPr>
      </w:pPr>
      <w:r w:rsidRPr="00DE646C">
        <w:rPr>
          <w:rFonts w:cs="Courier New"/>
          <w:sz w:val="16"/>
          <w:szCs w:val="16"/>
        </w:rPr>
        <w:t xml:space="preserve">    timeOfLastPacket            [6] Timestamp OPTIONAL,</w:t>
      </w:r>
    </w:p>
    <w:p w14:paraId="4A75F90C" w14:textId="77777777" w:rsidR="00814225" w:rsidRPr="00DE646C" w:rsidRDefault="00814225" w:rsidP="00814225">
      <w:pPr>
        <w:pStyle w:val="PlainText"/>
        <w:rPr>
          <w:rFonts w:cs="Courier New"/>
          <w:sz w:val="16"/>
          <w:szCs w:val="16"/>
        </w:rPr>
      </w:pPr>
      <w:r w:rsidRPr="00DE646C">
        <w:rPr>
          <w:rFonts w:cs="Courier New"/>
          <w:sz w:val="16"/>
          <w:szCs w:val="16"/>
        </w:rPr>
        <w:t xml:space="preserve">    uplinkVolume                [7] INTEGER OPTIONAL,</w:t>
      </w:r>
    </w:p>
    <w:p w14:paraId="2AE0197A" w14:textId="77777777" w:rsidR="00814225" w:rsidRPr="00DE646C" w:rsidRDefault="00814225" w:rsidP="00814225">
      <w:pPr>
        <w:pStyle w:val="PlainText"/>
        <w:rPr>
          <w:rFonts w:cs="Courier New"/>
          <w:sz w:val="16"/>
          <w:szCs w:val="16"/>
        </w:rPr>
      </w:pPr>
      <w:r w:rsidRPr="00DE646C">
        <w:rPr>
          <w:rFonts w:cs="Courier New"/>
          <w:sz w:val="16"/>
          <w:szCs w:val="16"/>
        </w:rPr>
        <w:t xml:space="preserve">    downlinkVolume              [8] INTEGER OPTIONAL,</w:t>
      </w:r>
    </w:p>
    <w:p w14:paraId="723E282C"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[9] Location OPTIONAL</w:t>
      </w:r>
    </w:p>
    <w:p w14:paraId="07F1EE51" w14:textId="1504F92B" w:rsidR="00502C9B" w:rsidRPr="00DE646C" w:rsidRDefault="00814225" w:rsidP="00814225">
      <w:pPr>
        <w:pStyle w:val="PlainText"/>
        <w:rPr>
          <w:rFonts w:cs="Courier New"/>
          <w:sz w:val="16"/>
          <w:szCs w:val="16"/>
        </w:rPr>
      </w:pPr>
      <w:r w:rsidRPr="00DE646C">
        <w:rPr>
          <w:rFonts w:cs="Courier New"/>
          <w:sz w:val="16"/>
          <w:szCs w:val="16"/>
        </w:rPr>
        <w:t>}</w:t>
      </w:r>
    </w:p>
    <w:p w14:paraId="7AD7B418" w14:textId="77777777" w:rsidR="00502C9B" w:rsidRPr="00DE646C" w:rsidRDefault="00502C9B" w:rsidP="00814225">
      <w:pPr>
        <w:pStyle w:val="PlainText"/>
        <w:rPr>
          <w:rFonts w:cs="Courier New"/>
          <w:sz w:val="16"/>
          <w:szCs w:val="16"/>
        </w:rPr>
      </w:pPr>
    </w:p>
    <w:p w14:paraId="7BAE6E96" w14:textId="77777777" w:rsidR="00814225" w:rsidRPr="00DE646C" w:rsidRDefault="00814225" w:rsidP="00814225">
      <w:pPr>
        <w:pStyle w:val="PlainText"/>
        <w:rPr>
          <w:rFonts w:cs="Courier New"/>
          <w:sz w:val="16"/>
          <w:szCs w:val="16"/>
        </w:rPr>
      </w:pPr>
      <w:r w:rsidRPr="00DE646C">
        <w:rPr>
          <w:rFonts w:cs="Courier New"/>
          <w:sz w:val="16"/>
          <w:szCs w:val="16"/>
        </w:rPr>
        <w:t>-- See clause 6.2.3.2.5 for details of this structure</w:t>
      </w:r>
    </w:p>
    <w:p w14:paraId="6DD56826" w14:textId="77777777" w:rsidR="00814225" w:rsidRPr="00DE646C" w:rsidRDefault="00814225" w:rsidP="00814225">
      <w:pPr>
        <w:pStyle w:val="PlainText"/>
        <w:rPr>
          <w:rFonts w:cs="Courier New"/>
          <w:sz w:val="16"/>
          <w:szCs w:val="16"/>
        </w:rPr>
      </w:pPr>
      <w:r w:rsidRPr="00DE646C">
        <w:rPr>
          <w:rFonts w:cs="Courier New"/>
          <w:sz w:val="16"/>
          <w:szCs w:val="16"/>
        </w:rPr>
        <w:t>SMFStartOfInterceptionWithEstablishedPDUSession ::= SEQUENCE</w:t>
      </w:r>
    </w:p>
    <w:p w14:paraId="2F097D28" w14:textId="77777777" w:rsidR="00814225" w:rsidRPr="00DE646C" w:rsidRDefault="00814225" w:rsidP="00814225">
      <w:pPr>
        <w:pStyle w:val="PlainText"/>
        <w:rPr>
          <w:rFonts w:cs="Courier New"/>
          <w:sz w:val="16"/>
          <w:szCs w:val="16"/>
        </w:rPr>
      </w:pPr>
      <w:r w:rsidRPr="00DE646C">
        <w:rPr>
          <w:rFonts w:cs="Courier New"/>
          <w:sz w:val="16"/>
          <w:szCs w:val="16"/>
        </w:rPr>
        <w:t>{</w:t>
      </w:r>
    </w:p>
    <w:p w14:paraId="1A132B0B" w14:textId="77777777" w:rsidR="00814225" w:rsidRPr="00DE646C" w:rsidRDefault="00814225" w:rsidP="00814225">
      <w:pPr>
        <w:pStyle w:val="PlainText"/>
        <w:rPr>
          <w:rFonts w:cs="Courier New"/>
          <w:sz w:val="16"/>
          <w:szCs w:val="16"/>
        </w:rPr>
      </w:pPr>
      <w:r w:rsidRPr="00DE646C">
        <w:rPr>
          <w:rFonts w:cs="Courier New"/>
          <w:sz w:val="16"/>
          <w:szCs w:val="16"/>
        </w:rPr>
        <w:t xml:space="preserve">    sUPI                        [1] SUPI OPTIONAL,</w:t>
      </w:r>
    </w:p>
    <w:p w14:paraId="6C6711B8" w14:textId="77777777" w:rsidR="00814225" w:rsidRPr="00DE646C" w:rsidRDefault="00814225" w:rsidP="00814225">
      <w:pPr>
        <w:pStyle w:val="PlainText"/>
        <w:rPr>
          <w:rFonts w:cs="Courier New"/>
          <w:sz w:val="16"/>
          <w:szCs w:val="16"/>
        </w:rPr>
      </w:pPr>
      <w:r w:rsidRPr="00DE646C">
        <w:rPr>
          <w:rFonts w:cs="Courier New"/>
          <w:sz w:val="16"/>
          <w:szCs w:val="16"/>
        </w:rPr>
        <w:lastRenderedPageBreak/>
        <w:t xml:space="preserve">    sUPIUnauthenticated         [2] SUPIUnauthenticatedIndication OPTIONAL,</w:t>
      </w:r>
    </w:p>
    <w:p w14:paraId="491FC00C"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pEI                         [3] PEI OPTIONAL,</w:t>
      </w:r>
    </w:p>
    <w:p w14:paraId="62175E1B"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gPSI                        [4] GPSI OPTIONAL,</w:t>
      </w:r>
    </w:p>
    <w:p w14:paraId="3582122B"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pDUSessionID                [5] PDUSessionID,</w:t>
      </w:r>
    </w:p>
    <w:p w14:paraId="59FFC5B9" w14:textId="77777777" w:rsidR="00814225" w:rsidRPr="00DE646C" w:rsidRDefault="00814225" w:rsidP="00814225">
      <w:pPr>
        <w:pStyle w:val="PlainText"/>
        <w:rPr>
          <w:rFonts w:cs="Courier New"/>
          <w:sz w:val="16"/>
          <w:szCs w:val="16"/>
        </w:rPr>
      </w:pPr>
      <w:r w:rsidRPr="00DE646C">
        <w:rPr>
          <w:rFonts w:cs="Courier New"/>
          <w:sz w:val="16"/>
          <w:szCs w:val="16"/>
        </w:rPr>
        <w:t xml:space="preserve">    gTPTunnelID                 [6] FTEID,</w:t>
      </w:r>
    </w:p>
    <w:p w14:paraId="44513CB3" w14:textId="77777777" w:rsidR="00814225" w:rsidRPr="00DE646C" w:rsidRDefault="00814225" w:rsidP="00814225">
      <w:pPr>
        <w:pStyle w:val="PlainText"/>
        <w:rPr>
          <w:rFonts w:cs="Courier New"/>
          <w:sz w:val="16"/>
          <w:szCs w:val="16"/>
        </w:rPr>
      </w:pPr>
      <w:r w:rsidRPr="00DE646C">
        <w:rPr>
          <w:rFonts w:cs="Courier New"/>
          <w:sz w:val="16"/>
          <w:szCs w:val="16"/>
        </w:rPr>
        <w:t xml:space="preserve">    pDUSessionType              [7] PDUSessionType,</w:t>
      </w:r>
    </w:p>
    <w:p w14:paraId="7B92677B" w14:textId="77777777" w:rsidR="00814225" w:rsidRPr="00DE646C" w:rsidRDefault="00814225" w:rsidP="00814225">
      <w:pPr>
        <w:pStyle w:val="PlainText"/>
        <w:rPr>
          <w:rFonts w:cs="Courier New"/>
          <w:sz w:val="16"/>
          <w:szCs w:val="16"/>
        </w:rPr>
      </w:pPr>
      <w:r w:rsidRPr="00DE646C">
        <w:rPr>
          <w:rFonts w:cs="Courier New"/>
          <w:sz w:val="16"/>
          <w:szCs w:val="16"/>
        </w:rPr>
        <w:t xml:space="preserve">    sNSSAI                      [8] SNSSAI OPTIONAL,</w:t>
      </w:r>
    </w:p>
    <w:p w14:paraId="3A98CC53" w14:textId="77777777" w:rsidR="00814225" w:rsidRPr="00DE646C" w:rsidRDefault="00814225" w:rsidP="00814225">
      <w:pPr>
        <w:pStyle w:val="PlainText"/>
        <w:rPr>
          <w:rFonts w:cs="Courier New"/>
          <w:sz w:val="16"/>
          <w:szCs w:val="16"/>
        </w:rPr>
      </w:pPr>
      <w:r w:rsidRPr="00DE646C">
        <w:rPr>
          <w:rFonts w:cs="Courier New"/>
          <w:sz w:val="16"/>
          <w:szCs w:val="16"/>
        </w:rPr>
        <w:t xml:space="preserve">    uEEndpoint                  [9] SEQUENCE OF UEEndpointAddress,</w:t>
      </w:r>
    </w:p>
    <w:p w14:paraId="12E362B3" w14:textId="77777777" w:rsidR="00814225" w:rsidRPr="00DE646C" w:rsidRDefault="00814225" w:rsidP="00814225">
      <w:pPr>
        <w:pStyle w:val="PlainText"/>
        <w:rPr>
          <w:rFonts w:cs="Courier New"/>
          <w:sz w:val="16"/>
          <w:szCs w:val="16"/>
        </w:rPr>
      </w:pPr>
      <w:r w:rsidRPr="00DE646C">
        <w:rPr>
          <w:rFonts w:cs="Courier New"/>
          <w:sz w:val="16"/>
          <w:szCs w:val="16"/>
        </w:rPr>
        <w:t xml:space="preserve">    non3GPPAccessEndpoint       [10] UEEndpointAddress OPTIONAL,</w:t>
      </w:r>
    </w:p>
    <w:p w14:paraId="384E18A3"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[11] Location OPTIONAL,</w:t>
      </w:r>
    </w:p>
    <w:p w14:paraId="2713F41E" w14:textId="77777777" w:rsidR="00814225" w:rsidRPr="00DE646C" w:rsidRDefault="00814225" w:rsidP="00814225">
      <w:pPr>
        <w:pStyle w:val="PlainText"/>
        <w:rPr>
          <w:rFonts w:cs="Courier New"/>
          <w:sz w:val="16"/>
          <w:szCs w:val="16"/>
        </w:rPr>
      </w:pPr>
      <w:r w:rsidRPr="00DE646C">
        <w:rPr>
          <w:rFonts w:cs="Courier New"/>
          <w:sz w:val="16"/>
          <w:szCs w:val="16"/>
        </w:rPr>
        <w:t xml:space="preserve">    dNN                         [12] DNN,</w:t>
      </w:r>
    </w:p>
    <w:p w14:paraId="4388E0A4" w14:textId="77777777" w:rsidR="00814225" w:rsidRPr="00DE646C" w:rsidRDefault="00814225" w:rsidP="00814225">
      <w:pPr>
        <w:pStyle w:val="PlainText"/>
        <w:rPr>
          <w:rFonts w:cs="Courier New"/>
          <w:sz w:val="16"/>
          <w:szCs w:val="16"/>
        </w:rPr>
      </w:pPr>
      <w:r w:rsidRPr="00DE646C">
        <w:rPr>
          <w:rFonts w:cs="Courier New"/>
          <w:sz w:val="16"/>
          <w:szCs w:val="16"/>
        </w:rPr>
        <w:t xml:space="preserve">    aMFID                       [13] AMFID OPTIONAL,</w:t>
      </w:r>
    </w:p>
    <w:p w14:paraId="751EC0D4" w14:textId="77777777" w:rsidR="00814225" w:rsidRPr="00DE646C" w:rsidRDefault="00814225" w:rsidP="00814225">
      <w:pPr>
        <w:pStyle w:val="PlainText"/>
        <w:rPr>
          <w:rFonts w:cs="Courier New"/>
          <w:sz w:val="16"/>
          <w:szCs w:val="16"/>
        </w:rPr>
      </w:pPr>
      <w:r w:rsidRPr="00DE646C">
        <w:rPr>
          <w:rFonts w:cs="Courier New"/>
          <w:sz w:val="16"/>
          <w:szCs w:val="16"/>
        </w:rPr>
        <w:t xml:space="preserve">    hSMFURI                     [14] HSMFURI OPTIONAL,</w:t>
      </w:r>
    </w:p>
    <w:p w14:paraId="37D86945" w14:textId="77777777" w:rsidR="00814225" w:rsidRPr="00DE646C" w:rsidRDefault="00814225" w:rsidP="00814225">
      <w:pPr>
        <w:pStyle w:val="PlainText"/>
        <w:rPr>
          <w:rFonts w:cs="Courier New"/>
          <w:sz w:val="16"/>
          <w:szCs w:val="16"/>
        </w:rPr>
      </w:pPr>
      <w:r w:rsidRPr="00DE646C">
        <w:rPr>
          <w:rFonts w:cs="Courier New"/>
          <w:sz w:val="16"/>
          <w:szCs w:val="16"/>
        </w:rPr>
        <w:t xml:space="preserve">    requestType                 [15] FiveGSMRequestType,</w:t>
      </w:r>
    </w:p>
    <w:p w14:paraId="044B5768" w14:textId="77777777" w:rsidR="00814225" w:rsidRPr="00DE646C" w:rsidRDefault="00814225" w:rsidP="00814225">
      <w:pPr>
        <w:pStyle w:val="PlainText"/>
        <w:rPr>
          <w:rFonts w:cs="Courier New"/>
          <w:sz w:val="16"/>
          <w:szCs w:val="16"/>
        </w:rPr>
      </w:pPr>
      <w:r w:rsidRPr="00DE646C">
        <w:rPr>
          <w:rFonts w:cs="Courier New"/>
          <w:sz w:val="16"/>
          <w:szCs w:val="16"/>
        </w:rPr>
        <w:t xml:space="preserve">    accessType                  [16] AccessType OPTIONAL,</w:t>
      </w:r>
    </w:p>
    <w:p w14:paraId="5964F45E" w14:textId="77777777" w:rsidR="00814225" w:rsidRPr="00DE646C" w:rsidRDefault="00814225" w:rsidP="00814225">
      <w:pPr>
        <w:pStyle w:val="PlainText"/>
        <w:rPr>
          <w:rFonts w:cs="Courier New"/>
          <w:sz w:val="16"/>
          <w:szCs w:val="16"/>
        </w:rPr>
      </w:pPr>
      <w:r w:rsidRPr="00DE646C">
        <w:rPr>
          <w:rFonts w:cs="Courier New"/>
          <w:sz w:val="16"/>
          <w:szCs w:val="16"/>
        </w:rPr>
        <w:t xml:space="preserve">    rATType                     [17] RATType OPTIONAL,</w:t>
      </w:r>
    </w:p>
    <w:p w14:paraId="10FF8DD9" w14:textId="77777777" w:rsidR="00814225" w:rsidRPr="00DE646C" w:rsidRDefault="00814225" w:rsidP="00814225">
      <w:pPr>
        <w:pStyle w:val="PlainText"/>
        <w:rPr>
          <w:rFonts w:cs="Courier New"/>
          <w:sz w:val="16"/>
          <w:szCs w:val="16"/>
        </w:rPr>
      </w:pPr>
      <w:r w:rsidRPr="00DE646C">
        <w:rPr>
          <w:rFonts w:cs="Courier New"/>
          <w:sz w:val="16"/>
          <w:szCs w:val="16"/>
        </w:rPr>
        <w:t xml:space="preserve">    sMPDUDNRequest              [18] SMPDUDNRequest OPTIONAL</w:t>
      </w:r>
    </w:p>
    <w:p w14:paraId="36F16D30" w14:textId="77777777" w:rsidR="00814225" w:rsidRPr="00DE646C" w:rsidRDefault="00814225" w:rsidP="00814225">
      <w:pPr>
        <w:pStyle w:val="PlainText"/>
        <w:rPr>
          <w:rFonts w:cs="Courier New"/>
          <w:sz w:val="16"/>
          <w:szCs w:val="16"/>
        </w:rPr>
      </w:pPr>
      <w:r w:rsidRPr="00DE646C">
        <w:rPr>
          <w:rFonts w:cs="Courier New"/>
          <w:sz w:val="16"/>
          <w:szCs w:val="16"/>
        </w:rPr>
        <w:t>}</w:t>
      </w:r>
    </w:p>
    <w:p w14:paraId="66F69C7B" w14:textId="77777777" w:rsidR="00814225" w:rsidRPr="00DE646C" w:rsidRDefault="00814225" w:rsidP="00814225">
      <w:pPr>
        <w:pStyle w:val="PlainText"/>
        <w:rPr>
          <w:rFonts w:cs="Courier New"/>
          <w:sz w:val="16"/>
          <w:szCs w:val="16"/>
        </w:rPr>
      </w:pPr>
    </w:p>
    <w:p w14:paraId="1DDE16EB" w14:textId="77777777" w:rsidR="00814225" w:rsidRPr="00DE646C" w:rsidRDefault="00814225" w:rsidP="00814225">
      <w:pPr>
        <w:pStyle w:val="PlainText"/>
        <w:rPr>
          <w:rFonts w:cs="Courier New"/>
          <w:sz w:val="16"/>
          <w:szCs w:val="16"/>
        </w:rPr>
      </w:pPr>
      <w:r w:rsidRPr="00DE646C">
        <w:rPr>
          <w:rFonts w:cs="Courier New"/>
          <w:sz w:val="16"/>
          <w:szCs w:val="16"/>
        </w:rPr>
        <w:t>-- See clause 6.2.3.2.6 for details of this structure</w:t>
      </w:r>
    </w:p>
    <w:p w14:paraId="6C21EEFD" w14:textId="77777777" w:rsidR="00814225" w:rsidRPr="00DE646C" w:rsidRDefault="00814225" w:rsidP="00814225">
      <w:pPr>
        <w:pStyle w:val="PlainText"/>
        <w:rPr>
          <w:rFonts w:cs="Courier New"/>
          <w:sz w:val="16"/>
          <w:szCs w:val="16"/>
        </w:rPr>
      </w:pPr>
      <w:r w:rsidRPr="00DE646C">
        <w:rPr>
          <w:rFonts w:cs="Courier New"/>
          <w:sz w:val="16"/>
          <w:szCs w:val="16"/>
        </w:rPr>
        <w:t>SMFUnsuccessfulProcedure ::= SEQUENCE</w:t>
      </w:r>
    </w:p>
    <w:p w14:paraId="6CDA53E6" w14:textId="77777777" w:rsidR="00814225" w:rsidRPr="00DE646C" w:rsidRDefault="00814225" w:rsidP="00814225">
      <w:pPr>
        <w:pStyle w:val="PlainText"/>
        <w:rPr>
          <w:rFonts w:cs="Courier New"/>
          <w:sz w:val="16"/>
          <w:szCs w:val="16"/>
        </w:rPr>
      </w:pPr>
      <w:r w:rsidRPr="00DE646C">
        <w:rPr>
          <w:rFonts w:cs="Courier New"/>
          <w:sz w:val="16"/>
          <w:szCs w:val="16"/>
        </w:rPr>
        <w:t>{</w:t>
      </w:r>
    </w:p>
    <w:p w14:paraId="0ED17F4A" w14:textId="77777777" w:rsidR="00814225" w:rsidRPr="00DE646C" w:rsidRDefault="00814225" w:rsidP="00814225">
      <w:pPr>
        <w:pStyle w:val="PlainText"/>
        <w:rPr>
          <w:rFonts w:cs="Courier New"/>
          <w:sz w:val="16"/>
          <w:szCs w:val="16"/>
        </w:rPr>
      </w:pPr>
      <w:r w:rsidRPr="00DE646C">
        <w:rPr>
          <w:rFonts w:cs="Courier New"/>
          <w:sz w:val="16"/>
          <w:szCs w:val="16"/>
        </w:rPr>
        <w:t xml:space="preserve">    failedProcedureType         [1] SMFFailedProcedureType,</w:t>
      </w:r>
    </w:p>
    <w:p w14:paraId="160D008B" w14:textId="77777777" w:rsidR="00814225" w:rsidRPr="00DE646C" w:rsidRDefault="00814225" w:rsidP="00814225">
      <w:pPr>
        <w:pStyle w:val="PlainText"/>
        <w:rPr>
          <w:rFonts w:cs="Courier New"/>
          <w:sz w:val="16"/>
          <w:szCs w:val="16"/>
        </w:rPr>
      </w:pPr>
      <w:r w:rsidRPr="00DE646C">
        <w:rPr>
          <w:rFonts w:cs="Courier New"/>
          <w:sz w:val="16"/>
          <w:szCs w:val="16"/>
        </w:rPr>
        <w:t xml:space="preserve">    failureCause                [2] FiveGSMCause,</w:t>
      </w:r>
    </w:p>
    <w:p w14:paraId="0BDA92FD" w14:textId="77777777" w:rsidR="00814225" w:rsidRPr="00DE646C" w:rsidRDefault="00814225" w:rsidP="00814225">
      <w:pPr>
        <w:pStyle w:val="PlainText"/>
        <w:rPr>
          <w:rFonts w:cs="Courier New"/>
          <w:sz w:val="16"/>
          <w:szCs w:val="16"/>
        </w:rPr>
      </w:pPr>
      <w:r w:rsidRPr="00DE646C">
        <w:rPr>
          <w:rFonts w:cs="Courier New"/>
          <w:sz w:val="16"/>
          <w:szCs w:val="16"/>
        </w:rPr>
        <w:t xml:space="preserve">    initiator                   [3] Initiator,</w:t>
      </w:r>
    </w:p>
    <w:p w14:paraId="5B45BA1E" w14:textId="77777777" w:rsidR="00814225" w:rsidRPr="00DE646C" w:rsidRDefault="00814225" w:rsidP="00814225">
      <w:pPr>
        <w:pStyle w:val="PlainText"/>
        <w:rPr>
          <w:rFonts w:cs="Courier New"/>
          <w:sz w:val="16"/>
          <w:szCs w:val="16"/>
        </w:rPr>
      </w:pPr>
      <w:r w:rsidRPr="00DE646C">
        <w:rPr>
          <w:rFonts w:cs="Courier New"/>
          <w:sz w:val="16"/>
          <w:szCs w:val="16"/>
        </w:rPr>
        <w:t xml:space="preserve">    requestedSlice              [4] NSSAI OPTIONAL,</w:t>
      </w:r>
    </w:p>
    <w:p w14:paraId="1D01F24F" w14:textId="77777777" w:rsidR="00814225" w:rsidRPr="00DE646C" w:rsidRDefault="00814225" w:rsidP="00814225">
      <w:pPr>
        <w:pStyle w:val="PlainText"/>
        <w:rPr>
          <w:rFonts w:cs="Courier New"/>
          <w:sz w:val="16"/>
          <w:szCs w:val="16"/>
        </w:rPr>
      </w:pPr>
      <w:r w:rsidRPr="00DE646C">
        <w:rPr>
          <w:rFonts w:cs="Courier New"/>
          <w:sz w:val="16"/>
          <w:szCs w:val="16"/>
        </w:rPr>
        <w:t xml:space="preserve">    sUPI                        [5] SUPI OPTIONAL,</w:t>
      </w:r>
    </w:p>
    <w:p w14:paraId="6EB97944" w14:textId="77777777" w:rsidR="00814225" w:rsidRPr="00DE646C" w:rsidRDefault="00814225" w:rsidP="00814225">
      <w:pPr>
        <w:pStyle w:val="PlainText"/>
        <w:rPr>
          <w:rFonts w:cs="Courier New"/>
          <w:sz w:val="16"/>
          <w:szCs w:val="16"/>
        </w:rPr>
      </w:pPr>
      <w:r w:rsidRPr="00DE646C">
        <w:rPr>
          <w:rFonts w:cs="Courier New"/>
          <w:sz w:val="16"/>
          <w:szCs w:val="16"/>
        </w:rPr>
        <w:t xml:space="preserve">    sUPIUnauthenticated         [6] SUPIUnauthenticatedIndication OPTIONAL,</w:t>
      </w:r>
    </w:p>
    <w:p w14:paraId="5C6E2B39"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pEI                         [7] PEI OPTIONAL,</w:t>
      </w:r>
    </w:p>
    <w:p w14:paraId="097D1DED"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gPSI                        [8] GPSI OPTIONAL,</w:t>
      </w:r>
    </w:p>
    <w:p w14:paraId="1FF1B603"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pDUSessionID                [9] PDUSessionID OPTIONAL,</w:t>
      </w:r>
    </w:p>
    <w:p w14:paraId="16E04B50" w14:textId="77777777" w:rsidR="00814225" w:rsidRPr="00DE646C" w:rsidRDefault="00814225" w:rsidP="00814225">
      <w:pPr>
        <w:pStyle w:val="PlainText"/>
        <w:rPr>
          <w:rFonts w:cs="Courier New"/>
          <w:sz w:val="16"/>
          <w:szCs w:val="16"/>
        </w:rPr>
      </w:pPr>
      <w:r w:rsidRPr="00DE646C">
        <w:rPr>
          <w:rFonts w:cs="Courier New"/>
          <w:sz w:val="16"/>
          <w:szCs w:val="16"/>
        </w:rPr>
        <w:t xml:space="preserve">    uEEndpoint                  [10] SEQUENCE OF UEEndpointAddress OPTIONAL,</w:t>
      </w:r>
    </w:p>
    <w:p w14:paraId="35B5F4B6" w14:textId="77777777" w:rsidR="00814225" w:rsidRPr="00DE646C" w:rsidRDefault="00814225" w:rsidP="00814225">
      <w:pPr>
        <w:pStyle w:val="PlainText"/>
        <w:rPr>
          <w:rFonts w:cs="Courier New"/>
          <w:sz w:val="16"/>
          <w:szCs w:val="16"/>
        </w:rPr>
      </w:pPr>
      <w:r w:rsidRPr="00DE646C">
        <w:rPr>
          <w:rFonts w:cs="Courier New"/>
          <w:sz w:val="16"/>
          <w:szCs w:val="16"/>
        </w:rPr>
        <w:t xml:space="preserve">    non3GPPAccessEndpoint       [11] UEEndpointAddress OPTIONAL,</w:t>
      </w:r>
    </w:p>
    <w:p w14:paraId="2079A9E2" w14:textId="77777777" w:rsidR="00814225" w:rsidRPr="00DE646C" w:rsidRDefault="00814225" w:rsidP="00814225">
      <w:pPr>
        <w:pStyle w:val="PlainText"/>
        <w:rPr>
          <w:rFonts w:cs="Courier New"/>
          <w:sz w:val="16"/>
          <w:szCs w:val="16"/>
        </w:rPr>
      </w:pPr>
      <w:r w:rsidRPr="00DE646C">
        <w:rPr>
          <w:rFonts w:cs="Courier New"/>
          <w:sz w:val="16"/>
          <w:szCs w:val="16"/>
        </w:rPr>
        <w:t xml:space="preserve">    dNN                         [12] DNN OPTIONAL,</w:t>
      </w:r>
    </w:p>
    <w:p w14:paraId="76770CAE" w14:textId="77777777" w:rsidR="00814225" w:rsidRPr="00DE646C" w:rsidRDefault="00814225" w:rsidP="00814225">
      <w:pPr>
        <w:pStyle w:val="PlainText"/>
        <w:rPr>
          <w:rFonts w:cs="Courier New"/>
          <w:sz w:val="16"/>
          <w:szCs w:val="16"/>
        </w:rPr>
      </w:pPr>
      <w:r w:rsidRPr="00DE646C">
        <w:rPr>
          <w:rFonts w:cs="Courier New"/>
          <w:sz w:val="16"/>
          <w:szCs w:val="16"/>
        </w:rPr>
        <w:t xml:space="preserve">    aMFID                       [13] AMFID OPTIONAL,</w:t>
      </w:r>
    </w:p>
    <w:p w14:paraId="502E5749" w14:textId="77777777" w:rsidR="00814225" w:rsidRPr="00DE646C" w:rsidRDefault="00814225" w:rsidP="00814225">
      <w:pPr>
        <w:pStyle w:val="PlainText"/>
        <w:rPr>
          <w:rFonts w:cs="Courier New"/>
          <w:sz w:val="16"/>
          <w:szCs w:val="16"/>
        </w:rPr>
      </w:pPr>
      <w:r w:rsidRPr="00DE646C">
        <w:rPr>
          <w:rFonts w:cs="Courier New"/>
          <w:sz w:val="16"/>
          <w:szCs w:val="16"/>
        </w:rPr>
        <w:t xml:space="preserve">    hSMFURI                     [14] HSMFURI OPTIONAL,</w:t>
      </w:r>
    </w:p>
    <w:p w14:paraId="1CD770E6" w14:textId="77777777" w:rsidR="00814225" w:rsidRPr="00DE646C" w:rsidRDefault="00814225" w:rsidP="00814225">
      <w:pPr>
        <w:pStyle w:val="PlainText"/>
        <w:rPr>
          <w:rFonts w:cs="Courier New"/>
          <w:sz w:val="16"/>
          <w:szCs w:val="16"/>
        </w:rPr>
      </w:pPr>
      <w:r w:rsidRPr="00DE646C">
        <w:rPr>
          <w:rFonts w:cs="Courier New"/>
          <w:sz w:val="16"/>
          <w:szCs w:val="16"/>
        </w:rPr>
        <w:t xml:space="preserve">    requestType                 [15] FiveGSMRequestType OPTIONAL,</w:t>
      </w:r>
    </w:p>
    <w:p w14:paraId="1012F82E" w14:textId="77777777" w:rsidR="00814225" w:rsidRPr="00DE646C" w:rsidRDefault="00814225" w:rsidP="00814225">
      <w:pPr>
        <w:pStyle w:val="PlainText"/>
        <w:rPr>
          <w:rFonts w:cs="Courier New"/>
          <w:sz w:val="16"/>
          <w:szCs w:val="16"/>
        </w:rPr>
      </w:pPr>
      <w:r w:rsidRPr="00DE646C">
        <w:rPr>
          <w:rFonts w:cs="Courier New"/>
          <w:sz w:val="16"/>
          <w:szCs w:val="16"/>
        </w:rPr>
        <w:t xml:space="preserve">    accessType                  [16] AccessType OPTIONAL,</w:t>
      </w:r>
    </w:p>
    <w:p w14:paraId="42C7C145" w14:textId="77777777" w:rsidR="00814225" w:rsidRPr="00DE646C" w:rsidRDefault="00814225" w:rsidP="00814225">
      <w:pPr>
        <w:pStyle w:val="PlainText"/>
        <w:rPr>
          <w:rFonts w:cs="Courier New"/>
          <w:sz w:val="16"/>
          <w:szCs w:val="16"/>
        </w:rPr>
      </w:pPr>
      <w:r w:rsidRPr="00DE646C">
        <w:rPr>
          <w:rFonts w:cs="Courier New"/>
          <w:sz w:val="16"/>
          <w:szCs w:val="16"/>
        </w:rPr>
        <w:t xml:space="preserve">    rATType                     [17] RATType OPTIONAL,</w:t>
      </w:r>
    </w:p>
    <w:p w14:paraId="044E55A1" w14:textId="77777777" w:rsidR="00814225" w:rsidRPr="00DE646C" w:rsidRDefault="00814225" w:rsidP="00814225">
      <w:pPr>
        <w:pStyle w:val="PlainText"/>
        <w:rPr>
          <w:rFonts w:cs="Courier New"/>
          <w:sz w:val="16"/>
          <w:szCs w:val="16"/>
        </w:rPr>
      </w:pPr>
      <w:r w:rsidRPr="00DE646C">
        <w:rPr>
          <w:rFonts w:cs="Courier New"/>
          <w:sz w:val="16"/>
          <w:szCs w:val="16"/>
        </w:rPr>
        <w:t xml:space="preserve">    sMPDUDNRequest              [18] SMPDUDNRequest OPTIONAL,</w:t>
      </w:r>
    </w:p>
    <w:p w14:paraId="4C37A1A2"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[19] Location OPTIONAL</w:t>
      </w:r>
    </w:p>
    <w:p w14:paraId="0D409AC6" w14:textId="77777777" w:rsidR="00814225" w:rsidRPr="00DE646C" w:rsidRDefault="00814225" w:rsidP="00814225">
      <w:pPr>
        <w:pStyle w:val="PlainText"/>
        <w:rPr>
          <w:rFonts w:cs="Courier New"/>
          <w:sz w:val="16"/>
          <w:szCs w:val="16"/>
        </w:rPr>
      </w:pPr>
      <w:r w:rsidRPr="00DE646C">
        <w:rPr>
          <w:rFonts w:cs="Courier New"/>
          <w:sz w:val="16"/>
          <w:szCs w:val="16"/>
        </w:rPr>
        <w:t>}</w:t>
      </w:r>
    </w:p>
    <w:p w14:paraId="027E4605" w14:textId="77777777" w:rsidR="00814225" w:rsidRPr="00DE646C" w:rsidRDefault="00814225" w:rsidP="00814225">
      <w:pPr>
        <w:pStyle w:val="PlainText"/>
        <w:rPr>
          <w:rFonts w:cs="Courier New"/>
          <w:sz w:val="16"/>
          <w:szCs w:val="16"/>
        </w:rPr>
      </w:pPr>
    </w:p>
    <w:p w14:paraId="4150E81C" w14:textId="77777777" w:rsidR="00814225" w:rsidRPr="00DE646C" w:rsidRDefault="00814225" w:rsidP="00814225">
      <w:pPr>
        <w:pStyle w:val="PlainText"/>
        <w:rPr>
          <w:rFonts w:cs="Courier New"/>
          <w:sz w:val="16"/>
          <w:szCs w:val="16"/>
        </w:rPr>
      </w:pPr>
      <w:r w:rsidRPr="00DE646C">
        <w:rPr>
          <w:rFonts w:cs="Courier New"/>
          <w:sz w:val="16"/>
          <w:szCs w:val="16"/>
        </w:rPr>
        <w:t>-- =================</w:t>
      </w:r>
    </w:p>
    <w:p w14:paraId="57E56027" w14:textId="77777777" w:rsidR="00814225" w:rsidRPr="00DE646C" w:rsidRDefault="00814225" w:rsidP="00814225">
      <w:pPr>
        <w:pStyle w:val="PlainText"/>
        <w:rPr>
          <w:rFonts w:cs="Courier New"/>
          <w:sz w:val="16"/>
          <w:szCs w:val="16"/>
        </w:rPr>
      </w:pPr>
      <w:r w:rsidRPr="00DE646C">
        <w:rPr>
          <w:rFonts w:cs="Courier New"/>
          <w:sz w:val="16"/>
          <w:szCs w:val="16"/>
        </w:rPr>
        <w:t>-- 5G SMF parameters</w:t>
      </w:r>
    </w:p>
    <w:p w14:paraId="15A68AD1" w14:textId="77777777" w:rsidR="00814225" w:rsidRPr="00DE646C" w:rsidRDefault="00814225" w:rsidP="00814225">
      <w:pPr>
        <w:pStyle w:val="PlainText"/>
        <w:rPr>
          <w:rFonts w:cs="Courier New"/>
          <w:sz w:val="16"/>
          <w:szCs w:val="16"/>
        </w:rPr>
      </w:pPr>
      <w:r w:rsidRPr="00DE646C">
        <w:rPr>
          <w:rFonts w:cs="Courier New"/>
          <w:sz w:val="16"/>
          <w:szCs w:val="16"/>
        </w:rPr>
        <w:t>-- =================</w:t>
      </w:r>
    </w:p>
    <w:p w14:paraId="312834D1" w14:textId="77777777" w:rsidR="00814225" w:rsidRPr="00DE646C" w:rsidRDefault="00814225" w:rsidP="00814225">
      <w:pPr>
        <w:pStyle w:val="PlainText"/>
        <w:rPr>
          <w:rFonts w:cs="Courier New"/>
          <w:sz w:val="16"/>
          <w:szCs w:val="16"/>
        </w:rPr>
      </w:pPr>
    </w:p>
    <w:p w14:paraId="6E7EF4F0" w14:textId="77777777" w:rsidR="00814225" w:rsidRPr="00DE646C" w:rsidRDefault="00814225" w:rsidP="00814225">
      <w:pPr>
        <w:pStyle w:val="PlainText"/>
        <w:rPr>
          <w:rFonts w:cs="Courier New"/>
          <w:sz w:val="16"/>
          <w:szCs w:val="16"/>
        </w:rPr>
      </w:pPr>
      <w:r w:rsidRPr="00DE646C">
        <w:rPr>
          <w:rFonts w:cs="Courier New"/>
          <w:sz w:val="16"/>
          <w:szCs w:val="16"/>
        </w:rPr>
        <w:t>SMFFailedProcedureType ::= ENUMERATED</w:t>
      </w:r>
    </w:p>
    <w:p w14:paraId="1787922D" w14:textId="77777777" w:rsidR="00814225" w:rsidRPr="00DE646C" w:rsidRDefault="00814225" w:rsidP="00814225">
      <w:pPr>
        <w:pStyle w:val="PlainText"/>
        <w:rPr>
          <w:rFonts w:cs="Courier New"/>
          <w:sz w:val="16"/>
          <w:szCs w:val="16"/>
        </w:rPr>
      </w:pPr>
      <w:r w:rsidRPr="00DE646C">
        <w:rPr>
          <w:rFonts w:cs="Courier New"/>
          <w:sz w:val="16"/>
          <w:szCs w:val="16"/>
        </w:rPr>
        <w:t>{</w:t>
      </w:r>
    </w:p>
    <w:p w14:paraId="46FF8CE8" w14:textId="77777777" w:rsidR="00814225" w:rsidRPr="00DE646C" w:rsidRDefault="00814225" w:rsidP="00814225">
      <w:pPr>
        <w:pStyle w:val="PlainText"/>
        <w:rPr>
          <w:rFonts w:cs="Courier New"/>
          <w:sz w:val="16"/>
          <w:szCs w:val="16"/>
        </w:rPr>
      </w:pPr>
      <w:r w:rsidRPr="00DE646C">
        <w:rPr>
          <w:rFonts w:cs="Courier New"/>
          <w:sz w:val="16"/>
          <w:szCs w:val="16"/>
        </w:rPr>
        <w:t xml:space="preserve">    pDUSessionEstablishment(1),</w:t>
      </w:r>
    </w:p>
    <w:p w14:paraId="54CD81D6" w14:textId="77777777" w:rsidR="00814225" w:rsidRPr="00DE646C" w:rsidRDefault="00814225" w:rsidP="00814225">
      <w:pPr>
        <w:pStyle w:val="PlainText"/>
        <w:rPr>
          <w:rFonts w:cs="Courier New"/>
          <w:sz w:val="16"/>
          <w:szCs w:val="16"/>
        </w:rPr>
      </w:pPr>
      <w:r w:rsidRPr="00DE646C">
        <w:rPr>
          <w:rFonts w:cs="Courier New"/>
          <w:sz w:val="16"/>
          <w:szCs w:val="16"/>
        </w:rPr>
        <w:t xml:space="preserve">    pDUSessionModification(2),</w:t>
      </w:r>
    </w:p>
    <w:p w14:paraId="6AFADB9C" w14:textId="77777777" w:rsidR="00814225" w:rsidRPr="00DE646C" w:rsidRDefault="00814225" w:rsidP="00814225">
      <w:pPr>
        <w:pStyle w:val="PlainText"/>
        <w:rPr>
          <w:rFonts w:cs="Courier New"/>
          <w:sz w:val="16"/>
          <w:szCs w:val="16"/>
        </w:rPr>
      </w:pPr>
      <w:r w:rsidRPr="00DE646C">
        <w:rPr>
          <w:rFonts w:cs="Courier New"/>
          <w:sz w:val="16"/>
          <w:szCs w:val="16"/>
        </w:rPr>
        <w:t xml:space="preserve">    pDUSessionRelease(3)</w:t>
      </w:r>
    </w:p>
    <w:p w14:paraId="34C7ECF4" w14:textId="77777777" w:rsidR="00814225" w:rsidRPr="00DE646C" w:rsidRDefault="00814225" w:rsidP="00814225">
      <w:pPr>
        <w:pStyle w:val="PlainText"/>
        <w:rPr>
          <w:rFonts w:cs="Courier New"/>
          <w:sz w:val="16"/>
          <w:szCs w:val="16"/>
        </w:rPr>
      </w:pPr>
      <w:r w:rsidRPr="00DE646C">
        <w:rPr>
          <w:rFonts w:cs="Courier New"/>
          <w:sz w:val="16"/>
          <w:szCs w:val="16"/>
        </w:rPr>
        <w:t>}</w:t>
      </w:r>
    </w:p>
    <w:p w14:paraId="74DA1B16" w14:textId="77777777" w:rsidR="00814225" w:rsidRPr="00DE646C" w:rsidRDefault="00814225" w:rsidP="00814225">
      <w:pPr>
        <w:pStyle w:val="PlainText"/>
        <w:rPr>
          <w:rFonts w:cs="Courier New"/>
          <w:sz w:val="16"/>
          <w:szCs w:val="16"/>
        </w:rPr>
      </w:pPr>
    </w:p>
    <w:p w14:paraId="6E4E2203" w14:textId="77777777" w:rsidR="00814225" w:rsidRPr="00DE646C" w:rsidRDefault="00814225" w:rsidP="00814225">
      <w:pPr>
        <w:pStyle w:val="PlainText"/>
        <w:rPr>
          <w:rFonts w:cs="Courier New"/>
          <w:sz w:val="16"/>
          <w:szCs w:val="16"/>
        </w:rPr>
      </w:pPr>
      <w:r w:rsidRPr="00DE646C">
        <w:rPr>
          <w:rFonts w:cs="Courier New"/>
          <w:sz w:val="16"/>
          <w:szCs w:val="16"/>
        </w:rPr>
        <w:t>-- =================</w:t>
      </w:r>
    </w:p>
    <w:p w14:paraId="467BB338" w14:textId="77777777" w:rsidR="00814225" w:rsidRPr="00DE646C" w:rsidRDefault="00814225" w:rsidP="00814225">
      <w:pPr>
        <w:pStyle w:val="PlainText"/>
        <w:rPr>
          <w:rFonts w:cs="Courier New"/>
          <w:sz w:val="16"/>
          <w:szCs w:val="16"/>
        </w:rPr>
      </w:pPr>
      <w:r w:rsidRPr="00DE646C">
        <w:rPr>
          <w:rFonts w:cs="Courier New"/>
          <w:sz w:val="16"/>
          <w:szCs w:val="16"/>
        </w:rPr>
        <w:t>-- 5G UPF parameters</w:t>
      </w:r>
    </w:p>
    <w:p w14:paraId="12973500" w14:textId="77777777" w:rsidR="00814225" w:rsidRPr="00DE646C" w:rsidRDefault="00814225" w:rsidP="00814225">
      <w:pPr>
        <w:pStyle w:val="PlainText"/>
        <w:rPr>
          <w:rFonts w:cs="Courier New"/>
          <w:sz w:val="16"/>
          <w:szCs w:val="16"/>
        </w:rPr>
      </w:pPr>
      <w:r w:rsidRPr="00DE646C">
        <w:rPr>
          <w:rFonts w:cs="Courier New"/>
          <w:sz w:val="16"/>
          <w:szCs w:val="16"/>
        </w:rPr>
        <w:t>-- =================</w:t>
      </w:r>
    </w:p>
    <w:p w14:paraId="4DD909AE" w14:textId="77777777" w:rsidR="00814225" w:rsidRPr="00DE646C" w:rsidRDefault="00814225" w:rsidP="00814225">
      <w:pPr>
        <w:pStyle w:val="PlainText"/>
        <w:rPr>
          <w:rFonts w:cs="Courier New"/>
          <w:sz w:val="16"/>
          <w:szCs w:val="16"/>
        </w:rPr>
      </w:pPr>
    </w:p>
    <w:p w14:paraId="1A553965" w14:textId="77777777" w:rsidR="00814225" w:rsidRPr="00DE646C" w:rsidRDefault="00814225" w:rsidP="00814225">
      <w:pPr>
        <w:pStyle w:val="PlainText"/>
        <w:rPr>
          <w:rFonts w:cs="Courier New"/>
          <w:sz w:val="16"/>
          <w:szCs w:val="16"/>
        </w:rPr>
      </w:pPr>
      <w:r w:rsidRPr="00DE646C">
        <w:rPr>
          <w:rFonts w:cs="Courier New"/>
          <w:sz w:val="16"/>
          <w:szCs w:val="16"/>
        </w:rPr>
        <w:t>UPFCCPDU ::= OCTET STRING</w:t>
      </w:r>
    </w:p>
    <w:p w14:paraId="7109E021" w14:textId="77777777" w:rsidR="00502C9B" w:rsidRPr="00DE646C" w:rsidRDefault="00502C9B" w:rsidP="00814225">
      <w:pPr>
        <w:pStyle w:val="PlainText"/>
        <w:rPr>
          <w:rFonts w:cs="Courier New"/>
          <w:sz w:val="16"/>
          <w:szCs w:val="16"/>
        </w:rPr>
      </w:pPr>
    </w:p>
    <w:p w14:paraId="3853FB5E" w14:textId="7BE73C86" w:rsidR="00814225" w:rsidRPr="00DE646C" w:rsidRDefault="00814225" w:rsidP="00814225">
      <w:pPr>
        <w:pStyle w:val="PlainText"/>
        <w:rPr>
          <w:rFonts w:cs="Courier New"/>
          <w:sz w:val="16"/>
          <w:szCs w:val="16"/>
        </w:rPr>
      </w:pPr>
      <w:r w:rsidRPr="00DE646C">
        <w:rPr>
          <w:rFonts w:cs="Courier New"/>
          <w:sz w:val="16"/>
          <w:szCs w:val="16"/>
        </w:rPr>
        <w:t>-- ==================</w:t>
      </w:r>
    </w:p>
    <w:p w14:paraId="08DF11BB" w14:textId="77777777" w:rsidR="00814225" w:rsidRPr="00DE646C" w:rsidRDefault="00814225" w:rsidP="00814225">
      <w:pPr>
        <w:pStyle w:val="PlainText"/>
        <w:rPr>
          <w:rFonts w:cs="Courier New"/>
          <w:sz w:val="16"/>
          <w:szCs w:val="16"/>
        </w:rPr>
      </w:pPr>
      <w:r w:rsidRPr="00DE646C">
        <w:rPr>
          <w:rFonts w:cs="Courier New"/>
          <w:sz w:val="16"/>
          <w:szCs w:val="16"/>
        </w:rPr>
        <w:t>-- 5G UDM definitions</w:t>
      </w:r>
    </w:p>
    <w:p w14:paraId="70B7D878" w14:textId="77777777" w:rsidR="00814225" w:rsidRPr="00DE646C" w:rsidRDefault="00814225" w:rsidP="00814225">
      <w:pPr>
        <w:pStyle w:val="PlainText"/>
        <w:rPr>
          <w:rFonts w:cs="Courier New"/>
          <w:sz w:val="16"/>
          <w:szCs w:val="16"/>
        </w:rPr>
      </w:pPr>
      <w:r w:rsidRPr="00DE646C">
        <w:rPr>
          <w:rFonts w:cs="Courier New"/>
          <w:sz w:val="16"/>
          <w:szCs w:val="16"/>
        </w:rPr>
        <w:t>-- ==================</w:t>
      </w:r>
    </w:p>
    <w:p w14:paraId="57F873DF" w14:textId="77777777" w:rsidR="00814225" w:rsidRPr="00DE646C" w:rsidRDefault="00814225" w:rsidP="00814225">
      <w:pPr>
        <w:pStyle w:val="PlainText"/>
        <w:rPr>
          <w:rFonts w:cs="Courier New"/>
          <w:sz w:val="16"/>
          <w:szCs w:val="16"/>
        </w:rPr>
      </w:pPr>
    </w:p>
    <w:p w14:paraId="71820AA6" w14:textId="77777777" w:rsidR="00814225" w:rsidRPr="00DE646C" w:rsidRDefault="00814225" w:rsidP="00814225">
      <w:pPr>
        <w:pStyle w:val="PlainText"/>
        <w:rPr>
          <w:rFonts w:cs="Courier New"/>
          <w:sz w:val="16"/>
          <w:szCs w:val="16"/>
        </w:rPr>
      </w:pPr>
      <w:r w:rsidRPr="00DE646C">
        <w:rPr>
          <w:rFonts w:cs="Courier New"/>
          <w:sz w:val="16"/>
          <w:szCs w:val="16"/>
        </w:rPr>
        <w:t xml:space="preserve">UDMServingSystemMessage ::= SEQUENCE </w:t>
      </w:r>
    </w:p>
    <w:p w14:paraId="24DF7DF0" w14:textId="77777777" w:rsidR="00814225" w:rsidRPr="00DE646C" w:rsidRDefault="00814225" w:rsidP="00814225">
      <w:pPr>
        <w:pStyle w:val="PlainText"/>
        <w:rPr>
          <w:rFonts w:cs="Courier New"/>
          <w:sz w:val="16"/>
          <w:szCs w:val="16"/>
        </w:rPr>
      </w:pPr>
      <w:r w:rsidRPr="00DE646C">
        <w:rPr>
          <w:rFonts w:cs="Courier New"/>
          <w:sz w:val="16"/>
          <w:szCs w:val="16"/>
        </w:rPr>
        <w:t>{</w:t>
      </w:r>
    </w:p>
    <w:p w14:paraId="2CEF2EF0"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sUPI                        [1] SUPI,</w:t>
      </w:r>
    </w:p>
    <w:p w14:paraId="6EE8835A"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pEI                         [2] PEI OPTIONAL,</w:t>
      </w:r>
    </w:p>
    <w:p w14:paraId="69040F8D"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gPSI                        [3] GPSI OPTIONAL,</w:t>
      </w:r>
    </w:p>
    <w:p w14:paraId="5BD577CD" w14:textId="77777777" w:rsidR="00814225" w:rsidRPr="00DE646C" w:rsidRDefault="00814225" w:rsidP="00814225">
      <w:pPr>
        <w:pStyle w:val="PlainText"/>
        <w:rPr>
          <w:rFonts w:cs="Courier New"/>
          <w:sz w:val="16"/>
          <w:szCs w:val="16"/>
        </w:rPr>
      </w:pPr>
      <w:r w:rsidRPr="00DE646C">
        <w:rPr>
          <w:rFonts w:cs="Courier New"/>
          <w:sz w:val="16"/>
          <w:szCs w:val="16"/>
        </w:rPr>
        <w:t xml:space="preserve">    gUAMI                       [4] GUAMI OPTIONAL,</w:t>
      </w:r>
    </w:p>
    <w:p w14:paraId="2761DCAC" w14:textId="77777777" w:rsidR="00814225" w:rsidRPr="00DE646C" w:rsidRDefault="00814225" w:rsidP="00814225">
      <w:pPr>
        <w:pStyle w:val="PlainText"/>
        <w:rPr>
          <w:rFonts w:cs="Courier New"/>
          <w:sz w:val="16"/>
          <w:szCs w:val="16"/>
        </w:rPr>
      </w:pPr>
      <w:r w:rsidRPr="00DE646C">
        <w:rPr>
          <w:rFonts w:cs="Courier New"/>
          <w:sz w:val="16"/>
          <w:szCs w:val="16"/>
        </w:rPr>
        <w:t xml:space="preserve">    gUMMEI                      [5] GUMMEI OPTIONAL,</w:t>
      </w:r>
    </w:p>
    <w:p w14:paraId="705B8D38" w14:textId="77777777" w:rsidR="00814225" w:rsidRPr="00DE646C" w:rsidRDefault="00814225" w:rsidP="00814225">
      <w:pPr>
        <w:pStyle w:val="PlainText"/>
        <w:rPr>
          <w:rFonts w:cs="Courier New"/>
          <w:sz w:val="16"/>
          <w:szCs w:val="16"/>
        </w:rPr>
      </w:pPr>
      <w:r w:rsidRPr="00DE646C">
        <w:rPr>
          <w:rFonts w:cs="Courier New"/>
          <w:sz w:val="16"/>
          <w:szCs w:val="16"/>
        </w:rPr>
        <w:t xml:space="preserve">    pLMNID                      [6] PLMNID OPTIONAL,</w:t>
      </w:r>
    </w:p>
    <w:p w14:paraId="03459C47" w14:textId="77777777" w:rsidR="00814225" w:rsidRPr="00DE646C" w:rsidRDefault="00814225" w:rsidP="00814225">
      <w:pPr>
        <w:pStyle w:val="PlainText"/>
        <w:rPr>
          <w:rFonts w:cs="Courier New"/>
          <w:sz w:val="16"/>
          <w:szCs w:val="16"/>
        </w:rPr>
      </w:pPr>
      <w:r w:rsidRPr="00DE646C">
        <w:rPr>
          <w:rFonts w:cs="Courier New"/>
          <w:sz w:val="16"/>
          <w:szCs w:val="16"/>
        </w:rPr>
        <w:t xml:space="preserve">    servingSystemMethod         [7] UDMServingSystemMethod</w:t>
      </w:r>
    </w:p>
    <w:p w14:paraId="2088F7E2" w14:textId="77777777" w:rsidR="00814225" w:rsidRPr="00DE646C" w:rsidRDefault="00814225" w:rsidP="00814225">
      <w:pPr>
        <w:pStyle w:val="PlainText"/>
        <w:rPr>
          <w:rFonts w:cs="Courier New"/>
          <w:sz w:val="16"/>
          <w:szCs w:val="16"/>
        </w:rPr>
      </w:pPr>
      <w:r w:rsidRPr="00DE646C">
        <w:rPr>
          <w:rFonts w:cs="Courier New"/>
          <w:sz w:val="16"/>
          <w:szCs w:val="16"/>
        </w:rPr>
        <w:t>}</w:t>
      </w:r>
    </w:p>
    <w:p w14:paraId="419A5366" w14:textId="77777777" w:rsidR="00814225" w:rsidRPr="00DE646C" w:rsidRDefault="00814225" w:rsidP="00814225">
      <w:pPr>
        <w:pStyle w:val="PlainText"/>
        <w:rPr>
          <w:rFonts w:cs="Courier New"/>
          <w:sz w:val="16"/>
          <w:szCs w:val="16"/>
        </w:rPr>
      </w:pPr>
    </w:p>
    <w:p w14:paraId="587E46AC" w14:textId="77777777" w:rsidR="00814225" w:rsidRPr="00DE646C" w:rsidRDefault="00814225" w:rsidP="00814225">
      <w:pPr>
        <w:pStyle w:val="PlainText"/>
        <w:rPr>
          <w:rFonts w:cs="Courier New"/>
          <w:sz w:val="16"/>
          <w:szCs w:val="16"/>
        </w:rPr>
      </w:pPr>
      <w:r w:rsidRPr="00DE646C">
        <w:rPr>
          <w:rFonts w:cs="Courier New"/>
          <w:sz w:val="16"/>
          <w:szCs w:val="16"/>
        </w:rPr>
        <w:t>-- =================</w:t>
      </w:r>
    </w:p>
    <w:p w14:paraId="7F6A0D6C" w14:textId="77777777" w:rsidR="00814225" w:rsidRPr="00DE646C" w:rsidRDefault="00814225" w:rsidP="00814225">
      <w:pPr>
        <w:pStyle w:val="PlainText"/>
        <w:rPr>
          <w:rFonts w:cs="Courier New"/>
          <w:sz w:val="16"/>
          <w:szCs w:val="16"/>
        </w:rPr>
      </w:pPr>
      <w:r w:rsidRPr="00DE646C">
        <w:rPr>
          <w:rFonts w:cs="Courier New"/>
          <w:sz w:val="16"/>
          <w:szCs w:val="16"/>
        </w:rPr>
        <w:t>-- 5G UDM parameters</w:t>
      </w:r>
    </w:p>
    <w:p w14:paraId="2291D961" w14:textId="77777777" w:rsidR="00814225" w:rsidRPr="00DE646C" w:rsidRDefault="00814225" w:rsidP="00814225">
      <w:pPr>
        <w:pStyle w:val="PlainText"/>
        <w:rPr>
          <w:rFonts w:cs="Courier New"/>
          <w:sz w:val="16"/>
          <w:szCs w:val="16"/>
        </w:rPr>
      </w:pPr>
      <w:r w:rsidRPr="00DE646C">
        <w:rPr>
          <w:rFonts w:cs="Courier New"/>
          <w:sz w:val="16"/>
          <w:szCs w:val="16"/>
        </w:rPr>
        <w:lastRenderedPageBreak/>
        <w:t>-- =================</w:t>
      </w:r>
    </w:p>
    <w:p w14:paraId="504D1C81" w14:textId="77777777" w:rsidR="00814225" w:rsidRPr="00DE646C" w:rsidRDefault="00814225" w:rsidP="00814225">
      <w:pPr>
        <w:pStyle w:val="PlainText"/>
        <w:rPr>
          <w:rFonts w:cs="Courier New"/>
          <w:sz w:val="16"/>
          <w:szCs w:val="16"/>
        </w:rPr>
      </w:pPr>
    </w:p>
    <w:p w14:paraId="394B5888" w14:textId="77777777" w:rsidR="00814225" w:rsidRPr="00DE646C" w:rsidRDefault="00814225" w:rsidP="00814225">
      <w:pPr>
        <w:pStyle w:val="PlainText"/>
        <w:rPr>
          <w:rFonts w:cs="Courier New"/>
          <w:sz w:val="16"/>
          <w:szCs w:val="16"/>
        </w:rPr>
      </w:pPr>
      <w:r w:rsidRPr="00DE646C">
        <w:rPr>
          <w:rFonts w:cs="Courier New"/>
          <w:sz w:val="16"/>
          <w:szCs w:val="16"/>
        </w:rPr>
        <w:t>UDMServingSystemMethod ::= ENUMERATED</w:t>
      </w:r>
    </w:p>
    <w:p w14:paraId="1A9020D1" w14:textId="77777777" w:rsidR="00814225" w:rsidRPr="00DE646C" w:rsidRDefault="00814225" w:rsidP="00814225">
      <w:pPr>
        <w:pStyle w:val="PlainText"/>
        <w:rPr>
          <w:rFonts w:cs="Courier New"/>
          <w:sz w:val="16"/>
          <w:szCs w:val="16"/>
        </w:rPr>
      </w:pPr>
      <w:r w:rsidRPr="00DE646C">
        <w:rPr>
          <w:rFonts w:cs="Courier New"/>
          <w:sz w:val="16"/>
          <w:szCs w:val="16"/>
        </w:rPr>
        <w:t>{</w:t>
      </w:r>
    </w:p>
    <w:p w14:paraId="2647A960" w14:textId="77777777" w:rsidR="00814225" w:rsidRPr="00DE646C" w:rsidRDefault="00814225" w:rsidP="00814225">
      <w:pPr>
        <w:pStyle w:val="PlainText"/>
        <w:rPr>
          <w:rFonts w:cs="Courier New"/>
          <w:sz w:val="16"/>
          <w:szCs w:val="16"/>
        </w:rPr>
      </w:pPr>
      <w:r w:rsidRPr="00DE646C">
        <w:rPr>
          <w:rFonts w:cs="Courier New"/>
          <w:sz w:val="16"/>
          <w:szCs w:val="16"/>
        </w:rPr>
        <w:t xml:space="preserve">    amf3GPPAccessRegistration(0),</w:t>
      </w:r>
    </w:p>
    <w:p w14:paraId="26398B3D" w14:textId="77777777" w:rsidR="00814225" w:rsidRPr="00DE646C" w:rsidRDefault="00814225" w:rsidP="00814225">
      <w:pPr>
        <w:pStyle w:val="PlainText"/>
        <w:rPr>
          <w:rFonts w:cs="Courier New"/>
          <w:sz w:val="16"/>
          <w:szCs w:val="16"/>
        </w:rPr>
      </w:pPr>
      <w:r w:rsidRPr="00DE646C">
        <w:rPr>
          <w:rFonts w:cs="Courier New"/>
          <w:sz w:val="16"/>
          <w:szCs w:val="16"/>
        </w:rPr>
        <w:t xml:space="preserve">    amfNon3GPPAccessRegistration(1),</w:t>
      </w:r>
    </w:p>
    <w:p w14:paraId="089F61F4" w14:textId="77777777" w:rsidR="00814225" w:rsidRPr="00DE646C" w:rsidRDefault="00814225" w:rsidP="00814225">
      <w:pPr>
        <w:pStyle w:val="PlainText"/>
        <w:rPr>
          <w:rFonts w:cs="Courier New"/>
          <w:sz w:val="16"/>
          <w:szCs w:val="16"/>
        </w:rPr>
      </w:pPr>
      <w:r w:rsidRPr="00DE646C">
        <w:rPr>
          <w:rFonts w:cs="Courier New"/>
          <w:sz w:val="16"/>
          <w:szCs w:val="16"/>
        </w:rPr>
        <w:t xml:space="preserve">    unknown(2)</w:t>
      </w:r>
    </w:p>
    <w:p w14:paraId="657D895B" w14:textId="77777777" w:rsidR="00814225" w:rsidRPr="00DE646C" w:rsidRDefault="00814225" w:rsidP="00814225">
      <w:pPr>
        <w:pStyle w:val="PlainText"/>
        <w:rPr>
          <w:rFonts w:cs="Courier New"/>
          <w:sz w:val="16"/>
          <w:szCs w:val="16"/>
        </w:rPr>
      </w:pPr>
      <w:r w:rsidRPr="00DE646C">
        <w:rPr>
          <w:rFonts w:cs="Courier New"/>
          <w:sz w:val="16"/>
          <w:szCs w:val="16"/>
        </w:rPr>
        <w:t>}</w:t>
      </w:r>
    </w:p>
    <w:p w14:paraId="1C0B5F59" w14:textId="77777777" w:rsidR="00814225" w:rsidRPr="00DE646C" w:rsidRDefault="00814225" w:rsidP="00814225">
      <w:pPr>
        <w:pStyle w:val="PlainText"/>
        <w:rPr>
          <w:rFonts w:cs="Courier New"/>
          <w:sz w:val="16"/>
          <w:szCs w:val="16"/>
        </w:rPr>
      </w:pPr>
    </w:p>
    <w:p w14:paraId="7B559366" w14:textId="77777777" w:rsidR="00814225" w:rsidRPr="00DE646C" w:rsidRDefault="00814225" w:rsidP="00814225">
      <w:pPr>
        <w:pStyle w:val="PlainText"/>
        <w:rPr>
          <w:rFonts w:cs="Courier New"/>
          <w:sz w:val="16"/>
          <w:szCs w:val="16"/>
        </w:rPr>
      </w:pPr>
      <w:r w:rsidRPr="00DE646C">
        <w:rPr>
          <w:rFonts w:cs="Courier New"/>
          <w:sz w:val="16"/>
          <w:szCs w:val="16"/>
        </w:rPr>
        <w:t>-- ===================</w:t>
      </w:r>
    </w:p>
    <w:p w14:paraId="1D04A77E" w14:textId="77777777" w:rsidR="00814225" w:rsidRPr="00DE646C" w:rsidRDefault="00814225" w:rsidP="00814225">
      <w:pPr>
        <w:pStyle w:val="PlainText"/>
        <w:rPr>
          <w:rFonts w:cs="Courier New"/>
          <w:sz w:val="16"/>
          <w:szCs w:val="16"/>
        </w:rPr>
      </w:pPr>
      <w:r w:rsidRPr="00DE646C">
        <w:rPr>
          <w:rFonts w:cs="Courier New"/>
          <w:sz w:val="16"/>
          <w:szCs w:val="16"/>
        </w:rPr>
        <w:t>-- 5G SMSF definitions</w:t>
      </w:r>
    </w:p>
    <w:p w14:paraId="569A54EE" w14:textId="77777777" w:rsidR="00814225" w:rsidRPr="00DE646C" w:rsidRDefault="00814225" w:rsidP="00814225">
      <w:pPr>
        <w:pStyle w:val="PlainText"/>
        <w:rPr>
          <w:rFonts w:cs="Courier New"/>
          <w:sz w:val="16"/>
          <w:szCs w:val="16"/>
        </w:rPr>
      </w:pPr>
      <w:r w:rsidRPr="00DE646C">
        <w:rPr>
          <w:rFonts w:cs="Courier New"/>
          <w:sz w:val="16"/>
          <w:szCs w:val="16"/>
        </w:rPr>
        <w:t>-- ===================</w:t>
      </w:r>
    </w:p>
    <w:p w14:paraId="79B9053A" w14:textId="77777777" w:rsidR="00814225" w:rsidRPr="00DE646C" w:rsidRDefault="00814225" w:rsidP="00814225">
      <w:pPr>
        <w:pStyle w:val="PlainText"/>
        <w:rPr>
          <w:rFonts w:cs="Courier New"/>
          <w:sz w:val="16"/>
          <w:szCs w:val="16"/>
        </w:rPr>
      </w:pPr>
    </w:p>
    <w:p w14:paraId="4A0A68F2" w14:textId="77777777" w:rsidR="00814225" w:rsidRPr="00DE646C" w:rsidRDefault="00814225" w:rsidP="00814225">
      <w:pPr>
        <w:pStyle w:val="PlainText"/>
        <w:rPr>
          <w:rFonts w:cs="Courier New"/>
          <w:sz w:val="16"/>
          <w:szCs w:val="16"/>
        </w:rPr>
      </w:pPr>
      <w:r w:rsidRPr="00DE646C">
        <w:rPr>
          <w:rFonts w:cs="Courier New"/>
          <w:sz w:val="16"/>
          <w:szCs w:val="16"/>
        </w:rPr>
        <w:t>-- See clause 6.2.5.3 for details of this structure</w:t>
      </w:r>
    </w:p>
    <w:p w14:paraId="0C68F4E4" w14:textId="77777777" w:rsidR="00814225" w:rsidRPr="00DE646C" w:rsidRDefault="00814225" w:rsidP="00814225">
      <w:pPr>
        <w:pStyle w:val="PlainText"/>
        <w:rPr>
          <w:rFonts w:cs="Courier New"/>
          <w:sz w:val="16"/>
          <w:szCs w:val="16"/>
        </w:rPr>
      </w:pPr>
      <w:r w:rsidRPr="00DE646C">
        <w:rPr>
          <w:rFonts w:cs="Courier New"/>
          <w:sz w:val="16"/>
          <w:szCs w:val="16"/>
        </w:rPr>
        <w:t>SMSMessage ::= SEQUENCE</w:t>
      </w:r>
    </w:p>
    <w:p w14:paraId="318794AA" w14:textId="77777777" w:rsidR="00814225" w:rsidRPr="00DE646C" w:rsidRDefault="00814225" w:rsidP="00814225">
      <w:pPr>
        <w:pStyle w:val="PlainText"/>
        <w:rPr>
          <w:rFonts w:cs="Courier New"/>
          <w:sz w:val="16"/>
          <w:szCs w:val="16"/>
        </w:rPr>
      </w:pPr>
      <w:r w:rsidRPr="00DE646C">
        <w:rPr>
          <w:rFonts w:cs="Courier New"/>
          <w:sz w:val="16"/>
          <w:szCs w:val="16"/>
        </w:rPr>
        <w:t>{</w:t>
      </w:r>
    </w:p>
    <w:p w14:paraId="395EFC53" w14:textId="77777777" w:rsidR="00814225" w:rsidRPr="00DE646C" w:rsidRDefault="00814225" w:rsidP="00814225">
      <w:pPr>
        <w:pStyle w:val="PlainText"/>
        <w:rPr>
          <w:rFonts w:cs="Courier New"/>
          <w:sz w:val="16"/>
          <w:szCs w:val="16"/>
        </w:rPr>
      </w:pPr>
      <w:r w:rsidRPr="00DE646C">
        <w:rPr>
          <w:rFonts w:cs="Courier New"/>
          <w:sz w:val="16"/>
          <w:szCs w:val="16"/>
        </w:rPr>
        <w:t xml:space="preserve">    originatingSMSParty         [1] SMSParty,</w:t>
      </w:r>
    </w:p>
    <w:p w14:paraId="0C02C955" w14:textId="77777777" w:rsidR="00814225" w:rsidRPr="00DE646C" w:rsidRDefault="00814225" w:rsidP="00814225">
      <w:pPr>
        <w:pStyle w:val="PlainText"/>
        <w:rPr>
          <w:rFonts w:cs="Courier New"/>
          <w:sz w:val="16"/>
          <w:szCs w:val="16"/>
        </w:rPr>
      </w:pPr>
      <w:r w:rsidRPr="00DE646C">
        <w:rPr>
          <w:rFonts w:cs="Courier New"/>
          <w:sz w:val="16"/>
          <w:szCs w:val="16"/>
        </w:rPr>
        <w:t xml:space="preserve">    terminatingSMSParty         [2] SMSParty,</w:t>
      </w:r>
    </w:p>
    <w:p w14:paraId="61F278CD" w14:textId="77777777" w:rsidR="00814225" w:rsidRPr="00DE646C" w:rsidRDefault="00814225" w:rsidP="00814225">
      <w:pPr>
        <w:pStyle w:val="PlainText"/>
        <w:rPr>
          <w:rFonts w:cs="Courier New"/>
          <w:sz w:val="16"/>
          <w:szCs w:val="16"/>
        </w:rPr>
      </w:pPr>
      <w:r w:rsidRPr="00DE646C">
        <w:rPr>
          <w:rFonts w:cs="Courier New"/>
          <w:sz w:val="16"/>
          <w:szCs w:val="16"/>
        </w:rPr>
        <w:t xml:space="preserve">    direction                   [3] Direction,</w:t>
      </w:r>
    </w:p>
    <w:p w14:paraId="2E112FC8" w14:textId="77777777" w:rsidR="00814225" w:rsidRPr="00DE646C" w:rsidRDefault="00814225" w:rsidP="00814225">
      <w:pPr>
        <w:pStyle w:val="PlainText"/>
        <w:rPr>
          <w:rFonts w:cs="Courier New"/>
          <w:sz w:val="16"/>
          <w:szCs w:val="16"/>
        </w:rPr>
      </w:pPr>
      <w:r w:rsidRPr="00DE646C">
        <w:rPr>
          <w:rFonts w:cs="Courier New"/>
          <w:sz w:val="16"/>
          <w:szCs w:val="16"/>
        </w:rPr>
        <w:t xml:space="preserve">    transferStatus              [4] SMSTransferStatus,</w:t>
      </w:r>
    </w:p>
    <w:p w14:paraId="6462E74B" w14:textId="77777777" w:rsidR="00814225" w:rsidRPr="00DE646C" w:rsidRDefault="00814225" w:rsidP="00814225">
      <w:pPr>
        <w:pStyle w:val="PlainText"/>
        <w:rPr>
          <w:rFonts w:cs="Courier New"/>
          <w:sz w:val="16"/>
          <w:szCs w:val="16"/>
        </w:rPr>
      </w:pPr>
      <w:r w:rsidRPr="00DE646C">
        <w:rPr>
          <w:rFonts w:cs="Courier New"/>
          <w:sz w:val="16"/>
          <w:szCs w:val="16"/>
        </w:rPr>
        <w:t xml:space="preserve">    otherMessage                [5] SMSOtherMessageIndication OPTIONAL,</w:t>
      </w:r>
    </w:p>
    <w:p w14:paraId="415007B4"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[6] Location OPTIONAL,</w:t>
      </w:r>
    </w:p>
    <w:p w14:paraId="36446DF7" w14:textId="77777777" w:rsidR="00814225" w:rsidRPr="00DE646C" w:rsidRDefault="00814225" w:rsidP="00814225">
      <w:pPr>
        <w:pStyle w:val="PlainText"/>
        <w:rPr>
          <w:rFonts w:cs="Courier New"/>
          <w:sz w:val="16"/>
          <w:szCs w:val="16"/>
        </w:rPr>
      </w:pPr>
      <w:r w:rsidRPr="00DE646C">
        <w:rPr>
          <w:rFonts w:cs="Courier New"/>
          <w:sz w:val="16"/>
          <w:szCs w:val="16"/>
        </w:rPr>
        <w:t xml:space="preserve">    peerNFAddress               [7] SMSNFAddress OPTIONAL,</w:t>
      </w:r>
    </w:p>
    <w:p w14:paraId="7A3B73F2" w14:textId="77777777" w:rsidR="00814225" w:rsidRPr="00DE646C" w:rsidRDefault="00814225" w:rsidP="00814225">
      <w:pPr>
        <w:pStyle w:val="PlainText"/>
        <w:rPr>
          <w:rFonts w:cs="Courier New"/>
          <w:sz w:val="16"/>
          <w:szCs w:val="16"/>
        </w:rPr>
      </w:pPr>
      <w:r w:rsidRPr="00DE646C">
        <w:rPr>
          <w:rFonts w:cs="Courier New"/>
          <w:sz w:val="16"/>
          <w:szCs w:val="16"/>
        </w:rPr>
        <w:t xml:space="preserve">    peerNFType                  [8] SMSNFType OPTIONAL,</w:t>
      </w:r>
    </w:p>
    <w:p w14:paraId="55DBF53C" w14:textId="77777777" w:rsidR="00814225" w:rsidRPr="00DE646C" w:rsidRDefault="00814225" w:rsidP="00814225">
      <w:pPr>
        <w:pStyle w:val="PlainText"/>
        <w:rPr>
          <w:rFonts w:cs="Courier New"/>
          <w:sz w:val="16"/>
          <w:szCs w:val="16"/>
        </w:rPr>
      </w:pPr>
      <w:r w:rsidRPr="00DE646C">
        <w:rPr>
          <w:rFonts w:cs="Courier New"/>
          <w:sz w:val="16"/>
          <w:szCs w:val="16"/>
        </w:rPr>
        <w:t xml:space="preserve">    sMSTPDUData                 [9] SMSTPDUData OPTIONAL</w:t>
      </w:r>
    </w:p>
    <w:p w14:paraId="725BF568" w14:textId="77777777" w:rsidR="00814225" w:rsidRPr="00DE646C" w:rsidRDefault="00814225" w:rsidP="00814225">
      <w:pPr>
        <w:pStyle w:val="PlainText"/>
        <w:rPr>
          <w:rFonts w:cs="Courier New"/>
          <w:sz w:val="16"/>
          <w:szCs w:val="16"/>
        </w:rPr>
      </w:pPr>
      <w:r w:rsidRPr="00DE646C">
        <w:rPr>
          <w:rFonts w:cs="Courier New"/>
          <w:sz w:val="16"/>
          <w:szCs w:val="16"/>
        </w:rPr>
        <w:t>}</w:t>
      </w:r>
    </w:p>
    <w:p w14:paraId="4CE2853A" w14:textId="77777777" w:rsidR="00814225" w:rsidRPr="00DE646C" w:rsidRDefault="00814225" w:rsidP="00814225">
      <w:pPr>
        <w:pStyle w:val="PlainText"/>
        <w:rPr>
          <w:rFonts w:cs="Courier New"/>
          <w:sz w:val="16"/>
          <w:szCs w:val="16"/>
        </w:rPr>
      </w:pPr>
    </w:p>
    <w:p w14:paraId="291DD205" w14:textId="77777777" w:rsidR="00814225" w:rsidRPr="00DE646C" w:rsidRDefault="00814225" w:rsidP="00814225">
      <w:pPr>
        <w:pStyle w:val="PlainText"/>
        <w:rPr>
          <w:rFonts w:cs="Courier New"/>
          <w:sz w:val="16"/>
          <w:szCs w:val="16"/>
        </w:rPr>
      </w:pPr>
      <w:r w:rsidRPr="00DE646C">
        <w:rPr>
          <w:rFonts w:cs="Courier New"/>
          <w:sz w:val="16"/>
          <w:szCs w:val="16"/>
        </w:rPr>
        <w:t>-- ==================</w:t>
      </w:r>
    </w:p>
    <w:p w14:paraId="780EDC62" w14:textId="77777777" w:rsidR="00814225" w:rsidRPr="00DE646C" w:rsidRDefault="00814225" w:rsidP="00814225">
      <w:pPr>
        <w:pStyle w:val="PlainText"/>
        <w:rPr>
          <w:rFonts w:cs="Courier New"/>
          <w:sz w:val="16"/>
          <w:szCs w:val="16"/>
        </w:rPr>
      </w:pPr>
      <w:r w:rsidRPr="00DE646C">
        <w:rPr>
          <w:rFonts w:cs="Courier New"/>
          <w:sz w:val="16"/>
          <w:szCs w:val="16"/>
        </w:rPr>
        <w:t>-- 5G SMSF parameters</w:t>
      </w:r>
    </w:p>
    <w:p w14:paraId="6D29A23F" w14:textId="77777777" w:rsidR="00814225" w:rsidRPr="00DE646C" w:rsidRDefault="00814225" w:rsidP="00814225">
      <w:pPr>
        <w:pStyle w:val="PlainText"/>
        <w:rPr>
          <w:rFonts w:cs="Courier New"/>
          <w:sz w:val="16"/>
          <w:szCs w:val="16"/>
        </w:rPr>
      </w:pPr>
      <w:r w:rsidRPr="00DE646C">
        <w:rPr>
          <w:rFonts w:cs="Courier New"/>
          <w:sz w:val="16"/>
          <w:szCs w:val="16"/>
        </w:rPr>
        <w:t>-- ==================</w:t>
      </w:r>
    </w:p>
    <w:p w14:paraId="71423475" w14:textId="77777777" w:rsidR="00814225" w:rsidRPr="00DE646C" w:rsidRDefault="00814225" w:rsidP="00814225">
      <w:pPr>
        <w:pStyle w:val="PlainText"/>
        <w:rPr>
          <w:rFonts w:cs="Courier New"/>
          <w:sz w:val="16"/>
          <w:szCs w:val="16"/>
        </w:rPr>
      </w:pPr>
    </w:p>
    <w:p w14:paraId="13E36A29" w14:textId="77777777" w:rsidR="00814225" w:rsidRPr="00DE646C" w:rsidRDefault="00814225" w:rsidP="00814225">
      <w:pPr>
        <w:pStyle w:val="PlainText"/>
        <w:rPr>
          <w:rFonts w:cs="Courier New"/>
          <w:sz w:val="16"/>
          <w:szCs w:val="16"/>
        </w:rPr>
      </w:pPr>
      <w:r w:rsidRPr="00DE646C">
        <w:rPr>
          <w:rFonts w:cs="Courier New"/>
          <w:sz w:val="16"/>
          <w:szCs w:val="16"/>
        </w:rPr>
        <w:t>SMSParty ::= SEQUENCE</w:t>
      </w:r>
    </w:p>
    <w:p w14:paraId="166C71E7" w14:textId="77777777" w:rsidR="00814225" w:rsidRPr="00DE646C" w:rsidRDefault="00814225" w:rsidP="00814225">
      <w:pPr>
        <w:pStyle w:val="PlainText"/>
        <w:rPr>
          <w:rFonts w:cs="Courier New"/>
          <w:sz w:val="16"/>
          <w:szCs w:val="16"/>
        </w:rPr>
      </w:pPr>
      <w:r w:rsidRPr="00DE646C">
        <w:rPr>
          <w:rFonts w:cs="Courier New"/>
          <w:sz w:val="16"/>
          <w:szCs w:val="16"/>
        </w:rPr>
        <w:t>{</w:t>
      </w:r>
    </w:p>
    <w:p w14:paraId="595A5793"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sUPI        [1] SUPI OPTIONAL,</w:t>
      </w:r>
    </w:p>
    <w:p w14:paraId="79DE8621"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pEI         [2] PEI OPTIONAL,</w:t>
      </w:r>
    </w:p>
    <w:p w14:paraId="68CC971F"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gPSI        [3] GPSI OPTIONAL</w:t>
      </w:r>
    </w:p>
    <w:p w14:paraId="0BCE7946" w14:textId="77777777" w:rsidR="00814225" w:rsidRPr="00DE646C" w:rsidRDefault="00814225" w:rsidP="00814225">
      <w:pPr>
        <w:pStyle w:val="PlainText"/>
        <w:rPr>
          <w:rFonts w:cs="Courier New"/>
          <w:sz w:val="16"/>
          <w:szCs w:val="16"/>
        </w:rPr>
      </w:pPr>
      <w:r w:rsidRPr="00DE646C">
        <w:rPr>
          <w:rFonts w:cs="Courier New"/>
          <w:sz w:val="16"/>
          <w:szCs w:val="16"/>
        </w:rPr>
        <w:t>}</w:t>
      </w:r>
    </w:p>
    <w:p w14:paraId="0B0F3352" w14:textId="77777777" w:rsidR="00814225" w:rsidRPr="00DE646C" w:rsidRDefault="00814225" w:rsidP="00814225">
      <w:pPr>
        <w:pStyle w:val="PlainText"/>
        <w:rPr>
          <w:rFonts w:cs="Courier New"/>
          <w:sz w:val="16"/>
          <w:szCs w:val="16"/>
        </w:rPr>
      </w:pPr>
    </w:p>
    <w:p w14:paraId="61308FCD" w14:textId="77777777" w:rsidR="00814225" w:rsidRPr="00DE646C" w:rsidRDefault="00814225" w:rsidP="00814225">
      <w:pPr>
        <w:pStyle w:val="PlainText"/>
        <w:rPr>
          <w:rFonts w:cs="Courier New"/>
          <w:sz w:val="16"/>
          <w:szCs w:val="16"/>
        </w:rPr>
      </w:pPr>
    </w:p>
    <w:p w14:paraId="1F09A276" w14:textId="77777777" w:rsidR="00814225" w:rsidRPr="00DE646C" w:rsidRDefault="00814225" w:rsidP="00814225">
      <w:pPr>
        <w:pStyle w:val="PlainText"/>
        <w:rPr>
          <w:rFonts w:cs="Courier New"/>
          <w:sz w:val="16"/>
          <w:szCs w:val="16"/>
        </w:rPr>
      </w:pPr>
      <w:r w:rsidRPr="00DE646C">
        <w:rPr>
          <w:rFonts w:cs="Courier New"/>
          <w:sz w:val="16"/>
          <w:szCs w:val="16"/>
        </w:rPr>
        <w:t>SMSTransferStatus ::= ENUMERATED</w:t>
      </w:r>
    </w:p>
    <w:p w14:paraId="4FAA4D6D" w14:textId="77777777" w:rsidR="00814225" w:rsidRPr="00DE646C" w:rsidRDefault="00814225" w:rsidP="00814225">
      <w:pPr>
        <w:pStyle w:val="PlainText"/>
        <w:rPr>
          <w:rFonts w:cs="Courier New"/>
          <w:sz w:val="16"/>
          <w:szCs w:val="16"/>
        </w:rPr>
      </w:pPr>
      <w:r w:rsidRPr="00DE646C">
        <w:rPr>
          <w:rFonts w:cs="Courier New"/>
          <w:sz w:val="16"/>
          <w:szCs w:val="16"/>
        </w:rPr>
        <w:t>{</w:t>
      </w:r>
    </w:p>
    <w:p w14:paraId="53693027" w14:textId="77777777" w:rsidR="00814225" w:rsidRPr="00DE646C" w:rsidRDefault="00814225" w:rsidP="00814225">
      <w:pPr>
        <w:pStyle w:val="PlainText"/>
        <w:rPr>
          <w:rFonts w:cs="Courier New"/>
          <w:sz w:val="16"/>
          <w:szCs w:val="16"/>
        </w:rPr>
      </w:pPr>
      <w:r w:rsidRPr="00DE646C">
        <w:rPr>
          <w:rFonts w:cs="Courier New"/>
          <w:sz w:val="16"/>
          <w:szCs w:val="16"/>
        </w:rPr>
        <w:t xml:space="preserve">    transferSucceeded(1),</w:t>
      </w:r>
    </w:p>
    <w:p w14:paraId="0569350B" w14:textId="77777777" w:rsidR="00814225" w:rsidRPr="00DE646C" w:rsidRDefault="00814225" w:rsidP="00814225">
      <w:pPr>
        <w:pStyle w:val="PlainText"/>
        <w:rPr>
          <w:rFonts w:cs="Courier New"/>
          <w:sz w:val="16"/>
          <w:szCs w:val="16"/>
        </w:rPr>
      </w:pPr>
      <w:r w:rsidRPr="00DE646C">
        <w:rPr>
          <w:rFonts w:cs="Courier New"/>
          <w:sz w:val="16"/>
          <w:szCs w:val="16"/>
        </w:rPr>
        <w:t xml:space="preserve">    transferFailed(2),</w:t>
      </w:r>
    </w:p>
    <w:p w14:paraId="3024978D" w14:textId="77777777" w:rsidR="00814225" w:rsidRPr="00DE646C" w:rsidRDefault="00814225" w:rsidP="00814225">
      <w:pPr>
        <w:pStyle w:val="PlainText"/>
        <w:rPr>
          <w:rFonts w:cs="Courier New"/>
          <w:sz w:val="16"/>
          <w:szCs w:val="16"/>
        </w:rPr>
      </w:pPr>
      <w:r w:rsidRPr="00DE646C">
        <w:rPr>
          <w:rFonts w:cs="Courier New"/>
          <w:sz w:val="16"/>
          <w:szCs w:val="16"/>
        </w:rPr>
        <w:t xml:space="preserve">    undefined(3)</w:t>
      </w:r>
    </w:p>
    <w:p w14:paraId="06D6CAAD" w14:textId="77777777" w:rsidR="00814225" w:rsidRPr="00DE646C" w:rsidRDefault="00814225" w:rsidP="00814225">
      <w:pPr>
        <w:pStyle w:val="PlainText"/>
        <w:rPr>
          <w:rFonts w:cs="Courier New"/>
          <w:sz w:val="16"/>
          <w:szCs w:val="16"/>
        </w:rPr>
      </w:pPr>
      <w:r w:rsidRPr="00DE646C">
        <w:rPr>
          <w:rFonts w:cs="Courier New"/>
          <w:sz w:val="16"/>
          <w:szCs w:val="16"/>
        </w:rPr>
        <w:t>}</w:t>
      </w:r>
    </w:p>
    <w:p w14:paraId="792A0924" w14:textId="77777777" w:rsidR="00814225" w:rsidRPr="00DE646C" w:rsidRDefault="00814225" w:rsidP="00814225">
      <w:pPr>
        <w:pStyle w:val="PlainText"/>
        <w:rPr>
          <w:rFonts w:cs="Courier New"/>
          <w:sz w:val="16"/>
          <w:szCs w:val="16"/>
        </w:rPr>
      </w:pPr>
    </w:p>
    <w:p w14:paraId="5CAD900E" w14:textId="77777777" w:rsidR="00814225" w:rsidRPr="00DE646C" w:rsidRDefault="00814225" w:rsidP="00814225">
      <w:pPr>
        <w:pStyle w:val="PlainText"/>
        <w:rPr>
          <w:rFonts w:cs="Courier New"/>
          <w:sz w:val="16"/>
          <w:szCs w:val="16"/>
        </w:rPr>
      </w:pPr>
      <w:r w:rsidRPr="00DE646C">
        <w:rPr>
          <w:rFonts w:cs="Courier New"/>
          <w:sz w:val="16"/>
          <w:szCs w:val="16"/>
        </w:rPr>
        <w:t>SMSOtherMessageIndication ::= BOOLEAN</w:t>
      </w:r>
    </w:p>
    <w:p w14:paraId="097C4B2C" w14:textId="77777777" w:rsidR="00814225" w:rsidRPr="00DE646C" w:rsidRDefault="00814225" w:rsidP="00814225">
      <w:pPr>
        <w:pStyle w:val="PlainText"/>
        <w:rPr>
          <w:rFonts w:cs="Courier New"/>
          <w:sz w:val="16"/>
          <w:szCs w:val="16"/>
        </w:rPr>
      </w:pPr>
    </w:p>
    <w:p w14:paraId="005C818C" w14:textId="77777777" w:rsidR="00814225" w:rsidRPr="00DE646C" w:rsidRDefault="00814225" w:rsidP="00814225">
      <w:pPr>
        <w:pStyle w:val="PlainText"/>
        <w:rPr>
          <w:rFonts w:cs="Courier New"/>
          <w:sz w:val="16"/>
          <w:szCs w:val="16"/>
        </w:rPr>
      </w:pPr>
      <w:r w:rsidRPr="00DE646C">
        <w:rPr>
          <w:rFonts w:cs="Courier New"/>
          <w:sz w:val="16"/>
          <w:szCs w:val="16"/>
        </w:rPr>
        <w:t>SMSNFAddress ::= CHOICE</w:t>
      </w:r>
    </w:p>
    <w:p w14:paraId="77E291ED" w14:textId="77777777" w:rsidR="00814225" w:rsidRPr="00DE646C" w:rsidRDefault="00814225" w:rsidP="00814225">
      <w:pPr>
        <w:pStyle w:val="PlainText"/>
        <w:rPr>
          <w:rFonts w:cs="Courier New"/>
          <w:sz w:val="16"/>
          <w:szCs w:val="16"/>
        </w:rPr>
      </w:pPr>
      <w:r w:rsidRPr="00DE646C">
        <w:rPr>
          <w:rFonts w:cs="Courier New"/>
          <w:sz w:val="16"/>
          <w:szCs w:val="16"/>
        </w:rPr>
        <w:t>{</w:t>
      </w:r>
    </w:p>
    <w:p w14:paraId="4A052889" w14:textId="77777777" w:rsidR="00814225" w:rsidRPr="00DE646C" w:rsidRDefault="00814225" w:rsidP="00814225">
      <w:pPr>
        <w:pStyle w:val="PlainText"/>
        <w:rPr>
          <w:rFonts w:cs="Courier New"/>
          <w:sz w:val="16"/>
          <w:szCs w:val="16"/>
        </w:rPr>
      </w:pPr>
      <w:r w:rsidRPr="00DE646C">
        <w:rPr>
          <w:rFonts w:cs="Courier New"/>
          <w:sz w:val="16"/>
          <w:szCs w:val="16"/>
        </w:rPr>
        <w:t xml:space="preserve">    iPAddress   [1] IPAddress,</w:t>
      </w:r>
    </w:p>
    <w:p w14:paraId="42F0E629" w14:textId="77777777" w:rsidR="00814225" w:rsidRPr="00DE646C" w:rsidRDefault="00814225" w:rsidP="00814225">
      <w:pPr>
        <w:pStyle w:val="PlainText"/>
        <w:rPr>
          <w:rFonts w:cs="Courier New"/>
          <w:sz w:val="16"/>
          <w:szCs w:val="16"/>
        </w:rPr>
      </w:pPr>
      <w:r w:rsidRPr="00DE646C">
        <w:rPr>
          <w:rFonts w:cs="Courier New"/>
          <w:sz w:val="16"/>
          <w:szCs w:val="16"/>
        </w:rPr>
        <w:t xml:space="preserve">    e164Number  [2] E164Number</w:t>
      </w:r>
    </w:p>
    <w:p w14:paraId="2EBA9D4B" w14:textId="77777777" w:rsidR="00814225" w:rsidRPr="00DE646C" w:rsidRDefault="00814225" w:rsidP="00814225">
      <w:pPr>
        <w:pStyle w:val="PlainText"/>
        <w:rPr>
          <w:rFonts w:cs="Courier New"/>
          <w:sz w:val="16"/>
          <w:szCs w:val="16"/>
        </w:rPr>
      </w:pPr>
      <w:r w:rsidRPr="00DE646C">
        <w:rPr>
          <w:rFonts w:cs="Courier New"/>
          <w:sz w:val="16"/>
          <w:szCs w:val="16"/>
        </w:rPr>
        <w:t>}</w:t>
      </w:r>
    </w:p>
    <w:p w14:paraId="48311D63" w14:textId="77777777" w:rsidR="00814225" w:rsidRPr="00DE646C" w:rsidRDefault="00814225" w:rsidP="00814225">
      <w:pPr>
        <w:pStyle w:val="PlainText"/>
        <w:rPr>
          <w:rFonts w:cs="Courier New"/>
          <w:sz w:val="16"/>
          <w:szCs w:val="16"/>
        </w:rPr>
      </w:pPr>
    </w:p>
    <w:p w14:paraId="1F414252" w14:textId="77777777" w:rsidR="00814225" w:rsidRPr="00DE646C" w:rsidRDefault="00814225" w:rsidP="00814225">
      <w:pPr>
        <w:pStyle w:val="PlainText"/>
        <w:rPr>
          <w:rFonts w:cs="Courier New"/>
          <w:sz w:val="16"/>
          <w:szCs w:val="16"/>
        </w:rPr>
      </w:pPr>
      <w:r w:rsidRPr="00DE646C">
        <w:rPr>
          <w:rFonts w:cs="Courier New"/>
          <w:sz w:val="16"/>
          <w:szCs w:val="16"/>
        </w:rPr>
        <w:t>SMSNFType ::= ENUMERATED</w:t>
      </w:r>
    </w:p>
    <w:p w14:paraId="259A1816" w14:textId="77777777" w:rsidR="00814225" w:rsidRPr="00DE646C" w:rsidRDefault="00814225" w:rsidP="00814225">
      <w:pPr>
        <w:pStyle w:val="PlainText"/>
        <w:rPr>
          <w:rFonts w:cs="Courier New"/>
          <w:sz w:val="16"/>
          <w:szCs w:val="16"/>
        </w:rPr>
      </w:pPr>
      <w:r w:rsidRPr="00DE646C">
        <w:rPr>
          <w:rFonts w:cs="Courier New"/>
          <w:sz w:val="16"/>
          <w:szCs w:val="16"/>
        </w:rPr>
        <w:t>{</w:t>
      </w:r>
    </w:p>
    <w:p w14:paraId="239AC4BB" w14:textId="77777777" w:rsidR="00814225" w:rsidRPr="00DE646C" w:rsidRDefault="00814225" w:rsidP="00814225">
      <w:pPr>
        <w:pStyle w:val="PlainText"/>
        <w:rPr>
          <w:rFonts w:cs="Courier New"/>
          <w:sz w:val="16"/>
          <w:szCs w:val="16"/>
        </w:rPr>
      </w:pPr>
      <w:r w:rsidRPr="00DE646C">
        <w:rPr>
          <w:rFonts w:cs="Courier New"/>
          <w:sz w:val="16"/>
          <w:szCs w:val="16"/>
        </w:rPr>
        <w:t xml:space="preserve">    sMSGMSC(1),</w:t>
      </w:r>
    </w:p>
    <w:p w14:paraId="037A1161" w14:textId="77777777" w:rsidR="00814225" w:rsidRPr="00DE646C" w:rsidRDefault="00814225" w:rsidP="00814225">
      <w:pPr>
        <w:pStyle w:val="PlainText"/>
        <w:rPr>
          <w:rFonts w:cs="Courier New"/>
          <w:sz w:val="16"/>
          <w:szCs w:val="16"/>
        </w:rPr>
      </w:pPr>
      <w:r w:rsidRPr="00DE646C">
        <w:rPr>
          <w:rFonts w:cs="Courier New"/>
          <w:sz w:val="16"/>
          <w:szCs w:val="16"/>
        </w:rPr>
        <w:t xml:space="preserve">    iWMSC(2),</w:t>
      </w:r>
    </w:p>
    <w:p w14:paraId="7CF968BD" w14:textId="77777777" w:rsidR="00814225" w:rsidRPr="00DE646C" w:rsidRDefault="00814225" w:rsidP="00814225">
      <w:pPr>
        <w:pStyle w:val="PlainText"/>
        <w:rPr>
          <w:rFonts w:cs="Courier New"/>
          <w:sz w:val="16"/>
          <w:szCs w:val="16"/>
        </w:rPr>
      </w:pPr>
      <w:r w:rsidRPr="00DE646C">
        <w:rPr>
          <w:rFonts w:cs="Courier New"/>
          <w:sz w:val="16"/>
          <w:szCs w:val="16"/>
        </w:rPr>
        <w:t xml:space="preserve">    sMSRouter(3)</w:t>
      </w:r>
    </w:p>
    <w:p w14:paraId="073404D6" w14:textId="77777777" w:rsidR="00814225" w:rsidRPr="00DE646C" w:rsidRDefault="00814225" w:rsidP="00814225">
      <w:pPr>
        <w:pStyle w:val="PlainText"/>
        <w:rPr>
          <w:rFonts w:cs="Courier New"/>
          <w:sz w:val="16"/>
          <w:szCs w:val="16"/>
        </w:rPr>
      </w:pPr>
      <w:r w:rsidRPr="00DE646C">
        <w:rPr>
          <w:rFonts w:cs="Courier New"/>
          <w:sz w:val="16"/>
          <w:szCs w:val="16"/>
        </w:rPr>
        <w:t>}</w:t>
      </w:r>
    </w:p>
    <w:p w14:paraId="71AA480D" w14:textId="77777777" w:rsidR="00814225" w:rsidRPr="00DE646C" w:rsidRDefault="00814225" w:rsidP="00814225">
      <w:pPr>
        <w:pStyle w:val="PlainText"/>
        <w:rPr>
          <w:rFonts w:cs="Courier New"/>
          <w:sz w:val="16"/>
          <w:szCs w:val="16"/>
        </w:rPr>
      </w:pPr>
    </w:p>
    <w:p w14:paraId="2C9B1169" w14:textId="77777777" w:rsidR="00814225" w:rsidRPr="00DE646C" w:rsidRDefault="00814225" w:rsidP="00814225">
      <w:pPr>
        <w:pStyle w:val="PlainText"/>
        <w:rPr>
          <w:rFonts w:cs="Courier New"/>
          <w:sz w:val="16"/>
          <w:szCs w:val="16"/>
        </w:rPr>
      </w:pPr>
      <w:r w:rsidRPr="00DE646C">
        <w:rPr>
          <w:rFonts w:cs="Courier New"/>
          <w:sz w:val="16"/>
          <w:szCs w:val="16"/>
        </w:rPr>
        <w:t>SMSTPDUData ::= CHOICE</w:t>
      </w:r>
    </w:p>
    <w:p w14:paraId="53F7B831" w14:textId="77777777" w:rsidR="00814225" w:rsidRPr="00DE646C" w:rsidRDefault="00814225" w:rsidP="00814225">
      <w:pPr>
        <w:pStyle w:val="PlainText"/>
        <w:rPr>
          <w:rFonts w:cs="Courier New"/>
          <w:sz w:val="16"/>
          <w:szCs w:val="16"/>
        </w:rPr>
      </w:pPr>
      <w:r w:rsidRPr="00DE646C">
        <w:rPr>
          <w:rFonts w:cs="Courier New"/>
          <w:sz w:val="16"/>
          <w:szCs w:val="16"/>
        </w:rPr>
        <w:t>{</w:t>
      </w:r>
    </w:p>
    <w:p w14:paraId="616221D7" w14:textId="77777777" w:rsidR="00814225" w:rsidRPr="00DE646C" w:rsidRDefault="00814225" w:rsidP="00814225">
      <w:pPr>
        <w:pStyle w:val="PlainText"/>
        <w:rPr>
          <w:rFonts w:cs="Courier New"/>
          <w:sz w:val="16"/>
          <w:szCs w:val="16"/>
        </w:rPr>
      </w:pPr>
      <w:r w:rsidRPr="00DE646C">
        <w:rPr>
          <w:rFonts w:cs="Courier New"/>
          <w:sz w:val="16"/>
          <w:szCs w:val="16"/>
        </w:rPr>
        <w:t xml:space="preserve">    sMSTPDU [1] SMSTPDU</w:t>
      </w:r>
    </w:p>
    <w:p w14:paraId="0CB9207B" w14:textId="77777777" w:rsidR="00814225" w:rsidRPr="00DE646C" w:rsidRDefault="00814225" w:rsidP="00814225">
      <w:pPr>
        <w:pStyle w:val="PlainText"/>
        <w:rPr>
          <w:rFonts w:cs="Courier New"/>
          <w:sz w:val="16"/>
          <w:szCs w:val="16"/>
        </w:rPr>
      </w:pPr>
      <w:r w:rsidRPr="00DE646C">
        <w:rPr>
          <w:rFonts w:cs="Courier New"/>
          <w:sz w:val="16"/>
          <w:szCs w:val="16"/>
        </w:rPr>
        <w:t>}</w:t>
      </w:r>
    </w:p>
    <w:p w14:paraId="351FCD53" w14:textId="77777777" w:rsidR="00814225" w:rsidRPr="00DE646C" w:rsidRDefault="00814225" w:rsidP="00814225">
      <w:pPr>
        <w:pStyle w:val="PlainText"/>
        <w:rPr>
          <w:rFonts w:cs="Courier New"/>
          <w:sz w:val="16"/>
          <w:szCs w:val="16"/>
        </w:rPr>
      </w:pPr>
    </w:p>
    <w:p w14:paraId="057E3934" w14:textId="3B79508F" w:rsidR="009A402F" w:rsidDel="00A759A4" w:rsidRDefault="00814225" w:rsidP="00814225">
      <w:pPr>
        <w:pStyle w:val="PlainText"/>
        <w:rPr>
          <w:del w:id="2794" w:author="Michael Bilca" w:date="2020-01-31T05:57:00Z"/>
          <w:rFonts w:cs="Courier New"/>
          <w:sz w:val="16"/>
          <w:szCs w:val="16"/>
        </w:rPr>
      </w:pPr>
      <w:r w:rsidRPr="00DE646C">
        <w:rPr>
          <w:rFonts w:cs="Courier New"/>
          <w:sz w:val="16"/>
          <w:szCs w:val="16"/>
        </w:rPr>
        <w:t>SMSTPDU ::= OCTET STRING (SIZE(1..270))</w:t>
      </w:r>
    </w:p>
    <w:p w14:paraId="38145DA2" w14:textId="77777777" w:rsidR="00A759A4" w:rsidRDefault="00A759A4" w:rsidP="00814225">
      <w:pPr>
        <w:pStyle w:val="PlainText"/>
        <w:rPr>
          <w:ins w:id="2795" w:author="Michael Bilca" w:date="2020-01-31T10:16:00Z"/>
          <w:rFonts w:cs="Courier New"/>
          <w:sz w:val="16"/>
          <w:szCs w:val="16"/>
        </w:rPr>
      </w:pPr>
    </w:p>
    <w:p w14:paraId="2C7A28E8" w14:textId="74CE9EB6" w:rsidR="00752B90" w:rsidRPr="007C1B27" w:rsidRDefault="00752B90" w:rsidP="00752B90">
      <w:pPr>
        <w:pStyle w:val="PlainText"/>
        <w:rPr>
          <w:ins w:id="2796" w:author="Michael Bilca" w:date="2020-01-31T05:57:00Z"/>
          <w:rFonts w:cs="Courier New"/>
          <w:sz w:val="16"/>
          <w:szCs w:val="16"/>
        </w:rPr>
      </w:pPr>
      <w:ins w:id="2797" w:author="Michael Bilca" w:date="2020-01-31T05:57:00Z">
        <w:r w:rsidRPr="007C1B27">
          <w:rPr>
            <w:rFonts w:cs="Courier New"/>
            <w:sz w:val="16"/>
            <w:szCs w:val="16"/>
          </w:rPr>
          <w:t>-- ===============</w:t>
        </w:r>
      </w:ins>
    </w:p>
    <w:p w14:paraId="65800E71" w14:textId="77777777" w:rsidR="00752B90" w:rsidRPr="007C1B27" w:rsidRDefault="00752B90" w:rsidP="00752B90">
      <w:pPr>
        <w:pStyle w:val="PlainText"/>
        <w:rPr>
          <w:ins w:id="2798" w:author="Michael Bilca" w:date="2020-01-31T05:57:00Z"/>
          <w:rFonts w:cs="Courier New"/>
          <w:sz w:val="16"/>
          <w:szCs w:val="16"/>
        </w:rPr>
      </w:pPr>
      <w:ins w:id="2799" w:author="Michael Bilca" w:date="2020-01-31T05:57:00Z">
        <w:r w:rsidRPr="007C1B27">
          <w:rPr>
            <w:rFonts w:cs="Courier New"/>
            <w:sz w:val="16"/>
            <w:szCs w:val="16"/>
          </w:rPr>
          <w:t>-- MMS definitions</w:t>
        </w:r>
      </w:ins>
    </w:p>
    <w:p w14:paraId="7CB6EDCC" w14:textId="4D93FFE4" w:rsidR="00752B90" w:rsidRPr="007C1B27" w:rsidRDefault="00752B90" w:rsidP="00752B90">
      <w:pPr>
        <w:pStyle w:val="PlainText"/>
        <w:rPr>
          <w:ins w:id="2800" w:author="Michael Bilca" w:date="2020-01-31T05:57:00Z"/>
          <w:rFonts w:cs="Courier New"/>
          <w:sz w:val="16"/>
          <w:szCs w:val="16"/>
        </w:rPr>
      </w:pPr>
      <w:ins w:id="2801" w:author="Michael Bilca" w:date="2020-01-31T05:57:00Z">
        <w:r w:rsidRPr="007C1B27">
          <w:rPr>
            <w:rFonts w:cs="Courier New"/>
            <w:sz w:val="16"/>
            <w:szCs w:val="16"/>
          </w:rPr>
          <w:t>-- ===============</w:t>
        </w:r>
      </w:ins>
    </w:p>
    <w:p w14:paraId="10CDA8C4" w14:textId="77777777" w:rsidR="00752B90" w:rsidRPr="007C1B27" w:rsidRDefault="00752B90" w:rsidP="00752B90">
      <w:pPr>
        <w:pStyle w:val="PlainText"/>
        <w:rPr>
          <w:ins w:id="2802" w:author="Michael Bilca" w:date="2020-01-31T05:57:00Z"/>
          <w:rFonts w:cs="Courier New"/>
          <w:sz w:val="16"/>
          <w:szCs w:val="16"/>
        </w:rPr>
      </w:pPr>
    </w:p>
    <w:p w14:paraId="3CD03235" w14:textId="77777777" w:rsidR="00752B90" w:rsidRPr="007C1B27" w:rsidRDefault="00752B90" w:rsidP="00752B90">
      <w:pPr>
        <w:pStyle w:val="PlainText"/>
        <w:rPr>
          <w:ins w:id="2803" w:author="Michael Bilca" w:date="2020-01-31T05:57:00Z"/>
          <w:rFonts w:cs="Courier New"/>
          <w:sz w:val="16"/>
          <w:szCs w:val="16"/>
        </w:rPr>
      </w:pPr>
      <w:ins w:id="2804" w:author="Michael Bilca" w:date="2020-01-31T05:57:00Z">
        <w:r w:rsidRPr="007C1B27">
          <w:rPr>
            <w:rFonts w:cs="Courier New"/>
            <w:sz w:val="16"/>
            <w:szCs w:val="16"/>
          </w:rPr>
          <w:t>MMSSend ::= SEQUENCE</w:t>
        </w:r>
      </w:ins>
    </w:p>
    <w:p w14:paraId="1A22EE47" w14:textId="77777777" w:rsidR="00752B90" w:rsidRPr="007C1B27" w:rsidRDefault="00752B90" w:rsidP="00752B90">
      <w:pPr>
        <w:pStyle w:val="PlainText"/>
        <w:rPr>
          <w:ins w:id="2805" w:author="Michael Bilca" w:date="2020-01-31T05:57:00Z"/>
          <w:rFonts w:cs="Courier New"/>
          <w:sz w:val="16"/>
          <w:szCs w:val="16"/>
        </w:rPr>
      </w:pPr>
      <w:ins w:id="2806" w:author="Michael Bilca" w:date="2020-01-31T05:57:00Z">
        <w:r w:rsidRPr="007C1B27">
          <w:rPr>
            <w:rFonts w:cs="Courier New"/>
            <w:sz w:val="16"/>
            <w:szCs w:val="16"/>
          </w:rPr>
          <w:t>{</w:t>
        </w:r>
      </w:ins>
    </w:p>
    <w:p w14:paraId="491BD729" w14:textId="77777777" w:rsidR="00752B90" w:rsidRPr="007C1B27" w:rsidRDefault="00752B90" w:rsidP="00752B90">
      <w:pPr>
        <w:pStyle w:val="PlainText"/>
        <w:rPr>
          <w:ins w:id="2807" w:author="Michael Bilca" w:date="2020-01-31T05:57:00Z"/>
          <w:rFonts w:cs="Courier New"/>
          <w:sz w:val="16"/>
          <w:szCs w:val="16"/>
        </w:rPr>
      </w:pPr>
      <w:ins w:id="2808" w:author="Michael Bilca" w:date="2020-01-31T05:57:00Z">
        <w:r w:rsidRPr="007C1B27">
          <w:rPr>
            <w:rFonts w:cs="Courier New"/>
            <w:sz w:val="16"/>
            <w:szCs w:val="16"/>
          </w:rPr>
          <w:t xml:space="preserve">    originatingMMSParty [1]  MMSParty,</w:t>
        </w:r>
      </w:ins>
    </w:p>
    <w:p w14:paraId="4C1A10AB" w14:textId="77777777" w:rsidR="00752B90" w:rsidRPr="007C1B27" w:rsidRDefault="00752B90" w:rsidP="00752B90">
      <w:pPr>
        <w:pStyle w:val="PlainText"/>
        <w:rPr>
          <w:ins w:id="2809" w:author="Michael Bilca" w:date="2020-01-31T05:57:00Z"/>
          <w:rFonts w:cs="Courier New"/>
          <w:sz w:val="16"/>
          <w:szCs w:val="16"/>
        </w:rPr>
      </w:pPr>
      <w:ins w:id="2810" w:author="Michael Bilca" w:date="2020-01-31T05:57:00Z">
        <w:r w:rsidRPr="007C1B27">
          <w:rPr>
            <w:rFonts w:cs="Courier New"/>
            <w:sz w:val="16"/>
            <w:szCs w:val="16"/>
          </w:rPr>
          <w:t xml:space="preserve">    terminatingMMSParty [2]  MMSParty,</w:t>
        </w:r>
      </w:ins>
    </w:p>
    <w:p w14:paraId="2DACB3BD" w14:textId="524D5F78" w:rsidR="00752B90" w:rsidRPr="007C1B27" w:rsidRDefault="00752B90" w:rsidP="00752B90">
      <w:pPr>
        <w:pStyle w:val="PlainText"/>
        <w:rPr>
          <w:ins w:id="2811" w:author="Michael Bilca" w:date="2020-01-31T05:57:00Z"/>
          <w:rFonts w:cs="Courier New"/>
          <w:sz w:val="16"/>
          <w:szCs w:val="16"/>
        </w:rPr>
      </w:pPr>
      <w:ins w:id="2812" w:author="Michael Bilca" w:date="2020-01-31T05:57:00Z">
        <w:r w:rsidRPr="007C1B27">
          <w:rPr>
            <w:rFonts w:cs="Courier New"/>
            <w:sz w:val="16"/>
            <w:szCs w:val="16"/>
          </w:rPr>
          <w:t xml:space="preserve">    cCRecipients        [</w:t>
        </w:r>
      </w:ins>
      <w:ins w:id="2813" w:author="Michael Bilca" w:date="2020-01-31T09:33:00Z">
        <w:r w:rsidR="00F50C92">
          <w:rPr>
            <w:rFonts w:cs="Courier New"/>
            <w:sz w:val="16"/>
            <w:szCs w:val="16"/>
          </w:rPr>
          <w:t>3</w:t>
        </w:r>
      </w:ins>
      <w:ins w:id="2814" w:author="Michael Bilca" w:date="2020-01-31T05:57:00Z">
        <w:r w:rsidRPr="007C1B27">
          <w:rPr>
            <w:rFonts w:cs="Courier New"/>
            <w:sz w:val="16"/>
            <w:szCs w:val="16"/>
          </w:rPr>
          <w:t xml:space="preserve">]  </w:t>
        </w:r>
      </w:ins>
      <w:ins w:id="2815" w:author="Michael Bilca" w:date="2020-01-31T10:40:00Z">
        <w:r w:rsidR="00CA4F9A">
          <w:rPr>
            <w:rFonts w:cs="Courier New"/>
            <w:sz w:val="16"/>
            <w:szCs w:val="16"/>
          </w:rPr>
          <w:t xml:space="preserve">SEQUENCE OF </w:t>
        </w:r>
      </w:ins>
      <w:ins w:id="2816" w:author="Michael Bilca" w:date="2020-01-31T05:57:00Z">
        <w:r w:rsidRPr="007C1B27">
          <w:rPr>
            <w:rFonts w:cs="Courier New"/>
            <w:sz w:val="16"/>
            <w:szCs w:val="16"/>
          </w:rPr>
          <w:t>MMSParty</w:t>
        </w:r>
      </w:ins>
      <w:ins w:id="2817" w:author="Michael Bilca" w:date="2020-01-31T09:34:00Z">
        <w:r w:rsidR="00F50C92">
          <w:rPr>
            <w:rFonts w:cs="Courier New"/>
            <w:sz w:val="16"/>
            <w:szCs w:val="16"/>
          </w:rPr>
          <w:t xml:space="preserve"> </w:t>
        </w:r>
      </w:ins>
      <w:ins w:id="2818" w:author="Michael Bilca" w:date="2020-01-31T05:57:00Z">
        <w:r w:rsidRPr="007C1B27">
          <w:rPr>
            <w:rFonts w:cs="Courier New"/>
            <w:sz w:val="16"/>
            <w:szCs w:val="16"/>
          </w:rPr>
          <w:t>OPTIONAL,</w:t>
        </w:r>
      </w:ins>
    </w:p>
    <w:p w14:paraId="55782988" w14:textId="7D546CCF" w:rsidR="00752B90" w:rsidRPr="007C1B27" w:rsidRDefault="00752B90" w:rsidP="00752B90">
      <w:pPr>
        <w:pStyle w:val="PlainText"/>
        <w:rPr>
          <w:ins w:id="2819" w:author="Michael Bilca" w:date="2020-01-31T05:57:00Z"/>
          <w:rFonts w:cs="Courier New"/>
          <w:sz w:val="16"/>
          <w:szCs w:val="16"/>
        </w:rPr>
      </w:pPr>
      <w:ins w:id="2820" w:author="Michael Bilca" w:date="2020-01-31T05:57:00Z">
        <w:r w:rsidRPr="007C1B27">
          <w:rPr>
            <w:rFonts w:cs="Courier New"/>
            <w:sz w:val="16"/>
            <w:szCs w:val="16"/>
          </w:rPr>
          <w:lastRenderedPageBreak/>
          <w:t xml:space="preserve">    bCCRecipients       [</w:t>
        </w:r>
      </w:ins>
      <w:ins w:id="2821" w:author="Michael Bilca" w:date="2020-01-31T09:33:00Z">
        <w:r w:rsidR="00F50C92">
          <w:rPr>
            <w:rFonts w:cs="Courier New"/>
            <w:sz w:val="16"/>
            <w:szCs w:val="16"/>
          </w:rPr>
          <w:t>4</w:t>
        </w:r>
      </w:ins>
      <w:ins w:id="2822" w:author="Michael Bilca" w:date="2020-01-31T05:57:00Z">
        <w:r w:rsidRPr="007C1B27">
          <w:rPr>
            <w:rFonts w:cs="Courier New"/>
            <w:sz w:val="16"/>
            <w:szCs w:val="16"/>
          </w:rPr>
          <w:t xml:space="preserve">]  </w:t>
        </w:r>
      </w:ins>
      <w:ins w:id="2823" w:author="Michael Bilca" w:date="2020-01-31T10:40:00Z">
        <w:r w:rsidR="00CA4F9A">
          <w:rPr>
            <w:rFonts w:cs="Courier New"/>
            <w:sz w:val="16"/>
            <w:szCs w:val="16"/>
          </w:rPr>
          <w:t xml:space="preserve">SEQUENCE OF </w:t>
        </w:r>
      </w:ins>
      <w:ins w:id="2824" w:author="Michael Bilca" w:date="2020-01-31T05:57:00Z">
        <w:r w:rsidRPr="007C1B27">
          <w:rPr>
            <w:rFonts w:cs="Courier New"/>
            <w:sz w:val="16"/>
            <w:szCs w:val="16"/>
          </w:rPr>
          <w:t>MMSParty</w:t>
        </w:r>
      </w:ins>
      <w:ins w:id="2825" w:author="Michael Bilca" w:date="2020-01-31T09:34:00Z">
        <w:r w:rsidR="00F50C92">
          <w:rPr>
            <w:rFonts w:cs="Courier New"/>
            <w:sz w:val="16"/>
            <w:szCs w:val="16"/>
          </w:rPr>
          <w:t xml:space="preserve"> </w:t>
        </w:r>
      </w:ins>
      <w:ins w:id="2826" w:author="Michael Bilca" w:date="2020-01-31T05:57:00Z">
        <w:r w:rsidRPr="007C1B27">
          <w:rPr>
            <w:rFonts w:cs="Courier New"/>
            <w:sz w:val="16"/>
            <w:szCs w:val="16"/>
          </w:rPr>
          <w:t>OPTIONAL,</w:t>
        </w:r>
      </w:ins>
    </w:p>
    <w:p w14:paraId="7DDE385E" w14:textId="6C877EFC" w:rsidR="00752B90" w:rsidRPr="007C1B27" w:rsidRDefault="00752B90" w:rsidP="00752B90">
      <w:pPr>
        <w:pStyle w:val="PlainText"/>
        <w:rPr>
          <w:ins w:id="2827" w:author="Michael Bilca" w:date="2020-01-31T05:57:00Z"/>
          <w:rFonts w:cs="Courier New"/>
          <w:sz w:val="16"/>
          <w:szCs w:val="16"/>
        </w:rPr>
      </w:pPr>
      <w:ins w:id="2828" w:author="Michael Bilca" w:date="2020-01-31T05:57:00Z">
        <w:r w:rsidRPr="007C1B27">
          <w:rPr>
            <w:rFonts w:cs="Courier New"/>
            <w:sz w:val="16"/>
            <w:szCs w:val="16"/>
          </w:rPr>
          <w:t xml:space="preserve">    mMSVersion          [</w:t>
        </w:r>
      </w:ins>
      <w:ins w:id="2829" w:author="Michael Bilca" w:date="2020-01-31T09:33:00Z">
        <w:r w:rsidR="00F50C92">
          <w:rPr>
            <w:rFonts w:cs="Courier New"/>
            <w:sz w:val="16"/>
            <w:szCs w:val="16"/>
          </w:rPr>
          <w:t>5</w:t>
        </w:r>
      </w:ins>
      <w:ins w:id="2830" w:author="Michael Bilca" w:date="2020-01-31T05:57:00Z">
        <w:r w:rsidRPr="007C1B27">
          <w:rPr>
            <w:rFonts w:cs="Courier New"/>
            <w:sz w:val="16"/>
            <w:szCs w:val="16"/>
          </w:rPr>
          <w:t xml:space="preserve">]  </w:t>
        </w:r>
      </w:ins>
      <w:ins w:id="2831" w:author="Michael Bilca" w:date="2020-01-31T10:12:00Z">
        <w:r w:rsidR="00996720">
          <w:rPr>
            <w:rFonts w:cs="Courier New"/>
            <w:sz w:val="16"/>
            <w:szCs w:val="16"/>
          </w:rPr>
          <w:t>MMSVersion</w:t>
        </w:r>
      </w:ins>
      <w:ins w:id="2832" w:author="Michael Bilca" w:date="2020-01-31T05:57:00Z">
        <w:r w:rsidRPr="007C1B27">
          <w:rPr>
            <w:rFonts w:cs="Courier New"/>
            <w:sz w:val="16"/>
            <w:szCs w:val="16"/>
          </w:rPr>
          <w:t>,</w:t>
        </w:r>
      </w:ins>
    </w:p>
    <w:p w14:paraId="512578EA" w14:textId="4628325B" w:rsidR="00752B90" w:rsidRPr="007C1B27" w:rsidRDefault="00752B90" w:rsidP="00752B90">
      <w:pPr>
        <w:pStyle w:val="PlainText"/>
        <w:rPr>
          <w:ins w:id="2833" w:author="Michael Bilca" w:date="2020-01-31T05:57:00Z"/>
          <w:rFonts w:cs="Courier New"/>
          <w:sz w:val="16"/>
          <w:szCs w:val="16"/>
        </w:rPr>
      </w:pPr>
      <w:ins w:id="2834" w:author="Michael Bilca" w:date="2020-01-31T05:57:00Z">
        <w:r w:rsidRPr="007C1B27">
          <w:rPr>
            <w:rFonts w:cs="Courier New"/>
            <w:sz w:val="16"/>
            <w:szCs w:val="16"/>
          </w:rPr>
          <w:t xml:space="preserve">    transactionID       [</w:t>
        </w:r>
      </w:ins>
      <w:ins w:id="2835" w:author="Michael Bilca" w:date="2020-01-31T09:33:00Z">
        <w:r w:rsidR="00F50C92">
          <w:rPr>
            <w:rFonts w:cs="Courier New"/>
            <w:sz w:val="16"/>
            <w:szCs w:val="16"/>
          </w:rPr>
          <w:t>6</w:t>
        </w:r>
      </w:ins>
      <w:ins w:id="2836" w:author="Michael Bilca" w:date="2020-01-31T05:57:00Z">
        <w:r w:rsidRPr="007C1B27">
          <w:rPr>
            <w:rFonts w:cs="Courier New"/>
            <w:sz w:val="16"/>
            <w:szCs w:val="16"/>
          </w:rPr>
          <w:t>]  UTF8String,</w:t>
        </w:r>
      </w:ins>
    </w:p>
    <w:p w14:paraId="259C9222" w14:textId="7261FAB7" w:rsidR="00752B90" w:rsidRPr="007C1B27" w:rsidRDefault="00752B90" w:rsidP="00752B90">
      <w:pPr>
        <w:pStyle w:val="PlainText"/>
        <w:rPr>
          <w:ins w:id="2837" w:author="Michael Bilca" w:date="2020-01-31T05:57:00Z"/>
          <w:rFonts w:cs="Courier New"/>
          <w:sz w:val="16"/>
          <w:szCs w:val="16"/>
        </w:rPr>
      </w:pPr>
      <w:ins w:id="2838" w:author="Michael Bilca" w:date="2020-01-31T05:57:00Z">
        <w:r w:rsidRPr="007C1B27">
          <w:rPr>
            <w:rFonts w:cs="Courier New"/>
            <w:sz w:val="16"/>
            <w:szCs w:val="16"/>
          </w:rPr>
          <w:t xml:space="preserve">    messageID           [</w:t>
        </w:r>
      </w:ins>
      <w:ins w:id="2839" w:author="Michael Bilca" w:date="2020-01-31T09:33:00Z">
        <w:r w:rsidR="00F50C92">
          <w:rPr>
            <w:rFonts w:cs="Courier New"/>
            <w:sz w:val="16"/>
            <w:szCs w:val="16"/>
          </w:rPr>
          <w:t>7</w:t>
        </w:r>
      </w:ins>
      <w:ins w:id="2840" w:author="Michael Bilca" w:date="2020-01-31T05:57:00Z">
        <w:r w:rsidRPr="007C1B27">
          <w:rPr>
            <w:rFonts w:cs="Courier New"/>
            <w:sz w:val="16"/>
            <w:szCs w:val="16"/>
          </w:rPr>
          <w:t>]  UTF8String,</w:t>
        </w:r>
      </w:ins>
    </w:p>
    <w:p w14:paraId="029EF620" w14:textId="439F10FD" w:rsidR="00752B90" w:rsidRPr="007C1B27" w:rsidRDefault="00752B90" w:rsidP="00752B90">
      <w:pPr>
        <w:pStyle w:val="PlainText"/>
        <w:rPr>
          <w:ins w:id="2841" w:author="Michael Bilca" w:date="2020-01-31T05:57:00Z"/>
          <w:rFonts w:cs="Courier New"/>
          <w:sz w:val="16"/>
          <w:szCs w:val="16"/>
        </w:rPr>
      </w:pPr>
      <w:ins w:id="2842" w:author="Michael Bilca" w:date="2020-01-31T05:57:00Z">
        <w:r w:rsidRPr="007C1B27">
          <w:rPr>
            <w:rFonts w:cs="Courier New"/>
            <w:sz w:val="16"/>
            <w:szCs w:val="16"/>
          </w:rPr>
          <w:t xml:space="preserve">    mMSDateTime         [</w:t>
        </w:r>
      </w:ins>
      <w:ins w:id="2843" w:author="Michael Bilca" w:date="2020-01-31T09:33:00Z">
        <w:r w:rsidR="00F50C92">
          <w:rPr>
            <w:rFonts w:cs="Courier New"/>
            <w:sz w:val="16"/>
            <w:szCs w:val="16"/>
          </w:rPr>
          <w:t>8</w:t>
        </w:r>
      </w:ins>
      <w:ins w:id="2844" w:author="Michael Bilca" w:date="2020-01-31T05:57:00Z">
        <w:r w:rsidRPr="007C1B27">
          <w:rPr>
            <w:rFonts w:cs="Courier New"/>
            <w:sz w:val="16"/>
            <w:szCs w:val="16"/>
          </w:rPr>
          <w:t>]</w:t>
        </w:r>
      </w:ins>
      <w:ins w:id="2845" w:author="Michael Bilca" w:date="2020-01-31T09:59:00Z">
        <w:r w:rsidR="009E62DF">
          <w:rPr>
            <w:rFonts w:cs="Courier New"/>
            <w:sz w:val="16"/>
            <w:szCs w:val="16"/>
          </w:rPr>
          <w:t xml:space="preserve"> </w:t>
        </w:r>
      </w:ins>
      <w:ins w:id="2846" w:author="Michael Bilca" w:date="2020-01-31T05:57:00Z">
        <w:r w:rsidRPr="007C1B27">
          <w:rPr>
            <w:rFonts w:cs="Courier New"/>
            <w:sz w:val="16"/>
            <w:szCs w:val="16"/>
          </w:rPr>
          <w:t xml:space="preserve"> Timestamp,</w:t>
        </w:r>
      </w:ins>
    </w:p>
    <w:p w14:paraId="2754DFF3" w14:textId="485BA356" w:rsidR="00752B90" w:rsidRPr="007C1B27" w:rsidRDefault="00752B90" w:rsidP="00752B90">
      <w:pPr>
        <w:pStyle w:val="PlainText"/>
        <w:rPr>
          <w:ins w:id="2847" w:author="Michael Bilca" w:date="2020-01-31T05:57:00Z"/>
          <w:rFonts w:cs="Courier New"/>
          <w:sz w:val="16"/>
          <w:szCs w:val="16"/>
        </w:rPr>
      </w:pPr>
      <w:ins w:id="2848" w:author="Michael Bilca" w:date="2020-01-31T05:57:00Z">
        <w:r w:rsidRPr="007C1B27">
          <w:rPr>
            <w:rFonts w:cs="Courier New"/>
            <w:sz w:val="16"/>
            <w:szCs w:val="16"/>
          </w:rPr>
          <w:t xml:space="preserve">    messageClass        [</w:t>
        </w:r>
      </w:ins>
      <w:ins w:id="2849" w:author="Michael Bilca" w:date="2020-01-31T09:33:00Z">
        <w:r w:rsidR="00F50C92">
          <w:rPr>
            <w:rFonts w:cs="Courier New"/>
            <w:sz w:val="16"/>
            <w:szCs w:val="16"/>
          </w:rPr>
          <w:t>9</w:t>
        </w:r>
      </w:ins>
      <w:ins w:id="2850" w:author="Michael Bilca" w:date="2020-01-31T05:57:00Z">
        <w:r w:rsidRPr="007C1B27">
          <w:rPr>
            <w:rFonts w:cs="Courier New"/>
            <w:sz w:val="16"/>
            <w:szCs w:val="16"/>
          </w:rPr>
          <w:t xml:space="preserve">] </w:t>
        </w:r>
      </w:ins>
      <w:ins w:id="2851" w:author="Michael Bilca" w:date="2020-01-31T09:59:00Z">
        <w:r w:rsidR="009E62DF">
          <w:rPr>
            <w:rFonts w:cs="Courier New"/>
            <w:sz w:val="16"/>
            <w:szCs w:val="16"/>
          </w:rPr>
          <w:t xml:space="preserve"> </w:t>
        </w:r>
      </w:ins>
      <w:ins w:id="2852" w:author="Michael Bilca" w:date="2020-01-31T05:57:00Z">
        <w:r w:rsidRPr="007C1B27">
          <w:rPr>
            <w:rFonts w:cs="Courier New"/>
            <w:sz w:val="16"/>
            <w:szCs w:val="16"/>
          </w:rPr>
          <w:t>UTF8String</w:t>
        </w:r>
      </w:ins>
      <w:ins w:id="2853" w:author="Michael Bilca" w:date="2020-01-31T09:34:00Z">
        <w:r w:rsidR="00F50C92">
          <w:rPr>
            <w:rFonts w:cs="Courier New"/>
            <w:sz w:val="16"/>
            <w:szCs w:val="16"/>
          </w:rPr>
          <w:t xml:space="preserve"> </w:t>
        </w:r>
      </w:ins>
      <w:ins w:id="2854" w:author="Michael Bilca" w:date="2020-01-31T05:57:00Z">
        <w:r w:rsidRPr="007C1B27">
          <w:rPr>
            <w:rFonts w:cs="Courier New"/>
            <w:sz w:val="16"/>
            <w:szCs w:val="16"/>
          </w:rPr>
          <w:t>OPTIONAL,</w:t>
        </w:r>
      </w:ins>
    </w:p>
    <w:p w14:paraId="7E203B34" w14:textId="30855274" w:rsidR="00752B90" w:rsidRPr="007C1B27" w:rsidRDefault="00752B90" w:rsidP="00752B90">
      <w:pPr>
        <w:pStyle w:val="PlainText"/>
        <w:rPr>
          <w:ins w:id="2855" w:author="Michael Bilca" w:date="2020-01-31T05:57:00Z"/>
          <w:rFonts w:cs="Courier New"/>
          <w:sz w:val="16"/>
          <w:szCs w:val="16"/>
        </w:rPr>
      </w:pPr>
      <w:ins w:id="2856" w:author="Michael Bilca" w:date="2020-01-31T05:57:00Z">
        <w:r w:rsidRPr="007C1B27">
          <w:rPr>
            <w:rFonts w:cs="Courier New"/>
            <w:sz w:val="16"/>
            <w:szCs w:val="16"/>
          </w:rPr>
          <w:t xml:space="preserve">    expiry              [1</w:t>
        </w:r>
      </w:ins>
      <w:ins w:id="2857" w:author="Michael Bilca" w:date="2020-01-31T09:33:00Z">
        <w:r w:rsidR="00F50C92">
          <w:rPr>
            <w:rFonts w:cs="Courier New"/>
            <w:sz w:val="16"/>
            <w:szCs w:val="16"/>
          </w:rPr>
          <w:t>0</w:t>
        </w:r>
      </w:ins>
      <w:ins w:id="2858" w:author="Michael Bilca" w:date="2020-01-31T05:57:00Z">
        <w:r w:rsidRPr="007C1B27">
          <w:rPr>
            <w:rFonts w:cs="Courier New"/>
            <w:sz w:val="16"/>
            <w:szCs w:val="16"/>
          </w:rPr>
          <w:t>] MMSExpiry,</w:t>
        </w:r>
      </w:ins>
    </w:p>
    <w:p w14:paraId="358C2723" w14:textId="1BA0C653" w:rsidR="00752B90" w:rsidRPr="007C1B27" w:rsidRDefault="00752B90" w:rsidP="00752B90">
      <w:pPr>
        <w:pStyle w:val="PlainText"/>
        <w:rPr>
          <w:ins w:id="2859" w:author="Michael Bilca" w:date="2020-01-31T05:57:00Z"/>
          <w:rFonts w:cs="Courier New"/>
          <w:sz w:val="16"/>
          <w:szCs w:val="16"/>
        </w:rPr>
      </w:pPr>
      <w:ins w:id="2860" w:author="Michael Bilca" w:date="2020-01-31T05:57:00Z">
        <w:r w:rsidRPr="007C1B27">
          <w:rPr>
            <w:rFonts w:cs="Courier New"/>
            <w:sz w:val="16"/>
            <w:szCs w:val="16"/>
          </w:rPr>
          <w:t xml:space="preserve">    desiredDeliveryTime [1</w:t>
        </w:r>
      </w:ins>
      <w:ins w:id="2861" w:author="Michael Bilca" w:date="2020-01-31T09:33:00Z">
        <w:r w:rsidR="00F50C92">
          <w:rPr>
            <w:rFonts w:cs="Courier New"/>
            <w:sz w:val="16"/>
            <w:szCs w:val="16"/>
          </w:rPr>
          <w:t>1</w:t>
        </w:r>
      </w:ins>
      <w:ins w:id="2862" w:author="Michael Bilca" w:date="2020-01-31T05:57:00Z">
        <w:r w:rsidRPr="007C1B27">
          <w:rPr>
            <w:rFonts w:cs="Courier New"/>
            <w:sz w:val="16"/>
            <w:szCs w:val="16"/>
          </w:rPr>
          <w:t>] Timestamp</w:t>
        </w:r>
      </w:ins>
      <w:ins w:id="2863" w:author="Michael Bilca" w:date="2020-01-31T09:34:00Z">
        <w:r w:rsidR="00F50C92">
          <w:rPr>
            <w:rFonts w:cs="Courier New"/>
            <w:sz w:val="16"/>
            <w:szCs w:val="16"/>
          </w:rPr>
          <w:t xml:space="preserve"> </w:t>
        </w:r>
      </w:ins>
      <w:ins w:id="2864" w:author="Michael Bilca" w:date="2020-01-31T05:57:00Z">
        <w:r w:rsidRPr="007C1B27">
          <w:rPr>
            <w:rFonts w:cs="Courier New"/>
            <w:sz w:val="16"/>
            <w:szCs w:val="16"/>
          </w:rPr>
          <w:t>OPTIONAL,</w:t>
        </w:r>
      </w:ins>
    </w:p>
    <w:p w14:paraId="5CC63D42" w14:textId="4BF63E41" w:rsidR="00752B90" w:rsidRPr="007C1B27" w:rsidRDefault="00752B90" w:rsidP="00752B90">
      <w:pPr>
        <w:pStyle w:val="PlainText"/>
        <w:rPr>
          <w:ins w:id="2865" w:author="Michael Bilca" w:date="2020-01-31T05:57:00Z"/>
          <w:rFonts w:cs="Courier New"/>
          <w:sz w:val="16"/>
          <w:szCs w:val="16"/>
        </w:rPr>
      </w:pPr>
      <w:ins w:id="2866" w:author="Michael Bilca" w:date="2020-01-31T05:57:00Z">
        <w:r w:rsidRPr="007C1B27">
          <w:rPr>
            <w:rFonts w:cs="Courier New"/>
            <w:sz w:val="16"/>
            <w:szCs w:val="16"/>
          </w:rPr>
          <w:t xml:space="preserve">    priority            [1</w:t>
        </w:r>
      </w:ins>
      <w:ins w:id="2867" w:author="Michael Bilca" w:date="2020-01-31T09:33:00Z">
        <w:r w:rsidR="00F50C92">
          <w:rPr>
            <w:rFonts w:cs="Courier New"/>
            <w:sz w:val="16"/>
            <w:szCs w:val="16"/>
          </w:rPr>
          <w:t>2</w:t>
        </w:r>
      </w:ins>
      <w:ins w:id="2868" w:author="Michael Bilca" w:date="2020-01-31T05:57:00Z">
        <w:r w:rsidRPr="007C1B27">
          <w:rPr>
            <w:rFonts w:cs="Courier New"/>
            <w:sz w:val="16"/>
            <w:szCs w:val="16"/>
          </w:rPr>
          <w:t>] UTF8String</w:t>
        </w:r>
      </w:ins>
      <w:ins w:id="2869" w:author="Michael Bilca" w:date="2020-01-31T09:34:00Z">
        <w:r w:rsidR="00F50C92">
          <w:rPr>
            <w:rFonts w:cs="Courier New"/>
            <w:sz w:val="16"/>
            <w:szCs w:val="16"/>
          </w:rPr>
          <w:t xml:space="preserve"> </w:t>
        </w:r>
      </w:ins>
      <w:ins w:id="2870" w:author="Michael Bilca" w:date="2020-01-31T05:57:00Z">
        <w:r w:rsidRPr="007C1B27">
          <w:rPr>
            <w:rFonts w:cs="Courier New"/>
            <w:sz w:val="16"/>
            <w:szCs w:val="16"/>
          </w:rPr>
          <w:t>OPTIONAL,</w:t>
        </w:r>
      </w:ins>
    </w:p>
    <w:p w14:paraId="3C28FB1F" w14:textId="0035A42C" w:rsidR="00752B90" w:rsidRPr="007C1B27" w:rsidRDefault="00752B90" w:rsidP="00752B90">
      <w:pPr>
        <w:pStyle w:val="PlainText"/>
        <w:rPr>
          <w:ins w:id="2871" w:author="Michael Bilca" w:date="2020-01-31T05:57:00Z"/>
          <w:rFonts w:cs="Courier New"/>
          <w:sz w:val="16"/>
          <w:szCs w:val="16"/>
        </w:rPr>
      </w:pPr>
      <w:ins w:id="2872" w:author="Michael Bilca" w:date="2020-01-31T05:57:00Z">
        <w:r w:rsidRPr="007C1B27">
          <w:rPr>
            <w:rFonts w:cs="Courier New"/>
            <w:sz w:val="16"/>
            <w:szCs w:val="16"/>
          </w:rPr>
          <w:t xml:space="preserve">    senderVisibility    [1</w:t>
        </w:r>
      </w:ins>
      <w:ins w:id="2873" w:author="Michael Bilca" w:date="2020-01-31T09:33:00Z">
        <w:r w:rsidR="00F50C92">
          <w:rPr>
            <w:rFonts w:cs="Courier New"/>
            <w:sz w:val="16"/>
            <w:szCs w:val="16"/>
          </w:rPr>
          <w:t>3</w:t>
        </w:r>
      </w:ins>
      <w:ins w:id="2874" w:author="Michael Bilca" w:date="2020-01-31T05:57:00Z">
        <w:r w:rsidRPr="007C1B27">
          <w:rPr>
            <w:rFonts w:cs="Courier New"/>
            <w:sz w:val="16"/>
            <w:szCs w:val="16"/>
          </w:rPr>
          <w:t>] BOOLEAN</w:t>
        </w:r>
      </w:ins>
      <w:ins w:id="2875" w:author="Michael Bilca" w:date="2020-01-31T09:34:00Z">
        <w:r w:rsidR="00F50C92">
          <w:rPr>
            <w:rFonts w:cs="Courier New"/>
            <w:sz w:val="16"/>
            <w:szCs w:val="16"/>
          </w:rPr>
          <w:t xml:space="preserve"> </w:t>
        </w:r>
      </w:ins>
      <w:ins w:id="2876" w:author="Michael Bilca" w:date="2020-01-31T05:57:00Z">
        <w:r w:rsidRPr="007C1B27">
          <w:rPr>
            <w:rFonts w:cs="Courier New"/>
            <w:sz w:val="16"/>
            <w:szCs w:val="16"/>
          </w:rPr>
          <w:t>OPTIONAL,</w:t>
        </w:r>
      </w:ins>
    </w:p>
    <w:p w14:paraId="0B36AE8E" w14:textId="6D0A53D5" w:rsidR="00752B90" w:rsidRPr="007C1B27" w:rsidRDefault="00752B90" w:rsidP="00752B90">
      <w:pPr>
        <w:pStyle w:val="PlainText"/>
        <w:rPr>
          <w:ins w:id="2877" w:author="Michael Bilca" w:date="2020-01-31T05:57:00Z"/>
          <w:rFonts w:cs="Courier New"/>
          <w:sz w:val="16"/>
          <w:szCs w:val="16"/>
        </w:rPr>
      </w:pPr>
      <w:ins w:id="2878" w:author="Michael Bilca" w:date="2020-01-31T05:57:00Z">
        <w:r w:rsidRPr="007C1B27">
          <w:rPr>
            <w:rFonts w:cs="Courier New"/>
            <w:sz w:val="16"/>
            <w:szCs w:val="16"/>
          </w:rPr>
          <w:t xml:space="preserve">    deliveryReport      [1</w:t>
        </w:r>
      </w:ins>
      <w:ins w:id="2879" w:author="Michael Bilca" w:date="2020-01-31T09:33:00Z">
        <w:r w:rsidR="00F50C92">
          <w:rPr>
            <w:rFonts w:cs="Courier New"/>
            <w:sz w:val="16"/>
            <w:szCs w:val="16"/>
          </w:rPr>
          <w:t>4</w:t>
        </w:r>
      </w:ins>
      <w:ins w:id="2880" w:author="Michael Bilca" w:date="2020-01-31T05:57:00Z">
        <w:r w:rsidRPr="007C1B27">
          <w:rPr>
            <w:rFonts w:cs="Courier New"/>
            <w:sz w:val="16"/>
            <w:szCs w:val="16"/>
          </w:rPr>
          <w:t>] BOOLEAN OPTIONAL,</w:t>
        </w:r>
      </w:ins>
    </w:p>
    <w:p w14:paraId="4BD32C57" w14:textId="4E23369A" w:rsidR="00752B90" w:rsidRPr="007C1B27" w:rsidRDefault="00752B90" w:rsidP="00752B90">
      <w:pPr>
        <w:pStyle w:val="PlainText"/>
        <w:rPr>
          <w:ins w:id="2881" w:author="Michael Bilca" w:date="2020-01-31T05:57:00Z"/>
          <w:rFonts w:cs="Courier New"/>
          <w:sz w:val="16"/>
          <w:szCs w:val="16"/>
        </w:rPr>
      </w:pPr>
      <w:ins w:id="2882" w:author="Michael Bilca" w:date="2020-01-31T05:57:00Z">
        <w:r w:rsidRPr="007C1B27">
          <w:rPr>
            <w:rFonts w:cs="Courier New"/>
            <w:sz w:val="16"/>
            <w:szCs w:val="16"/>
          </w:rPr>
          <w:t xml:space="preserve">    readReport          [1</w:t>
        </w:r>
      </w:ins>
      <w:ins w:id="2883" w:author="Michael Bilca" w:date="2020-01-31T09:33:00Z">
        <w:r w:rsidR="00F50C92">
          <w:rPr>
            <w:rFonts w:cs="Courier New"/>
            <w:sz w:val="16"/>
            <w:szCs w:val="16"/>
          </w:rPr>
          <w:t>5</w:t>
        </w:r>
      </w:ins>
      <w:ins w:id="2884" w:author="Michael Bilca" w:date="2020-01-31T05:57:00Z">
        <w:r w:rsidRPr="007C1B27">
          <w:rPr>
            <w:rFonts w:cs="Courier New"/>
            <w:sz w:val="16"/>
            <w:szCs w:val="16"/>
          </w:rPr>
          <w:t>] BOOLEAN</w:t>
        </w:r>
      </w:ins>
      <w:ins w:id="2885" w:author="Michael Bilca" w:date="2020-01-31T09:34:00Z">
        <w:r w:rsidR="00F50C92">
          <w:rPr>
            <w:rFonts w:cs="Courier New"/>
            <w:sz w:val="16"/>
            <w:szCs w:val="16"/>
          </w:rPr>
          <w:t xml:space="preserve"> </w:t>
        </w:r>
      </w:ins>
      <w:ins w:id="2886" w:author="Michael Bilca" w:date="2020-01-31T05:57:00Z">
        <w:r w:rsidRPr="007C1B27">
          <w:rPr>
            <w:rFonts w:cs="Courier New"/>
            <w:sz w:val="16"/>
            <w:szCs w:val="16"/>
          </w:rPr>
          <w:t>OPTIONAL,</w:t>
        </w:r>
      </w:ins>
    </w:p>
    <w:p w14:paraId="7F58ECA1" w14:textId="6D821FDB" w:rsidR="00752B90" w:rsidRPr="007C1B27" w:rsidRDefault="00752B90" w:rsidP="00752B90">
      <w:pPr>
        <w:pStyle w:val="PlainText"/>
        <w:rPr>
          <w:ins w:id="2887" w:author="Michael Bilca" w:date="2020-01-31T05:57:00Z"/>
          <w:rFonts w:cs="Courier New"/>
          <w:sz w:val="16"/>
          <w:szCs w:val="16"/>
        </w:rPr>
      </w:pPr>
      <w:ins w:id="2888" w:author="Michael Bilca" w:date="2020-01-31T05:57:00Z">
        <w:r w:rsidRPr="007C1B27">
          <w:rPr>
            <w:rFonts w:cs="Courier New"/>
            <w:sz w:val="16"/>
            <w:szCs w:val="16"/>
          </w:rPr>
          <w:t xml:space="preserve">    store               [1</w:t>
        </w:r>
      </w:ins>
      <w:ins w:id="2889" w:author="Michael Bilca" w:date="2020-01-31T09:33:00Z">
        <w:r w:rsidR="00F50C92">
          <w:rPr>
            <w:rFonts w:cs="Courier New"/>
            <w:sz w:val="16"/>
            <w:szCs w:val="16"/>
          </w:rPr>
          <w:t>6</w:t>
        </w:r>
      </w:ins>
      <w:ins w:id="2890" w:author="Michael Bilca" w:date="2020-01-31T05:57:00Z">
        <w:r w:rsidRPr="007C1B27">
          <w:rPr>
            <w:rFonts w:cs="Courier New"/>
            <w:sz w:val="16"/>
            <w:szCs w:val="16"/>
          </w:rPr>
          <w:t>] BOOLEAN</w:t>
        </w:r>
      </w:ins>
      <w:ins w:id="2891" w:author="Michael Bilca" w:date="2020-01-31T09:34:00Z">
        <w:r w:rsidR="00F50C92">
          <w:rPr>
            <w:rFonts w:cs="Courier New"/>
            <w:sz w:val="16"/>
            <w:szCs w:val="16"/>
          </w:rPr>
          <w:t xml:space="preserve"> </w:t>
        </w:r>
      </w:ins>
      <w:ins w:id="2892" w:author="Michael Bilca" w:date="2020-01-31T05:57:00Z">
        <w:r w:rsidRPr="007C1B27">
          <w:rPr>
            <w:rFonts w:cs="Courier New"/>
            <w:sz w:val="16"/>
            <w:szCs w:val="16"/>
          </w:rPr>
          <w:t>OPTIONAL,</w:t>
        </w:r>
      </w:ins>
    </w:p>
    <w:p w14:paraId="117AD354" w14:textId="7186D52D" w:rsidR="00752B90" w:rsidRPr="007C1B27" w:rsidRDefault="00752B90" w:rsidP="00752B90">
      <w:pPr>
        <w:pStyle w:val="PlainText"/>
        <w:rPr>
          <w:ins w:id="2893" w:author="Michael Bilca" w:date="2020-01-31T05:57:00Z"/>
          <w:rFonts w:cs="Courier New"/>
          <w:sz w:val="16"/>
          <w:szCs w:val="16"/>
        </w:rPr>
      </w:pPr>
      <w:ins w:id="2894" w:author="Michael Bilca" w:date="2020-01-31T05:57:00Z">
        <w:r w:rsidRPr="007C1B27">
          <w:rPr>
            <w:rFonts w:cs="Courier New"/>
            <w:sz w:val="16"/>
            <w:szCs w:val="16"/>
          </w:rPr>
          <w:t xml:space="preserve">    applicID            [1</w:t>
        </w:r>
      </w:ins>
      <w:ins w:id="2895" w:author="Michael Bilca" w:date="2020-01-31T09:33:00Z">
        <w:r w:rsidR="00F50C92">
          <w:rPr>
            <w:rFonts w:cs="Courier New"/>
            <w:sz w:val="16"/>
            <w:szCs w:val="16"/>
          </w:rPr>
          <w:t>7</w:t>
        </w:r>
      </w:ins>
      <w:ins w:id="2896" w:author="Michael Bilca" w:date="2020-01-31T05:57:00Z">
        <w:r w:rsidRPr="007C1B27">
          <w:rPr>
            <w:rFonts w:cs="Courier New"/>
            <w:sz w:val="16"/>
            <w:szCs w:val="16"/>
          </w:rPr>
          <w:t>] UTF8String</w:t>
        </w:r>
      </w:ins>
      <w:ins w:id="2897" w:author="Michael Bilca" w:date="2020-01-31T09:34:00Z">
        <w:r w:rsidR="00F50C92">
          <w:rPr>
            <w:rFonts w:cs="Courier New"/>
            <w:sz w:val="16"/>
            <w:szCs w:val="16"/>
          </w:rPr>
          <w:t xml:space="preserve"> </w:t>
        </w:r>
      </w:ins>
      <w:ins w:id="2898" w:author="Michael Bilca" w:date="2020-01-31T05:57:00Z">
        <w:r w:rsidRPr="007C1B27">
          <w:rPr>
            <w:rFonts w:cs="Courier New"/>
            <w:sz w:val="16"/>
            <w:szCs w:val="16"/>
          </w:rPr>
          <w:t>OPTIONAL,</w:t>
        </w:r>
      </w:ins>
    </w:p>
    <w:p w14:paraId="3009F44A" w14:textId="793E4EEE" w:rsidR="00752B90" w:rsidRPr="007C1B27" w:rsidRDefault="00752B90" w:rsidP="00752B90">
      <w:pPr>
        <w:pStyle w:val="PlainText"/>
        <w:rPr>
          <w:ins w:id="2899" w:author="Michael Bilca" w:date="2020-01-31T05:57:00Z"/>
          <w:rFonts w:cs="Courier New"/>
          <w:sz w:val="16"/>
          <w:szCs w:val="16"/>
        </w:rPr>
      </w:pPr>
      <w:ins w:id="2900" w:author="Michael Bilca" w:date="2020-01-31T05:57:00Z">
        <w:r w:rsidRPr="007C1B27">
          <w:rPr>
            <w:rFonts w:cs="Courier New"/>
            <w:sz w:val="16"/>
            <w:szCs w:val="16"/>
          </w:rPr>
          <w:t xml:space="preserve">    replyApplicID       [</w:t>
        </w:r>
      </w:ins>
      <w:ins w:id="2901" w:author="Michael Bilca" w:date="2020-01-31T09:33:00Z">
        <w:r w:rsidR="00F50C92">
          <w:rPr>
            <w:rFonts w:cs="Courier New"/>
            <w:sz w:val="16"/>
            <w:szCs w:val="16"/>
          </w:rPr>
          <w:t>18</w:t>
        </w:r>
      </w:ins>
      <w:ins w:id="2902" w:author="Michael Bilca" w:date="2020-01-31T05:57:00Z">
        <w:r w:rsidRPr="007C1B27">
          <w:rPr>
            <w:rFonts w:cs="Courier New"/>
            <w:sz w:val="16"/>
            <w:szCs w:val="16"/>
          </w:rPr>
          <w:t>] UTF8String</w:t>
        </w:r>
      </w:ins>
      <w:ins w:id="2903" w:author="Michael Bilca" w:date="2020-01-31T09:34:00Z">
        <w:r w:rsidR="00F50C92">
          <w:rPr>
            <w:rFonts w:cs="Courier New"/>
            <w:sz w:val="16"/>
            <w:szCs w:val="16"/>
          </w:rPr>
          <w:t xml:space="preserve"> </w:t>
        </w:r>
      </w:ins>
      <w:ins w:id="2904" w:author="Michael Bilca" w:date="2020-01-31T05:57:00Z">
        <w:r w:rsidRPr="007C1B27">
          <w:rPr>
            <w:rFonts w:cs="Courier New"/>
            <w:sz w:val="16"/>
            <w:szCs w:val="16"/>
          </w:rPr>
          <w:t>OPTIONAL,</w:t>
        </w:r>
      </w:ins>
    </w:p>
    <w:p w14:paraId="08ED8C42" w14:textId="155E1071" w:rsidR="00752B90" w:rsidRPr="007C1B27" w:rsidRDefault="00752B90" w:rsidP="00752B90">
      <w:pPr>
        <w:pStyle w:val="PlainText"/>
        <w:rPr>
          <w:ins w:id="2905" w:author="Michael Bilca" w:date="2020-01-31T05:57:00Z"/>
          <w:rFonts w:cs="Courier New"/>
          <w:sz w:val="16"/>
          <w:szCs w:val="16"/>
        </w:rPr>
      </w:pPr>
      <w:ins w:id="2906" w:author="Michael Bilca" w:date="2020-01-31T05:57:00Z">
        <w:r w:rsidRPr="007C1B27">
          <w:rPr>
            <w:rFonts w:cs="Courier New"/>
            <w:sz w:val="16"/>
            <w:szCs w:val="16"/>
          </w:rPr>
          <w:t xml:space="preserve">    contentClass        [</w:t>
        </w:r>
      </w:ins>
      <w:ins w:id="2907" w:author="Michael Bilca" w:date="2020-01-31T09:33:00Z">
        <w:r w:rsidR="00F50C92">
          <w:rPr>
            <w:rFonts w:cs="Courier New"/>
            <w:sz w:val="16"/>
            <w:szCs w:val="16"/>
          </w:rPr>
          <w:t>19</w:t>
        </w:r>
      </w:ins>
      <w:ins w:id="2908" w:author="Michael Bilca" w:date="2020-01-31T05:57:00Z">
        <w:r w:rsidRPr="007C1B27">
          <w:rPr>
            <w:rFonts w:cs="Courier New"/>
            <w:sz w:val="16"/>
            <w:szCs w:val="16"/>
          </w:rPr>
          <w:t>] UTF8String</w:t>
        </w:r>
      </w:ins>
      <w:ins w:id="2909" w:author="Michael Bilca" w:date="2020-01-31T09:35:00Z">
        <w:r w:rsidR="00F50C92">
          <w:rPr>
            <w:rFonts w:cs="Courier New"/>
            <w:sz w:val="16"/>
            <w:szCs w:val="16"/>
          </w:rPr>
          <w:t xml:space="preserve"> </w:t>
        </w:r>
      </w:ins>
      <w:ins w:id="2910" w:author="Michael Bilca" w:date="2020-01-31T05:57:00Z">
        <w:r w:rsidRPr="007C1B27">
          <w:rPr>
            <w:rFonts w:cs="Courier New"/>
            <w:sz w:val="16"/>
            <w:szCs w:val="16"/>
          </w:rPr>
          <w:t>OPTIONAL,</w:t>
        </w:r>
      </w:ins>
    </w:p>
    <w:p w14:paraId="1C2A7D7F" w14:textId="036A98EB" w:rsidR="00752B90" w:rsidRPr="007C1B27" w:rsidRDefault="00752B90" w:rsidP="00752B90">
      <w:pPr>
        <w:pStyle w:val="PlainText"/>
        <w:rPr>
          <w:ins w:id="2911" w:author="Michael Bilca" w:date="2020-01-31T05:57:00Z"/>
          <w:rFonts w:cs="Courier New"/>
          <w:sz w:val="16"/>
          <w:szCs w:val="16"/>
        </w:rPr>
      </w:pPr>
      <w:ins w:id="2912" w:author="Michael Bilca" w:date="2020-01-31T05:57:00Z">
        <w:r w:rsidRPr="007C1B27">
          <w:rPr>
            <w:rFonts w:cs="Courier New"/>
            <w:sz w:val="16"/>
            <w:szCs w:val="16"/>
          </w:rPr>
          <w:t xml:space="preserve">    dRMContent          [2</w:t>
        </w:r>
      </w:ins>
      <w:ins w:id="2913" w:author="Michael Bilca" w:date="2020-01-31T09:33:00Z">
        <w:r w:rsidR="00F50C92">
          <w:rPr>
            <w:rFonts w:cs="Courier New"/>
            <w:sz w:val="16"/>
            <w:szCs w:val="16"/>
          </w:rPr>
          <w:t>0</w:t>
        </w:r>
      </w:ins>
      <w:ins w:id="2914" w:author="Michael Bilca" w:date="2020-01-31T05:57:00Z">
        <w:r w:rsidRPr="007C1B27">
          <w:rPr>
            <w:rFonts w:cs="Courier New"/>
            <w:sz w:val="16"/>
            <w:szCs w:val="16"/>
          </w:rPr>
          <w:t>] BOOLEAN</w:t>
        </w:r>
      </w:ins>
      <w:ins w:id="2915" w:author="Michael Bilca" w:date="2020-01-31T09:35:00Z">
        <w:r w:rsidR="00F50C92">
          <w:rPr>
            <w:rFonts w:cs="Courier New"/>
            <w:sz w:val="16"/>
            <w:szCs w:val="16"/>
          </w:rPr>
          <w:t xml:space="preserve"> </w:t>
        </w:r>
      </w:ins>
      <w:ins w:id="2916" w:author="Michael Bilca" w:date="2020-01-31T05:57:00Z">
        <w:r w:rsidRPr="007C1B27">
          <w:rPr>
            <w:rFonts w:cs="Courier New"/>
            <w:sz w:val="16"/>
            <w:szCs w:val="16"/>
          </w:rPr>
          <w:t>OPTIONAL,</w:t>
        </w:r>
      </w:ins>
    </w:p>
    <w:p w14:paraId="251D297C" w14:textId="60299CCA" w:rsidR="00752B90" w:rsidRPr="007C1B27" w:rsidRDefault="00752B90" w:rsidP="00752B90">
      <w:pPr>
        <w:pStyle w:val="PlainText"/>
        <w:rPr>
          <w:ins w:id="2917" w:author="Michael Bilca" w:date="2020-01-31T05:57:00Z"/>
          <w:rFonts w:cs="Courier New"/>
          <w:sz w:val="16"/>
          <w:szCs w:val="16"/>
        </w:rPr>
      </w:pPr>
      <w:ins w:id="2918" w:author="Michael Bilca" w:date="2020-01-31T05:57:00Z">
        <w:r w:rsidRPr="007C1B27">
          <w:rPr>
            <w:rFonts w:cs="Courier New"/>
            <w:sz w:val="16"/>
            <w:szCs w:val="16"/>
          </w:rPr>
          <w:t xml:space="preserve">    adaptationAllowed   [2</w:t>
        </w:r>
      </w:ins>
      <w:ins w:id="2919" w:author="Michael Bilca" w:date="2020-01-31T09:33:00Z">
        <w:r w:rsidR="00F50C92">
          <w:rPr>
            <w:rFonts w:cs="Courier New"/>
            <w:sz w:val="16"/>
            <w:szCs w:val="16"/>
          </w:rPr>
          <w:t>1</w:t>
        </w:r>
      </w:ins>
      <w:ins w:id="2920" w:author="Michael Bilca" w:date="2020-01-31T05:57:00Z">
        <w:r w:rsidRPr="007C1B27">
          <w:rPr>
            <w:rFonts w:cs="Courier New"/>
            <w:sz w:val="16"/>
            <w:szCs w:val="16"/>
          </w:rPr>
          <w:t xml:space="preserve">] </w:t>
        </w:r>
        <w:r>
          <w:rPr>
            <w:rFonts w:cs="Courier New"/>
            <w:sz w:val="16"/>
            <w:szCs w:val="16"/>
          </w:rPr>
          <w:t>MMS</w:t>
        </w:r>
        <w:r w:rsidRPr="007C1B27">
          <w:rPr>
            <w:rFonts w:cs="Courier New"/>
            <w:sz w:val="16"/>
            <w:szCs w:val="16"/>
          </w:rPr>
          <w:t>Adaptation</w:t>
        </w:r>
      </w:ins>
      <w:ins w:id="2921" w:author="Michael Bilca" w:date="2020-01-31T09:35:00Z">
        <w:r w:rsidR="00F50C92">
          <w:rPr>
            <w:rFonts w:cs="Courier New"/>
            <w:sz w:val="16"/>
            <w:szCs w:val="16"/>
          </w:rPr>
          <w:t xml:space="preserve"> </w:t>
        </w:r>
      </w:ins>
      <w:ins w:id="2922" w:author="Michael Bilca" w:date="2020-01-31T05:57:00Z">
        <w:r w:rsidRPr="007C1B27">
          <w:rPr>
            <w:rFonts w:cs="Courier New"/>
            <w:sz w:val="16"/>
            <w:szCs w:val="16"/>
          </w:rPr>
          <w:t>OPTIONAL,</w:t>
        </w:r>
      </w:ins>
    </w:p>
    <w:p w14:paraId="6ACD444C" w14:textId="1B3CF9C1" w:rsidR="00752B90" w:rsidRPr="007C1B27" w:rsidRDefault="00752B90" w:rsidP="00752B90">
      <w:pPr>
        <w:pStyle w:val="PlainText"/>
        <w:rPr>
          <w:ins w:id="2923" w:author="Michael Bilca" w:date="2020-01-31T05:57:00Z"/>
          <w:rFonts w:cs="Courier New"/>
          <w:sz w:val="16"/>
          <w:szCs w:val="16"/>
        </w:rPr>
      </w:pPr>
      <w:ins w:id="2924" w:author="Michael Bilca" w:date="2020-01-31T05:57:00Z">
        <w:r w:rsidRPr="007C1B27">
          <w:rPr>
            <w:rFonts w:cs="Courier New"/>
            <w:sz w:val="16"/>
            <w:szCs w:val="16"/>
          </w:rPr>
          <w:t xml:space="preserve">    contentType         [2</w:t>
        </w:r>
      </w:ins>
      <w:ins w:id="2925" w:author="Michael Bilca" w:date="2020-01-31T09:33:00Z">
        <w:r w:rsidR="00F50C92">
          <w:rPr>
            <w:rFonts w:cs="Courier New"/>
            <w:sz w:val="16"/>
            <w:szCs w:val="16"/>
          </w:rPr>
          <w:t>2</w:t>
        </w:r>
      </w:ins>
      <w:ins w:id="2926" w:author="Michael Bilca" w:date="2020-01-31T05:57:00Z">
        <w:r w:rsidRPr="007C1B27">
          <w:rPr>
            <w:rFonts w:cs="Courier New"/>
            <w:sz w:val="16"/>
            <w:szCs w:val="16"/>
          </w:rPr>
          <w:t>] UTF8String,</w:t>
        </w:r>
      </w:ins>
    </w:p>
    <w:p w14:paraId="5FC21809" w14:textId="7E4DAE92" w:rsidR="00752B90" w:rsidRPr="007C1B27" w:rsidRDefault="00752B90" w:rsidP="00752B90">
      <w:pPr>
        <w:pStyle w:val="PlainText"/>
        <w:rPr>
          <w:ins w:id="2927" w:author="Michael Bilca" w:date="2020-01-31T05:57:00Z"/>
          <w:rFonts w:cs="Courier New"/>
          <w:sz w:val="16"/>
          <w:szCs w:val="16"/>
        </w:rPr>
      </w:pPr>
      <w:ins w:id="2928" w:author="Michael Bilca" w:date="2020-01-31T05:57:00Z">
        <w:r w:rsidRPr="007C1B27">
          <w:rPr>
            <w:rFonts w:cs="Courier New"/>
            <w:sz w:val="16"/>
            <w:szCs w:val="16"/>
          </w:rPr>
          <w:t xml:space="preserve">    contentLocation     [2</w:t>
        </w:r>
      </w:ins>
      <w:ins w:id="2929" w:author="Michael Bilca" w:date="2020-01-31T09:33:00Z">
        <w:r w:rsidR="00F50C92">
          <w:rPr>
            <w:rFonts w:cs="Courier New"/>
            <w:sz w:val="16"/>
            <w:szCs w:val="16"/>
          </w:rPr>
          <w:t>3</w:t>
        </w:r>
      </w:ins>
      <w:ins w:id="2930" w:author="Michael Bilca" w:date="2020-01-31T05:57:00Z">
        <w:r w:rsidRPr="007C1B27">
          <w:rPr>
            <w:rFonts w:cs="Courier New"/>
            <w:sz w:val="16"/>
            <w:szCs w:val="16"/>
          </w:rPr>
          <w:t>] UTF8String</w:t>
        </w:r>
      </w:ins>
      <w:ins w:id="2931" w:author="Michael Bilca" w:date="2020-01-31T09:35:00Z">
        <w:r w:rsidR="00F50C92">
          <w:rPr>
            <w:rFonts w:cs="Courier New"/>
            <w:sz w:val="16"/>
            <w:szCs w:val="16"/>
          </w:rPr>
          <w:t xml:space="preserve"> </w:t>
        </w:r>
      </w:ins>
      <w:ins w:id="2932" w:author="Michael Bilca" w:date="2020-01-31T05:57:00Z">
        <w:r w:rsidRPr="007C1B27">
          <w:rPr>
            <w:rFonts w:cs="Courier New"/>
            <w:sz w:val="16"/>
            <w:szCs w:val="16"/>
          </w:rPr>
          <w:t>OPTIONAL,</w:t>
        </w:r>
      </w:ins>
    </w:p>
    <w:p w14:paraId="3420F7FF" w14:textId="7CA3BFC9" w:rsidR="00752B90" w:rsidRPr="007C1B27" w:rsidRDefault="00752B90" w:rsidP="00752B90">
      <w:pPr>
        <w:pStyle w:val="PlainText"/>
        <w:rPr>
          <w:ins w:id="2933" w:author="Michael Bilca" w:date="2020-01-31T05:57:00Z"/>
          <w:rFonts w:cs="Courier New"/>
          <w:sz w:val="16"/>
          <w:szCs w:val="16"/>
        </w:rPr>
      </w:pPr>
      <w:ins w:id="2934" w:author="Michael Bilca" w:date="2020-01-31T05:57:00Z">
        <w:r w:rsidRPr="007C1B27">
          <w:rPr>
            <w:rFonts w:cs="Courier New"/>
            <w:sz w:val="16"/>
            <w:szCs w:val="16"/>
          </w:rPr>
          <w:t xml:space="preserve">    responseStatus      [2</w:t>
        </w:r>
      </w:ins>
      <w:ins w:id="2935" w:author="Michael Bilca" w:date="2020-01-31T09:33:00Z">
        <w:r w:rsidR="00F50C92">
          <w:rPr>
            <w:rFonts w:cs="Courier New"/>
            <w:sz w:val="16"/>
            <w:szCs w:val="16"/>
          </w:rPr>
          <w:t>4</w:t>
        </w:r>
      </w:ins>
      <w:ins w:id="2936" w:author="Michael Bilca" w:date="2020-01-31T05:57:00Z">
        <w:r w:rsidRPr="007C1B27">
          <w:rPr>
            <w:rFonts w:cs="Courier New"/>
            <w:sz w:val="16"/>
            <w:szCs w:val="16"/>
          </w:rPr>
          <w:t>] BOOLEAN</w:t>
        </w:r>
      </w:ins>
      <w:ins w:id="2937" w:author="Michael Bilca" w:date="2020-01-31T09:35:00Z">
        <w:r w:rsidR="00F50C92">
          <w:rPr>
            <w:rFonts w:cs="Courier New"/>
            <w:sz w:val="16"/>
            <w:szCs w:val="16"/>
          </w:rPr>
          <w:t xml:space="preserve"> </w:t>
        </w:r>
      </w:ins>
      <w:ins w:id="2938" w:author="Michael Bilca" w:date="2020-01-31T05:57:00Z">
        <w:r w:rsidRPr="007C1B27">
          <w:rPr>
            <w:rFonts w:cs="Courier New"/>
            <w:sz w:val="16"/>
            <w:szCs w:val="16"/>
          </w:rPr>
          <w:t>OPTIONAL,</w:t>
        </w:r>
      </w:ins>
    </w:p>
    <w:p w14:paraId="6FD6CC99" w14:textId="1F4FD4AA" w:rsidR="00752B90" w:rsidRPr="007C1B27" w:rsidRDefault="00752B90" w:rsidP="00752B90">
      <w:pPr>
        <w:pStyle w:val="PlainText"/>
        <w:rPr>
          <w:ins w:id="2939" w:author="Michael Bilca" w:date="2020-01-31T05:57:00Z"/>
          <w:rFonts w:cs="Courier New"/>
          <w:sz w:val="16"/>
          <w:szCs w:val="16"/>
        </w:rPr>
      </w:pPr>
      <w:ins w:id="2940" w:author="Michael Bilca" w:date="2020-01-31T05:57:00Z">
        <w:r w:rsidRPr="007C1B27">
          <w:rPr>
            <w:rFonts w:cs="Courier New"/>
            <w:sz w:val="16"/>
            <w:szCs w:val="16"/>
          </w:rPr>
          <w:t xml:space="preserve">    responseStatusText  [2</w:t>
        </w:r>
      </w:ins>
      <w:ins w:id="2941" w:author="Michael Bilca" w:date="2020-01-31T09:33:00Z">
        <w:r w:rsidR="00F50C92">
          <w:rPr>
            <w:rFonts w:cs="Courier New"/>
            <w:sz w:val="16"/>
            <w:szCs w:val="16"/>
          </w:rPr>
          <w:t>5</w:t>
        </w:r>
      </w:ins>
      <w:ins w:id="2942" w:author="Michael Bilca" w:date="2020-01-31T05:57:00Z">
        <w:r w:rsidRPr="007C1B27">
          <w:rPr>
            <w:rFonts w:cs="Courier New"/>
            <w:sz w:val="16"/>
            <w:szCs w:val="16"/>
          </w:rPr>
          <w:t>] UTF8String</w:t>
        </w:r>
      </w:ins>
      <w:ins w:id="2943" w:author="Michael Bilca" w:date="2020-01-31T09:35:00Z">
        <w:r w:rsidR="00F50C92">
          <w:rPr>
            <w:rFonts w:cs="Courier New"/>
            <w:sz w:val="16"/>
            <w:szCs w:val="16"/>
          </w:rPr>
          <w:t xml:space="preserve"> </w:t>
        </w:r>
      </w:ins>
      <w:ins w:id="2944" w:author="Michael Bilca" w:date="2020-01-31T05:57:00Z">
        <w:r w:rsidRPr="007C1B27">
          <w:rPr>
            <w:rFonts w:cs="Courier New"/>
            <w:sz w:val="16"/>
            <w:szCs w:val="16"/>
          </w:rPr>
          <w:t>OPTIONAL,</w:t>
        </w:r>
      </w:ins>
    </w:p>
    <w:p w14:paraId="1E73F70E" w14:textId="56042340" w:rsidR="00752B90" w:rsidRPr="007C1B27" w:rsidRDefault="00752B90" w:rsidP="00752B90">
      <w:pPr>
        <w:pStyle w:val="PlainText"/>
        <w:rPr>
          <w:ins w:id="2945" w:author="Michael Bilca" w:date="2020-01-31T05:57:00Z"/>
          <w:rFonts w:cs="Courier New"/>
          <w:sz w:val="16"/>
          <w:szCs w:val="16"/>
        </w:rPr>
      </w:pPr>
      <w:ins w:id="2946" w:author="Michael Bilca" w:date="2020-01-31T05:57:00Z">
        <w:r w:rsidRPr="007C1B27">
          <w:rPr>
            <w:rFonts w:cs="Courier New"/>
            <w:sz w:val="16"/>
            <w:szCs w:val="16"/>
          </w:rPr>
          <w:t xml:space="preserve">    storeStatus         [2</w:t>
        </w:r>
      </w:ins>
      <w:ins w:id="2947" w:author="Michael Bilca" w:date="2020-01-31T09:33:00Z">
        <w:r w:rsidR="00F50C92">
          <w:rPr>
            <w:rFonts w:cs="Courier New"/>
            <w:sz w:val="16"/>
            <w:szCs w:val="16"/>
          </w:rPr>
          <w:t>6</w:t>
        </w:r>
      </w:ins>
      <w:ins w:id="2948" w:author="Michael Bilca" w:date="2020-01-31T05:57:00Z">
        <w:r w:rsidRPr="007C1B27">
          <w:rPr>
            <w:rFonts w:cs="Courier New"/>
            <w:sz w:val="16"/>
            <w:szCs w:val="16"/>
          </w:rPr>
          <w:t>] BOOLEAN</w:t>
        </w:r>
      </w:ins>
      <w:ins w:id="2949" w:author="Michael Bilca" w:date="2020-01-31T09:35:00Z">
        <w:r w:rsidR="00F50C92">
          <w:rPr>
            <w:rFonts w:cs="Courier New"/>
            <w:sz w:val="16"/>
            <w:szCs w:val="16"/>
          </w:rPr>
          <w:t xml:space="preserve"> </w:t>
        </w:r>
      </w:ins>
      <w:ins w:id="2950" w:author="Michael Bilca" w:date="2020-01-31T05:57:00Z">
        <w:r w:rsidRPr="007C1B27">
          <w:rPr>
            <w:rFonts w:cs="Courier New"/>
            <w:sz w:val="16"/>
            <w:szCs w:val="16"/>
          </w:rPr>
          <w:t>OPTIONAL,</w:t>
        </w:r>
      </w:ins>
    </w:p>
    <w:p w14:paraId="61D99619" w14:textId="7B50294F" w:rsidR="00752B90" w:rsidRPr="007C1B27" w:rsidRDefault="00752B90" w:rsidP="00752B90">
      <w:pPr>
        <w:pStyle w:val="PlainText"/>
        <w:rPr>
          <w:ins w:id="2951" w:author="Michael Bilca" w:date="2020-01-31T05:57:00Z"/>
          <w:rFonts w:cs="Courier New"/>
          <w:sz w:val="16"/>
          <w:szCs w:val="16"/>
        </w:rPr>
      </w:pPr>
      <w:ins w:id="2952" w:author="Michael Bilca" w:date="2020-01-31T05:57:00Z">
        <w:r w:rsidRPr="007C1B27">
          <w:rPr>
            <w:rFonts w:cs="Courier New"/>
            <w:sz w:val="16"/>
            <w:szCs w:val="16"/>
          </w:rPr>
          <w:t xml:space="preserve">    storeStatusText     [2</w:t>
        </w:r>
      </w:ins>
      <w:ins w:id="2953" w:author="Michael Bilca" w:date="2020-01-31T09:33:00Z">
        <w:r w:rsidR="00F50C92">
          <w:rPr>
            <w:rFonts w:cs="Courier New"/>
            <w:sz w:val="16"/>
            <w:szCs w:val="16"/>
          </w:rPr>
          <w:t>7</w:t>
        </w:r>
      </w:ins>
      <w:ins w:id="2954" w:author="Michael Bilca" w:date="2020-01-31T05:57:00Z">
        <w:r w:rsidRPr="007C1B27">
          <w:rPr>
            <w:rFonts w:cs="Courier New"/>
            <w:sz w:val="16"/>
            <w:szCs w:val="16"/>
          </w:rPr>
          <w:t>] UTF8String</w:t>
        </w:r>
      </w:ins>
      <w:ins w:id="2955" w:author="Michael Bilca" w:date="2020-01-31T09:35:00Z">
        <w:r w:rsidR="00F50C92">
          <w:rPr>
            <w:rFonts w:cs="Courier New"/>
            <w:sz w:val="16"/>
            <w:szCs w:val="16"/>
          </w:rPr>
          <w:t xml:space="preserve"> </w:t>
        </w:r>
      </w:ins>
      <w:ins w:id="2956" w:author="Michael Bilca" w:date="2020-01-31T05:57:00Z">
        <w:r w:rsidRPr="007C1B27">
          <w:rPr>
            <w:rFonts w:cs="Courier New"/>
            <w:sz w:val="16"/>
            <w:szCs w:val="16"/>
          </w:rPr>
          <w:t>OPTIONAL</w:t>
        </w:r>
      </w:ins>
    </w:p>
    <w:p w14:paraId="736017E4" w14:textId="77777777" w:rsidR="00752B90" w:rsidRPr="007C1B27" w:rsidRDefault="00752B90" w:rsidP="00752B90">
      <w:pPr>
        <w:pStyle w:val="PlainText"/>
        <w:rPr>
          <w:ins w:id="2957" w:author="Michael Bilca" w:date="2020-01-31T05:57:00Z"/>
          <w:rFonts w:cs="Courier New"/>
          <w:sz w:val="16"/>
          <w:szCs w:val="16"/>
        </w:rPr>
      </w:pPr>
      <w:ins w:id="2958" w:author="Michael Bilca" w:date="2020-01-31T05:57:00Z">
        <w:r w:rsidRPr="007C1B27">
          <w:rPr>
            <w:rFonts w:cs="Courier New"/>
            <w:sz w:val="16"/>
            <w:szCs w:val="16"/>
          </w:rPr>
          <w:t>}</w:t>
        </w:r>
      </w:ins>
    </w:p>
    <w:p w14:paraId="48818BBA" w14:textId="77777777" w:rsidR="00752B90" w:rsidRPr="007C1B27" w:rsidRDefault="00752B90" w:rsidP="00752B90">
      <w:pPr>
        <w:pStyle w:val="PlainText"/>
        <w:rPr>
          <w:ins w:id="2959" w:author="Michael Bilca" w:date="2020-01-31T05:57:00Z"/>
          <w:rFonts w:cs="Courier New"/>
          <w:sz w:val="16"/>
          <w:szCs w:val="16"/>
        </w:rPr>
      </w:pPr>
      <w:ins w:id="2960" w:author="Michael Bilca" w:date="2020-01-31T05:57:00Z">
        <w:r w:rsidRPr="007C1B27">
          <w:rPr>
            <w:rFonts w:cs="Courier New"/>
            <w:sz w:val="16"/>
            <w:szCs w:val="16"/>
          </w:rPr>
          <w:t xml:space="preserve">    </w:t>
        </w:r>
      </w:ins>
    </w:p>
    <w:p w14:paraId="2CDA28D3" w14:textId="77777777" w:rsidR="00752B90" w:rsidRPr="007C1B27" w:rsidRDefault="00752B90" w:rsidP="00752B90">
      <w:pPr>
        <w:pStyle w:val="PlainText"/>
        <w:rPr>
          <w:ins w:id="2961" w:author="Michael Bilca" w:date="2020-01-31T05:57:00Z"/>
          <w:rFonts w:cs="Courier New"/>
          <w:sz w:val="16"/>
          <w:szCs w:val="16"/>
        </w:rPr>
      </w:pPr>
      <w:ins w:id="2962" w:author="Michael Bilca" w:date="2020-01-31T05:57:00Z">
        <w:r w:rsidRPr="007C1B27">
          <w:rPr>
            <w:rFonts w:cs="Courier New"/>
            <w:sz w:val="16"/>
            <w:szCs w:val="16"/>
          </w:rPr>
          <w:t>MMSNotification ::= SEQUENCE</w:t>
        </w:r>
      </w:ins>
    </w:p>
    <w:p w14:paraId="485D00B7" w14:textId="77777777" w:rsidR="00752B90" w:rsidRPr="007C1B27" w:rsidRDefault="00752B90" w:rsidP="00752B90">
      <w:pPr>
        <w:pStyle w:val="PlainText"/>
        <w:rPr>
          <w:ins w:id="2963" w:author="Michael Bilca" w:date="2020-01-31T05:57:00Z"/>
          <w:rFonts w:cs="Courier New"/>
          <w:sz w:val="16"/>
          <w:szCs w:val="16"/>
        </w:rPr>
      </w:pPr>
      <w:ins w:id="2964" w:author="Michael Bilca" w:date="2020-01-31T05:57:00Z">
        <w:r w:rsidRPr="007C1B27">
          <w:rPr>
            <w:rFonts w:cs="Courier New"/>
            <w:sz w:val="16"/>
            <w:szCs w:val="16"/>
          </w:rPr>
          <w:t>{</w:t>
        </w:r>
      </w:ins>
    </w:p>
    <w:p w14:paraId="32F1530F" w14:textId="77777777" w:rsidR="00752B90" w:rsidRPr="007C1B27" w:rsidRDefault="00752B90" w:rsidP="00752B90">
      <w:pPr>
        <w:pStyle w:val="PlainText"/>
        <w:rPr>
          <w:ins w:id="2965" w:author="Michael Bilca" w:date="2020-01-31T05:57:00Z"/>
          <w:rFonts w:cs="Courier New"/>
          <w:sz w:val="16"/>
          <w:szCs w:val="16"/>
        </w:rPr>
      </w:pPr>
      <w:ins w:id="2966" w:author="Michael Bilca" w:date="2020-01-31T05:57:00Z">
        <w:r w:rsidRPr="007C1B27">
          <w:rPr>
            <w:rFonts w:cs="Courier New"/>
            <w:sz w:val="16"/>
            <w:szCs w:val="16"/>
          </w:rPr>
          <w:t xml:space="preserve">    originatingMMSParty        [1]  MMSParty,</w:t>
        </w:r>
      </w:ins>
    </w:p>
    <w:p w14:paraId="6F0C3379" w14:textId="77777777" w:rsidR="00752B90" w:rsidRPr="007C1B27" w:rsidRDefault="00752B90" w:rsidP="00752B90">
      <w:pPr>
        <w:pStyle w:val="PlainText"/>
        <w:rPr>
          <w:ins w:id="2967" w:author="Michael Bilca" w:date="2020-01-31T05:57:00Z"/>
          <w:rFonts w:cs="Courier New"/>
          <w:sz w:val="16"/>
          <w:szCs w:val="16"/>
        </w:rPr>
      </w:pPr>
      <w:ins w:id="2968" w:author="Michael Bilca" w:date="2020-01-31T05:57:00Z">
        <w:r w:rsidRPr="007C1B27">
          <w:rPr>
            <w:rFonts w:cs="Courier New"/>
            <w:sz w:val="16"/>
            <w:szCs w:val="16"/>
          </w:rPr>
          <w:t xml:space="preserve">    terminatingMMSParty        [2]  MMSParty,</w:t>
        </w:r>
      </w:ins>
    </w:p>
    <w:p w14:paraId="54AB9A3E" w14:textId="58591098" w:rsidR="00752B90" w:rsidRPr="007C1B27" w:rsidRDefault="00752B90" w:rsidP="00752B90">
      <w:pPr>
        <w:pStyle w:val="PlainText"/>
        <w:rPr>
          <w:ins w:id="2969" w:author="Michael Bilca" w:date="2020-01-31T05:57:00Z"/>
          <w:rFonts w:cs="Courier New"/>
          <w:sz w:val="16"/>
          <w:szCs w:val="16"/>
        </w:rPr>
      </w:pPr>
      <w:ins w:id="2970" w:author="Michael Bilca" w:date="2020-01-31T05:57:00Z">
        <w:r w:rsidRPr="007C1B27">
          <w:rPr>
            <w:rFonts w:cs="Courier New"/>
            <w:sz w:val="16"/>
            <w:szCs w:val="16"/>
          </w:rPr>
          <w:t xml:space="preserve">    cCRecipients               [</w:t>
        </w:r>
      </w:ins>
      <w:ins w:id="2971" w:author="Michael Bilca" w:date="2020-01-31T09:35:00Z">
        <w:r w:rsidR="00F50C92">
          <w:rPr>
            <w:rFonts w:cs="Courier New"/>
            <w:sz w:val="16"/>
            <w:szCs w:val="16"/>
          </w:rPr>
          <w:t>3</w:t>
        </w:r>
      </w:ins>
      <w:ins w:id="2972" w:author="Michael Bilca" w:date="2020-01-31T05:57:00Z">
        <w:r w:rsidRPr="007C1B27">
          <w:rPr>
            <w:rFonts w:cs="Courier New"/>
            <w:sz w:val="16"/>
            <w:szCs w:val="16"/>
          </w:rPr>
          <w:t xml:space="preserve">]  </w:t>
        </w:r>
      </w:ins>
      <w:ins w:id="2973" w:author="Michael Bilca" w:date="2020-01-31T10:39:00Z">
        <w:r w:rsidR="00CA4F9A">
          <w:rPr>
            <w:rFonts w:cs="Courier New"/>
            <w:sz w:val="16"/>
            <w:szCs w:val="16"/>
          </w:rPr>
          <w:t xml:space="preserve">SEQUENCE OF </w:t>
        </w:r>
      </w:ins>
      <w:ins w:id="2974" w:author="Michael Bilca" w:date="2020-01-31T05:57:00Z">
        <w:r w:rsidRPr="007C1B27">
          <w:rPr>
            <w:rFonts w:cs="Courier New"/>
            <w:sz w:val="16"/>
            <w:szCs w:val="16"/>
          </w:rPr>
          <w:t>MMSParty OPTIONAL,</w:t>
        </w:r>
      </w:ins>
    </w:p>
    <w:p w14:paraId="56491EE7" w14:textId="6BDE82D0" w:rsidR="00752B90" w:rsidRPr="007C1B27" w:rsidRDefault="00752B90" w:rsidP="00752B90">
      <w:pPr>
        <w:pStyle w:val="PlainText"/>
        <w:rPr>
          <w:ins w:id="2975" w:author="Michael Bilca" w:date="2020-01-31T05:57:00Z"/>
          <w:rFonts w:cs="Courier New"/>
          <w:sz w:val="16"/>
          <w:szCs w:val="16"/>
        </w:rPr>
      </w:pPr>
      <w:ins w:id="2976" w:author="Michael Bilca" w:date="2020-01-31T05:57:00Z">
        <w:r w:rsidRPr="007C1B27">
          <w:rPr>
            <w:rFonts w:cs="Courier New"/>
            <w:sz w:val="16"/>
            <w:szCs w:val="16"/>
          </w:rPr>
          <w:t xml:space="preserve">    bCCRecipients              [</w:t>
        </w:r>
      </w:ins>
      <w:ins w:id="2977" w:author="Michael Bilca" w:date="2020-01-31T09:35:00Z">
        <w:r w:rsidR="00F50C92">
          <w:rPr>
            <w:rFonts w:cs="Courier New"/>
            <w:sz w:val="16"/>
            <w:szCs w:val="16"/>
          </w:rPr>
          <w:t>4</w:t>
        </w:r>
      </w:ins>
      <w:ins w:id="2978" w:author="Michael Bilca" w:date="2020-01-31T05:57:00Z">
        <w:r w:rsidRPr="007C1B27">
          <w:rPr>
            <w:rFonts w:cs="Courier New"/>
            <w:sz w:val="16"/>
            <w:szCs w:val="16"/>
          </w:rPr>
          <w:t xml:space="preserve">]  </w:t>
        </w:r>
      </w:ins>
      <w:ins w:id="2979" w:author="Michael Bilca" w:date="2020-01-31T10:39:00Z">
        <w:r w:rsidR="00CA4F9A">
          <w:rPr>
            <w:rFonts w:cs="Courier New"/>
            <w:sz w:val="16"/>
            <w:szCs w:val="16"/>
          </w:rPr>
          <w:t xml:space="preserve">SEQUENCE OF </w:t>
        </w:r>
      </w:ins>
      <w:ins w:id="2980" w:author="Michael Bilca" w:date="2020-01-31T05:57:00Z">
        <w:r w:rsidRPr="007C1B27">
          <w:rPr>
            <w:rFonts w:cs="Courier New"/>
            <w:sz w:val="16"/>
            <w:szCs w:val="16"/>
          </w:rPr>
          <w:t>MMSParty</w:t>
        </w:r>
      </w:ins>
      <w:ins w:id="2981" w:author="Michael Bilca" w:date="2020-01-31T09:36:00Z">
        <w:r w:rsidR="00F50C92">
          <w:rPr>
            <w:rFonts w:cs="Courier New"/>
            <w:sz w:val="16"/>
            <w:szCs w:val="16"/>
          </w:rPr>
          <w:t xml:space="preserve"> </w:t>
        </w:r>
      </w:ins>
      <w:ins w:id="2982" w:author="Michael Bilca" w:date="2020-01-31T05:57:00Z">
        <w:r w:rsidRPr="007C1B27">
          <w:rPr>
            <w:rFonts w:cs="Courier New"/>
            <w:sz w:val="16"/>
            <w:szCs w:val="16"/>
          </w:rPr>
          <w:t>OPTIONAL,</w:t>
        </w:r>
      </w:ins>
    </w:p>
    <w:p w14:paraId="4E3370B7" w14:textId="4F15CB43" w:rsidR="00752B90" w:rsidRPr="007C1B27" w:rsidRDefault="00752B90" w:rsidP="00752B90">
      <w:pPr>
        <w:pStyle w:val="PlainText"/>
        <w:rPr>
          <w:ins w:id="2983" w:author="Michael Bilca" w:date="2020-01-31T05:57:00Z"/>
          <w:rFonts w:cs="Courier New"/>
          <w:sz w:val="16"/>
          <w:szCs w:val="16"/>
        </w:rPr>
      </w:pPr>
      <w:ins w:id="2984" w:author="Michael Bilca" w:date="2020-01-31T05:57:00Z">
        <w:r w:rsidRPr="007C1B27">
          <w:rPr>
            <w:rFonts w:cs="Courier New"/>
            <w:sz w:val="16"/>
            <w:szCs w:val="16"/>
          </w:rPr>
          <w:t xml:space="preserve">    mMSVersion                 [</w:t>
        </w:r>
      </w:ins>
      <w:ins w:id="2985" w:author="Michael Bilca" w:date="2020-01-31T09:35:00Z">
        <w:r w:rsidR="00F50C92">
          <w:rPr>
            <w:rFonts w:cs="Courier New"/>
            <w:sz w:val="16"/>
            <w:szCs w:val="16"/>
          </w:rPr>
          <w:t>5</w:t>
        </w:r>
      </w:ins>
      <w:ins w:id="2986" w:author="Michael Bilca" w:date="2020-01-31T05:57:00Z">
        <w:r w:rsidRPr="007C1B27">
          <w:rPr>
            <w:rFonts w:cs="Courier New"/>
            <w:sz w:val="16"/>
            <w:szCs w:val="16"/>
          </w:rPr>
          <w:t xml:space="preserve">]  </w:t>
        </w:r>
      </w:ins>
      <w:ins w:id="2987" w:author="Michael Bilca" w:date="2020-01-31T10:12:00Z">
        <w:r w:rsidR="00996720">
          <w:rPr>
            <w:rFonts w:cs="Courier New"/>
            <w:sz w:val="16"/>
            <w:szCs w:val="16"/>
          </w:rPr>
          <w:t>MMSVersion</w:t>
        </w:r>
      </w:ins>
      <w:ins w:id="2988" w:author="Michael Bilca" w:date="2020-01-31T05:57:00Z">
        <w:r w:rsidRPr="007C1B27">
          <w:rPr>
            <w:rFonts w:cs="Courier New"/>
            <w:sz w:val="16"/>
            <w:szCs w:val="16"/>
          </w:rPr>
          <w:t>,</w:t>
        </w:r>
      </w:ins>
    </w:p>
    <w:p w14:paraId="2677EC6E" w14:textId="3B8DC31E" w:rsidR="00752B90" w:rsidRPr="007C1B27" w:rsidRDefault="00752B90" w:rsidP="00752B90">
      <w:pPr>
        <w:pStyle w:val="PlainText"/>
        <w:rPr>
          <w:ins w:id="2989" w:author="Michael Bilca" w:date="2020-01-31T05:57:00Z"/>
          <w:rFonts w:cs="Courier New"/>
          <w:sz w:val="16"/>
          <w:szCs w:val="16"/>
        </w:rPr>
      </w:pPr>
      <w:ins w:id="2990" w:author="Michael Bilca" w:date="2020-01-31T05:57:00Z">
        <w:r w:rsidRPr="007C1B27">
          <w:rPr>
            <w:rFonts w:cs="Courier New"/>
            <w:sz w:val="16"/>
            <w:szCs w:val="16"/>
          </w:rPr>
          <w:t xml:space="preserve">    transactionID              [</w:t>
        </w:r>
      </w:ins>
      <w:ins w:id="2991" w:author="Michael Bilca" w:date="2020-01-31T09:35:00Z">
        <w:r w:rsidR="00F50C92">
          <w:rPr>
            <w:rFonts w:cs="Courier New"/>
            <w:sz w:val="16"/>
            <w:szCs w:val="16"/>
          </w:rPr>
          <w:t>6</w:t>
        </w:r>
      </w:ins>
      <w:ins w:id="2992" w:author="Michael Bilca" w:date="2020-01-31T05:57:00Z">
        <w:r w:rsidRPr="007C1B27">
          <w:rPr>
            <w:rFonts w:cs="Courier New"/>
            <w:sz w:val="16"/>
            <w:szCs w:val="16"/>
          </w:rPr>
          <w:t>]  UTF8String,</w:t>
        </w:r>
      </w:ins>
    </w:p>
    <w:p w14:paraId="61B60A88" w14:textId="6BF93543" w:rsidR="00752B90" w:rsidRPr="007C1B27" w:rsidRDefault="00752B90" w:rsidP="00752B90">
      <w:pPr>
        <w:pStyle w:val="PlainText"/>
        <w:rPr>
          <w:ins w:id="2993" w:author="Michael Bilca" w:date="2020-01-31T05:57:00Z"/>
          <w:rFonts w:cs="Courier New"/>
          <w:sz w:val="16"/>
          <w:szCs w:val="16"/>
        </w:rPr>
      </w:pPr>
      <w:ins w:id="2994" w:author="Michael Bilca" w:date="2020-01-31T05:57:00Z">
        <w:r w:rsidRPr="007C1B27">
          <w:rPr>
            <w:rFonts w:cs="Courier New"/>
            <w:sz w:val="16"/>
            <w:szCs w:val="16"/>
          </w:rPr>
          <w:t xml:space="preserve">    messageID                  [</w:t>
        </w:r>
      </w:ins>
      <w:ins w:id="2995" w:author="Michael Bilca" w:date="2020-01-31T09:35:00Z">
        <w:r w:rsidR="00F50C92">
          <w:rPr>
            <w:rFonts w:cs="Courier New"/>
            <w:sz w:val="16"/>
            <w:szCs w:val="16"/>
          </w:rPr>
          <w:t>7</w:t>
        </w:r>
      </w:ins>
      <w:ins w:id="2996" w:author="Michael Bilca" w:date="2020-01-31T05:57:00Z">
        <w:r w:rsidRPr="007C1B27">
          <w:rPr>
            <w:rFonts w:cs="Courier New"/>
            <w:sz w:val="16"/>
            <w:szCs w:val="16"/>
          </w:rPr>
          <w:t>]  UTF8String,</w:t>
        </w:r>
      </w:ins>
    </w:p>
    <w:p w14:paraId="1FBEE3B1" w14:textId="6D00F46C" w:rsidR="00752B90" w:rsidRPr="007C1B27" w:rsidRDefault="00752B90" w:rsidP="00752B90">
      <w:pPr>
        <w:pStyle w:val="PlainText"/>
        <w:rPr>
          <w:ins w:id="2997" w:author="Michael Bilca" w:date="2020-01-31T05:57:00Z"/>
          <w:rFonts w:cs="Courier New"/>
          <w:sz w:val="16"/>
          <w:szCs w:val="16"/>
        </w:rPr>
      </w:pPr>
      <w:ins w:id="2998" w:author="Michael Bilca" w:date="2020-01-31T05:57:00Z">
        <w:r w:rsidRPr="007C1B27">
          <w:rPr>
            <w:rFonts w:cs="Courier New"/>
            <w:sz w:val="16"/>
            <w:szCs w:val="16"/>
          </w:rPr>
          <w:t xml:space="preserve">    mMSDateTime                [</w:t>
        </w:r>
      </w:ins>
      <w:ins w:id="2999" w:author="Michael Bilca" w:date="2020-01-31T09:35:00Z">
        <w:r w:rsidR="00F50C92">
          <w:rPr>
            <w:rFonts w:cs="Courier New"/>
            <w:sz w:val="16"/>
            <w:szCs w:val="16"/>
          </w:rPr>
          <w:t>8</w:t>
        </w:r>
      </w:ins>
      <w:ins w:id="3000" w:author="Michael Bilca" w:date="2020-01-31T05:57:00Z">
        <w:r w:rsidRPr="007C1B27">
          <w:rPr>
            <w:rFonts w:cs="Courier New"/>
            <w:sz w:val="16"/>
            <w:szCs w:val="16"/>
          </w:rPr>
          <w:t>]</w:t>
        </w:r>
      </w:ins>
      <w:ins w:id="3001" w:author="Michael Bilca" w:date="2020-01-31T09:36:00Z">
        <w:r w:rsidR="00F50C92">
          <w:rPr>
            <w:rFonts w:cs="Courier New"/>
            <w:sz w:val="16"/>
            <w:szCs w:val="16"/>
          </w:rPr>
          <w:t xml:space="preserve"> </w:t>
        </w:r>
      </w:ins>
      <w:ins w:id="3002" w:author="Michael Bilca" w:date="2020-01-31T05:57:00Z">
        <w:r w:rsidRPr="007C1B27">
          <w:rPr>
            <w:rFonts w:cs="Courier New"/>
            <w:sz w:val="16"/>
            <w:szCs w:val="16"/>
          </w:rPr>
          <w:t xml:space="preserve"> Timestamp,</w:t>
        </w:r>
      </w:ins>
    </w:p>
    <w:p w14:paraId="7931C06F" w14:textId="58ADCA38" w:rsidR="00752B90" w:rsidRPr="007C1B27" w:rsidRDefault="00752B90" w:rsidP="00752B90">
      <w:pPr>
        <w:pStyle w:val="PlainText"/>
        <w:rPr>
          <w:ins w:id="3003" w:author="Michael Bilca" w:date="2020-01-31T05:57:00Z"/>
          <w:rFonts w:cs="Courier New"/>
          <w:sz w:val="16"/>
          <w:szCs w:val="16"/>
        </w:rPr>
      </w:pPr>
      <w:ins w:id="3004" w:author="Michael Bilca" w:date="2020-01-31T05:57:00Z">
        <w:r w:rsidRPr="007C1B27">
          <w:rPr>
            <w:rFonts w:cs="Courier New"/>
            <w:sz w:val="16"/>
            <w:szCs w:val="16"/>
          </w:rPr>
          <w:t xml:space="preserve">    messageClass               [</w:t>
        </w:r>
      </w:ins>
      <w:ins w:id="3005" w:author="Michael Bilca" w:date="2020-01-31T09:35:00Z">
        <w:r w:rsidR="00F50C92">
          <w:rPr>
            <w:rFonts w:cs="Courier New"/>
            <w:sz w:val="16"/>
            <w:szCs w:val="16"/>
          </w:rPr>
          <w:t>9</w:t>
        </w:r>
      </w:ins>
      <w:ins w:id="3006" w:author="Michael Bilca" w:date="2020-01-31T05:57:00Z">
        <w:r w:rsidRPr="007C1B27">
          <w:rPr>
            <w:rFonts w:cs="Courier New"/>
            <w:sz w:val="16"/>
            <w:szCs w:val="16"/>
          </w:rPr>
          <w:t>]</w:t>
        </w:r>
      </w:ins>
      <w:ins w:id="3007" w:author="Michael Bilca" w:date="2020-01-31T09:36:00Z">
        <w:r w:rsidR="00F50C92">
          <w:rPr>
            <w:rFonts w:cs="Courier New"/>
            <w:sz w:val="16"/>
            <w:szCs w:val="16"/>
          </w:rPr>
          <w:t xml:space="preserve"> </w:t>
        </w:r>
      </w:ins>
      <w:ins w:id="3008" w:author="Michael Bilca" w:date="2020-01-31T05:57:00Z">
        <w:r w:rsidRPr="007C1B27">
          <w:rPr>
            <w:rFonts w:cs="Courier New"/>
            <w:sz w:val="16"/>
            <w:szCs w:val="16"/>
          </w:rPr>
          <w:t xml:space="preserve"> UTF8String,</w:t>
        </w:r>
      </w:ins>
    </w:p>
    <w:p w14:paraId="04B058F1" w14:textId="23384398" w:rsidR="00752B90" w:rsidRPr="007C1B27" w:rsidRDefault="00752B90" w:rsidP="00752B90">
      <w:pPr>
        <w:pStyle w:val="PlainText"/>
        <w:rPr>
          <w:ins w:id="3009" w:author="Michael Bilca" w:date="2020-01-31T05:57:00Z"/>
          <w:rFonts w:cs="Courier New"/>
          <w:sz w:val="16"/>
          <w:szCs w:val="16"/>
        </w:rPr>
      </w:pPr>
      <w:ins w:id="3010" w:author="Michael Bilca" w:date="2020-01-31T05:57:00Z">
        <w:r w:rsidRPr="007C1B27">
          <w:rPr>
            <w:rFonts w:cs="Courier New"/>
            <w:sz w:val="16"/>
            <w:szCs w:val="16"/>
          </w:rPr>
          <w:t xml:space="preserve">    expiry                     [1</w:t>
        </w:r>
      </w:ins>
      <w:ins w:id="3011" w:author="Michael Bilca" w:date="2020-01-31T09:35:00Z">
        <w:r w:rsidR="00F50C92">
          <w:rPr>
            <w:rFonts w:cs="Courier New"/>
            <w:sz w:val="16"/>
            <w:szCs w:val="16"/>
          </w:rPr>
          <w:t>0</w:t>
        </w:r>
      </w:ins>
      <w:ins w:id="3012" w:author="Michael Bilca" w:date="2020-01-31T05:57:00Z">
        <w:r w:rsidRPr="007C1B27">
          <w:rPr>
            <w:rFonts w:cs="Courier New"/>
            <w:sz w:val="16"/>
            <w:szCs w:val="16"/>
          </w:rPr>
          <w:t>] MMSExpiry,</w:t>
        </w:r>
      </w:ins>
    </w:p>
    <w:p w14:paraId="7C50B757" w14:textId="0CA1AE2C" w:rsidR="00752B90" w:rsidRPr="007C1B27" w:rsidRDefault="00752B90" w:rsidP="00752B90">
      <w:pPr>
        <w:pStyle w:val="PlainText"/>
        <w:rPr>
          <w:ins w:id="3013" w:author="Michael Bilca" w:date="2020-01-31T05:57:00Z"/>
          <w:rFonts w:cs="Courier New"/>
          <w:sz w:val="16"/>
          <w:szCs w:val="16"/>
        </w:rPr>
      </w:pPr>
      <w:ins w:id="3014" w:author="Michael Bilca" w:date="2020-01-31T05:57:00Z">
        <w:r w:rsidRPr="007C1B27">
          <w:rPr>
            <w:rFonts w:cs="Courier New"/>
            <w:sz w:val="16"/>
            <w:szCs w:val="16"/>
          </w:rPr>
          <w:t xml:space="preserve">    distributionIndicator      [1</w:t>
        </w:r>
      </w:ins>
      <w:ins w:id="3015" w:author="Michael Bilca" w:date="2020-01-31T09:35:00Z">
        <w:r w:rsidR="00F50C92">
          <w:rPr>
            <w:rFonts w:cs="Courier New"/>
            <w:sz w:val="16"/>
            <w:szCs w:val="16"/>
          </w:rPr>
          <w:t>1</w:t>
        </w:r>
      </w:ins>
      <w:ins w:id="3016" w:author="Michael Bilca" w:date="2020-01-31T05:57:00Z">
        <w:r w:rsidRPr="007C1B27">
          <w:rPr>
            <w:rFonts w:cs="Courier New"/>
            <w:sz w:val="16"/>
            <w:szCs w:val="16"/>
          </w:rPr>
          <w:t>] BOOLEAN</w:t>
        </w:r>
      </w:ins>
      <w:ins w:id="3017" w:author="Michael Bilca" w:date="2020-01-31T09:36:00Z">
        <w:r w:rsidR="00F50C92">
          <w:rPr>
            <w:rFonts w:cs="Courier New"/>
            <w:sz w:val="16"/>
            <w:szCs w:val="16"/>
          </w:rPr>
          <w:t xml:space="preserve"> </w:t>
        </w:r>
      </w:ins>
      <w:ins w:id="3018" w:author="Michael Bilca" w:date="2020-01-31T05:57:00Z">
        <w:r w:rsidRPr="007C1B27">
          <w:rPr>
            <w:rFonts w:cs="Courier New"/>
            <w:sz w:val="16"/>
            <w:szCs w:val="16"/>
          </w:rPr>
          <w:t>OPTIONAL,</w:t>
        </w:r>
      </w:ins>
    </w:p>
    <w:p w14:paraId="3F9681BC" w14:textId="69D55016" w:rsidR="00752B90" w:rsidRPr="007C1B27" w:rsidRDefault="00752B90" w:rsidP="00752B90">
      <w:pPr>
        <w:pStyle w:val="PlainText"/>
        <w:rPr>
          <w:ins w:id="3019" w:author="Michael Bilca" w:date="2020-01-31T05:57:00Z"/>
          <w:rFonts w:cs="Courier New"/>
          <w:sz w:val="16"/>
          <w:szCs w:val="16"/>
        </w:rPr>
      </w:pPr>
      <w:ins w:id="3020" w:author="Michael Bilca" w:date="2020-01-31T05:57:00Z">
        <w:r w:rsidRPr="007C1B27">
          <w:rPr>
            <w:rFonts w:cs="Courier New"/>
            <w:sz w:val="16"/>
            <w:szCs w:val="16"/>
          </w:rPr>
          <w:t xml:space="preserve">    elementDescriptor          [1</w:t>
        </w:r>
      </w:ins>
      <w:ins w:id="3021" w:author="Michael Bilca" w:date="2020-01-31T09:35:00Z">
        <w:r w:rsidR="00F50C92">
          <w:rPr>
            <w:rFonts w:cs="Courier New"/>
            <w:sz w:val="16"/>
            <w:szCs w:val="16"/>
          </w:rPr>
          <w:t>2</w:t>
        </w:r>
      </w:ins>
      <w:ins w:id="3022" w:author="Michael Bilca" w:date="2020-01-31T05:57:00Z">
        <w:r w:rsidRPr="007C1B27">
          <w:rPr>
            <w:rFonts w:cs="Courier New"/>
            <w:sz w:val="16"/>
            <w:szCs w:val="16"/>
          </w:rPr>
          <w:t xml:space="preserve">] </w:t>
        </w:r>
        <w:r>
          <w:rPr>
            <w:rFonts w:cs="Courier New"/>
            <w:sz w:val="16"/>
            <w:szCs w:val="16"/>
          </w:rPr>
          <w:t>MMS</w:t>
        </w:r>
        <w:r w:rsidRPr="007C1B27">
          <w:rPr>
            <w:rFonts w:cs="Courier New"/>
            <w:sz w:val="16"/>
            <w:szCs w:val="16"/>
          </w:rPr>
          <w:t>ElementDescriptor</w:t>
        </w:r>
      </w:ins>
      <w:ins w:id="3023" w:author="Michael Bilca" w:date="2020-01-31T09:36:00Z">
        <w:r w:rsidR="00F50C92">
          <w:rPr>
            <w:rFonts w:cs="Courier New"/>
            <w:sz w:val="16"/>
            <w:szCs w:val="16"/>
          </w:rPr>
          <w:t xml:space="preserve"> </w:t>
        </w:r>
      </w:ins>
      <w:ins w:id="3024" w:author="Michael Bilca" w:date="2020-01-31T05:57:00Z">
        <w:r w:rsidRPr="007C1B27">
          <w:rPr>
            <w:rFonts w:cs="Courier New"/>
            <w:sz w:val="16"/>
            <w:szCs w:val="16"/>
          </w:rPr>
          <w:t>OPTIONAL,</w:t>
        </w:r>
      </w:ins>
    </w:p>
    <w:p w14:paraId="0BFBF054" w14:textId="1EC587FF" w:rsidR="00752B90" w:rsidRPr="007C1B27" w:rsidRDefault="00752B90" w:rsidP="00752B90">
      <w:pPr>
        <w:pStyle w:val="PlainText"/>
        <w:rPr>
          <w:ins w:id="3025" w:author="Michael Bilca" w:date="2020-01-31T05:57:00Z"/>
          <w:rFonts w:cs="Courier New"/>
          <w:sz w:val="16"/>
          <w:szCs w:val="16"/>
        </w:rPr>
      </w:pPr>
      <w:ins w:id="3026" w:author="Michael Bilca" w:date="2020-01-31T05:57:00Z">
        <w:r w:rsidRPr="007C1B27">
          <w:rPr>
            <w:rFonts w:cs="Courier New"/>
            <w:sz w:val="16"/>
            <w:szCs w:val="16"/>
          </w:rPr>
          <w:t xml:space="preserve">    manualRetrievalRecommended [1</w:t>
        </w:r>
      </w:ins>
      <w:ins w:id="3027" w:author="Michael Bilca" w:date="2020-01-31T09:35:00Z">
        <w:r w:rsidR="00F50C92">
          <w:rPr>
            <w:rFonts w:cs="Courier New"/>
            <w:sz w:val="16"/>
            <w:szCs w:val="16"/>
          </w:rPr>
          <w:t>3</w:t>
        </w:r>
      </w:ins>
      <w:ins w:id="3028" w:author="Michael Bilca" w:date="2020-01-31T05:57:00Z">
        <w:r w:rsidRPr="007C1B27">
          <w:rPr>
            <w:rFonts w:cs="Courier New"/>
            <w:sz w:val="16"/>
            <w:szCs w:val="16"/>
          </w:rPr>
          <w:t>] BOOLEAN</w:t>
        </w:r>
      </w:ins>
      <w:ins w:id="3029" w:author="Michael Bilca" w:date="2020-01-31T09:36:00Z">
        <w:r w:rsidR="00F50C92">
          <w:rPr>
            <w:rFonts w:cs="Courier New"/>
            <w:sz w:val="16"/>
            <w:szCs w:val="16"/>
          </w:rPr>
          <w:t xml:space="preserve"> </w:t>
        </w:r>
      </w:ins>
      <w:ins w:id="3030" w:author="Michael Bilca" w:date="2020-01-31T05:57:00Z">
        <w:r w:rsidRPr="007C1B27">
          <w:rPr>
            <w:rFonts w:cs="Courier New"/>
            <w:sz w:val="16"/>
            <w:szCs w:val="16"/>
          </w:rPr>
          <w:t>OPTIONAL,</w:t>
        </w:r>
      </w:ins>
    </w:p>
    <w:p w14:paraId="5B3F70A0" w14:textId="428CA584" w:rsidR="00752B90" w:rsidRPr="007C1B27" w:rsidRDefault="00752B90" w:rsidP="00752B90">
      <w:pPr>
        <w:pStyle w:val="PlainText"/>
        <w:rPr>
          <w:ins w:id="3031" w:author="Michael Bilca" w:date="2020-01-31T05:57:00Z"/>
          <w:rFonts w:cs="Courier New"/>
          <w:sz w:val="16"/>
          <w:szCs w:val="16"/>
        </w:rPr>
      </w:pPr>
      <w:ins w:id="3032" w:author="Michael Bilca" w:date="2020-01-31T05:57:00Z">
        <w:r w:rsidRPr="007C1B27">
          <w:rPr>
            <w:rFonts w:cs="Courier New"/>
            <w:sz w:val="16"/>
            <w:szCs w:val="16"/>
          </w:rPr>
          <w:t xml:space="preserve">    retrievalModeText          [1</w:t>
        </w:r>
      </w:ins>
      <w:ins w:id="3033" w:author="Michael Bilca" w:date="2020-01-31T09:35:00Z">
        <w:r w:rsidR="00F50C92">
          <w:rPr>
            <w:rFonts w:cs="Courier New"/>
            <w:sz w:val="16"/>
            <w:szCs w:val="16"/>
          </w:rPr>
          <w:t>4</w:t>
        </w:r>
      </w:ins>
      <w:ins w:id="3034" w:author="Michael Bilca" w:date="2020-01-31T05:57:00Z">
        <w:r w:rsidRPr="007C1B27">
          <w:rPr>
            <w:rFonts w:cs="Courier New"/>
            <w:sz w:val="16"/>
            <w:szCs w:val="16"/>
          </w:rPr>
          <w:t>] UTF8String</w:t>
        </w:r>
      </w:ins>
      <w:ins w:id="3035" w:author="Michael Bilca" w:date="2020-01-31T09:36:00Z">
        <w:r w:rsidR="00F50C92">
          <w:rPr>
            <w:rFonts w:cs="Courier New"/>
            <w:sz w:val="16"/>
            <w:szCs w:val="16"/>
          </w:rPr>
          <w:t xml:space="preserve"> </w:t>
        </w:r>
      </w:ins>
      <w:ins w:id="3036" w:author="Michael Bilca" w:date="2020-01-31T05:57:00Z">
        <w:r w:rsidRPr="007C1B27">
          <w:rPr>
            <w:rFonts w:cs="Courier New"/>
            <w:sz w:val="16"/>
            <w:szCs w:val="16"/>
          </w:rPr>
          <w:t>OPTIONAL,</w:t>
        </w:r>
      </w:ins>
    </w:p>
    <w:p w14:paraId="2BD0871D" w14:textId="00AB7618" w:rsidR="00752B90" w:rsidRPr="007C1B27" w:rsidRDefault="00752B90" w:rsidP="00752B90">
      <w:pPr>
        <w:pStyle w:val="PlainText"/>
        <w:rPr>
          <w:ins w:id="3037" w:author="Michael Bilca" w:date="2020-01-31T05:57:00Z"/>
          <w:rFonts w:cs="Courier New"/>
          <w:sz w:val="16"/>
          <w:szCs w:val="16"/>
        </w:rPr>
      </w:pPr>
      <w:ins w:id="3038" w:author="Michael Bilca" w:date="2020-01-31T05:57:00Z">
        <w:r w:rsidRPr="007C1B27">
          <w:rPr>
            <w:rFonts w:cs="Courier New"/>
            <w:sz w:val="16"/>
            <w:szCs w:val="16"/>
          </w:rPr>
          <w:t xml:space="preserve">    senderVisibility           [1</w:t>
        </w:r>
      </w:ins>
      <w:ins w:id="3039" w:author="Michael Bilca" w:date="2020-01-31T09:35:00Z">
        <w:r w:rsidR="00F50C92">
          <w:rPr>
            <w:rFonts w:cs="Courier New"/>
            <w:sz w:val="16"/>
            <w:szCs w:val="16"/>
          </w:rPr>
          <w:t>5</w:t>
        </w:r>
      </w:ins>
      <w:ins w:id="3040" w:author="Michael Bilca" w:date="2020-01-31T05:57:00Z">
        <w:r w:rsidRPr="007C1B27">
          <w:rPr>
            <w:rFonts w:cs="Courier New"/>
            <w:sz w:val="16"/>
            <w:szCs w:val="16"/>
          </w:rPr>
          <w:t>] BOOLEAN</w:t>
        </w:r>
      </w:ins>
      <w:ins w:id="3041" w:author="Michael Bilca" w:date="2020-01-31T09:36:00Z">
        <w:r w:rsidR="00F50C92">
          <w:rPr>
            <w:rFonts w:cs="Courier New"/>
            <w:sz w:val="16"/>
            <w:szCs w:val="16"/>
          </w:rPr>
          <w:t xml:space="preserve"> </w:t>
        </w:r>
      </w:ins>
      <w:ins w:id="3042" w:author="Michael Bilca" w:date="2020-01-31T05:57:00Z">
        <w:r w:rsidRPr="007C1B27">
          <w:rPr>
            <w:rFonts w:cs="Courier New"/>
            <w:sz w:val="16"/>
            <w:szCs w:val="16"/>
          </w:rPr>
          <w:t>OPTIONAL,</w:t>
        </w:r>
      </w:ins>
    </w:p>
    <w:p w14:paraId="79DC26F8" w14:textId="7FAFACBC" w:rsidR="00752B90" w:rsidRPr="007C1B27" w:rsidRDefault="00752B90" w:rsidP="00752B90">
      <w:pPr>
        <w:pStyle w:val="PlainText"/>
        <w:rPr>
          <w:ins w:id="3043" w:author="Michael Bilca" w:date="2020-01-31T05:57:00Z"/>
          <w:rFonts w:cs="Courier New"/>
          <w:sz w:val="16"/>
          <w:szCs w:val="16"/>
        </w:rPr>
      </w:pPr>
      <w:ins w:id="3044" w:author="Michael Bilca" w:date="2020-01-31T05:57:00Z">
        <w:r w:rsidRPr="007C1B27">
          <w:rPr>
            <w:rFonts w:cs="Courier New"/>
            <w:sz w:val="16"/>
            <w:szCs w:val="16"/>
          </w:rPr>
          <w:t xml:space="preserve">    deliveryReport             [1</w:t>
        </w:r>
      </w:ins>
      <w:ins w:id="3045" w:author="Michael Bilca" w:date="2020-01-31T09:35:00Z">
        <w:r w:rsidR="00F50C92">
          <w:rPr>
            <w:rFonts w:cs="Courier New"/>
            <w:sz w:val="16"/>
            <w:szCs w:val="16"/>
          </w:rPr>
          <w:t>6</w:t>
        </w:r>
      </w:ins>
      <w:ins w:id="3046" w:author="Michael Bilca" w:date="2020-01-31T05:57:00Z">
        <w:r w:rsidRPr="007C1B27">
          <w:rPr>
            <w:rFonts w:cs="Courier New"/>
            <w:sz w:val="16"/>
            <w:szCs w:val="16"/>
          </w:rPr>
          <w:t>] BOOLEAN</w:t>
        </w:r>
      </w:ins>
      <w:ins w:id="3047" w:author="Michael Bilca" w:date="2020-01-31T09:36:00Z">
        <w:r w:rsidR="00F50C92">
          <w:rPr>
            <w:rFonts w:cs="Courier New"/>
            <w:sz w:val="16"/>
            <w:szCs w:val="16"/>
          </w:rPr>
          <w:t xml:space="preserve"> </w:t>
        </w:r>
      </w:ins>
      <w:ins w:id="3048" w:author="Michael Bilca" w:date="2020-01-31T05:57:00Z">
        <w:r w:rsidRPr="007C1B27">
          <w:rPr>
            <w:rFonts w:cs="Courier New"/>
            <w:sz w:val="16"/>
            <w:szCs w:val="16"/>
          </w:rPr>
          <w:t>OPTIONAL,</w:t>
        </w:r>
      </w:ins>
    </w:p>
    <w:p w14:paraId="0DCFE438" w14:textId="5A67C0C3" w:rsidR="00752B90" w:rsidRPr="007C1B27" w:rsidRDefault="00752B90" w:rsidP="00752B90">
      <w:pPr>
        <w:pStyle w:val="PlainText"/>
        <w:rPr>
          <w:ins w:id="3049" w:author="Michael Bilca" w:date="2020-01-31T05:57:00Z"/>
          <w:rFonts w:cs="Courier New"/>
          <w:sz w:val="16"/>
          <w:szCs w:val="16"/>
        </w:rPr>
      </w:pPr>
      <w:ins w:id="3050" w:author="Michael Bilca" w:date="2020-01-31T05:57:00Z">
        <w:r w:rsidRPr="007C1B27">
          <w:rPr>
            <w:rFonts w:cs="Courier New"/>
            <w:sz w:val="16"/>
            <w:szCs w:val="16"/>
          </w:rPr>
          <w:t xml:space="preserve">    readReport                 [1</w:t>
        </w:r>
      </w:ins>
      <w:ins w:id="3051" w:author="Michael Bilca" w:date="2020-01-31T09:35:00Z">
        <w:r w:rsidR="00F50C92">
          <w:rPr>
            <w:rFonts w:cs="Courier New"/>
            <w:sz w:val="16"/>
            <w:szCs w:val="16"/>
          </w:rPr>
          <w:t>7</w:t>
        </w:r>
      </w:ins>
      <w:ins w:id="3052" w:author="Michael Bilca" w:date="2020-01-31T05:57:00Z">
        <w:r w:rsidRPr="007C1B27">
          <w:rPr>
            <w:rFonts w:cs="Courier New"/>
            <w:sz w:val="16"/>
            <w:szCs w:val="16"/>
          </w:rPr>
          <w:t>] BOOLEAN</w:t>
        </w:r>
      </w:ins>
      <w:ins w:id="3053" w:author="Michael Bilca" w:date="2020-01-31T09:36:00Z">
        <w:r w:rsidR="00F50C92">
          <w:rPr>
            <w:rFonts w:cs="Courier New"/>
            <w:sz w:val="16"/>
            <w:szCs w:val="16"/>
          </w:rPr>
          <w:t xml:space="preserve"> </w:t>
        </w:r>
      </w:ins>
      <w:ins w:id="3054" w:author="Michael Bilca" w:date="2020-01-31T05:57:00Z">
        <w:r w:rsidRPr="007C1B27">
          <w:rPr>
            <w:rFonts w:cs="Courier New"/>
            <w:sz w:val="16"/>
            <w:szCs w:val="16"/>
          </w:rPr>
          <w:t>OPTIONAL,</w:t>
        </w:r>
      </w:ins>
    </w:p>
    <w:p w14:paraId="7B72F003" w14:textId="595AEBC7" w:rsidR="00752B90" w:rsidRPr="007C1B27" w:rsidRDefault="00752B90" w:rsidP="00752B90">
      <w:pPr>
        <w:pStyle w:val="PlainText"/>
        <w:rPr>
          <w:ins w:id="3055" w:author="Michael Bilca" w:date="2020-01-31T05:57:00Z"/>
          <w:rFonts w:cs="Courier New"/>
          <w:sz w:val="16"/>
          <w:szCs w:val="16"/>
        </w:rPr>
      </w:pPr>
      <w:ins w:id="3056" w:author="Michael Bilca" w:date="2020-01-31T05:57:00Z">
        <w:r w:rsidRPr="007C1B27">
          <w:rPr>
            <w:rFonts w:cs="Courier New"/>
            <w:sz w:val="16"/>
            <w:szCs w:val="16"/>
          </w:rPr>
          <w:t xml:space="preserve">    applicID                   [</w:t>
        </w:r>
      </w:ins>
      <w:ins w:id="3057" w:author="Michael Bilca" w:date="2020-01-31T09:35:00Z">
        <w:r w:rsidR="00F50C92">
          <w:rPr>
            <w:rFonts w:cs="Courier New"/>
            <w:sz w:val="16"/>
            <w:szCs w:val="16"/>
          </w:rPr>
          <w:t>18</w:t>
        </w:r>
      </w:ins>
      <w:ins w:id="3058" w:author="Michael Bilca" w:date="2020-01-31T05:57:00Z">
        <w:r w:rsidRPr="007C1B27">
          <w:rPr>
            <w:rFonts w:cs="Courier New"/>
            <w:sz w:val="16"/>
            <w:szCs w:val="16"/>
          </w:rPr>
          <w:t>] UTF8String OPTIONAL,</w:t>
        </w:r>
      </w:ins>
    </w:p>
    <w:p w14:paraId="036EA1B9" w14:textId="6FA4FEDC" w:rsidR="00752B90" w:rsidRPr="007C1B27" w:rsidRDefault="00752B90" w:rsidP="00752B90">
      <w:pPr>
        <w:pStyle w:val="PlainText"/>
        <w:rPr>
          <w:ins w:id="3059" w:author="Michael Bilca" w:date="2020-01-31T05:57:00Z"/>
          <w:rFonts w:cs="Courier New"/>
          <w:sz w:val="16"/>
          <w:szCs w:val="16"/>
        </w:rPr>
      </w:pPr>
      <w:ins w:id="3060" w:author="Michael Bilca" w:date="2020-01-31T05:57:00Z">
        <w:r w:rsidRPr="007C1B27">
          <w:rPr>
            <w:rFonts w:cs="Courier New"/>
            <w:sz w:val="16"/>
            <w:szCs w:val="16"/>
          </w:rPr>
          <w:t xml:space="preserve">    replyApplicID              [</w:t>
        </w:r>
      </w:ins>
      <w:ins w:id="3061" w:author="Michael Bilca" w:date="2020-01-31T09:35:00Z">
        <w:r w:rsidR="00F50C92">
          <w:rPr>
            <w:rFonts w:cs="Courier New"/>
            <w:sz w:val="16"/>
            <w:szCs w:val="16"/>
          </w:rPr>
          <w:t>19</w:t>
        </w:r>
      </w:ins>
      <w:ins w:id="3062" w:author="Michael Bilca" w:date="2020-01-31T05:57:00Z">
        <w:r w:rsidRPr="007C1B27">
          <w:rPr>
            <w:rFonts w:cs="Courier New"/>
            <w:sz w:val="16"/>
            <w:szCs w:val="16"/>
          </w:rPr>
          <w:t>] UTF8String</w:t>
        </w:r>
      </w:ins>
      <w:ins w:id="3063" w:author="Michael Bilca" w:date="2020-01-31T09:36:00Z">
        <w:r w:rsidR="00F50C92">
          <w:rPr>
            <w:rFonts w:cs="Courier New"/>
            <w:sz w:val="16"/>
            <w:szCs w:val="16"/>
          </w:rPr>
          <w:t xml:space="preserve"> </w:t>
        </w:r>
      </w:ins>
      <w:ins w:id="3064" w:author="Michael Bilca" w:date="2020-01-31T05:57:00Z">
        <w:r w:rsidRPr="007C1B27">
          <w:rPr>
            <w:rFonts w:cs="Courier New"/>
            <w:sz w:val="16"/>
            <w:szCs w:val="16"/>
          </w:rPr>
          <w:t>OPTIONAL,</w:t>
        </w:r>
      </w:ins>
    </w:p>
    <w:p w14:paraId="463EE8C9" w14:textId="47782571" w:rsidR="00752B90" w:rsidRPr="007C1B27" w:rsidRDefault="00752B90" w:rsidP="00752B90">
      <w:pPr>
        <w:pStyle w:val="PlainText"/>
        <w:rPr>
          <w:ins w:id="3065" w:author="Michael Bilca" w:date="2020-01-31T05:57:00Z"/>
          <w:rFonts w:cs="Courier New"/>
          <w:sz w:val="16"/>
          <w:szCs w:val="16"/>
        </w:rPr>
      </w:pPr>
      <w:ins w:id="3066" w:author="Michael Bilca" w:date="2020-01-31T05:57:00Z">
        <w:r w:rsidRPr="007C1B27">
          <w:rPr>
            <w:rFonts w:cs="Courier New"/>
            <w:sz w:val="16"/>
            <w:szCs w:val="16"/>
          </w:rPr>
          <w:t xml:space="preserve">    auxApplicInfo              [2</w:t>
        </w:r>
      </w:ins>
      <w:ins w:id="3067" w:author="Michael Bilca" w:date="2020-01-31T09:35:00Z">
        <w:r w:rsidR="00F50C92">
          <w:rPr>
            <w:rFonts w:cs="Courier New"/>
            <w:sz w:val="16"/>
            <w:szCs w:val="16"/>
          </w:rPr>
          <w:t>0</w:t>
        </w:r>
      </w:ins>
      <w:ins w:id="3068" w:author="Michael Bilca" w:date="2020-01-31T05:57:00Z">
        <w:r w:rsidRPr="007C1B27">
          <w:rPr>
            <w:rFonts w:cs="Courier New"/>
            <w:sz w:val="16"/>
            <w:szCs w:val="16"/>
          </w:rPr>
          <w:t>] UTF8String</w:t>
        </w:r>
      </w:ins>
      <w:ins w:id="3069" w:author="Michael Bilca" w:date="2020-01-31T09:36:00Z">
        <w:r w:rsidR="00F50C92">
          <w:rPr>
            <w:rFonts w:cs="Courier New"/>
            <w:sz w:val="16"/>
            <w:szCs w:val="16"/>
          </w:rPr>
          <w:t xml:space="preserve"> </w:t>
        </w:r>
      </w:ins>
      <w:ins w:id="3070" w:author="Michael Bilca" w:date="2020-01-31T05:57:00Z">
        <w:r w:rsidRPr="007C1B27">
          <w:rPr>
            <w:rFonts w:cs="Courier New"/>
            <w:sz w:val="16"/>
            <w:szCs w:val="16"/>
          </w:rPr>
          <w:t>OPTIONAL,</w:t>
        </w:r>
      </w:ins>
    </w:p>
    <w:p w14:paraId="767531CC" w14:textId="4BB2D8DF" w:rsidR="00752B90" w:rsidRPr="007C1B27" w:rsidRDefault="00752B90" w:rsidP="00752B90">
      <w:pPr>
        <w:pStyle w:val="PlainText"/>
        <w:rPr>
          <w:ins w:id="3071" w:author="Michael Bilca" w:date="2020-01-31T05:57:00Z"/>
          <w:rFonts w:cs="Courier New"/>
          <w:sz w:val="16"/>
          <w:szCs w:val="16"/>
        </w:rPr>
      </w:pPr>
      <w:ins w:id="3072" w:author="Michael Bilca" w:date="2020-01-31T05:57:00Z">
        <w:r w:rsidRPr="007C1B27">
          <w:rPr>
            <w:rFonts w:cs="Courier New"/>
            <w:sz w:val="16"/>
            <w:szCs w:val="16"/>
          </w:rPr>
          <w:t xml:space="preserve">    contentClass               [2</w:t>
        </w:r>
      </w:ins>
      <w:ins w:id="3073" w:author="Michael Bilca" w:date="2020-01-31T09:35:00Z">
        <w:r w:rsidR="00F50C92">
          <w:rPr>
            <w:rFonts w:cs="Courier New"/>
            <w:sz w:val="16"/>
            <w:szCs w:val="16"/>
          </w:rPr>
          <w:t>1</w:t>
        </w:r>
      </w:ins>
      <w:ins w:id="3074" w:author="Michael Bilca" w:date="2020-01-31T05:57:00Z">
        <w:r w:rsidRPr="007C1B27">
          <w:rPr>
            <w:rFonts w:cs="Courier New"/>
            <w:sz w:val="16"/>
            <w:szCs w:val="16"/>
          </w:rPr>
          <w:t>] UTF8String</w:t>
        </w:r>
      </w:ins>
      <w:ins w:id="3075" w:author="Michael Bilca" w:date="2020-01-31T09:36:00Z">
        <w:r w:rsidR="00F50C92">
          <w:rPr>
            <w:rFonts w:cs="Courier New"/>
            <w:sz w:val="16"/>
            <w:szCs w:val="16"/>
          </w:rPr>
          <w:t xml:space="preserve"> </w:t>
        </w:r>
      </w:ins>
      <w:ins w:id="3076" w:author="Michael Bilca" w:date="2020-01-31T05:57:00Z">
        <w:r w:rsidRPr="007C1B27">
          <w:rPr>
            <w:rFonts w:cs="Courier New"/>
            <w:sz w:val="16"/>
            <w:szCs w:val="16"/>
          </w:rPr>
          <w:t>OPTIONAL,</w:t>
        </w:r>
      </w:ins>
    </w:p>
    <w:p w14:paraId="09044398" w14:textId="3F8F59CE" w:rsidR="00752B90" w:rsidRPr="007C1B27" w:rsidRDefault="00752B90" w:rsidP="00752B90">
      <w:pPr>
        <w:pStyle w:val="PlainText"/>
        <w:rPr>
          <w:ins w:id="3077" w:author="Michael Bilca" w:date="2020-01-31T05:57:00Z"/>
          <w:rFonts w:cs="Courier New"/>
          <w:sz w:val="16"/>
          <w:szCs w:val="16"/>
        </w:rPr>
      </w:pPr>
      <w:ins w:id="3078" w:author="Michael Bilca" w:date="2020-01-31T05:57:00Z">
        <w:r w:rsidRPr="007C1B27">
          <w:rPr>
            <w:rFonts w:cs="Courier New"/>
            <w:sz w:val="16"/>
            <w:szCs w:val="16"/>
          </w:rPr>
          <w:t xml:space="preserve">    dRMContent                 [2</w:t>
        </w:r>
      </w:ins>
      <w:ins w:id="3079" w:author="Michael Bilca" w:date="2020-01-31T09:35:00Z">
        <w:r w:rsidR="00F50C92">
          <w:rPr>
            <w:rFonts w:cs="Courier New"/>
            <w:sz w:val="16"/>
            <w:szCs w:val="16"/>
          </w:rPr>
          <w:t>2</w:t>
        </w:r>
      </w:ins>
      <w:ins w:id="3080" w:author="Michael Bilca" w:date="2020-01-31T05:57:00Z">
        <w:r w:rsidRPr="007C1B27">
          <w:rPr>
            <w:rFonts w:cs="Courier New"/>
            <w:sz w:val="16"/>
            <w:szCs w:val="16"/>
          </w:rPr>
          <w:t>] BOOLEAN</w:t>
        </w:r>
      </w:ins>
      <w:ins w:id="3081" w:author="Michael Bilca" w:date="2020-01-31T09:36:00Z">
        <w:r w:rsidR="00F50C92">
          <w:rPr>
            <w:rFonts w:cs="Courier New"/>
            <w:sz w:val="16"/>
            <w:szCs w:val="16"/>
          </w:rPr>
          <w:t xml:space="preserve"> </w:t>
        </w:r>
      </w:ins>
      <w:ins w:id="3082" w:author="Michael Bilca" w:date="2020-01-31T05:57:00Z">
        <w:r w:rsidRPr="007C1B27">
          <w:rPr>
            <w:rFonts w:cs="Courier New"/>
            <w:sz w:val="16"/>
            <w:szCs w:val="16"/>
          </w:rPr>
          <w:t>OPTIONAL,</w:t>
        </w:r>
      </w:ins>
    </w:p>
    <w:p w14:paraId="03A1C1AA" w14:textId="1C15E673" w:rsidR="00752B90" w:rsidRPr="007C1B27" w:rsidRDefault="00752B90" w:rsidP="00752B90">
      <w:pPr>
        <w:pStyle w:val="PlainText"/>
        <w:rPr>
          <w:ins w:id="3083" w:author="Michael Bilca" w:date="2020-01-31T05:57:00Z"/>
          <w:rFonts w:cs="Courier New"/>
          <w:sz w:val="16"/>
          <w:szCs w:val="16"/>
        </w:rPr>
      </w:pPr>
      <w:ins w:id="3084" w:author="Michael Bilca" w:date="2020-01-31T05:57:00Z">
        <w:r w:rsidRPr="007C1B27">
          <w:rPr>
            <w:rFonts w:cs="Courier New"/>
            <w:sz w:val="16"/>
            <w:szCs w:val="16"/>
          </w:rPr>
          <w:t xml:space="preserve">    replaceID                  [2</w:t>
        </w:r>
      </w:ins>
      <w:ins w:id="3085" w:author="Michael Bilca" w:date="2020-01-31T09:35:00Z">
        <w:r w:rsidR="00F50C92">
          <w:rPr>
            <w:rFonts w:cs="Courier New"/>
            <w:sz w:val="16"/>
            <w:szCs w:val="16"/>
          </w:rPr>
          <w:t>3</w:t>
        </w:r>
      </w:ins>
      <w:ins w:id="3086" w:author="Michael Bilca" w:date="2020-01-31T05:57:00Z">
        <w:r w:rsidRPr="007C1B27">
          <w:rPr>
            <w:rFonts w:cs="Courier New"/>
            <w:sz w:val="16"/>
            <w:szCs w:val="16"/>
          </w:rPr>
          <w:t>] UTF8String</w:t>
        </w:r>
      </w:ins>
      <w:ins w:id="3087" w:author="Michael Bilca" w:date="2020-01-31T09:36:00Z">
        <w:r w:rsidR="00F50C92">
          <w:rPr>
            <w:rFonts w:cs="Courier New"/>
            <w:sz w:val="16"/>
            <w:szCs w:val="16"/>
          </w:rPr>
          <w:t xml:space="preserve"> </w:t>
        </w:r>
      </w:ins>
      <w:ins w:id="3088" w:author="Michael Bilca" w:date="2020-01-31T05:57:00Z">
        <w:r w:rsidRPr="007C1B27">
          <w:rPr>
            <w:rFonts w:cs="Courier New"/>
            <w:sz w:val="16"/>
            <w:szCs w:val="16"/>
          </w:rPr>
          <w:t>OPTIONAL,</w:t>
        </w:r>
      </w:ins>
    </w:p>
    <w:p w14:paraId="6F8F4702" w14:textId="3D1BC27C" w:rsidR="00752B90" w:rsidRPr="007C1B27" w:rsidRDefault="00752B90" w:rsidP="00752B90">
      <w:pPr>
        <w:pStyle w:val="PlainText"/>
        <w:rPr>
          <w:ins w:id="3089" w:author="Michael Bilca" w:date="2020-01-31T05:57:00Z"/>
          <w:rFonts w:cs="Courier New"/>
          <w:sz w:val="16"/>
          <w:szCs w:val="16"/>
        </w:rPr>
      </w:pPr>
      <w:ins w:id="3090" w:author="Michael Bilca" w:date="2020-01-31T05:57:00Z">
        <w:r w:rsidRPr="007C1B27">
          <w:rPr>
            <w:rFonts w:cs="Courier New"/>
            <w:sz w:val="16"/>
            <w:szCs w:val="16"/>
          </w:rPr>
          <w:t xml:space="preserve">    contentLocation            [2</w:t>
        </w:r>
      </w:ins>
      <w:ins w:id="3091" w:author="Michael Bilca" w:date="2020-01-31T09:35:00Z">
        <w:r w:rsidR="00F50C92">
          <w:rPr>
            <w:rFonts w:cs="Courier New"/>
            <w:sz w:val="16"/>
            <w:szCs w:val="16"/>
          </w:rPr>
          <w:t>4</w:t>
        </w:r>
      </w:ins>
      <w:ins w:id="3092" w:author="Michael Bilca" w:date="2020-01-31T05:57:00Z">
        <w:r w:rsidRPr="007C1B27">
          <w:rPr>
            <w:rFonts w:cs="Courier New"/>
            <w:sz w:val="16"/>
            <w:szCs w:val="16"/>
          </w:rPr>
          <w:t>] UTF8String</w:t>
        </w:r>
      </w:ins>
      <w:ins w:id="3093" w:author="Michael Bilca" w:date="2020-01-31T09:36:00Z">
        <w:r w:rsidR="00F50C92">
          <w:rPr>
            <w:rFonts w:cs="Courier New"/>
            <w:sz w:val="16"/>
            <w:szCs w:val="16"/>
          </w:rPr>
          <w:t xml:space="preserve"> </w:t>
        </w:r>
      </w:ins>
      <w:ins w:id="3094" w:author="Michael Bilca" w:date="2020-01-31T05:57:00Z">
        <w:r w:rsidRPr="007C1B27">
          <w:rPr>
            <w:rFonts w:cs="Courier New"/>
            <w:sz w:val="16"/>
            <w:szCs w:val="16"/>
          </w:rPr>
          <w:t>OPTIONAL</w:t>
        </w:r>
      </w:ins>
    </w:p>
    <w:p w14:paraId="66A41707" w14:textId="77777777" w:rsidR="00752B90" w:rsidRPr="007C1B27" w:rsidRDefault="00752B90" w:rsidP="00752B90">
      <w:pPr>
        <w:pStyle w:val="PlainText"/>
        <w:rPr>
          <w:ins w:id="3095" w:author="Michael Bilca" w:date="2020-01-31T05:57:00Z"/>
          <w:rFonts w:cs="Courier New"/>
          <w:sz w:val="16"/>
          <w:szCs w:val="16"/>
        </w:rPr>
      </w:pPr>
      <w:ins w:id="3096" w:author="Michael Bilca" w:date="2020-01-31T05:57:00Z">
        <w:r w:rsidRPr="007C1B27">
          <w:rPr>
            <w:rFonts w:cs="Courier New"/>
            <w:sz w:val="16"/>
            <w:szCs w:val="16"/>
          </w:rPr>
          <w:t>}</w:t>
        </w:r>
      </w:ins>
    </w:p>
    <w:p w14:paraId="401458C3" w14:textId="77777777" w:rsidR="00752B90" w:rsidRPr="007C1B27" w:rsidRDefault="00752B90" w:rsidP="00752B90">
      <w:pPr>
        <w:pStyle w:val="PlainText"/>
        <w:rPr>
          <w:ins w:id="3097" w:author="Michael Bilca" w:date="2020-01-31T05:57:00Z"/>
          <w:rFonts w:cs="Courier New"/>
          <w:sz w:val="16"/>
          <w:szCs w:val="16"/>
        </w:rPr>
      </w:pPr>
      <w:ins w:id="3098" w:author="Michael Bilca" w:date="2020-01-31T05:57:00Z">
        <w:r w:rsidRPr="007C1B27">
          <w:rPr>
            <w:rFonts w:cs="Courier New"/>
            <w:sz w:val="16"/>
            <w:szCs w:val="16"/>
          </w:rPr>
          <w:t xml:space="preserve">    </w:t>
        </w:r>
      </w:ins>
    </w:p>
    <w:p w14:paraId="679DF5EC" w14:textId="77777777" w:rsidR="00752B90" w:rsidRPr="007C1B27" w:rsidRDefault="00752B90" w:rsidP="00752B90">
      <w:pPr>
        <w:pStyle w:val="PlainText"/>
        <w:rPr>
          <w:ins w:id="3099" w:author="Michael Bilca" w:date="2020-01-31T05:57:00Z"/>
          <w:rFonts w:cs="Courier New"/>
          <w:sz w:val="16"/>
          <w:szCs w:val="16"/>
        </w:rPr>
      </w:pPr>
      <w:ins w:id="3100" w:author="Michael Bilca" w:date="2020-01-31T05:57:00Z">
        <w:r w:rsidRPr="007C1B27">
          <w:rPr>
            <w:rFonts w:cs="Courier New"/>
            <w:sz w:val="16"/>
            <w:szCs w:val="16"/>
          </w:rPr>
          <w:t>MMSNotificationResponse ::= SEQUENCE</w:t>
        </w:r>
      </w:ins>
    </w:p>
    <w:p w14:paraId="31F04AB5" w14:textId="77777777" w:rsidR="00752B90" w:rsidRPr="007C1B27" w:rsidRDefault="00752B90" w:rsidP="00752B90">
      <w:pPr>
        <w:pStyle w:val="PlainText"/>
        <w:rPr>
          <w:ins w:id="3101" w:author="Michael Bilca" w:date="2020-01-31T05:57:00Z"/>
          <w:rFonts w:cs="Courier New"/>
          <w:sz w:val="16"/>
          <w:szCs w:val="16"/>
        </w:rPr>
      </w:pPr>
      <w:ins w:id="3102" w:author="Michael Bilca" w:date="2020-01-31T05:57:00Z">
        <w:r w:rsidRPr="007C1B27">
          <w:rPr>
            <w:rFonts w:cs="Courier New"/>
            <w:sz w:val="16"/>
            <w:szCs w:val="16"/>
          </w:rPr>
          <w:t>{</w:t>
        </w:r>
      </w:ins>
    </w:p>
    <w:p w14:paraId="6A6ED1C6" w14:textId="77777777" w:rsidR="00752B90" w:rsidRPr="007C1B27" w:rsidRDefault="00752B90" w:rsidP="00752B90">
      <w:pPr>
        <w:pStyle w:val="PlainText"/>
        <w:rPr>
          <w:ins w:id="3103" w:author="Michael Bilca" w:date="2020-01-31T05:57:00Z"/>
          <w:rFonts w:cs="Courier New"/>
          <w:sz w:val="16"/>
          <w:szCs w:val="16"/>
        </w:rPr>
      </w:pPr>
      <w:ins w:id="3104" w:author="Michael Bilca" w:date="2020-01-31T05:57:00Z">
        <w:r w:rsidRPr="007C1B27">
          <w:rPr>
            <w:rFonts w:cs="Courier New"/>
            <w:sz w:val="16"/>
            <w:szCs w:val="16"/>
          </w:rPr>
          <w:t xml:space="preserve">    originatingMMSParty [1] MMSParty,</w:t>
        </w:r>
      </w:ins>
    </w:p>
    <w:p w14:paraId="387298D5" w14:textId="77777777" w:rsidR="00752B90" w:rsidRPr="007C1B27" w:rsidRDefault="00752B90" w:rsidP="00752B90">
      <w:pPr>
        <w:pStyle w:val="PlainText"/>
        <w:rPr>
          <w:ins w:id="3105" w:author="Michael Bilca" w:date="2020-01-31T05:57:00Z"/>
          <w:rFonts w:cs="Courier New"/>
          <w:sz w:val="16"/>
          <w:szCs w:val="16"/>
        </w:rPr>
      </w:pPr>
      <w:ins w:id="3106" w:author="Michael Bilca" w:date="2020-01-31T05:57:00Z">
        <w:r w:rsidRPr="007C1B27">
          <w:rPr>
            <w:rFonts w:cs="Courier New"/>
            <w:sz w:val="16"/>
            <w:szCs w:val="16"/>
          </w:rPr>
          <w:t xml:space="preserve">    terminatingMMSParty [2] MMSParty,</w:t>
        </w:r>
      </w:ins>
    </w:p>
    <w:p w14:paraId="39E18874" w14:textId="7F00CD4E" w:rsidR="00752B90" w:rsidRPr="007C1B27" w:rsidRDefault="00752B90" w:rsidP="00752B90">
      <w:pPr>
        <w:pStyle w:val="PlainText"/>
        <w:rPr>
          <w:ins w:id="3107" w:author="Michael Bilca" w:date="2020-01-31T05:57:00Z"/>
          <w:rFonts w:cs="Courier New"/>
          <w:sz w:val="16"/>
          <w:szCs w:val="16"/>
        </w:rPr>
      </w:pPr>
      <w:ins w:id="3108" w:author="Michael Bilca" w:date="2020-01-31T05:57:00Z">
        <w:r w:rsidRPr="007C1B27">
          <w:rPr>
            <w:rFonts w:cs="Courier New"/>
            <w:sz w:val="16"/>
            <w:szCs w:val="16"/>
          </w:rPr>
          <w:t xml:space="preserve">    mMSVersion          [</w:t>
        </w:r>
      </w:ins>
      <w:ins w:id="3109" w:author="Michael Bilca" w:date="2020-01-31T09:37:00Z">
        <w:r w:rsidR="00F50C92">
          <w:rPr>
            <w:rFonts w:cs="Courier New"/>
            <w:sz w:val="16"/>
            <w:szCs w:val="16"/>
          </w:rPr>
          <w:t>3</w:t>
        </w:r>
      </w:ins>
      <w:ins w:id="3110" w:author="Michael Bilca" w:date="2020-01-31T05:57:00Z">
        <w:r w:rsidRPr="007C1B27">
          <w:rPr>
            <w:rFonts w:cs="Courier New"/>
            <w:sz w:val="16"/>
            <w:szCs w:val="16"/>
          </w:rPr>
          <w:t xml:space="preserve">] </w:t>
        </w:r>
      </w:ins>
      <w:ins w:id="3111" w:author="Michael Bilca" w:date="2020-01-31T10:12:00Z">
        <w:r w:rsidR="00996720">
          <w:rPr>
            <w:rFonts w:cs="Courier New"/>
            <w:sz w:val="16"/>
            <w:szCs w:val="16"/>
          </w:rPr>
          <w:t>MMSVersion</w:t>
        </w:r>
      </w:ins>
      <w:ins w:id="3112" w:author="Michael Bilca" w:date="2020-01-31T05:57:00Z">
        <w:r w:rsidRPr="007C1B27">
          <w:rPr>
            <w:rFonts w:cs="Courier New"/>
            <w:sz w:val="16"/>
            <w:szCs w:val="16"/>
          </w:rPr>
          <w:t>,</w:t>
        </w:r>
      </w:ins>
    </w:p>
    <w:p w14:paraId="1C3CA3FB" w14:textId="2598CF3D" w:rsidR="00752B90" w:rsidRPr="007C1B27" w:rsidRDefault="00752B90" w:rsidP="00752B90">
      <w:pPr>
        <w:pStyle w:val="PlainText"/>
        <w:rPr>
          <w:ins w:id="3113" w:author="Michael Bilca" w:date="2020-01-31T05:57:00Z"/>
          <w:rFonts w:cs="Courier New"/>
          <w:sz w:val="16"/>
          <w:szCs w:val="16"/>
        </w:rPr>
      </w:pPr>
      <w:ins w:id="3114" w:author="Michael Bilca" w:date="2020-01-31T05:57:00Z">
        <w:r w:rsidRPr="007C1B27">
          <w:rPr>
            <w:rFonts w:cs="Courier New"/>
            <w:sz w:val="16"/>
            <w:szCs w:val="16"/>
          </w:rPr>
          <w:t xml:space="preserve">    transactionID       [</w:t>
        </w:r>
      </w:ins>
      <w:ins w:id="3115" w:author="Michael Bilca" w:date="2020-01-31T09:37:00Z">
        <w:r w:rsidR="00F50C92">
          <w:rPr>
            <w:rFonts w:cs="Courier New"/>
            <w:sz w:val="16"/>
            <w:szCs w:val="16"/>
          </w:rPr>
          <w:t>4</w:t>
        </w:r>
      </w:ins>
      <w:ins w:id="3116" w:author="Michael Bilca" w:date="2020-01-31T05:57:00Z">
        <w:r w:rsidRPr="007C1B27">
          <w:rPr>
            <w:rFonts w:cs="Courier New"/>
            <w:sz w:val="16"/>
            <w:szCs w:val="16"/>
          </w:rPr>
          <w:t>] UTF8String,</w:t>
        </w:r>
      </w:ins>
    </w:p>
    <w:p w14:paraId="5D6BA5DB" w14:textId="76EFCF44" w:rsidR="00752B90" w:rsidRPr="007C1B27" w:rsidRDefault="00752B90" w:rsidP="00752B90">
      <w:pPr>
        <w:pStyle w:val="PlainText"/>
        <w:rPr>
          <w:ins w:id="3117" w:author="Michael Bilca" w:date="2020-01-31T05:57:00Z"/>
          <w:rFonts w:cs="Courier New"/>
          <w:sz w:val="16"/>
          <w:szCs w:val="16"/>
        </w:rPr>
      </w:pPr>
      <w:ins w:id="3118" w:author="Michael Bilca" w:date="2020-01-31T05:57:00Z">
        <w:r w:rsidRPr="007C1B27">
          <w:rPr>
            <w:rFonts w:cs="Courier New"/>
            <w:sz w:val="16"/>
            <w:szCs w:val="16"/>
          </w:rPr>
          <w:t xml:space="preserve">    messageID           [</w:t>
        </w:r>
      </w:ins>
      <w:ins w:id="3119" w:author="Michael Bilca" w:date="2020-01-31T09:37:00Z">
        <w:r w:rsidR="00F50C92">
          <w:rPr>
            <w:rFonts w:cs="Courier New"/>
            <w:sz w:val="16"/>
            <w:szCs w:val="16"/>
          </w:rPr>
          <w:t>5</w:t>
        </w:r>
      </w:ins>
      <w:ins w:id="3120" w:author="Michael Bilca" w:date="2020-01-31T05:57:00Z">
        <w:r w:rsidRPr="007C1B27">
          <w:rPr>
            <w:rFonts w:cs="Courier New"/>
            <w:sz w:val="16"/>
            <w:szCs w:val="16"/>
          </w:rPr>
          <w:t>] UTF8String,</w:t>
        </w:r>
      </w:ins>
    </w:p>
    <w:p w14:paraId="05C69BF4" w14:textId="43B30333" w:rsidR="00752B90" w:rsidRPr="007C1B27" w:rsidRDefault="00752B90" w:rsidP="00752B90">
      <w:pPr>
        <w:pStyle w:val="PlainText"/>
        <w:rPr>
          <w:ins w:id="3121" w:author="Michael Bilca" w:date="2020-01-31T05:57:00Z"/>
          <w:rFonts w:cs="Courier New"/>
          <w:sz w:val="16"/>
          <w:szCs w:val="16"/>
        </w:rPr>
      </w:pPr>
      <w:ins w:id="3122" w:author="Michael Bilca" w:date="2020-01-31T05:57:00Z">
        <w:r w:rsidRPr="007C1B27">
          <w:rPr>
            <w:rFonts w:cs="Courier New"/>
            <w:sz w:val="16"/>
            <w:szCs w:val="16"/>
          </w:rPr>
          <w:t xml:space="preserve">    mMStatus            [</w:t>
        </w:r>
      </w:ins>
      <w:ins w:id="3123" w:author="Michael Bilca" w:date="2020-01-31T09:37:00Z">
        <w:r w:rsidR="00F50C92">
          <w:rPr>
            <w:rFonts w:cs="Courier New"/>
            <w:sz w:val="16"/>
            <w:szCs w:val="16"/>
          </w:rPr>
          <w:t>6</w:t>
        </w:r>
      </w:ins>
      <w:ins w:id="3124" w:author="Michael Bilca" w:date="2020-01-31T05:57:00Z">
        <w:r w:rsidRPr="007C1B27">
          <w:rPr>
            <w:rFonts w:cs="Courier New"/>
            <w:sz w:val="16"/>
            <w:szCs w:val="16"/>
          </w:rPr>
          <w:t>] UTF8String,</w:t>
        </w:r>
      </w:ins>
    </w:p>
    <w:p w14:paraId="2F598781" w14:textId="0A0DA870" w:rsidR="00752B90" w:rsidRPr="007C1B27" w:rsidRDefault="00752B90" w:rsidP="00752B90">
      <w:pPr>
        <w:pStyle w:val="PlainText"/>
        <w:rPr>
          <w:ins w:id="3125" w:author="Michael Bilca" w:date="2020-01-31T05:57:00Z"/>
          <w:rFonts w:cs="Courier New"/>
          <w:sz w:val="16"/>
          <w:szCs w:val="16"/>
        </w:rPr>
      </w:pPr>
      <w:ins w:id="3126" w:author="Michael Bilca" w:date="2020-01-31T05:57:00Z">
        <w:r w:rsidRPr="007C1B27">
          <w:rPr>
            <w:rFonts w:cs="Courier New"/>
            <w:sz w:val="16"/>
            <w:szCs w:val="16"/>
          </w:rPr>
          <w:t xml:space="preserve">    reportAllowed       [</w:t>
        </w:r>
      </w:ins>
      <w:ins w:id="3127" w:author="Michael Bilca" w:date="2020-01-31T09:37:00Z">
        <w:r w:rsidR="00F50C92">
          <w:rPr>
            <w:rFonts w:cs="Courier New"/>
            <w:sz w:val="16"/>
            <w:szCs w:val="16"/>
          </w:rPr>
          <w:t>7</w:t>
        </w:r>
      </w:ins>
      <w:ins w:id="3128" w:author="Michael Bilca" w:date="2020-01-31T05:57:00Z">
        <w:r w:rsidRPr="007C1B27">
          <w:rPr>
            <w:rFonts w:cs="Courier New"/>
            <w:sz w:val="16"/>
            <w:szCs w:val="16"/>
          </w:rPr>
          <w:t>] BOOLEAN</w:t>
        </w:r>
      </w:ins>
      <w:ins w:id="3129" w:author="Michael Bilca" w:date="2020-01-31T09:37:00Z">
        <w:r w:rsidR="00F50C92">
          <w:rPr>
            <w:rFonts w:cs="Courier New"/>
            <w:sz w:val="16"/>
            <w:szCs w:val="16"/>
          </w:rPr>
          <w:t xml:space="preserve"> </w:t>
        </w:r>
      </w:ins>
      <w:ins w:id="3130" w:author="Michael Bilca" w:date="2020-01-31T05:57:00Z">
        <w:r w:rsidRPr="007C1B27">
          <w:rPr>
            <w:rFonts w:cs="Courier New"/>
            <w:sz w:val="16"/>
            <w:szCs w:val="16"/>
          </w:rPr>
          <w:t>OPTIONAL</w:t>
        </w:r>
      </w:ins>
    </w:p>
    <w:p w14:paraId="18B02B9E" w14:textId="77777777" w:rsidR="00752B90" w:rsidRPr="007C1B27" w:rsidRDefault="00752B90" w:rsidP="00752B90">
      <w:pPr>
        <w:pStyle w:val="PlainText"/>
        <w:rPr>
          <w:ins w:id="3131" w:author="Michael Bilca" w:date="2020-01-31T05:57:00Z"/>
          <w:rFonts w:cs="Courier New"/>
          <w:sz w:val="16"/>
          <w:szCs w:val="16"/>
        </w:rPr>
      </w:pPr>
      <w:ins w:id="3132" w:author="Michael Bilca" w:date="2020-01-31T05:57:00Z">
        <w:r w:rsidRPr="007C1B27">
          <w:rPr>
            <w:rFonts w:cs="Courier New"/>
            <w:sz w:val="16"/>
            <w:szCs w:val="16"/>
          </w:rPr>
          <w:t>}</w:t>
        </w:r>
      </w:ins>
    </w:p>
    <w:p w14:paraId="39861860" w14:textId="77777777" w:rsidR="00752B90" w:rsidRPr="007C1B27" w:rsidRDefault="00752B90" w:rsidP="00752B90">
      <w:pPr>
        <w:pStyle w:val="PlainText"/>
        <w:rPr>
          <w:ins w:id="3133" w:author="Michael Bilca" w:date="2020-01-31T05:57:00Z"/>
          <w:rFonts w:cs="Courier New"/>
          <w:sz w:val="16"/>
          <w:szCs w:val="16"/>
        </w:rPr>
      </w:pPr>
    </w:p>
    <w:p w14:paraId="6861FBC1" w14:textId="77777777" w:rsidR="00752B90" w:rsidRPr="007C1B27" w:rsidRDefault="00752B90" w:rsidP="00752B90">
      <w:pPr>
        <w:pStyle w:val="PlainText"/>
        <w:rPr>
          <w:ins w:id="3134" w:author="Michael Bilca" w:date="2020-01-31T05:57:00Z"/>
          <w:rFonts w:cs="Courier New"/>
          <w:sz w:val="16"/>
          <w:szCs w:val="16"/>
        </w:rPr>
      </w:pPr>
      <w:ins w:id="3135" w:author="Michael Bilca" w:date="2020-01-31T05:57:00Z">
        <w:r w:rsidRPr="007C1B27">
          <w:rPr>
            <w:rFonts w:cs="Courier New"/>
            <w:sz w:val="16"/>
            <w:szCs w:val="16"/>
          </w:rPr>
          <w:t>MMSRetrieval ::= SEQUENCE</w:t>
        </w:r>
      </w:ins>
    </w:p>
    <w:p w14:paraId="12041600" w14:textId="77777777" w:rsidR="00752B90" w:rsidRPr="007C1B27" w:rsidRDefault="00752B90" w:rsidP="00752B90">
      <w:pPr>
        <w:pStyle w:val="PlainText"/>
        <w:rPr>
          <w:ins w:id="3136" w:author="Michael Bilca" w:date="2020-01-31T05:57:00Z"/>
          <w:rFonts w:cs="Courier New"/>
          <w:sz w:val="16"/>
          <w:szCs w:val="16"/>
        </w:rPr>
      </w:pPr>
      <w:ins w:id="3137" w:author="Michael Bilca" w:date="2020-01-31T05:57:00Z">
        <w:r w:rsidRPr="007C1B27">
          <w:rPr>
            <w:rFonts w:cs="Courier New"/>
            <w:sz w:val="16"/>
            <w:szCs w:val="16"/>
          </w:rPr>
          <w:t>{</w:t>
        </w:r>
      </w:ins>
    </w:p>
    <w:p w14:paraId="41CCAD48" w14:textId="77777777" w:rsidR="00752B90" w:rsidRPr="007C1B27" w:rsidRDefault="00752B90" w:rsidP="00752B90">
      <w:pPr>
        <w:pStyle w:val="PlainText"/>
        <w:rPr>
          <w:ins w:id="3138" w:author="Michael Bilca" w:date="2020-01-31T05:57:00Z"/>
          <w:rFonts w:cs="Courier New"/>
          <w:sz w:val="16"/>
          <w:szCs w:val="16"/>
        </w:rPr>
      </w:pPr>
      <w:ins w:id="3139" w:author="Michael Bilca" w:date="2020-01-31T05:57:00Z">
        <w:r w:rsidRPr="007C1B27">
          <w:rPr>
            <w:rFonts w:cs="Courier New"/>
            <w:sz w:val="16"/>
            <w:szCs w:val="16"/>
          </w:rPr>
          <w:t xml:space="preserve">    originatingMMSParty     [1]  MMSParty,</w:t>
        </w:r>
      </w:ins>
    </w:p>
    <w:p w14:paraId="64206E3C" w14:textId="77777777" w:rsidR="00752B90" w:rsidRPr="007C1B27" w:rsidRDefault="00752B90" w:rsidP="00752B90">
      <w:pPr>
        <w:pStyle w:val="PlainText"/>
        <w:rPr>
          <w:ins w:id="3140" w:author="Michael Bilca" w:date="2020-01-31T05:57:00Z"/>
          <w:rFonts w:cs="Courier New"/>
          <w:sz w:val="16"/>
          <w:szCs w:val="16"/>
        </w:rPr>
      </w:pPr>
      <w:ins w:id="3141" w:author="Michael Bilca" w:date="2020-01-31T05:57:00Z">
        <w:r w:rsidRPr="007C1B27">
          <w:rPr>
            <w:rFonts w:cs="Courier New"/>
            <w:sz w:val="16"/>
            <w:szCs w:val="16"/>
          </w:rPr>
          <w:t xml:space="preserve">    terminatingMMSParty     [2]  MMSParty,</w:t>
        </w:r>
      </w:ins>
    </w:p>
    <w:p w14:paraId="1CEA2CA3" w14:textId="78068E15" w:rsidR="00752B90" w:rsidRPr="007C1B27" w:rsidRDefault="00752B90" w:rsidP="00752B90">
      <w:pPr>
        <w:pStyle w:val="PlainText"/>
        <w:rPr>
          <w:ins w:id="3142" w:author="Michael Bilca" w:date="2020-01-31T05:57:00Z"/>
          <w:rFonts w:cs="Courier New"/>
          <w:sz w:val="16"/>
          <w:szCs w:val="16"/>
        </w:rPr>
      </w:pPr>
      <w:ins w:id="3143" w:author="Michael Bilca" w:date="2020-01-31T05:57:00Z">
        <w:r w:rsidRPr="007C1B27">
          <w:rPr>
            <w:rFonts w:cs="Courier New"/>
            <w:sz w:val="16"/>
            <w:szCs w:val="16"/>
          </w:rPr>
          <w:t xml:space="preserve">    cCRecipients            [</w:t>
        </w:r>
      </w:ins>
      <w:ins w:id="3144" w:author="Michael Bilca" w:date="2020-01-31T09:38:00Z">
        <w:r w:rsidR="00A55016">
          <w:rPr>
            <w:rFonts w:cs="Courier New"/>
            <w:sz w:val="16"/>
            <w:szCs w:val="16"/>
          </w:rPr>
          <w:t>3</w:t>
        </w:r>
      </w:ins>
      <w:ins w:id="3145" w:author="Michael Bilca" w:date="2020-01-31T05:57:00Z">
        <w:r w:rsidRPr="007C1B27">
          <w:rPr>
            <w:rFonts w:cs="Courier New"/>
            <w:sz w:val="16"/>
            <w:szCs w:val="16"/>
          </w:rPr>
          <w:t xml:space="preserve">]  </w:t>
        </w:r>
      </w:ins>
      <w:ins w:id="3146" w:author="Michael Bilca" w:date="2020-01-31T10:39:00Z">
        <w:r w:rsidR="00CA4F9A">
          <w:rPr>
            <w:rFonts w:cs="Courier New"/>
            <w:sz w:val="16"/>
            <w:szCs w:val="16"/>
          </w:rPr>
          <w:t xml:space="preserve">SEQUENCE OF </w:t>
        </w:r>
      </w:ins>
      <w:ins w:id="3147" w:author="Michael Bilca" w:date="2020-01-31T05:57:00Z">
        <w:r w:rsidRPr="007C1B27">
          <w:rPr>
            <w:rFonts w:cs="Courier New"/>
            <w:sz w:val="16"/>
            <w:szCs w:val="16"/>
          </w:rPr>
          <w:t>MMSParty</w:t>
        </w:r>
      </w:ins>
      <w:ins w:id="3148" w:author="Michael Bilca" w:date="2020-01-31T09:37:00Z">
        <w:r w:rsidR="00A55016">
          <w:rPr>
            <w:rFonts w:cs="Courier New"/>
            <w:sz w:val="16"/>
            <w:szCs w:val="16"/>
          </w:rPr>
          <w:t xml:space="preserve"> </w:t>
        </w:r>
      </w:ins>
      <w:ins w:id="3149" w:author="Michael Bilca" w:date="2020-01-31T05:57:00Z">
        <w:r w:rsidRPr="007C1B27">
          <w:rPr>
            <w:rFonts w:cs="Courier New"/>
            <w:sz w:val="16"/>
            <w:szCs w:val="16"/>
          </w:rPr>
          <w:t>OPTIONAL,</w:t>
        </w:r>
      </w:ins>
    </w:p>
    <w:p w14:paraId="5EBF3830" w14:textId="2E85A6B4" w:rsidR="00752B90" w:rsidRPr="007C1B27" w:rsidRDefault="00752B90" w:rsidP="00752B90">
      <w:pPr>
        <w:pStyle w:val="PlainText"/>
        <w:rPr>
          <w:ins w:id="3150" w:author="Michael Bilca" w:date="2020-01-31T05:57:00Z"/>
          <w:rFonts w:cs="Courier New"/>
          <w:sz w:val="16"/>
          <w:szCs w:val="16"/>
        </w:rPr>
      </w:pPr>
      <w:ins w:id="3151" w:author="Michael Bilca" w:date="2020-01-31T05:57:00Z">
        <w:r w:rsidRPr="007C1B27">
          <w:rPr>
            <w:rFonts w:cs="Courier New"/>
            <w:sz w:val="16"/>
            <w:szCs w:val="16"/>
          </w:rPr>
          <w:t xml:space="preserve">    bCCRecipients           [</w:t>
        </w:r>
      </w:ins>
      <w:ins w:id="3152" w:author="Michael Bilca" w:date="2020-01-31T09:38:00Z">
        <w:r w:rsidR="00A55016">
          <w:rPr>
            <w:rFonts w:cs="Courier New"/>
            <w:sz w:val="16"/>
            <w:szCs w:val="16"/>
          </w:rPr>
          <w:t>4</w:t>
        </w:r>
      </w:ins>
      <w:ins w:id="3153" w:author="Michael Bilca" w:date="2020-01-31T05:57:00Z">
        <w:r w:rsidRPr="007C1B27">
          <w:rPr>
            <w:rFonts w:cs="Courier New"/>
            <w:sz w:val="16"/>
            <w:szCs w:val="16"/>
          </w:rPr>
          <w:t xml:space="preserve">]  </w:t>
        </w:r>
      </w:ins>
      <w:ins w:id="3154" w:author="Michael Bilca" w:date="2020-01-31T10:39:00Z">
        <w:r w:rsidR="00CA4F9A">
          <w:rPr>
            <w:rFonts w:cs="Courier New"/>
            <w:sz w:val="16"/>
            <w:szCs w:val="16"/>
          </w:rPr>
          <w:t xml:space="preserve">SEQUENCE OF </w:t>
        </w:r>
      </w:ins>
      <w:ins w:id="3155" w:author="Michael Bilca" w:date="2020-01-31T05:57:00Z">
        <w:r w:rsidRPr="007C1B27">
          <w:rPr>
            <w:rFonts w:cs="Courier New"/>
            <w:sz w:val="16"/>
            <w:szCs w:val="16"/>
          </w:rPr>
          <w:t>MMSParty</w:t>
        </w:r>
      </w:ins>
      <w:ins w:id="3156" w:author="Michael Bilca" w:date="2020-01-31T09:37:00Z">
        <w:r w:rsidR="00A55016">
          <w:rPr>
            <w:rFonts w:cs="Courier New"/>
            <w:sz w:val="16"/>
            <w:szCs w:val="16"/>
          </w:rPr>
          <w:t xml:space="preserve"> </w:t>
        </w:r>
      </w:ins>
      <w:ins w:id="3157" w:author="Michael Bilca" w:date="2020-01-31T05:57:00Z">
        <w:r w:rsidRPr="007C1B27">
          <w:rPr>
            <w:rFonts w:cs="Courier New"/>
            <w:sz w:val="16"/>
            <w:szCs w:val="16"/>
          </w:rPr>
          <w:t>OPTIONAL,</w:t>
        </w:r>
      </w:ins>
    </w:p>
    <w:p w14:paraId="68DB7482" w14:textId="61330DDC" w:rsidR="00752B90" w:rsidRPr="007C1B27" w:rsidRDefault="00752B90" w:rsidP="00752B90">
      <w:pPr>
        <w:pStyle w:val="PlainText"/>
        <w:rPr>
          <w:ins w:id="3158" w:author="Michael Bilca" w:date="2020-01-31T05:57:00Z"/>
          <w:rFonts w:cs="Courier New"/>
          <w:sz w:val="16"/>
          <w:szCs w:val="16"/>
        </w:rPr>
      </w:pPr>
      <w:ins w:id="3159" w:author="Michael Bilca" w:date="2020-01-31T05:57:00Z">
        <w:r w:rsidRPr="007C1B27">
          <w:rPr>
            <w:rFonts w:cs="Courier New"/>
            <w:sz w:val="16"/>
            <w:szCs w:val="16"/>
          </w:rPr>
          <w:t xml:space="preserve">    mMSVersion              [</w:t>
        </w:r>
      </w:ins>
      <w:ins w:id="3160" w:author="Michael Bilca" w:date="2020-01-31T09:38:00Z">
        <w:r w:rsidR="00A55016">
          <w:rPr>
            <w:rFonts w:cs="Courier New"/>
            <w:sz w:val="16"/>
            <w:szCs w:val="16"/>
          </w:rPr>
          <w:t>5</w:t>
        </w:r>
      </w:ins>
      <w:ins w:id="3161" w:author="Michael Bilca" w:date="2020-01-31T05:57:00Z">
        <w:r w:rsidRPr="007C1B27">
          <w:rPr>
            <w:rFonts w:cs="Courier New"/>
            <w:sz w:val="16"/>
            <w:szCs w:val="16"/>
          </w:rPr>
          <w:t xml:space="preserve">]  </w:t>
        </w:r>
      </w:ins>
      <w:ins w:id="3162" w:author="Michael Bilca" w:date="2020-01-31T10:12:00Z">
        <w:r w:rsidR="00996720">
          <w:rPr>
            <w:rFonts w:cs="Courier New"/>
            <w:sz w:val="16"/>
            <w:szCs w:val="16"/>
          </w:rPr>
          <w:t>MMSVersion</w:t>
        </w:r>
      </w:ins>
      <w:ins w:id="3163" w:author="Michael Bilca" w:date="2020-01-31T05:57:00Z">
        <w:r w:rsidRPr="007C1B27">
          <w:rPr>
            <w:rFonts w:cs="Courier New"/>
            <w:sz w:val="16"/>
            <w:szCs w:val="16"/>
          </w:rPr>
          <w:t>,</w:t>
        </w:r>
      </w:ins>
    </w:p>
    <w:p w14:paraId="46118EB8" w14:textId="6088B988" w:rsidR="00752B90" w:rsidRPr="007C1B27" w:rsidRDefault="00752B90" w:rsidP="00752B90">
      <w:pPr>
        <w:pStyle w:val="PlainText"/>
        <w:rPr>
          <w:ins w:id="3164" w:author="Michael Bilca" w:date="2020-01-31T05:57:00Z"/>
          <w:rFonts w:cs="Courier New"/>
          <w:sz w:val="16"/>
          <w:szCs w:val="16"/>
        </w:rPr>
      </w:pPr>
      <w:ins w:id="3165" w:author="Michael Bilca" w:date="2020-01-31T05:57:00Z">
        <w:r w:rsidRPr="007C1B27">
          <w:rPr>
            <w:rFonts w:cs="Courier New"/>
            <w:sz w:val="16"/>
            <w:szCs w:val="16"/>
          </w:rPr>
          <w:t xml:space="preserve">    transactionID           [</w:t>
        </w:r>
      </w:ins>
      <w:ins w:id="3166" w:author="Michael Bilca" w:date="2020-01-31T09:38:00Z">
        <w:r w:rsidR="00A55016">
          <w:rPr>
            <w:rFonts w:cs="Courier New"/>
            <w:sz w:val="16"/>
            <w:szCs w:val="16"/>
          </w:rPr>
          <w:t>6</w:t>
        </w:r>
      </w:ins>
      <w:ins w:id="3167" w:author="Michael Bilca" w:date="2020-01-31T05:57:00Z">
        <w:r w:rsidRPr="007C1B27">
          <w:rPr>
            <w:rFonts w:cs="Courier New"/>
            <w:sz w:val="16"/>
            <w:szCs w:val="16"/>
          </w:rPr>
          <w:t>]</w:t>
        </w:r>
        <w:r>
          <w:rPr>
            <w:rFonts w:cs="Courier New"/>
            <w:sz w:val="16"/>
            <w:szCs w:val="16"/>
          </w:rPr>
          <w:t xml:space="preserve"> </w:t>
        </w:r>
        <w:r w:rsidRPr="007C1B27">
          <w:rPr>
            <w:rFonts w:cs="Courier New"/>
            <w:sz w:val="16"/>
            <w:szCs w:val="16"/>
          </w:rPr>
          <w:t xml:space="preserve"> UTF8String,</w:t>
        </w:r>
      </w:ins>
    </w:p>
    <w:p w14:paraId="2A9D0D79" w14:textId="28E44688" w:rsidR="00752B90" w:rsidRPr="007C1B27" w:rsidRDefault="00752B90" w:rsidP="00752B90">
      <w:pPr>
        <w:pStyle w:val="PlainText"/>
        <w:rPr>
          <w:ins w:id="3168" w:author="Michael Bilca" w:date="2020-01-31T05:57:00Z"/>
          <w:rFonts w:cs="Courier New"/>
          <w:sz w:val="16"/>
          <w:szCs w:val="16"/>
        </w:rPr>
      </w:pPr>
      <w:ins w:id="3169" w:author="Michael Bilca" w:date="2020-01-31T05:57:00Z">
        <w:r w:rsidRPr="007C1B27">
          <w:rPr>
            <w:rFonts w:cs="Courier New"/>
            <w:sz w:val="16"/>
            <w:szCs w:val="16"/>
          </w:rPr>
          <w:t xml:space="preserve">    messageID               [</w:t>
        </w:r>
      </w:ins>
      <w:ins w:id="3170" w:author="Michael Bilca" w:date="2020-01-31T09:39:00Z">
        <w:r w:rsidR="00A55016">
          <w:rPr>
            <w:rFonts w:cs="Courier New"/>
            <w:sz w:val="16"/>
            <w:szCs w:val="16"/>
          </w:rPr>
          <w:t>7</w:t>
        </w:r>
      </w:ins>
      <w:ins w:id="3171" w:author="Michael Bilca" w:date="2020-01-31T05:57:00Z">
        <w:r w:rsidRPr="007C1B27">
          <w:rPr>
            <w:rFonts w:cs="Courier New"/>
            <w:sz w:val="16"/>
            <w:szCs w:val="16"/>
          </w:rPr>
          <w:t>]</w:t>
        </w:r>
        <w:r>
          <w:rPr>
            <w:rFonts w:cs="Courier New"/>
            <w:sz w:val="16"/>
            <w:szCs w:val="16"/>
          </w:rPr>
          <w:t xml:space="preserve"> </w:t>
        </w:r>
        <w:r w:rsidRPr="007C1B27">
          <w:rPr>
            <w:rFonts w:cs="Courier New"/>
            <w:sz w:val="16"/>
            <w:szCs w:val="16"/>
          </w:rPr>
          <w:t xml:space="preserve"> UTF8String,</w:t>
        </w:r>
      </w:ins>
    </w:p>
    <w:p w14:paraId="661AB29F" w14:textId="6F950906" w:rsidR="00752B90" w:rsidRPr="007C1B27" w:rsidRDefault="00752B90" w:rsidP="00752B90">
      <w:pPr>
        <w:pStyle w:val="PlainText"/>
        <w:rPr>
          <w:ins w:id="3172" w:author="Michael Bilca" w:date="2020-01-31T05:57:00Z"/>
          <w:rFonts w:cs="Courier New"/>
          <w:sz w:val="16"/>
          <w:szCs w:val="16"/>
        </w:rPr>
      </w:pPr>
      <w:ins w:id="3173" w:author="Michael Bilca" w:date="2020-01-31T05:57:00Z">
        <w:r w:rsidRPr="007C1B27">
          <w:rPr>
            <w:rFonts w:cs="Courier New"/>
            <w:sz w:val="16"/>
            <w:szCs w:val="16"/>
          </w:rPr>
          <w:t xml:space="preserve">    mMSDateTime             [</w:t>
        </w:r>
      </w:ins>
      <w:ins w:id="3174" w:author="Michael Bilca" w:date="2020-01-31T09:39:00Z">
        <w:r w:rsidR="00A55016">
          <w:rPr>
            <w:rFonts w:cs="Courier New"/>
            <w:sz w:val="16"/>
            <w:szCs w:val="16"/>
          </w:rPr>
          <w:t>8</w:t>
        </w:r>
      </w:ins>
      <w:ins w:id="3175" w:author="Michael Bilca" w:date="2020-01-31T05:57:00Z">
        <w:r w:rsidRPr="007C1B27">
          <w:rPr>
            <w:rFonts w:cs="Courier New"/>
            <w:sz w:val="16"/>
            <w:szCs w:val="16"/>
          </w:rPr>
          <w:t>]</w:t>
        </w:r>
      </w:ins>
      <w:ins w:id="3176" w:author="Michael Bilca" w:date="2020-01-31T09:39:00Z">
        <w:r w:rsidR="00A55016">
          <w:rPr>
            <w:rFonts w:cs="Courier New"/>
            <w:sz w:val="16"/>
            <w:szCs w:val="16"/>
          </w:rPr>
          <w:t xml:space="preserve"> </w:t>
        </w:r>
      </w:ins>
      <w:ins w:id="3177" w:author="Michael Bilca" w:date="2020-01-31T05:57:00Z">
        <w:r w:rsidRPr="007C1B27">
          <w:rPr>
            <w:rFonts w:cs="Courier New"/>
            <w:sz w:val="16"/>
            <w:szCs w:val="16"/>
          </w:rPr>
          <w:t xml:space="preserve"> Timestamp,</w:t>
        </w:r>
      </w:ins>
    </w:p>
    <w:p w14:paraId="29436B89" w14:textId="43880BD6" w:rsidR="00752B90" w:rsidRPr="007C1B27" w:rsidRDefault="00752B90" w:rsidP="00752B90">
      <w:pPr>
        <w:pStyle w:val="PlainText"/>
        <w:rPr>
          <w:ins w:id="3178" w:author="Michael Bilca" w:date="2020-01-31T05:57:00Z"/>
          <w:rFonts w:cs="Courier New"/>
          <w:sz w:val="16"/>
          <w:szCs w:val="16"/>
        </w:rPr>
      </w:pPr>
      <w:ins w:id="3179" w:author="Michael Bilca" w:date="2020-01-31T05:57:00Z">
        <w:r w:rsidRPr="007C1B27">
          <w:rPr>
            <w:rFonts w:cs="Courier New"/>
            <w:sz w:val="16"/>
            <w:szCs w:val="16"/>
          </w:rPr>
          <w:t xml:space="preserve">    previouslySentBy        [</w:t>
        </w:r>
      </w:ins>
      <w:ins w:id="3180" w:author="Michael Bilca" w:date="2020-01-31T09:39:00Z">
        <w:r w:rsidR="00A55016">
          <w:rPr>
            <w:rFonts w:cs="Courier New"/>
            <w:sz w:val="16"/>
            <w:szCs w:val="16"/>
          </w:rPr>
          <w:t>9</w:t>
        </w:r>
      </w:ins>
      <w:ins w:id="3181" w:author="Michael Bilca" w:date="2020-01-31T05:57:00Z">
        <w:r w:rsidRPr="007C1B27">
          <w:rPr>
            <w:rFonts w:cs="Courier New"/>
            <w:sz w:val="16"/>
            <w:szCs w:val="16"/>
          </w:rPr>
          <w:t xml:space="preserve">] </w:t>
        </w:r>
      </w:ins>
      <w:ins w:id="3182" w:author="Michael Bilca" w:date="2020-01-31T09:39:00Z">
        <w:r w:rsidR="00A55016">
          <w:rPr>
            <w:rFonts w:cs="Courier New"/>
            <w:sz w:val="16"/>
            <w:szCs w:val="16"/>
          </w:rPr>
          <w:t xml:space="preserve"> </w:t>
        </w:r>
      </w:ins>
      <w:ins w:id="3183" w:author="Michael Bilca" w:date="2020-01-31T05:57:00Z">
        <w:r>
          <w:rPr>
            <w:rFonts w:cs="Courier New"/>
            <w:sz w:val="16"/>
            <w:szCs w:val="16"/>
          </w:rPr>
          <w:t>MMS</w:t>
        </w:r>
        <w:r w:rsidRPr="007C1B27">
          <w:rPr>
            <w:rFonts w:cs="Courier New"/>
            <w:sz w:val="16"/>
            <w:szCs w:val="16"/>
          </w:rPr>
          <w:t>PreviouslySentBy</w:t>
        </w:r>
      </w:ins>
      <w:ins w:id="3184" w:author="Michael Bilca" w:date="2020-01-31T09:37:00Z">
        <w:r w:rsidR="00A55016">
          <w:rPr>
            <w:rFonts w:cs="Courier New"/>
            <w:sz w:val="16"/>
            <w:szCs w:val="16"/>
          </w:rPr>
          <w:t xml:space="preserve"> </w:t>
        </w:r>
      </w:ins>
      <w:ins w:id="3185" w:author="Michael Bilca" w:date="2020-01-31T05:57:00Z">
        <w:r w:rsidRPr="007C1B27">
          <w:rPr>
            <w:rFonts w:cs="Courier New"/>
            <w:sz w:val="16"/>
            <w:szCs w:val="16"/>
          </w:rPr>
          <w:t>OPTIONAL,</w:t>
        </w:r>
      </w:ins>
    </w:p>
    <w:p w14:paraId="1A811E38" w14:textId="341280A6" w:rsidR="00752B90" w:rsidRPr="007C1B27" w:rsidRDefault="00752B90" w:rsidP="00752B90">
      <w:pPr>
        <w:pStyle w:val="PlainText"/>
        <w:rPr>
          <w:ins w:id="3186" w:author="Michael Bilca" w:date="2020-01-31T05:57:00Z"/>
          <w:rFonts w:cs="Courier New"/>
          <w:sz w:val="16"/>
          <w:szCs w:val="16"/>
        </w:rPr>
      </w:pPr>
      <w:ins w:id="3187" w:author="Michael Bilca" w:date="2020-01-31T05:57:00Z">
        <w:r w:rsidRPr="007C1B27">
          <w:rPr>
            <w:rFonts w:cs="Courier New"/>
            <w:sz w:val="16"/>
            <w:szCs w:val="16"/>
          </w:rPr>
          <w:t xml:space="preserve">    mMState                 [1</w:t>
        </w:r>
      </w:ins>
      <w:ins w:id="3188" w:author="Michael Bilca" w:date="2020-01-31T09:39:00Z">
        <w:r w:rsidR="00A55016">
          <w:rPr>
            <w:rFonts w:cs="Courier New"/>
            <w:sz w:val="16"/>
            <w:szCs w:val="16"/>
          </w:rPr>
          <w:t>0</w:t>
        </w:r>
      </w:ins>
      <w:ins w:id="3189" w:author="Michael Bilca" w:date="2020-01-31T05:57:00Z">
        <w:r w:rsidRPr="007C1B27">
          <w:rPr>
            <w:rFonts w:cs="Courier New"/>
            <w:sz w:val="16"/>
            <w:szCs w:val="16"/>
          </w:rPr>
          <w:t>] UTF8String</w:t>
        </w:r>
      </w:ins>
      <w:ins w:id="3190" w:author="Michael Bilca" w:date="2020-01-31T09:38:00Z">
        <w:r w:rsidR="00A55016">
          <w:rPr>
            <w:rFonts w:cs="Courier New"/>
            <w:sz w:val="16"/>
            <w:szCs w:val="16"/>
          </w:rPr>
          <w:t xml:space="preserve"> </w:t>
        </w:r>
      </w:ins>
      <w:ins w:id="3191" w:author="Michael Bilca" w:date="2020-01-31T05:57:00Z">
        <w:r w:rsidRPr="007C1B27">
          <w:rPr>
            <w:rFonts w:cs="Courier New"/>
            <w:sz w:val="16"/>
            <w:szCs w:val="16"/>
          </w:rPr>
          <w:t>OPTIONAL,</w:t>
        </w:r>
      </w:ins>
    </w:p>
    <w:p w14:paraId="66710DB4" w14:textId="1CD3CA55" w:rsidR="00752B90" w:rsidRPr="007C1B27" w:rsidRDefault="00752B90" w:rsidP="00752B90">
      <w:pPr>
        <w:pStyle w:val="PlainText"/>
        <w:rPr>
          <w:ins w:id="3192" w:author="Michael Bilca" w:date="2020-01-31T05:57:00Z"/>
          <w:rFonts w:cs="Courier New"/>
          <w:sz w:val="16"/>
          <w:szCs w:val="16"/>
        </w:rPr>
      </w:pPr>
      <w:ins w:id="3193" w:author="Michael Bilca" w:date="2020-01-31T05:57:00Z">
        <w:r w:rsidRPr="007C1B27">
          <w:rPr>
            <w:rFonts w:cs="Courier New"/>
            <w:sz w:val="16"/>
            <w:szCs w:val="16"/>
          </w:rPr>
          <w:lastRenderedPageBreak/>
          <w:t xml:space="preserve">    messageClass            [1</w:t>
        </w:r>
      </w:ins>
      <w:ins w:id="3194" w:author="Michael Bilca" w:date="2020-01-31T09:39:00Z">
        <w:r w:rsidR="00A55016">
          <w:rPr>
            <w:rFonts w:cs="Courier New"/>
            <w:sz w:val="16"/>
            <w:szCs w:val="16"/>
          </w:rPr>
          <w:t>1</w:t>
        </w:r>
      </w:ins>
      <w:ins w:id="3195" w:author="Michael Bilca" w:date="2020-01-31T05:57:00Z">
        <w:r w:rsidRPr="007C1B27">
          <w:rPr>
            <w:rFonts w:cs="Courier New"/>
            <w:sz w:val="16"/>
            <w:szCs w:val="16"/>
          </w:rPr>
          <w:t>] UTF8String</w:t>
        </w:r>
      </w:ins>
      <w:ins w:id="3196" w:author="Michael Bilca" w:date="2020-01-31T09:38:00Z">
        <w:r w:rsidR="00A55016">
          <w:rPr>
            <w:rFonts w:cs="Courier New"/>
            <w:sz w:val="16"/>
            <w:szCs w:val="16"/>
          </w:rPr>
          <w:t xml:space="preserve"> </w:t>
        </w:r>
      </w:ins>
      <w:ins w:id="3197" w:author="Michael Bilca" w:date="2020-01-31T05:57:00Z">
        <w:r w:rsidRPr="007C1B27">
          <w:rPr>
            <w:rFonts w:cs="Courier New"/>
            <w:sz w:val="16"/>
            <w:szCs w:val="16"/>
          </w:rPr>
          <w:t>OPTIONAL,</w:t>
        </w:r>
      </w:ins>
    </w:p>
    <w:p w14:paraId="1A27978C" w14:textId="6E77DDD3" w:rsidR="00752B90" w:rsidRPr="007C1B27" w:rsidRDefault="00752B90" w:rsidP="00752B90">
      <w:pPr>
        <w:pStyle w:val="PlainText"/>
        <w:rPr>
          <w:ins w:id="3198" w:author="Michael Bilca" w:date="2020-01-31T05:57:00Z"/>
          <w:rFonts w:cs="Courier New"/>
          <w:sz w:val="16"/>
          <w:szCs w:val="16"/>
        </w:rPr>
      </w:pPr>
      <w:ins w:id="3199" w:author="Michael Bilca" w:date="2020-01-31T05:57:00Z">
        <w:r w:rsidRPr="007C1B27">
          <w:rPr>
            <w:rFonts w:cs="Courier New"/>
            <w:sz w:val="16"/>
            <w:szCs w:val="16"/>
          </w:rPr>
          <w:t xml:space="preserve">    priority                [1</w:t>
        </w:r>
      </w:ins>
      <w:ins w:id="3200" w:author="Michael Bilca" w:date="2020-01-31T09:39:00Z">
        <w:r w:rsidR="00A55016">
          <w:rPr>
            <w:rFonts w:cs="Courier New"/>
            <w:sz w:val="16"/>
            <w:szCs w:val="16"/>
          </w:rPr>
          <w:t>2</w:t>
        </w:r>
      </w:ins>
      <w:ins w:id="3201" w:author="Michael Bilca" w:date="2020-01-31T05:57:00Z">
        <w:r w:rsidRPr="007C1B27">
          <w:rPr>
            <w:rFonts w:cs="Courier New"/>
            <w:sz w:val="16"/>
            <w:szCs w:val="16"/>
          </w:rPr>
          <w:t xml:space="preserve">] UTF8String,    </w:t>
        </w:r>
      </w:ins>
    </w:p>
    <w:p w14:paraId="7BED9193" w14:textId="32B8A0CC" w:rsidR="00752B90" w:rsidRPr="007C1B27" w:rsidRDefault="00752B90" w:rsidP="00752B90">
      <w:pPr>
        <w:pStyle w:val="PlainText"/>
        <w:rPr>
          <w:ins w:id="3202" w:author="Michael Bilca" w:date="2020-01-31T05:57:00Z"/>
          <w:rFonts w:cs="Courier New"/>
          <w:sz w:val="16"/>
          <w:szCs w:val="16"/>
        </w:rPr>
      </w:pPr>
      <w:ins w:id="3203" w:author="Michael Bilca" w:date="2020-01-31T05:57:00Z">
        <w:r w:rsidRPr="007C1B27">
          <w:rPr>
            <w:rFonts w:cs="Courier New"/>
            <w:sz w:val="16"/>
            <w:szCs w:val="16"/>
          </w:rPr>
          <w:t xml:space="preserve">    deliveryReportRequested [1</w:t>
        </w:r>
      </w:ins>
      <w:ins w:id="3204" w:author="Michael Bilca" w:date="2020-01-31T09:39:00Z">
        <w:r w:rsidR="00A55016">
          <w:rPr>
            <w:rFonts w:cs="Courier New"/>
            <w:sz w:val="16"/>
            <w:szCs w:val="16"/>
          </w:rPr>
          <w:t>3</w:t>
        </w:r>
      </w:ins>
      <w:ins w:id="3205" w:author="Michael Bilca" w:date="2020-01-31T05:57:00Z">
        <w:r w:rsidRPr="007C1B27">
          <w:rPr>
            <w:rFonts w:cs="Courier New"/>
            <w:sz w:val="16"/>
            <w:szCs w:val="16"/>
          </w:rPr>
          <w:t>] BOOLEAN</w:t>
        </w:r>
      </w:ins>
      <w:ins w:id="3206" w:author="Michael Bilca" w:date="2020-01-31T09:38:00Z">
        <w:r w:rsidR="00A55016">
          <w:rPr>
            <w:rFonts w:cs="Courier New"/>
            <w:sz w:val="16"/>
            <w:szCs w:val="16"/>
          </w:rPr>
          <w:t xml:space="preserve"> </w:t>
        </w:r>
      </w:ins>
      <w:ins w:id="3207" w:author="Michael Bilca" w:date="2020-01-31T05:57:00Z">
        <w:r w:rsidRPr="007C1B27">
          <w:rPr>
            <w:rFonts w:cs="Courier New"/>
            <w:sz w:val="16"/>
            <w:szCs w:val="16"/>
          </w:rPr>
          <w:t>OPTIONAL,</w:t>
        </w:r>
      </w:ins>
    </w:p>
    <w:p w14:paraId="63F6ABB0" w14:textId="6CE05B98" w:rsidR="00752B90" w:rsidRPr="007C1B27" w:rsidRDefault="00752B90" w:rsidP="00752B90">
      <w:pPr>
        <w:pStyle w:val="PlainText"/>
        <w:rPr>
          <w:ins w:id="3208" w:author="Michael Bilca" w:date="2020-01-31T05:57:00Z"/>
          <w:rFonts w:cs="Courier New"/>
          <w:sz w:val="16"/>
          <w:szCs w:val="16"/>
        </w:rPr>
      </w:pPr>
      <w:ins w:id="3209" w:author="Michael Bilca" w:date="2020-01-31T05:57:00Z">
        <w:r w:rsidRPr="007C1B27">
          <w:rPr>
            <w:rFonts w:cs="Courier New"/>
            <w:sz w:val="16"/>
            <w:szCs w:val="16"/>
          </w:rPr>
          <w:t xml:space="preserve">    readReportRequested     [1</w:t>
        </w:r>
      </w:ins>
      <w:ins w:id="3210" w:author="Michael Bilca" w:date="2020-01-31T09:39:00Z">
        <w:r w:rsidR="00A55016">
          <w:rPr>
            <w:rFonts w:cs="Courier New"/>
            <w:sz w:val="16"/>
            <w:szCs w:val="16"/>
          </w:rPr>
          <w:t>4</w:t>
        </w:r>
      </w:ins>
      <w:ins w:id="3211" w:author="Michael Bilca" w:date="2020-01-31T05:57:00Z">
        <w:r w:rsidRPr="007C1B27">
          <w:rPr>
            <w:rFonts w:cs="Courier New"/>
            <w:sz w:val="16"/>
            <w:szCs w:val="16"/>
          </w:rPr>
          <w:t>] BOOLEAN</w:t>
        </w:r>
      </w:ins>
      <w:ins w:id="3212" w:author="Michael Bilca" w:date="2020-01-31T09:38:00Z">
        <w:r w:rsidR="00A55016">
          <w:rPr>
            <w:rFonts w:cs="Courier New"/>
            <w:sz w:val="16"/>
            <w:szCs w:val="16"/>
          </w:rPr>
          <w:t xml:space="preserve"> </w:t>
        </w:r>
      </w:ins>
      <w:ins w:id="3213" w:author="Michael Bilca" w:date="2020-01-31T05:57:00Z">
        <w:r w:rsidRPr="007C1B27">
          <w:rPr>
            <w:rFonts w:cs="Courier New"/>
            <w:sz w:val="16"/>
            <w:szCs w:val="16"/>
          </w:rPr>
          <w:t>OPTIONAL,</w:t>
        </w:r>
      </w:ins>
    </w:p>
    <w:p w14:paraId="09255F60" w14:textId="48451E47" w:rsidR="00752B90" w:rsidRPr="007C1B27" w:rsidRDefault="00752B90" w:rsidP="00752B90">
      <w:pPr>
        <w:pStyle w:val="PlainText"/>
        <w:rPr>
          <w:ins w:id="3214" w:author="Michael Bilca" w:date="2020-01-31T05:57:00Z"/>
          <w:rFonts w:cs="Courier New"/>
          <w:sz w:val="16"/>
          <w:szCs w:val="16"/>
        </w:rPr>
      </w:pPr>
      <w:ins w:id="3215" w:author="Michael Bilca" w:date="2020-01-31T05:57:00Z">
        <w:r w:rsidRPr="007C1B27">
          <w:rPr>
            <w:rFonts w:cs="Courier New"/>
            <w:sz w:val="16"/>
            <w:szCs w:val="16"/>
          </w:rPr>
          <w:t xml:space="preserve">    senderVisibility        [1</w:t>
        </w:r>
      </w:ins>
      <w:ins w:id="3216" w:author="Michael Bilca" w:date="2020-01-31T09:39:00Z">
        <w:r w:rsidR="00A55016">
          <w:rPr>
            <w:rFonts w:cs="Courier New"/>
            <w:sz w:val="16"/>
            <w:szCs w:val="16"/>
          </w:rPr>
          <w:t>5</w:t>
        </w:r>
      </w:ins>
      <w:ins w:id="3217" w:author="Michael Bilca" w:date="2020-01-31T05:57:00Z">
        <w:r w:rsidRPr="007C1B27">
          <w:rPr>
            <w:rFonts w:cs="Courier New"/>
            <w:sz w:val="16"/>
            <w:szCs w:val="16"/>
          </w:rPr>
          <w:t>] BOOLEAN</w:t>
        </w:r>
      </w:ins>
      <w:ins w:id="3218" w:author="Michael Bilca" w:date="2020-01-31T09:38:00Z">
        <w:r w:rsidR="00A55016">
          <w:rPr>
            <w:rFonts w:cs="Courier New"/>
            <w:sz w:val="16"/>
            <w:szCs w:val="16"/>
          </w:rPr>
          <w:t xml:space="preserve"> </w:t>
        </w:r>
      </w:ins>
      <w:ins w:id="3219" w:author="Michael Bilca" w:date="2020-01-31T05:57:00Z">
        <w:r w:rsidRPr="007C1B27">
          <w:rPr>
            <w:rFonts w:cs="Courier New"/>
            <w:sz w:val="16"/>
            <w:szCs w:val="16"/>
          </w:rPr>
          <w:t>OPTIONAL,</w:t>
        </w:r>
      </w:ins>
    </w:p>
    <w:p w14:paraId="79C89095" w14:textId="179D4467" w:rsidR="00752B90" w:rsidRPr="007C1B27" w:rsidRDefault="00752B90" w:rsidP="00752B90">
      <w:pPr>
        <w:pStyle w:val="PlainText"/>
        <w:rPr>
          <w:ins w:id="3220" w:author="Michael Bilca" w:date="2020-01-31T05:57:00Z"/>
          <w:rFonts w:cs="Courier New"/>
          <w:sz w:val="16"/>
          <w:szCs w:val="16"/>
        </w:rPr>
      </w:pPr>
      <w:ins w:id="3221" w:author="Michael Bilca" w:date="2020-01-31T05:57:00Z">
        <w:r w:rsidRPr="007C1B27">
          <w:rPr>
            <w:rFonts w:cs="Courier New"/>
            <w:sz w:val="16"/>
            <w:szCs w:val="16"/>
          </w:rPr>
          <w:t xml:space="preserve">    retrieveStatus          [1</w:t>
        </w:r>
      </w:ins>
      <w:ins w:id="3222" w:author="Michael Bilca" w:date="2020-01-31T09:39:00Z">
        <w:r w:rsidR="00A55016">
          <w:rPr>
            <w:rFonts w:cs="Courier New"/>
            <w:sz w:val="16"/>
            <w:szCs w:val="16"/>
          </w:rPr>
          <w:t>6</w:t>
        </w:r>
      </w:ins>
      <w:ins w:id="3223" w:author="Michael Bilca" w:date="2020-01-31T05:57:00Z">
        <w:r w:rsidRPr="007C1B27">
          <w:rPr>
            <w:rFonts w:cs="Courier New"/>
            <w:sz w:val="16"/>
            <w:szCs w:val="16"/>
          </w:rPr>
          <w:t>] BOOLEAN</w:t>
        </w:r>
      </w:ins>
      <w:ins w:id="3224" w:author="Michael Bilca" w:date="2020-01-31T09:38:00Z">
        <w:r w:rsidR="00A55016">
          <w:rPr>
            <w:rFonts w:cs="Courier New"/>
            <w:sz w:val="16"/>
            <w:szCs w:val="16"/>
          </w:rPr>
          <w:t xml:space="preserve"> </w:t>
        </w:r>
      </w:ins>
      <w:ins w:id="3225" w:author="Michael Bilca" w:date="2020-01-31T05:57:00Z">
        <w:r w:rsidRPr="007C1B27">
          <w:rPr>
            <w:rFonts w:cs="Courier New"/>
            <w:sz w:val="16"/>
            <w:szCs w:val="16"/>
          </w:rPr>
          <w:t>OPTIONAL,</w:t>
        </w:r>
      </w:ins>
    </w:p>
    <w:p w14:paraId="1E5F9280" w14:textId="0771AF35" w:rsidR="00752B90" w:rsidRPr="007C1B27" w:rsidRDefault="00752B90" w:rsidP="00752B90">
      <w:pPr>
        <w:pStyle w:val="PlainText"/>
        <w:rPr>
          <w:ins w:id="3226" w:author="Michael Bilca" w:date="2020-01-31T05:57:00Z"/>
          <w:rFonts w:cs="Courier New"/>
          <w:sz w:val="16"/>
          <w:szCs w:val="16"/>
        </w:rPr>
      </w:pPr>
      <w:ins w:id="3227" w:author="Michael Bilca" w:date="2020-01-31T05:57:00Z">
        <w:r w:rsidRPr="007C1B27">
          <w:rPr>
            <w:rFonts w:cs="Courier New"/>
            <w:sz w:val="16"/>
            <w:szCs w:val="16"/>
          </w:rPr>
          <w:t xml:space="preserve">    retrieveStatusText      [1</w:t>
        </w:r>
      </w:ins>
      <w:ins w:id="3228" w:author="Michael Bilca" w:date="2020-01-31T09:39:00Z">
        <w:r w:rsidR="00A55016">
          <w:rPr>
            <w:rFonts w:cs="Courier New"/>
            <w:sz w:val="16"/>
            <w:szCs w:val="16"/>
          </w:rPr>
          <w:t>7</w:t>
        </w:r>
      </w:ins>
      <w:ins w:id="3229" w:author="Michael Bilca" w:date="2020-01-31T05:57:00Z">
        <w:r w:rsidRPr="007C1B27">
          <w:rPr>
            <w:rFonts w:cs="Courier New"/>
            <w:sz w:val="16"/>
            <w:szCs w:val="16"/>
          </w:rPr>
          <w:t>] UTF8String</w:t>
        </w:r>
      </w:ins>
      <w:ins w:id="3230" w:author="Michael Bilca" w:date="2020-01-31T09:38:00Z">
        <w:r w:rsidR="00A55016">
          <w:rPr>
            <w:rFonts w:cs="Courier New"/>
            <w:sz w:val="16"/>
            <w:szCs w:val="16"/>
          </w:rPr>
          <w:t xml:space="preserve"> </w:t>
        </w:r>
      </w:ins>
      <w:ins w:id="3231" w:author="Michael Bilca" w:date="2020-01-31T05:57:00Z">
        <w:r w:rsidRPr="007C1B27">
          <w:rPr>
            <w:rFonts w:cs="Courier New"/>
            <w:sz w:val="16"/>
            <w:szCs w:val="16"/>
          </w:rPr>
          <w:t>OPTIONAL,</w:t>
        </w:r>
      </w:ins>
    </w:p>
    <w:p w14:paraId="53840168" w14:textId="7FAE6F14" w:rsidR="00752B90" w:rsidRPr="007C1B27" w:rsidRDefault="00752B90" w:rsidP="00752B90">
      <w:pPr>
        <w:pStyle w:val="PlainText"/>
        <w:rPr>
          <w:ins w:id="3232" w:author="Michael Bilca" w:date="2020-01-31T05:57:00Z"/>
          <w:rFonts w:cs="Courier New"/>
          <w:sz w:val="16"/>
          <w:szCs w:val="16"/>
        </w:rPr>
      </w:pPr>
      <w:ins w:id="3233" w:author="Michael Bilca" w:date="2020-01-31T05:57:00Z">
        <w:r w:rsidRPr="007C1B27">
          <w:rPr>
            <w:rFonts w:cs="Courier New"/>
            <w:sz w:val="16"/>
            <w:szCs w:val="16"/>
          </w:rPr>
          <w:t xml:space="preserve">    distributionIndicator   [</w:t>
        </w:r>
      </w:ins>
      <w:ins w:id="3234" w:author="Michael Bilca" w:date="2020-01-31T09:39:00Z">
        <w:r w:rsidR="00A55016">
          <w:rPr>
            <w:rFonts w:cs="Courier New"/>
            <w:sz w:val="16"/>
            <w:szCs w:val="16"/>
          </w:rPr>
          <w:t>18</w:t>
        </w:r>
      </w:ins>
      <w:ins w:id="3235" w:author="Michael Bilca" w:date="2020-01-31T05:57:00Z">
        <w:r w:rsidRPr="007C1B27">
          <w:rPr>
            <w:rFonts w:cs="Courier New"/>
            <w:sz w:val="16"/>
            <w:szCs w:val="16"/>
          </w:rPr>
          <w:t>] BOOLEAN</w:t>
        </w:r>
      </w:ins>
      <w:ins w:id="3236" w:author="Michael Bilca" w:date="2020-01-31T09:38:00Z">
        <w:r w:rsidR="00A55016">
          <w:rPr>
            <w:rFonts w:cs="Courier New"/>
            <w:sz w:val="16"/>
            <w:szCs w:val="16"/>
          </w:rPr>
          <w:t xml:space="preserve"> </w:t>
        </w:r>
      </w:ins>
      <w:ins w:id="3237" w:author="Michael Bilca" w:date="2020-01-31T05:57:00Z">
        <w:r w:rsidRPr="007C1B27">
          <w:rPr>
            <w:rFonts w:cs="Courier New"/>
            <w:sz w:val="16"/>
            <w:szCs w:val="16"/>
          </w:rPr>
          <w:t>OPTIONAL,</w:t>
        </w:r>
      </w:ins>
    </w:p>
    <w:p w14:paraId="0A36C282" w14:textId="57305AF0" w:rsidR="00752B90" w:rsidRPr="007C1B27" w:rsidRDefault="00752B90" w:rsidP="00752B90">
      <w:pPr>
        <w:pStyle w:val="PlainText"/>
        <w:rPr>
          <w:ins w:id="3238" w:author="Michael Bilca" w:date="2020-01-31T05:57:00Z"/>
          <w:rFonts w:cs="Courier New"/>
          <w:sz w:val="16"/>
          <w:szCs w:val="16"/>
        </w:rPr>
      </w:pPr>
      <w:ins w:id="3239" w:author="Michael Bilca" w:date="2020-01-31T05:57:00Z">
        <w:r w:rsidRPr="007C1B27">
          <w:rPr>
            <w:rFonts w:cs="Courier New"/>
            <w:sz w:val="16"/>
            <w:szCs w:val="16"/>
          </w:rPr>
          <w:t xml:space="preserve">    applicID                [</w:t>
        </w:r>
      </w:ins>
      <w:ins w:id="3240" w:author="Michael Bilca" w:date="2020-01-31T09:39:00Z">
        <w:r w:rsidR="00A55016">
          <w:rPr>
            <w:rFonts w:cs="Courier New"/>
            <w:sz w:val="16"/>
            <w:szCs w:val="16"/>
          </w:rPr>
          <w:t>19</w:t>
        </w:r>
      </w:ins>
      <w:ins w:id="3241" w:author="Michael Bilca" w:date="2020-01-31T05:57:00Z">
        <w:r w:rsidRPr="007C1B27">
          <w:rPr>
            <w:rFonts w:cs="Courier New"/>
            <w:sz w:val="16"/>
            <w:szCs w:val="16"/>
          </w:rPr>
          <w:t>] UTF8String</w:t>
        </w:r>
      </w:ins>
      <w:ins w:id="3242" w:author="Michael Bilca" w:date="2020-01-31T09:38:00Z">
        <w:r w:rsidR="00A55016">
          <w:rPr>
            <w:rFonts w:cs="Courier New"/>
            <w:sz w:val="16"/>
            <w:szCs w:val="16"/>
          </w:rPr>
          <w:t xml:space="preserve"> </w:t>
        </w:r>
      </w:ins>
      <w:ins w:id="3243" w:author="Michael Bilca" w:date="2020-01-31T05:57:00Z">
        <w:r w:rsidRPr="007C1B27">
          <w:rPr>
            <w:rFonts w:cs="Courier New"/>
            <w:sz w:val="16"/>
            <w:szCs w:val="16"/>
          </w:rPr>
          <w:t>OPTIONAL,</w:t>
        </w:r>
      </w:ins>
    </w:p>
    <w:p w14:paraId="71D0B2E4" w14:textId="0C9F4286" w:rsidR="00752B90" w:rsidRPr="007C1B27" w:rsidRDefault="00752B90" w:rsidP="00752B90">
      <w:pPr>
        <w:pStyle w:val="PlainText"/>
        <w:rPr>
          <w:ins w:id="3244" w:author="Michael Bilca" w:date="2020-01-31T05:57:00Z"/>
          <w:rFonts w:cs="Courier New"/>
          <w:sz w:val="16"/>
          <w:szCs w:val="16"/>
        </w:rPr>
      </w:pPr>
      <w:ins w:id="3245" w:author="Michael Bilca" w:date="2020-01-31T05:57:00Z">
        <w:r w:rsidRPr="007C1B27">
          <w:rPr>
            <w:rFonts w:cs="Courier New"/>
            <w:sz w:val="16"/>
            <w:szCs w:val="16"/>
          </w:rPr>
          <w:t xml:space="preserve">    replyApplicID           [2</w:t>
        </w:r>
      </w:ins>
      <w:ins w:id="3246" w:author="Michael Bilca" w:date="2020-01-31T09:39:00Z">
        <w:r w:rsidR="00A55016">
          <w:rPr>
            <w:rFonts w:cs="Courier New"/>
            <w:sz w:val="16"/>
            <w:szCs w:val="16"/>
          </w:rPr>
          <w:t>0</w:t>
        </w:r>
      </w:ins>
      <w:ins w:id="3247" w:author="Michael Bilca" w:date="2020-01-31T05:57:00Z">
        <w:r w:rsidRPr="007C1B27">
          <w:rPr>
            <w:rFonts w:cs="Courier New"/>
            <w:sz w:val="16"/>
            <w:szCs w:val="16"/>
          </w:rPr>
          <w:t>] UTF8String</w:t>
        </w:r>
      </w:ins>
      <w:ins w:id="3248" w:author="Michael Bilca" w:date="2020-01-31T09:38:00Z">
        <w:r w:rsidR="00A55016">
          <w:rPr>
            <w:rFonts w:cs="Courier New"/>
            <w:sz w:val="16"/>
            <w:szCs w:val="16"/>
          </w:rPr>
          <w:t xml:space="preserve"> </w:t>
        </w:r>
      </w:ins>
      <w:ins w:id="3249" w:author="Michael Bilca" w:date="2020-01-31T05:57:00Z">
        <w:r w:rsidRPr="007C1B27">
          <w:rPr>
            <w:rFonts w:cs="Courier New"/>
            <w:sz w:val="16"/>
            <w:szCs w:val="16"/>
          </w:rPr>
          <w:t>OPTIONAL,</w:t>
        </w:r>
      </w:ins>
    </w:p>
    <w:p w14:paraId="6E6BC179" w14:textId="0DC3D1F7" w:rsidR="00752B90" w:rsidRPr="007C1B27" w:rsidRDefault="00752B90" w:rsidP="00752B90">
      <w:pPr>
        <w:pStyle w:val="PlainText"/>
        <w:rPr>
          <w:ins w:id="3250" w:author="Michael Bilca" w:date="2020-01-31T05:57:00Z"/>
          <w:rFonts w:cs="Courier New"/>
          <w:sz w:val="16"/>
          <w:szCs w:val="16"/>
        </w:rPr>
      </w:pPr>
      <w:ins w:id="3251" w:author="Michael Bilca" w:date="2020-01-31T05:57:00Z">
        <w:r w:rsidRPr="007C1B27">
          <w:rPr>
            <w:rFonts w:cs="Courier New"/>
            <w:sz w:val="16"/>
            <w:szCs w:val="16"/>
          </w:rPr>
          <w:t xml:space="preserve">    auxApplicInfo           [2</w:t>
        </w:r>
      </w:ins>
      <w:ins w:id="3252" w:author="Michael Bilca" w:date="2020-01-31T09:39:00Z">
        <w:r w:rsidR="00A55016">
          <w:rPr>
            <w:rFonts w:cs="Courier New"/>
            <w:sz w:val="16"/>
            <w:szCs w:val="16"/>
          </w:rPr>
          <w:t>1</w:t>
        </w:r>
      </w:ins>
      <w:ins w:id="3253" w:author="Michael Bilca" w:date="2020-01-31T05:57:00Z">
        <w:r w:rsidRPr="007C1B27">
          <w:rPr>
            <w:rFonts w:cs="Courier New"/>
            <w:sz w:val="16"/>
            <w:szCs w:val="16"/>
          </w:rPr>
          <w:t>] UTF8String</w:t>
        </w:r>
      </w:ins>
      <w:ins w:id="3254" w:author="Michael Bilca" w:date="2020-01-31T09:38:00Z">
        <w:r w:rsidR="00A55016">
          <w:rPr>
            <w:rFonts w:cs="Courier New"/>
            <w:sz w:val="16"/>
            <w:szCs w:val="16"/>
          </w:rPr>
          <w:t xml:space="preserve"> </w:t>
        </w:r>
      </w:ins>
      <w:ins w:id="3255" w:author="Michael Bilca" w:date="2020-01-31T05:57:00Z">
        <w:r w:rsidRPr="007C1B27">
          <w:rPr>
            <w:rFonts w:cs="Courier New"/>
            <w:sz w:val="16"/>
            <w:szCs w:val="16"/>
          </w:rPr>
          <w:t>OPTIONAL,</w:t>
        </w:r>
      </w:ins>
    </w:p>
    <w:p w14:paraId="36EA277C" w14:textId="2ED87A37" w:rsidR="00752B90" w:rsidRPr="007C1B27" w:rsidRDefault="00752B90" w:rsidP="00752B90">
      <w:pPr>
        <w:pStyle w:val="PlainText"/>
        <w:rPr>
          <w:ins w:id="3256" w:author="Michael Bilca" w:date="2020-01-31T05:57:00Z"/>
          <w:rFonts w:cs="Courier New"/>
          <w:sz w:val="16"/>
          <w:szCs w:val="16"/>
        </w:rPr>
      </w:pPr>
      <w:ins w:id="3257" w:author="Michael Bilca" w:date="2020-01-31T05:57:00Z">
        <w:r w:rsidRPr="007C1B27">
          <w:rPr>
            <w:rFonts w:cs="Courier New"/>
            <w:sz w:val="16"/>
            <w:szCs w:val="16"/>
          </w:rPr>
          <w:t xml:space="preserve">    contentClass            [2</w:t>
        </w:r>
      </w:ins>
      <w:ins w:id="3258" w:author="Michael Bilca" w:date="2020-01-31T09:39:00Z">
        <w:r w:rsidR="00A55016">
          <w:rPr>
            <w:rFonts w:cs="Courier New"/>
            <w:sz w:val="16"/>
            <w:szCs w:val="16"/>
          </w:rPr>
          <w:t>2</w:t>
        </w:r>
      </w:ins>
      <w:ins w:id="3259" w:author="Michael Bilca" w:date="2020-01-31T05:57:00Z">
        <w:r w:rsidRPr="007C1B27">
          <w:rPr>
            <w:rFonts w:cs="Courier New"/>
            <w:sz w:val="16"/>
            <w:szCs w:val="16"/>
          </w:rPr>
          <w:t>] UTF8String</w:t>
        </w:r>
      </w:ins>
      <w:ins w:id="3260" w:author="Michael Bilca" w:date="2020-01-31T09:38:00Z">
        <w:r w:rsidR="00A55016">
          <w:rPr>
            <w:rFonts w:cs="Courier New"/>
            <w:sz w:val="16"/>
            <w:szCs w:val="16"/>
          </w:rPr>
          <w:t xml:space="preserve"> </w:t>
        </w:r>
      </w:ins>
      <w:ins w:id="3261" w:author="Michael Bilca" w:date="2020-01-31T05:57:00Z">
        <w:r w:rsidRPr="007C1B27">
          <w:rPr>
            <w:rFonts w:cs="Courier New"/>
            <w:sz w:val="16"/>
            <w:szCs w:val="16"/>
          </w:rPr>
          <w:t>OPTIONAL,</w:t>
        </w:r>
      </w:ins>
    </w:p>
    <w:p w14:paraId="4FF98282" w14:textId="341865A7" w:rsidR="00752B90" w:rsidRPr="007C1B27" w:rsidRDefault="00752B90" w:rsidP="00752B90">
      <w:pPr>
        <w:pStyle w:val="PlainText"/>
        <w:rPr>
          <w:ins w:id="3262" w:author="Michael Bilca" w:date="2020-01-31T05:57:00Z"/>
          <w:rFonts w:cs="Courier New"/>
          <w:sz w:val="16"/>
          <w:szCs w:val="16"/>
        </w:rPr>
      </w:pPr>
      <w:ins w:id="3263" w:author="Michael Bilca" w:date="2020-01-31T05:57:00Z">
        <w:r w:rsidRPr="007C1B27">
          <w:rPr>
            <w:rFonts w:cs="Courier New"/>
            <w:sz w:val="16"/>
            <w:szCs w:val="16"/>
          </w:rPr>
          <w:t xml:space="preserve">    dRMContent              [2</w:t>
        </w:r>
      </w:ins>
      <w:ins w:id="3264" w:author="Michael Bilca" w:date="2020-01-31T09:39:00Z">
        <w:r w:rsidR="00A55016">
          <w:rPr>
            <w:rFonts w:cs="Courier New"/>
            <w:sz w:val="16"/>
            <w:szCs w:val="16"/>
          </w:rPr>
          <w:t>3</w:t>
        </w:r>
      </w:ins>
      <w:ins w:id="3265" w:author="Michael Bilca" w:date="2020-01-31T05:57:00Z">
        <w:r w:rsidRPr="007C1B27">
          <w:rPr>
            <w:rFonts w:cs="Courier New"/>
            <w:sz w:val="16"/>
            <w:szCs w:val="16"/>
          </w:rPr>
          <w:t>] BOOLEAN</w:t>
        </w:r>
      </w:ins>
      <w:ins w:id="3266" w:author="Michael Bilca" w:date="2020-01-31T09:38:00Z">
        <w:r w:rsidR="00A55016">
          <w:rPr>
            <w:rFonts w:cs="Courier New"/>
            <w:sz w:val="16"/>
            <w:szCs w:val="16"/>
          </w:rPr>
          <w:t xml:space="preserve"> </w:t>
        </w:r>
      </w:ins>
      <w:ins w:id="3267" w:author="Michael Bilca" w:date="2020-01-31T05:57:00Z">
        <w:r w:rsidRPr="007C1B27">
          <w:rPr>
            <w:rFonts w:cs="Courier New"/>
            <w:sz w:val="16"/>
            <w:szCs w:val="16"/>
          </w:rPr>
          <w:t>OPTIONAL,</w:t>
        </w:r>
      </w:ins>
    </w:p>
    <w:p w14:paraId="3210937D" w14:textId="5790EB4D" w:rsidR="00752B90" w:rsidRPr="007C1B27" w:rsidRDefault="00752B90" w:rsidP="00752B90">
      <w:pPr>
        <w:pStyle w:val="PlainText"/>
        <w:rPr>
          <w:ins w:id="3268" w:author="Michael Bilca" w:date="2020-01-31T05:57:00Z"/>
          <w:rFonts w:cs="Courier New"/>
          <w:sz w:val="16"/>
          <w:szCs w:val="16"/>
        </w:rPr>
      </w:pPr>
      <w:ins w:id="3269" w:author="Michael Bilca" w:date="2020-01-31T05:57:00Z">
        <w:r w:rsidRPr="007C1B27">
          <w:rPr>
            <w:rFonts w:cs="Courier New"/>
            <w:sz w:val="16"/>
            <w:szCs w:val="16"/>
          </w:rPr>
          <w:t xml:space="preserve">    replaceID               [2</w:t>
        </w:r>
      </w:ins>
      <w:ins w:id="3270" w:author="Michael Bilca" w:date="2020-01-31T09:39:00Z">
        <w:r w:rsidR="00A55016">
          <w:rPr>
            <w:rFonts w:cs="Courier New"/>
            <w:sz w:val="16"/>
            <w:szCs w:val="16"/>
          </w:rPr>
          <w:t>4</w:t>
        </w:r>
      </w:ins>
      <w:ins w:id="3271" w:author="Michael Bilca" w:date="2020-01-31T05:57:00Z">
        <w:r w:rsidRPr="007C1B27">
          <w:rPr>
            <w:rFonts w:cs="Courier New"/>
            <w:sz w:val="16"/>
            <w:szCs w:val="16"/>
          </w:rPr>
          <w:t>] UTF8String</w:t>
        </w:r>
      </w:ins>
      <w:ins w:id="3272" w:author="Michael Bilca" w:date="2020-01-31T09:38:00Z">
        <w:r w:rsidR="00A55016">
          <w:rPr>
            <w:rFonts w:cs="Courier New"/>
            <w:sz w:val="16"/>
            <w:szCs w:val="16"/>
          </w:rPr>
          <w:t xml:space="preserve"> </w:t>
        </w:r>
      </w:ins>
      <w:ins w:id="3273" w:author="Michael Bilca" w:date="2020-01-31T05:57:00Z">
        <w:r w:rsidRPr="007C1B27">
          <w:rPr>
            <w:rFonts w:cs="Courier New"/>
            <w:sz w:val="16"/>
            <w:szCs w:val="16"/>
          </w:rPr>
          <w:t>OPTIONAL,</w:t>
        </w:r>
      </w:ins>
    </w:p>
    <w:p w14:paraId="40F6E938" w14:textId="2523F5AF" w:rsidR="00752B90" w:rsidRPr="007C1B27" w:rsidRDefault="00752B90" w:rsidP="00752B90">
      <w:pPr>
        <w:pStyle w:val="PlainText"/>
        <w:rPr>
          <w:ins w:id="3274" w:author="Michael Bilca" w:date="2020-01-31T05:57:00Z"/>
          <w:rFonts w:cs="Courier New"/>
          <w:sz w:val="16"/>
          <w:szCs w:val="16"/>
        </w:rPr>
      </w:pPr>
      <w:ins w:id="3275" w:author="Michael Bilca" w:date="2020-01-31T05:57:00Z">
        <w:r w:rsidRPr="007C1B27">
          <w:rPr>
            <w:rFonts w:cs="Courier New"/>
            <w:sz w:val="16"/>
            <w:szCs w:val="16"/>
          </w:rPr>
          <w:t xml:space="preserve">    contentType             [2</w:t>
        </w:r>
      </w:ins>
      <w:ins w:id="3276" w:author="Michael Bilca" w:date="2020-01-31T09:39:00Z">
        <w:r w:rsidR="00A55016">
          <w:rPr>
            <w:rFonts w:cs="Courier New"/>
            <w:sz w:val="16"/>
            <w:szCs w:val="16"/>
          </w:rPr>
          <w:t>5</w:t>
        </w:r>
      </w:ins>
      <w:ins w:id="3277" w:author="Michael Bilca" w:date="2020-01-31T05:57:00Z">
        <w:r w:rsidRPr="007C1B27">
          <w:rPr>
            <w:rFonts w:cs="Courier New"/>
            <w:sz w:val="16"/>
            <w:szCs w:val="16"/>
          </w:rPr>
          <w:t>] UTF8String</w:t>
        </w:r>
      </w:ins>
      <w:ins w:id="3278" w:author="Michael Bilca" w:date="2020-01-31T09:38:00Z">
        <w:r w:rsidR="00A55016">
          <w:rPr>
            <w:rFonts w:cs="Courier New"/>
            <w:sz w:val="16"/>
            <w:szCs w:val="16"/>
          </w:rPr>
          <w:t xml:space="preserve"> </w:t>
        </w:r>
      </w:ins>
      <w:ins w:id="3279" w:author="Michael Bilca" w:date="2020-01-31T05:57:00Z">
        <w:r w:rsidRPr="007C1B27">
          <w:rPr>
            <w:rFonts w:cs="Courier New"/>
            <w:sz w:val="16"/>
            <w:szCs w:val="16"/>
          </w:rPr>
          <w:t>OPTIONAL</w:t>
        </w:r>
      </w:ins>
    </w:p>
    <w:p w14:paraId="5B5DD5C5" w14:textId="77777777" w:rsidR="00752B90" w:rsidRPr="007C1B27" w:rsidRDefault="00752B90" w:rsidP="00752B90">
      <w:pPr>
        <w:pStyle w:val="PlainText"/>
        <w:rPr>
          <w:ins w:id="3280" w:author="Michael Bilca" w:date="2020-01-31T05:57:00Z"/>
          <w:rFonts w:cs="Courier New"/>
          <w:sz w:val="16"/>
          <w:szCs w:val="16"/>
        </w:rPr>
      </w:pPr>
      <w:ins w:id="3281" w:author="Michael Bilca" w:date="2020-01-31T05:57:00Z">
        <w:r w:rsidRPr="007C1B27">
          <w:rPr>
            <w:rFonts w:cs="Courier New"/>
            <w:sz w:val="16"/>
            <w:szCs w:val="16"/>
          </w:rPr>
          <w:t>}</w:t>
        </w:r>
      </w:ins>
    </w:p>
    <w:p w14:paraId="39DECAE5" w14:textId="77777777" w:rsidR="00752B90" w:rsidRPr="007C1B27" w:rsidRDefault="00752B90" w:rsidP="00752B90">
      <w:pPr>
        <w:pStyle w:val="PlainText"/>
        <w:rPr>
          <w:ins w:id="3282" w:author="Michael Bilca" w:date="2020-01-31T05:57:00Z"/>
          <w:rFonts w:cs="Courier New"/>
          <w:sz w:val="16"/>
          <w:szCs w:val="16"/>
        </w:rPr>
      </w:pPr>
    </w:p>
    <w:p w14:paraId="331A9559" w14:textId="77777777" w:rsidR="00752B90" w:rsidRPr="007C1B27" w:rsidRDefault="00752B90" w:rsidP="00752B90">
      <w:pPr>
        <w:pStyle w:val="PlainText"/>
        <w:rPr>
          <w:ins w:id="3283" w:author="Michael Bilca" w:date="2020-01-31T05:57:00Z"/>
          <w:rFonts w:cs="Courier New"/>
          <w:sz w:val="16"/>
          <w:szCs w:val="16"/>
        </w:rPr>
      </w:pPr>
      <w:ins w:id="3284" w:author="Michael Bilca" w:date="2020-01-31T05:57:00Z">
        <w:r w:rsidRPr="007C1B27">
          <w:rPr>
            <w:rFonts w:cs="Courier New"/>
            <w:sz w:val="16"/>
            <w:szCs w:val="16"/>
          </w:rPr>
          <w:t>MMSRetrievalAck ::= SEQUENCE</w:t>
        </w:r>
      </w:ins>
    </w:p>
    <w:p w14:paraId="1DE04F3A" w14:textId="77777777" w:rsidR="00752B90" w:rsidRPr="007C1B27" w:rsidRDefault="00752B90" w:rsidP="00752B90">
      <w:pPr>
        <w:pStyle w:val="PlainText"/>
        <w:rPr>
          <w:ins w:id="3285" w:author="Michael Bilca" w:date="2020-01-31T05:57:00Z"/>
          <w:rFonts w:cs="Courier New"/>
          <w:sz w:val="16"/>
          <w:szCs w:val="16"/>
        </w:rPr>
      </w:pPr>
      <w:ins w:id="3286" w:author="Michael Bilca" w:date="2020-01-31T05:57:00Z">
        <w:r w:rsidRPr="007C1B27">
          <w:rPr>
            <w:rFonts w:cs="Courier New"/>
            <w:sz w:val="16"/>
            <w:szCs w:val="16"/>
          </w:rPr>
          <w:t>{</w:t>
        </w:r>
      </w:ins>
    </w:p>
    <w:p w14:paraId="414C1A05" w14:textId="77777777" w:rsidR="00752B90" w:rsidRPr="007C1B27" w:rsidRDefault="00752B90" w:rsidP="00752B90">
      <w:pPr>
        <w:pStyle w:val="PlainText"/>
        <w:rPr>
          <w:ins w:id="3287" w:author="Michael Bilca" w:date="2020-01-31T05:57:00Z"/>
          <w:rFonts w:cs="Courier New"/>
          <w:sz w:val="16"/>
          <w:szCs w:val="16"/>
        </w:rPr>
      </w:pPr>
      <w:ins w:id="3288" w:author="Michael Bilca" w:date="2020-01-31T05:57:00Z">
        <w:r w:rsidRPr="007C1B27">
          <w:rPr>
            <w:rFonts w:cs="Courier New"/>
            <w:sz w:val="16"/>
            <w:szCs w:val="16"/>
          </w:rPr>
          <w:t xml:space="preserve">    originatingMMSParty [1] MMSParty,</w:t>
        </w:r>
      </w:ins>
    </w:p>
    <w:p w14:paraId="4C7D0C30" w14:textId="538D92EE" w:rsidR="00752B90" w:rsidRPr="007C1B27" w:rsidRDefault="00752B90" w:rsidP="00752B90">
      <w:pPr>
        <w:pStyle w:val="PlainText"/>
        <w:rPr>
          <w:ins w:id="3289" w:author="Michael Bilca" w:date="2020-01-31T05:57:00Z"/>
          <w:rFonts w:cs="Courier New"/>
          <w:sz w:val="16"/>
          <w:szCs w:val="16"/>
        </w:rPr>
      </w:pPr>
      <w:ins w:id="3290" w:author="Michael Bilca" w:date="2020-01-31T05:57:00Z">
        <w:r w:rsidRPr="007C1B27">
          <w:rPr>
            <w:rFonts w:cs="Courier New"/>
            <w:sz w:val="16"/>
            <w:szCs w:val="16"/>
          </w:rPr>
          <w:t xml:space="preserve">    terminatingMMSParty [2] MMSParty,    </w:t>
        </w:r>
      </w:ins>
    </w:p>
    <w:p w14:paraId="74496806" w14:textId="7CCB0946" w:rsidR="00752B90" w:rsidRPr="007C1B27" w:rsidRDefault="00752B90" w:rsidP="00752B90">
      <w:pPr>
        <w:pStyle w:val="PlainText"/>
        <w:rPr>
          <w:ins w:id="3291" w:author="Michael Bilca" w:date="2020-01-31T05:57:00Z"/>
          <w:rFonts w:cs="Courier New"/>
          <w:sz w:val="16"/>
          <w:szCs w:val="16"/>
        </w:rPr>
      </w:pPr>
      <w:ins w:id="3292" w:author="Michael Bilca" w:date="2020-01-31T05:57:00Z">
        <w:r w:rsidRPr="007C1B27">
          <w:rPr>
            <w:rFonts w:cs="Courier New"/>
            <w:sz w:val="16"/>
            <w:szCs w:val="16"/>
          </w:rPr>
          <w:t xml:space="preserve">    mMSVersion          [</w:t>
        </w:r>
      </w:ins>
      <w:ins w:id="3293" w:author="Michael Bilca" w:date="2020-01-31T09:39:00Z">
        <w:r w:rsidR="00A55016">
          <w:rPr>
            <w:rFonts w:cs="Courier New"/>
            <w:sz w:val="16"/>
            <w:szCs w:val="16"/>
          </w:rPr>
          <w:t>3</w:t>
        </w:r>
      </w:ins>
      <w:ins w:id="3294" w:author="Michael Bilca" w:date="2020-01-31T05:57:00Z">
        <w:r w:rsidRPr="007C1B27">
          <w:rPr>
            <w:rFonts w:cs="Courier New"/>
            <w:sz w:val="16"/>
            <w:szCs w:val="16"/>
          </w:rPr>
          <w:t xml:space="preserve">] </w:t>
        </w:r>
      </w:ins>
      <w:ins w:id="3295" w:author="Michael Bilca" w:date="2020-01-31T10:12:00Z">
        <w:r w:rsidR="00996720">
          <w:rPr>
            <w:rFonts w:cs="Courier New"/>
            <w:sz w:val="16"/>
            <w:szCs w:val="16"/>
          </w:rPr>
          <w:t>MMSVersion</w:t>
        </w:r>
      </w:ins>
      <w:ins w:id="3296" w:author="Michael Bilca" w:date="2020-01-31T05:57:00Z">
        <w:r w:rsidRPr="007C1B27">
          <w:rPr>
            <w:rFonts w:cs="Courier New"/>
            <w:sz w:val="16"/>
            <w:szCs w:val="16"/>
          </w:rPr>
          <w:t>,</w:t>
        </w:r>
      </w:ins>
    </w:p>
    <w:p w14:paraId="3F289F2C" w14:textId="51E3F9FF" w:rsidR="00752B90" w:rsidRPr="007C1B27" w:rsidRDefault="00752B90" w:rsidP="00752B90">
      <w:pPr>
        <w:pStyle w:val="PlainText"/>
        <w:rPr>
          <w:ins w:id="3297" w:author="Michael Bilca" w:date="2020-01-31T05:57:00Z"/>
          <w:rFonts w:cs="Courier New"/>
          <w:sz w:val="16"/>
          <w:szCs w:val="16"/>
        </w:rPr>
      </w:pPr>
      <w:ins w:id="3298" w:author="Michael Bilca" w:date="2020-01-31T05:57:00Z">
        <w:r w:rsidRPr="007C1B27">
          <w:rPr>
            <w:rFonts w:cs="Courier New"/>
            <w:sz w:val="16"/>
            <w:szCs w:val="16"/>
          </w:rPr>
          <w:t xml:space="preserve">    transactionID       [</w:t>
        </w:r>
      </w:ins>
      <w:ins w:id="3299" w:author="Michael Bilca" w:date="2020-01-31T09:39:00Z">
        <w:r w:rsidR="00A55016">
          <w:rPr>
            <w:rFonts w:cs="Courier New"/>
            <w:sz w:val="16"/>
            <w:szCs w:val="16"/>
          </w:rPr>
          <w:t>4</w:t>
        </w:r>
      </w:ins>
      <w:ins w:id="3300" w:author="Michael Bilca" w:date="2020-01-31T05:57:00Z">
        <w:r w:rsidRPr="007C1B27">
          <w:rPr>
            <w:rFonts w:cs="Courier New"/>
            <w:sz w:val="16"/>
            <w:szCs w:val="16"/>
          </w:rPr>
          <w:t>] UTF8String,</w:t>
        </w:r>
      </w:ins>
    </w:p>
    <w:p w14:paraId="146F3188" w14:textId="75A28B2D" w:rsidR="00752B90" w:rsidRPr="007C1B27" w:rsidRDefault="00752B90" w:rsidP="00752B90">
      <w:pPr>
        <w:pStyle w:val="PlainText"/>
        <w:rPr>
          <w:ins w:id="3301" w:author="Michael Bilca" w:date="2020-01-31T05:57:00Z"/>
          <w:rFonts w:cs="Courier New"/>
          <w:sz w:val="16"/>
          <w:szCs w:val="16"/>
        </w:rPr>
      </w:pPr>
      <w:ins w:id="3302" w:author="Michael Bilca" w:date="2020-01-31T05:57:00Z">
        <w:r w:rsidRPr="007C1B27">
          <w:rPr>
            <w:rFonts w:cs="Courier New"/>
            <w:sz w:val="16"/>
            <w:szCs w:val="16"/>
          </w:rPr>
          <w:t xml:space="preserve">    messageID           [</w:t>
        </w:r>
      </w:ins>
      <w:ins w:id="3303" w:author="Michael Bilca" w:date="2020-01-31T09:39:00Z">
        <w:r w:rsidR="00A55016">
          <w:rPr>
            <w:rFonts w:cs="Courier New"/>
            <w:sz w:val="16"/>
            <w:szCs w:val="16"/>
          </w:rPr>
          <w:t>5</w:t>
        </w:r>
      </w:ins>
      <w:ins w:id="3304" w:author="Michael Bilca" w:date="2020-01-31T05:57:00Z">
        <w:r w:rsidRPr="007C1B27">
          <w:rPr>
            <w:rFonts w:cs="Courier New"/>
            <w:sz w:val="16"/>
            <w:szCs w:val="16"/>
          </w:rPr>
          <w:t>] UTF8String,</w:t>
        </w:r>
      </w:ins>
    </w:p>
    <w:p w14:paraId="08CBDA05" w14:textId="2173385A" w:rsidR="00752B90" w:rsidRPr="007C1B27" w:rsidRDefault="00752B90" w:rsidP="00752B90">
      <w:pPr>
        <w:pStyle w:val="PlainText"/>
        <w:rPr>
          <w:ins w:id="3305" w:author="Michael Bilca" w:date="2020-01-31T05:57:00Z"/>
          <w:rFonts w:cs="Courier New"/>
          <w:sz w:val="16"/>
          <w:szCs w:val="16"/>
        </w:rPr>
      </w:pPr>
      <w:ins w:id="3306" w:author="Michael Bilca" w:date="2020-01-31T05:57:00Z">
        <w:r w:rsidRPr="007C1B27">
          <w:rPr>
            <w:rFonts w:cs="Courier New"/>
            <w:sz w:val="16"/>
            <w:szCs w:val="16"/>
          </w:rPr>
          <w:t xml:space="preserve">    reportAllowed       [</w:t>
        </w:r>
      </w:ins>
      <w:ins w:id="3307" w:author="Michael Bilca" w:date="2020-01-31T09:39:00Z">
        <w:r w:rsidR="00A55016">
          <w:rPr>
            <w:rFonts w:cs="Courier New"/>
            <w:sz w:val="16"/>
            <w:szCs w:val="16"/>
          </w:rPr>
          <w:t>6</w:t>
        </w:r>
      </w:ins>
      <w:ins w:id="3308" w:author="Michael Bilca" w:date="2020-01-31T05:57:00Z">
        <w:r w:rsidRPr="007C1B27">
          <w:rPr>
            <w:rFonts w:cs="Courier New"/>
            <w:sz w:val="16"/>
            <w:szCs w:val="16"/>
          </w:rPr>
          <w:t>] BOOLEAN</w:t>
        </w:r>
      </w:ins>
      <w:ins w:id="3309" w:author="Michael Bilca" w:date="2020-01-31T09:42:00Z">
        <w:r w:rsidR="00A55016">
          <w:rPr>
            <w:rFonts w:cs="Courier New"/>
            <w:sz w:val="16"/>
            <w:szCs w:val="16"/>
          </w:rPr>
          <w:t xml:space="preserve"> </w:t>
        </w:r>
      </w:ins>
      <w:ins w:id="3310" w:author="Michael Bilca" w:date="2020-01-31T05:57:00Z">
        <w:r w:rsidRPr="007C1B27">
          <w:rPr>
            <w:rFonts w:cs="Courier New"/>
            <w:sz w:val="16"/>
            <w:szCs w:val="16"/>
          </w:rPr>
          <w:t>OPTIONAL</w:t>
        </w:r>
      </w:ins>
    </w:p>
    <w:p w14:paraId="0F779A5B" w14:textId="77777777" w:rsidR="00752B90" w:rsidRPr="007C1B27" w:rsidRDefault="00752B90" w:rsidP="00752B90">
      <w:pPr>
        <w:pStyle w:val="PlainText"/>
        <w:rPr>
          <w:ins w:id="3311" w:author="Michael Bilca" w:date="2020-01-31T05:57:00Z"/>
          <w:rFonts w:cs="Courier New"/>
          <w:sz w:val="16"/>
          <w:szCs w:val="16"/>
        </w:rPr>
      </w:pPr>
      <w:ins w:id="3312" w:author="Michael Bilca" w:date="2020-01-31T05:57:00Z">
        <w:r w:rsidRPr="007C1B27">
          <w:rPr>
            <w:rFonts w:cs="Courier New"/>
            <w:sz w:val="16"/>
            <w:szCs w:val="16"/>
          </w:rPr>
          <w:t>}</w:t>
        </w:r>
      </w:ins>
    </w:p>
    <w:p w14:paraId="7A6952CC" w14:textId="77777777" w:rsidR="00752B90" w:rsidRPr="007C1B27" w:rsidRDefault="00752B90" w:rsidP="00752B90">
      <w:pPr>
        <w:pStyle w:val="PlainText"/>
        <w:rPr>
          <w:ins w:id="3313" w:author="Michael Bilca" w:date="2020-01-31T05:57:00Z"/>
          <w:rFonts w:cs="Courier New"/>
          <w:sz w:val="16"/>
          <w:szCs w:val="16"/>
        </w:rPr>
      </w:pPr>
    </w:p>
    <w:p w14:paraId="359A4FBA" w14:textId="77777777" w:rsidR="00752B90" w:rsidRPr="007C1B27" w:rsidRDefault="00752B90" w:rsidP="00752B90">
      <w:pPr>
        <w:pStyle w:val="PlainText"/>
        <w:rPr>
          <w:ins w:id="3314" w:author="Michael Bilca" w:date="2020-01-31T05:57:00Z"/>
          <w:rFonts w:cs="Courier New"/>
          <w:sz w:val="16"/>
          <w:szCs w:val="16"/>
        </w:rPr>
      </w:pPr>
      <w:ins w:id="3315" w:author="Michael Bilca" w:date="2020-01-31T05:57:00Z">
        <w:r w:rsidRPr="007C1B27">
          <w:rPr>
            <w:rFonts w:cs="Courier New"/>
            <w:sz w:val="16"/>
            <w:szCs w:val="16"/>
          </w:rPr>
          <w:t>MMSForward ::= SEQUENCE</w:t>
        </w:r>
      </w:ins>
    </w:p>
    <w:p w14:paraId="7BF15088" w14:textId="77777777" w:rsidR="00752B90" w:rsidRPr="007C1B27" w:rsidRDefault="00752B90" w:rsidP="00752B90">
      <w:pPr>
        <w:pStyle w:val="PlainText"/>
        <w:rPr>
          <w:ins w:id="3316" w:author="Michael Bilca" w:date="2020-01-31T05:57:00Z"/>
          <w:rFonts w:cs="Courier New"/>
          <w:sz w:val="16"/>
          <w:szCs w:val="16"/>
        </w:rPr>
      </w:pPr>
      <w:ins w:id="3317" w:author="Michael Bilca" w:date="2020-01-31T05:57:00Z">
        <w:r w:rsidRPr="007C1B27">
          <w:rPr>
            <w:rFonts w:cs="Courier New"/>
            <w:sz w:val="16"/>
            <w:szCs w:val="16"/>
          </w:rPr>
          <w:t>{</w:t>
        </w:r>
      </w:ins>
    </w:p>
    <w:p w14:paraId="73AB79EC" w14:textId="77777777" w:rsidR="00752B90" w:rsidRPr="007C1B27" w:rsidRDefault="00752B90" w:rsidP="00752B90">
      <w:pPr>
        <w:pStyle w:val="PlainText"/>
        <w:rPr>
          <w:ins w:id="3318" w:author="Michael Bilca" w:date="2020-01-31T05:57:00Z"/>
          <w:rFonts w:cs="Courier New"/>
          <w:sz w:val="16"/>
          <w:szCs w:val="16"/>
        </w:rPr>
      </w:pPr>
      <w:ins w:id="3319" w:author="Michael Bilca" w:date="2020-01-31T05:57:00Z">
        <w:r w:rsidRPr="007C1B27">
          <w:rPr>
            <w:rFonts w:cs="Courier New"/>
            <w:sz w:val="16"/>
            <w:szCs w:val="16"/>
          </w:rPr>
          <w:t xml:space="preserve">    originatingMMSParty   [1]  MMSParty,</w:t>
        </w:r>
      </w:ins>
    </w:p>
    <w:p w14:paraId="14715124" w14:textId="77777777" w:rsidR="00752B90" w:rsidRPr="007C1B27" w:rsidRDefault="00752B90" w:rsidP="00752B90">
      <w:pPr>
        <w:pStyle w:val="PlainText"/>
        <w:rPr>
          <w:ins w:id="3320" w:author="Michael Bilca" w:date="2020-01-31T05:57:00Z"/>
          <w:rFonts w:cs="Courier New"/>
          <w:sz w:val="16"/>
          <w:szCs w:val="16"/>
        </w:rPr>
      </w:pPr>
      <w:ins w:id="3321" w:author="Michael Bilca" w:date="2020-01-31T05:57:00Z">
        <w:r w:rsidRPr="007C1B27">
          <w:rPr>
            <w:rFonts w:cs="Courier New"/>
            <w:sz w:val="16"/>
            <w:szCs w:val="16"/>
          </w:rPr>
          <w:t xml:space="preserve">    terminatingMMSParty   [2]  MMSParty,</w:t>
        </w:r>
      </w:ins>
    </w:p>
    <w:p w14:paraId="001E3F51" w14:textId="2A759F68" w:rsidR="00752B90" w:rsidRPr="007C1B27" w:rsidRDefault="00752B90" w:rsidP="00752B90">
      <w:pPr>
        <w:pStyle w:val="PlainText"/>
        <w:rPr>
          <w:ins w:id="3322" w:author="Michael Bilca" w:date="2020-01-31T05:57:00Z"/>
          <w:rFonts w:cs="Courier New"/>
          <w:sz w:val="16"/>
          <w:szCs w:val="16"/>
        </w:rPr>
      </w:pPr>
      <w:ins w:id="3323" w:author="Michael Bilca" w:date="2020-01-31T05:57:00Z">
        <w:r w:rsidRPr="007C1B27">
          <w:rPr>
            <w:rFonts w:cs="Courier New"/>
            <w:sz w:val="16"/>
            <w:szCs w:val="16"/>
          </w:rPr>
          <w:t xml:space="preserve">    cCRecipients          [</w:t>
        </w:r>
      </w:ins>
      <w:ins w:id="3324" w:author="Michael Bilca" w:date="2020-01-31T09:41:00Z">
        <w:r w:rsidR="00A55016">
          <w:rPr>
            <w:rFonts w:cs="Courier New"/>
            <w:sz w:val="16"/>
            <w:szCs w:val="16"/>
          </w:rPr>
          <w:t>3</w:t>
        </w:r>
      </w:ins>
      <w:ins w:id="3325" w:author="Michael Bilca" w:date="2020-01-31T05:57:00Z">
        <w:r w:rsidRPr="007C1B27">
          <w:rPr>
            <w:rFonts w:cs="Courier New"/>
            <w:sz w:val="16"/>
            <w:szCs w:val="16"/>
          </w:rPr>
          <w:t xml:space="preserve">]  </w:t>
        </w:r>
      </w:ins>
      <w:ins w:id="3326" w:author="Michael Bilca" w:date="2020-01-31T10:39:00Z">
        <w:r w:rsidR="00CA4F9A">
          <w:rPr>
            <w:rFonts w:cs="Courier New"/>
            <w:sz w:val="16"/>
            <w:szCs w:val="16"/>
          </w:rPr>
          <w:t xml:space="preserve">SEQUENCE OF </w:t>
        </w:r>
      </w:ins>
      <w:ins w:id="3327" w:author="Michael Bilca" w:date="2020-01-31T05:57:00Z">
        <w:r w:rsidRPr="007C1B27">
          <w:rPr>
            <w:rFonts w:cs="Courier New"/>
            <w:sz w:val="16"/>
            <w:szCs w:val="16"/>
          </w:rPr>
          <w:t>MMSParty</w:t>
        </w:r>
      </w:ins>
      <w:ins w:id="3328" w:author="Michael Bilca" w:date="2020-01-31T09:42:00Z">
        <w:r w:rsidR="00A55016">
          <w:rPr>
            <w:rFonts w:cs="Courier New"/>
            <w:sz w:val="16"/>
            <w:szCs w:val="16"/>
          </w:rPr>
          <w:t xml:space="preserve"> </w:t>
        </w:r>
      </w:ins>
      <w:ins w:id="3329" w:author="Michael Bilca" w:date="2020-01-31T05:57:00Z">
        <w:r w:rsidRPr="007C1B27">
          <w:rPr>
            <w:rFonts w:cs="Courier New"/>
            <w:sz w:val="16"/>
            <w:szCs w:val="16"/>
          </w:rPr>
          <w:t>OPTIONAL,</w:t>
        </w:r>
      </w:ins>
    </w:p>
    <w:p w14:paraId="236FB3FC" w14:textId="7D7120DC" w:rsidR="00752B90" w:rsidRPr="007C1B27" w:rsidRDefault="00752B90" w:rsidP="00752B90">
      <w:pPr>
        <w:pStyle w:val="PlainText"/>
        <w:rPr>
          <w:ins w:id="3330" w:author="Michael Bilca" w:date="2020-01-31T05:57:00Z"/>
          <w:rFonts w:cs="Courier New"/>
          <w:sz w:val="16"/>
          <w:szCs w:val="16"/>
        </w:rPr>
      </w:pPr>
      <w:ins w:id="3331" w:author="Michael Bilca" w:date="2020-01-31T05:57:00Z">
        <w:r w:rsidRPr="007C1B27">
          <w:rPr>
            <w:rFonts w:cs="Courier New"/>
            <w:sz w:val="16"/>
            <w:szCs w:val="16"/>
          </w:rPr>
          <w:t xml:space="preserve">    bCCRecipients         [</w:t>
        </w:r>
      </w:ins>
      <w:ins w:id="3332" w:author="Michael Bilca" w:date="2020-01-31T09:41:00Z">
        <w:r w:rsidR="00A55016">
          <w:rPr>
            <w:rFonts w:cs="Courier New"/>
            <w:sz w:val="16"/>
            <w:szCs w:val="16"/>
          </w:rPr>
          <w:t>4</w:t>
        </w:r>
      </w:ins>
      <w:ins w:id="3333" w:author="Michael Bilca" w:date="2020-01-31T05:57:00Z">
        <w:r w:rsidRPr="007C1B27">
          <w:rPr>
            <w:rFonts w:cs="Courier New"/>
            <w:sz w:val="16"/>
            <w:szCs w:val="16"/>
          </w:rPr>
          <w:t xml:space="preserve">]  </w:t>
        </w:r>
      </w:ins>
      <w:ins w:id="3334" w:author="Michael Bilca" w:date="2020-01-31T10:39:00Z">
        <w:r w:rsidR="00CA4F9A">
          <w:rPr>
            <w:rFonts w:cs="Courier New"/>
            <w:sz w:val="16"/>
            <w:szCs w:val="16"/>
          </w:rPr>
          <w:t xml:space="preserve">SEQUENCE OF </w:t>
        </w:r>
      </w:ins>
      <w:ins w:id="3335" w:author="Michael Bilca" w:date="2020-01-31T05:57:00Z">
        <w:r w:rsidRPr="007C1B27">
          <w:rPr>
            <w:rFonts w:cs="Courier New"/>
            <w:sz w:val="16"/>
            <w:szCs w:val="16"/>
          </w:rPr>
          <w:t>MMSParty</w:t>
        </w:r>
      </w:ins>
      <w:ins w:id="3336" w:author="Michael Bilca" w:date="2020-01-31T09:42:00Z">
        <w:r w:rsidR="00A55016">
          <w:rPr>
            <w:rFonts w:cs="Courier New"/>
            <w:sz w:val="16"/>
            <w:szCs w:val="16"/>
          </w:rPr>
          <w:t xml:space="preserve"> </w:t>
        </w:r>
      </w:ins>
      <w:ins w:id="3337" w:author="Michael Bilca" w:date="2020-01-31T05:57:00Z">
        <w:r w:rsidRPr="007C1B27">
          <w:rPr>
            <w:rFonts w:cs="Courier New"/>
            <w:sz w:val="16"/>
            <w:szCs w:val="16"/>
          </w:rPr>
          <w:t>OPTIONAL,</w:t>
        </w:r>
      </w:ins>
    </w:p>
    <w:p w14:paraId="0F588ED0" w14:textId="090AFE6D" w:rsidR="00752B90" w:rsidRPr="007C1B27" w:rsidRDefault="00752B90" w:rsidP="00752B90">
      <w:pPr>
        <w:pStyle w:val="PlainText"/>
        <w:rPr>
          <w:ins w:id="3338" w:author="Michael Bilca" w:date="2020-01-31T05:57:00Z"/>
          <w:rFonts w:cs="Courier New"/>
          <w:sz w:val="16"/>
          <w:szCs w:val="16"/>
        </w:rPr>
      </w:pPr>
      <w:ins w:id="3339" w:author="Michael Bilca" w:date="2020-01-31T05:57:00Z">
        <w:r w:rsidRPr="007C1B27">
          <w:rPr>
            <w:rFonts w:cs="Courier New"/>
            <w:sz w:val="16"/>
            <w:szCs w:val="16"/>
          </w:rPr>
          <w:t xml:space="preserve">    mMSVersion            [</w:t>
        </w:r>
      </w:ins>
      <w:ins w:id="3340" w:author="Michael Bilca" w:date="2020-01-31T09:41:00Z">
        <w:r w:rsidR="00A55016">
          <w:rPr>
            <w:rFonts w:cs="Courier New"/>
            <w:sz w:val="16"/>
            <w:szCs w:val="16"/>
          </w:rPr>
          <w:t>5</w:t>
        </w:r>
      </w:ins>
      <w:ins w:id="3341" w:author="Michael Bilca" w:date="2020-01-31T05:57:00Z">
        <w:r w:rsidRPr="007C1B27">
          <w:rPr>
            <w:rFonts w:cs="Courier New"/>
            <w:sz w:val="16"/>
            <w:szCs w:val="16"/>
          </w:rPr>
          <w:t xml:space="preserve">]  </w:t>
        </w:r>
      </w:ins>
      <w:ins w:id="3342" w:author="Michael Bilca" w:date="2020-01-31T10:13:00Z">
        <w:r w:rsidR="00996720">
          <w:rPr>
            <w:rFonts w:cs="Courier New"/>
            <w:sz w:val="16"/>
            <w:szCs w:val="16"/>
          </w:rPr>
          <w:t>MMSVersion</w:t>
        </w:r>
      </w:ins>
      <w:ins w:id="3343" w:author="Michael Bilca" w:date="2020-01-31T05:57:00Z">
        <w:r w:rsidRPr="007C1B27">
          <w:rPr>
            <w:rFonts w:cs="Courier New"/>
            <w:sz w:val="16"/>
            <w:szCs w:val="16"/>
          </w:rPr>
          <w:t>,</w:t>
        </w:r>
      </w:ins>
    </w:p>
    <w:p w14:paraId="536B6F45" w14:textId="4BE40E97" w:rsidR="00752B90" w:rsidRPr="007C1B27" w:rsidRDefault="00752B90" w:rsidP="00752B90">
      <w:pPr>
        <w:pStyle w:val="PlainText"/>
        <w:rPr>
          <w:ins w:id="3344" w:author="Michael Bilca" w:date="2020-01-31T05:57:00Z"/>
          <w:rFonts w:cs="Courier New"/>
          <w:sz w:val="16"/>
          <w:szCs w:val="16"/>
        </w:rPr>
      </w:pPr>
      <w:ins w:id="3345" w:author="Michael Bilca" w:date="2020-01-31T05:57:00Z">
        <w:r w:rsidRPr="007C1B27">
          <w:rPr>
            <w:rFonts w:cs="Courier New"/>
            <w:sz w:val="16"/>
            <w:szCs w:val="16"/>
          </w:rPr>
          <w:t xml:space="preserve">    transactionID         [</w:t>
        </w:r>
      </w:ins>
      <w:ins w:id="3346" w:author="Michael Bilca" w:date="2020-01-31T09:41:00Z">
        <w:r w:rsidR="00A55016">
          <w:rPr>
            <w:rFonts w:cs="Courier New"/>
            <w:sz w:val="16"/>
            <w:szCs w:val="16"/>
          </w:rPr>
          <w:t>6</w:t>
        </w:r>
      </w:ins>
      <w:ins w:id="3347" w:author="Michael Bilca" w:date="2020-01-31T05:57:00Z">
        <w:r w:rsidRPr="007C1B27">
          <w:rPr>
            <w:rFonts w:cs="Courier New"/>
            <w:sz w:val="16"/>
            <w:szCs w:val="16"/>
          </w:rPr>
          <w:t>]  UTF8String,</w:t>
        </w:r>
      </w:ins>
    </w:p>
    <w:p w14:paraId="5B987C43" w14:textId="1F9D6495" w:rsidR="00752B90" w:rsidRPr="007C1B27" w:rsidRDefault="00752B90" w:rsidP="00752B90">
      <w:pPr>
        <w:pStyle w:val="PlainText"/>
        <w:rPr>
          <w:ins w:id="3348" w:author="Michael Bilca" w:date="2020-01-31T05:57:00Z"/>
          <w:rFonts w:cs="Courier New"/>
          <w:sz w:val="16"/>
          <w:szCs w:val="16"/>
        </w:rPr>
      </w:pPr>
      <w:ins w:id="3349" w:author="Michael Bilca" w:date="2020-01-31T05:57:00Z">
        <w:r w:rsidRPr="007C1B27">
          <w:rPr>
            <w:rFonts w:cs="Courier New"/>
            <w:sz w:val="16"/>
            <w:szCs w:val="16"/>
          </w:rPr>
          <w:t xml:space="preserve">    messageID             [</w:t>
        </w:r>
      </w:ins>
      <w:ins w:id="3350" w:author="Michael Bilca" w:date="2020-01-31T09:41:00Z">
        <w:r w:rsidR="00A55016">
          <w:rPr>
            <w:rFonts w:cs="Courier New"/>
            <w:sz w:val="16"/>
            <w:szCs w:val="16"/>
          </w:rPr>
          <w:t>7</w:t>
        </w:r>
      </w:ins>
      <w:ins w:id="3351" w:author="Michael Bilca" w:date="2020-01-31T05:57:00Z">
        <w:r w:rsidRPr="007C1B27">
          <w:rPr>
            <w:rFonts w:cs="Courier New"/>
            <w:sz w:val="16"/>
            <w:szCs w:val="16"/>
          </w:rPr>
          <w:t>]  UTF8String,</w:t>
        </w:r>
      </w:ins>
    </w:p>
    <w:p w14:paraId="03E3FA26" w14:textId="3DBB730F" w:rsidR="00752B90" w:rsidRPr="007C1B27" w:rsidRDefault="00752B90" w:rsidP="00752B90">
      <w:pPr>
        <w:pStyle w:val="PlainText"/>
        <w:rPr>
          <w:ins w:id="3352" w:author="Michael Bilca" w:date="2020-01-31T05:57:00Z"/>
          <w:rFonts w:cs="Courier New"/>
          <w:sz w:val="16"/>
          <w:szCs w:val="16"/>
        </w:rPr>
      </w:pPr>
      <w:ins w:id="3353" w:author="Michael Bilca" w:date="2020-01-31T05:57:00Z">
        <w:r w:rsidRPr="007C1B27">
          <w:rPr>
            <w:rFonts w:cs="Courier New"/>
            <w:sz w:val="16"/>
            <w:szCs w:val="16"/>
          </w:rPr>
          <w:t xml:space="preserve">    mMSForwardDateTime    [</w:t>
        </w:r>
      </w:ins>
      <w:ins w:id="3354" w:author="Michael Bilca" w:date="2020-01-31T09:41:00Z">
        <w:r w:rsidR="00A55016">
          <w:rPr>
            <w:rFonts w:cs="Courier New"/>
            <w:sz w:val="16"/>
            <w:szCs w:val="16"/>
          </w:rPr>
          <w:t>8</w:t>
        </w:r>
      </w:ins>
      <w:ins w:id="3355" w:author="Michael Bilca" w:date="2020-01-31T05:57:00Z">
        <w:r w:rsidRPr="007C1B27">
          <w:rPr>
            <w:rFonts w:cs="Courier New"/>
            <w:sz w:val="16"/>
            <w:szCs w:val="16"/>
          </w:rPr>
          <w:t xml:space="preserve">] </w:t>
        </w:r>
      </w:ins>
      <w:ins w:id="3356" w:author="Michael Bilca" w:date="2020-01-31T09:42:00Z">
        <w:r w:rsidR="00A55016">
          <w:rPr>
            <w:rFonts w:cs="Courier New"/>
            <w:sz w:val="16"/>
            <w:szCs w:val="16"/>
          </w:rPr>
          <w:t xml:space="preserve"> </w:t>
        </w:r>
      </w:ins>
      <w:ins w:id="3357" w:author="Michael Bilca" w:date="2020-01-31T05:57:00Z">
        <w:r w:rsidRPr="007C1B27">
          <w:rPr>
            <w:rFonts w:cs="Courier New"/>
            <w:sz w:val="16"/>
            <w:szCs w:val="16"/>
          </w:rPr>
          <w:t>Timestamp,</w:t>
        </w:r>
      </w:ins>
    </w:p>
    <w:p w14:paraId="5C00352E" w14:textId="78097EEE" w:rsidR="00752B90" w:rsidRPr="007C1B27" w:rsidRDefault="00752B90" w:rsidP="00752B90">
      <w:pPr>
        <w:pStyle w:val="PlainText"/>
        <w:rPr>
          <w:ins w:id="3358" w:author="Michael Bilca" w:date="2020-01-31T05:57:00Z"/>
          <w:rFonts w:cs="Courier New"/>
          <w:sz w:val="16"/>
          <w:szCs w:val="16"/>
        </w:rPr>
      </w:pPr>
      <w:ins w:id="3359" w:author="Michael Bilca" w:date="2020-01-31T05:57:00Z">
        <w:r w:rsidRPr="007C1B27">
          <w:rPr>
            <w:rFonts w:cs="Courier New"/>
            <w:sz w:val="16"/>
            <w:szCs w:val="16"/>
          </w:rPr>
          <w:t xml:space="preserve">    messageClass          [</w:t>
        </w:r>
      </w:ins>
      <w:ins w:id="3360" w:author="Michael Bilca" w:date="2020-01-31T09:41:00Z">
        <w:r w:rsidR="00A55016">
          <w:rPr>
            <w:rFonts w:cs="Courier New"/>
            <w:sz w:val="16"/>
            <w:szCs w:val="16"/>
          </w:rPr>
          <w:t>9</w:t>
        </w:r>
      </w:ins>
      <w:ins w:id="3361" w:author="Michael Bilca" w:date="2020-01-31T05:57:00Z">
        <w:r w:rsidRPr="007C1B27">
          <w:rPr>
            <w:rFonts w:cs="Courier New"/>
            <w:sz w:val="16"/>
            <w:szCs w:val="16"/>
          </w:rPr>
          <w:t xml:space="preserve">] </w:t>
        </w:r>
      </w:ins>
      <w:ins w:id="3362" w:author="Michael Bilca" w:date="2020-01-31T09:42:00Z">
        <w:r w:rsidR="00A55016">
          <w:rPr>
            <w:rFonts w:cs="Courier New"/>
            <w:sz w:val="16"/>
            <w:szCs w:val="16"/>
          </w:rPr>
          <w:t xml:space="preserve"> </w:t>
        </w:r>
      </w:ins>
      <w:ins w:id="3363" w:author="Michael Bilca" w:date="2020-01-31T05:57:00Z">
        <w:r w:rsidRPr="007C1B27">
          <w:rPr>
            <w:rFonts w:cs="Courier New"/>
            <w:sz w:val="16"/>
            <w:szCs w:val="16"/>
          </w:rPr>
          <w:t>UTF8String</w:t>
        </w:r>
      </w:ins>
      <w:ins w:id="3364" w:author="Michael Bilca" w:date="2020-01-31T09:42:00Z">
        <w:r w:rsidR="00A55016">
          <w:rPr>
            <w:rFonts w:cs="Courier New"/>
            <w:sz w:val="16"/>
            <w:szCs w:val="16"/>
          </w:rPr>
          <w:t xml:space="preserve"> </w:t>
        </w:r>
      </w:ins>
      <w:ins w:id="3365" w:author="Michael Bilca" w:date="2020-01-31T05:57:00Z">
        <w:r w:rsidRPr="007C1B27">
          <w:rPr>
            <w:rFonts w:cs="Courier New"/>
            <w:sz w:val="16"/>
            <w:szCs w:val="16"/>
          </w:rPr>
          <w:t>OPTIONAL,</w:t>
        </w:r>
      </w:ins>
    </w:p>
    <w:p w14:paraId="0F051A74" w14:textId="2CDDB3B6" w:rsidR="00752B90" w:rsidRPr="007C1B27" w:rsidRDefault="00752B90" w:rsidP="00752B90">
      <w:pPr>
        <w:pStyle w:val="PlainText"/>
        <w:rPr>
          <w:ins w:id="3366" w:author="Michael Bilca" w:date="2020-01-31T05:57:00Z"/>
          <w:rFonts w:cs="Courier New"/>
          <w:sz w:val="16"/>
          <w:szCs w:val="16"/>
        </w:rPr>
      </w:pPr>
      <w:ins w:id="3367" w:author="Michael Bilca" w:date="2020-01-31T05:57:00Z">
        <w:r w:rsidRPr="007C1B27">
          <w:rPr>
            <w:rFonts w:cs="Courier New"/>
            <w:sz w:val="16"/>
            <w:szCs w:val="16"/>
          </w:rPr>
          <w:t xml:space="preserve">    expiry                [1</w:t>
        </w:r>
      </w:ins>
      <w:ins w:id="3368" w:author="Michael Bilca" w:date="2020-01-31T09:41:00Z">
        <w:r w:rsidR="00A55016">
          <w:rPr>
            <w:rFonts w:cs="Courier New"/>
            <w:sz w:val="16"/>
            <w:szCs w:val="16"/>
          </w:rPr>
          <w:t>0</w:t>
        </w:r>
      </w:ins>
      <w:ins w:id="3369" w:author="Michael Bilca" w:date="2020-01-31T05:57:00Z">
        <w:r w:rsidRPr="007C1B27">
          <w:rPr>
            <w:rFonts w:cs="Courier New"/>
            <w:sz w:val="16"/>
            <w:szCs w:val="16"/>
          </w:rPr>
          <w:t xml:space="preserve">] MMSExpiry,    </w:t>
        </w:r>
      </w:ins>
    </w:p>
    <w:p w14:paraId="51D48777" w14:textId="74F504AF" w:rsidR="00752B90" w:rsidRPr="007C1B27" w:rsidRDefault="00752B90" w:rsidP="00752B90">
      <w:pPr>
        <w:pStyle w:val="PlainText"/>
        <w:rPr>
          <w:ins w:id="3370" w:author="Michael Bilca" w:date="2020-01-31T05:57:00Z"/>
          <w:rFonts w:cs="Courier New"/>
          <w:sz w:val="16"/>
          <w:szCs w:val="16"/>
        </w:rPr>
      </w:pPr>
      <w:ins w:id="3371" w:author="Michael Bilca" w:date="2020-01-31T05:57:00Z">
        <w:r w:rsidRPr="007C1B27">
          <w:rPr>
            <w:rFonts w:cs="Courier New"/>
            <w:sz w:val="16"/>
            <w:szCs w:val="16"/>
          </w:rPr>
          <w:t xml:space="preserve">    desiredDeliveryTime   [1</w:t>
        </w:r>
      </w:ins>
      <w:ins w:id="3372" w:author="Michael Bilca" w:date="2020-01-31T09:41:00Z">
        <w:r w:rsidR="00A55016">
          <w:rPr>
            <w:rFonts w:cs="Courier New"/>
            <w:sz w:val="16"/>
            <w:szCs w:val="16"/>
          </w:rPr>
          <w:t>1</w:t>
        </w:r>
      </w:ins>
      <w:ins w:id="3373" w:author="Michael Bilca" w:date="2020-01-31T05:57:00Z">
        <w:r w:rsidRPr="007C1B27">
          <w:rPr>
            <w:rFonts w:cs="Courier New"/>
            <w:sz w:val="16"/>
            <w:szCs w:val="16"/>
          </w:rPr>
          <w:t>] Timestamp</w:t>
        </w:r>
      </w:ins>
      <w:ins w:id="3374" w:author="Michael Bilca" w:date="2020-01-31T09:42:00Z">
        <w:r w:rsidR="00A55016">
          <w:rPr>
            <w:rFonts w:cs="Courier New"/>
            <w:sz w:val="16"/>
            <w:szCs w:val="16"/>
          </w:rPr>
          <w:t xml:space="preserve"> </w:t>
        </w:r>
      </w:ins>
      <w:ins w:id="3375" w:author="Michael Bilca" w:date="2020-01-31T05:57:00Z">
        <w:r w:rsidRPr="007C1B27">
          <w:rPr>
            <w:rFonts w:cs="Courier New"/>
            <w:sz w:val="16"/>
            <w:szCs w:val="16"/>
          </w:rPr>
          <w:t>OPTIONAL,</w:t>
        </w:r>
      </w:ins>
    </w:p>
    <w:p w14:paraId="615DCA54" w14:textId="7AED4E62" w:rsidR="00752B90" w:rsidRPr="007C1B27" w:rsidRDefault="00752B90" w:rsidP="00752B90">
      <w:pPr>
        <w:pStyle w:val="PlainText"/>
        <w:rPr>
          <w:ins w:id="3376" w:author="Michael Bilca" w:date="2020-01-31T05:57:00Z"/>
          <w:rFonts w:cs="Courier New"/>
          <w:sz w:val="16"/>
          <w:szCs w:val="16"/>
        </w:rPr>
      </w:pPr>
      <w:ins w:id="3377" w:author="Michael Bilca" w:date="2020-01-31T05:57:00Z">
        <w:r w:rsidRPr="007C1B27">
          <w:rPr>
            <w:rFonts w:cs="Courier New"/>
            <w:sz w:val="16"/>
            <w:szCs w:val="16"/>
          </w:rPr>
          <w:t xml:space="preserve">    priority              [1</w:t>
        </w:r>
      </w:ins>
      <w:ins w:id="3378" w:author="Michael Bilca" w:date="2020-01-31T09:41:00Z">
        <w:r w:rsidR="00A55016">
          <w:rPr>
            <w:rFonts w:cs="Courier New"/>
            <w:sz w:val="16"/>
            <w:szCs w:val="16"/>
          </w:rPr>
          <w:t>2</w:t>
        </w:r>
      </w:ins>
      <w:ins w:id="3379" w:author="Michael Bilca" w:date="2020-01-31T05:57:00Z">
        <w:r w:rsidRPr="007C1B27">
          <w:rPr>
            <w:rFonts w:cs="Courier New"/>
            <w:sz w:val="16"/>
            <w:szCs w:val="16"/>
          </w:rPr>
          <w:t>] UTF8String</w:t>
        </w:r>
      </w:ins>
      <w:ins w:id="3380" w:author="Michael Bilca" w:date="2020-01-31T09:42:00Z">
        <w:r w:rsidR="00A55016">
          <w:rPr>
            <w:rFonts w:cs="Courier New"/>
            <w:sz w:val="16"/>
            <w:szCs w:val="16"/>
          </w:rPr>
          <w:t xml:space="preserve"> </w:t>
        </w:r>
      </w:ins>
      <w:ins w:id="3381" w:author="Michael Bilca" w:date="2020-01-31T05:57:00Z">
        <w:r w:rsidRPr="007C1B27">
          <w:rPr>
            <w:rFonts w:cs="Courier New"/>
            <w:sz w:val="16"/>
            <w:szCs w:val="16"/>
          </w:rPr>
          <w:t>OPTIONAL,</w:t>
        </w:r>
      </w:ins>
    </w:p>
    <w:p w14:paraId="6627DA25" w14:textId="7ABA6EF5" w:rsidR="00752B90" w:rsidRPr="007C1B27" w:rsidRDefault="00752B90" w:rsidP="00752B90">
      <w:pPr>
        <w:pStyle w:val="PlainText"/>
        <w:rPr>
          <w:ins w:id="3382" w:author="Michael Bilca" w:date="2020-01-31T05:57:00Z"/>
          <w:rFonts w:cs="Courier New"/>
          <w:sz w:val="16"/>
          <w:szCs w:val="16"/>
        </w:rPr>
      </w:pPr>
      <w:ins w:id="3383" w:author="Michael Bilca" w:date="2020-01-31T05:57:00Z">
        <w:r w:rsidRPr="007C1B27">
          <w:rPr>
            <w:rFonts w:cs="Courier New"/>
            <w:sz w:val="16"/>
            <w:szCs w:val="16"/>
          </w:rPr>
          <w:t xml:space="preserve">    senderVisibility      [1</w:t>
        </w:r>
      </w:ins>
      <w:ins w:id="3384" w:author="Michael Bilca" w:date="2020-01-31T09:41:00Z">
        <w:r w:rsidR="00A55016">
          <w:rPr>
            <w:rFonts w:cs="Courier New"/>
            <w:sz w:val="16"/>
            <w:szCs w:val="16"/>
          </w:rPr>
          <w:t>3</w:t>
        </w:r>
      </w:ins>
      <w:ins w:id="3385" w:author="Michael Bilca" w:date="2020-01-31T05:57:00Z">
        <w:r w:rsidRPr="007C1B27">
          <w:rPr>
            <w:rFonts w:cs="Courier New"/>
            <w:sz w:val="16"/>
            <w:szCs w:val="16"/>
          </w:rPr>
          <w:t>] BOOLEAN</w:t>
        </w:r>
      </w:ins>
      <w:ins w:id="3386" w:author="Michael Bilca" w:date="2020-01-31T09:42:00Z">
        <w:r w:rsidR="00A55016">
          <w:rPr>
            <w:rFonts w:cs="Courier New"/>
            <w:sz w:val="16"/>
            <w:szCs w:val="16"/>
          </w:rPr>
          <w:t xml:space="preserve"> </w:t>
        </w:r>
      </w:ins>
      <w:ins w:id="3387" w:author="Michael Bilca" w:date="2020-01-31T05:57:00Z">
        <w:r w:rsidRPr="007C1B27">
          <w:rPr>
            <w:rFonts w:cs="Courier New"/>
            <w:sz w:val="16"/>
            <w:szCs w:val="16"/>
          </w:rPr>
          <w:t>OPTIONAL,</w:t>
        </w:r>
      </w:ins>
    </w:p>
    <w:p w14:paraId="21E8B148" w14:textId="2FEB039A" w:rsidR="00752B90" w:rsidRPr="007C1B27" w:rsidRDefault="00752B90" w:rsidP="00752B90">
      <w:pPr>
        <w:pStyle w:val="PlainText"/>
        <w:rPr>
          <w:ins w:id="3388" w:author="Michael Bilca" w:date="2020-01-31T05:57:00Z"/>
          <w:rFonts w:cs="Courier New"/>
          <w:sz w:val="16"/>
          <w:szCs w:val="16"/>
        </w:rPr>
      </w:pPr>
      <w:ins w:id="3389" w:author="Michael Bilca" w:date="2020-01-31T05:57:00Z">
        <w:r w:rsidRPr="007C1B27">
          <w:rPr>
            <w:rFonts w:cs="Courier New"/>
            <w:sz w:val="16"/>
            <w:szCs w:val="16"/>
          </w:rPr>
          <w:t xml:space="preserve">    deliveryReportAllowed [1</w:t>
        </w:r>
      </w:ins>
      <w:ins w:id="3390" w:author="Michael Bilca" w:date="2020-01-31T09:41:00Z">
        <w:r w:rsidR="00A55016">
          <w:rPr>
            <w:rFonts w:cs="Courier New"/>
            <w:sz w:val="16"/>
            <w:szCs w:val="16"/>
          </w:rPr>
          <w:t>4</w:t>
        </w:r>
      </w:ins>
      <w:ins w:id="3391" w:author="Michael Bilca" w:date="2020-01-31T05:57:00Z">
        <w:r w:rsidRPr="007C1B27">
          <w:rPr>
            <w:rFonts w:cs="Courier New"/>
            <w:sz w:val="16"/>
            <w:szCs w:val="16"/>
          </w:rPr>
          <w:t>] BOOLEAN,</w:t>
        </w:r>
      </w:ins>
    </w:p>
    <w:p w14:paraId="76E5E9F3" w14:textId="6D2FAFA8" w:rsidR="00752B90" w:rsidRPr="007C1B27" w:rsidRDefault="00752B90" w:rsidP="00752B90">
      <w:pPr>
        <w:pStyle w:val="PlainText"/>
        <w:rPr>
          <w:ins w:id="3392" w:author="Michael Bilca" w:date="2020-01-31T05:57:00Z"/>
          <w:rFonts w:cs="Courier New"/>
          <w:sz w:val="16"/>
          <w:szCs w:val="16"/>
        </w:rPr>
      </w:pPr>
      <w:ins w:id="3393" w:author="Michael Bilca" w:date="2020-01-31T05:57:00Z">
        <w:r w:rsidRPr="007C1B27">
          <w:rPr>
            <w:rFonts w:cs="Courier New"/>
            <w:sz w:val="16"/>
            <w:szCs w:val="16"/>
          </w:rPr>
          <w:t xml:space="preserve">    deliveryReport        [1</w:t>
        </w:r>
      </w:ins>
      <w:ins w:id="3394" w:author="Michael Bilca" w:date="2020-01-31T09:41:00Z">
        <w:r w:rsidR="00A55016">
          <w:rPr>
            <w:rFonts w:cs="Courier New"/>
            <w:sz w:val="16"/>
            <w:szCs w:val="16"/>
          </w:rPr>
          <w:t>5</w:t>
        </w:r>
      </w:ins>
      <w:ins w:id="3395" w:author="Michael Bilca" w:date="2020-01-31T05:57:00Z">
        <w:r w:rsidRPr="007C1B27">
          <w:rPr>
            <w:rFonts w:cs="Courier New"/>
            <w:sz w:val="16"/>
            <w:szCs w:val="16"/>
          </w:rPr>
          <w:t>] UTF8String</w:t>
        </w:r>
      </w:ins>
      <w:ins w:id="3396" w:author="Michael Bilca" w:date="2020-01-31T09:42:00Z">
        <w:r w:rsidR="00A55016">
          <w:rPr>
            <w:rFonts w:cs="Courier New"/>
            <w:sz w:val="16"/>
            <w:szCs w:val="16"/>
          </w:rPr>
          <w:t xml:space="preserve"> </w:t>
        </w:r>
      </w:ins>
      <w:ins w:id="3397" w:author="Michael Bilca" w:date="2020-01-31T05:57:00Z">
        <w:r w:rsidRPr="007C1B27">
          <w:rPr>
            <w:rFonts w:cs="Courier New"/>
            <w:sz w:val="16"/>
            <w:szCs w:val="16"/>
          </w:rPr>
          <w:t>OPTIONAL,</w:t>
        </w:r>
      </w:ins>
    </w:p>
    <w:p w14:paraId="6D4D0476" w14:textId="1F62D0DC" w:rsidR="00752B90" w:rsidRPr="007C1B27" w:rsidRDefault="00752B90" w:rsidP="00752B90">
      <w:pPr>
        <w:pStyle w:val="PlainText"/>
        <w:rPr>
          <w:ins w:id="3398" w:author="Michael Bilca" w:date="2020-01-31T05:57:00Z"/>
          <w:rFonts w:cs="Courier New"/>
          <w:sz w:val="16"/>
          <w:szCs w:val="16"/>
        </w:rPr>
      </w:pPr>
      <w:ins w:id="3399" w:author="Michael Bilca" w:date="2020-01-31T05:57:00Z">
        <w:r w:rsidRPr="007C1B27">
          <w:rPr>
            <w:rFonts w:cs="Courier New"/>
            <w:sz w:val="16"/>
            <w:szCs w:val="16"/>
          </w:rPr>
          <w:t xml:space="preserve">    store                 [1</w:t>
        </w:r>
      </w:ins>
      <w:ins w:id="3400" w:author="Michael Bilca" w:date="2020-01-31T09:41:00Z">
        <w:r w:rsidR="00A55016">
          <w:rPr>
            <w:rFonts w:cs="Courier New"/>
            <w:sz w:val="16"/>
            <w:szCs w:val="16"/>
          </w:rPr>
          <w:t>6</w:t>
        </w:r>
      </w:ins>
      <w:ins w:id="3401" w:author="Michael Bilca" w:date="2020-01-31T05:57:00Z">
        <w:r w:rsidRPr="007C1B27">
          <w:rPr>
            <w:rFonts w:cs="Courier New"/>
            <w:sz w:val="16"/>
            <w:szCs w:val="16"/>
          </w:rPr>
          <w:t>] BOOLEAN</w:t>
        </w:r>
      </w:ins>
      <w:ins w:id="3402" w:author="Michael Bilca" w:date="2020-01-31T09:42:00Z">
        <w:r w:rsidR="00A55016">
          <w:rPr>
            <w:rFonts w:cs="Courier New"/>
            <w:sz w:val="16"/>
            <w:szCs w:val="16"/>
          </w:rPr>
          <w:t xml:space="preserve"> </w:t>
        </w:r>
      </w:ins>
      <w:ins w:id="3403" w:author="Michael Bilca" w:date="2020-01-31T05:57:00Z">
        <w:r w:rsidRPr="007C1B27">
          <w:rPr>
            <w:rFonts w:cs="Courier New"/>
            <w:sz w:val="16"/>
            <w:szCs w:val="16"/>
          </w:rPr>
          <w:t>OPTIONAL,</w:t>
        </w:r>
      </w:ins>
    </w:p>
    <w:p w14:paraId="3EB1265E" w14:textId="09FE2C72" w:rsidR="00752B90" w:rsidRPr="007C1B27" w:rsidRDefault="00752B90" w:rsidP="00752B90">
      <w:pPr>
        <w:pStyle w:val="PlainText"/>
        <w:rPr>
          <w:ins w:id="3404" w:author="Michael Bilca" w:date="2020-01-31T05:57:00Z"/>
          <w:rFonts w:cs="Courier New"/>
          <w:sz w:val="16"/>
          <w:szCs w:val="16"/>
        </w:rPr>
      </w:pPr>
      <w:ins w:id="3405" w:author="Michael Bilca" w:date="2020-01-31T05:57:00Z">
        <w:r w:rsidRPr="007C1B27">
          <w:rPr>
            <w:rFonts w:cs="Courier New"/>
            <w:sz w:val="16"/>
            <w:szCs w:val="16"/>
          </w:rPr>
          <w:t xml:space="preserve">    mMState               [1</w:t>
        </w:r>
      </w:ins>
      <w:ins w:id="3406" w:author="Michael Bilca" w:date="2020-01-31T09:41:00Z">
        <w:r w:rsidR="00A55016">
          <w:rPr>
            <w:rFonts w:cs="Courier New"/>
            <w:sz w:val="16"/>
            <w:szCs w:val="16"/>
          </w:rPr>
          <w:t>7</w:t>
        </w:r>
      </w:ins>
      <w:ins w:id="3407" w:author="Michael Bilca" w:date="2020-01-31T05:57:00Z">
        <w:r w:rsidRPr="007C1B27">
          <w:rPr>
            <w:rFonts w:cs="Courier New"/>
            <w:sz w:val="16"/>
            <w:szCs w:val="16"/>
          </w:rPr>
          <w:t>] UTF8String</w:t>
        </w:r>
      </w:ins>
      <w:ins w:id="3408" w:author="Michael Bilca" w:date="2020-01-31T09:42:00Z">
        <w:r w:rsidR="00A55016">
          <w:rPr>
            <w:rFonts w:cs="Courier New"/>
            <w:sz w:val="16"/>
            <w:szCs w:val="16"/>
          </w:rPr>
          <w:t xml:space="preserve"> </w:t>
        </w:r>
      </w:ins>
      <w:ins w:id="3409" w:author="Michael Bilca" w:date="2020-01-31T05:57:00Z">
        <w:r w:rsidRPr="007C1B27">
          <w:rPr>
            <w:rFonts w:cs="Courier New"/>
            <w:sz w:val="16"/>
            <w:szCs w:val="16"/>
          </w:rPr>
          <w:t>OPTIONAL,</w:t>
        </w:r>
      </w:ins>
    </w:p>
    <w:p w14:paraId="2D19B599" w14:textId="40C5FA33" w:rsidR="00752B90" w:rsidRPr="007C1B27" w:rsidRDefault="00752B90" w:rsidP="00752B90">
      <w:pPr>
        <w:pStyle w:val="PlainText"/>
        <w:rPr>
          <w:ins w:id="3410" w:author="Michael Bilca" w:date="2020-01-31T05:57:00Z"/>
          <w:rFonts w:cs="Courier New"/>
          <w:sz w:val="16"/>
          <w:szCs w:val="16"/>
        </w:rPr>
      </w:pPr>
      <w:ins w:id="3411" w:author="Michael Bilca" w:date="2020-01-31T05:57:00Z">
        <w:r w:rsidRPr="007C1B27">
          <w:rPr>
            <w:rFonts w:cs="Courier New"/>
            <w:sz w:val="16"/>
            <w:szCs w:val="16"/>
          </w:rPr>
          <w:t xml:space="preserve">    contentLocation       [</w:t>
        </w:r>
      </w:ins>
      <w:ins w:id="3412" w:author="Michael Bilca" w:date="2020-01-31T09:41:00Z">
        <w:r w:rsidR="00A55016">
          <w:rPr>
            <w:rFonts w:cs="Courier New"/>
            <w:sz w:val="16"/>
            <w:szCs w:val="16"/>
          </w:rPr>
          <w:t>18</w:t>
        </w:r>
      </w:ins>
      <w:ins w:id="3413" w:author="Michael Bilca" w:date="2020-01-31T05:57:00Z">
        <w:r w:rsidRPr="007C1B27">
          <w:rPr>
            <w:rFonts w:cs="Courier New"/>
            <w:sz w:val="16"/>
            <w:szCs w:val="16"/>
          </w:rPr>
          <w:t xml:space="preserve">] UTF8String, </w:t>
        </w:r>
      </w:ins>
    </w:p>
    <w:p w14:paraId="4E587311" w14:textId="0840EC71" w:rsidR="00752B90" w:rsidRPr="007C1B27" w:rsidRDefault="00752B90" w:rsidP="00752B90">
      <w:pPr>
        <w:pStyle w:val="PlainText"/>
        <w:rPr>
          <w:ins w:id="3414" w:author="Michael Bilca" w:date="2020-01-31T05:57:00Z"/>
          <w:rFonts w:cs="Courier New"/>
          <w:sz w:val="16"/>
          <w:szCs w:val="16"/>
        </w:rPr>
      </w:pPr>
      <w:ins w:id="3415" w:author="Michael Bilca" w:date="2020-01-31T05:57:00Z">
        <w:r w:rsidRPr="007C1B27">
          <w:rPr>
            <w:rFonts w:cs="Courier New"/>
            <w:sz w:val="16"/>
            <w:szCs w:val="16"/>
          </w:rPr>
          <w:t xml:space="preserve">    responseStatus        [</w:t>
        </w:r>
      </w:ins>
      <w:ins w:id="3416" w:author="Michael Bilca" w:date="2020-01-31T09:41:00Z">
        <w:r w:rsidR="00A55016">
          <w:rPr>
            <w:rFonts w:cs="Courier New"/>
            <w:sz w:val="16"/>
            <w:szCs w:val="16"/>
          </w:rPr>
          <w:t>19</w:t>
        </w:r>
      </w:ins>
      <w:ins w:id="3417" w:author="Michael Bilca" w:date="2020-01-31T05:57:00Z">
        <w:r w:rsidRPr="007C1B27">
          <w:rPr>
            <w:rFonts w:cs="Courier New"/>
            <w:sz w:val="16"/>
            <w:szCs w:val="16"/>
          </w:rPr>
          <w:t>] BOOLEAN,</w:t>
        </w:r>
      </w:ins>
    </w:p>
    <w:p w14:paraId="32432DC4" w14:textId="35248056" w:rsidR="00752B90" w:rsidRPr="007C1B27" w:rsidRDefault="00752B90" w:rsidP="00752B90">
      <w:pPr>
        <w:pStyle w:val="PlainText"/>
        <w:rPr>
          <w:ins w:id="3418" w:author="Michael Bilca" w:date="2020-01-31T05:57:00Z"/>
          <w:rFonts w:cs="Courier New"/>
          <w:sz w:val="16"/>
          <w:szCs w:val="16"/>
        </w:rPr>
      </w:pPr>
      <w:ins w:id="3419" w:author="Michael Bilca" w:date="2020-01-31T05:57:00Z">
        <w:r w:rsidRPr="007C1B27">
          <w:rPr>
            <w:rFonts w:cs="Courier New"/>
            <w:sz w:val="16"/>
            <w:szCs w:val="16"/>
          </w:rPr>
          <w:t xml:space="preserve">    responseStatusText    [2</w:t>
        </w:r>
      </w:ins>
      <w:ins w:id="3420" w:author="Michael Bilca" w:date="2020-01-31T09:41:00Z">
        <w:r w:rsidR="00A55016">
          <w:rPr>
            <w:rFonts w:cs="Courier New"/>
            <w:sz w:val="16"/>
            <w:szCs w:val="16"/>
          </w:rPr>
          <w:t>0</w:t>
        </w:r>
      </w:ins>
      <w:ins w:id="3421" w:author="Michael Bilca" w:date="2020-01-31T05:57:00Z">
        <w:r w:rsidRPr="007C1B27">
          <w:rPr>
            <w:rFonts w:cs="Courier New"/>
            <w:sz w:val="16"/>
            <w:szCs w:val="16"/>
          </w:rPr>
          <w:t>] UTF8String</w:t>
        </w:r>
      </w:ins>
      <w:ins w:id="3422" w:author="Michael Bilca" w:date="2020-01-31T09:42:00Z">
        <w:r w:rsidR="00A55016">
          <w:rPr>
            <w:rFonts w:cs="Courier New"/>
            <w:sz w:val="16"/>
            <w:szCs w:val="16"/>
          </w:rPr>
          <w:t xml:space="preserve"> </w:t>
        </w:r>
      </w:ins>
      <w:ins w:id="3423" w:author="Michael Bilca" w:date="2020-01-31T05:57:00Z">
        <w:r w:rsidRPr="007C1B27">
          <w:rPr>
            <w:rFonts w:cs="Courier New"/>
            <w:sz w:val="16"/>
            <w:szCs w:val="16"/>
          </w:rPr>
          <w:t xml:space="preserve"> OPTIONAL,</w:t>
        </w:r>
      </w:ins>
    </w:p>
    <w:p w14:paraId="563F82D5" w14:textId="29675BDB" w:rsidR="00752B90" w:rsidRPr="007C1B27" w:rsidRDefault="00752B90" w:rsidP="00752B90">
      <w:pPr>
        <w:pStyle w:val="PlainText"/>
        <w:rPr>
          <w:ins w:id="3424" w:author="Michael Bilca" w:date="2020-01-31T05:57:00Z"/>
          <w:rFonts w:cs="Courier New"/>
          <w:sz w:val="16"/>
          <w:szCs w:val="16"/>
        </w:rPr>
      </w:pPr>
      <w:ins w:id="3425" w:author="Michael Bilca" w:date="2020-01-31T05:57:00Z">
        <w:r w:rsidRPr="007C1B27">
          <w:rPr>
            <w:rFonts w:cs="Courier New"/>
            <w:sz w:val="16"/>
            <w:szCs w:val="16"/>
          </w:rPr>
          <w:t xml:space="preserve">    storeStatus           [2</w:t>
        </w:r>
      </w:ins>
      <w:ins w:id="3426" w:author="Michael Bilca" w:date="2020-01-31T09:41:00Z">
        <w:r w:rsidR="00A55016">
          <w:rPr>
            <w:rFonts w:cs="Courier New"/>
            <w:sz w:val="16"/>
            <w:szCs w:val="16"/>
          </w:rPr>
          <w:t>1</w:t>
        </w:r>
      </w:ins>
      <w:ins w:id="3427" w:author="Michael Bilca" w:date="2020-01-31T05:57:00Z">
        <w:r w:rsidRPr="007C1B27">
          <w:rPr>
            <w:rFonts w:cs="Courier New"/>
            <w:sz w:val="16"/>
            <w:szCs w:val="16"/>
          </w:rPr>
          <w:t>] BOOLEAN OPTIONAL,</w:t>
        </w:r>
      </w:ins>
    </w:p>
    <w:p w14:paraId="5D8AFBEB" w14:textId="21ADCC4C" w:rsidR="00752B90" w:rsidRPr="007C1B27" w:rsidRDefault="00752B90" w:rsidP="00752B90">
      <w:pPr>
        <w:pStyle w:val="PlainText"/>
        <w:rPr>
          <w:ins w:id="3428" w:author="Michael Bilca" w:date="2020-01-31T05:57:00Z"/>
          <w:rFonts w:cs="Courier New"/>
          <w:sz w:val="16"/>
          <w:szCs w:val="16"/>
        </w:rPr>
      </w:pPr>
      <w:ins w:id="3429" w:author="Michael Bilca" w:date="2020-01-31T05:57:00Z">
        <w:r w:rsidRPr="007C1B27">
          <w:rPr>
            <w:rFonts w:cs="Courier New"/>
            <w:sz w:val="16"/>
            <w:szCs w:val="16"/>
          </w:rPr>
          <w:t xml:space="preserve">    storeStatusText       [2</w:t>
        </w:r>
      </w:ins>
      <w:ins w:id="3430" w:author="Michael Bilca" w:date="2020-01-31T09:41:00Z">
        <w:r w:rsidR="00A55016">
          <w:rPr>
            <w:rFonts w:cs="Courier New"/>
            <w:sz w:val="16"/>
            <w:szCs w:val="16"/>
          </w:rPr>
          <w:t>2</w:t>
        </w:r>
      </w:ins>
      <w:ins w:id="3431" w:author="Michael Bilca" w:date="2020-01-31T05:57:00Z">
        <w:r w:rsidRPr="007C1B27">
          <w:rPr>
            <w:rFonts w:cs="Courier New"/>
            <w:sz w:val="16"/>
            <w:szCs w:val="16"/>
          </w:rPr>
          <w:t>] UTF8String</w:t>
        </w:r>
      </w:ins>
      <w:ins w:id="3432" w:author="Michael Bilca" w:date="2020-01-31T09:42:00Z">
        <w:r w:rsidR="00A55016">
          <w:rPr>
            <w:rFonts w:cs="Courier New"/>
            <w:sz w:val="16"/>
            <w:szCs w:val="16"/>
          </w:rPr>
          <w:t xml:space="preserve"> </w:t>
        </w:r>
      </w:ins>
      <w:ins w:id="3433" w:author="Michael Bilca" w:date="2020-01-31T05:57:00Z">
        <w:r w:rsidRPr="007C1B27">
          <w:rPr>
            <w:rFonts w:cs="Courier New"/>
            <w:sz w:val="16"/>
            <w:szCs w:val="16"/>
          </w:rPr>
          <w:t>OPTIONAL</w:t>
        </w:r>
      </w:ins>
    </w:p>
    <w:p w14:paraId="37EF5EB5" w14:textId="77777777" w:rsidR="00752B90" w:rsidRPr="007C1B27" w:rsidRDefault="00752B90" w:rsidP="00752B90">
      <w:pPr>
        <w:pStyle w:val="PlainText"/>
        <w:rPr>
          <w:ins w:id="3434" w:author="Michael Bilca" w:date="2020-01-31T05:57:00Z"/>
          <w:rFonts w:cs="Courier New"/>
          <w:sz w:val="16"/>
          <w:szCs w:val="16"/>
        </w:rPr>
      </w:pPr>
      <w:ins w:id="3435" w:author="Michael Bilca" w:date="2020-01-31T05:57:00Z">
        <w:r w:rsidRPr="007C1B27">
          <w:rPr>
            <w:rFonts w:cs="Courier New"/>
            <w:sz w:val="16"/>
            <w:szCs w:val="16"/>
          </w:rPr>
          <w:t xml:space="preserve">}  </w:t>
        </w:r>
      </w:ins>
    </w:p>
    <w:p w14:paraId="751114A7" w14:textId="77777777" w:rsidR="00752B90" w:rsidRPr="007C1B27" w:rsidRDefault="00752B90" w:rsidP="00752B90">
      <w:pPr>
        <w:pStyle w:val="PlainText"/>
        <w:rPr>
          <w:ins w:id="3436" w:author="Michael Bilca" w:date="2020-01-31T05:57:00Z"/>
          <w:rFonts w:cs="Courier New"/>
          <w:sz w:val="16"/>
          <w:szCs w:val="16"/>
        </w:rPr>
      </w:pPr>
    </w:p>
    <w:p w14:paraId="2B522EC6" w14:textId="77777777" w:rsidR="00752B90" w:rsidRPr="007C1B27" w:rsidRDefault="00752B90" w:rsidP="00752B90">
      <w:pPr>
        <w:pStyle w:val="PlainText"/>
        <w:rPr>
          <w:ins w:id="3437" w:author="Michael Bilca" w:date="2020-01-31T05:57:00Z"/>
          <w:rFonts w:cs="Courier New"/>
          <w:sz w:val="16"/>
          <w:szCs w:val="16"/>
        </w:rPr>
      </w:pPr>
      <w:ins w:id="3438" w:author="Michael Bilca" w:date="2020-01-31T05:57:00Z">
        <w:r w:rsidRPr="007C1B27">
          <w:rPr>
            <w:rFonts w:cs="Courier New"/>
            <w:sz w:val="16"/>
            <w:szCs w:val="16"/>
          </w:rPr>
          <w:t>MMSStore ::= SEQUENCE</w:t>
        </w:r>
      </w:ins>
    </w:p>
    <w:p w14:paraId="0AD92F2F" w14:textId="77777777" w:rsidR="00752B90" w:rsidRPr="007C1B27" w:rsidRDefault="00752B90" w:rsidP="00752B90">
      <w:pPr>
        <w:pStyle w:val="PlainText"/>
        <w:rPr>
          <w:ins w:id="3439" w:author="Michael Bilca" w:date="2020-01-31T05:57:00Z"/>
          <w:rFonts w:cs="Courier New"/>
          <w:sz w:val="16"/>
          <w:szCs w:val="16"/>
        </w:rPr>
      </w:pPr>
      <w:ins w:id="3440" w:author="Michael Bilca" w:date="2020-01-31T05:57:00Z">
        <w:r w:rsidRPr="007C1B27">
          <w:rPr>
            <w:rFonts w:cs="Courier New"/>
            <w:sz w:val="16"/>
            <w:szCs w:val="16"/>
          </w:rPr>
          <w:t>{</w:t>
        </w:r>
      </w:ins>
    </w:p>
    <w:p w14:paraId="48F3DBF7" w14:textId="20428C36" w:rsidR="00752B90" w:rsidRPr="007C1B27" w:rsidRDefault="00752B90" w:rsidP="00752B90">
      <w:pPr>
        <w:pStyle w:val="PlainText"/>
        <w:rPr>
          <w:ins w:id="3441" w:author="Michael Bilca" w:date="2020-01-31T05:57:00Z"/>
          <w:rFonts w:cs="Courier New"/>
          <w:sz w:val="16"/>
          <w:szCs w:val="16"/>
        </w:rPr>
      </w:pPr>
      <w:ins w:id="3442" w:author="Michael Bilca" w:date="2020-01-31T05:57:00Z">
        <w:r w:rsidRPr="007C1B27">
          <w:rPr>
            <w:rFonts w:cs="Courier New"/>
            <w:sz w:val="16"/>
            <w:szCs w:val="16"/>
          </w:rPr>
          <w:t xml:space="preserve">    originatingMMSParty [1] MMSParty,</w:t>
        </w:r>
      </w:ins>
    </w:p>
    <w:p w14:paraId="4E4A6DEB" w14:textId="31A4F472" w:rsidR="00752B90" w:rsidRPr="007C1B27" w:rsidRDefault="00752B90" w:rsidP="00752B90">
      <w:pPr>
        <w:pStyle w:val="PlainText"/>
        <w:rPr>
          <w:ins w:id="3443" w:author="Michael Bilca" w:date="2020-01-31T05:57:00Z"/>
          <w:rFonts w:cs="Courier New"/>
          <w:sz w:val="16"/>
          <w:szCs w:val="16"/>
        </w:rPr>
      </w:pPr>
      <w:ins w:id="3444" w:author="Michael Bilca" w:date="2020-01-31T05:57:00Z">
        <w:r w:rsidRPr="007C1B27">
          <w:rPr>
            <w:rFonts w:cs="Courier New"/>
            <w:sz w:val="16"/>
            <w:szCs w:val="16"/>
          </w:rPr>
          <w:t xml:space="preserve">    terminatingMMSParty [2] MMSParty,</w:t>
        </w:r>
      </w:ins>
    </w:p>
    <w:p w14:paraId="5C4D078A" w14:textId="7F77E248" w:rsidR="00752B90" w:rsidRPr="007C1B27" w:rsidRDefault="00752B90" w:rsidP="00752B90">
      <w:pPr>
        <w:pStyle w:val="PlainText"/>
        <w:rPr>
          <w:ins w:id="3445" w:author="Michael Bilca" w:date="2020-01-31T05:57:00Z"/>
          <w:rFonts w:cs="Courier New"/>
          <w:sz w:val="16"/>
          <w:szCs w:val="16"/>
        </w:rPr>
      </w:pPr>
      <w:ins w:id="3446" w:author="Michael Bilca" w:date="2020-01-31T05:57:00Z">
        <w:r w:rsidRPr="007C1B27">
          <w:rPr>
            <w:rFonts w:cs="Courier New"/>
            <w:sz w:val="16"/>
            <w:szCs w:val="16"/>
          </w:rPr>
          <w:t xml:space="preserve">    mMSVersion          [</w:t>
        </w:r>
      </w:ins>
      <w:ins w:id="3447" w:author="Michael Bilca" w:date="2020-01-31T09:43:00Z">
        <w:r w:rsidR="00A55016">
          <w:rPr>
            <w:rFonts w:cs="Courier New"/>
            <w:sz w:val="16"/>
            <w:szCs w:val="16"/>
          </w:rPr>
          <w:t>3</w:t>
        </w:r>
      </w:ins>
      <w:ins w:id="3448" w:author="Michael Bilca" w:date="2020-01-31T05:57:00Z">
        <w:r w:rsidRPr="007C1B27">
          <w:rPr>
            <w:rFonts w:cs="Courier New"/>
            <w:sz w:val="16"/>
            <w:szCs w:val="16"/>
          </w:rPr>
          <w:t xml:space="preserve">] </w:t>
        </w:r>
      </w:ins>
      <w:ins w:id="3449" w:author="Michael Bilca" w:date="2020-01-31T10:13:00Z">
        <w:r w:rsidR="00996720">
          <w:rPr>
            <w:rFonts w:cs="Courier New"/>
            <w:sz w:val="16"/>
            <w:szCs w:val="16"/>
          </w:rPr>
          <w:t>MMSVersion</w:t>
        </w:r>
      </w:ins>
      <w:ins w:id="3450" w:author="Michael Bilca" w:date="2020-01-31T05:57:00Z">
        <w:r w:rsidRPr="007C1B27">
          <w:rPr>
            <w:rFonts w:cs="Courier New"/>
            <w:sz w:val="16"/>
            <w:szCs w:val="16"/>
          </w:rPr>
          <w:t>,</w:t>
        </w:r>
      </w:ins>
    </w:p>
    <w:p w14:paraId="12270E1B" w14:textId="5788412E" w:rsidR="00752B90" w:rsidRPr="007C1B27" w:rsidRDefault="00752B90" w:rsidP="00752B90">
      <w:pPr>
        <w:pStyle w:val="PlainText"/>
        <w:rPr>
          <w:ins w:id="3451" w:author="Michael Bilca" w:date="2020-01-31T05:57:00Z"/>
          <w:rFonts w:cs="Courier New"/>
          <w:sz w:val="16"/>
          <w:szCs w:val="16"/>
        </w:rPr>
      </w:pPr>
      <w:ins w:id="3452" w:author="Michael Bilca" w:date="2020-01-31T05:57:00Z">
        <w:r w:rsidRPr="007C1B27">
          <w:rPr>
            <w:rFonts w:cs="Courier New"/>
            <w:sz w:val="16"/>
            <w:szCs w:val="16"/>
          </w:rPr>
          <w:t xml:space="preserve">    transactionID       [</w:t>
        </w:r>
      </w:ins>
      <w:ins w:id="3453" w:author="Michael Bilca" w:date="2020-01-31T09:43:00Z">
        <w:r w:rsidR="00A55016">
          <w:rPr>
            <w:rFonts w:cs="Courier New"/>
            <w:sz w:val="16"/>
            <w:szCs w:val="16"/>
          </w:rPr>
          <w:t>4</w:t>
        </w:r>
      </w:ins>
      <w:ins w:id="3454" w:author="Michael Bilca" w:date="2020-01-31T05:57:00Z">
        <w:r w:rsidRPr="007C1B27">
          <w:rPr>
            <w:rFonts w:cs="Courier New"/>
            <w:sz w:val="16"/>
            <w:szCs w:val="16"/>
          </w:rPr>
          <w:t>] UTF8String,</w:t>
        </w:r>
      </w:ins>
    </w:p>
    <w:p w14:paraId="7F54D488" w14:textId="34AC781A" w:rsidR="00752B90" w:rsidRPr="007C1B27" w:rsidRDefault="00752B90" w:rsidP="00752B90">
      <w:pPr>
        <w:pStyle w:val="PlainText"/>
        <w:rPr>
          <w:ins w:id="3455" w:author="Michael Bilca" w:date="2020-01-31T05:57:00Z"/>
          <w:rFonts w:cs="Courier New"/>
          <w:sz w:val="16"/>
          <w:szCs w:val="16"/>
        </w:rPr>
      </w:pPr>
      <w:ins w:id="3456" w:author="Michael Bilca" w:date="2020-01-31T05:57:00Z">
        <w:r w:rsidRPr="007C1B27">
          <w:rPr>
            <w:rFonts w:cs="Courier New"/>
            <w:sz w:val="16"/>
            <w:szCs w:val="16"/>
          </w:rPr>
          <w:t xml:space="preserve">    mMState             [</w:t>
        </w:r>
      </w:ins>
      <w:ins w:id="3457" w:author="Michael Bilca" w:date="2020-01-31T09:43:00Z">
        <w:r w:rsidR="00A55016">
          <w:rPr>
            <w:rFonts w:cs="Courier New"/>
            <w:sz w:val="16"/>
            <w:szCs w:val="16"/>
          </w:rPr>
          <w:t>5</w:t>
        </w:r>
      </w:ins>
      <w:ins w:id="3458" w:author="Michael Bilca" w:date="2020-01-31T05:57:00Z">
        <w:r w:rsidRPr="007C1B27">
          <w:rPr>
            <w:rFonts w:cs="Courier New"/>
            <w:sz w:val="16"/>
            <w:szCs w:val="16"/>
          </w:rPr>
          <w:t>] UTF8String</w:t>
        </w:r>
      </w:ins>
      <w:ins w:id="3459" w:author="Michael Bilca" w:date="2020-01-31T09:43:00Z">
        <w:r w:rsidR="00A55016">
          <w:rPr>
            <w:rFonts w:cs="Courier New"/>
            <w:sz w:val="16"/>
            <w:szCs w:val="16"/>
          </w:rPr>
          <w:t xml:space="preserve"> </w:t>
        </w:r>
      </w:ins>
      <w:ins w:id="3460" w:author="Michael Bilca" w:date="2020-01-31T05:57:00Z">
        <w:r w:rsidRPr="007C1B27">
          <w:rPr>
            <w:rFonts w:cs="Courier New"/>
            <w:sz w:val="16"/>
            <w:szCs w:val="16"/>
          </w:rPr>
          <w:t>OPTIONAL,</w:t>
        </w:r>
      </w:ins>
    </w:p>
    <w:p w14:paraId="746A647B" w14:textId="16CC3F7E" w:rsidR="00752B90" w:rsidRPr="007C1B27" w:rsidRDefault="00752B90" w:rsidP="00752B90">
      <w:pPr>
        <w:pStyle w:val="PlainText"/>
        <w:rPr>
          <w:ins w:id="3461" w:author="Michael Bilca" w:date="2020-01-31T05:57:00Z"/>
          <w:rFonts w:cs="Courier New"/>
          <w:sz w:val="16"/>
          <w:szCs w:val="16"/>
        </w:rPr>
      </w:pPr>
      <w:ins w:id="3462" w:author="Michael Bilca" w:date="2020-01-31T05:57:00Z">
        <w:r w:rsidRPr="007C1B27">
          <w:rPr>
            <w:rFonts w:cs="Courier New"/>
            <w:sz w:val="16"/>
            <w:szCs w:val="16"/>
          </w:rPr>
          <w:t xml:space="preserve">    mMStateFlags        [</w:t>
        </w:r>
      </w:ins>
      <w:ins w:id="3463" w:author="Michael Bilca" w:date="2020-01-31T09:43:00Z">
        <w:r w:rsidR="00A55016">
          <w:rPr>
            <w:rFonts w:cs="Courier New"/>
            <w:sz w:val="16"/>
            <w:szCs w:val="16"/>
          </w:rPr>
          <w:t>6</w:t>
        </w:r>
      </w:ins>
      <w:ins w:id="3464" w:author="Michael Bilca" w:date="2020-01-31T05:57:00Z">
        <w:r w:rsidRPr="007C1B27">
          <w:rPr>
            <w:rFonts w:cs="Courier New"/>
            <w:sz w:val="16"/>
            <w:szCs w:val="16"/>
          </w:rPr>
          <w:t>] UTF8String</w:t>
        </w:r>
      </w:ins>
      <w:ins w:id="3465" w:author="Michael Bilca" w:date="2020-01-31T09:43:00Z">
        <w:r w:rsidR="00A55016">
          <w:rPr>
            <w:rFonts w:cs="Courier New"/>
            <w:sz w:val="16"/>
            <w:szCs w:val="16"/>
          </w:rPr>
          <w:t xml:space="preserve"> </w:t>
        </w:r>
      </w:ins>
      <w:ins w:id="3466" w:author="Michael Bilca" w:date="2020-01-31T05:57:00Z">
        <w:r w:rsidRPr="007C1B27">
          <w:rPr>
            <w:rFonts w:cs="Courier New"/>
            <w:sz w:val="16"/>
            <w:szCs w:val="16"/>
          </w:rPr>
          <w:t>OPTIONAL,</w:t>
        </w:r>
      </w:ins>
    </w:p>
    <w:p w14:paraId="309DC549" w14:textId="045A49C2" w:rsidR="00752B90" w:rsidRPr="007C1B27" w:rsidRDefault="00752B90" w:rsidP="00752B90">
      <w:pPr>
        <w:pStyle w:val="PlainText"/>
        <w:rPr>
          <w:ins w:id="3467" w:author="Michael Bilca" w:date="2020-01-31T05:57:00Z"/>
          <w:rFonts w:cs="Courier New"/>
          <w:sz w:val="16"/>
          <w:szCs w:val="16"/>
        </w:rPr>
      </w:pPr>
      <w:ins w:id="3468" w:author="Michael Bilca" w:date="2020-01-31T05:57:00Z">
        <w:r w:rsidRPr="007C1B27">
          <w:rPr>
            <w:rFonts w:cs="Courier New"/>
            <w:sz w:val="16"/>
            <w:szCs w:val="16"/>
          </w:rPr>
          <w:t xml:space="preserve">    contentLocation     [</w:t>
        </w:r>
      </w:ins>
      <w:ins w:id="3469" w:author="Michael Bilca" w:date="2020-01-31T09:43:00Z">
        <w:r w:rsidR="00A55016">
          <w:rPr>
            <w:rFonts w:cs="Courier New"/>
            <w:sz w:val="16"/>
            <w:szCs w:val="16"/>
          </w:rPr>
          <w:t>7</w:t>
        </w:r>
      </w:ins>
      <w:ins w:id="3470" w:author="Michael Bilca" w:date="2020-01-31T05:57:00Z">
        <w:r w:rsidRPr="007C1B27">
          <w:rPr>
            <w:rFonts w:cs="Courier New"/>
            <w:sz w:val="16"/>
            <w:szCs w:val="16"/>
          </w:rPr>
          <w:t xml:space="preserve">] UTF8String, </w:t>
        </w:r>
      </w:ins>
    </w:p>
    <w:p w14:paraId="2FA64C13" w14:textId="502DB3DF" w:rsidR="00752B90" w:rsidRPr="007C1B27" w:rsidRDefault="00752B90" w:rsidP="00752B90">
      <w:pPr>
        <w:pStyle w:val="PlainText"/>
        <w:rPr>
          <w:ins w:id="3471" w:author="Michael Bilca" w:date="2020-01-31T05:57:00Z"/>
          <w:rFonts w:cs="Courier New"/>
          <w:sz w:val="16"/>
          <w:szCs w:val="16"/>
        </w:rPr>
      </w:pPr>
      <w:ins w:id="3472" w:author="Michael Bilca" w:date="2020-01-31T05:57:00Z">
        <w:r w:rsidRPr="007C1B27">
          <w:rPr>
            <w:rFonts w:cs="Courier New"/>
            <w:sz w:val="16"/>
            <w:szCs w:val="16"/>
          </w:rPr>
          <w:t xml:space="preserve">    storeStatus         [</w:t>
        </w:r>
      </w:ins>
      <w:ins w:id="3473" w:author="Michael Bilca" w:date="2020-01-31T09:43:00Z">
        <w:r w:rsidR="00A55016">
          <w:rPr>
            <w:rFonts w:cs="Courier New"/>
            <w:sz w:val="16"/>
            <w:szCs w:val="16"/>
          </w:rPr>
          <w:t>8</w:t>
        </w:r>
      </w:ins>
      <w:ins w:id="3474" w:author="Michael Bilca" w:date="2020-01-31T05:57:00Z">
        <w:r w:rsidRPr="007C1B27">
          <w:rPr>
            <w:rFonts w:cs="Courier New"/>
            <w:sz w:val="16"/>
            <w:szCs w:val="16"/>
          </w:rPr>
          <w:t>] BOOLEAN,</w:t>
        </w:r>
      </w:ins>
    </w:p>
    <w:p w14:paraId="19C1447B" w14:textId="0DF6CD46" w:rsidR="00752B90" w:rsidRPr="007C1B27" w:rsidRDefault="00752B90" w:rsidP="00752B90">
      <w:pPr>
        <w:pStyle w:val="PlainText"/>
        <w:rPr>
          <w:ins w:id="3475" w:author="Michael Bilca" w:date="2020-01-31T05:57:00Z"/>
          <w:rFonts w:cs="Courier New"/>
          <w:sz w:val="16"/>
          <w:szCs w:val="16"/>
        </w:rPr>
      </w:pPr>
      <w:ins w:id="3476" w:author="Michael Bilca" w:date="2020-01-31T05:57:00Z">
        <w:r w:rsidRPr="007C1B27">
          <w:rPr>
            <w:rFonts w:cs="Courier New"/>
            <w:sz w:val="16"/>
            <w:szCs w:val="16"/>
          </w:rPr>
          <w:t xml:space="preserve">    storeStatusText     [</w:t>
        </w:r>
      </w:ins>
      <w:ins w:id="3477" w:author="Michael Bilca" w:date="2020-01-31T09:43:00Z">
        <w:r w:rsidR="00A55016">
          <w:rPr>
            <w:rFonts w:cs="Courier New"/>
            <w:sz w:val="16"/>
            <w:szCs w:val="16"/>
          </w:rPr>
          <w:t>9</w:t>
        </w:r>
      </w:ins>
      <w:ins w:id="3478" w:author="Michael Bilca" w:date="2020-01-31T05:57:00Z">
        <w:r w:rsidRPr="007C1B27">
          <w:rPr>
            <w:rFonts w:cs="Courier New"/>
            <w:sz w:val="16"/>
            <w:szCs w:val="16"/>
          </w:rPr>
          <w:t>] UTF8String</w:t>
        </w:r>
      </w:ins>
      <w:ins w:id="3479" w:author="Michael Bilca" w:date="2020-01-31T09:43:00Z">
        <w:r w:rsidR="00A55016">
          <w:rPr>
            <w:rFonts w:cs="Courier New"/>
            <w:sz w:val="16"/>
            <w:szCs w:val="16"/>
          </w:rPr>
          <w:t xml:space="preserve"> </w:t>
        </w:r>
      </w:ins>
      <w:ins w:id="3480" w:author="Michael Bilca" w:date="2020-01-31T05:57:00Z">
        <w:r w:rsidRPr="007C1B27">
          <w:rPr>
            <w:rFonts w:cs="Courier New"/>
            <w:sz w:val="16"/>
            <w:szCs w:val="16"/>
          </w:rPr>
          <w:t>OPTIONAL</w:t>
        </w:r>
      </w:ins>
    </w:p>
    <w:p w14:paraId="266CD26A" w14:textId="77777777" w:rsidR="00752B90" w:rsidRPr="007C1B27" w:rsidRDefault="00752B90" w:rsidP="00752B90">
      <w:pPr>
        <w:pStyle w:val="PlainText"/>
        <w:rPr>
          <w:ins w:id="3481" w:author="Michael Bilca" w:date="2020-01-31T05:57:00Z"/>
          <w:rFonts w:cs="Courier New"/>
          <w:sz w:val="16"/>
          <w:szCs w:val="16"/>
        </w:rPr>
      </w:pPr>
      <w:ins w:id="3482" w:author="Michael Bilca" w:date="2020-01-31T05:57:00Z">
        <w:r w:rsidRPr="007C1B27">
          <w:rPr>
            <w:rFonts w:cs="Courier New"/>
            <w:sz w:val="16"/>
            <w:szCs w:val="16"/>
          </w:rPr>
          <w:t xml:space="preserve">}    </w:t>
        </w:r>
      </w:ins>
    </w:p>
    <w:p w14:paraId="37D0FB09" w14:textId="77777777" w:rsidR="00752B90" w:rsidRPr="007C1B27" w:rsidRDefault="00752B90" w:rsidP="00752B90">
      <w:pPr>
        <w:pStyle w:val="PlainText"/>
        <w:rPr>
          <w:ins w:id="3483" w:author="Michael Bilca" w:date="2020-01-31T05:57:00Z"/>
          <w:rFonts w:cs="Courier New"/>
          <w:sz w:val="16"/>
          <w:szCs w:val="16"/>
        </w:rPr>
      </w:pPr>
    </w:p>
    <w:p w14:paraId="673B4988" w14:textId="77777777" w:rsidR="00752B90" w:rsidRPr="007C1B27" w:rsidRDefault="00752B90" w:rsidP="00752B90">
      <w:pPr>
        <w:pStyle w:val="PlainText"/>
        <w:rPr>
          <w:ins w:id="3484" w:author="Michael Bilca" w:date="2020-01-31T05:57:00Z"/>
          <w:rFonts w:cs="Courier New"/>
          <w:sz w:val="16"/>
          <w:szCs w:val="16"/>
        </w:rPr>
      </w:pPr>
      <w:ins w:id="3485" w:author="Michael Bilca" w:date="2020-01-31T05:57:00Z">
        <w:r w:rsidRPr="007C1B27">
          <w:rPr>
            <w:rFonts w:cs="Courier New"/>
            <w:sz w:val="16"/>
            <w:szCs w:val="16"/>
          </w:rPr>
          <w:t>MMSUpload ::= SEQUENCE</w:t>
        </w:r>
      </w:ins>
    </w:p>
    <w:p w14:paraId="6880C843" w14:textId="77777777" w:rsidR="00752B90" w:rsidRPr="007C1B27" w:rsidRDefault="00752B90" w:rsidP="00752B90">
      <w:pPr>
        <w:pStyle w:val="PlainText"/>
        <w:rPr>
          <w:ins w:id="3486" w:author="Michael Bilca" w:date="2020-01-31T05:57:00Z"/>
          <w:rFonts w:cs="Courier New"/>
          <w:sz w:val="16"/>
          <w:szCs w:val="16"/>
        </w:rPr>
      </w:pPr>
      <w:ins w:id="3487" w:author="Michael Bilca" w:date="2020-01-31T05:57:00Z">
        <w:r w:rsidRPr="007C1B27">
          <w:rPr>
            <w:rFonts w:cs="Courier New"/>
            <w:sz w:val="16"/>
            <w:szCs w:val="16"/>
          </w:rPr>
          <w:t>{</w:t>
        </w:r>
      </w:ins>
    </w:p>
    <w:p w14:paraId="2F8F94B9" w14:textId="77777777" w:rsidR="00752B90" w:rsidRPr="007C1B27" w:rsidRDefault="00752B90" w:rsidP="00752B90">
      <w:pPr>
        <w:pStyle w:val="PlainText"/>
        <w:rPr>
          <w:ins w:id="3488" w:author="Michael Bilca" w:date="2020-01-31T05:57:00Z"/>
          <w:rFonts w:cs="Courier New"/>
          <w:sz w:val="16"/>
          <w:szCs w:val="16"/>
        </w:rPr>
      </w:pPr>
      <w:ins w:id="3489" w:author="Michael Bilca" w:date="2020-01-31T05:57:00Z">
        <w:r w:rsidRPr="007C1B27">
          <w:rPr>
            <w:rFonts w:cs="Courier New"/>
            <w:sz w:val="16"/>
            <w:szCs w:val="16"/>
          </w:rPr>
          <w:t xml:space="preserve">    originatingMMSParty [1]  MMSParty,</w:t>
        </w:r>
      </w:ins>
    </w:p>
    <w:p w14:paraId="3FB4BA87" w14:textId="7575462F" w:rsidR="00752B90" w:rsidRPr="007C1B27" w:rsidRDefault="00752B90" w:rsidP="00752B90">
      <w:pPr>
        <w:pStyle w:val="PlainText"/>
        <w:rPr>
          <w:ins w:id="3490" w:author="Michael Bilca" w:date="2020-01-31T05:57:00Z"/>
          <w:rFonts w:cs="Courier New"/>
          <w:sz w:val="16"/>
          <w:szCs w:val="16"/>
        </w:rPr>
      </w:pPr>
      <w:ins w:id="3491" w:author="Michael Bilca" w:date="2020-01-31T05:57:00Z">
        <w:r w:rsidRPr="007C1B27">
          <w:rPr>
            <w:rFonts w:cs="Courier New"/>
            <w:sz w:val="16"/>
            <w:szCs w:val="16"/>
          </w:rPr>
          <w:t xml:space="preserve">    terminatingMMSParty [2]  MMSParty,</w:t>
        </w:r>
      </w:ins>
    </w:p>
    <w:p w14:paraId="13649F9E" w14:textId="318FB9C2" w:rsidR="00752B90" w:rsidRPr="007C1B27" w:rsidRDefault="00752B90" w:rsidP="00752B90">
      <w:pPr>
        <w:pStyle w:val="PlainText"/>
        <w:rPr>
          <w:ins w:id="3492" w:author="Michael Bilca" w:date="2020-01-31T05:57:00Z"/>
          <w:rFonts w:cs="Courier New"/>
          <w:sz w:val="16"/>
          <w:szCs w:val="16"/>
        </w:rPr>
      </w:pPr>
      <w:ins w:id="3493" w:author="Michael Bilca" w:date="2020-01-31T05:57:00Z">
        <w:r w:rsidRPr="007C1B27">
          <w:rPr>
            <w:rFonts w:cs="Courier New"/>
            <w:sz w:val="16"/>
            <w:szCs w:val="16"/>
          </w:rPr>
          <w:t xml:space="preserve">    mMSVersion          [</w:t>
        </w:r>
      </w:ins>
      <w:ins w:id="3494" w:author="Michael Bilca" w:date="2020-01-31T09:44:00Z">
        <w:r w:rsidR="00A55016">
          <w:rPr>
            <w:rFonts w:cs="Courier New"/>
            <w:sz w:val="16"/>
            <w:szCs w:val="16"/>
          </w:rPr>
          <w:t>3</w:t>
        </w:r>
      </w:ins>
      <w:ins w:id="3495" w:author="Michael Bilca" w:date="2020-01-31T05:57:00Z">
        <w:r w:rsidRPr="007C1B27">
          <w:rPr>
            <w:rFonts w:cs="Courier New"/>
            <w:sz w:val="16"/>
            <w:szCs w:val="16"/>
          </w:rPr>
          <w:t xml:space="preserve">]  </w:t>
        </w:r>
      </w:ins>
      <w:ins w:id="3496" w:author="Michael Bilca" w:date="2020-01-31T10:13:00Z">
        <w:r w:rsidR="00996720">
          <w:rPr>
            <w:rFonts w:cs="Courier New"/>
            <w:sz w:val="16"/>
            <w:szCs w:val="16"/>
          </w:rPr>
          <w:t>MMSVersion</w:t>
        </w:r>
      </w:ins>
      <w:ins w:id="3497" w:author="Michael Bilca" w:date="2020-01-31T05:57:00Z">
        <w:r w:rsidRPr="007C1B27">
          <w:rPr>
            <w:rFonts w:cs="Courier New"/>
            <w:sz w:val="16"/>
            <w:szCs w:val="16"/>
          </w:rPr>
          <w:t>,</w:t>
        </w:r>
      </w:ins>
    </w:p>
    <w:p w14:paraId="164C2A52" w14:textId="6C7359D3" w:rsidR="00752B90" w:rsidRPr="007C1B27" w:rsidRDefault="00752B90" w:rsidP="00752B90">
      <w:pPr>
        <w:pStyle w:val="PlainText"/>
        <w:rPr>
          <w:ins w:id="3498" w:author="Michael Bilca" w:date="2020-01-31T05:57:00Z"/>
          <w:rFonts w:cs="Courier New"/>
          <w:sz w:val="16"/>
          <w:szCs w:val="16"/>
        </w:rPr>
      </w:pPr>
      <w:ins w:id="3499" w:author="Michael Bilca" w:date="2020-01-31T05:57:00Z">
        <w:r w:rsidRPr="007C1B27">
          <w:rPr>
            <w:rFonts w:cs="Courier New"/>
            <w:sz w:val="16"/>
            <w:szCs w:val="16"/>
          </w:rPr>
          <w:t xml:space="preserve">    transactionID       [</w:t>
        </w:r>
      </w:ins>
      <w:ins w:id="3500" w:author="Michael Bilca" w:date="2020-01-31T09:44:00Z">
        <w:r w:rsidR="00A55016">
          <w:rPr>
            <w:rFonts w:cs="Courier New"/>
            <w:sz w:val="16"/>
            <w:szCs w:val="16"/>
          </w:rPr>
          <w:t>4</w:t>
        </w:r>
      </w:ins>
      <w:ins w:id="3501" w:author="Michael Bilca" w:date="2020-01-31T05:57:00Z">
        <w:r w:rsidRPr="007C1B27">
          <w:rPr>
            <w:rFonts w:cs="Courier New"/>
            <w:sz w:val="16"/>
            <w:szCs w:val="16"/>
          </w:rPr>
          <w:t>]  UTF8String,</w:t>
        </w:r>
      </w:ins>
    </w:p>
    <w:p w14:paraId="03004EEE" w14:textId="7E1B8BF0" w:rsidR="00752B90" w:rsidRPr="007C1B27" w:rsidRDefault="00752B90" w:rsidP="00752B90">
      <w:pPr>
        <w:pStyle w:val="PlainText"/>
        <w:rPr>
          <w:ins w:id="3502" w:author="Michael Bilca" w:date="2020-01-31T05:57:00Z"/>
          <w:rFonts w:cs="Courier New"/>
          <w:sz w:val="16"/>
          <w:szCs w:val="16"/>
        </w:rPr>
      </w:pPr>
      <w:ins w:id="3503" w:author="Michael Bilca" w:date="2020-01-31T05:57:00Z">
        <w:r w:rsidRPr="007C1B27">
          <w:rPr>
            <w:rFonts w:cs="Courier New"/>
            <w:sz w:val="16"/>
            <w:szCs w:val="16"/>
          </w:rPr>
          <w:t xml:space="preserve">    mMState             [</w:t>
        </w:r>
      </w:ins>
      <w:ins w:id="3504" w:author="Michael Bilca" w:date="2020-01-31T09:44:00Z">
        <w:r w:rsidR="00A55016">
          <w:rPr>
            <w:rFonts w:cs="Courier New"/>
            <w:sz w:val="16"/>
            <w:szCs w:val="16"/>
          </w:rPr>
          <w:t>5</w:t>
        </w:r>
      </w:ins>
      <w:ins w:id="3505" w:author="Michael Bilca" w:date="2020-01-31T05:57:00Z">
        <w:r w:rsidRPr="007C1B27">
          <w:rPr>
            <w:rFonts w:cs="Courier New"/>
            <w:sz w:val="16"/>
            <w:szCs w:val="16"/>
          </w:rPr>
          <w:t>]  UTF8String</w:t>
        </w:r>
      </w:ins>
      <w:ins w:id="3506" w:author="Michael Bilca" w:date="2020-01-31T09:44:00Z">
        <w:r w:rsidR="00A55016">
          <w:rPr>
            <w:rFonts w:cs="Courier New"/>
            <w:sz w:val="16"/>
            <w:szCs w:val="16"/>
          </w:rPr>
          <w:t xml:space="preserve"> </w:t>
        </w:r>
      </w:ins>
      <w:ins w:id="3507" w:author="Michael Bilca" w:date="2020-01-31T05:57:00Z">
        <w:r w:rsidRPr="007C1B27">
          <w:rPr>
            <w:rFonts w:cs="Courier New"/>
            <w:sz w:val="16"/>
            <w:szCs w:val="16"/>
          </w:rPr>
          <w:t>OPTIONAL,</w:t>
        </w:r>
      </w:ins>
    </w:p>
    <w:p w14:paraId="3DE0AA59" w14:textId="4D927A4D" w:rsidR="00752B90" w:rsidRPr="007C1B27" w:rsidRDefault="00752B90" w:rsidP="00752B90">
      <w:pPr>
        <w:pStyle w:val="PlainText"/>
        <w:rPr>
          <w:ins w:id="3508" w:author="Michael Bilca" w:date="2020-01-31T05:57:00Z"/>
          <w:rFonts w:cs="Courier New"/>
          <w:sz w:val="16"/>
          <w:szCs w:val="16"/>
        </w:rPr>
      </w:pPr>
      <w:ins w:id="3509" w:author="Michael Bilca" w:date="2020-01-31T05:57:00Z">
        <w:r w:rsidRPr="007C1B27">
          <w:rPr>
            <w:rFonts w:cs="Courier New"/>
            <w:sz w:val="16"/>
            <w:szCs w:val="16"/>
          </w:rPr>
          <w:t xml:space="preserve">    mMStateFlags        [</w:t>
        </w:r>
      </w:ins>
      <w:ins w:id="3510" w:author="Michael Bilca" w:date="2020-01-31T09:44:00Z">
        <w:r w:rsidR="00A55016">
          <w:rPr>
            <w:rFonts w:cs="Courier New"/>
            <w:sz w:val="16"/>
            <w:szCs w:val="16"/>
          </w:rPr>
          <w:t>6</w:t>
        </w:r>
      </w:ins>
      <w:ins w:id="3511" w:author="Michael Bilca" w:date="2020-01-31T05:57:00Z">
        <w:r w:rsidRPr="007C1B27">
          <w:rPr>
            <w:rFonts w:cs="Courier New"/>
            <w:sz w:val="16"/>
            <w:szCs w:val="16"/>
          </w:rPr>
          <w:t>]  UTF8String</w:t>
        </w:r>
      </w:ins>
      <w:ins w:id="3512" w:author="Michael Bilca" w:date="2020-01-31T09:44:00Z">
        <w:r w:rsidR="00A55016">
          <w:rPr>
            <w:rFonts w:cs="Courier New"/>
            <w:sz w:val="16"/>
            <w:szCs w:val="16"/>
          </w:rPr>
          <w:t xml:space="preserve"> </w:t>
        </w:r>
      </w:ins>
      <w:ins w:id="3513" w:author="Michael Bilca" w:date="2020-01-31T05:57:00Z">
        <w:r w:rsidRPr="007C1B27">
          <w:rPr>
            <w:rFonts w:cs="Courier New"/>
            <w:sz w:val="16"/>
            <w:szCs w:val="16"/>
          </w:rPr>
          <w:t>OPTIONAL,</w:t>
        </w:r>
      </w:ins>
    </w:p>
    <w:p w14:paraId="6EF3E06A" w14:textId="2343885F" w:rsidR="00752B90" w:rsidRPr="007C1B27" w:rsidRDefault="00752B90" w:rsidP="00752B90">
      <w:pPr>
        <w:pStyle w:val="PlainText"/>
        <w:rPr>
          <w:ins w:id="3514" w:author="Michael Bilca" w:date="2020-01-31T05:57:00Z"/>
          <w:rFonts w:cs="Courier New"/>
          <w:sz w:val="16"/>
          <w:szCs w:val="16"/>
        </w:rPr>
      </w:pPr>
      <w:ins w:id="3515" w:author="Michael Bilca" w:date="2020-01-31T05:57:00Z">
        <w:r w:rsidRPr="007C1B27">
          <w:rPr>
            <w:rFonts w:cs="Courier New"/>
            <w:sz w:val="16"/>
            <w:szCs w:val="16"/>
          </w:rPr>
          <w:t xml:space="preserve">    contentType         [</w:t>
        </w:r>
      </w:ins>
      <w:ins w:id="3516" w:author="Michael Bilca" w:date="2020-01-31T09:44:00Z">
        <w:r w:rsidR="00A55016">
          <w:rPr>
            <w:rFonts w:cs="Courier New"/>
            <w:sz w:val="16"/>
            <w:szCs w:val="16"/>
          </w:rPr>
          <w:t>7</w:t>
        </w:r>
      </w:ins>
      <w:ins w:id="3517" w:author="Michael Bilca" w:date="2020-01-31T05:57:00Z">
        <w:r w:rsidRPr="007C1B27">
          <w:rPr>
            <w:rFonts w:cs="Courier New"/>
            <w:sz w:val="16"/>
            <w:szCs w:val="16"/>
          </w:rPr>
          <w:t>]  UTF8String,</w:t>
        </w:r>
      </w:ins>
    </w:p>
    <w:p w14:paraId="1CF52950" w14:textId="268D7040" w:rsidR="00752B90" w:rsidRPr="007C1B27" w:rsidRDefault="00752B90" w:rsidP="00752B90">
      <w:pPr>
        <w:pStyle w:val="PlainText"/>
        <w:rPr>
          <w:ins w:id="3518" w:author="Michael Bilca" w:date="2020-01-31T05:57:00Z"/>
          <w:rFonts w:cs="Courier New"/>
          <w:sz w:val="16"/>
          <w:szCs w:val="16"/>
        </w:rPr>
      </w:pPr>
      <w:ins w:id="3519" w:author="Michael Bilca" w:date="2020-01-31T05:57:00Z">
        <w:r w:rsidRPr="007C1B27">
          <w:rPr>
            <w:rFonts w:cs="Courier New"/>
            <w:sz w:val="16"/>
            <w:szCs w:val="16"/>
          </w:rPr>
          <w:t xml:space="preserve">    contentLocation     [</w:t>
        </w:r>
      </w:ins>
      <w:ins w:id="3520" w:author="Michael Bilca" w:date="2020-01-31T09:44:00Z">
        <w:r w:rsidR="00A55016">
          <w:rPr>
            <w:rFonts w:cs="Courier New"/>
            <w:sz w:val="16"/>
            <w:szCs w:val="16"/>
          </w:rPr>
          <w:t>8</w:t>
        </w:r>
      </w:ins>
      <w:ins w:id="3521" w:author="Michael Bilca" w:date="2020-01-31T05:57:00Z">
        <w:r w:rsidRPr="007C1B27">
          <w:rPr>
            <w:rFonts w:cs="Courier New"/>
            <w:sz w:val="16"/>
            <w:szCs w:val="16"/>
          </w:rPr>
          <w:t>]  UTF8String</w:t>
        </w:r>
      </w:ins>
      <w:ins w:id="3522" w:author="Michael Bilca" w:date="2020-01-31T09:44:00Z">
        <w:r w:rsidR="00A55016">
          <w:rPr>
            <w:rFonts w:cs="Courier New"/>
            <w:sz w:val="16"/>
            <w:szCs w:val="16"/>
          </w:rPr>
          <w:t xml:space="preserve"> </w:t>
        </w:r>
      </w:ins>
      <w:ins w:id="3523" w:author="Michael Bilca" w:date="2020-01-31T05:57:00Z">
        <w:r w:rsidRPr="007C1B27">
          <w:rPr>
            <w:rFonts w:cs="Courier New"/>
            <w:sz w:val="16"/>
            <w:szCs w:val="16"/>
          </w:rPr>
          <w:t xml:space="preserve">OPTIONAL, </w:t>
        </w:r>
      </w:ins>
    </w:p>
    <w:p w14:paraId="043E9DA2" w14:textId="64EC18D1" w:rsidR="00752B90" w:rsidRPr="007C1B27" w:rsidRDefault="00752B90" w:rsidP="00752B90">
      <w:pPr>
        <w:pStyle w:val="PlainText"/>
        <w:rPr>
          <w:ins w:id="3524" w:author="Michael Bilca" w:date="2020-01-31T05:57:00Z"/>
          <w:rFonts w:cs="Courier New"/>
          <w:sz w:val="16"/>
          <w:szCs w:val="16"/>
        </w:rPr>
      </w:pPr>
      <w:ins w:id="3525" w:author="Michael Bilca" w:date="2020-01-31T05:57:00Z">
        <w:r w:rsidRPr="007C1B27">
          <w:rPr>
            <w:rFonts w:cs="Courier New"/>
            <w:sz w:val="16"/>
            <w:szCs w:val="16"/>
          </w:rPr>
          <w:t xml:space="preserve">    storeStatus         [</w:t>
        </w:r>
      </w:ins>
      <w:ins w:id="3526" w:author="Michael Bilca" w:date="2020-01-31T09:44:00Z">
        <w:r w:rsidR="00A55016">
          <w:rPr>
            <w:rFonts w:cs="Courier New"/>
            <w:sz w:val="16"/>
            <w:szCs w:val="16"/>
          </w:rPr>
          <w:t>9</w:t>
        </w:r>
      </w:ins>
      <w:ins w:id="3527" w:author="Michael Bilca" w:date="2020-01-31T05:57:00Z">
        <w:r w:rsidRPr="007C1B27">
          <w:rPr>
            <w:rFonts w:cs="Courier New"/>
            <w:sz w:val="16"/>
            <w:szCs w:val="16"/>
          </w:rPr>
          <w:t xml:space="preserve">] </w:t>
        </w:r>
      </w:ins>
      <w:ins w:id="3528" w:author="Michael Bilca" w:date="2020-01-31T09:44:00Z">
        <w:r w:rsidR="00A55016">
          <w:rPr>
            <w:rFonts w:cs="Courier New"/>
            <w:sz w:val="16"/>
            <w:szCs w:val="16"/>
          </w:rPr>
          <w:t xml:space="preserve"> </w:t>
        </w:r>
      </w:ins>
      <w:ins w:id="3529" w:author="Michael Bilca" w:date="2020-01-31T05:57:00Z">
        <w:r w:rsidRPr="007C1B27">
          <w:rPr>
            <w:rFonts w:cs="Courier New"/>
            <w:sz w:val="16"/>
            <w:szCs w:val="16"/>
          </w:rPr>
          <w:t>BOOLEAN,</w:t>
        </w:r>
      </w:ins>
    </w:p>
    <w:p w14:paraId="713212D6" w14:textId="05B7B82E" w:rsidR="00752B90" w:rsidRPr="007C1B27" w:rsidRDefault="00752B90" w:rsidP="00752B90">
      <w:pPr>
        <w:pStyle w:val="PlainText"/>
        <w:rPr>
          <w:ins w:id="3530" w:author="Michael Bilca" w:date="2020-01-31T05:57:00Z"/>
          <w:rFonts w:cs="Courier New"/>
          <w:sz w:val="16"/>
          <w:szCs w:val="16"/>
        </w:rPr>
      </w:pPr>
      <w:ins w:id="3531" w:author="Michael Bilca" w:date="2020-01-31T05:57:00Z">
        <w:r w:rsidRPr="007C1B27">
          <w:rPr>
            <w:rFonts w:cs="Courier New"/>
            <w:sz w:val="16"/>
            <w:szCs w:val="16"/>
          </w:rPr>
          <w:lastRenderedPageBreak/>
          <w:t xml:space="preserve">    storeStatusText     [1</w:t>
        </w:r>
      </w:ins>
      <w:ins w:id="3532" w:author="Michael Bilca" w:date="2020-01-31T09:44:00Z">
        <w:r w:rsidR="00A55016">
          <w:rPr>
            <w:rFonts w:cs="Courier New"/>
            <w:sz w:val="16"/>
            <w:szCs w:val="16"/>
          </w:rPr>
          <w:t>0</w:t>
        </w:r>
      </w:ins>
      <w:ins w:id="3533" w:author="Michael Bilca" w:date="2020-01-31T05:57:00Z">
        <w:r w:rsidRPr="007C1B27">
          <w:rPr>
            <w:rFonts w:cs="Courier New"/>
            <w:sz w:val="16"/>
            <w:szCs w:val="16"/>
          </w:rPr>
          <w:t>] UTF8String</w:t>
        </w:r>
      </w:ins>
      <w:ins w:id="3534" w:author="Michael Bilca" w:date="2020-01-31T09:44:00Z">
        <w:r w:rsidR="00A55016">
          <w:rPr>
            <w:rFonts w:cs="Courier New"/>
            <w:sz w:val="16"/>
            <w:szCs w:val="16"/>
          </w:rPr>
          <w:t xml:space="preserve"> </w:t>
        </w:r>
      </w:ins>
      <w:ins w:id="3535" w:author="Michael Bilca" w:date="2020-01-31T05:57:00Z">
        <w:r w:rsidRPr="007C1B27">
          <w:rPr>
            <w:rFonts w:cs="Courier New"/>
            <w:sz w:val="16"/>
            <w:szCs w:val="16"/>
          </w:rPr>
          <w:t>OPTIONAL,</w:t>
        </w:r>
      </w:ins>
    </w:p>
    <w:p w14:paraId="2909846B" w14:textId="77FDF6A5" w:rsidR="00752B90" w:rsidRPr="007C1B27" w:rsidRDefault="00752B90" w:rsidP="00752B90">
      <w:pPr>
        <w:pStyle w:val="PlainText"/>
        <w:rPr>
          <w:ins w:id="3536" w:author="Michael Bilca" w:date="2020-01-31T05:57:00Z"/>
          <w:rFonts w:cs="Courier New"/>
          <w:sz w:val="16"/>
          <w:szCs w:val="16"/>
        </w:rPr>
      </w:pPr>
      <w:ins w:id="3537" w:author="Michael Bilca" w:date="2020-01-31T05:57:00Z">
        <w:r w:rsidRPr="007C1B27">
          <w:rPr>
            <w:rFonts w:cs="Courier New"/>
            <w:sz w:val="16"/>
            <w:szCs w:val="16"/>
          </w:rPr>
          <w:t xml:space="preserve">    mMBoxDescription    [1</w:t>
        </w:r>
      </w:ins>
      <w:ins w:id="3538" w:author="Michael Bilca" w:date="2020-01-31T09:44:00Z">
        <w:r w:rsidR="00A55016">
          <w:rPr>
            <w:rFonts w:cs="Courier New"/>
            <w:sz w:val="16"/>
            <w:szCs w:val="16"/>
          </w:rPr>
          <w:t>1</w:t>
        </w:r>
      </w:ins>
      <w:ins w:id="3539" w:author="Michael Bilca" w:date="2020-01-31T05:57:00Z">
        <w:r w:rsidRPr="007C1B27">
          <w:rPr>
            <w:rFonts w:cs="Courier New"/>
            <w:sz w:val="16"/>
            <w:szCs w:val="16"/>
          </w:rPr>
          <w:t>] MMBoxDescription</w:t>
        </w:r>
      </w:ins>
    </w:p>
    <w:p w14:paraId="6D29CD44" w14:textId="77777777" w:rsidR="00752B90" w:rsidRPr="007C1B27" w:rsidRDefault="00752B90" w:rsidP="00752B90">
      <w:pPr>
        <w:pStyle w:val="PlainText"/>
        <w:rPr>
          <w:ins w:id="3540" w:author="Michael Bilca" w:date="2020-01-31T05:57:00Z"/>
          <w:rFonts w:cs="Courier New"/>
          <w:sz w:val="16"/>
          <w:szCs w:val="16"/>
        </w:rPr>
      </w:pPr>
      <w:ins w:id="3541" w:author="Michael Bilca" w:date="2020-01-31T05:57:00Z">
        <w:r w:rsidRPr="007C1B27">
          <w:rPr>
            <w:rFonts w:cs="Courier New"/>
            <w:sz w:val="16"/>
            <w:szCs w:val="16"/>
          </w:rPr>
          <w:t xml:space="preserve">}    </w:t>
        </w:r>
      </w:ins>
    </w:p>
    <w:p w14:paraId="77B4A615" w14:textId="77777777" w:rsidR="00752B90" w:rsidRPr="007C1B27" w:rsidRDefault="00752B90" w:rsidP="00752B90">
      <w:pPr>
        <w:pStyle w:val="PlainText"/>
        <w:rPr>
          <w:ins w:id="3542" w:author="Michael Bilca" w:date="2020-01-31T05:57:00Z"/>
          <w:rFonts w:cs="Courier New"/>
          <w:sz w:val="16"/>
          <w:szCs w:val="16"/>
        </w:rPr>
      </w:pPr>
    </w:p>
    <w:p w14:paraId="6854618C" w14:textId="77777777" w:rsidR="00752B90" w:rsidRPr="007C1B27" w:rsidRDefault="00752B90" w:rsidP="00752B90">
      <w:pPr>
        <w:pStyle w:val="PlainText"/>
        <w:rPr>
          <w:ins w:id="3543" w:author="Michael Bilca" w:date="2020-01-31T05:57:00Z"/>
          <w:rFonts w:cs="Courier New"/>
          <w:sz w:val="16"/>
          <w:szCs w:val="16"/>
        </w:rPr>
      </w:pPr>
      <w:ins w:id="3544" w:author="Michael Bilca" w:date="2020-01-31T05:57:00Z">
        <w:r w:rsidRPr="007C1B27">
          <w:rPr>
            <w:rFonts w:cs="Courier New"/>
            <w:sz w:val="16"/>
            <w:szCs w:val="16"/>
          </w:rPr>
          <w:t>MMSDelete ::= SEQUENCE</w:t>
        </w:r>
      </w:ins>
    </w:p>
    <w:p w14:paraId="082F23AF" w14:textId="77777777" w:rsidR="00752B90" w:rsidRPr="007C1B27" w:rsidRDefault="00752B90" w:rsidP="00752B90">
      <w:pPr>
        <w:pStyle w:val="PlainText"/>
        <w:rPr>
          <w:ins w:id="3545" w:author="Michael Bilca" w:date="2020-01-31T05:57:00Z"/>
          <w:rFonts w:cs="Courier New"/>
          <w:sz w:val="16"/>
          <w:szCs w:val="16"/>
        </w:rPr>
      </w:pPr>
      <w:ins w:id="3546" w:author="Michael Bilca" w:date="2020-01-31T05:57:00Z">
        <w:r w:rsidRPr="007C1B27">
          <w:rPr>
            <w:rFonts w:cs="Courier New"/>
            <w:sz w:val="16"/>
            <w:szCs w:val="16"/>
          </w:rPr>
          <w:t>{</w:t>
        </w:r>
      </w:ins>
    </w:p>
    <w:p w14:paraId="1378B2AA" w14:textId="77777777" w:rsidR="00752B90" w:rsidRPr="007C1B27" w:rsidRDefault="00752B90" w:rsidP="00752B90">
      <w:pPr>
        <w:pStyle w:val="PlainText"/>
        <w:rPr>
          <w:ins w:id="3547" w:author="Michael Bilca" w:date="2020-01-31T05:57:00Z"/>
          <w:rFonts w:cs="Courier New"/>
          <w:sz w:val="16"/>
          <w:szCs w:val="16"/>
        </w:rPr>
      </w:pPr>
      <w:ins w:id="3548" w:author="Michael Bilca" w:date="2020-01-31T05:57:00Z">
        <w:r w:rsidRPr="007C1B27">
          <w:rPr>
            <w:rFonts w:cs="Courier New"/>
            <w:sz w:val="16"/>
            <w:szCs w:val="16"/>
          </w:rPr>
          <w:t xml:space="preserve">    originatingMMSParty [1] MMSParty,</w:t>
        </w:r>
      </w:ins>
    </w:p>
    <w:p w14:paraId="57009CC2" w14:textId="2840FC80" w:rsidR="00752B90" w:rsidRPr="007C1B27" w:rsidRDefault="00752B90" w:rsidP="00752B90">
      <w:pPr>
        <w:pStyle w:val="PlainText"/>
        <w:rPr>
          <w:ins w:id="3549" w:author="Michael Bilca" w:date="2020-01-31T05:57:00Z"/>
          <w:rFonts w:cs="Courier New"/>
          <w:sz w:val="16"/>
          <w:szCs w:val="16"/>
        </w:rPr>
      </w:pPr>
      <w:ins w:id="3550" w:author="Michael Bilca" w:date="2020-01-31T05:57:00Z">
        <w:r w:rsidRPr="007C1B27">
          <w:rPr>
            <w:rFonts w:cs="Courier New"/>
            <w:sz w:val="16"/>
            <w:szCs w:val="16"/>
          </w:rPr>
          <w:t xml:space="preserve">    terminatingMMSParty [2] MMSParty,    </w:t>
        </w:r>
      </w:ins>
    </w:p>
    <w:p w14:paraId="4D8AAF65" w14:textId="3A8D42DB" w:rsidR="00752B90" w:rsidRPr="007C1B27" w:rsidRDefault="00752B90" w:rsidP="00752B90">
      <w:pPr>
        <w:pStyle w:val="PlainText"/>
        <w:rPr>
          <w:ins w:id="3551" w:author="Michael Bilca" w:date="2020-01-31T05:57:00Z"/>
          <w:rFonts w:cs="Courier New"/>
          <w:sz w:val="16"/>
          <w:szCs w:val="16"/>
        </w:rPr>
      </w:pPr>
      <w:ins w:id="3552" w:author="Michael Bilca" w:date="2020-01-31T05:57:00Z">
        <w:r w:rsidRPr="007C1B27">
          <w:rPr>
            <w:rFonts w:cs="Courier New"/>
            <w:sz w:val="16"/>
            <w:szCs w:val="16"/>
          </w:rPr>
          <w:t xml:space="preserve">    mMSVersion          [</w:t>
        </w:r>
      </w:ins>
      <w:ins w:id="3553" w:author="Michael Bilca" w:date="2020-01-31T09:45:00Z">
        <w:r w:rsidR="00A55016">
          <w:rPr>
            <w:rFonts w:cs="Courier New"/>
            <w:sz w:val="16"/>
            <w:szCs w:val="16"/>
          </w:rPr>
          <w:t>3</w:t>
        </w:r>
      </w:ins>
      <w:ins w:id="3554" w:author="Michael Bilca" w:date="2020-01-31T05:57:00Z">
        <w:r w:rsidRPr="007C1B27">
          <w:rPr>
            <w:rFonts w:cs="Courier New"/>
            <w:sz w:val="16"/>
            <w:szCs w:val="16"/>
          </w:rPr>
          <w:t xml:space="preserve">] </w:t>
        </w:r>
      </w:ins>
      <w:ins w:id="3555" w:author="Michael Bilca" w:date="2020-01-31T10:13:00Z">
        <w:r w:rsidR="00996720">
          <w:rPr>
            <w:rFonts w:cs="Courier New"/>
            <w:sz w:val="16"/>
            <w:szCs w:val="16"/>
          </w:rPr>
          <w:t>MMSVersion</w:t>
        </w:r>
      </w:ins>
      <w:ins w:id="3556" w:author="Michael Bilca" w:date="2020-01-31T05:57:00Z">
        <w:r w:rsidRPr="007C1B27">
          <w:rPr>
            <w:rFonts w:cs="Courier New"/>
            <w:sz w:val="16"/>
            <w:szCs w:val="16"/>
          </w:rPr>
          <w:t>,</w:t>
        </w:r>
      </w:ins>
    </w:p>
    <w:p w14:paraId="5C778544" w14:textId="3A7BF1CF" w:rsidR="00752B90" w:rsidRPr="007C1B27" w:rsidRDefault="00752B90" w:rsidP="00752B90">
      <w:pPr>
        <w:pStyle w:val="PlainText"/>
        <w:rPr>
          <w:ins w:id="3557" w:author="Michael Bilca" w:date="2020-01-31T05:57:00Z"/>
          <w:rFonts w:cs="Courier New"/>
          <w:sz w:val="16"/>
          <w:szCs w:val="16"/>
        </w:rPr>
      </w:pPr>
      <w:ins w:id="3558" w:author="Michael Bilca" w:date="2020-01-31T05:57:00Z">
        <w:r w:rsidRPr="007C1B27">
          <w:rPr>
            <w:rFonts w:cs="Courier New"/>
            <w:sz w:val="16"/>
            <w:szCs w:val="16"/>
          </w:rPr>
          <w:t xml:space="preserve">    transactionID       [</w:t>
        </w:r>
      </w:ins>
      <w:ins w:id="3559" w:author="Michael Bilca" w:date="2020-01-31T09:45:00Z">
        <w:r w:rsidR="00A55016">
          <w:rPr>
            <w:rFonts w:cs="Courier New"/>
            <w:sz w:val="16"/>
            <w:szCs w:val="16"/>
          </w:rPr>
          <w:t>4</w:t>
        </w:r>
      </w:ins>
      <w:ins w:id="3560" w:author="Michael Bilca" w:date="2020-01-31T05:57:00Z">
        <w:r w:rsidRPr="007C1B27">
          <w:rPr>
            <w:rFonts w:cs="Courier New"/>
            <w:sz w:val="16"/>
            <w:szCs w:val="16"/>
          </w:rPr>
          <w:t>] UTF8String,</w:t>
        </w:r>
      </w:ins>
    </w:p>
    <w:p w14:paraId="704057CB" w14:textId="35EE68FB" w:rsidR="00752B90" w:rsidRPr="007C1B27" w:rsidRDefault="00752B90" w:rsidP="00752B90">
      <w:pPr>
        <w:pStyle w:val="PlainText"/>
        <w:rPr>
          <w:ins w:id="3561" w:author="Michael Bilca" w:date="2020-01-31T05:57:00Z"/>
          <w:rFonts w:cs="Courier New"/>
          <w:sz w:val="16"/>
          <w:szCs w:val="16"/>
        </w:rPr>
      </w:pPr>
      <w:ins w:id="3562" w:author="Michael Bilca" w:date="2020-01-31T05:57:00Z">
        <w:r w:rsidRPr="007C1B27">
          <w:rPr>
            <w:rFonts w:cs="Courier New"/>
            <w:sz w:val="16"/>
            <w:szCs w:val="16"/>
          </w:rPr>
          <w:t xml:space="preserve">    contentLocation     [</w:t>
        </w:r>
      </w:ins>
      <w:ins w:id="3563" w:author="Michael Bilca" w:date="2020-01-31T09:45:00Z">
        <w:r w:rsidR="00A55016">
          <w:rPr>
            <w:rFonts w:cs="Courier New"/>
            <w:sz w:val="16"/>
            <w:szCs w:val="16"/>
          </w:rPr>
          <w:t>5</w:t>
        </w:r>
      </w:ins>
      <w:ins w:id="3564" w:author="Michael Bilca" w:date="2020-01-31T05:57:00Z">
        <w:r w:rsidRPr="007C1B27">
          <w:rPr>
            <w:rFonts w:cs="Courier New"/>
            <w:sz w:val="16"/>
            <w:szCs w:val="16"/>
          </w:rPr>
          <w:t>] UTF8String,</w:t>
        </w:r>
      </w:ins>
    </w:p>
    <w:p w14:paraId="6F74FBA2" w14:textId="6CE21C67" w:rsidR="00752B90" w:rsidRPr="007C1B27" w:rsidRDefault="00752B90" w:rsidP="00752B90">
      <w:pPr>
        <w:pStyle w:val="PlainText"/>
        <w:rPr>
          <w:ins w:id="3565" w:author="Michael Bilca" w:date="2020-01-31T05:57:00Z"/>
          <w:rFonts w:cs="Courier New"/>
          <w:sz w:val="16"/>
          <w:szCs w:val="16"/>
        </w:rPr>
      </w:pPr>
      <w:ins w:id="3566" w:author="Michael Bilca" w:date="2020-01-31T05:57:00Z">
        <w:r w:rsidRPr="007C1B27">
          <w:rPr>
            <w:rFonts w:cs="Courier New"/>
            <w:sz w:val="16"/>
            <w:szCs w:val="16"/>
          </w:rPr>
          <w:t xml:space="preserve">    responseStatus      [</w:t>
        </w:r>
      </w:ins>
      <w:ins w:id="3567" w:author="Michael Bilca" w:date="2020-01-31T09:45:00Z">
        <w:r w:rsidR="00A55016">
          <w:rPr>
            <w:rFonts w:cs="Courier New"/>
            <w:sz w:val="16"/>
            <w:szCs w:val="16"/>
          </w:rPr>
          <w:t>6</w:t>
        </w:r>
      </w:ins>
      <w:ins w:id="3568" w:author="Michael Bilca" w:date="2020-01-31T05:57:00Z">
        <w:r w:rsidRPr="007C1B27">
          <w:rPr>
            <w:rFonts w:cs="Courier New"/>
            <w:sz w:val="16"/>
            <w:szCs w:val="16"/>
          </w:rPr>
          <w:t>] BOOLEAN,</w:t>
        </w:r>
      </w:ins>
    </w:p>
    <w:p w14:paraId="75E65D79" w14:textId="78FF645B" w:rsidR="00752B90" w:rsidRPr="007C1B27" w:rsidRDefault="00752B90" w:rsidP="00752B90">
      <w:pPr>
        <w:pStyle w:val="PlainText"/>
        <w:rPr>
          <w:ins w:id="3569" w:author="Michael Bilca" w:date="2020-01-31T05:57:00Z"/>
          <w:rFonts w:cs="Courier New"/>
          <w:sz w:val="16"/>
          <w:szCs w:val="16"/>
        </w:rPr>
      </w:pPr>
      <w:ins w:id="3570" w:author="Michael Bilca" w:date="2020-01-31T05:57:00Z">
        <w:r w:rsidRPr="007C1B27">
          <w:rPr>
            <w:rFonts w:cs="Courier New"/>
            <w:sz w:val="16"/>
            <w:szCs w:val="16"/>
          </w:rPr>
          <w:t xml:space="preserve">    responseStatusText  [</w:t>
        </w:r>
      </w:ins>
      <w:ins w:id="3571" w:author="Michael Bilca" w:date="2020-01-31T09:45:00Z">
        <w:r w:rsidR="00A55016">
          <w:rPr>
            <w:rFonts w:cs="Courier New"/>
            <w:sz w:val="16"/>
            <w:szCs w:val="16"/>
          </w:rPr>
          <w:t>7</w:t>
        </w:r>
      </w:ins>
      <w:ins w:id="3572" w:author="Michael Bilca" w:date="2020-01-31T05:57:00Z">
        <w:r w:rsidRPr="007C1B27">
          <w:rPr>
            <w:rFonts w:cs="Courier New"/>
            <w:sz w:val="16"/>
            <w:szCs w:val="16"/>
          </w:rPr>
          <w:t>] UTF8String</w:t>
        </w:r>
      </w:ins>
      <w:ins w:id="3573" w:author="Michael Bilca" w:date="2020-01-31T09:45:00Z">
        <w:r w:rsidR="00A55016">
          <w:rPr>
            <w:rFonts w:cs="Courier New"/>
            <w:sz w:val="16"/>
            <w:szCs w:val="16"/>
          </w:rPr>
          <w:t xml:space="preserve"> </w:t>
        </w:r>
      </w:ins>
      <w:ins w:id="3574" w:author="Michael Bilca" w:date="2020-01-31T05:57:00Z">
        <w:r w:rsidRPr="007C1B27">
          <w:rPr>
            <w:rFonts w:cs="Courier New"/>
            <w:sz w:val="16"/>
            <w:szCs w:val="16"/>
          </w:rPr>
          <w:t>OPTIONAL</w:t>
        </w:r>
      </w:ins>
    </w:p>
    <w:p w14:paraId="219CF341" w14:textId="77777777" w:rsidR="00752B90" w:rsidRPr="007C1B27" w:rsidRDefault="00752B90" w:rsidP="00752B90">
      <w:pPr>
        <w:pStyle w:val="PlainText"/>
        <w:rPr>
          <w:ins w:id="3575" w:author="Michael Bilca" w:date="2020-01-31T05:57:00Z"/>
          <w:rFonts w:cs="Courier New"/>
          <w:sz w:val="16"/>
          <w:szCs w:val="16"/>
        </w:rPr>
      </w:pPr>
      <w:ins w:id="3576" w:author="Michael Bilca" w:date="2020-01-31T05:57:00Z">
        <w:r w:rsidRPr="007C1B27">
          <w:rPr>
            <w:rFonts w:cs="Courier New"/>
            <w:sz w:val="16"/>
            <w:szCs w:val="16"/>
          </w:rPr>
          <w:t>}</w:t>
        </w:r>
      </w:ins>
    </w:p>
    <w:p w14:paraId="1D2CC7AD" w14:textId="77777777" w:rsidR="00752B90" w:rsidRPr="007C1B27" w:rsidRDefault="00752B90" w:rsidP="00752B90">
      <w:pPr>
        <w:pStyle w:val="PlainText"/>
        <w:rPr>
          <w:ins w:id="3577" w:author="Michael Bilca" w:date="2020-01-31T05:57:00Z"/>
          <w:rFonts w:cs="Courier New"/>
          <w:sz w:val="16"/>
          <w:szCs w:val="16"/>
        </w:rPr>
      </w:pPr>
    </w:p>
    <w:p w14:paraId="59F50120" w14:textId="77777777" w:rsidR="00752B90" w:rsidRPr="007C1B27" w:rsidRDefault="00752B90" w:rsidP="00752B90">
      <w:pPr>
        <w:pStyle w:val="PlainText"/>
        <w:rPr>
          <w:ins w:id="3578" w:author="Michael Bilca" w:date="2020-01-31T05:57:00Z"/>
          <w:rFonts w:cs="Courier New"/>
          <w:sz w:val="16"/>
          <w:szCs w:val="16"/>
        </w:rPr>
      </w:pPr>
      <w:ins w:id="3579" w:author="Michael Bilca" w:date="2020-01-31T05:57:00Z">
        <w:r w:rsidRPr="007C1B27">
          <w:rPr>
            <w:rFonts w:cs="Courier New"/>
            <w:sz w:val="16"/>
            <w:szCs w:val="16"/>
          </w:rPr>
          <w:t>MMSDeliveryNotification ::= SEQUENCE</w:t>
        </w:r>
      </w:ins>
    </w:p>
    <w:p w14:paraId="27391B31" w14:textId="77777777" w:rsidR="00752B90" w:rsidRPr="007C1B27" w:rsidRDefault="00752B90" w:rsidP="00752B90">
      <w:pPr>
        <w:pStyle w:val="PlainText"/>
        <w:rPr>
          <w:ins w:id="3580" w:author="Michael Bilca" w:date="2020-01-31T05:57:00Z"/>
          <w:rFonts w:cs="Courier New"/>
          <w:sz w:val="16"/>
          <w:szCs w:val="16"/>
        </w:rPr>
      </w:pPr>
      <w:ins w:id="3581" w:author="Michael Bilca" w:date="2020-01-31T05:57:00Z">
        <w:r w:rsidRPr="007C1B27">
          <w:rPr>
            <w:rFonts w:cs="Courier New"/>
            <w:sz w:val="16"/>
            <w:szCs w:val="16"/>
          </w:rPr>
          <w:t>{</w:t>
        </w:r>
      </w:ins>
    </w:p>
    <w:p w14:paraId="54D4F639" w14:textId="77777777" w:rsidR="00752B90" w:rsidRPr="007C1B27" w:rsidRDefault="00752B90" w:rsidP="00752B90">
      <w:pPr>
        <w:pStyle w:val="PlainText"/>
        <w:rPr>
          <w:ins w:id="3582" w:author="Michael Bilca" w:date="2020-01-31T05:57:00Z"/>
          <w:rFonts w:cs="Courier New"/>
          <w:sz w:val="16"/>
          <w:szCs w:val="16"/>
        </w:rPr>
      </w:pPr>
      <w:ins w:id="3583" w:author="Michael Bilca" w:date="2020-01-31T05:57:00Z">
        <w:r w:rsidRPr="007C1B27">
          <w:rPr>
            <w:rFonts w:cs="Courier New"/>
            <w:sz w:val="16"/>
            <w:szCs w:val="16"/>
          </w:rPr>
          <w:t xml:space="preserve">    originatingMMSParty [1]  MMSParty,</w:t>
        </w:r>
      </w:ins>
    </w:p>
    <w:p w14:paraId="00ABA2D7" w14:textId="2F8D5E42" w:rsidR="00752B90" w:rsidRPr="007C1B27" w:rsidRDefault="00752B90" w:rsidP="00752B90">
      <w:pPr>
        <w:pStyle w:val="PlainText"/>
        <w:rPr>
          <w:ins w:id="3584" w:author="Michael Bilca" w:date="2020-01-31T05:57:00Z"/>
          <w:rFonts w:cs="Courier New"/>
          <w:sz w:val="16"/>
          <w:szCs w:val="16"/>
        </w:rPr>
      </w:pPr>
      <w:ins w:id="3585" w:author="Michael Bilca" w:date="2020-01-31T05:57:00Z">
        <w:r w:rsidRPr="007C1B27">
          <w:rPr>
            <w:rFonts w:cs="Courier New"/>
            <w:sz w:val="16"/>
            <w:szCs w:val="16"/>
          </w:rPr>
          <w:t xml:space="preserve">    terminatingMMSParty [2]  MMSParty,    </w:t>
        </w:r>
      </w:ins>
    </w:p>
    <w:p w14:paraId="5392D29E" w14:textId="3FC6ED9C" w:rsidR="00752B90" w:rsidRPr="007C1B27" w:rsidRDefault="00752B90" w:rsidP="00752B90">
      <w:pPr>
        <w:pStyle w:val="PlainText"/>
        <w:rPr>
          <w:ins w:id="3586" w:author="Michael Bilca" w:date="2020-01-31T05:57:00Z"/>
          <w:rFonts w:cs="Courier New"/>
          <w:sz w:val="16"/>
          <w:szCs w:val="16"/>
        </w:rPr>
      </w:pPr>
      <w:ins w:id="3587" w:author="Michael Bilca" w:date="2020-01-31T05:57:00Z">
        <w:r w:rsidRPr="007C1B27">
          <w:rPr>
            <w:rFonts w:cs="Courier New"/>
            <w:sz w:val="16"/>
            <w:szCs w:val="16"/>
          </w:rPr>
          <w:t xml:space="preserve">    mMSVersion          [</w:t>
        </w:r>
      </w:ins>
      <w:ins w:id="3588" w:author="Michael Bilca" w:date="2020-01-31T09:46:00Z">
        <w:r w:rsidR="00A55016">
          <w:rPr>
            <w:rFonts w:cs="Courier New"/>
            <w:sz w:val="16"/>
            <w:szCs w:val="16"/>
          </w:rPr>
          <w:t>3</w:t>
        </w:r>
      </w:ins>
      <w:ins w:id="3589" w:author="Michael Bilca" w:date="2020-01-31T05:57:00Z">
        <w:r w:rsidRPr="007C1B27">
          <w:rPr>
            <w:rFonts w:cs="Courier New"/>
            <w:sz w:val="16"/>
            <w:szCs w:val="16"/>
          </w:rPr>
          <w:t xml:space="preserve">]  </w:t>
        </w:r>
      </w:ins>
      <w:ins w:id="3590" w:author="Michael Bilca" w:date="2020-01-31T10:13:00Z">
        <w:r w:rsidR="00996720">
          <w:rPr>
            <w:rFonts w:cs="Courier New"/>
            <w:sz w:val="16"/>
            <w:szCs w:val="16"/>
          </w:rPr>
          <w:t>MMSVersion</w:t>
        </w:r>
      </w:ins>
      <w:ins w:id="3591" w:author="Michael Bilca" w:date="2020-01-31T05:57:00Z">
        <w:r w:rsidRPr="007C1B27">
          <w:rPr>
            <w:rFonts w:cs="Courier New"/>
            <w:sz w:val="16"/>
            <w:szCs w:val="16"/>
          </w:rPr>
          <w:t>,</w:t>
        </w:r>
      </w:ins>
    </w:p>
    <w:p w14:paraId="42A6E04D" w14:textId="42D62E84" w:rsidR="00752B90" w:rsidRPr="007C1B27" w:rsidRDefault="00752B90" w:rsidP="00752B90">
      <w:pPr>
        <w:pStyle w:val="PlainText"/>
        <w:rPr>
          <w:ins w:id="3592" w:author="Michael Bilca" w:date="2020-01-31T05:57:00Z"/>
          <w:rFonts w:cs="Courier New"/>
          <w:sz w:val="16"/>
          <w:szCs w:val="16"/>
        </w:rPr>
      </w:pPr>
      <w:ins w:id="3593" w:author="Michael Bilca" w:date="2020-01-31T05:57:00Z">
        <w:r w:rsidRPr="007C1B27">
          <w:rPr>
            <w:rFonts w:cs="Courier New"/>
            <w:sz w:val="16"/>
            <w:szCs w:val="16"/>
          </w:rPr>
          <w:t xml:space="preserve">    messageID           [</w:t>
        </w:r>
      </w:ins>
      <w:ins w:id="3594" w:author="Michael Bilca" w:date="2020-01-31T09:46:00Z">
        <w:r w:rsidR="00A55016">
          <w:rPr>
            <w:rFonts w:cs="Courier New"/>
            <w:sz w:val="16"/>
            <w:szCs w:val="16"/>
          </w:rPr>
          <w:t>4</w:t>
        </w:r>
      </w:ins>
      <w:ins w:id="3595" w:author="Michael Bilca" w:date="2020-01-31T05:57:00Z">
        <w:r w:rsidRPr="007C1B27">
          <w:rPr>
            <w:rFonts w:cs="Courier New"/>
            <w:sz w:val="16"/>
            <w:szCs w:val="16"/>
          </w:rPr>
          <w:t>]  UTF8String,</w:t>
        </w:r>
      </w:ins>
    </w:p>
    <w:p w14:paraId="16F7B44E" w14:textId="3A64F469" w:rsidR="00752B90" w:rsidRPr="007C1B27" w:rsidRDefault="00752B90" w:rsidP="00752B90">
      <w:pPr>
        <w:pStyle w:val="PlainText"/>
        <w:rPr>
          <w:ins w:id="3596" w:author="Michael Bilca" w:date="2020-01-31T05:57:00Z"/>
          <w:rFonts w:cs="Courier New"/>
          <w:sz w:val="16"/>
          <w:szCs w:val="16"/>
        </w:rPr>
      </w:pPr>
      <w:ins w:id="3597" w:author="Michael Bilca" w:date="2020-01-31T05:57:00Z">
        <w:r w:rsidRPr="007C1B27">
          <w:rPr>
            <w:rFonts w:cs="Courier New"/>
            <w:sz w:val="16"/>
            <w:szCs w:val="16"/>
          </w:rPr>
          <w:t xml:space="preserve">    mMSDateTime         [</w:t>
        </w:r>
      </w:ins>
      <w:ins w:id="3598" w:author="Michael Bilca" w:date="2020-01-31T09:46:00Z">
        <w:r w:rsidR="00A55016">
          <w:rPr>
            <w:rFonts w:cs="Courier New"/>
            <w:sz w:val="16"/>
            <w:szCs w:val="16"/>
          </w:rPr>
          <w:t>5</w:t>
        </w:r>
      </w:ins>
      <w:ins w:id="3599" w:author="Michael Bilca" w:date="2020-01-31T05:57:00Z">
        <w:r w:rsidRPr="007C1B27">
          <w:rPr>
            <w:rFonts w:cs="Courier New"/>
            <w:sz w:val="16"/>
            <w:szCs w:val="16"/>
          </w:rPr>
          <w:t>]  Timestamp,</w:t>
        </w:r>
      </w:ins>
    </w:p>
    <w:p w14:paraId="37CCCF01" w14:textId="1E2340DA" w:rsidR="00752B90" w:rsidRPr="007C1B27" w:rsidRDefault="00752B90" w:rsidP="00752B90">
      <w:pPr>
        <w:pStyle w:val="PlainText"/>
        <w:rPr>
          <w:ins w:id="3600" w:author="Michael Bilca" w:date="2020-01-31T05:57:00Z"/>
          <w:rFonts w:cs="Courier New"/>
          <w:sz w:val="16"/>
          <w:szCs w:val="16"/>
        </w:rPr>
      </w:pPr>
      <w:ins w:id="3601" w:author="Michael Bilca" w:date="2020-01-31T05:57:00Z">
        <w:r w:rsidRPr="007C1B27">
          <w:rPr>
            <w:rFonts w:cs="Courier New"/>
            <w:sz w:val="16"/>
            <w:szCs w:val="16"/>
          </w:rPr>
          <w:t xml:space="preserve">    mMStatus            [</w:t>
        </w:r>
      </w:ins>
      <w:ins w:id="3602" w:author="Michael Bilca" w:date="2020-01-31T09:46:00Z">
        <w:r w:rsidR="00A55016">
          <w:rPr>
            <w:rFonts w:cs="Courier New"/>
            <w:sz w:val="16"/>
            <w:szCs w:val="16"/>
          </w:rPr>
          <w:t>6</w:t>
        </w:r>
      </w:ins>
      <w:ins w:id="3603" w:author="Michael Bilca" w:date="2020-01-31T05:57:00Z">
        <w:r w:rsidRPr="007C1B27">
          <w:rPr>
            <w:rFonts w:cs="Courier New"/>
            <w:sz w:val="16"/>
            <w:szCs w:val="16"/>
          </w:rPr>
          <w:t>]  UTF8String,</w:t>
        </w:r>
      </w:ins>
    </w:p>
    <w:p w14:paraId="472E3BD2" w14:textId="1D988912" w:rsidR="00752B90" w:rsidRPr="007C1B27" w:rsidRDefault="00752B90" w:rsidP="00752B90">
      <w:pPr>
        <w:pStyle w:val="PlainText"/>
        <w:rPr>
          <w:ins w:id="3604" w:author="Michael Bilca" w:date="2020-01-31T05:57:00Z"/>
          <w:rFonts w:cs="Courier New"/>
          <w:sz w:val="16"/>
          <w:szCs w:val="16"/>
        </w:rPr>
      </w:pPr>
      <w:ins w:id="3605" w:author="Michael Bilca" w:date="2020-01-31T05:57:00Z">
        <w:r w:rsidRPr="007C1B27">
          <w:rPr>
            <w:rFonts w:cs="Courier New"/>
            <w:sz w:val="16"/>
            <w:szCs w:val="16"/>
          </w:rPr>
          <w:t xml:space="preserve">    mMStatusText        [</w:t>
        </w:r>
      </w:ins>
      <w:ins w:id="3606" w:author="Michael Bilca" w:date="2020-01-31T09:46:00Z">
        <w:r w:rsidR="00A55016">
          <w:rPr>
            <w:rFonts w:cs="Courier New"/>
            <w:sz w:val="16"/>
            <w:szCs w:val="16"/>
          </w:rPr>
          <w:t>7</w:t>
        </w:r>
      </w:ins>
      <w:ins w:id="3607" w:author="Michael Bilca" w:date="2020-01-31T05:57:00Z">
        <w:r w:rsidRPr="007C1B27">
          <w:rPr>
            <w:rFonts w:cs="Courier New"/>
            <w:sz w:val="16"/>
            <w:szCs w:val="16"/>
          </w:rPr>
          <w:t>]  UTF8String</w:t>
        </w:r>
      </w:ins>
      <w:ins w:id="3608" w:author="Michael Bilca" w:date="2020-01-31T09:46:00Z">
        <w:r w:rsidR="00A55016">
          <w:rPr>
            <w:rFonts w:cs="Courier New"/>
            <w:sz w:val="16"/>
            <w:szCs w:val="16"/>
          </w:rPr>
          <w:t xml:space="preserve"> </w:t>
        </w:r>
      </w:ins>
      <w:ins w:id="3609" w:author="Michael Bilca" w:date="2020-01-31T05:57:00Z">
        <w:r w:rsidRPr="007C1B27">
          <w:rPr>
            <w:rFonts w:cs="Courier New"/>
            <w:sz w:val="16"/>
            <w:szCs w:val="16"/>
          </w:rPr>
          <w:t>OPTIONAL,</w:t>
        </w:r>
      </w:ins>
    </w:p>
    <w:p w14:paraId="53B9B4B0" w14:textId="4DD0FAA9" w:rsidR="00752B90" w:rsidRPr="007C1B27" w:rsidRDefault="00752B90" w:rsidP="00752B90">
      <w:pPr>
        <w:pStyle w:val="PlainText"/>
        <w:rPr>
          <w:ins w:id="3610" w:author="Michael Bilca" w:date="2020-01-31T05:57:00Z"/>
          <w:rFonts w:cs="Courier New"/>
          <w:sz w:val="16"/>
          <w:szCs w:val="16"/>
        </w:rPr>
      </w:pPr>
      <w:ins w:id="3611" w:author="Michael Bilca" w:date="2020-01-31T05:57:00Z">
        <w:r w:rsidRPr="007C1B27">
          <w:rPr>
            <w:rFonts w:cs="Courier New"/>
            <w:sz w:val="16"/>
            <w:szCs w:val="16"/>
          </w:rPr>
          <w:t xml:space="preserve">    applicID            [</w:t>
        </w:r>
      </w:ins>
      <w:ins w:id="3612" w:author="Michael Bilca" w:date="2020-01-31T09:46:00Z">
        <w:r w:rsidR="00A55016">
          <w:rPr>
            <w:rFonts w:cs="Courier New"/>
            <w:sz w:val="16"/>
            <w:szCs w:val="16"/>
          </w:rPr>
          <w:t>8</w:t>
        </w:r>
      </w:ins>
      <w:ins w:id="3613" w:author="Michael Bilca" w:date="2020-01-31T05:57:00Z">
        <w:r w:rsidRPr="007C1B27">
          <w:rPr>
            <w:rFonts w:cs="Courier New"/>
            <w:sz w:val="16"/>
            <w:szCs w:val="16"/>
          </w:rPr>
          <w:t>]  UTF8String</w:t>
        </w:r>
      </w:ins>
      <w:ins w:id="3614" w:author="Michael Bilca" w:date="2020-01-31T09:46:00Z">
        <w:r w:rsidR="00A55016">
          <w:rPr>
            <w:rFonts w:cs="Courier New"/>
            <w:sz w:val="16"/>
            <w:szCs w:val="16"/>
          </w:rPr>
          <w:t xml:space="preserve"> </w:t>
        </w:r>
      </w:ins>
      <w:ins w:id="3615" w:author="Michael Bilca" w:date="2020-01-31T05:57:00Z">
        <w:r w:rsidRPr="007C1B27">
          <w:rPr>
            <w:rFonts w:cs="Courier New"/>
            <w:sz w:val="16"/>
            <w:szCs w:val="16"/>
          </w:rPr>
          <w:t>OPTIONAL,</w:t>
        </w:r>
      </w:ins>
    </w:p>
    <w:p w14:paraId="1655B622" w14:textId="04203348" w:rsidR="00752B90" w:rsidRPr="007C1B27" w:rsidRDefault="00752B90" w:rsidP="00752B90">
      <w:pPr>
        <w:pStyle w:val="PlainText"/>
        <w:rPr>
          <w:ins w:id="3616" w:author="Michael Bilca" w:date="2020-01-31T05:57:00Z"/>
          <w:rFonts w:cs="Courier New"/>
          <w:sz w:val="16"/>
          <w:szCs w:val="16"/>
        </w:rPr>
      </w:pPr>
      <w:ins w:id="3617" w:author="Michael Bilca" w:date="2020-01-31T05:57:00Z">
        <w:r w:rsidRPr="007C1B27">
          <w:rPr>
            <w:rFonts w:cs="Courier New"/>
            <w:sz w:val="16"/>
            <w:szCs w:val="16"/>
          </w:rPr>
          <w:t xml:space="preserve">    replyApplicID       [</w:t>
        </w:r>
      </w:ins>
      <w:ins w:id="3618" w:author="Michael Bilca" w:date="2020-01-31T09:46:00Z">
        <w:r w:rsidR="00A55016">
          <w:rPr>
            <w:rFonts w:cs="Courier New"/>
            <w:sz w:val="16"/>
            <w:szCs w:val="16"/>
          </w:rPr>
          <w:t>9</w:t>
        </w:r>
      </w:ins>
      <w:ins w:id="3619" w:author="Michael Bilca" w:date="2020-01-31T05:57:00Z">
        <w:r w:rsidRPr="007C1B27">
          <w:rPr>
            <w:rFonts w:cs="Courier New"/>
            <w:sz w:val="16"/>
            <w:szCs w:val="16"/>
          </w:rPr>
          <w:t xml:space="preserve">] </w:t>
        </w:r>
      </w:ins>
      <w:ins w:id="3620" w:author="Michael Bilca" w:date="2020-01-31T09:46:00Z">
        <w:r w:rsidR="00A55016">
          <w:rPr>
            <w:rFonts w:cs="Courier New"/>
            <w:sz w:val="16"/>
            <w:szCs w:val="16"/>
          </w:rPr>
          <w:t xml:space="preserve"> </w:t>
        </w:r>
      </w:ins>
      <w:ins w:id="3621" w:author="Michael Bilca" w:date="2020-01-31T05:57:00Z">
        <w:r w:rsidRPr="007C1B27">
          <w:rPr>
            <w:rFonts w:cs="Courier New"/>
            <w:sz w:val="16"/>
            <w:szCs w:val="16"/>
          </w:rPr>
          <w:t>UTF8String</w:t>
        </w:r>
      </w:ins>
      <w:ins w:id="3622" w:author="Michael Bilca" w:date="2020-01-31T09:46:00Z">
        <w:r w:rsidR="00A55016">
          <w:rPr>
            <w:rFonts w:cs="Courier New"/>
            <w:sz w:val="16"/>
            <w:szCs w:val="16"/>
          </w:rPr>
          <w:t xml:space="preserve"> </w:t>
        </w:r>
      </w:ins>
      <w:ins w:id="3623" w:author="Michael Bilca" w:date="2020-01-31T05:57:00Z">
        <w:r w:rsidRPr="007C1B27">
          <w:rPr>
            <w:rFonts w:cs="Courier New"/>
            <w:sz w:val="16"/>
            <w:szCs w:val="16"/>
          </w:rPr>
          <w:t>OPTIONAL,</w:t>
        </w:r>
      </w:ins>
    </w:p>
    <w:p w14:paraId="7138E2EE" w14:textId="7C75CBB0" w:rsidR="00752B90" w:rsidRPr="007C1B27" w:rsidRDefault="00752B90" w:rsidP="00752B90">
      <w:pPr>
        <w:pStyle w:val="PlainText"/>
        <w:rPr>
          <w:ins w:id="3624" w:author="Michael Bilca" w:date="2020-01-31T05:57:00Z"/>
          <w:rFonts w:cs="Courier New"/>
          <w:sz w:val="16"/>
          <w:szCs w:val="16"/>
        </w:rPr>
      </w:pPr>
      <w:ins w:id="3625" w:author="Michael Bilca" w:date="2020-01-31T05:57:00Z">
        <w:r w:rsidRPr="007C1B27">
          <w:rPr>
            <w:rFonts w:cs="Courier New"/>
            <w:sz w:val="16"/>
            <w:szCs w:val="16"/>
          </w:rPr>
          <w:t xml:space="preserve">    auxApplicInfo       [1</w:t>
        </w:r>
      </w:ins>
      <w:ins w:id="3626" w:author="Michael Bilca" w:date="2020-01-31T09:46:00Z">
        <w:r w:rsidR="00A55016">
          <w:rPr>
            <w:rFonts w:cs="Courier New"/>
            <w:sz w:val="16"/>
            <w:szCs w:val="16"/>
          </w:rPr>
          <w:t>0</w:t>
        </w:r>
      </w:ins>
      <w:ins w:id="3627" w:author="Michael Bilca" w:date="2020-01-31T05:57:00Z">
        <w:r w:rsidRPr="007C1B27">
          <w:rPr>
            <w:rFonts w:cs="Courier New"/>
            <w:sz w:val="16"/>
            <w:szCs w:val="16"/>
          </w:rPr>
          <w:t>] UTF8String</w:t>
        </w:r>
      </w:ins>
      <w:ins w:id="3628" w:author="Michael Bilca" w:date="2020-01-31T09:46:00Z">
        <w:r w:rsidR="00A55016">
          <w:rPr>
            <w:rFonts w:cs="Courier New"/>
            <w:sz w:val="16"/>
            <w:szCs w:val="16"/>
          </w:rPr>
          <w:t xml:space="preserve"> </w:t>
        </w:r>
      </w:ins>
      <w:ins w:id="3629" w:author="Michael Bilca" w:date="2020-01-31T05:57:00Z">
        <w:r w:rsidRPr="007C1B27">
          <w:rPr>
            <w:rFonts w:cs="Courier New"/>
            <w:sz w:val="16"/>
            <w:szCs w:val="16"/>
          </w:rPr>
          <w:t>OPTIONAL</w:t>
        </w:r>
      </w:ins>
    </w:p>
    <w:p w14:paraId="2E66C796" w14:textId="77777777" w:rsidR="00752B90" w:rsidRPr="007C1B27" w:rsidRDefault="00752B90" w:rsidP="00752B90">
      <w:pPr>
        <w:pStyle w:val="PlainText"/>
        <w:rPr>
          <w:ins w:id="3630" w:author="Michael Bilca" w:date="2020-01-31T05:57:00Z"/>
          <w:rFonts w:cs="Courier New"/>
          <w:sz w:val="16"/>
          <w:szCs w:val="16"/>
        </w:rPr>
      </w:pPr>
      <w:ins w:id="3631" w:author="Michael Bilca" w:date="2020-01-31T05:57:00Z">
        <w:r w:rsidRPr="007C1B27">
          <w:rPr>
            <w:rFonts w:cs="Courier New"/>
            <w:sz w:val="16"/>
            <w:szCs w:val="16"/>
          </w:rPr>
          <w:t>}</w:t>
        </w:r>
      </w:ins>
    </w:p>
    <w:p w14:paraId="38039A89" w14:textId="77777777" w:rsidR="00752B90" w:rsidRPr="007C1B27" w:rsidRDefault="00752B90" w:rsidP="00752B90">
      <w:pPr>
        <w:pStyle w:val="PlainText"/>
        <w:rPr>
          <w:ins w:id="3632" w:author="Michael Bilca" w:date="2020-01-31T05:57:00Z"/>
          <w:rFonts w:cs="Courier New"/>
          <w:sz w:val="16"/>
          <w:szCs w:val="16"/>
        </w:rPr>
      </w:pPr>
    </w:p>
    <w:p w14:paraId="7D4C59D3" w14:textId="77777777" w:rsidR="00752B90" w:rsidRPr="007C1B27" w:rsidRDefault="00752B90" w:rsidP="00752B90">
      <w:pPr>
        <w:pStyle w:val="PlainText"/>
        <w:rPr>
          <w:ins w:id="3633" w:author="Michael Bilca" w:date="2020-01-31T05:57:00Z"/>
          <w:rFonts w:cs="Courier New"/>
          <w:sz w:val="16"/>
          <w:szCs w:val="16"/>
        </w:rPr>
      </w:pPr>
      <w:ins w:id="3634" w:author="Michael Bilca" w:date="2020-01-31T05:57:00Z">
        <w:r w:rsidRPr="007C1B27">
          <w:rPr>
            <w:rFonts w:cs="Courier New"/>
            <w:sz w:val="16"/>
            <w:szCs w:val="16"/>
          </w:rPr>
          <w:t>MMSReadReply ::= SEQUENCE</w:t>
        </w:r>
      </w:ins>
    </w:p>
    <w:p w14:paraId="751EEE9B" w14:textId="77777777" w:rsidR="00752B90" w:rsidRPr="007C1B27" w:rsidRDefault="00752B90" w:rsidP="00752B90">
      <w:pPr>
        <w:pStyle w:val="PlainText"/>
        <w:rPr>
          <w:ins w:id="3635" w:author="Michael Bilca" w:date="2020-01-31T05:57:00Z"/>
          <w:rFonts w:cs="Courier New"/>
          <w:sz w:val="16"/>
          <w:szCs w:val="16"/>
        </w:rPr>
      </w:pPr>
      <w:ins w:id="3636" w:author="Michael Bilca" w:date="2020-01-31T05:57:00Z">
        <w:r w:rsidRPr="007C1B27">
          <w:rPr>
            <w:rFonts w:cs="Courier New"/>
            <w:sz w:val="16"/>
            <w:szCs w:val="16"/>
          </w:rPr>
          <w:t>{</w:t>
        </w:r>
      </w:ins>
    </w:p>
    <w:p w14:paraId="3EB4B35C" w14:textId="67FD358B" w:rsidR="00752B90" w:rsidRPr="007C1B27" w:rsidRDefault="00752B90" w:rsidP="00752B90">
      <w:pPr>
        <w:pStyle w:val="PlainText"/>
        <w:rPr>
          <w:ins w:id="3637" w:author="Michael Bilca" w:date="2020-01-31T05:57:00Z"/>
          <w:rFonts w:cs="Courier New"/>
          <w:sz w:val="16"/>
          <w:szCs w:val="16"/>
        </w:rPr>
      </w:pPr>
      <w:ins w:id="3638" w:author="Michael Bilca" w:date="2020-01-31T05:57:00Z">
        <w:r w:rsidRPr="007C1B27">
          <w:rPr>
            <w:rFonts w:cs="Courier New"/>
            <w:sz w:val="16"/>
            <w:szCs w:val="16"/>
          </w:rPr>
          <w:t xml:space="preserve">    originatingMMSParty [1] MMSParty,</w:t>
        </w:r>
      </w:ins>
    </w:p>
    <w:p w14:paraId="35519E6C" w14:textId="77FBFA46" w:rsidR="00752B90" w:rsidRPr="007C1B27" w:rsidRDefault="00752B90" w:rsidP="00752B90">
      <w:pPr>
        <w:pStyle w:val="PlainText"/>
        <w:rPr>
          <w:ins w:id="3639" w:author="Michael Bilca" w:date="2020-01-31T05:57:00Z"/>
          <w:rFonts w:cs="Courier New"/>
          <w:sz w:val="16"/>
          <w:szCs w:val="16"/>
        </w:rPr>
      </w:pPr>
      <w:ins w:id="3640" w:author="Michael Bilca" w:date="2020-01-31T05:57:00Z">
        <w:r w:rsidRPr="007C1B27">
          <w:rPr>
            <w:rFonts w:cs="Courier New"/>
            <w:sz w:val="16"/>
            <w:szCs w:val="16"/>
          </w:rPr>
          <w:t xml:space="preserve">    terminatingMMSParty [2] MMSParty,</w:t>
        </w:r>
      </w:ins>
    </w:p>
    <w:p w14:paraId="452E57C1" w14:textId="1BD21178" w:rsidR="00752B90" w:rsidRPr="007C1B27" w:rsidRDefault="00752B90" w:rsidP="00752B90">
      <w:pPr>
        <w:pStyle w:val="PlainText"/>
        <w:rPr>
          <w:ins w:id="3641" w:author="Michael Bilca" w:date="2020-01-31T05:57:00Z"/>
          <w:rFonts w:cs="Courier New"/>
          <w:sz w:val="16"/>
          <w:szCs w:val="16"/>
        </w:rPr>
      </w:pPr>
      <w:ins w:id="3642" w:author="Michael Bilca" w:date="2020-01-31T05:57:00Z">
        <w:r w:rsidRPr="007C1B27">
          <w:rPr>
            <w:rFonts w:cs="Courier New"/>
            <w:sz w:val="16"/>
            <w:szCs w:val="16"/>
          </w:rPr>
          <w:t xml:space="preserve">    mMSVersion          [</w:t>
        </w:r>
      </w:ins>
      <w:ins w:id="3643" w:author="Michael Bilca" w:date="2020-01-31T09:47:00Z">
        <w:r w:rsidR="00A55016">
          <w:rPr>
            <w:rFonts w:cs="Courier New"/>
            <w:sz w:val="16"/>
            <w:szCs w:val="16"/>
          </w:rPr>
          <w:t>3</w:t>
        </w:r>
      </w:ins>
      <w:ins w:id="3644" w:author="Michael Bilca" w:date="2020-01-31T05:57:00Z">
        <w:r w:rsidRPr="007C1B27">
          <w:rPr>
            <w:rFonts w:cs="Courier New"/>
            <w:sz w:val="16"/>
            <w:szCs w:val="16"/>
          </w:rPr>
          <w:t xml:space="preserve">] </w:t>
        </w:r>
      </w:ins>
      <w:ins w:id="3645" w:author="Michael Bilca" w:date="2020-01-31T10:13:00Z">
        <w:r w:rsidR="00996720">
          <w:rPr>
            <w:rFonts w:cs="Courier New"/>
            <w:sz w:val="16"/>
            <w:szCs w:val="16"/>
          </w:rPr>
          <w:t>MMSVersion</w:t>
        </w:r>
      </w:ins>
      <w:ins w:id="3646" w:author="Michael Bilca" w:date="2020-01-31T05:57:00Z">
        <w:r w:rsidRPr="007C1B27">
          <w:rPr>
            <w:rFonts w:cs="Courier New"/>
            <w:sz w:val="16"/>
            <w:szCs w:val="16"/>
          </w:rPr>
          <w:t>,</w:t>
        </w:r>
      </w:ins>
    </w:p>
    <w:p w14:paraId="1DE966E0" w14:textId="2DA8596F" w:rsidR="00752B90" w:rsidRPr="007C1B27" w:rsidRDefault="00752B90" w:rsidP="00752B90">
      <w:pPr>
        <w:pStyle w:val="PlainText"/>
        <w:rPr>
          <w:ins w:id="3647" w:author="Michael Bilca" w:date="2020-01-31T05:57:00Z"/>
          <w:rFonts w:cs="Courier New"/>
          <w:sz w:val="16"/>
          <w:szCs w:val="16"/>
        </w:rPr>
      </w:pPr>
      <w:ins w:id="3648" w:author="Michael Bilca" w:date="2020-01-31T05:57:00Z">
        <w:r w:rsidRPr="007C1B27">
          <w:rPr>
            <w:rFonts w:cs="Courier New"/>
            <w:sz w:val="16"/>
            <w:szCs w:val="16"/>
          </w:rPr>
          <w:t xml:space="preserve">    messageID           [</w:t>
        </w:r>
      </w:ins>
      <w:ins w:id="3649" w:author="Michael Bilca" w:date="2020-01-31T09:47:00Z">
        <w:r w:rsidR="00A55016">
          <w:rPr>
            <w:rFonts w:cs="Courier New"/>
            <w:sz w:val="16"/>
            <w:szCs w:val="16"/>
          </w:rPr>
          <w:t>4</w:t>
        </w:r>
      </w:ins>
      <w:ins w:id="3650" w:author="Michael Bilca" w:date="2020-01-31T05:57:00Z">
        <w:r w:rsidRPr="007C1B27">
          <w:rPr>
            <w:rFonts w:cs="Courier New"/>
            <w:sz w:val="16"/>
            <w:szCs w:val="16"/>
          </w:rPr>
          <w:t>] UTF8String,</w:t>
        </w:r>
      </w:ins>
    </w:p>
    <w:p w14:paraId="1E1C5819" w14:textId="2E7BD5E3" w:rsidR="00752B90" w:rsidRPr="007C1B27" w:rsidRDefault="00752B90" w:rsidP="00752B90">
      <w:pPr>
        <w:pStyle w:val="PlainText"/>
        <w:rPr>
          <w:ins w:id="3651" w:author="Michael Bilca" w:date="2020-01-31T05:57:00Z"/>
          <w:rFonts w:cs="Courier New"/>
          <w:sz w:val="16"/>
          <w:szCs w:val="16"/>
        </w:rPr>
      </w:pPr>
      <w:ins w:id="3652" w:author="Michael Bilca" w:date="2020-01-31T05:57:00Z">
        <w:r w:rsidRPr="007C1B27">
          <w:rPr>
            <w:rFonts w:cs="Courier New"/>
            <w:sz w:val="16"/>
            <w:szCs w:val="16"/>
          </w:rPr>
          <w:t xml:space="preserve">    mMSDateTime         [</w:t>
        </w:r>
      </w:ins>
      <w:ins w:id="3653" w:author="Michael Bilca" w:date="2020-01-31T09:47:00Z">
        <w:r w:rsidR="00A55016">
          <w:rPr>
            <w:rFonts w:cs="Courier New"/>
            <w:sz w:val="16"/>
            <w:szCs w:val="16"/>
          </w:rPr>
          <w:t>5</w:t>
        </w:r>
      </w:ins>
      <w:ins w:id="3654" w:author="Michael Bilca" w:date="2020-01-31T05:57:00Z">
        <w:r w:rsidRPr="007C1B27">
          <w:rPr>
            <w:rFonts w:cs="Courier New"/>
            <w:sz w:val="16"/>
            <w:szCs w:val="16"/>
          </w:rPr>
          <w:t>] Timestamp,</w:t>
        </w:r>
      </w:ins>
    </w:p>
    <w:p w14:paraId="406C7DD1" w14:textId="5FC921C8" w:rsidR="00752B90" w:rsidRPr="007C1B27" w:rsidRDefault="00752B90" w:rsidP="00752B90">
      <w:pPr>
        <w:pStyle w:val="PlainText"/>
        <w:rPr>
          <w:ins w:id="3655" w:author="Michael Bilca" w:date="2020-01-31T05:57:00Z"/>
          <w:rFonts w:cs="Courier New"/>
          <w:sz w:val="16"/>
          <w:szCs w:val="16"/>
        </w:rPr>
      </w:pPr>
      <w:ins w:id="3656" w:author="Michael Bilca" w:date="2020-01-31T05:57:00Z">
        <w:r w:rsidRPr="007C1B27">
          <w:rPr>
            <w:rFonts w:cs="Courier New"/>
            <w:sz w:val="16"/>
            <w:szCs w:val="16"/>
          </w:rPr>
          <w:t xml:space="preserve">    readStatus          [</w:t>
        </w:r>
      </w:ins>
      <w:ins w:id="3657" w:author="Michael Bilca" w:date="2020-01-31T09:47:00Z">
        <w:r w:rsidR="00A55016">
          <w:rPr>
            <w:rFonts w:cs="Courier New"/>
            <w:sz w:val="16"/>
            <w:szCs w:val="16"/>
          </w:rPr>
          <w:t>6</w:t>
        </w:r>
      </w:ins>
      <w:ins w:id="3658" w:author="Michael Bilca" w:date="2020-01-31T05:57:00Z">
        <w:r w:rsidRPr="007C1B27">
          <w:rPr>
            <w:rFonts w:cs="Courier New"/>
            <w:sz w:val="16"/>
            <w:szCs w:val="16"/>
          </w:rPr>
          <w:t>] UTF8String,</w:t>
        </w:r>
      </w:ins>
    </w:p>
    <w:p w14:paraId="1D238063" w14:textId="4221D7F6" w:rsidR="00752B90" w:rsidRPr="007C1B27" w:rsidRDefault="00752B90" w:rsidP="00752B90">
      <w:pPr>
        <w:pStyle w:val="PlainText"/>
        <w:rPr>
          <w:ins w:id="3659" w:author="Michael Bilca" w:date="2020-01-31T05:57:00Z"/>
          <w:rFonts w:cs="Courier New"/>
          <w:sz w:val="16"/>
          <w:szCs w:val="16"/>
        </w:rPr>
      </w:pPr>
      <w:ins w:id="3660" w:author="Michael Bilca" w:date="2020-01-31T05:57:00Z">
        <w:r w:rsidRPr="007C1B27">
          <w:rPr>
            <w:rFonts w:cs="Courier New"/>
            <w:sz w:val="16"/>
            <w:szCs w:val="16"/>
          </w:rPr>
          <w:t xml:space="preserve">    applicID            [</w:t>
        </w:r>
      </w:ins>
      <w:ins w:id="3661" w:author="Michael Bilca" w:date="2020-01-31T09:47:00Z">
        <w:r w:rsidR="00A55016">
          <w:rPr>
            <w:rFonts w:cs="Courier New"/>
            <w:sz w:val="16"/>
            <w:szCs w:val="16"/>
          </w:rPr>
          <w:t>7</w:t>
        </w:r>
      </w:ins>
      <w:ins w:id="3662" w:author="Michael Bilca" w:date="2020-01-31T05:57:00Z">
        <w:r w:rsidRPr="007C1B27">
          <w:rPr>
            <w:rFonts w:cs="Courier New"/>
            <w:sz w:val="16"/>
            <w:szCs w:val="16"/>
          </w:rPr>
          <w:t>] UTF8String</w:t>
        </w:r>
      </w:ins>
      <w:ins w:id="3663" w:author="Michael Bilca" w:date="2020-01-31T09:47:00Z">
        <w:r w:rsidR="00A55016">
          <w:rPr>
            <w:rFonts w:cs="Courier New"/>
            <w:sz w:val="16"/>
            <w:szCs w:val="16"/>
          </w:rPr>
          <w:t xml:space="preserve"> </w:t>
        </w:r>
      </w:ins>
      <w:ins w:id="3664" w:author="Michael Bilca" w:date="2020-01-31T05:57:00Z">
        <w:r w:rsidRPr="007C1B27">
          <w:rPr>
            <w:rFonts w:cs="Courier New"/>
            <w:sz w:val="16"/>
            <w:szCs w:val="16"/>
          </w:rPr>
          <w:t>OPTIONAL,</w:t>
        </w:r>
      </w:ins>
    </w:p>
    <w:p w14:paraId="7601180C" w14:textId="2766DE32" w:rsidR="00752B90" w:rsidRPr="007C1B27" w:rsidRDefault="00752B90" w:rsidP="00752B90">
      <w:pPr>
        <w:pStyle w:val="PlainText"/>
        <w:rPr>
          <w:ins w:id="3665" w:author="Michael Bilca" w:date="2020-01-31T05:57:00Z"/>
          <w:rFonts w:cs="Courier New"/>
          <w:sz w:val="16"/>
          <w:szCs w:val="16"/>
        </w:rPr>
      </w:pPr>
      <w:ins w:id="3666" w:author="Michael Bilca" w:date="2020-01-31T05:57:00Z">
        <w:r w:rsidRPr="007C1B27">
          <w:rPr>
            <w:rFonts w:cs="Courier New"/>
            <w:sz w:val="16"/>
            <w:szCs w:val="16"/>
          </w:rPr>
          <w:t xml:space="preserve">    replyApplicID       [</w:t>
        </w:r>
      </w:ins>
      <w:ins w:id="3667" w:author="Michael Bilca" w:date="2020-01-31T09:47:00Z">
        <w:r w:rsidR="00A55016">
          <w:rPr>
            <w:rFonts w:cs="Courier New"/>
            <w:sz w:val="16"/>
            <w:szCs w:val="16"/>
          </w:rPr>
          <w:t>8</w:t>
        </w:r>
      </w:ins>
      <w:ins w:id="3668" w:author="Michael Bilca" w:date="2020-01-31T05:57:00Z">
        <w:r w:rsidRPr="007C1B27">
          <w:rPr>
            <w:rFonts w:cs="Courier New"/>
            <w:sz w:val="16"/>
            <w:szCs w:val="16"/>
          </w:rPr>
          <w:t>] UTF8String</w:t>
        </w:r>
      </w:ins>
      <w:ins w:id="3669" w:author="Michael Bilca" w:date="2020-01-31T09:47:00Z">
        <w:r w:rsidR="00A55016">
          <w:rPr>
            <w:rFonts w:cs="Courier New"/>
            <w:sz w:val="16"/>
            <w:szCs w:val="16"/>
          </w:rPr>
          <w:t xml:space="preserve"> </w:t>
        </w:r>
      </w:ins>
      <w:ins w:id="3670" w:author="Michael Bilca" w:date="2020-01-31T05:57:00Z">
        <w:r w:rsidRPr="007C1B27">
          <w:rPr>
            <w:rFonts w:cs="Courier New"/>
            <w:sz w:val="16"/>
            <w:szCs w:val="16"/>
          </w:rPr>
          <w:t>OPTIONAL,</w:t>
        </w:r>
      </w:ins>
    </w:p>
    <w:p w14:paraId="23048C82" w14:textId="1A5ACC62" w:rsidR="00752B90" w:rsidRPr="007C1B27" w:rsidRDefault="00752B90" w:rsidP="00752B90">
      <w:pPr>
        <w:pStyle w:val="PlainText"/>
        <w:rPr>
          <w:ins w:id="3671" w:author="Michael Bilca" w:date="2020-01-31T05:57:00Z"/>
          <w:rFonts w:cs="Courier New"/>
          <w:sz w:val="16"/>
          <w:szCs w:val="16"/>
        </w:rPr>
      </w:pPr>
      <w:ins w:id="3672" w:author="Michael Bilca" w:date="2020-01-31T05:57:00Z">
        <w:r w:rsidRPr="007C1B27">
          <w:rPr>
            <w:rFonts w:cs="Courier New"/>
            <w:sz w:val="16"/>
            <w:szCs w:val="16"/>
          </w:rPr>
          <w:t xml:space="preserve">    auxApplicInfo       [</w:t>
        </w:r>
      </w:ins>
      <w:ins w:id="3673" w:author="Michael Bilca" w:date="2020-01-31T09:47:00Z">
        <w:r w:rsidR="00A55016">
          <w:rPr>
            <w:rFonts w:cs="Courier New"/>
            <w:sz w:val="16"/>
            <w:szCs w:val="16"/>
          </w:rPr>
          <w:t>9</w:t>
        </w:r>
      </w:ins>
      <w:ins w:id="3674" w:author="Michael Bilca" w:date="2020-01-31T05:57:00Z">
        <w:r w:rsidRPr="007C1B27">
          <w:rPr>
            <w:rFonts w:cs="Courier New"/>
            <w:sz w:val="16"/>
            <w:szCs w:val="16"/>
          </w:rPr>
          <w:t>] UTF8String</w:t>
        </w:r>
      </w:ins>
      <w:ins w:id="3675" w:author="Michael Bilca" w:date="2020-01-31T09:47:00Z">
        <w:r w:rsidR="00A55016">
          <w:rPr>
            <w:rFonts w:cs="Courier New"/>
            <w:sz w:val="16"/>
            <w:szCs w:val="16"/>
          </w:rPr>
          <w:t xml:space="preserve"> </w:t>
        </w:r>
      </w:ins>
      <w:ins w:id="3676" w:author="Michael Bilca" w:date="2020-01-31T05:57:00Z">
        <w:r w:rsidRPr="007C1B27">
          <w:rPr>
            <w:rFonts w:cs="Courier New"/>
            <w:sz w:val="16"/>
            <w:szCs w:val="16"/>
          </w:rPr>
          <w:t>OPTIONAL</w:t>
        </w:r>
      </w:ins>
    </w:p>
    <w:p w14:paraId="008F0C5B" w14:textId="77777777" w:rsidR="00752B90" w:rsidRPr="007C1B27" w:rsidRDefault="00752B90" w:rsidP="00752B90">
      <w:pPr>
        <w:pStyle w:val="PlainText"/>
        <w:rPr>
          <w:ins w:id="3677" w:author="Michael Bilca" w:date="2020-01-31T05:57:00Z"/>
          <w:rFonts w:cs="Courier New"/>
          <w:sz w:val="16"/>
          <w:szCs w:val="16"/>
        </w:rPr>
      </w:pPr>
      <w:ins w:id="3678" w:author="Michael Bilca" w:date="2020-01-31T05:57:00Z">
        <w:r w:rsidRPr="007C1B27">
          <w:rPr>
            <w:rFonts w:cs="Courier New"/>
            <w:sz w:val="16"/>
            <w:szCs w:val="16"/>
          </w:rPr>
          <w:t>}</w:t>
        </w:r>
      </w:ins>
    </w:p>
    <w:p w14:paraId="0AD9AA39" w14:textId="77777777" w:rsidR="00752B90" w:rsidRPr="007C1B27" w:rsidRDefault="00752B90" w:rsidP="00752B90">
      <w:pPr>
        <w:pStyle w:val="PlainText"/>
        <w:rPr>
          <w:ins w:id="3679" w:author="Michael Bilca" w:date="2020-01-31T05:57:00Z"/>
          <w:rFonts w:cs="Courier New"/>
          <w:sz w:val="16"/>
          <w:szCs w:val="16"/>
        </w:rPr>
      </w:pPr>
    </w:p>
    <w:p w14:paraId="5B63F1CC" w14:textId="77777777" w:rsidR="00752B90" w:rsidRPr="007C1B27" w:rsidRDefault="00752B90" w:rsidP="00752B90">
      <w:pPr>
        <w:pStyle w:val="PlainText"/>
        <w:rPr>
          <w:ins w:id="3680" w:author="Michael Bilca" w:date="2020-01-31T05:57:00Z"/>
          <w:rFonts w:cs="Courier New"/>
          <w:sz w:val="16"/>
          <w:szCs w:val="16"/>
        </w:rPr>
      </w:pPr>
      <w:ins w:id="3681" w:author="Michael Bilca" w:date="2020-01-31T05:57:00Z">
        <w:r w:rsidRPr="007C1B27">
          <w:rPr>
            <w:rFonts w:cs="Courier New"/>
            <w:sz w:val="16"/>
            <w:szCs w:val="16"/>
          </w:rPr>
          <w:t>MMSCancel ::= SEQUENCE</w:t>
        </w:r>
      </w:ins>
    </w:p>
    <w:p w14:paraId="24400115" w14:textId="77777777" w:rsidR="00752B90" w:rsidRPr="007C1B27" w:rsidRDefault="00752B90" w:rsidP="00752B90">
      <w:pPr>
        <w:pStyle w:val="PlainText"/>
        <w:rPr>
          <w:ins w:id="3682" w:author="Michael Bilca" w:date="2020-01-31T05:57:00Z"/>
          <w:rFonts w:cs="Courier New"/>
          <w:sz w:val="16"/>
          <w:szCs w:val="16"/>
        </w:rPr>
      </w:pPr>
      <w:ins w:id="3683" w:author="Michael Bilca" w:date="2020-01-31T05:57:00Z">
        <w:r w:rsidRPr="007C1B27">
          <w:rPr>
            <w:rFonts w:cs="Courier New"/>
            <w:sz w:val="16"/>
            <w:szCs w:val="16"/>
          </w:rPr>
          <w:t>{</w:t>
        </w:r>
      </w:ins>
    </w:p>
    <w:p w14:paraId="467635E1" w14:textId="77777777" w:rsidR="00752B90" w:rsidRPr="007C1B27" w:rsidRDefault="00752B90" w:rsidP="00752B90">
      <w:pPr>
        <w:pStyle w:val="PlainText"/>
        <w:rPr>
          <w:ins w:id="3684" w:author="Michael Bilca" w:date="2020-01-31T05:57:00Z"/>
          <w:rFonts w:cs="Courier New"/>
          <w:sz w:val="16"/>
          <w:szCs w:val="16"/>
        </w:rPr>
      </w:pPr>
      <w:ins w:id="3685" w:author="Michael Bilca" w:date="2020-01-31T05:57:00Z">
        <w:r w:rsidRPr="007C1B27">
          <w:rPr>
            <w:rFonts w:cs="Courier New"/>
            <w:sz w:val="16"/>
            <w:szCs w:val="16"/>
          </w:rPr>
          <w:t xml:space="preserve">    originatingMMSParty [1] MMSParty,</w:t>
        </w:r>
      </w:ins>
    </w:p>
    <w:p w14:paraId="3FFDDBDE" w14:textId="77777777" w:rsidR="00752B90" w:rsidRPr="007C1B27" w:rsidRDefault="00752B90" w:rsidP="00752B90">
      <w:pPr>
        <w:pStyle w:val="PlainText"/>
        <w:rPr>
          <w:ins w:id="3686" w:author="Michael Bilca" w:date="2020-01-31T05:57:00Z"/>
          <w:rFonts w:cs="Courier New"/>
          <w:sz w:val="16"/>
          <w:szCs w:val="16"/>
        </w:rPr>
      </w:pPr>
      <w:ins w:id="3687" w:author="Michael Bilca" w:date="2020-01-31T05:57:00Z">
        <w:r w:rsidRPr="007C1B27">
          <w:rPr>
            <w:rFonts w:cs="Courier New"/>
            <w:sz w:val="16"/>
            <w:szCs w:val="16"/>
          </w:rPr>
          <w:t xml:space="preserve">    terminatingMMSParty [2] MMSParty,</w:t>
        </w:r>
      </w:ins>
    </w:p>
    <w:p w14:paraId="631D7184" w14:textId="249982F3" w:rsidR="00752B90" w:rsidRPr="007C1B27" w:rsidRDefault="00752B90" w:rsidP="00752B90">
      <w:pPr>
        <w:pStyle w:val="PlainText"/>
        <w:rPr>
          <w:ins w:id="3688" w:author="Michael Bilca" w:date="2020-01-31T05:57:00Z"/>
          <w:rFonts w:cs="Courier New"/>
          <w:sz w:val="16"/>
          <w:szCs w:val="16"/>
        </w:rPr>
      </w:pPr>
      <w:ins w:id="3689" w:author="Michael Bilca" w:date="2020-01-31T05:57:00Z">
        <w:r w:rsidRPr="007C1B27">
          <w:rPr>
            <w:rFonts w:cs="Courier New"/>
            <w:sz w:val="16"/>
            <w:szCs w:val="16"/>
          </w:rPr>
          <w:t xml:space="preserve">    mMSVersion          [</w:t>
        </w:r>
      </w:ins>
      <w:ins w:id="3690" w:author="Michael Bilca" w:date="2020-01-31T09:48:00Z">
        <w:r w:rsidR="00BC7A02">
          <w:rPr>
            <w:rFonts w:cs="Courier New"/>
            <w:sz w:val="16"/>
            <w:szCs w:val="16"/>
          </w:rPr>
          <w:t>3</w:t>
        </w:r>
      </w:ins>
      <w:ins w:id="3691" w:author="Michael Bilca" w:date="2020-01-31T05:57:00Z">
        <w:r w:rsidRPr="007C1B27">
          <w:rPr>
            <w:rFonts w:cs="Courier New"/>
            <w:sz w:val="16"/>
            <w:szCs w:val="16"/>
          </w:rPr>
          <w:t xml:space="preserve">] </w:t>
        </w:r>
      </w:ins>
      <w:ins w:id="3692" w:author="Michael Bilca" w:date="2020-01-31T10:13:00Z">
        <w:r w:rsidR="00996720">
          <w:rPr>
            <w:rFonts w:cs="Courier New"/>
            <w:sz w:val="16"/>
            <w:szCs w:val="16"/>
          </w:rPr>
          <w:t>MMSVersion</w:t>
        </w:r>
      </w:ins>
      <w:ins w:id="3693" w:author="Michael Bilca" w:date="2020-01-31T05:57:00Z">
        <w:r w:rsidRPr="007C1B27">
          <w:rPr>
            <w:rFonts w:cs="Courier New"/>
            <w:sz w:val="16"/>
            <w:szCs w:val="16"/>
          </w:rPr>
          <w:t>,</w:t>
        </w:r>
      </w:ins>
    </w:p>
    <w:p w14:paraId="7B98D1A1" w14:textId="6EDB4D19" w:rsidR="00752B90" w:rsidRPr="007C1B27" w:rsidRDefault="00752B90" w:rsidP="00752B90">
      <w:pPr>
        <w:pStyle w:val="PlainText"/>
        <w:rPr>
          <w:ins w:id="3694" w:author="Michael Bilca" w:date="2020-01-31T05:57:00Z"/>
          <w:rFonts w:cs="Courier New"/>
          <w:sz w:val="16"/>
          <w:szCs w:val="16"/>
        </w:rPr>
      </w:pPr>
      <w:ins w:id="3695" w:author="Michael Bilca" w:date="2020-01-31T05:57:00Z">
        <w:r w:rsidRPr="007C1B27">
          <w:rPr>
            <w:rFonts w:cs="Courier New"/>
            <w:sz w:val="16"/>
            <w:szCs w:val="16"/>
          </w:rPr>
          <w:t xml:space="preserve">    messageID           [</w:t>
        </w:r>
      </w:ins>
      <w:ins w:id="3696" w:author="Michael Bilca" w:date="2020-01-31T09:48:00Z">
        <w:r w:rsidR="00BC7A02">
          <w:rPr>
            <w:rFonts w:cs="Courier New"/>
            <w:sz w:val="16"/>
            <w:szCs w:val="16"/>
          </w:rPr>
          <w:t>4</w:t>
        </w:r>
      </w:ins>
      <w:ins w:id="3697" w:author="Michael Bilca" w:date="2020-01-31T05:57:00Z">
        <w:r w:rsidRPr="007C1B27">
          <w:rPr>
            <w:rFonts w:cs="Courier New"/>
            <w:sz w:val="16"/>
            <w:szCs w:val="16"/>
          </w:rPr>
          <w:t>] UTF8String,</w:t>
        </w:r>
      </w:ins>
    </w:p>
    <w:p w14:paraId="30AF1748" w14:textId="5189DA86" w:rsidR="00752B90" w:rsidRPr="007C1B27" w:rsidRDefault="00752B90" w:rsidP="00752B90">
      <w:pPr>
        <w:pStyle w:val="PlainText"/>
        <w:rPr>
          <w:ins w:id="3698" w:author="Michael Bilca" w:date="2020-01-31T05:57:00Z"/>
          <w:rFonts w:cs="Courier New"/>
          <w:sz w:val="16"/>
          <w:szCs w:val="16"/>
        </w:rPr>
      </w:pPr>
      <w:ins w:id="3699" w:author="Michael Bilca" w:date="2020-01-31T05:57:00Z">
        <w:r w:rsidRPr="007C1B27">
          <w:rPr>
            <w:rFonts w:cs="Courier New"/>
            <w:sz w:val="16"/>
            <w:szCs w:val="16"/>
          </w:rPr>
          <w:t xml:space="preserve">    mMSDateTime         [</w:t>
        </w:r>
      </w:ins>
      <w:ins w:id="3700" w:author="Michael Bilca" w:date="2020-01-31T09:48:00Z">
        <w:r w:rsidR="00BC7A02">
          <w:rPr>
            <w:rFonts w:cs="Courier New"/>
            <w:sz w:val="16"/>
            <w:szCs w:val="16"/>
          </w:rPr>
          <w:t>5</w:t>
        </w:r>
      </w:ins>
      <w:ins w:id="3701" w:author="Michael Bilca" w:date="2020-01-31T05:57:00Z">
        <w:r w:rsidRPr="007C1B27">
          <w:rPr>
            <w:rFonts w:cs="Courier New"/>
            <w:sz w:val="16"/>
            <w:szCs w:val="16"/>
          </w:rPr>
          <w:t>] Timestamp,</w:t>
        </w:r>
      </w:ins>
    </w:p>
    <w:p w14:paraId="481D007E" w14:textId="4CD28662" w:rsidR="00752B90" w:rsidRPr="007C1B27" w:rsidRDefault="00752B90" w:rsidP="00752B90">
      <w:pPr>
        <w:pStyle w:val="PlainText"/>
        <w:rPr>
          <w:ins w:id="3702" w:author="Michael Bilca" w:date="2020-01-31T05:57:00Z"/>
          <w:rFonts w:cs="Courier New"/>
          <w:sz w:val="16"/>
          <w:szCs w:val="16"/>
        </w:rPr>
      </w:pPr>
      <w:ins w:id="3703" w:author="Michael Bilca" w:date="2020-01-31T05:57:00Z">
        <w:r w:rsidRPr="007C1B27">
          <w:rPr>
            <w:rFonts w:cs="Courier New"/>
            <w:sz w:val="16"/>
            <w:szCs w:val="16"/>
          </w:rPr>
          <w:t xml:space="preserve">    cancelID            [</w:t>
        </w:r>
      </w:ins>
      <w:ins w:id="3704" w:author="Michael Bilca" w:date="2020-01-31T09:48:00Z">
        <w:r w:rsidR="00BC7A02">
          <w:rPr>
            <w:rFonts w:cs="Courier New"/>
            <w:sz w:val="16"/>
            <w:szCs w:val="16"/>
          </w:rPr>
          <w:t>6</w:t>
        </w:r>
      </w:ins>
      <w:ins w:id="3705" w:author="Michael Bilca" w:date="2020-01-31T05:57:00Z">
        <w:r w:rsidRPr="007C1B27">
          <w:rPr>
            <w:rFonts w:cs="Courier New"/>
            <w:sz w:val="16"/>
            <w:szCs w:val="16"/>
          </w:rPr>
          <w:t>] UTF8String,</w:t>
        </w:r>
      </w:ins>
    </w:p>
    <w:p w14:paraId="1BA8CBB9" w14:textId="6790E3D0" w:rsidR="00752B90" w:rsidRPr="007C1B27" w:rsidRDefault="00752B90" w:rsidP="00752B90">
      <w:pPr>
        <w:pStyle w:val="PlainText"/>
        <w:rPr>
          <w:ins w:id="3706" w:author="Michael Bilca" w:date="2020-01-31T05:57:00Z"/>
          <w:rFonts w:cs="Courier New"/>
          <w:sz w:val="16"/>
          <w:szCs w:val="16"/>
        </w:rPr>
      </w:pPr>
      <w:ins w:id="3707" w:author="Michael Bilca" w:date="2020-01-31T05:57:00Z">
        <w:r w:rsidRPr="007C1B27">
          <w:rPr>
            <w:rFonts w:cs="Courier New"/>
            <w:sz w:val="16"/>
            <w:szCs w:val="16"/>
          </w:rPr>
          <w:t xml:space="preserve">    cancelStatus        [</w:t>
        </w:r>
      </w:ins>
      <w:ins w:id="3708" w:author="Michael Bilca" w:date="2020-01-31T09:48:00Z">
        <w:r w:rsidR="00BC7A02">
          <w:rPr>
            <w:rFonts w:cs="Courier New"/>
            <w:sz w:val="16"/>
            <w:szCs w:val="16"/>
          </w:rPr>
          <w:t>7</w:t>
        </w:r>
      </w:ins>
      <w:ins w:id="3709" w:author="Michael Bilca" w:date="2020-01-31T05:57:00Z">
        <w:r w:rsidRPr="007C1B27">
          <w:rPr>
            <w:rFonts w:cs="Courier New"/>
            <w:sz w:val="16"/>
            <w:szCs w:val="16"/>
          </w:rPr>
          <w:t>] UTF8String OPTIONAL</w:t>
        </w:r>
      </w:ins>
    </w:p>
    <w:p w14:paraId="359C4BE7" w14:textId="77777777" w:rsidR="00752B90" w:rsidRPr="007C1B27" w:rsidRDefault="00752B90" w:rsidP="00752B90">
      <w:pPr>
        <w:pStyle w:val="PlainText"/>
        <w:rPr>
          <w:ins w:id="3710" w:author="Michael Bilca" w:date="2020-01-31T05:57:00Z"/>
          <w:rFonts w:cs="Courier New"/>
          <w:sz w:val="16"/>
          <w:szCs w:val="16"/>
        </w:rPr>
      </w:pPr>
      <w:ins w:id="3711" w:author="Michael Bilca" w:date="2020-01-31T05:57:00Z">
        <w:r w:rsidRPr="007C1B27">
          <w:rPr>
            <w:rFonts w:cs="Courier New"/>
            <w:sz w:val="16"/>
            <w:szCs w:val="16"/>
          </w:rPr>
          <w:t xml:space="preserve">}        </w:t>
        </w:r>
      </w:ins>
    </w:p>
    <w:p w14:paraId="4818B2A3" w14:textId="77777777" w:rsidR="00752B90" w:rsidRPr="007C1B27" w:rsidRDefault="00752B90" w:rsidP="00752B90">
      <w:pPr>
        <w:pStyle w:val="PlainText"/>
        <w:rPr>
          <w:ins w:id="3712" w:author="Michael Bilca" w:date="2020-01-31T05:57:00Z"/>
          <w:rFonts w:cs="Courier New"/>
          <w:sz w:val="16"/>
          <w:szCs w:val="16"/>
        </w:rPr>
      </w:pPr>
    </w:p>
    <w:p w14:paraId="7689E942" w14:textId="77777777" w:rsidR="00752B90" w:rsidRPr="007C1B27" w:rsidRDefault="00752B90" w:rsidP="00752B90">
      <w:pPr>
        <w:pStyle w:val="PlainText"/>
        <w:rPr>
          <w:ins w:id="3713" w:author="Michael Bilca" w:date="2020-01-31T05:57:00Z"/>
          <w:rFonts w:cs="Courier New"/>
          <w:sz w:val="16"/>
          <w:szCs w:val="16"/>
        </w:rPr>
      </w:pPr>
      <w:ins w:id="3714" w:author="Michael Bilca" w:date="2020-01-31T05:57:00Z">
        <w:r w:rsidRPr="007C1B27">
          <w:rPr>
            <w:rFonts w:cs="Courier New"/>
            <w:sz w:val="16"/>
            <w:szCs w:val="16"/>
          </w:rPr>
          <w:t>MMSViewRequest ::= SEQUENCE</w:t>
        </w:r>
      </w:ins>
    </w:p>
    <w:p w14:paraId="23C68536" w14:textId="77777777" w:rsidR="00752B90" w:rsidRPr="007C1B27" w:rsidRDefault="00752B90" w:rsidP="00752B90">
      <w:pPr>
        <w:pStyle w:val="PlainText"/>
        <w:rPr>
          <w:ins w:id="3715" w:author="Michael Bilca" w:date="2020-01-31T05:57:00Z"/>
          <w:rFonts w:cs="Courier New"/>
          <w:sz w:val="16"/>
          <w:szCs w:val="16"/>
        </w:rPr>
      </w:pPr>
      <w:ins w:id="3716" w:author="Michael Bilca" w:date="2020-01-31T05:57:00Z">
        <w:r w:rsidRPr="007C1B27">
          <w:rPr>
            <w:rFonts w:cs="Courier New"/>
            <w:sz w:val="16"/>
            <w:szCs w:val="16"/>
          </w:rPr>
          <w:t>{</w:t>
        </w:r>
      </w:ins>
    </w:p>
    <w:p w14:paraId="11F12264" w14:textId="77777777" w:rsidR="00752B90" w:rsidRPr="007C1B27" w:rsidRDefault="00752B90" w:rsidP="00752B90">
      <w:pPr>
        <w:pStyle w:val="PlainText"/>
        <w:rPr>
          <w:ins w:id="3717" w:author="Michael Bilca" w:date="2020-01-31T05:57:00Z"/>
          <w:rFonts w:cs="Courier New"/>
          <w:sz w:val="16"/>
          <w:szCs w:val="16"/>
        </w:rPr>
      </w:pPr>
      <w:ins w:id="3718" w:author="Michael Bilca" w:date="2020-01-31T05:57:00Z">
        <w:r w:rsidRPr="007C1B27">
          <w:rPr>
            <w:rFonts w:cs="Courier New"/>
            <w:sz w:val="16"/>
            <w:szCs w:val="16"/>
          </w:rPr>
          <w:t xml:space="preserve">    originatingMMSParty [1]  MMSParty,</w:t>
        </w:r>
      </w:ins>
    </w:p>
    <w:p w14:paraId="0AE41289" w14:textId="2DD72C0A" w:rsidR="00752B90" w:rsidRPr="007C1B27" w:rsidRDefault="00752B90" w:rsidP="00752B90">
      <w:pPr>
        <w:pStyle w:val="PlainText"/>
        <w:rPr>
          <w:ins w:id="3719" w:author="Michael Bilca" w:date="2020-01-31T05:57:00Z"/>
          <w:rFonts w:cs="Courier New"/>
          <w:sz w:val="16"/>
          <w:szCs w:val="16"/>
        </w:rPr>
      </w:pPr>
      <w:ins w:id="3720" w:author="Michael Bilca" w:date="2020-01-31T05:57:00Z">
        <w:r w:rsidRPr="007C1B27">
          <w:rPr>
            <w:rFonts w:cs="Courier New"/>
            <w:sz w:val="16"/>
            <w:szCs w:val="16"/>
          </w:rPr>
          <w:t xml:space="preserve">    terminatingMMSParty [2]  MMSParty,</w:t>
        </w:r>
      </w:ins>
    </w:p>
    <w:p w14:paraId="6AA7D919" w14:textId="580F3EEB" w:rsidR="00752B90" w:rsidRPr="007C1B27" w:rsidRDefault="00752B90" w:rsidP="00752B90">
      <w:pPr>
        <w:pStyle w:val="PlainText"/>
        <w:rPr>
          <w:ins w:id="3721" w:author="Michael Bilca" w:date="2020-01-31T05:57:00Z"/>
          <w:rFonts w:cs="Courier New"/>
          <w:sz w:val="16"/>
          <w:szCs w:val="16"/>
        </w:rPr>
      </w:pPr>
      <w:ins w:id="3722" w:author="Michael Bilca" w:date="2020-01-31T05:57:00Z">
        <w:r w:rsidRPr="007C1B27">
          <w:rPr>
            <w:rFonts w:cs="Courier New"/>
            <w:sz w:val="16"/>
            <w:szCs w:val="16"/>
          </w:rPr>
          <w:t xml:space="preserve">    mMSVersion          [</w:t>
        </w:r>
      </w:ins>
      <w:ins w:id="3723" w:author="Michael Bilca" w:date="2020-01-31T09:48:00Z">
        <w:r w:rsidR="00BC7A02">
          <w:rPr>
            <w:rFonts w:cs="Courier New"/>
            <w:sz w:val="16"/>
            <w:szCs w:val="16"/>
          </w:rPr>
          <w:t>3</w:t>
        </w:r>
      </w:ins>
      <w:ins w:id="3724" w:author="Michael Bilca" w:date="2020-01-31T05:57:00Z">
        <w:r w:rsidRPr="007C1B27">
          <w:rPr>
            <w:rFonts w:cs="Courier New"/>
            <w:sz w:val="16"/>
            <w:szCs w:val="16"/>
          </w:rPr>
          <w:t xml:space="preserve">]  </w:t>
        </w:r>
      </w:ins>
      <w:ins w:id="3725" w:author="Michael Bilca" w:date="2020-01-31T10:13:00Z">
        <w:r w:rsidR="00996720">
          <w:rPr>
            <w:rFonts w:cs="Courier New"/>
            <w:sz w:val="16"/>
            <w:szCs w:val="16"/>
          </w:rPr>
          <w:t>MMSVersion</w:t>
        </w:r>
      </w:ins>
      <w:ins w:id="3726" w:author="Michael Bilca" w:date="2020-01-31T05:57:00Z">
        <w:r w:rsidRPr="007C1B27">
          <w:rPr>
            <w:rFonts w:cs="Courier New"/>
            <w:sz w:val="16"/>
            <w:szCs w:val="16"/>
          </w:rPr>
          <w:t>,</w:t>
        </w:r>
      </w:ins>
    </w:p>
    <w:p w14:paraId="4440914A" w14:textId="319A3A4D" w:rsidR="00752B90" w:rsidRPr="007C1B27" w:rsidRDefault="00752B90" w:rsidP="00752B90">
      <w:pPr>
        <w:pStyle w:val="PlainText"/>
        <w:rPr>
          <w:ins w:id="3727" w:author="Michael Bilca" w:date="2020-01-31T05:57:00Z"/>
          <w:rFonts w:cs="Courier New"/>
          <w:sz w:val="16"/>
          <w:szCs w:val="16"/>
        </w:rPr>
      </w:pPr>
      <w:ins w:id="3728" w:author="Michael Bilca" w:date="2020-01-31T05:57:00Z">
        <w:r w:rsidRPr="007C1B27">
          <w:rPr>
            <w:rFonts w:cs="Courier New"/>
            <w:sz w:val="16"/>
            <w:szCs w:val="16"/>
          </w:rPr>
          <w:t xml:space="preserve">    transactionID       [</w:t>
        </w:r>
      </w:ins>
      <w:ins w:id="3729" w:author="Michael Bilca" w:date="2020-01-31T09:48:00Z">
        <w:r w:rsidR="00BC7A02">
          <w:rPr>
            <w:rFonts w:cs="Courier New"/>
            <w:sz w:val="16"/>
            <w:szCs w:val="16"/>
          </w:rPr>
          <w:t>4</w:t>
        </w:r>
      </w:ins>
      <w:ins w:id="3730" w:author="Michael Bilca" w:date="2020-01-31T05:57:00Z">
        <w:r w:rsidRPr="007C1B27">
          <w:rPr>
            <w:rFonts w:cs="Courier New"/>
            <w:sz w:val="16"/>
            <w:szCs w:val="16"/>
          </w:rPr>
          <w:t>]  UTF8String,</w:t>
        </w:r>
      </w:ins>
    </w:p>
    <w:p w14:paraId="7C128B5C" w14:textId="252AEF2E" w:rsidR="00752B90" w:rsidRPr="007C1B27" w:rsidRDefault="00752B90" w:rsidP="00752B90">
      <w:pPr>
        <w:pStyle w:val="PlainText"/>
        <w:rPr>
          <w:ins w:id="3731" w:author="Michael Bilca" w:date="2020-01-31T05:57:00Z"/>
          <w:rFonts w:cs="Courier New"/>
          <w:sz w:val="16"/>
          <w:szCs w:val="16"/>
        </w:rPr>
      </w:pPr>
      <w:ins w:id="3732" w:author="Michael Bilca" w:date="2020-01-31T05:57:00Z">
        <w:r w:rsidRPr="007C1B27">
          <w:rPr>
            <w:rFonts w:cs="Courier New"/>
            <w:sz w:val="16"/>
            <w:szCs w:val="16"/>
          </w:rPr>
          <w:t xml:space="preserve">    messageID           [</w:t>
        </w:r>
      </w:ins>
      <w:ins w:id="3733" w:author="Michael Bilca" w:date="2020-01-31T09:48:00Z">
        <w:r w:rsidR="00BC7A02">
          <w:rPr>
            <w:rFonts w:cs="Courier New"/>
            <w:sz w:val="16"/>
            <w:szCs w:val="16"/>
          </w:rPr>
          <w:t>5</w:t>
        </w:r>
      </w:ins>
      <w:ins w:id="3734" w:author="Michael Bilca" w:date="2020-01-31T05:57:00Z">
        <w:r w:rsidRPr="007C1B27">
          <w:rPr>
            <w:rFonts w:cs="Courier New"/>
            <w:sz w:val="16"/>
            <w:szCs w:val="16"/>
          </w:rPr>
          <w:t>]  UTF8String,</w:t>
        </w:r>
      </w:ins>
    </w:p>
    <w:p w14:paraId="6E795390" w14:textId="0C43FE1B" w:rsidR="00752B90" w:rsidRPr="007C1B27" w:rsidRDefault="00752B90" w:rsidP="00752B90">
      <w:pPr>
        <w:pStyle w:val="PlainText"/>
        <w:rPr>
          <w:ins w:id="3735" w:author="Michael Bilca" w:date="2020-01-31T05:57:00Z"/>
          <w:rFonts w:cs="Courier New"/>
          <w:sz w:val="16"/>
          <w:szCs w:val="16"/>
        </w:rPr>
      </w:pPr>
      <w:ins w:id="3736" w:author="Michael Bilca" w:date="2020-01-31T05:57:00Z">
        <w:r w:rsidRPr="007C1B27">
          <w:rPr>
            <w:rFonts w:cs="Courier New"/>
            <w:sz w:val="16"/>
            <w:szCs w:val="16"/>
          </w:rPr>
          <w:t xml:space="preserve">    mMSDateTime         [</w:t>
        </w:r>
      </w:ins>
      <w:ins w:id="3737" w:author="Michael Bilca" w:date="2020-01-31T09:48:00Z">
        <w:r w:rsidR="00BC7A02">
          <w:rPr>
            <w:rFonts w:cs="Courier New"/>
            <w:sz w:val="16"/>
            <w:szCs w:val="16"/>
          </w:rPr>
          <w:t>6</w:t>
        </w:r>
      </w:ins>
      <w:ins w:id="3738" w:author="Michael Bilca" w:date="2020-01-31T05:57:00Z">
        <w:r w:rsidRPr="007C1B27">
          <w:rPr>
            <w:rFonts w:cs="Courier New"/>
            <w:sz w:val="16"/>
            <w:szCs w:val="16"/>
          </w:rPr>
          <w:t>]  Timestamp,</w:t>
        </w:r>
      </w:ins>
    </w:p>
    <w:p w14:paraId="3F87A0FE" w14:textId="3FA00F0E" w:rsidR="00752B90" w:rsidRPr="007C1B27" w:rsidRDefault="00752B90" w:rsidP="00752B90">
      <w:pPr>
        <w:pStyle w:val="PlainText"/>
        <w:rPr>
          <w:ins w:id="3739" w:author="Michael Bilca" w:date="2020-01-31T05:57:00Z"/>
          <w:rFonts w:cs="Courier New"/>
          <w:sz w:val="16"/>
          <w:szCs w:val="16"/>
        </w:rPr>
      </w:pPr>
      <w:ins w:id="3740" w:author="Michael Bilca" w:date="2020-01-31T05:57:00Z">
        <w:r w:rsidRPr="007C1B27">
          <w:rPr>
            <w:rFonts w:cs="Courier New"/>
            <w:sz w:val="16"/>
            <w:szCs w:val="16"/>
          </w:rPr>
          <w:t xml:space="preserve">    mMState             [</w:t>
        </w:r>
      </w:ins>
      <w:ins w:id="3741" w:author="Michael Bilca" w:date="2020-01-31T09:48:00Z">
        <w:r w:rsidR="00BC7A02">
          <w:rPr>
            <w:rFonts w:cs="Courier New"/>
            <w:sz w:val="16"/>
            <w:szCs w:val="16"/>
          </w:rPr>
          <w:t>7</w:t>
        </w:r>
      </w:ins>
      <w:ins w:id="3742" w:author="Michael Bilca" w:date="2020-01-31T05:57:00Z">
        <w:r w:rsidRPr="007C1B27">
          <w:rPr>
            <w:rFonts w:cs="Courier New"/>
            <w:sz w:val="16"/>
            <w:szCs w:val="16"/>
          </w:rPr>
          <w:t>]  UTF8String</w:t>
        </w:r>
      </w:ins>
      <w:ins w:id="3743" w:author="Michael Bilca" w:date="2020-01-31T09:49:00Z">
        <w:r w:rsidR="00BC7A02">
          <w:rPr>
            <w:rFonts w:cs="Courier New"/>
            <w:sz w:val="16"/>
            <w:szCs w:val="16"/>
          </w:rPr>
          <w:t xml:space="preserve"> </w:t>
        </w:r>
      </w:ins>
      <w:ins w:id="3744" w:author="Michael Bilca" w:date="2020-01-31T05:57:00Z">
        <w:r w:rsidRPr="007C1B27">
          <w:rPr>
            <w:rFonts w:cs="Courier New"/>
            <w:sz w:val="16"/>
            <w:szCs w:val="16"/>
          </w:rPr>
          <w:t>OPTIONAL,</w:t>
        </w:r>
      </w:ins>
    </w:p>
    <w:p w14:paraId="5137F67B" w14:textId="1484A0C6" w:rsidR="00752B90" w:rsidRPr="007C1B27" w:rsidRDefault="00752B90" w:rsidP="00752B90">
      <w:pPr>
        <w:pStyle w:val="PlainText"/>
        <w:rPr>
          <w:ins w:id="3745" w:author="Michael Bilca" w:date="2020-01-31T05:57:00Z"/>
          <w:rFonts w:cs="Courier New"/>
          <w:sz w:val="16"/>
          <w:szCs w:val="16"/>
        </w:rPr>
      </w:pPr>
      <w:ins w:id="3746" w:author="Michael Bilca" w:date="2020-01-31T05:57:00Z">
        <w:r w:rsidRPr="007C1B27">
          <w:rPr>
            <w:rFonts w:cs="Courier New"/>
            <w:sz w:val="16"/>
            <w:szCs w:val="16"/>
          </w:rPr>
          <w:t xml:space="preserve">    mMSStateFlags       [</w:t>
        </w:r>
      </w:ins>
      <w:ins w:id="3747" w:author="Michael Bilca" w:date="2020-01-31T09:48:00Z">
        <w:r w:rsidR="00BC7A02">
          <w:rPr>
            <w:rFonts w:cs="Courier New"/>
            <w:sz w:val="16"/>
            <w:szCs w:val="16"/>
          </w:rPr>
          <w:t>8</w:t>
        </w:r>
      </w:ins>
      <w:ins w:id="3748" w:author="Michael Bilca" w:date="2020-01-31T05:57:00Z">
        <w:r w:rsidRPr="007C1B27">
          <w:rPr>
            <w:rFonts w:cs="Courier New"/>
            <w:sz w:val="16"/>
            <w:szCs w:val="16"/>
          </w:rPr>
          <w:t>]  UTF8String OPTIONAL,</w:t>
        </w:r>
      </w:ins>
    </w:p>
    <w:p w14:paraId="6AF7AE17" w14:textId="2CCDA892" w:rsidR="00752B90" w:rsidRPr="007C1B27" w:rsidRDefault="00752B90" w:rsidP="00752B90">
      <w:pPr>
        <w:pStyle w:val="PlainText"/>
        <w:rPr>
          <w:ins w:id="3749" w:author="Michael Bilca" w:date="2020-01-31T05:57:00Z"/>
          <w:rFonts w:cs="Courier New"/>
          <w:sz w:val="16"/>
          <w:szCs w:val="16"/>
        </w:rPr>
      </w:pPr>
      <w:ins w:id="3750" w:author="Michael Bilca" w:date="2020-01-31T05:57:00Z">
        <w:r w:rsidRPr="007C1B27">
          <w:rPr>
            <w:rFonts w:cs="Courier New"/>
            <w:sz w:val="16"/>
            <w:szCs w:val="16"/>
          </w:rPr>
          <w:t xml:space="preserve">    contentLocation     [</w:t>
        </w:r>
      </w:ins>
      <w:ins w:id="3751" w:author="Michael Bilca" w:date="2020-01-31T09:48:00Z">
        <w:r w:rsidR="00BC7A02">
          <w:rPr>
            <w:rFonts w:cs="Courier New"/>
            <w:sz w:val="16"/>
            <w:szCs w:val="16"/>
          </w:rPr>
          <w:t>9</w:t>
        </w:r>
      </w:ins>
      <w:ins w:id="3752" w:author="Michael Bilca" w:date="2020-01-31T05:57:00Z">
        <w:r w:rsidRPr="007C1B27">
          <w:rPr>
            <w:rFonts w:cs="Courier New"/>
            <w:sz w:val="16"/>
            <w:szCs w:val="16"/>
          </w:rPr>
          <w:t xml:space="preserve">] </w:t>
        </w:r>
      </w:ins>
      <w:ins w:id="3753" w:author="Michael Bilca" w:date="2020-01-31T09:48:00Z">
        <w:r w:rsidR="00BC7A02">
          <w:rPr>
            <w:rFonts w:cs="Courier New"/>
            <w:sz w:val="16"/>
            <w:szCs w:val="16"/>
          </w:rPr>
          <w:t xml:space="preserve"> </w:t>
        </w:r>
      </w:ins>
      <w:ins w:id="3754" w:author="Michael Bilca" w:date="2020-01-31T05:57:00Z">
        <w:r w:rsidRPr="007C1B27">
          <w:rPr>
            <w:rFonts w:cs="Courier New"/>
            <w:sz w:val="16"/>
            <w:szCs w:val="16"/>
          </w:rPr>
          <w:t>UTF8String</w:t>
        </w:r>
      </w:ins>
      <w:ins w:id="3755" w:author="Michael Bilca" w:date="2020-01-31T09:50:00Z">
        <w:r w:rsidR="00BC7A02">
          <w:rPr>
            <w:rFonts w:cs="Courier New"/>
            <w:sz w:val="16"/>
            <w:szCs w:val="16"/>
          </w:rPr>
          <w:t xml:space="preserve"> </w:t>
        </w:r>
      </w:ins>
      <w:ins w:id="3756" w:author="Michael Bilca" w:date="2020-01-31T05:57:00Z">
        <w:r w:rsidRPr="007C1B27">
          <w:rPr>
            <w:rFonts w:cs="Courier New"/>
            <w:sz w:val="16"/>
            <w:szCs w:val="16"/>
          </w:rPr>
          <w:t>OPTIONAL,</w:t>
        </w:r>
      </w:ins>
    </w:p>
    <w:p w14:paraId="3ADE874A" w14:textId="78030DC1" w:rsidR="00752B90" w:rsidRPr="007C1B27" w:rsidRDefault="00752B90" w:rsidP="00752B90">
      <w:pPr>
        <w:pStyle w:val="PlainText"/>
        <w:rPr>
          <w:ins w:id="3757" w:author="Michael Bilca" w:date="2020-01-31T05:57:00Z"/>
          <w:rFonts w:cs="Courier New"/>
          <w:sz w:val="16"/>
          <w:szCs w:val="16"/>
        </w:rPr>
      </w:pPr>
      <w:ins w:id="3758" w:author="Michael Bilca" w:date="2020-01-31T05:57:00Z">
        <w:r w:rsidRPr="007C1B27">
          <w:rPr>
            <w:rFonts w:cs="Courier New"/>
            <w:sz w:val="16"/>
            <w:szCs w:val="16"/>
          </w:rPr>
          <w:t xml:space="preserve">    mMSStart            [1</w:t>
        </w:r>
      </w:ins>
      <w:ins w:id="3759" w:author="Michael Bilca" w:date="2020-01-31T09:48:00Z">
        <w:r w:rsidR="00BC7A02">
          <w:rPr>
            <w:rFonts w:cs="Courier New"/>
            <w:sz w:val="16"/>
            <w:szCs w:val="16"/>
          </w:rPr>
          <w:t>0</w:t>
        </w:r>
      </w:ins>
      <w:ins w:id="3760" w:author="Michael Bilca" w:date="2020-01-31T05:57:00Z">
        <w:r w:rsidRPr="007C1B27">
          <w:rPr>
            <w:rFonts w:cs="Courier New"/>
            <w:sz w:val="16"/>
            <w:szCs w:val="16"/>
          </w:rPr>
          <w:t>] INTEGER</w:t>
        </w:r>
      </w:ins>
      <w:ins w:id="3761" w:author="Michael Bilca" w:date="2020-01-31T09:50:00Z">
        <w:r w:rsidR="00BC7A02">
          <w:rPr>
            <w:rFonts w:cs="Courier New"/>
            <w:sz w:val="16"/>
            <w:szCs w:val="16"/>
          </w:rPr>
          <w:t xml:space="preserve"> </w:t>
        </w:r>
      </w:ins>
      <w:ins w:id="3762" w:author="Michael Bilca" w:date="2020-01-31T05:57:00Z">
        <w:r w:rsidRPr="007C1B27">
          <w:rPr>
            <w:rFonts w:cs="Courier New"/>
            <w:sz w:val="16"/>
            <w:szCs w:val="16"/>
          </w:rPr>
          <w:t>OPTIONAL,</w:t>
        </w:r>
      </w:ins>
    </w:p>
    <w:p w14:paraId="05F9011F" w14:textId="450381BE" w:rsidR="00752B90" w:rsidRPr="007C1B27" w:rsidRDefault="00752B90" w:rsidP="00752B90">
      <w:pPr>
        <w:pStyle w:val="PlainText"/>
        <w:rPr>
          <w:ins w:id="3763" w:author="Michael Bilca" w:date="2020-01-31T05:57:00Z"/>
          <w:rFonts w:cs="Courier New"/>
          <w:sz w:val="16"/>
          <w:szCs w:val="16"/>
        </w:rPr>
      </w:pPr>
      <w:ins w:id="3764" w:author="Michael Bilca" w:date="2020-01-31T05:57:00Z">
        <w:r w:rsidRPr="007C1B27">
          <w:rPr>
            <w:rFonts w:cs="Courier New"/>
            <w:sz w:val="16"/>
            <w:szCs w:val="16"/>
          </w:rPr>
          <w:t xml:space="preserve">    mMSLimit            [1</w:t>
        </w:r>
      </w:ins>
      <w:ins w:id="3765" w:author="Michael Bilca" w:date="2020-01-31T09:48:00Z">
        <w:r w:rsidR="00BC7A02">
          <w:rPr>
            <w:rFonts w:cs="Courier New"/>
            <w:sz w:val="16"/>
            <w:szCs w:val="16"/>
          </w:rPr>
          <w:t>1</w:t>
        </w:r>
      </w:ins>
      <w:ins w:id="3766" w:author="Michael Bilca" w:date="2020-01-31T05:57:00Z">
        <w:r w:rsidRPr="007C1B27">
          <w:rPr>
            <w:rFonts w:cs="Courier New"/>
            <w:sz w:val="16"/>
            <w:szCs w:val="16"/>
          </w:rPr>
          <w:t>] INTEGER</w:t>
        </w:r>
      </w:ins>
      <w:ins w:id="3767" w:author="Michael Bilca" w:date="2020-01-31T09:51:00Z">
        <w:r w:rsidR="00BC7A02">
          <w:rPr>
            <w:rFonts w:cs="Courier New"/>
            <w:sz w:val="16"/>
            <w:szCs w:val="16"/>
          </w:rPr>
          <w:t xml:space="preserve"> </w:t>
        </w:r>
      </w:ins>
      <w:ins w:id="3768" w:author="Michael Bilca" w:date="2020-01-31T05:57:00Z">
        <w:r w:rsidRPr="007C1B27">
          <w:rPr>
            <w:rFonts w:cs="Courier New"/>
            <w:sz w:val="16"/>
            <w:szCs w:val="16"/>
          </w:rPr>
          <w:t>OPTIONAL,</w:t>
        </w:r>
      </w:ins>
    </w:p>
    <w:p w14:paraId="3CACB091" w14:textId="7E95E385" w:rsidR="00752B90" w:rsidRPr="007C1B27" w:rsidRDefault="00752B90" w:rsidP="00752B90">
      <w:pPr>
        <w:pStyle w:val="PlainText"/>
        <w:rPr>
          <w:ins w:id="3769" w:author="Michael Bilca" w:date="2020-01-31T05:57:00Z"/>
          <w:rFonts w:cs="Courier New"/>
          <w:sz w:val="16"/>
          <w:szCs w:val="16"/>
        </w:rPr>
      </w:pPr>
      <w:ins w:id="3770" w:author="Michael Bilca" w:date="2020-01-31T05:57:00Z">
        <w:r w:rsidRPr="007C1B27">
          <w:rPr>
            <w:rFonts w:cs="Courier New"/>
            <w:sz w:val="16"/>
            <w:szCs w:val="16"/>
          </w:rPr>
          <w:t xml:space="preserve">    mMSAttributes       [1</w:t>
        </w:r>
      </w:ins>
      <w:ins w:id="3771" w:author="Michael Bilca" w:date="2020-01-31T09:48:00Z">
        <w:r w:rsidR="00BC7A02">
          <w:rPr>
            <w:rFonts w:cs="Courier New"/>
            <w:sz w:val="16"/>
            <w:szCs w:val="16"/>
          </w:rPr>
          <w:t>2</w:t>
        </w:r>
      </w:ins>
      <w:ins w:id="3772" w:author="Michael Bilca" w:date="2020-01-31T05:57:00Z">
        <w:r w:rsidRPr="007C1B27">
          <w:rPr>
            <w:rFonts w:cs="Courier New"/>
            <w:sz w:val="16"/>
            <w:szCs w:val="16"/>
          </w:rPr>
          <w:t>] SEQUENCE OF UTF8String OPTIONAL,</w:t>
        </w:r>
      </w:ins>
    </w:p>
    <w:p w14:paraId="47FE8E41" w14:textId="1D7A2411" w:rsidR="00752B90" w:rsidRPr="007C1B27" w:rsidRDefault="00752B90" w:rsidP="00752B90">
      <w:pPr>
        <w:pStyle w:val="PlainText"/>
        <w:rPr>
          <w:ins w:id="3773" w:author="Michael Bilca" w:date="2020-01-31T05:57:00Z"/>
          <w:rFonts w:cs="Courier New"/>
          <w:sz w:val="16"/>
          <w:szCs w:val="16"/>
          <w:lang w:val="en-US"/>
        </w:rPr>
      </w:pPr>
      <w:ins w:id="3774" w:author="Michael Bilca" w:date="2020-01-31T05:57:00Z">
        <w:r w:rsidRPr="007C1B27">
          <w:rPr>
            <w:rFonts w:cs="Courier New"/>
            <w:sz w:val="16"/>
            <w:szCs w:val="16"/>
          </w:rPr>
          <w:t xml:space="preserve">    </w:t>
        </w:r>
        <w:r w:rsidRPr="007C1B27">
          <w:rPr>
            <w:rFonts w:cs="Courier New"/>
            <w:sz w:val="16"/>
            <w:szCs w:val="16"/>
            <w:lang w:val="en-US"/>
          </w:rPr>
          <w:t>mMSTotals           [1</w:t>
        </w:r>
      </w:ins>
      <w:ins w:id="3775" w:author="Michael Bilca" w:date="2020-01-31T09:48:00Z">
        <w:r w:rsidR="00BC7A02">
          <w:rPr>
            <w:rFonts w:cs="Courier New"/>
            <w:sz w:val="16"/>
            <w:szCs w:val="16"/>
            <w:lang w:val="en-US"/>
          </w:rPr>
          <w:t>3</w:t>
        </w:r>
      </w:ins>
      <w:ins w:id="3776" w:author="Michael Bilca" w:date="2020-01-31T05:57:00Z">
        <w:r w:rsidRPr="007C1B27">
          <w:rPr>
            <w:rFonts w:cs="Courier New"/>
            <w:sz w:val="16"/>
            <w:szCs w:val="16"/>
            <w:lang w:val="en-US"/>
          </w:rPr>
          <w:t>] INTEGER</w:t>
        </w:r>
      </w:ins>
      <w:ins w:id="3777" w:author="Michael Bilca" w:date="2020-01-31T09:51:00Z">
        <w:r w:rsidR="00BC7A02">
          <w:rPr>
            <w:rFonts w:cs="Courier New"/>
            <w:sz w:val="16"/>
            <w:szCs w:val="16"/>
            <w:lang w:val="en-US"/>
          </w:rPr>
          <w:t xml:space="preserve"> </w:t>
        </w:r>
      </w:ins>
      <w:ins w:id="3778" w:author="Michael Bilca" w:date="2020-01-31T05:57:00Z">
        <w:r w:rsidRPr="007C1B27">
          <w:rPr>
            <w:rFonts w:cs="Courier New"/>
            <w:sz w:val="16"/>
            <w:szCs w:val="16"/>
            <w:lang w:val="en-US"/>
          </w:rPr>
          <w:t>OPTIONAL,</w:t>
        </w:r>
      </w:ins>
    </w:p>
    <w:p w14:paraId="0BA43CD1" w14:textId="63529F02" w:rsidR="00752B90" w:rsidRPr="007C1B27" w:rsidRDefault="00752B90" w:rsidP="00752B90">
      <w:pPr>
        <w:pStyle w:val="PlainText"/>
        <w:rPr>
          <w:ins w:id="3779" w:author="Michael Bilca" w:date="2020-01-31T05:57:00Z"/>
          <w:rFonts w:cs="Courier New"/>
          <w:sz w:val="16"/>
          <w:szCs w:val="16"/>
          <w:lang w:val="en-US"/>
        </w:rPr>
      </w:pPr>
      <w:ins w:id="3780" w:author="Michael Bilca" w:date="2020-01-31T05:57:00Z">
        <w:r w:rsidRPr="007C1B27">
          <w:rPr>
            <w:rFonts w:cs="Courier New"/>
            <w:sz w:val="16"/>
            <w:szCs w:val="16"/>
            <w:lang w:val="en-US"/>
          </w:rPr>
          <w:t xml:space="preserve">    mMSQuotas           [1</w:t>
        </w:r>
      </w:ins>
      <w:ins w:id="3781" w:author="Michael Bilca" w:date="2020-01-31T09:48:00Z">
        <w:r w:rsidR="00BC7A02">
          <w:rPr>
            <w:rFonts w:cs="Courier New"/>
            <w:sz w:val="16"/>
            <w:szCs w:val="16"/>
            <w:lang w:val="en-US"/>
          </w:rPr>
          <w:t>4</w:t>
        </w:r>
      </w:ins>
      <w:ins w:id="3782" w:author="Michael Bilca" w:date="2020-01-31T05:57:00Z">
        <w:r w:rsidRPr="007C1B27">
          <w:rPr>
            <w:rFonts w:cs="Courier New"/>
            <w:sz w:val="16"/>
            <w:szCs w:val="16"/>
            <w:lang w:val="en-US"/>
          </w:rPr>
          <w:t>] MMSQuota</w:t>
        </w:r>
      </w:ins>
      <w:ins w:id="3783" w:author="Michael Bilca" w:date="2020-01-31T09:51:00Z">
        <w:r w:rsidR="00BC7A02">
          <w:rPr>
            <w:rFonts w:cs="Courier New"/>
            <w:sz w:val="16"/>
            <w:szCs w:val="16"/>
            <w:lang w:val="en-US"/>
          </w:rPr>
          <w:t xml:space="preserve"> </w:t>
        </w:r>
      </w:ins>
      <w:ins w:id="3784" w:author="Michael Bilca" w:date="2020-01-31T05:57:00Z">
        <w:r w:rsidRPr="007C1B27">
          <w:rPr>
            <w:rFonts w:cs="Courier New"/>
            <w:sz w:val="16"/>
            <w:szCs w:val="16"/>
            <w:lang w:val="en-US"/>
          </w:rPr>
          <w:t>OPTIONAL</w:t>
        </w:r>
      </w:ins>
    </w:p>
    <w:p w14:paraId="36BDD24D" w14:textId="77777777" w:rsidR="00752B90" w:rsidRPr="007C1B27" w:rsidRDefault="00752B90" w:rsidP="00752B90">
      <w:pPr>
        <w:pStyle w:val="PlainText"/>
        <w:rPr>
          <w:ins w:id="3785" w:author="Michael Bilca" w:date="2020-01-31T05:57:00Z"/>
          <w:rFonts w:cs="Courier New"/>
          <w:sz w:val="16"/>
          <w:szCs w:val="16"/>
        </w:rPr>
      </w:pPr>
      <w:ins w:id="3786" w:author="Michael Bilca" w:date="2020-01-31T05:57:00Z">
        <w:r w:rsidRPr="007C1B27">
          <w:rPr>
            <w:rFonts w:cs="Courier New"/>
            <w:sz w:val="16"/>
            <w:szCs w:val="16"/>
          </w:rPr>
          <w:t>}</w:t>
        </w:r>
      </w:ins>
    </w:p>
    <w:p w14:paraId="2B39AC8A" w14:textId="77777777" w:rsidR="00752B90" w:rsidRPr="007C1B27" w:rsidRDefault="00752B90" w:rsidP="00752B90">
      <w:pPr>
        <w:pStyle w:val="PlainText"/>
        <w:rPr>
          <w:ins w:id="3787" w:author="Michael Bilca" w:date="2020-01-31T05:57:00Z"/>
          <w:rFonts w:cs="Courier New"/>
          <w:sz w:val="16"/>
          <w:szCs w:val="16"/>
        </w:rPr>
      </w:pPr>
    </w:p>
    <w:p w14:paraId="5E9CF86E" w14:textId="77777777" w:rsidR="00752B90" w:rsidRPr="007C1B27" w:rsidRDefault="00752B90" w:rsidP="00752B90">
      <w:pPr>
        <w:pStyle w:val="PlainText"/>
        <w:rPr>
          <w:ins w:id="3788" w:author="Michael Bilca" w:date="2020-01-31T05:57:00Z"/>
          <w:rFonts w:cs="Courier New"/>
          <w:sz w:val="16"/>
          <w:szCs w:val="16"/>
        </w:rPr>
      </w:pPr>
      <w:ins w:id="3789" w:author="Michael Bilca" w:date="2020-01-31T05:57:00Z">
        <w:r w:rsidRPr="007C1B27">
          <w:rPr>
            <w:rFonts w:cs="Courier New"/>
            <w:sz w:val="16"/>
            <w:szCs w:val="16"/>
          </w:rPr>
          <w:t>MMSViewConfirm ::= SEQUENCE</w:t>
        </w:r>
      </w:ins>
    </w:p>
    <w:p w14:paraId="46F38D0C" w14:textId="77777777" w:rsidR="00752B90" w:rsidRPr="007C1B27" w:rsidRDefault="00752B90" w:rsidP="00752B90">
      <w:pPr>
        <w:pStyle w:val="PlainText"/>
        <w:rPr>
          <w:ins w:id="3790" w:author="Michael Bilca" w:date="2020-01-31T05:57:00Z"/>
          <w:rFonts w:cs="Courier New"/>
          <w:sz w:val="16"/>
          <w:szCs w:val="16"/>
        </w:rPr>
      </w:pPr>
      <w:ins w:id="3791" w:author="Michael Bilca" w:date="2020-01-31T05:57:00Z">
        <w:r w:rsidRPr="007C1B27">
          <w:rPr>
            <w:rFonts w:cs="Courier New"/>
            <w:sz w:val="16"/>
            <w:szCs w:val="16"/>
          </w:rPr>
          <w:t>{</w:t>
        </w:r>
      </w:ins>
    </w:p>
    <w:p w14:paraId="0876CD38" w14:textId="77777777" w:rsidR="00752B90" w:rsidRPr="007C1B27" w:rsidRDefault="00752B90" w:rsidP="00752B90">
      <w:pPr>
        <w:pStyle w:val="PlainText"/>
        <w:rPr>
          <w:ins w:id="3792" w:author="Michael Bilca" w:date="2020-01-31T05:57:00Z"/>
          <w:rFonts w:cs="Courier New"/>
          <w:sz w:val="16"/>
          <w:szCs w:val="16"/>
        </w:rPr>
      </w:pPr>
      <w:ins w:id="3793" w:author="Michael Bilca" w:date="2020-01-31T05:57:00Z">
        <w:r w:rsidRPr="007C1B27">
          <w:rPr>
            <w:rFonts w:cs="Courier New"/>
            <w:sz w:val="16"/>
            <w:szCs w:val="16"/>
          </w:rPr>
          <w:t xml:space="preserve">    originatingMMSParty [1]  MMSParty,</w:t>
        </w:r>
      </w:ins>
    </w:p>
    <w:p w14:paraId="50AB983D" w14:textId="77777777" w:rsidR="00752B90" w:rsidRPr="007C1B27" w:rsidRDefault="00752B90" w:rsidP="00752B90">
      <w:pPr>
        <w:pStyle w:val="PlainText"/>
        <w:rPr>
          <w:ins w:id="3794" w:author="Michael Bilca" w:date="2020-01-31T05:57:00Z"/>
          <w:rFonts w:cs="Courier New"/>
          <w:sz w:val="16"/>
          <w:szCs w:val="16"/>
        </w:rPr>
      </w:pPr>
      <w:ins w:id="3795" w:author="Michael Bilca" w:date="2020-01-31T05:57:00Z">
        <w:r w:rsidRPr="007C1B27">
          <w:rPr>
            <w:rFonts w:cs="Courier New"/>
            <w:sz w:val="16"/>
            <w:szCs w:val="16"/>
          </w:rPr>
          <w:t xml:space="preserve">    terminatingMMSParty [2]  MMSParty,</w:t>
        </w:r>
      </w:ins>
    </w:p>
    <w:p w14:paraId="225D3EEF" w14:textId="47B462EC" w:rsidR="00752B90" w:rsidRPr="007C1B27" w:rsidRDefault="00752B90" w:rsidP="00752B90">
      <w:pPr>
        <w:pStyle w:val="PlainText"/>
        <w:rPr>
          <w:ins w:id="3796" w:author="Michael Bilca" w:date="2020-01-31T05:57:00Z"/>
          <w:rFonts w:cs="Courier New"/>
          <w:sz w:val="16"/>
          <w:szCs w:val="16"/>
        </w:rPr>
      </w:pPr>
      <w:ins w:id="3797" w:author="Michael Bilca" w:date="2020-01-31T05:57:00Z">
        <w:r w:rsidRPr="007C1B27">
          <w:rPr>
            <w:rFonts w:cs="Courier New"/>
            <w:sz w:val="16"/>
            <w:szCs w:val="16"/>
          </w:rPr>
          <w:t xml:space="preserve">    mMSVersion          [</w:t>
        </w:r>
      </w:ins>
      <w:ins w:id="3798" w:author="Michael Bilca" w:date="2020-01-31T10:02:00Z">
        <w:r w:rsidR="009E62DF">
          <w:rPr>
            <w:rFonts w:cs="Courier New"/>
            <w:sz w:val="16"/>
            <w:szCs w:val="16"/>
          </w:rPr>
          <w:t>3</w:t>
        </w:r>
      </w:ins>
      <w:ins w:id="3799" w:author="Michael Bilca" w:date="2020-01-31T05:57:00Z">
        <w:r w:rsidRPr="007C1B27">
          <w:rPr>
            <w:rFonts w:cs="Courier New"/>
            <w:sz w:val="16"/>
            <w:szCs w:val="16"/>
          </w:rPr>
          <w:t xml:space="preserve">]  </w:t>
        </w:r>
      </w:ins>
      <w:ins w:id="3800" w:author="Michael Bilca" w:date="2020-01-31T10:13:00Z">
        <w:r w:rsidR="00996720">
          <w:rPr>
            <w:rFonts w:cs="Courier New"/>
            <w:sz w:val="16"/>
            <w:szCs w:val="16"/>
          </w:rPr>
          <w:t>MMSVersion</w:t>
        </w:r>
      </w:ins>
      <w:ins w:id="3801" w:author="Michael Bilca" w:date="2020-01-31T05:57:00Z">
        <w:r w:rsidRPr="007C1B27">
          <w:rPr>
            <w:rFonts w:cs="Courier New"/>
            <w:sz w:val="16"/>
            <w:szCs w:val="16"/>
          </w:rPr>
          <w:t xml:space="preserve">, </w:t>
        </w:r>
      </w:ins>
    </w:p>
    <w:p w14:paraId="6E4423C6" w14:textId="4CDE3556" w:rsidR="00752B90" w:rsidRPr="007C1B27" w:rsidRDefault="00752B90" w:rsidP="00752B90">
      <w:pPr>
        <w:pStyle w:val="PlainText"/>
        <w:rPr>
          <w:ins w:id="3802" w:author="Michael Bilca" w:date="2020-01-31T05:57:00Z"/>
          <w:rFonts w:cs="Courier New"/>
          <w:sz w:val="16"/>
          <w:szCs w:val="16"/>
        </w:rPr>
      </w:pPr>
      <w:ins w:id="3803" w:author="Michael Bilca" w:date="2020-01-31T05:57:00Z">
        <w:r w:rsidRPr="007C1B27">
          <w:rPr>
            <w:rFonts w:cs="Courier New"/>
            <w:sz w:val="16"/>
            <w:szCs w:val="16"/>
          </w:rPr>
          <w:t xml:space="preserve">    transactionID       [</w:t>
        </w:r>
      </w:ins>
      <w:ins w:id="3804" w:author="Michael Bilca" w:date="2020-01-31T10:02:00Z">
        <w:r w:rsidR="009E62DF">
          <w:rPr>
            <w:rFonts w:cs="Courier New"/>
            <w:sz w:val="16"/>
            <w:szCs w:val="16"/>
          </w:rPr>
          <w:t>4</w:t>
        </w:r>
      </w:ins>
      <w:ins w:id="3805" w:author="Michael Bilca" w:date="2020-01-31T05:57:00Z">
        <w:r w:rsidRPr="007C1B27">
          <w:rPr>
            <w:rFonts w:cs="Courier New"/>
            <w:sz w:val="16"/>
            <w:szCs w:val="16"/>
          </w:rPr>
          <w:t>]  UTF8String,</w:t>
        </w:r>
      </w:ins>
    </w:p>
    <w:p w14:paraId="471D51AC" w14:textId="39944BD8" w:rsidR="00752B90" w:rsidRPr="007C1B27" w:rsidRDefault="00752B90" w:rsidP="00752B90">
      <w:pPr>
        <w:pStyle w:val="PlainText"/>
        <w:rPr>
          <w:ins w:id="3806" w:author="Michael Bilca" w:date="2020-01-31T05:57:00Z"/>
          <w:rFonts w:cs="Courier New"/>
          <w:sz w:val="16"/>
          <w:szCs w:val="16"/>
        </w:rPr>
      </w:pPr>
      <w:ins w:id="3807" w:author="Michael Bilca" w:date="2020-01-31T05:57:00Z">
        <w:r w:rsidRPr="007C1B27">
          <w:rPr>
            <w:rFonts w:cs="Courier New"/>
            <w:sz w:val="16"/>
            <w:szCs w:val="16"/>
          </w:rPr>
          <w:lastRenderedPageBreak/>
          <w:t xml:space="preserve">    messageID           [</w:t>
        </w:r>
      </w:ins>
      <w:ins w:id="3808" w:author="Michael Bilca" w:date="2020-01-31T10:02:00Z">
        <w:r w:rsidR="009E62DF">
          <w:rPr>
            <w:rFonts w:cs="Courier New"/>
            <w:sz w:val="16"/>
            <w:szCs w:val="16"/>
          </w:rPr>
          <w:t>5</w:t>
        </w:r>
      </w:ins>
      <w:ins w:id="3809" w:author="Michael Bilca" w:date="2020-01-31T05:57:00Z">
        <w:r w:rsidRPr="007C1B27">
          <w:rPr>
            <w:rFonts w:cs="Courier New"/>
            <w:sz w:val="16"/>
            <w:szCs w:val="16"/>
          </w:rPr>
          <w:t>]  UTF8String,</w:t>
        </w:r>
      </w:ins>
    </w:p>
    <w:p w14:paraId="4AD31F4E" w14:textId="53AFE562" w:rsidR="00752B90" w:rsidRPr="007C1B27" w:rsidRDefault="00752B90" w:rsidP="00752B90">
      <w:pPr>
        <w:pStyle w:val="PlainText"/>
        <w:rPr>
          <w:ins w:id="3810" w:author="Michael Bilca" w:date="2020-01-31T05:57:00Z"/>
          <w:rFonts w:cs="Courier New"/>
          <w:sz w:val="16"/>
          <w:szCs w:val="16"/>
        </w:rPr>
      </w:pPr>
      <w:ins w:id="3811" w:author="Michael Bilca" w:date="2020-01-31T05:57:00Z">
        <w:r w:rsidRPr="007C1B27">
          <w:rPr>
            <w:rFonts w:cs="Courier New"/>
            <w:sz w:val="16"/>
            <w:szCs w:val="16"/>
          </w:rPr>
          <w:t xml:space="preserve">    mMSDateTime         [</w:t>
        </w:r>
      </w:ins>
      <w:ins w:id="3812" w:author="Michael Bilca" w:date="2020-01-31T10:02:00Z">
        <w:r w:rsidR="009E62DF">
          <w:rPr>
            <w:rFonts w:cs="Courier New"/>
            <w:sz w:val="16"/>
            <w:szCs w:val="16"/>
          </w:rPr>
          <w:t>6</w:t>
        </w:r>
      </w:ins>
      <w:ins w:id="3813" w:author="Michael Bilca" w:date="2020-01-31T05:57:00Z">
        <w:r w:rsidRPr="007C1B27">
          <w:rPr>
            <w:rFonts w:cs="Courier New"/>
            <w:sz w:val="16"/>
            <w:szCs w:val="16"/>
          </w:rPr>
          <w:t>]  Timestamp,</w:t>
        </w:r>
      </w:ins>
    </w:p>
    <w:p w14:paraId="2064DBCA" w14:textId="7801E2D0" w:rsidR="00752B90" w:rsidRPr="007C1B27" w:rsidRDefault="00752B90" w:rsidP="00752B90">
      <w:pPr>
        <w:pStyle w:val="PlainText"/>
        <w:rPr>
          <w:ins w:id="3814" w:author="Michael Bilca" w:date="2020-01-31T05:57:00Z"/>
          <w:rFonts w:cs="Courier New"/>
          <w:sz w:val="16"/>
          <w:szCs w:val="16"/>
        </w:rPr>
      </w:pPr>
      <w:ins w:id="3815" w:author="Michael Bilca" w:date="2020-01-31T05:57:00Z">
        <w:r w:rsidRPr="007C1B27">
          <w:rPr>
            <w:rFonts w:cs="Courier New"/>
            <w:sz w:val="16"/>
            <w:szCs w:val="16"/>
          </w:rPr>
          <w:t xml:space="preserve">    mMState             [</w:t>
        </w:r>
      </w:ins>
      <w:ins w:id="3816" w:author="Michael Bilca" w:date="2020-01-31T10:02:00Z">
        <w:r w:rsidR="009E62DF">
          <w:rPr>
            <w:rFonts w:cs="Courier New"/>
            <w:sz w:val="16"/>
            <w:szCs w:val="16"/>
          </w:rPr>
          <w:t>7</w:t>
        </w:r>
      </w:ins>
      <w:ins w:id="3817" w:author="Michael Bilca" w:date="2020-01-31T05:57:00Z">
        <w:r w:rsidRPr="007C1B27">
          <w:rPr>
            <w:rFonts w:cs="Courier New"/>
            <w:sz w:val="16"/>
            <w:szCs w:val="16"/>
          </w:rPr>
          <w:t>]  UTF8String</w:t>
        </w:r>
      </w:ins>
      <w:ins w:id="3818" w:author="Michael Bilca" w:date="2020-01-31T10:01:00Z">
        <w:r w:rsidR="009E62DF">
          <w:rPr>
            <w:rFonts w:cs="Courier New"/>
            <w:sz w:val="16"/>
            <w:szCs w:val="16"/>
          </w:rPr>
          <w:t xml:space="preserve"> </w:t>
        </w:r>
      </w:ins>
      <w:ins w:id="3819" w:author="Michael Bilca" w:date="2020-01-31T05:57:00Z">
        <w:r w:rsidRPr="007C1B27">
          <w:rPr>
            <w:rFonts w:cs="Courier New"/>
            <w:sz w:val="16"/>
            <w:szCs w:val="16"/>
          </w:rPr>
          <w:t>OPTIONAL,</w:t>
        </w:r>
      </w:ins>
    </w:p>
    <w:p w14:paraId="58508FCD" w14:textId="42A1B0BF" w:rsidR="00752B90" w:rsidRPr="007C1B27" w:rsidRDefault="00752B90" w:rsidP="00752B90">
      <w:pPr>
        <w:pStyle w:val="PlainText"/>
        <w:rPr>
          <w:ins w:id="3820" w:author="Michael Bilca" w:date="2020-01-31T05:57:00Z"/>
          <w:rFonts w:cs="Courier New"/>
          <w:sz w:val="16"/>
          <w:szCs w:val="16"/>
        </w:rPr>
      </w:pPr>
      <w:ins w:id="3821" w:author="Michael Bilca" w:date="2020-01-31T05:57:00Z">
        <w:r w:rsidRPr="007C1B27">
          <w:rPr>
            <w:rFonts w:cs="Courier New"/>
            <w:sz w:val="16"/>
            <w:szCs w:val="16"/>
          </w:rPr>
          <w:t xml:space="preserve">    mMStateFlags        [</w:t>
        </w:r>
      </w:ins>
      <w:ins w:id="3822" w:author="Michael Bilca" w:date="2020-01-31T10:02:00Z">
        <w:r w:rsidR="009E62DF">
          <w:rPr>
            <w:rFonts w:cs="Courier New"/>
            <w:sz w:val="16"/>
            <w:szCs w:val="16"/>
          </w:rPr>
          <w:t>8</w:t>
        </w:r>
      </w:ins>
      <w:ins w:id="3823" w:author="Michael Bilca" w:date="2020-01-31T05:57:00Z">
        <w:r w:rsidRPr="007C1B27">
          <w:rPr>
            <w:rFonts w:cs="Courier New"/>
            <w:sz w:val="16"/>
            <w:szCs w:val="16"/>
          </w:rPr>
          <w:t>]  UTF8String</w:t>
        </w:r>
      </w:ins>
      <w:ins w:id="3824" w:author="Michael Bilca" w:date="2020-01-31T10:01:00Z">
        <w:r w:rsidR="009E62DF">
          <w:rPr>
            <w:rFonts w:cs="Courier New"/>
            <w:sz w:val="16"/>
            <w:szCs w:val="16"/>
          </w:rPr>
          <w:t xml:space="preserve"> </w:t>
        </w:r>
      </w:ins>
      <w:ins w:id="3825" w:author="Michael Bilca" w:date="2020-01-31T05:57:00Z">
        <w:r w:rsidRPr="007C1B27">
          <w:rPr>
            <w:rFonts w:cs="Courier New"/>
            <w:sz w:val="16"/>
            <w:szCs w:val="16"/>
          </w:rPr>
          <w:t>OPTIONAL,</w:t>
        </w:r>
      </w:ins>
    </w:p>
    <w:p w14:paraId="25A986E3" w14:textId="15A4709A" w:rsidR="00752B90" w:rsidRPr="007C1B27" w:rsidRDefault="00752B90" w:rsidP="00752B90">
      <w:pPr>
        <w:pStyle w:val="PlainText"/>
        <w:rPr>
          <w:ins w:id="3826" w:author="Michael Bilca" w:date="2020-01-31T05:57:00Z"/>
          <w:rFonts w:cs="Courier New"/>
          <w:sz w:val="16"/>
          <w:szCs w:val="16"/>
        </w:rPr>
      </w:pPr>
      <w:ins w:id="3827" w:author="Michael Bilca" w:date="2020-01-31T05:57:00Z">
        <w:r w:rsidRPr="007C1B27">
          <w:rPr>
            <w:rFonts w:cs="Courier New"/>
            <w:sz w:val="16"/>
            <w:szCs w:val="16"/>
          </w:rPr>
          <w:t xml:space="preserve">    contentLocation     [</w:t>
        </w:r>
      </w:ins>
      <w:ins w:id="3828" w:author="Michael Bilca" w:date="2020-01-31T10:02:00Z">
        <w:r w:rsidR="009E62DF">
          <w:rPr>
            <w:rFonts w:cs="Courier New"/>
            <w:sz w:val="16"/>
            <w:szCs w:val="16"/>
          </w:rPr>
          <w:t>9</w:t>
        </w:r>
      </w:ins>
      <w:ins w:id="3829" w:author="Michael Bilca" w:date="2020-01-31T05:57:00Z">
        <w:r w:rsidRPr="007C1B27">
          <w:rPr>
            <w:rFonts w:cs="Courier New"/>
            <w:sz w:val="16"/>
            <w:szCs w:val="16"/>
          </w:rPr>
          <w:t xml:space="preserve">] </w:t>
        </w:r>
      </w:ins>
      <w:ins w:id="3830" w:author="Michael Bilca" w:date="2020-01-31T10:02:00Z">
        <w:r w:rsidR="009E62DF">
          <w:rPr>
            <w:rFonts w:cs="Courier New"/>
            <w:sz w:val="16"/>
            <w:szCs w:val="16"/>
          </w:rPr>
          <w:t xml:space="preserve"> </w:t>
        </w:r>
      </w:ins>
      <w:ins w:id="3831" w:author="Michael Bilca" w:date="2020-01-31T05:57:00Z">
        <w:r w:rsidRPr="007C1B27">
          <w:rPr>
            <w:rFonts w:cs="Courier New"/>
            <w:sz w:val="16"/>
            <w:szCs w:val="16"/>
          </w:rPr>
          <w:t>UTF8String</w:t>
        </w:r>
      </w:ins>
      <w:ins w:id="3832" w:author="Michael Bilca" w:date="2020-01-31T10:01:00Z">
        <w:r w:rsidR="009E62DF">
          <w:rPr>
            <w:rFonts w:cs="Courier New"/>
            <w:sz w:val="16"/>
            <w:szCs w:val="16"/>
          </w:rPr>
          <w:t xml:space="preserve"> </w:t>
        </w:r>
      </w:ins>
      <w:ins w:id="3833" w:author="Michael Bilca" w:date="2020-01-31T05:57:00Z">
        <w:r w:rsidRPr="007C1B27">
          <w:rPr>
            <w:rFonts w:cs="Courier New"/>
            <w:sz w:val="16"/>
            <w:szCs w:val="16"/>
          </w:rPr>
          <w:t>OPTIONAL,</w:t>
        </w:r>
      </w:ins>
    </w:p>
    <w:p w14:paraId="73A87D04" w14:textId="4CBA9DFE" w:rsidR="00752B90" w:rsidRPr="007C1B27" w:rsidRDefault="00752B90" w:rsidP="00752B90">
      <w:pPr>
        <w:pStyle w:val="PlainText"/>
        <w:rPr>
          <w:ins w:id="3834" w:author="Michael Bilca" w:date="2020-01-31T05:57:00Z"/>
          <w:rFonts w:cs="Courier New"/>
          <w:sz w:val="16"/>
          <w:szCs w:val="16"/>
        </w:rPr>
      </w:pPr>
      <w:ins w:id="3835" w:author="Michael Bilca" w:date="2020-01-31T05:57:00Z">
        <w:r w:rsidRPr="007C1B27">
          <w:rPr>
            <w:rFonts w:cs="Courier New"/>
            <w:sz w:val="16"/>
            <w:szCs w:val="16"/>
          </w:rPr>
          <w:t xml:space="preserve">    mMSStart            [1</w:t>
        </w:r>
      </w:ins>
      <w:ins w:id="3836" w:author="Michael Bilca" w:date="2020-01-31T10:02:00Z">
        <w:r w:rsidR="009E62DF">
          <w:rPr>
            <w:rFonts w:cs="Courier New"/>
            <w:sz w:val="16"/>
            <w:szCs w:val="16"/>
          </w:rPr>
          <w:t>0</w:t>
        </w:r>
      </w:ins>
      <w:ins w:id="3837" w:author="Michael Bilca" w:date="2020-01-31T05:57:00Z">
        <w:r w:rsidRPr="007C1B27">
          <w:rPr>
            <w:rFonts w:cs="Courier New"/>
            <w:sz w:val="16"/>
            <w:szCs w:val="16"/>
          </w:rPr>
          <w:t>] INTEGER</w:t>
        </w:r>
      </w:ins>
      <w:ins w:id="3838" w:author="Michael Bilca" w:date="2020-01-31T10:01:00Z">
        <w:r w:rsidR="009E62DF">
          <w:rPr>
            <w:rFonts w:cs="Courier New"/>
            <w:sz w:val="16"/>
            <w:szCs w:val="16"/>
          </w:rPr>
          <w:t xml:space="preserve"> </w:t>
        </w:r>
      </w:ins>
      <w:ins w:id="3839" w:author="Michael Bilca" w:date="2020-01-31T05:57:00Z">
        <w:r w:rsidRPr="007C1B27">
          <w:rPr>
            <w:rFonts w:cs="Courier New"/>
            <w:sz w:val="16"/>
            <w:szCs w:val="16"/>
          </w:rPr>
          <w:t>OPTIONAL,</w:t>
        </w:r>
      </w:ins>
    </w:p>
    <w:p w14:paraId="21D0F864" w14:textId="33588A18" w:rsidR="00752B90" w:rsidRPr="007C1B27" w:rsidRDefault="00752B90" w:rsidP="00752B90">
      <w:pPr>
        <w:pStyle w:val="PlainText"/>
        <w:rPr>
          <w:ins w:id="3840" w:author="Michael Bilca" w:date="2020-01-31T05:57:00Z"/>
          <w:rFonts w:cs="Courier New"/>
          <w:sz w:val="16"/>
          <w:szCs w:val="16"/>
        </w:rPr>
      </w:pPr>
      <w:ins w:id="3841" w:author="Michael Bilca" w:date="2020-01-31T05:57:00Z">
        <w:r w:rsidRPr="007C1B27">
          <w:rPr>
            <w:rFonts w:cs="Courier New"/>
            <w:sz w:val="16"/>
            <w:szCs w:val="16"/>
          </w:rPr>
          <w:t xml:space="preserve">    mMSLimit            [1</w:t>
        </w:r>
      </w:ins>
      <w:ins w:id="3842" w:author="Michael Bilca" w:date="2020-01-31T10:02:00Z">
        <w:r w:rsidR="009E62DF">
          <w:rPr>
            <w:rFonts w:cs="Courier New"/>
            <w:sz w:val="16"/>
            <w:szCs w:val="16"/>
          </w:rPr>
          <w:t>1</w:t>
        </w:r>
      </w:ins>
      <w:ins w:id="3843" w:author="Michael Bilca" w:date="2020-01-31T05:57:00Z">
        <w:r w:rsidRPr="007C1B27">
          <w:rPr>
            <w:rFonts w:cs="Courier New"/>
            <w:sz w:val="16"/>
            <w:szCs w:val="16"/>
          </w:rPr>
          <w:t>] INTEGER</w:t>
        </w:r>
      </w:ins>
      <w:ins w:id="3844" w:author="Michael Bilca" w:date="2020-01-31T10:01:00Z">
        <w:r w:rsidR="009E62DF">
          <w:rPr>
            <w:rFonts w:cs="Courier New"/>
            <w:sz w:val="16"/>
            <w:szCs w:val="16"/>
          </w:rPr>
          <w:t xml:space="preserve"> </w:t>
        </w:r>
      </w:ins>
      <w:ins w:id="3845" w:author="Michael Bilca" w:date="2020-01-31T05:57:00Z">
        <w:r w:rsidRPr="007C1B27">
          <w:rPr>
            <w:rFonts w:cs="Courier New"/>
            <w:sz w:val="16"/>
            <w:szCs w:val="16"/>
          </w:rPr>
          <w:t>OPTIONAL,</w:t>
        </w:r>
      </w:ins>
    </w:p>
    <w:p w14:paraId="68D5EA92" w14:textId="05E3DE53" w:rsidR="00752B90" w:rsidRPr="007C1B27" w:rsidRDefault="00752B90" w:rsidP="00752B90">
      <w:pPr>
        <w:pStyle w:val="PlainText"/>
        <w:rPr>
          <w:ins w:id="3846" w:author="Michael Bilca" w:date="2020-01-31T05:57:00Z"/>
          <w:rFonts w:cs="Courier New"/>
          <w:sz w:val="16"/>
          <w:szCs w:val="16"/>
        </w:rPr>
      </w:pPr>
      <w:ins w:id="3847" w:author="Michael Bilca" w:date="2020-01-31T05:57:00Z">
        <w:r w:rsidRPr="007C1B27">
          <w:rPr>
            <w:rFonts w:cs="Courier New"/>
            <w:sz w:val="16"/>
            <w:szCs w:val="16"/>
          </w:rPr>
          <w:t xml:space="preserve">    mMSAttributes       [1</w:t>
        </w:r>
      </w:ins>
      <w:ins w:id="3848" w:author="Michael Bilca" w:date="2020-01-31T10:02:00Z">
        <w:r w:rsidR="009E62DF">
          <w:rPr>
            <w:rFonts w:cs="Courier New"/>
            <w:sz w:val="16"/>
            <w:szCs w:val="16"/>
          </w:rPr>
          <w:t>2</w:t>
        </w:r>
      </w:ins>
      <w:ins w:id="3849" w:author="Michael Bilca" w:date="2020-01-31T05:57:00Z">
        <w:r w:rsidRPr="007C1B27">
          <w:rPr>
            <w:rFonts w:cs="Courier New"/>
            <w:sz w:val="16"/>
            <w:szCs w:val="16"/>
          </w:rPr>
          <w:t>] SEQUENCE OF UTF8String</w:t>
        </w:r>
      </w:ins>
      <w:ins w:id="3850" w:author="Michael Bilca" w:date="2020-01-31T10:01:00Z">
        <w:r w:rsidR="009E62DF">
          <w:rPr>
            <w:rFonts w:cs="Courier New"/>
            <w:sz w:val="16"/>
            <w:szCs w:val="16"/>
          </w:rPr>
          <w:t xml:space="preserve"> </w:t>
        </w:r>
      </w:ins>
      <w:ins w:id="3851" w:author="Michael Bilca" w:date="2020-01-31T05:57:00Z">
        <w:r w:rsidRPr="007C1B27">
          <w:rPr>
            <w:rFonts w:cs="Courier New"/>
            <w:sz w:val="16"/>
            <w:szCs w:val="16"/>
          </w:rPr>
          <w:t>OPTIONAL,</w:t>
        </w:r>
      </w:ins>
    </w:p>
    <w:p w14:paraId="7194BF7F" w14:textId="28E3B2B5" w:rsidR="00752B90" w:rsidRPr="007C1B27" w:rsidRDefault="00752B90" w:rsidP="00752B90">
      <w:pPr>
        <w:pStyle w:val="PlainText"/>
        <w:rPr>
          <w:ins w:id="3852" w:author="Michael Bilca" w:date="2020-01-31T05:57:00Z"/>
          <w:rFonts w:cs="Courier New"/>
          <w:sz w:val="16"/>
          <w:szCs w:val="16"/>
        </w:rPr>
      </w:pPr>
      <w:ins w:id="3853" w:author="Michael Bilca" w:date="2020-01-31T05:57:00Z">
        <w:r w:rsidRPr="007C1B27">
          <w:rPr>
            <w:rFonts w:cs="Courier New"/>
            <w:sz w:val="16"/>
            <w:szCs w:val="16"/>
          </w:rPr>
          <w:t xml:space="preserve">    mMSTotals           [1</w:t>
        </w:r>
      </w:ins>
      <w:ins w:id="3854" w:author="Michael Bilca" w:date="2020-01-31T10:02:00Z">
        <w:r w:rsidR="009E62DF">
          <w:rPr>
            <w:rFonts w:cs="Courier New"/>
            <w:sz w:val="16"/>
            <w:szCs w:val="16"/>
          </w:rPr>
          <w:t>3</w:t>
        </w:r>
      </w:ins>
      <w:ins w:id="3855" w:author="Michael Bilca" w:date="2020-01-31T05:57:00Z">
        <w:r w:rsidRPr="007C1B27">
          <w:rPr>
            <w:rFonts w:cs="Courier New"/>
            <w:sz w:val="16"/>
            <w:szCs w:val="16"/>
          </w:rPr>
          <w:t>] BOOLEAN</w:t>
        </w:r>
      </w:ins>
      <w:ins w:id="3856" w:author="Michael Bilca" w:date="2020-01-31T10:01:00Z">
        <w:r w:rsidR="009E62DF">
          <w:rPr>
            <w:rFonts w:cs="Courier New"/>
            <w:sz w:val="16"/>
            <w:szCs w:val="16"/>
          </w:rPr>
          <w:t xml:space="preserve"> </w:t>
        </w:r>
      </w:ins>
      <w:ins w:id="3857" w:author="Michael Bilca" w:date="2020-01-31T05:57:00Z">
        <w:r w:rsidRPr="007C1B27">
          <w:rPr>
            <w:rFonts w:cs="Courier New"/>
            <w:sz w:val="16"/>
            <w:szCs w:val="16"/>
          </w:rPr>
          <w:t>OPTIONAL,</w:t>
        </w:r>
      </w:ins>
    </w:p>
    <w:p w14:paraId="728370E2" w14:textId="6A0F388E" w:rsidR="00752B90" w:rsidRPr="007C1B27" w:rsidRDefault="00752B90" w:rsidP="00752B90">
      <w:pPr>
        <w:pStyle w:val="PlainText"/>
        <w:rPr>
          <w:ins w:id="3858" w:author="Michael Bilca" w:date="2020-01-31T05:57:00Z"/>
          <w:rFonts w:cs="Courier New"/>
          <w:sz w:val="16"/>
          <w:szCs w:val="16"/>
        </w:rPr>
      </w:pPr>
      <w:ins w:id="3859" w:author="Michael Bilca" w:date="2020-01-31T05:57:00Z">
        <w:r w:rsidRPr="007C1B27">
          <w:rPr>
            <w:rFonts w:cs="Courier New"/>
            <w:sz w:val="16"/>
            <w:szCs w:val="16"/>
          </w:rPr>
          <w:t xml:space="preserve">    mMSQuotas           [1</w:t>
        </w:r>
      </w:ins>
      <w:ins w:id="3860" w:author="Michael Bilca" w:date="2020-01-31T10:02:00Z">
        <w:r w:rsidR="009E62DF">
          <w:rPr>
            <w:rFonts w:cs="Courier New"/>
            <w:sz w:val="16"/>
            <w:szCs w:val="16"/>
          </w:rPr>
          <w:t>4</w:t>
        </w:r>
      </w:ins>
      <w:ins w:id="3861" w:author="Michael Bilca" w:date="2020-01-31T05:57:00Z">
        <w:r w:rsidRPr="007C1B27">
          <w:rPr>
            <w:rFonts w:cs="Courier New"/>
            <w:sz w:val="16"/>
            <w:szCs w:val="16"/>
          </w:rPr>
          <w:t>] BOOLEAN</w:t>
        </w:r>
      </w:ins>
      <w:ins w:id="3862" w:author="Michael Bilca" w:date="2020-01-31T10:01:00Z">
        <w:r w:rsidR="009E62DF">
          <w:rPr>
            <w:rFonts w:cs="Courier New"/>
            <w:sz w:val="16"/>
            <w:szCs w:val="16"/>
          </w:rPr>
          <w:t xml:space="preserve"> </w:t>
        </w:r>
      </w:ins>
      <w:ins w:id="3863" w:author="Michael Bilca" w:date="2020-01-31T05:57:00Z">
        <w:r w:rsidRPr="007C1B27">
          <w:rPr>
            <w:rFonts w:cs="Courier New"/>
            <w:sz w:val="16"/>
            <w:szCs w:val="16"/>
          </w:rPr>
          <w:t>OPTIONAL,</w:t>
        </w:r>
      </w:ins>
    </w:p>
    <w:p w14:paraId="378E70C8" w14:textId="52C52FFC" w:rsidR="00752B90" w:rsidRPr="007C1B27" w:rsidRDefault="00752B90" w:rsidP="00752B90">
      <w:pPr>
        <w:pStyle w:val="PlainText"/>
        <w:rPr>
          <w:ins w:id="3864" w:author="Michael Bilca" w:date="2020-01-31T05:57:00Z"/>
          <w:rFonts w:cs="Courier New"/>
          <w:sz w:val="16"/>
          <w:szCs w:val="16"/>
        </w:rPr>
      </w:pPr>
      <w:ins w:id="3865" w:author="Michael Bilca" w:date="2020-01-31T05:57:00Z">
        <w:r w:rsidRPr="007C1B27">
          <w:rPr>
            <w:rFonts w:cs="Courier New"/>
            <w:sz w:val="16"/>
            <w:szCs w:val="16"/>
          </w:rPr>
          <w:t xml:space="preserve">    responseStatus      [1</w:t>
        </w:r>
      </w:ins>
      <w:ins w:id="3866" w:author="Michael Bilca" w:date="2020-01-31T10:02:00Z">
        <w:r w:rsidR="009E62DF">
          <w:rPr>
            <w:rFonts w:cs="Courier New"/>
            <w:sz w:val="16"/>
            <w:szCs w:val="16"/>
          </w:rPr>
          <w:t>5</w:t>
        </w:r>
      </w:ins>
      <w:ins w:id="3867" w:author="Michael Bilca" w:date="2020-01-31T05:57:00Z">
        <w:r w:rsidRPr="007C1B27">
          <w:rPr>
            <w:rFonts w:cs="Courier New"/>
            <w:sz w:val="16"/>
            <w:szCs w:val="16"/>
          </w:rPr>
          <w:t>] BOOLEAN,</w:t>
        </w:r>
      </w:ins>
    </w:p>
    <w:p w14:paraId="6E898B09" w14:textId="201285FE" w:rsidR="00752B90" w:rsidRPr="007C1B27" w:rsidRDefault="00752B90" w:rsidP="00752B90">
      <w:pPr>
        <w:pStyle w:val="PlainText"/>
        <w:rPr>
          <w:ins w:id="3868" w:author="Michael Bilca" w:date="2020-01-31T05:57:00Z"/>
          <w:rFonts w:cs="Courier New"/>
          <w:sz w:val="16"/>
          <w:szCs w:val="16"/>
        </w:rPr>
      </w:pPr>
      <w:ins w:id="3869" w:author="Michael Bilca" w:date="2020-01-31T05:57:00Z">
        <w:r w:rsidRPr="007C1B27">
          <w:rPr>
            <w:rFonts w:cs="Courier New"/>
            <w:sz w:val="16"/>
            <w:szCs w:val="16"/>
          </w:rPr>
          <w:t xml:space="preserve">    responseStatusText  [1</w:t>
        </w:r>
      </w:ins>
      <w:ins w:id="3870" w:author="Michael Bilca" w:date="2020-01-31T10:02:00Z">
        <w:r w:rsidR="009E62DF">
          <w:rPr>
            <w:rFonts w:cs="Courier New"/>
            <w:sz w:val="16"/>
            <w:szCs w:val="16"/>
          </w:rPr>
          <w:t>6</w:t>
        </w:r>
      </w:ins>
      <w:ins w:id="3871" w:author="Michael Bilca" w:date="2020-01-31T05:57:00Z">
        <w:r w:rsidRPr="007C1B27">
          <w:rPr>
            <w:rFonts w:cs="Courier New"/>
            <w:sz w:val="16"/>
            <w:szCs w:val="16"/>
          </w:rPr>
          <w:t>] UTF8String</w:t>
        </w:r>
      </w:ins>
      <w:ins w:id="3872" w:author="Michael Bilca" w:date="2020-01-31T10:01:00Z">
        <w:r w:rsidR="009E62DF">
          <w:rPr>
            <w:rFonts w:cs="Courier New"/>
            <w:sz w:val="16"/>
            <w:szCs w:val="16"/>
          </w:rPr>
          <w:t xml:space="preserve"> </w:t>
        </w:r>
      </w:ins>
      <w:ins w:id="3873" w:author="Michael Bilca" w:date="2020-01-31T05:57:00Z">
        <w:r w:rsidRPr="007C1B27">
          <w:rPr>
            <w:rFonts w:cs="Courier New"/>
            <w:sz w:val="16"/>
            <w:szCs w:val="16"/>
          </w:rPr>
          <w:t>OPTIONAL,</w:t>
        </w:r>
      </w:ins>
    </w:p>
    <w:p w14:paraId="2DA7C511" w14:textId="20891EE6" w:rsidR="00752B90" w:rsidRPr="007C1B27" w:rsidRDefault="00752B90" w:rsidP="00752B90">
      <w:pPr>
        <w:pStyle w:val="PlainText"/>
        <w:rPr>
          <w:ins w:id="3874" w:author="Michael Bilca" w:date="2020-01-31T05:57:00Z"/>
          <w:rFonts w:cs="Courier New"/>
          <w:sz w:val="16"/>
          <w:szCs w:val="16"/>
        </w:rPr>
      </w:pPr>
      <w:ins w:id="3875" w:author="Michael Bilca" w:date="2020-01-31T05:57:00Z">
        <w:r w:rsidRPr="007C1B27">
          <w:rPr>
            <w:rFonts w:cs="Courier New"/>
            <w:sz w:val="16"/>
            <w:szCs w:val="16"/>
          </w:rPr>
          <w:t xml:space="preserve">    mMSMessageCount     [1</w:t>
        </w:r>
      </w:ins>
      <w:ins w:id="3876" w:author="Michael Bilca" w:date="2020-01-31T10:02:00Z">
        <w:r w:rsidR="009E62DF">
          <w:rPr>
            <w:rFonts w:cs="Courier New"/>
            <w:sz w:val="16"/>
            <w:szCs w:val="16"/>
          </w:rPr>
          <w:t>7</w:t>
        </w:r>
      </w:ins>
      <w:ins w:id="3877" w:author="Michael Bilca" w:date="2020-01-31T05:57:00Z">
        <w:r w:rsidRPr="007C1B27">
          <w:rPr>
            <w:rFonts w:cs="Courier New"/>
            <w:sz w:val="16"/>
            <w:szCs w:val="16"/>
          </w:rPr>
          <w:t>] INTEGER</w:t>
        </w:r>
      </w:ins>
      <w:ins w:id="3878" w:author="Michael Bilca" w:date="2020-01-31T10:01:00Z">
        <w:r w:rsidR="009E62DF">
          <w:rPr>
            <w:rFonts w:cs="Courier New"/>
            <w:sz w:val="16"/>
            <w:szCs w:val="16"/>
          </w:rPr>
          <w:t xml:space="preserve"> </w:t>
        </w:r>
      </w:ins>
      <w:ins w:id="3879" w:author="Michael Bilca" w:date="2020-01-31T05:57:00Z">
        <w:r w:rsidRPr="007C1B27">
          <w:rPr>
            <w:rFonts w:cs="Courier New"/>
            <w:sz w:val="16"/>
            <w:szCs w:val="16"/>
          </w:rPr>
          <w:t>OPTIONAL,</w:t>
        </w:r>
      </w:ins>
    </w:p>
    <w:p w14:paraId="183FED21" w14:textId="287D5940" w:rsidR="00752B90" w:rsidRPr="007C1B27" w:rsidRDefault="00752B90" w:rsidP="00752B90">
      <w:pPr>
        <w:pStyle w:val="PlainText"/>
        <w:rPr>
          <w:ins w:id="3880" w:author="Michael Bilca" w:date="2020-01-31T05:57:00Z"/>
          <w:rFonts w:cs="Courier New"/>
          <w:sz w:val="16"/>
          <w:szCs w:val="16"/>
        </w:rPr>
      </w:pPr>
      <w:ins w:id="3881" w:author="Michael Bilca" w:date="2020-01-31T05:57:00Z">
        <w:r w:rsidRPr="007C1B27">
          <w:rPr>
            <w:rFonts w:cs="Courier New"/>
            <w:sz w:val="16"/>
            <w:szCs w:val="16"/>
          </w:rPr>
          <w:t xml:space="preserve">    contentType         [1</w:t>
        </w:r>
      </w:ins>
      <w:ins w:id="3882" w:author="Michael Bilca" w:date="2020-01-31T10:02:00Z">
        <w:r w:rsidR="009E62DF">
          <w:rPr>
            <w:rFonts w:cs="Courier New"/>
            <w:sz w:val="16"/>
            <w:szCs w:val="16"/>
          </w:rPr>
          <w:t>8</w:t>
        </w:r>
      </w:ins>
      <w:ins w:id="3883" w:author="Michael Bilca" w:date="2020-01-31T05:57:00Z">
        <w:r w:rsidRPr="007C1B27">
          <w:rPr>
            <w:rFonts w:cs="Courier New"/>
            <w:sz w:val="16"/>
            <w:szCs w:val="16"/>
          </w:rPr>
          <w:t>] UTF8String,</w:t>
        </w:r>
      </w:ins>
    </w:p>
    <w:p w14:paraId="6778B732" w14:textId="13ED6766" w:rsidR="00752B90" w:rsidRPr="007C1B27" w:rsidRDefault="00752B90" w:rsidP="00752B90">
      <w:pPr>
        <w:pStyle w:val="PlainText"/>
        <w:rPr>
          <w:ins w:id="3884" w:author="Michael Bilca" w:date="2020-01-31T05:57:00Z"/>
          <w:rFonts w:cs="Courier New"/>
          <w:sz w:val="16"/>
          <w:szCs w:val="16"/>
        </w:rPr>
      </w:pPr>
      <w:ins w:id="3885" w:author="Michael Bilca" w:date="2020-01-31T05:57:00Z">
        <w:r w:rsidRPr="007C1B27">
          <w:rPr>
            <w:rFonts w:cs="Courier New"/>
            <w:sz w:val="16"/>
            <w:szCs w:val="16"/>
          </w:rPr>
          <w:t xml:space="preserve">    mMBoxDescription    [</w:t>
        </w:r>
      </w:ins>
      <w:ins w:id="3886" w:author="Michael Bilca" w:date="2020-01-31T10:02:00Z">
        <w:r w:rsidR="009E62DF">
          <w:rPr>
            <w:rFonts w:cs="Courier New"/>
            <w:sz w:val="16"/>
            <w:szCs w:val="16"/>
          </w:rPr>
          <w:t>19</w:t>
        </w:r>
      </w:ins>
      <w:ins w:id="3887" w:author="Michael Bilca" w:date="2020-01-31T05:57:00Z">
        <w:r w:rsidRPr="007C1B27">
          <w:rPr>
            <w:rFonts w:cs="Courier New"/>
            <w:sz w:val="16"/>
            <w:szCs w:val="16"/>
          </w:rPr>
          <w:t>] MMBoxDescription</w:t>
        </w:r>
      </w:ins>
    </w:p>
    <w:p w14:paraId="1D18D973" w14:textId="77777777" w:rsidR="00752B90" w:rsidRPr="007C1B27" w:rsidRDefault="00752B90" w:rsidP="00752B90">
      <w:pPr>
        <w:pStyle w:val="PlainText"/>
        <w:rPr>
          <w:ins w:id="3888" w:author="Michael Bilca" w:date="2020-01-31T05:57:00Z"/>
          <w:rFonts w:cs="Courier New"/>
          <w:sz w:val="16"/>
          <w:szCs w:val="16"/>
        </w:rPr>
      </w:pPr>
      <w:ins w:id="3889" w:author="Michael Bilca" w:date="2020-01-31T05:57:00Z">
        <w:r w:rsidRPr="007C1B27">
          <w:rPr>
            <w:rFonts w:cs="Courier New"/>
            <w:sz w:val="16"/>
            <w:szCs w:val="16"/>
          </w:rPr>
          <w:t>}</w:t>
        </w:r>
      </w:ins>
    </w:p>
    <w:p w14:paraId="5D5AD3E9" w14:textId="77777777" w:rsidR="00752B90" w:rsidRPr="007C1B27" w:rsidRDefault="00752B90" w:rsidP="00752B90">
      <w:pPr>
        <w:pStyle w:val="PlainText"/>
        <w:rPr>
          <w:ins w:id="3890" w:author="Michael Bilca" w:date="2020-01-31T05:57:00Z"/>
          <w:rFonts w:cs="Courier New"/>
          <w:sz w:val="16"/>
          <w:szCs w:val="16"/>
        </w:rPr>
      </w:pPr>
    </w:p>
    <w:p w14:paraId="00808843" w14:textId="77777777" w:rsidR="00752B90" w:rsidRPr="007C1B27" w:rsidRDefault="00752B90" w:rsidP="00752B90">
      <w:pPr>
        <w:pStyle w:val="PlainText"/>
        <w:rPr>
          <w:ins w:id="3891" w:author="Michael Bilca" w:date="2020-01-31T05:57:00Z"/>
          <w:rFonts w:cs="Courier New"/>
          <w:sz w:val="16"/>
          <w:szCs w:val="16"/>
        </w:rPr>
      </w:pPr>
      <w:ins w:id="3892" w:author="Michael Bilca" w:date="2020-01-31T05:57:00Z">
        <w:r w:rsidRPr="007C1B27">
          <w:rPr>
            <w:rFonts w:cs="Courier New"/>
            <w:sz w:val="16"/>
            <w:szCs w:val="16"/>
          </w:rPr>
          <w:t>MMBoxDescription ::= SEQUENCE</w:t>
        </w:r>
      </w:ins>
    </w:p>
    <w:p w14:paraId="5DF8140E" w14:textId="77777777" w:rsidR="00752B90" w:rsidRPr="007C1B27" w:rsidRDefault="00752B90" w:rsidP="00752B90">
      <w:pPr>
        <w:pStyle w:val="PlainText"/>
        <w:rPr>
          <w:ins w:id="3893" w:author="Michael Bilca" w:date="2020-01-31T05:57:00Z"/>
          <w:rFonts w:cs="Courier New"/>
          <w:sz w:val="16"/>
          <w:szCs w:val="16"/>
        </w:rPr>
      </w:pPr>
      <w:ins w:id="3894" w:author="Michael Bilca" w:date="2020-01-31T05:57:00Z">
        <w:r w:rsidRPr="007C1B27">
          <w:rPr>
            <w:rFonts w:cs="Courier New"/>
            <w:sz w:val="16"/>
            <w:szCs w:val="16"/>
          </w:rPr>
          <w:t>{</w:t>
        </w:r>
      </w:ins>
    </w:p>
    <w:p w14:paraId="11265341" w14:textId="776F69CA" w:rsidR="00752B90" w:rsidRPr="007C1B27" w:rsidRDefault="00752B90" w:rsidP="00752B90">
      <w:pPr>
        <w:pStyle w:val="PlainText"/>
        <w:rPr>
          <w:ins w:id="3895" w:author="Michael Bilca" w:date="2020-01-31T05:57:00Z"/>
          <w:rFonts w:cs="Courier New"/>
          <w:sz w:val="16"/>
          <w:szCs w:val="16"/>
        </w:rPr>
      </w:pPr>
      <w:ins w:id="3896" w:author="Michael Bilca" w:date="2020-01-31T05:57:00Z">
        <w:r w:rsidRPr="007C1B27">
          <w:rPr>
            <w:rFonts w:cs="Courier New"/>
            <w:sz w:val="16"/>
            <w:szCs w:val="16"/>
          </w:rPr>
          <w:t xml:space="preserve">    correlationNumber   [1]  UTF8String</w:t>
        </w:r>
      </w:ins>
      <w:ins w:id="3897" w:author="Michael Bilca" w:date="2020-01-31T10:02:00Z">
        <w:r w:rsidR="009E62DF">
          <w:rPr>
            <w:rFonts w:cs="Courier New"/>
            <w:sz w:val="16"/>
            <w:szCs w:val="16"/>
          </w:rPr>
          <w:t xml:space="preserve"> </w:t>
        </w:r>
      </w:ins>
      <w:ins w:id="3898" w:author="Michael Bilca" w:date="2020-01-31T05:57:00Z">
        <w:r w:rsidRPr="007C1B27">
          <w:rPr>
            <w:rFonts w:cs="Courier New"/>
            <w:sz w:val="16"/>
            <w:szCs w:val="16"/>
          </w:rPr>
          <w:t>OPTIONAL,</w:t>
        </w:r>
      </w:ins>
    </w:p>
    <w:p w14:paraId="06548E5A" w14:textId="77777777" w:rsidR="00752B90" w:rsidRPr="007C1B27" w:rsidRDefault="00752B90" w:rsidP="00752B90">
      <w:pPr>
        <w:pStyle w:val="PlainText"/>
        <w:rPr>
          <w:ins w:id="3899" w:author="Michael Bilca" w:date="2020-01-31T05:57:00Z"/>
          <w:rFonts w:cs="Courier New"/>
          <w:sz w:val="16"/>
          <w:szCs w:val="16"/>
        </w:rPr>
      </w:pPr>
      <w:ins w:id="3900" w:author="Michael Bilca" w:date="2020-01-31T05:57:00Z">
        <w:r w:rsidRPr="007C1B27">
          <w:rPr>
            <w:rFonts w:cs="Courier New"/>
            <w:sz w:val="16"/>
            <w:szCs w:val="16"/>
          </w:rPr>
          <w:t xml:space="preserve">    originatingMMSParty [2]  MMSParty,</w:t>
        </w:r>
      </w:ins>
    </w:p>
    <w:p w14:paraId="74E5CCD6" w14:textId="77777777" w:rsidR="00752B90" w:rsidRPr="007C1B27" w:rsidRDefault="00752B90" w:rsidP="00752B90">
      <w:pPr>
        <w:pStyle w:val="PlainText"/>
        <w:rPr>
          <w:ins w:id="3901" w:author="Michael Bilca" w:date="2020-01-31T05:57:00Z"/>
          <w:rFonts w:cs="Courier New"/>
          <w:sz w:val="16"/>
          <w:szCs w:val="16"/>
        </w:rPr>
      </w:pPr>
      <w:ins w:id="3902" w:author="Michael Bilca" w:date="2020-01-31T05:57:00Z">
        <w:r w:rsidRPr="007C1B27">
          <w:rPr>
            <w:rFonts w:cs="Courier New"/>
            <w:sz w:val="16"/>
            <w:szCs w:val="16"/>
          </w:rPr>
          <w:t xml:space="preserve">    terminatingMMSParty [3]  MMSParty,</w:t>
        </w:r>
      </w:ins>
    </w:p>
    <w:p w14:paraId="4EDA71C4" w14:textId="678B1F30" w:rsidR="00752B90" w:rsidRPr="007C1B27" w:rsidRDefault="00752B90" w:rsidP="00752B90">
      <w:pPr>
        <w:pStyle w:val="PlainText"/>
        <w:rPr>
          <w:ins w:id="3903" w:author="Michael Bilca" w:date="2020-01-31T05:57:00Z"/>
          <w:rFonts w:cs="Courier New"/>
          <w:sz w:val="16"/>
          <w:szCs w:val="16"/>
        </w:rPr>
      </w:pPr>
      <w:ins w:id="3904" w:author="Michael Bilca" w:date="2020-01-31T05:57:00Z">
        <w:r w:rsidRPr="007C1B27">
          <w:rPr>
            <w:rFonts w:cs="Courier New"/>
            <w:sz w:val="16"/>
            <w:szCs w:val="16"/>
          </w:rPr>
          <w:t xml:space="preserve">    cCRecipients        [5]  </w:t>
        </w:r>
      </w:ins>
      <w:ins w:id="3905" w:author="Michael Bilca" w:date="2020-01-31T10:33:00Z">
        <w:r w:rsidR="00CA4F9A">
          <w:rPr>
            <w:rFonts w:cs="Courier New"/>
            <w:sz w:val="16"/>
            <w:szCs w:val="16"/>
          </w:rPr>
          <w:t xml:space="preserve">SEQUENCE OF </w:t>
        </w:r>
      </w:ins>
      <w:ins w:id="3906" w:author="Michael Bilca" w:date="2020-01-31T05:57:00Z">
        <w:r w:rsidRPr="007C1B27">
          <w:rPr>
            <w:rFonts w:cs="Courier New"/>
            <w:sz w:val="16"/>
            <w:szCs w:val="16"/>
          </w:rPr>
          <w:t>MMSParty</w:t>
        </w:r>
      </w:ins>
      <w:ins w:id="3907" w:author="Michael Bilca" w:date="2020-01-31T10:02:00Z">
        <w:r w:rsidR="009E62DF">
          <w:rPr>
            <w:rFonts w:cs="Courier New"/>
            <w:sz w:val="16"/>
            <w:szCs w:val="16"/>
          </w:rPr>
          <w:t xml:space="preserve"> </w:t>
        </w:r>
      </w:ins>
      <w:ins w:id="3908" w:author="Michael Bilca" w:date="2020-01-31T05:57:00Z">
        <w:r w:rsidRPr="007C1B27">
          <w:rPr>
            <w:rFonts w:cs="Courier New"/>
            <w:sz w:val="16"/>
            <w:szCs w:val="16"/>
          </w:rPr>
          <w:t>OPTIONAL,</w:t>
        </w:r>
      </w:ins>
    </w:p>
    <w:p w14:paraId="2D4B3C61" w14:textId="444BC948" w:rsidR="00752B90" w:rsidRPr="007C1B27" w:rsidRDefault="00752B90" w:rsidP="00752B90">
      <w:pPr>
        <w:pStyle w:val="PlainText"/>
        <w:rPr>
          <w:ins w:id="3909" w:author="Michael Bilca" w:date="2020-01-31T05:57:00Z"/>
          <w:rFonts w:cs="Courier New"/>
          <w:sz w:val="16"/>
          <w:szCs w:val="16"/>
        </w:rPr>
      </w:pPr>
      <w:ins w:id="3910" w:author="Michael Bilca" w:date="2020-01-31T05:57:00Z">
        <w:r w:rsidRPr="007C1B27">
          <w:rPr>
            <w:rFonts w:cs="Courier New"/>
            <w:sz w:val="16"/>
            <w:szCs w:val="16"/>
          </w:rPr>
          <w:t xml:space="preserve">    bCCRecipients       [6]  </w:t>
        </w:r>
      </w:ins>
      <w:ins w:id="3911" w:author="Michael Bilca" w:date="2020-01-31T10:38:00Z">
        <w:r w:rsidR="00CA4F9A">
          <w:rPr>
            <w:rFonts w:cs="Courier New"/>
            <w:sz w:val="16"/>
            <w:szCs w:val="16"/>
          </w:rPr>
          <w:t xml:space="preserve">SEQUENCE OF </w:t>
        </w:r>
      </w:ins>
      <w:ins w:id="3912" w:author="Michael Bilca" w:date="2020-01-31T05:57:00Z">
        <w:r w:rsidRPr="007C1B27">
          <w:rPr>
            <w:rFonts w:cs="Courier New"/>
            <w:sz w:val="16"/>
            <w:szCs w:val="16"/>
          </w:rPr>
          <w:t>MMSParty</w:t>
        </w:r>
      </w:ins>
      <w:ins w:id="3913" w:author="Michael Bilca" w:date="2020-01-31T10:03:00Z">
        <w:r w:rsidR="009E62DF">
          <w:rPr>
            <w:rFonts w:cs="Courier New"/>
            <w:sz w:val="16"/>
            <w:szCs w:val="16"/>
          </w:rPr>
          <w:t xml:space="preserve"> </w:t>
        </w:r>
      </w:ins>
      <w:ins w:id="3914" w:author="Michael Bilca" w:date="2020-01-31T05:57:00Z">
        <w:r w:rsidRPr="007C1B27">
          <w:rPr>
            <w:rFonts w:cs="Courier New"/>
            <w:sz w:val="16"/>
            <w:szCs w:val="16"/>
          </w:rPr>
          <w:t>OPTIONAL,</w:t>
        </w:r>
      </w:ins>
    </w:p>
    <w:p w14:paraId="3A58165A" w14:textId="035CEB5D" w:rsidR="00752B90" w:rsidRPr="007C1B27" w:rsidRDefault="00752B90" w:rsidP="00752B90">
      <w:pPr>
        <w:pStyle w:val="PlainText"/>
        <w:rPr>
          <w:ins w:id="3915" w:author="Michael Bilca" w:date="2020-01-31T05:57:00Z"/>
          <w:rFonts w:cs="Courier New"/>
          <w:sz w:val="16"/>
          <w:szCs w:val="16"/>
        </w:rPr>
      </w:pPr>
      <w:ins w:id="3916" w:author="Michael Bilca" w:date="2020-01-31T05:57:00Z">
        <w:r w:rsidRPr="007C1B27">
          <w:rPr>
            <w:rFonts w:cs="Courier New"/>
            <w:sz w:val="16"/>
            <w:szCs w:val="16"/>
          </w:rPr>
          <w:t xml:space="preserve">    messageID           [7]  UTF8String</w:t>
        </w:r>
      </w:ins>
      <w:ins w:id="3917" w:author="Michael Bilca" w:date="2020-01-31T10:03:00Z">
        <w:r w:rsidR="009E62DF">
          <w:rPr>
            <w:rFonts w:cs="Courier New"/>
            <w:sz w:val="16"/>
            <w:szCs w:val="16"/>
          </w:rPr>
          <w:t xml:space="preserve"> </w:t>
        </w:r>
      </w:ins>
      <w:ins w:id="3918" w:author="Michael Bilca" w:date="2020-01-31T05:57:00Z">
        <w:r w:rsidRPr="007C1B27">
          <w:rPr>
            <w:rFonts w:cs="Courier New"/>
            <w:sz w:val="16"/>
            <w:szCs w:val="16"/>
          </w:rPr>
          <w:t>OPTIONAL,</w:t>
        </w:r>
      </w:ins>
    </w:p>
    <w:p w14:paraId="605E4E9D" w14:textId="77777777" w:rsidR="00752B90" w:rsidRPr="007C1B27" w:rsidRDefault="00752B90" w:rsidP="00752B90">
      <w:pPr>
        <w:pStyle w:val="PlainText"/>
        <w:rPr>
          <w:ins w:id="3919" w:author="Michael Bilca" w:date="2020-01-31T05:57:00Z"/>
          <w:rFonts w:cs="Courier New"/>
          <w:sz w:val="16"/>
          <w:szCs w:val="16"/>
        </w:rPr>
      </w:pPr>
      <w:ins w:id="3920" w:author="Michael Bilca" w:date="2020-01-31T05:57:00Z">
        <w:r w:rsidRPr="007C1B27">
          <w:rPr>
            <w:rFonts w:cs="Courier New"/>
            <w:sz w:val="16"/>
            <w:szCs w:val="16"/>
          </w:rPr>
          <w:t xml:space="preserve">    mMSDateTime         [8]  Timestamp,</w:t>
        </w:r>
      </w:ins>
    </w:p>
    <w:p w14:paraId="1CFAC7A9" w14:textId="7CAE3BE2" w:rsidR="00752B90" w:rsidRPr="007C1B27" w:rsidRDefault="00752B90" w:rsidP="00752B90">
      <w:pPr>
        <w:pStyle w:val="PlainText"/>
        <w:rPr>
          <w:ins w:id="3921" w:author="Michael Bilca" w:date="2020-01-31T05:57:00Z"/>
          <w:rFonts w:cs="Courier New"/>
          <w:sz w:val="16"/>
          <w:szCs w:val="16"/>
        </w:rPr>
      </w:pPr>
      <w:ins w:id="3922" w:author="Michael Bilca" w:date="2020-01-31T05:57:00Z">
        <w:r w:rsidRPr="007C1B27">
          <w:rPr>
            <w:rFonts w:cs="Courier New"/>
            <w:sz w:val="16"/>
            <w:szCs w:val="16"/>
          </w:rPr>
          <w:t xml:space="preserve">    previouslySentBy    [9]  </w:t>
        </w:r>
        <w:r>
          <w:rPr>
            <w:rFonts w:cs="Courier New"/>
            <w:sz w:val="16"/>
            <w:szCs w:val="16"/>
          </w:rPr>
          <w:t>MMS</w:t>
        </w:r>
        <w:r w:rsidRPr="007C1B27">
          <w:rPr>
            <w:rFonts w:cs="Courier New"/>
            <w:sz w:val="16"/>
            <w:szCs w:val="16"/>
          </w:rPr>
          <w:t>PreviouslySentBy</w:t>
        </w:r>
      </w:ins>
      <w:ins w:id="3923" w:author="Michael Bilca" w:date="2020-01-31T10:03:00Z">
        <w:r w:rsidR="009E62DF">
          <w:rPr>
            <w:rFonts w:cs="Courier New"/>
            <w:sz w:val="16"/>
            <w:szCs w:val="16"/>
          </w:rPr>
          <w:t xml:space="preserve"> </w:t>
        </w:r>
      </w:ins>
      <w:ins w:id="3924" w:author="Michael Bilca" w:date="2020-01-31T05:57:00Z">
        <w:r w:rsidRPr="007C1B27">
          <w:rPr>
            <w:rFonts w:cs="Courier New"/>
            <w:sz w:val="16"/>
            <w:szCs w:val="16"/>
          </w:rPr>
          <w:t>OPTIONAL,</w:t>
        </w:r>
      </w:ins>
    </w:p>
    <w:p w14:paraId="5BCA6414" w14:textId="7D17E7F0" w:rsidR="00752B90" w:rsidRPr="007C1B27" w:rsidRDefault="00752B90" w:rsidP="00752B90">
      <w:pPr>
        <w:pStyle w:val="PlainText"/>
        <w:rPr>
          <w:ins w:id="3925" w:author="Michael Bilca" w:date="2020-01-31T05:57:00Z"/>
          <w:rFonts w:cs="Courier New"/>
          <w:sz w:val="16"/>
          <w:szCs w:val="16"/>
        </w:rPr>
      </w:pPr>
      <w:ins w:id="3926" w:author="Michael Bilca" w:date="2020-01-31T05:57:00Z">
        <w:r w:rsidRPr="007C1B27">
          <w:rPr>
            <w:rFonts w:cs="Courier New"/>
            <w:sz w:val="16"/>
            <w:szCs w:val="16"/>
          </w:rPr>
          <w:t xml:space="preserve">    mMState             [10] UTF8String</w:t>
        </w:r>
      </w:ins>
      <w:ins w:id="3927" w:author="Michael Bilca" w:date="2020-01-31T10:03:00Z">
        <w:r w:rsidR="009E62DF">
          <w:rPr>
            <w:rFonts w:cs="Courier New"/>
            <w:sz w:val="16"/>
            <w:szCs w:val="16"/>
          </w:rPr>
          <w:t xml:space="preserve"> </w:t>
        </w:r>
      </w:ins>
      <w:ins w:id="3928" w:author="Michael Bilca" w:date="2020-01-31T05:57:00Z">
        <w:r w:rsidRPr="007C1B27">
          <w:rPr>
            <w:rFonts w:cs="Courier New"/>
            <w:sz w:val="16"/>
            <w:szCs w:val="16"/>
          </w:rPr>
          <w:t>OPTIONAL,</w:t>
        </w:r>
      </w:ins>
    </w:p>
    <w:p w14:paraId="7E6E2A41" w14:textId="786E762C" w:rsidR="00752B90" w:rsidRPr="007C1B27" w:rsidRDefault="00752B90" w:rsidP="00752B90">
      <w:pPr>
        <w:pStyle w:val="PlainText"/>
        <w:rPr>
          <w:ins w:id="3929" w:author="Michael Bilca" w:date="2020-01-31T05:57:00Z"/>
          <w:rFonts w:cs="Courier New"/>
          <w:sz w:val="16"/>
          <w:szCs w:val="16"/>
        </w:rPr>
      </w:pPr>
      <w:ins w:id="3930" w:author="Michael Bilca" w:date="2020-01-31T05:57:00Z">
        <w:r w:rsidRPr="007C1B27">
          <w:rPr>
            <w:rFonts w:cs="Courier New"/>
            <w:sz w:val="16"/>
            <w:szCs w:val="16"/>
          </w:rPr>
          <w:t xml:space="preserve">    mMStateFlags        [11] UTF8String</w:t>
        </w:r>
      </w:ins>
      <w:ins w:id="3931" w:author="Michael Bilca" w:date="2020-01-31T10:03:00Z">
        <w:r w:rsidR="009E62DF">
          <w:rPr>
            <w:rFonts w:cs="Courier New"/>
            <w:sz w:val="16"/>
            <w:szCs w:val="16"/>
          </w:rPr>
          <w:t xml:space="preserve"> </w:t>
        </w:r>
      </w:ins>
      <w:ins w:id="3932" w:author="Michael Bilca" w:date="2020-01-31T05:57:00Z">
        <w:r w:rsidRPr="007C1B27">
          <w:rPr>
            <w:rFonts w:cs="Courier New"/>
            <w:sz w:val="16"/>
            <w:szCs w:val="16"/>
          </w:rPr>
          <w:t>OPTIONAL,</w:t>
        </w:r>
      </w:ins>
    </w:p>
    <w:p w14:paraId="6357FB65" w14:textId="7C4527AA" w:rsidR="00752B90" w:rsidRPr="007C1B27" w:rsidRDefault="00752B90" w:rsidP="00752B90">
      <w:pPr>
        <w:pStyle w:val="PlainText"/>
        <w:rPr>
          <w:ins w:id="3933" w:author="Michael Bilca" w:date="2020-01-31T05:57:00Z"/>
          <w:rFonts w:cs="Courier New"/>
          <w:sz w:val="16"/>
          <w:szCs w:val="16"/>
        </w:rPr>
      </w:pPr>
      <w:ins w:id="3934" w:author="Michael Bilca" w:date="2020-01-31T05:57:00Z">
        <w:r w:rsidRPr="007C1B27">
          <w:rPr>
            <w:rFonts w:cs="Courier New"/>
            <w:sz w:val="16"/>
            <w:szCs w:val="16"/>
          </w:rPr>
          <w:t xml:space="preserve">    messageClass        [12] UTF8String</w:t>
        </w:r>
      </w:ins>
      <w:ins w:id="3935" w:author="Michael Bilca" w:date="2020-01-31T10:03:00Z">
        <w:r w:rsidR="009E62DF">
          <w:rPr>
            <w:rFonts w:cs="Courier New"/>
            <w:sz w:val="16"/>
            <w:szCs w:val="16"/>
          </w:rPr>
          <w:t xml:space="preserve"> </w:t>
        </w:r>
      </w:ins>
      <w:ins w:id="3936" w:author="Michael Bilca" w:date="2020-01-31T05:57:00Z">
        <w:r w:rsidRPr="007C1B27">
          <w:rPr>
            <w:rFonts w:cs="Courier New"/>
            <w:sz w:val="16"/>
            <w:szCs w:val="16"/>
          </w:rPr>
          <w:t>OPTIONAL,</w:t>
        </w:r>
      </w:ins>
    </w:p>
    <w:p w14:paraId="41542E3A" w14:textId="68B0D23F" w:rsidR="00752B90" w:rsidRPr="007C1B27" w:rsidRDefault="00752B90" w:rsidP="00752B90">
      <w:pPr>
        <w:pStyle w:val="PlainText"/>
        <w:rPr>
          <w:ins w:id="3937" w:author="Michael Bilca" w:date="2020-01-31T05:57:00Z"/>
          <w:rFonts w:cs="Courier New"/>
          <w:sz w:val="16"/>
          <w:szCs w:val="16"/>
        </w:rPr>
      </w:pPr>
      <w:ins w:id="3938" w:author="Michael Bilca" w:date="2020-01-31T05:57:00Z">
        <w:r w:rsidRPr="007C1B27">
          <w:rPr>
            <w:rFonts w:cs="Courier New"/>
            <w:sz w:val="16"/>
            <w:szCs w:val="16"/>
          </w:rPr>
          <w:t xml:space="preserve">    priority            [13] UTF8String</w:t>
        </w:r>
      </w:ins>
      <w:ins w:id="3939" w:author="Michael Bilca" w:date="2020-01-31T10:03:00Z">
        <w:r w:rsidR="009E62DF">
          <w:rPr>
            <w:rFonts w:cs="Courier New"/>
            <w:sz w:val="16"/>
            <w:szCs w:val="16"/>
          </w:rPr>
          <w:t xml:space="preserve"> </w:t>
        </w:r>
      </w:ins>
      <w:ins w:id="3940" w:author="Michael Bilca" w:date="2020-01-31T05:57:00Z">
        <w:r w:rsidRPr="007C1B27">
          <w:rPr>
            <w:rFonts w:cs="Courier New"/>
            <w:sz w:val="16"/>
            <w:szCs w:val="16"/>
          </w:rPr>
          <w:t>OPTIONAL,</w:t>
        </w:r>
      </w:ins>
    </w:p>
    <w:p w14:paraId="557E4D6C" w14:textId="2EB782C0" w:rsidR="00752B90" w:rsidRPr="007C1B27" w:rsidRDefault="00752B90" w:rsidP="00752B90">
      <w:pPr>
        <w:pStyle w:val="PlainText"/>
        <w:rPr>
          <w:ins w:id="3941" w:author="Michael Bilca" w:date="2020-01-31T05:57:00Z"/>
          <w:rFonts w:cs="Courier New"/>
          <w:sz w:val="16"/>
          <w:szCs w:val="16"/>
        </w:rPr>
      </w:pPr>
      <w:ins w:id="3942" w:author="Michael Bilca" w:date="2020-01-31T05:57:00Z">
        <w:r w:rsidRPr="007C1B27">
          <w:rPr>
            <w:rFonts w:cs="Courier New"/>
            <w:sz w:val="16"/>
            <w:szCs w:val="16"/>
          </w:rPr>
          <w:t xml:space="preserve">    deliveryTime        [14] Timestamp</w:t>
        </w:r>
      </w:ins>
      <w:ins w:id="3943" w:author="Michael Bilca" w:date="2020-01-31T10:03:00Z">
        <w:r w:rsidR="009E62DF">
          <w:rPr>
            <w:rFonts w:cs="Courier New"/>
            <w:sz w:val="16"/>
            <w:szCs w:val="16"/>
          </w:rPr>
          <w:t xml:space="preserve"> </w:t>
        </w:r>
      </w:ins>
      <w:ins w:id="3944" w:author="Michael Bilca" w:date="2020-01-31T05:57:00Z">
        <w:r w:rsidRPr="007C1B27">
          <w:rPr>
            <w:rFonts w:cs="Courier New"/>
            <w:sz w:val="16"/>
            <w:szCs w:val="16"/>
          </w:rPr>
          <w:t>OPTIONAL,</w:t>
        </w:r>
      </w:ins>
    </w:p>
    <w:p w14:paraId="696D06B7" w14:textId="4BC6403A" w:rsidR="00752B90" w:rsidRPr="007C1B27" w:rsidRDefault="00752B90" w:rsidP="00752B90">
      <w:pPr>
        <w:pStyle w:val="PlainText"/>
        <w:rPr>
          <w:ins w:id="3945" w:author="Michael Bilca" w:date="2020-01-31T05:57:00Z"/>
          <w:rFonts w:cs="Courier New"/>
          <w:sz w:val="16"/>
          <w:szCs w:val="16"/>
        </w:rPr>
      </w:pPr>
      <w:ins w:id="3946" w:author="Michael Bilca" w:date="2020-01-31T05:57:00Z">
        <w:r w:rsidRPr="007C1B27">
          <w:rPr>
            <w:rFonts w:cs="Courier New"/>
            <w:sz w:val="16"/>
            <w:szCs w:val="16"/>
          </w:rPr>
          <w:t xml:space="preserve">    expiry              [15] MMSExpiry</w:t>
        </w:r>
      </w:ins>
      <w:ins w:id="3947" w:author="Michael Bilca" w:date="2020-01-31T10:03:00Z">
        <w:r w:rsidR="009E62DF">
          <w:rPr>
            <w:rFonts w:cs="Courier New"/>
            <w:sz w:val="16"/>
            <w:szCs w:val="16"/>
          </w:rPr>
          <w:t xml:space="preserve"> </w:t>
        </w:r>
      </w:ins>
      <w:ins w:id="3948" w:author="Michael Bilca" w:date="2020-01-31T05:57:00Z">
        <w:r w:rsidRPr="007C1B27">
          <w:rPr>
            <w:rFonts w:cs="Courier New"/>
            <w:sz w:val="16"/>
            <w:szCs w:val="16"/>
          </w:rPr>
          <w:t>OPTIONAL,</w:t>
        </w:r>
      </w:ins>
    </w:p>
    <w:p w14:paraId="16A79C8F" w14:textId="434F9CD2" w:rsidR="00752B90" w:rsidRPr="007C1B27" w:rsidRDefault="00752B90" w:rsidP="00752B90">
      <w:pPr>
        <w:pStyle w:val="PlainText"/>
        <w:rPr>
          <w:ins w:id="3949" w:author="Michael Bilca" w:date="2020-01-31T05:57:00Z"/>
          <w:rFonts w:cs="Courier New"/>
          <w:sz w:val="16"/>
          <w:szCs w:val="16"/>
        </w:rPr>
      </w:pPr>
      <w:ins w:id="3950" w:author="Michael Bilca" w:date="2020-01-31T05:57:00Z">
        <w:r w:rsidRPr="007C1B27">
          <w:rPr>
            <w:rFonts w:cs="Courier New"/>
            <w:sz w:val="16"/>
            <w:szCs w:val="16"/>
          </w:rPr>
          <w:t xml:space="preserve">    deliveryReport      [16] BOOLEAN</w:t>
        </w:r>
      </w:ins>
      <w:ins w:id="3951" w:author="Michael Bilca" w:date="2020-01-31T10:03:00Z">
        <w:r w:rsidR="009E62DF">
          <w:rPr>
            <w:rFonts w:cs="Courier New"/>
            <w:sz w:val="16"/>
            <w:szCs w:val="16"/>
          </w:rPr>
          <w:t xml:space="preserve"> </w:t>
        </w:r>
      </w:ins>
      <w:ins w:id="3952" w:author="Michael Bilca" w:date="2020-01-31T05:57:00Z">
        <w:r w:rsidRPr="007C1B27">
          <w:rPr>
            <w:rFonts w:cs="Courier New"/>
            <w:sz w:val="16"/>
            <w:szCs w:val="16"/>
          </w:rPr>
          <w:t>OPTIONAL,</w:t>
        </w:r>
      </w:ins>
    </w:p>
    <w:p w14:paraId="372DDA04" w14:textId="6040047F" w:rsidR="00752B90" w:rsidRPr="007C1B27" w:rsidRDefault="00752B90" w:rsidP="00752B90">
      <w:pPr>
        <w:pStyle w:val="PlainText"/>
        <w:rPr>
          <w:ins w:id="3953" w:author="Michael Bilca" w:date="2020-01-31T05:57:00Z"/>
          <w:rFonts w:cs="Courier New"/>
          <w:sz w:val="16"/>
          <w:szCs w:val="16"/>
        </w:rPr>
      </w:pPr>
      <w:ins w:id="3954" w:author="Michael Bilca" w:date="2020-01-31T05:57:00Z">
        <w:r w:rsidRPr="007C1B27">
          <w:rPr>
            <w:rFonts w:cs="Courier New"/>
            <w:sz w:val="16"/>
            <w:szCs w:val="16"/>
          </w:rPr>
          <w:t xml:space="preserve">    readReport          [17] BOOLEAN OPTIONAL,</w:t>
        </w:r>
      </w:ins>
    </w:p>
    <w:p w14:paraId="75118A8A" w14:textId="03B19A7F" w:rsidR="00752B90" w:rsidRPr="007C1B27" w:rsidRDefault="00752B90" w:rsidP="00752B90">
      <w:pPr>
        <w:pStyle w:val="PlainText"/>
        <w:rPr>
          <w:ins w:id="3955" w:author="Michael Bilca" w:date="2020-01-31T05:57:00Z"/>
          <w:rFonts w:cs="Courier New"/>
          <w:sz w:val="16"/>
          <w:szCs w:val="16"/>
        </w:rPr>
      </w:pPr>
      <w:ins w:id="3956" w:author="Michael Bilca" w:date="2020-01-31T05:57:00Z">
        <w:r w:rsidRPr="007C1B27">
          <w:rPr>
            <w:rFonts w:cs="Courier New"/>
            <w:sz w:val="16"/>
            <w:szCs w:val="16"/>
          </w:rPr>
          <w:t xml:space="preserve">    messageSize         [18] INTEGER</w:t>
        </w:r>
      </w:ins>
      <w:ins w:id="3957" w:author="Michael Bilca" w:date="2020-01-31T10:03:00Z">
        <w:r w:rsidR="009E62DF">
          <w:rPr>
            <w:rFonts w:cs="Courier New"/>
            <w:sz w:val="16"/>
            <w:szCs w:val="16"/>
          </w:rPr>
          <w:t xml:space="preserve"> </w:t>
        </w:r>
      </w:ins>
      <w:ins w:id="3958" w:author="Michael Bilca" w:date="2020-01-31T05:57:00Z">
        <w:r w:rsidRPr="007C1B27">
          <w:rPr>
            <w:rFonts w:cs="Courier New"/>
            <w:sz w:val="16"/>
            <w:szCs w:val="16"/>
          </w:rPr>
          <w:t>OPTIONAL,</w:t>
        </w:r>
      </w:ins>
    </w:p>
    <w:p w14:paraId="3CFCCE16" w14:textId="77777777" w:rsidR="00752B90" w:rsidRPr="007C1B27" w:rsidRDefault="00752B90" w:rsidP="00752B90">
      <w:pPr>
        <w:pStyle w:val="PlainText"/>
        <w:rPr>
          <w:ins w:id="3959" w:author="Michael Bilca" w:date="2020-01-31T05:57:00Z"/>
          <w:rFonts w:cs="Courier New"/>
          <w:sz w:val="16"/>
          <w:szCs w:val="16"/>
        </w:rPr>
      </w:pPr>
      <w:ins w:id="3960" w:author="Michael Bilca" w:date="2020-01-31T05:57:00Z">
        <w:r w:rsidRPr="007C1B27">
          <w:rPr>
            <w:rFonts w:cs="Courier New"/>
            <w:sz w:val="16"/>
            <w:szCs w:val="16"/>
          </w:rPr>
          <w:t xml:space="preserve">    contentType         [19] UTF8String,</w:t>
        </w:r>
      </w:ins>
    </w:p>
    <w:p w14:paraId="497B08DE" w14:textId="13D99102" w:rsidR="00752B90" w:rsidRPr="007C1B27" w:rsidRDefault="00752B90" w:rsidP="00752B90">
      <w:pPr>
        <w:pStyle w:val="PlainText"/>
        <w:rPr>
          <w:ins w:id="3961" w:author="Michael Bilca" w:date="2020-01-31T05:57:00Z"/>
          <w:rFonts w:cs="Courier New"/>
          <w:sz w:val="16"/>
          <w:szCs w:val="16"/>
        </w:rPr>
      </w:pPr>
      <w:ins w:id="3962" w:author="Michael Bilca" w:date="2020-01-31T05:57:00Z">
        <w:r w:rsidRPr="007C1B27">
          <w:rPr>
            <w:rFonts w:cs="Courier New"/>
            <w:sz w:val="16"/>
            <w:szCs w:val="16"/>
          </w:rPr>
          <w:t xml:space="preserve">    contentLocation     [20] UTF8String</w:t>
        </w:r>
      </w:ins>
      <w:ins w:id="3963" w:author="Michael Bilca" w:date="2020-01-31T10:03:00Z">
        <w:r w:rsidR="009E62DF">
          <w:rPr>
            <w:rFonts w:cs="Courier New"/>
            <w:sz w:val="16"/>
            <w:szCs w:val="16"/>
          </w:rPr>
          <w:t xml:space="preserve"> </w:t>
        </w:r>
      </w:ins>
      <w:ins w:id="3964" w:author="Michael Bilca" w:date="2020-01-31T05:57:00Z">
        <w:r w:rsidRPr="007C1B27">
          <w:rPr>
            <w:rFonts w:cs="Courier New"/>
            <w:sz w:val="16"/>
            <w:szCs w:val="16"/>
          </w:rPr>
          <w:t>OPTIONAL</w:t>
        </w:r>
      </w:ins>
    </w:p>
    <w:p w14:paraId="1010158D" w14:textId="77777777" w:rsidR="00752B90" w:rsidRPr="007C1B27" w:rsidRDefault="00752B90" w:rsidP="00752B90">
      <w:pPr>
        <w:pStyle w:val="PlainText"/>
        <w:rPr>
          <w:ins w:id="3965" w:author="Michael Bilca" w:date="2020-01-31T05:57:00Z"/>
          <w:rFonts w:cs="Courier New"/>
          <w:sz w:val="16"/>
          <w:szCs w:val="16"/>
        </w:rPr>
      </w:pPr>
      <w:ins w:id="3966" w:author="Michael Bilca" w:date="2020-01-31T05:57:00Z">
        <w:r w:rsidRPr="007C1B27">
          <w:rPr>
            <w:rFonts w:cs="Courier New"/>
            <w:sz w:val="16"/>
            <w:szCs w:val="16"/>
          </w:rPr>
          <w:t>}</w:t>
        </w:r>
      </w:ins>
    </w:p>
    <w:p w14:paraId="54178116" w14:textId="77777777" w:rsidR="00752B90" w:rsidRPr="007C1B27" w:rsidRDefault="00752B90" w:rsidP="00752B90">
      <w:pPr>
        <w:pStyle w:val="PlainText"/>
        <w:rPr>
          <w:ins w:id="3967" w:author="Michael Bilca" w:date="2020-01-31T05:57:00Z"/>
          <w:rFonts w:cs="Courier New"/>
          <w:sz w:val="16"/>
          <w:szCs w:val="16"/>
        </w:rPr>
      </w:pPr>
    </w:p>
    <w:p w14:paraId="24C0120B" w14:textId="683F56CB" w:rsidR="00752B90" w:rsidRPr="007C1B27" w:rsidRDefault="00752B90" w:rsidP="00752B90">
      <w:pPr>
        <w:pStyle w:val="PlainText"/>
        <w:rPr>
          <w:ins w:id="3968" w:author="Michael Bilca" w:date="2020-01-31T05:57:00Z"/>
          <w:rFonts w:cs="Courier New"/>
          <w:sz w:val="16"/>
          <w:szCs w:val="16"/>
        </w:rPr>
      </w:pPr>
      <w:ins w:id="3969" w:author="Michael Bilca" w:date="2020-01-31T05:57:00Z">
        <w:r w:rsidRPr="007C1B27">
          <w:rPr>
            <w:rFonts w:cs="Courier New"/>
            <w:sz w:val="16"/>
            <w:szCs w:val="16"/>
          </w:rPr>
          <w:t>-- =========</w:t>
        </w:r>
      </w:ins>
    </w:p>
    <w:p w14:paraId="7780FCCB" w14:textId="77777777" w:rsidR="00752B90" w:rsidRPr="007C1B27" w:rsidRDefault="00752B90" w:rsidP="00752B90">
      <w:pPr>
        <w:pStyle w:val="PlainText"/>
        <w:rPr>
          <w:ins w:id="3970" w:author="Michael Bilca" w:date="2020-01-31T05:57:00Z"/>
          <w:rFonts w:cs="Courier New"/>
          <w:sz w:val="16"/>
          <w:szCs w:val="16"/>
        </w:rPr>
      </w:pPr>
      <w:ins w:id="3971" w:author="Michael Bilca" w:date="2020-01-31T05:57:00Z">
        <w:r w:rsidRPr="007C1B27">
          <w:rPr>
            <w:rFonts w:cs="Courier New"/>
            <w:sz w:val="16"/>
            <w:szCs w:val="16"/>
          </w:rPr>
          <w:t>-- MMS CCPDU</w:t>
        </w:r>
      </w:ins>
    </w:p>
    <w:p w14:paraId="2A6EFEEB" w14:textId="4C4217E0" w:rsidR="00752B90" w:rsidRPr="007C1B27" w:rsidRDefault="00752B90" w:rsidP="00752B90">
      <w:pPr>
        <w:pStyle w:val="PlainText"/>
        <w:rPr>
          <w:ins w:id="3972" w:author="Michael Bilca" w:date="2020-01-31T05:57:00Z"/>
          <w:rFonts w:cs="Courier New"/>
          <w:sz w:val="16"/>
          <w:szCs w:val="16"/>
        </w:rPr>
      </w:pPr>
      <w:ins w:id="3973" w:author="Michael Bilca" w:date="2020-01-31T05:57:00Z">
        <w:r w:rsidRPr="007C1B27">
          <w:rPr>
            <w:rFonts w:cs="Courier New"/>
            <w:sz w:val="16"/>
            <w:szCs w:val="16"/>
          </w:rPr>
          <w:t>-- =========</w:t>
        </w:r>
      </w:ins>
    </w:p>
    <w:p w14:paraId="7F364AEB" w14:textId="77777777" w:rsidR="00752B90" w:rsidRPr="007C1B27" w:rsidRDefault="00752B90" w:rsidP="00752B90">
      <w:pPr>
        <w:pStyle w:val="PlainText"/>
        <w:rPr>
          <w:ins w:id="3974" w:author="Michael Bilca" w:date="2020-01-31T05:57:00Z"/>
          <w:rFonts w:cs="Courier New"/>
          <w:sz w:val="16"/>
          <w:szCs w:val="16"/>
        </w:rPr>
      </w:pPr>
      <w:ins w:id="3975" w:author="Michael Bilca" w:date="2020-01-31T05:57:00Z">
        <w:r w:rsidRPr="007C1B27">
          <w:rPr>
            <w:rFonts w:cs="Courier New"/>
            <w:sz w:val="16"/>
            <w:szCs w:val="16"/>
          </w:rPr>
          <w:t xml:space="preserve">    </w:t>
        </w:r>
      </w:ins>
    </w:p>
    <w:p w14:paraId="60E5197F" w14:textId="77777777" w:rsidR="00752B90" w:rsidRPr="007C1B27" w:rsidRDefault="00752B90" w:rsidP="00752B90">
      <w:pPr>
        <w:pStyle w:val="PlainText"/>
        <w:rPr>
          <w:ins w:id="3976" w:author="Michael Bilca" w:date="2020-01-31T05:57:00Z"/>
          <w:rFonts w:cs="Courier New"/>
          <w:sz w:val="16"/>
          <w:szCs w:val="16"/>
        </w:rPr>
      </w:pPr>
      <w:ins w:id="3977" w:author="Michael Bilca" w:date="2020-01-31T05:57:00Z">
        <w:r w:rsidRPr="007C1B27">
          <w:rPr>
            <w:rFonts w:cs="Courier New"/>
            <w:sz w:val="16"/>
            <w:szCs w:val="16"/>
          </w:rPr>
          <w:t>MMSCCPDU ::= SEQUENCE</w:t>
        </w:r>
      </w:ins>
    </w:p>
    <w:p w14:paraId="13037E25" w14:textId="38591D70" w:rsidR="00752B90" w:rsidRPr="007C1B27" w:rsidRDefault="00752B90" w:rsidP="00752B90">
      <w:pPr>
        <w:pStyle w:val="PlainText"/>
        <w:rPr>
          <w:ins w:id="3978" w:author="Michael Bilca" w:date="2020-01-31T05:57:00Z"/>
          <w:rFonts w:cs="Courier New"/>
          <w:sz w:val="16"/>
          <w:szCs w:val="16"/>
        </w:rPr>
      </w:pPr>
      <w:ins w:id="3979" w:author="Michael Bilca" w:date="2020-01-31T05:57:00Z">
        <w:r w:rsidRPr="007C1B27">
          <w:rPr>
            <w:rFonts w:cs="Courier New"/>
            <w:sz w:val="16"/>
            <w:szCs w:val="16"/>
          </w:rPr>
          <w:t>{</w:t>
        </w:r>
      </w:ins>
    </w:p>
    <w:p w14:paraId="080B170E" w14:textId="3C5E33F8" w:rsidR="00752B90" w:rsidRPr="007C1B27" w:rsidRDefault="00752B90" w:rsidP="00752B90">
      <w:pPr>
        <w:pStyle w:val="PlainText"/>
        <w:rPr>
          <w:ins w:id="3980" w:author="Michael Bilca" w:date="2020-01-31T05:57:00Z"/>
          <w:rFonts w:cs="Courier New"/>
          <w:sz w:val="16"/>
          <w:szCs w:val="16"/>
        </w:rPr>
      </w:pPr>
      <w:ins w:id="3981" w:author="Michael Bilca" w:date="2020-01-31T05:57:00Z">
        <w:r w:rsidRPr="007C1B27">
          <w:rPr>
            <w:rFonts w:cs="Courier New"/>
            <w:sz w:val="16"/>
            <w:szCs w:val="16"/>
          </w:rPr>
          <w:t xml:space="preserve">    mMSVersion    [</w:t>
        </w:r>
      </w:ins>
      <w:ins w:id="3982" w:author="Michael Bilca" w:date="2020-01-31T09:52:00Z">
        <w:r w:rsidR="00BC7A02">
          <w:rPr>
            <w:rFonts w:cs="Courier New"/>
            <w:sz w:val="16"/>
            <w:szCs w:val="16"/>
          </w:rPr>
          <w:t>1</w:t>
        </w:r>
      </w:ins>
      <w:ins w:id="3983" w:author="Michael Bilca" w:date="2020-01-31T05:57:00Z">
        <w:r w:rsidRPr="007C1B27">
          <w:rPr>
            <w:rFonts w:cs="Courier New"/>
            <w:sz w:val="16"/>
            <w:szCs w:val="16"/>
          </w:rPr>
          <w:t xml:space="preserve">] </w:t>
        </w:r>
      </w:ins>
      <w:ins w:id="3984" w:author="Michael Bilca" w:date="2020-01-31T10:13:00Z">
        <w:r w:rsidR="00996720">
          <w:rPr>
            <w:rFonts w:cs="Courier New"/>
            <w:sz w:val="16"/>
            <w:szCs w:val="16"/>
          </w:rPr>
          <w:t>MMSVersion</w:t>
        </w:r>
      </w:ins>
      <w:ins w:id="3985" w:author="Michael Bilca" w:date="2020-01-31T05:57:00Z">
        <w:r w:rsidRPr="007C1B27">
          <w:rPr>
            <w:rFonts w:cs="Courier New"/>
            <w:sz w:val="16"/>
            <w:szCs w:val="16"/>
          </w:rPr>
          <w:t>,</w:t>
        </w:r>
      </w:ins>
    </w:p>
    <w:p w14:paraId="4A0201ED" w14:textId="21C5C708" w:rsidR="00752B90" w:rsidRPr="007C1B27" w:rsidRDefault="00752B90" w:rsidP="00752B90">
      <w:pPr>
        <w:pStyle w:val="PlainText"/>
        <w:rPr>
          <w:ins w:id="3986" w:author="Michael Bilca" w:date="2020-01-31T05:57:00Z"/>
          <w:rFonts w:cs="Courier New"/>
          <w:sz w:val="16"/>
          <w:szCs w:val="16"/>
        </w:rPr>
      </w:pPr>
      <w:ins w:id="3987" w:author="Michael Bilca" w:date="2020-01-31T05:57:00Z">
        <w:r w:rsidRPr="007C1B27">
          <w:rPr>
            <w:rFonts w:cs="Courier New"/>
            <w:sz w:val="16"/>
            <w:szCs w:val="16"/>
          </w:rPr>
          <w:t xml:space="preserve">    transactionID [</w:t>
        </w:r>
      </w:ins>
      <w:ins w:id="3988" w:author="Michael Bilca" w:date="2020-01-31T09:52:00Z">
        <w:r w:rsidR="00BC7A02">
          <w:rPr>
            <w:rFonts w:cs="Courier New"/>
            <w:sz w:val="16"/>
            <w:szCs w:val="16"/>
          </w:rPr>
          <w:t>2</w:t>
        </w:r>
      </w:ins>
      <w:ins w:id="3989" w:author="Michael Bilca" w:date="2020-01-31T05:57:00Z">
        <w:r w:rsidRPr="007C1B27">
          <w:rPr>
            <w:rFonts w:cs="Courier New"/>
            <w:sz w:val="16"/>
            <w:szCs w:val="16"/>
          </w:rPr>
          <w:t>] UTF8String,</w:t>
        </w:r>
      </w:ins>
    </w:p>
    <w:p w14:paraId="4A10BD42" w14:textId="482F7324" w:rsidR="00752B90" w:rsidRPr="007C1B27" w:rsidRDefault="00752B90" w:rsidP="00752B90">
      <w:pPr>
        <w:pStyle w:val="PlainText"/>
        <w:rPr>
          <w:ins w:id="3990" w:author="Michael Bilca" w:date="2020-01-31T05:57:00Z"/>
          <w:rFonts w:cs="Courier New"/>
          <w:sz w:val="16"/>
          <w:szCs w:val="16"/>
        </w:rPr>
      </w:pPr>
      <w:ins w:id="3991" w:author="Michael Bilca" w:date="2020-01-31T05:57:00Z">
        <w:r w:rsidRPr="007C1B27">
          <w:rPr>
            <w:rFonts w:cs="Courier New"/>
            <w:sz w:val="16"/>
            <w:szCs w:val="16"/>
          </w:rPr>
          <w:t xml:space="preserve">    mMSContent    [</w:t>
        </w:r>
      </w:ins>
      <w:ins w:id="3992" w:author="Michael Bilca" w:date="2020-01-31T09:52:00Z">
        <w:r w:rsidR="00BC7A02">
          <w:rPr>
            <w:rFonts w:cs="Courier New"/>
            <w:sz w:val="16"/>
            <w:szCs w:val="16"/>
          </w:rPr>
          <w:t>3</w:t>
        </w:r>
      </w:ins>
      <w:ins w:id="3993" w:author="Michael Bilca" w:date="2020-01-31T05:57:00Z">
        <w:r w:rsidRPr="007C1B27">
          <w:rPr>
            <w:rFonts w:cs="Courier New"/>
            <w:sz w:val="16"/>
            <w:szCs w:val="16"/>
          </w:rPr>
          <w:t>] OCTET STRING</w:t>
        </w:r>
      </w:ins>
    </w:p>
    <w:p w14:paraId="7F3976D9" w14:textId="77777777" w:rsidR="00752B90" w:rsidRPr="007C1B27" w:rsidRDefault="00752B90" w:rsidP="00752B90">
      <w:pPr>
        <w:pStyle w:val="PlainText"/>
        <w:rPr>
          <w:ins w:id="3994" w:author="Michael Bilca" w:date="2020-01-31T05:57:00Z"/>
          <w:rFonts w:cs="Courier New"/>
          <w:sz w:val="16"/>
          <w:szCs w:val="16"/>
        </w:rPr>
      </w:pPr>
      <w:ins w:id="3995" w:author="Michael Bilca" w:date="2020-01-31T05:57:00Z">
        <w:r w:rsidRPr="007C1B27">
          <w:rPr>
            <w:rFonts w:cs="Courier New"/>
            <w:sz w:val="16"/>
            <w:szCs w:val="16"/>
          </w:rPr>
          <w:t>}</w:t>
        </w:r>
      </w:ins>
    </w:p>
    <w:p w14:paraId="5A9155EC" w14:textId="77777777" w:rsidR="00752B90" w:rsidRPr="007C1B27" w:rsidRDefault="00752B90" w:rsidP="00752B90">
      <w:pPr>
        <w:pStyle w:val="PlainText"/>
        <w:rPr>
          <w:ins w:id="3996" w:author="Michael Bilca" w:date="2020-01-31T05:57:00Z"/>
          <w:rFonts w:cs="Courier New"/>
          <w:sz w:val="16"/>
          <w:szCs w:val="16"/>
        </w:rPr>
      </w:pPr>
    </w:p>
    <w:p w14:paraId="149A1894" w14:textId="344100DE" w:rsidR="00752B90" w:rsidRPr="007C1B27" w:rsidRDefault="00752B90" w:rsidP="00752B90">
      <w:pPr>
        <w:pStyle w:val="PlainText"/>
        <w:rPr>
          <w:ins w:id="3997" w:author="Michael Bilca" w:date="2020-01-31T05:57:00Z"/>
          <w:rFonts w:cs="Courier New"/>
          <w:sz w:val="16"/>
          <w:szCs w:val="16"/>
        </w:rPr>
      </w:pPr>
      <w:ins w:id="3998" w:author="Michael Bilca" w:date="2020-01-31T05:57:00Z">
        <w:r w:rsidRPr="007C1B27">
          <w:rPr>
            <w:rFonts w:cs="Courier New"/>
            <w:sz w:val="16"/>
            <w:szCs w:val="16"/>
          </w:rPr>
          <w:t>-- ==============</w:t>
        </w:r>
      </w:ins>
    </w:p>
    <w:p w14:paraId="76AD9112" w14:textId="77777777" w:rsidR="00752B90" w:rsidRPr="007C1B27" w:rsidRDefault="00752B90" w:rsidP="00752B90">
      <w:pPr>
        <w:pStyle w:val="PlainText"/>
        <w:rPr>
          <w:ins w:id="3999" w:author="Michael Bilca" w:date="2020-01-31T05:57:00Z"/>
          <w:rFonts w:cs="Courier New"/>
          <w:sz w:val="16"/>
          <w:szCs w:val="16"/>
        </w:rPr>
      </w:pPr>
      <w:ins w:id="4000" w:author="Michael Bilca" w:date="2020-01-31T05:57:00Z">
        <w:r w:rsidRPr="007C1B27">
          <w:rPr>
            <w:rFonts w:cs="Courier New"/>
            <w:sz w:val="16"/>
            <w:szCs w:val="16"/>
          </w:rPr>
          <w:t>-- MMS parameters</w:t>
        </w:r>
      </w:ins>
    </w:p>
    <w:p w14:paraId="7BA35F4A" w14:textId="1096B18A" w:rsidR="00752B90" w:rsidRPr="007C1B27" w:rsidRDefault="00752B90" w:rsidP="00752B90">
      <w:pPr>
        <w:pStyle w:val="PlainText"/>
        <w:rPr>
          <w:ins w:id="4001" w:author="Michael Bilca" w:date="2020-01-31T05:57:00Z"/>
          <w:rFonts w:cs="Courier New"/>
          <w:sz w:val="16"/>
          <w:szCs w:val="16"/>
        </w:rPr>
      </w:pPr>
      <w:ins w:id="4002" w:author="Michael Bilca" w:date="2020-01-31T05:57:00Z">
        <w:r w:rsidRPr="007C1B27">
          <w:rPr>
            <w:rFonts w:cs="Courier New"/>
            <w:sz w:val="16"/>
            <w:szCs w:val="16"/>
          </w:rPr>
          <w:t>-- ==============</w:t>
        </w:r>
      </w:ins>
    </w:p>
    <w:p w14:paraId="458B8E8C" w14:textId="77777777" w:rsidR="00752B90" w:rsidRPr="007C1B27" w:rsidRDefault="00752B90" w:rsidP="00752B90">
      <w:pPr>
        <w:pStyle w:val="PlainText"/>
        <w:rPr>
          <w:ins w:id="4003" w:author="Michael Bilca" w:date="2020-01-31T05:57:00Z"/>
          <w:rFonts w:cs="Courier New"/>
          <w:sz w:val="16"/>
          <w:szCs w:val="16"/>
          <w:lang w:val="en-US"/>
        </w:rPr>
      </w:pPr>
    </w:p>
    <w:p w14:paraId="15E863A8" w14:textId="77777777" w:rsidR="00752B90" w:rsidRPr="007C1B27" w:rsidRDefault="00752B90" w:rsidP="00752B90">
      <w:pPr>
        <w:pStyle w:val="PlainText"/>
        <w:rPr>
          <w:ins w:id="4004" w:author="Michael Bilca" w:date="2020-01-31T05:57:00Z"/>
          <w:rFonts w:cs="Courier New"/>
          <w:sz w:val="16"/>
          <w:szCs w:val="16"/>
          <w:lang w:val="en-US"/>
        </w:rPr>
      </w:pPr>
      <w:ins w:id="4005" w:author="Michael Bilca" w:date="2020-01-31T05:57:00Z">
        <w:r>
          <w:rPr>
            <w:rFonts w:cs="Courier New"/>
            <w:sz w:val="16"/>
            <w:szCs w:val="16"/>
            <w:lang w:val="en-US"/>
          </w:rPr>
          <w:t>MMS</w:t>
        </w:r>
        <w:r w:rsidRPr="007C1B27">
          <w:rPr>
            <w:rFonts w:cs="Courier New"/>
            <w:sz w:val="16"/>
            <w:szCs w:val="16"/>
            <w:lang w:val="en-US"/>
          </w:rPr>
          <w:t>Adaptation ::= SEQUENCE</w:t>
        </w:r>
      </w:ins>
    </w:p>
    <w:p w14:paraId="0F43F2DC" w14:textId="77777777" w:rsidR="00752B90" w:rsidRPr="007C1B27" w:rsidRDefault="00752B90" w:rsidP="00752B90">
      <w:pPr>
        <w:pStyle w:val="PlainText"/>
        <w:rPr>
          <w:ins w:id="4006" w:author="Michael Bilca" w:date="2020-01-31T05:57:00Z"/>
          <w:rFonts w:cs="Courier New"/>
          <w:sz w:val="16"/>
          <w:szCs w:val="16"/>
          <w:lang w:val="en-US"/>
        </w:rPr>
      </w:pPr>
      <w:ins w:id="4007" w:author="Michael Bilca" w:date="2020-01-31T05:57:00Z">
        <w:r w:rsidRPr="007C1B27">
          <w:rPr>
            <w:rFonts w:cs="Courier New"/>
            <w:sz w:val="16"/>
            <w:szCs w:val="16"/>
            <w:lang w:val="en-US"/>
          </w:rPr>
          <w:t>{</w:t>
        </w:r>
      </w:ins>
    </w:p>
    <w:p w14:paraId="3CC898B2" w14:textId="77777777" w:rsidR="00752B90" w:rsidRPr="007C1B27" w:rsidRDefault="00752B90" w:rsidP="00752B90">
      <w:pPr>
        <w:pStyle w:val="PlainText"/>
        <w:rPr>
          <w:ins w:id="4008" w:author="Michael Bilca" w:date="2020-01-31T05:57:00Z"/>
          <w:rFonts w:cs="Courier New"/>
          <w:sz w:val="16"/>
          <w:szCs w:val="16"/>
          <w:lang w:val="en-US"/>
        </w:rPr>
      </w:pPr>
      <w:ins w:id="4009" w:author="Michael Bilca" w:date="2020-01-31T05:57:00Z">
        <w:r w:rsidRPr="007C1B27">
          <w:rPr>
            <w:rFonts w:cs="Courier New"/>
            <w:sz w:val="16"/>
            <w:szCs w:val="16"/>
            <w:lang w:val="en-US"/>
          </w:rPr>
          <w:t xml:space="preserve">    allowed   [1] BOOLEAN,</w:t>
        </w:r>
      </w:ins>
    </w:p>
    <w:p w14:paraId="7696B608" w14:textId="77777777" w:rsidR="00752B90" w:rsidRPr="007C1B27" w:rsidRDefault="00752B90" w:rsidP="00752B90">
      <w:pPr>
        <w:pStyle w:val="PlainText"/>
        <w:rPr>
          <w:ins w:id="4010" w:author="Michael Bilca" w:date="2020-01-31T05:57:00Z"/>
          <w:rFonts w:cs="Courier New"/>
          <w:sz w:val="16"/>
          <w:szCs w:val="16"/>
          <w:lang w:val="en-US"/>
        </w:rPr>
      </w:pPr>
      <w:ins w:id="4011" w:author="Michael Bilca" w:date="2020-01-31T05:57:00Z">
        <w:r w:rsidRPr="007C1B27">
          <w:rPr>
            <w:rFonts w:cs="Courier New"/>
            <w:sz w:val="16"/>
            <w:szCs w:val="16"/>
            <w:lang w:val="en-US"/>
          </w:rPr>
          <w:t xml:space="preserve">    overriden [2] BOOLEAN</w:t>
        </w:r>
      </w:ins>
    </w:p>
    <w:p w14:paraId="0ED25B27" w14:textId="77777777" w:rsidR="00752B90" w:rsidRPr="007C1B27" w:rsidRDefault="00752B90" w:rsidP="00752B90">
      <w:pPr>
        <w:pStyle w:val="PlainText"/>
        <w:rPr>
          <w:ins w:id="4012" w:author="Michael Bilca" w:date="2020-01-31T05:57:00Z"/>
          <w:rFonts w:cs="Courier New"/>
          <w:sz w:val="16"/>
          <w:szCs w:val="16"/>
          <w:lang w:val="en-US"/>
        </w:rPr>
      </w:pPr>
      <w:ins w:id="4013" w:author="Michael Bilca" w:date="2020-01-31T05:57:00Z">
        <w:r w:rsidRPr="007C1B27">
          <w:rPr>
            <w:rFonts w:cs="Courier New"/>
            <w:sz w:val="16"/>
            <w:szCs w:val="16"/>
            <w:lang w:val="en-US"/>
          </w:rPr>
          <w:t>}</w:t>
        </w:r>
      </w:ins>
    </w:p>
    <w:p w14:paraId="36FF9F97" w14:textId="77777777" w:rsidR="00752B90" w:rsidRPr="007C1B27" w:rsidRDefault="00752B90" w:rsidP="00752B90">
      <w:pPr>
        <w:pStyle w:val="PlainText"/>
        <w:rPr>
          <w:ins w:id="4014" w:author="Michael Bilca" w:date="2020-01-31T05:57:00Z"/>
          <w:rFonts w:cs="Courier New"/>
          <w:sz w:val="16"/>
          <w:szCs w:val="16"/>
          <w:lang w:val="en-US"/>
        </w:rPr>
      </w:pPr>
    </w:p>
    <w:p w14:paraId="079A3515" w14:textId="77777777" w:rsidR="00752B90" w:rsidRPr="007C1B27" w:rsidRDefault="00752B90" w:rsidP="00752B90">
      <w:pPr>
        <w:pStyle w:val="PlainText"/>
        <w:rPr>
          <w:ins w:id="4015" w:author="Michael Bilca" w:date="2020-01-31T05:57:00Z"/>
          <w:rFonts w:cs="Courier New"/>
          <w:sz w:val="16"/>
          <w:szCs w:val="16"/>
          <w:lang w:val="en-US"/>
        </w:rPr>
      </w:pPr>
      <w:ins w:id="4016" w:author="Michael Bilca" w:date="2020-01-31T05:57:00Z">
        <w:r>
          <w:rPr>
            <w:rFonts w:cs="Courier New"/>
            <w:sz w:val="16"/>
            <w:szCs w:val="16"/>
            <w:lang w:val="en-US"/>
          </w:rPr>
          <w:t>MMS</w:t>
        </w:r>
        <w:r w:rsidRPr="007C1B27">
          <w:rPr>
            <w:rFonts w:cs="Courier New"/>
            <w:sz w:val="16"/>
            <w:szCs w:val="16"/>
            <w:lang w:val="en-US"/>
          </w:rPr>
          <w:t>ElementDescriptor ::= SEQUENCE</w:t>
        </w:r>
      </w:ins>
    </w:p>
    <w:p w14:paraId="41F31635" w14:textId="77777777" w:rsidR="00752B90" w:rsidRPr="007C1B27" w:rsidRDefault="00752B90" w:rsidP="00752B90">
      <w:pPr>
        <w:pStyle w:val="PlainText"/>
        <w:rPr>
          <w:ins w:id="4017" w:author="Michael Bilca" w:date="2020-01-31T05:57:00Z"/>
          <w:rFonts w:cs="Courier New"/>
          <w:sz w:val="16"/>
          <w:szCs w:val="16"/>
          <w:lang w:val="en-US"/>
        </w:rPr>
      </w:pPr>
      <w:ins w:id="4018" w:author="Michael Bilca" w:date="2020-01-31T05:57:00Z">
        <w:r w:rsidRPr="007C1B27">
          <w:rPr>
            <w:rFonts w:cs="Courier New"/>
            <w:sz w:val="16"/>
            <w:szCs w:val="16"/>
            <w:lang w:val="en-US"/>
          </w:rPr>
          <w:t>{</w:t>
        </w:r>
      </w:ins>
    </w:p>
    <w:p w14:paraId="25A7D635" w14:textId="77777777" w:rsidR="00752B90" w:rsidRPr="007C1B27" w:rsidRDefault="00752B90" w:rsidP="00752B90">
      <w:pPr>
        <w:pStyle w:val="PlainText"/>
        <w:rPr>
          <w:ins w:id="4019" w:author="Michael Bilca" w:date="2020-01-31T05:57:00Z"/>
          <w:rFonts w:cs="Courier New"/>
          <w:sz w:val="16"/>
          <w:szCs w:val="16"/>
          <w:lang w:val="en-US"/>
        </w:rPr>
      </w:pPr>
      <w:ins w:id="4020" w:author="Michael Bilca" w:date="2020-01-31T05:57:00Z">
        <w:r w:rsidRPr="007C1B27">
          <w:rPr>
            <w:rFonts w:cs="Courier New"/>
            <w:sz w:val="16"/>
            <w:szCs w:val="16"/>
            <w:lang w:val="en-US"/>
          </w:rPr>
          <w:t xml:space="preserve">    descriptor    [1] UTF8String,</w:t>
        </w:r>
      </w:ins>
    </w:p>
    <w:p w14:paraId="32D178C2" w14:textId="0DF722D4" w:rsidR="00752B90" w:rsidRPr="007C1B27" w:rsidRDefault="00752B90" w:rsidP="00752B90">
      <w:pPr>
        <w:pStyle w:val="PlainText"/>
        <w:rPr>
          <w:ins w:id="4021" w:author="Michael Bilca" w:date="2020-01-31T05:57:00Z"/>
          <w:rFonts w:cs="Courier New"/>
          <w:sz w:val="16"/>
          <w:szCs w:val="16"/>
          <w:lang w:val="en-US"/>
        </w:rPr>
      </w:pPr>
      <w:ins w:id="4022" w:author="Michael Bilca" w:date="2020-01-31T05:57:00Z">
        <w:r w:rsidRPr="007C1B27">
          <w:rPr>
            <w:rFonts w:cs="Courier New"/>
            <w:sz w:val="16"/>
            <w:szCs w:val="16"/>
            <w:lang w:val="en-US"/>
          </w:rPr>
          <w:t xml:space="preserve">    contentFormat [2] UTF8String OPTIONAL</w:t>
        </w:r>
      </w:ins>
    </w:p>
    <w:p w14:paraId="29128B96" w14:textId="77777777" w:rsidR="00752B90" w:rsidRPr="007C1B27" w:rsidRDefault="00752B90" w:rsidP="00752B90">
      <w:pPr>
        <w:pStyle w:val="PlainText"/>
        <w:rPr>
          <w:ins w:id="4023" w:author="Michael Bilca" w:date="2020-01-31T05:57:00Z"/>
          <w:rFonts w:cs="Courier New"/>
          <w:sz w:val="16"/>
          <w:szCs w:val="16"/>
          <w:lang w:val="en-US"/>
        </w:rPr>
      </w:pPr>
      <w:ins w:id="4024" w:author="Michael Bilca" w:date="2020-01-31T05:57:00Z">
        <w:r w:rsidRPr="007C1B27">
          <w:rPr>
            <w:rFonts w:cs="Courier New"/>
            <w:sz w:val="16"/>
            <w:szCs w:val="16"/>
            <w:lang w:val="en-US"/>
          </w:rPr>
          <w:t>}</w:t>
        </w:r>
      </w:ins>
    </w:p>
    <w:p w14:paraId="4781BC8E" w14:textId="77777777" w:rsidR="00752B90" w:rsidRPr="007C1B27" w:rsidRDefault="00752B90" w:rsidP="00752B90">
      <w:pPr>
        <w:pStyle w:val="PlainText"/>
        <w:rPr>
          <w:ins w:id="4025" w:author="Michael Bilca" w:date="2020-01-31T05:57:00Z"/>
          <w:rFonts w:cs="Courier New"/>
          <w:sz w:val="16"/>
          <w:szCs w:val="16"/>
          <w:lang w:val="en-US"/>
        </w:rPr>
      </w:pPr>
    </w:p>
    <w:p w14:paraId="572B5CDD" w14:textId="77777777" w:rsidR="00752B90" w:rsidRPr="007C1B27" w:rsidRDefault="00752B90" w:rsidP="00752B90">
      <w:pPr>
        <w:pStyle w:val="PlainText"/>
        <w:rPr>
          <w:ins w:id="4026" w:author="Michael Bilca" w:date="2020-01-31T05:57:00Z"/>
          <w:rFonts w:cs="Courier New"/>
          <w:sz w:val="16"/>
          <w:szCs w:val="16"/>
          <w:lang w:val="en-US"/>
        </w:rPr>
      </w:pPr>
      <w:ins w:id="4027" w:author="Michael Bilca" w:date="2020-01-31T05:57:00Z">
        <w:r>
          <w:rPr>
            <w:rFonts w:cs="Courier New"/>
            <w:sz w:val="16"/>
            <w:szCs w:val="16"/>
            <w:lang w:val="en-US"/>
          </w:rPr>
          <w:t>MMS</w:t>
        </w:r>
        <w:r w:rsidRPr="007C1B27">
          <w:rPr>
            <w:rFonts w:cs="Courier New"/>
            <w:sz w:val="16"/>
            <w:szCs w:val="16"/>
            <w:lang w:val="en-US"/>
          </w:rPr>
          <w:t xml:space="preserve">Expiry ::= SEQUENCE </w:t>
        </w:r>
      </w:ins>
    </w:p>
    <w:p w14:paraId="35967CDA" w14:textId="77777777" w:rsidR="00752B90" w:rsidRPr="007C1B27" w:rsidRDefault="00752B90" w:rsidP="00752B90">
      <w:pPr>
        <w:pStyle w:val="PlainText"/>
        <w:rPr>
          <w:ins w:id="4028" w:author="Michael Bilca" w:date="2020-01-31T05:57:00Z"/>
          <w:rFonts w:cs="Courier New"/>
          <w:sz w:val="16"/>
          <w:szCs w:val="16"/>
          <w:lang w:val="en-US"/>
        </w:rPr>
      </w:pPr>
      <w:ins w:id="4029" w:author="Michael Bilca" w:date="2020-01-31T05:57:00Z">
        <w:r w:rsidRPr="007C1B27">
          <w:rPr>
            <w:rFonts w:cs="Courier New"/>
            <w:sz w:val="16"/>
            <w:szCs w:val="16"/>
            <w:lang w:val="en-US"/>
          </w:rPr>
          <w:t>{</w:t>
        </w:r>
      </w:ins>
    </w:p>
    <w:p w14:paraId="6940869E" w14:textId="60FC7743" w:rsidR="00752B90" w:rsidRPr="007C1B27" w:rsidRDefault="00752B90" w:rsidP="00752B90">
      <w:pPr>
        <w:pStyle w:val="PlainText"/>
        <w:rPr>
          <w:ins w:id="4030" w:author="Michael Bilca" w:date="2020-01-31T05:57:00Z"/>
          <w:rFonts w:cs="Courier New"/>
          <w:sz w:val="16"/>
          <w:szCs w:val="16"/>
          <w:lang w:val="en-US"/>
        </w:rPr>
      </w:pPr>
      <w:ins w:id="4031" w:author="Michael Bilca" w:date="2020-01-31T05:57:00Z">
        <w:r w:rsidRPr="007C1B27">
          <w:rPr>
            <w:rFonts w:cs="Courier New"/>
            <w:sz w:val="16"/>
            <w:szCs w:val="16"/>
            <w:lang w:val="en-US"/>
          </w:rPr>
          <w:t xml:space="preserve">    expiryPeriod [1] </w:t>
        </w:r>
      </w:ins>
      <w:ins w:id="4032" w:author="Michael Bilca" w:date="2020-01-31T10:50:00Z">
        <w:r w:rsidR="00411670">
          <w:rPr>
            <w:rFonts w:cs="Courier New"/>
            <w:sz w:val="16"/>
            <w:szCs w:val="16"/>
            <w:lang w:val="en-US"/>
          </w:rPr>
          <w:t>INTEGER</w:t>
        </w:r>
      </w:ins>
      <w:ins w:id="4033" w:author="Michael Bilca" w:date="2020-01-31T05:57:00Z">
        <w:r w:rsidRPr="007C1B27">
          <w:rPr>
            <w:rFonts w:cs="Courier New"/>
            <w:sz w:val="16"/>
            <w:szCs w:val="16"/>
            <w:lang w:val="en-US"/>
          </w:rPr>
          <w:t>,</w:t>
        </w:r>
      </w:ins>
    </w:p>
    <w:p w14:paraId="27159324" w14:textId="569FC912" w:rsidR="00752B90" w:rsidRPr="007C1B27" w:rsidRDefault="00752B90" w:rsidP="00752B90">
      <w:pPr>
        <w:pStyle w:val="PlainText"/>
        <w:rPr>
          <w:ins w:id="4034" w:author="Michael Bilca" w:date="2020-01-31T05:57:00Z"/>
          <w:rFonts w:cs="Courier New"/>
          <w:sz w:val="16"/>
          <w:szCs w:val="16"/>
          <w:lang w:val="fr-FR"/>
        </w:rPr>
      </w:pPr>
      <w:ins w:id="4035" w:author="Michael Bilca" w:date="2020-01-31T05:57:00Z">
        <w:r w:rsidRPr="007C1B27">
          <w:rPr>
            <w:rFonts w:cs="Courier New"/>
            <w:sz w:val="16"/>
            <w:szCs w:val="16"/>
            <w:lang w:val="fr-FR"/>
          </w:rPr>
          <w:t xml:space="preserve">    periodFormat [</w:t>
        </w:r>
      </w:ins>
      <w:ins w:id="4036" w:author="Michael Bilca" w:date="2020-01-31T10:48:00Z">
        <w:r w:rsidR="00411670">
          <w:rPr>
            <w:rFonts w:cs="Courier New"/>
            <w:sz w:val="16"/>
            <w:szCs w:val="16"/>
            <w:lang w:val="fr-FR"/>
          </w:rPr>
          <w:t>2</w:t>
        </w:r>
      </w:ins>
      <w:ins w:id="4037" w:author="Michael Bilca" w:date="2020-01-31T05:57:00Z">
        <w:r w:rsidRPr="007C1B27">
          <w:rPr>
            <w:rFonts w:cs="Courier New"/>
            <w:sz w:val="16"/>
            <w:szCs w:val="16"/>
            <w:lang w:val="fr-FR"/>
          </w:rPr>
          <w:t xml:space="preserve">] </w:t>
        </w:r>
        <w:r>
          <w:rPr>
            <w:rFonts w:cs="Courier New"/>
            <w:sz w:val="16"/>
            <w:szCs w:val="16"/>
            <w:lang w:val="fr-FR"/>
          </w:rPr>
          <w:t>MMS</w:t>
        </w:r>
        <w:r w:rsidRPr="007C1B27">
          <w:rPr>
            <w:rFonts w:cs="Courier New"/>
            <w:sz w:val="16"/>
            <w:szCs w:val="16"/>
            <w:lang w:val="fr-FR"/>
          </w:rPr>
          <w:t xml:space="preserve">PeriodFormat         </w:t>
        </w:r>
      </w:ins>
    </w:p>
    <w:p w14:paraId="01BA8CBF" w14:textId="77777777" w:rsidR="00752B90" w:rsidRPr="007C1B27" w:rsidRDefault="00752B90" w:rsidP="00752B90">
      <w:pPr>
        <w:pStyle w:val="PlainText"/>
        <w:rPr>
          <w:ins w:id="4038" w:author="Michael Bilca" w:date="2020-01-31T05:57:00Z"/>
          <w:rFonts w:cs="Courier New"/>
          <w:sz w:val="16"/>
          <w:szCs w:val="16"/>
          <w:lang w:val="fr-FR"/>
        </w:rPr>
      </w:pPr>
      <w:ins w:id="4039" w:author="Michael Bilca" w:date="2020-01-31T05:57:00Z">
        <w:r w:rsidRPr="007C1B27">
          <w:rPr>
            <w:rFonts w:cs="Courier New"/>
            <w:sz w:val="16"/>
            <w:szCs w:val="16"/>
            <w:lang w:val="fr-FR"/>
          </w:rPr>
          <w:t>}</w:t>
        </w:r>
      </w:ins>
    </w:p>
    <w:p w14:paraId="6CB6257E" w14:textId="77777777" w:rsidR="00752B90" w:rsidRPr="007C1B27" w:rsidRDefault="00752B90" w:rsidP="00752B90">
      <w:pPr>
        <w:pStyle w:val="PlainText"/>
        <w:rPr>
          <w:ins w:id="4040" w:author="Michael Bilca" w:date="2020-01-31T05:57:00Z"/>
          <w:rFonts w:cs="Courier New"/>
          <w:sz w:val="16"/>
          <w:szCs w:val="16"/>
          <w:lang w:val="fr-FR"/>
        </w:rPr>
      </w:pPr>
    </w:p>
    <w:p w14:paraId="22C95621" w14:textId="77777777" w:rsidR="00752B90" w:rsidRPr="007C1B27" w:rsidRDefault="00752B90" w:rsidP="00752B90">
      <w:pPr>
        <w:pStyle w:val="PlainText"/>
        <w:rPr>
          <w:ins w:id="4041" w:author="Michael Bilca" w:date="2020-01-31T05:57:00Z"/>
          <w:rFonts w:cs="Courier New"/>
          <w:sz w:val="16"/>
          <w:szCs w:val="16"/>
          <w:lang w:val="fr-FR"/>
        </w:rPr>
      </w:pPr>
      <w:ins w:id="4042" w:author="Michael Bilca" w:date="2020-01-31T05:57:00Z">
        <w:r w:rsidRPr="007C1B27">
          <w:rPr>
            <w:rFonts w:cs="Courier New"/>
            <w:sz w:val="16"/>
            <w:szCs w:val="16"/>
            <w:lang w:val="fr-FR"/>
          </w:rPr>
          <w:t>MMSParty ::= SEQUENCE</w:t>
        </w:r>
      </w:ins>
    </w:p>
    <w:p w14:paraId="20F9E411" w14:textId="77777777" w:rsidR="00752B90" w:rsidRPr="007C1B27" w:rsidRDefault="00752B90" w:rsidP="00752B90">
      <w:pPr>
        <w:pStyle w:val="PlainText"/>
        <w:rPr>
          <w:ins w:id="4043" w:author="Michael Bilca" w:date="2020-01-31T05:57:00Z"/>
          <w:rFonts w:cs="Courier New"/>
          <w:sz w:val="16"/>
          <w:szCs w:val="16"/>
          <w:lang w:val="fr-FR"/>
        </w:rPr>
      </w:pPr>
      <w:ins w:id="4044" w:author="Michael Bilca" w:date="2020-01-31T05:57:00Z">
        <w:r w:rsidRPr="007C1B27">
          <w:rPr>
            <w:rFonts w:cs="Courier New"/>
            <w:sz w:val="16"/>
            <w:szCs w:val="16"/>
            <w:lang w:val="fr-FR"/>
          </w:rPr>
          <w:t>{</w:t>
        </w:r>
      </w:ins>
    </w:p>
    <w:p w14:paraId="2DAF1CDF" w14:textId="77777777" w:rsidR="00752B90" w:rsidRPr="007C1B27" w:rsidRDefault="00752B90" w:rsidP="00752B90">
      <w:pPr>
        <w:pStyle w:val="PlainText"/>
        <w:rPr>
          <w:ins w:id="4045" w:author="Michael Bilca" w:date="2020-01-31T05:57:00Z"/>
          <w:rFonts w:cs="Courier New"/>
          <w:sz w:val="16"/>
          <w:szCs w:val="16"/>
          <w:lang w:val="fr-FR"/>
        </w:rPr>
      </w:pPr>
      <w:ins w:id="4046" w:author="Michael Bilca" w:date="2020-01-31T05:57:00Z">
        <w:r w:rsidRPr="007C1B27">
          <w:rPr>
            <w:rFonts w:cs="Courier New"/>
            <w:sz w:val="16"/>
            <w:szCs w:val="16"/>
            <w:lang w:val="fr-FR"/>
          </w:rPr>
          <w:t xml:space="preserve">    mMSPartyIDs [1] SEQUENCE OF MMSPartyID,</w:t>
        </w:r>
      </w:ins>
    </w:p>
    <w:p w14:paraId="31F34F6F" w14:textId="77777777" w:rsidR="00752B90" w:rsidRPr="007C1B27" w:rsidRDefault="00752B90" w:rsidP="00752B90">
      <w:pPr>
        <w:pStyle w:val="PlainText"/>
        <w:rPr>
          <w:ins w:id="4047" w:author="Michael Bilca" w:date="2020-01-31T05:57:00Z"/>
          <w:rFonts w:cs="Courier New"/>
          <w:sz w:val="16"/>
          <w:szCs w:val="16"/>
          <w:lang w:val="fr-FR"/>
        </w:rPr>
      </w:pPr>
      <w:ins w:id="4048" w:author="Michael Bilca" w:date="2020-01-31T05:57:00Z">
        <w:r w:rsidRPr="007C1B27">
          <w:rPr>
            <w:rFonts w:cs="Courier New"/>
            <w:sz w:val="16"/>
            <w:szCs w:val="16"/>
            <w:lang w:val="fr-FR"/>
          </w:rPr>
          <w:t xml:space="preserve">    nonLocalID  [2] NonLocalID</w:t>
        </w:r>
      </w:ins>
    </w:p>
    <w:p w14:paraId="5E3B268C" w14:textId="77777777" w:rsidR="00752B90" w:rsidRPr="007C1B27" w:rsidRDefault="00752B90" w:rsidP="00752B90">
      <w:pPr>
        <w:pStyle w:val="PlainText"/>
        <w:rPr>
          <w:ins w:id="4049" w:author="Michael Bilca" w:date="2020-01-31T05:57:00Z"/>
          <w:rFonts w:cs="Courier New"/>
          <w:sz w:val="16"/>
          <w:szCs w:val="16"/>
          <w:lang w:val="fr-FR"/>
        </w:rPr>
      </w:pPr>
      <w:ins w:id="4050" w:author="Michael Bilca" w:date="2020-01-31T05:57:00Z">
        <w:r w:rsidRPr="007C1B27">
          <w:rPr>
            <w:rFonts w:cs="Courier New"/>
            <w:sz w:val="16"/>
            <w:szCs w:val="16"/>
            <w:lang w:val="fr-FR"/>
          </w:rPr>
          <w:lastRenderedPageBreak/>
          <w:t>}</w:t>
        </w:r>
      </w:ins>
    </w:p>
    <w:p w14:paraId="1E429ECE" w14:textId="77777777" w:rsidR="00752B90" w:rsidRPr="007C1B27" w:rsidRDefault="00752B90" w:rsidP="00752B90">
      <w:pPr>
        <w:pStyle w:val="PlainText"/>
        <w:rPr>
          <w:ins w:id="4051" w:author="Michael Bilca" w:date="2020-01-31T05:57:00Z"/>
          <w:rFonts w:cs="Courier New"/>
          <w:sz w:val="16"/>
          <w:szCs w:val="16"/>
          <w:lang w:val="fr-FR"/>
        </w:rPr>
      </w:pPr>
    </w:p>
    <w:p w14:paraId="7CD3056C" w14:textId="77777777" w:rsidR="00752B90" w:rsidRPr="007C1B27" w:rsidRDefault="00752B90" w:rsidP="00752B90">
      <w:pPr>
        <w:pStyle w:val="PlainText"/>
        <w:rPr>
          <w:ins w:id="4052" w:author="Michael Bilca" w:date="2020-01-31T05:57:00Z"/>
          <w:rFonts w:cs="Courier New"/>
          <w:sz w:val="16"/>
          <w:szCs w:val="16"/>
          <w:lang w:val="en-US"/>
        </w:rPr>
      </w:pPr>
      <w:ins w:id="4053" w:author="Michael Bilca" w:date="2020-01-31T05:57:00Z">
        <w:r w:rsidRPr="007C1B27">
          <w:rPr>
            <w:rFonts w:cs="Courier New"/>
            <w:sz w:val="16"/>
            <w:szCs w:val="16"/>
            <w:lang w:val="en-US"/>
          </w:rPr>
          <w:t>MMSPartyID ::= CHOICE</w:t>
        </w:r>
      </w:ins>
    </w:p>
    <w:p w14:paraId="4683F01A" w14:textId="77777777" w:rsidR="00752B90" w:rsidRPr="007C1B27" w:rsidRDefault="00752B90" w:rsidP="00752B90">
      <w:pPr>
        <w:pStyle w:val="PlainText"/>
        <w:rPr>
          <w:ins w:id="4054" w:author="Michael Bilca" w:date="2020-01-31T05:57:00Z"/>
          <w:rFonts w:cs="Courier New"/>
          <w:sz w:val="16"/>
          <w:szCs w:val="16"/>
          <w:lang w:val="fr-FR"/>
        </w:rPr>
      </w:pPr>
      <w:ins w:id="4055" w:author="Michael Bilca" w:date="2020-01-31T05:57:00Z">
        <w:r w:rsidRPr="007C1B27">
          <w:rPr>
            <w:rFonts w:cs="Courier New"/>
            <w:sz w:val="16"/>
            <w:szCs w:val="16"/>
            <w:lang w:val="fr-FR"/>
          </w:rPr>
          <w:t>{</w:t>
        </w:r>
      </w:ins>
    </w:p>
    <w:p w14:paraId="4E9EF6A0" w14:textId="77777777" w:rsidR="00752B90" w:rsidRPr="007C1B27" w:rsidRDefault="00752B90" w:rsidP="00752B90">
      <w:pPr>
        <w:pStyle w:val="PlainText"/>
        <w:rPr>
          <w:ins w:id="4056" w:author="Michael Bilca" w:date="2020-01-31T05:57:00Z"/>
          <w:rFonts w:cs="Courier New"/>
          <w:sz w:val="16"/>
          <w:szCs w:val="16"/>
          <w:lang w:val="fr-FR"/>
        </w:rPr>
      </w:pPr>
      <w:ins w:id="4057" w:author="Michael Bilca" w:date="2020-01-31T05:57:00Z">
        <w:r w:rsidRPr="007C1B27">
          <w:rPr>
            <w:rFonts w:cs="Courier New"/>
            <w:sz w:val="16"/>
            <w:szCs w:val="16"/>
            <w:lang w:val="fr-FR"/>
          </w:rPr>
          <w:t xml:space="preserve">    e164Number [1] </w:t>
        </w:r>
        <w:r w:rsidRPr="007C1B27">
          <w:rPr>
            <w:rFonts w:cs="Courier New"/>
            <w:sz w:val="16"/>
            <w:szCs w:val="16"/>
          </w:rPr>
          <w:t>E164Number</w:t>
        </w:r>
        <w:r w:rsidRPr="007C1B27">
          <w:rPr>
            <w:rFonts w:cs="Courier New"/>
            <w:sz w:val="16"/>
            <w:szCs w:val="16"/>
            <w:lang w:val="fr-FR"/>
          </w:rPr>
          <w:t>,</w:t>
        </w:r>
      </w:ins>
    </w:p>
    <w:p w14:paraId="43684884" w14:textId="77777777" w:rsidR="00752B90" w:rsidRPr="007C1B27" w:rsidRDefault="00752B90" w:rsidP="00752B90">
      <w:pPr>
        <w:pStyle w:val="PlainText"/>
        <w:rPr>
          <w:ins w:id="4058" w:author="Michael Bilca" w:date="2020-01-31T05:57:00Z"/>
          <w:rFonts w:cs="Courier New"/>
          <w:sz w:val="16"/>
          <w:szCs w:val="16"/>
        </w:rPr>
      </w:pPr>
      <w:ins w:id="4059" w:author="Michael Bilca" w:date="2020-01-31T05:57:00Z">
        <w:r w:rsidRPr="007C1B27">
          <w:rPr>
            <w:rFonts w:cs="Courier New"/>
            <w:sz w:val="16"/>
            <w:szCs w:val="16"/>
            <w:lang w:val="fr-FR"/>
          </w:rPr>
          <w:t xml:space="preserve">    email      [2] </w:t>
        </w:r>
        <w:r w:rsidRPr="007C1B27">
          <w:rPr>
            <w:rFonts w:cs="Courier New"/>
            <w:sz w:val="16"/>
            <w:szCs w:val="16"/>
          </w:rPr>
          <w:t>Email,</w:t>
        </w:r>
      </w:ins>
    </w:p>
    <w:p w14:paraId="12B2DB7A" w14:textId="77777777" w:rsidR="00752B90" w:rsidRPr="007C1B27" w:rsidRDefault="00752B90" w:rsidP="00752B90">
      <w:pPr>
        <w:pStyle w:val="PlainText"/>
        <w:rPr>
          <w:ins w:id="4060" w:author="Michael Bilca" w:date="2020-01-31T05:57:00Z"/>
          <w:rFonts w:cs="Courier New"/>
          <w:sz w:val="16"/>
          <w:szCs w:val="16"/>
        </w:rPr>
      </w:pPr>
      <w:ins w:id="4061" w:author="Michael Bilca" w:date="2020-01-31T05:57:00Z">
        <w:r w:rsidRPr="007C1B27">
          <w:rPr>
            <w:rFonts w:cs="Courier New"/>
            <w:sz w:val="16"/>
            <w:szCs w:val="16"/>
          </w:rPr>
          <w:t xml:space="preserve">    iMSI       [3] IMSI,</w:t>
        </w:r>
      </w:ins>
    </w:p>
    <w:p w14:paraId="729AA3E5" w14:textId="77777777" w:rsidR="00752B90" w:rsidRDefault="00752B90" w:rsidP="00752B90">
      <w:pPr>
        <w:pStyle w:val="PlainText"/>
        <w:rPr>
          <w:ins w:id="4062" w:author="Michael Bilca" w:date="2020-01-31T05:57:00Z"/>
          <w:rFonts w:cs="Courier New"/>
          <w:sz w:val="16"/>
          <w:szCs w:val="16"/>
        </w:rPr>
      </w:pPr>
      <w:ins w:id="4063" w:author="Michael Bilca" w:date="2020-01-31T05:57:00Z">
        <w:r w:rsidRPr="007C1B27">
          <w:rPr>
            <w:rFonts w:cs="Courier New"/>
            <w:sz w:val="16"/>
            <w:szCs w:val="16"/>
          </w:rPr>
          <w:t xml:space="preserve">    iMPU       [4] IMPU,</w:t>
        </w:r>
      </w:ins>
    </w:p>
    <w:p w14:paraId="318E7A75" w14:textId="77777777" w:rsidR="00752B90" w:rsidRPr="007C1B27" w:rsidRDefault="00752B90" w:rsidP="00752B90">
      <w:pPr>
        <w:pStyle w:val="PlainText"/>
        <w:rPr>
          <w:ins w:id="4064" w:author="Michael Bilca" w:date="2020-01-31T05:57:00Z"/>
          <w:rFonts w:cs="Courier New"/>
          <w:sz w:val="16"/>
          <w:szCs w:val="16"/>
        </w:rPr>
      </w:pPr>
      <w:ins w:id="4065" w:author="Michael Bilca" w:date="2020-01-31T05:57:00Z">
        <w:r>
          <w:rPr>
            <w:rFonts w:cs="Courier New"/>
            <w:sz w:val="16"/>
            <w:szCs w:val="16"/>
          </w:rPr>
          <w:t xml:space="preserve">    iMPI       [5] IMPI,</w:t>
        </w:r>
      </w:ins>
    </w:p>
    <w:p w14:paraId="16A52563" w14:textId="6A31FF15" w:rsidR="00752B90" w:rsidRPr="007C1B27" w:rsidRDefault="00752B90" w:rsidP="00752B90">
      <w:pPr>
        <w:pStyle w:val="PlainText"/>
        <w:rPr>
          <w:ins w:id="4066" w:author="Michael Bilca" w:date="2020-01-31T05:57:00Z"/>
          <w:rFonts w:cs="Courier New"/>
          <w:sz w:val="16"/>
          <w:szCs w:val="16"/>
        </w:rPr>
      </w:pPr>
      <w:ins w:id="4067" w:author="Michael Bilca" w:date="2020-01-31T05:57:00Z">
        <w:r w:rsidRPr="007C1B27">
          <w:rPr>
            <w:rFonts w:cs="Courier New"/>
            <w:sz w:val="16"/>
            <w:szCs w:val="16"/>
          </w:rPr>
          <w:t xml:space="preserve">    sUPI       [</w:t>
        </w:r>
      </w:ins>
      <w:ins w:id="4068" w:author="Michael Bilca" w:date="2020-01-31T06:02:00Z">
        <w:r>
          <w:rPr>
            <w:rFonts w:cs="Courier New"/>
            <w:sz w:val="16"/>
            <w:szCs w:val="16"/>
          </w:rPr>
          <w:t>6</w:t>
        </w:r>
      </w:ins>
      <w:ins w:id="4069" w:author="Michael Bilca" w:date="2020-01-31T05:57:00Z">
        <w:r w:rsidRPr="007C1B27">
          <w:rPr>
            <w:rFonts w:cs="Courier New"/>
            <w:sz w:val="16"/>
            <w:szCs w:val="16"/>
          </w:rPr>
          <w:t>] SUPI,</w:t>
        </w:r>
      </w:ins>
    </w:p>
    <w:p w14:paraId="5897F1BF" w14:textId="6020AFA7" w:rsidR="00752B90" w:rsidRPr="007C1B27" w:rsidRDefault="00752B90" w:rsidP="00752B90">
      <w:pPr>
        <w:pStyle w:val="PlainText"/>
        <w:rPr>
          <w:ins w:id="4070" w:author="Michael Bilca" w:date="2020-01-31T05:57:00Z"/>
          <w:rFonts w:cs="Courier New"/>
          <w:sz w:val="16"/>
          <w:szCs w:val="16"/>
        </w:rPr>
      </w:pPr>
      <w:ins w:id="4071" w:author="Michael Bilca" w:date="2020-01-31T05:57:00Z">
        <w:r w:rsidRPr="007C1B27">
          <w:rPr>
            <w:rFonts w:cs="Courier New"/>
            <w:sz w:val="16"/>
            <w:szCs w:val="16"/>
          </w:rPr>
          <w:t xml:space="preserve">    gPSI       [</w:t>
        </w:r>
      </w:ins>
      <w:ins w:id="4072" w:author="Michael Bilca" w:date="2020-01-31T06:02:00Z">
        <w:r>
          <w:rPr>
            <w:rFonts w:cs="Courier New"/>
            <w:sz w:val="16"/>
            <w:szCs w:val="16"/>
          </w:rPr>
          <w:t>7</w:t>
        </w:r>
      </w:ins>
      <w:ins w:id="4073" w:author="Michael Bilca" w:date="2020-01-31T05:57:00Z">
        <w:r w:rsidRPr="007C1B27">
          <w:rPr>
            <w:rFonts w:cs="Courier New"/>
            <w:sz w:val="16"/>
            <w:szCs w:val="16"/>
          </w:rPr>
          <w:t>] GPSI</w:t>
        </w:r>
      </w:ins>
    </w:p>
    <w:p w14:paraId="582221B9" w14:textId="77777777" w:rsidR="00752B90" w:rsidRPr="007C1B27" w:rsidRDefault="00752B90" w:rsidP="00752B90">
      <w:pPr>
        <w:pStyle w:val="PlainText"/>
        <w:rPr>
          <w:ins w:id="4074" w:author="Michael Bilca" w:date="2020-01-31T05:57:00Z"/>
          <w:rFonts w:cs="Courier New"/>
          <w:sz w:val="16"/>
          <w:szCs w:val="16"/>
        </w:rPr>
      </w:pPr>
      <w:ins w:id="4075" w:author="Michael Bilca" w:date="2020-01-31T05:57:00Z">
        <w:r w:rsidRPr="007C1B27">
          <w:rPr>
            <w:rFonts w:cs="Courier New"/>
            <w:sz w:val="16"/>
            <w:szCs w:val="16"/>
          </w:rPr>
          <w:t xml:space="preserve">}     </w:t>
        </w:r>
      </w:ins>
    </w:p>
    <w:p w14:paraId="171F7CF2" w14:textId="77777777" w:rsidR="00752B90" w:rsidRDefault="00752B90" w:rsidP="00752B90">
      <w:pPr>
        <w:pStyle w:val="PlainText"/>
        <w:rPr>
          <w:ins w:id="4076" w:author="Michael Bilca" w:date="2020-01-31T05:57:00Z"/>
          <w:rFonts w:cs="Courier New"/>
          <w:sz w:val="16"/>
          <w:szCs w:val="16"/>
          <w:lang w:val="en-US"/>
        </w:rPr>
      </w:pPr>
    </w:p>
    <w:p w14:paraId="2E090EB5" w14:textId="77777777" w:rsidR="00752B90" w:rsidRPr="007C1B27" w:rsidRDefault="00752B90" w:rsidP="00752B90">
      <w:pPr>
        <w:pStyle w:val="PlainText"/>
        <w:rPr>
          <w:ins w:id="4077" w:author="Michael Bilca" w:date="2020-01-31T05:57:00Z"/>
          <w:rFonts w:cs="Courier New"/>
          <w:sz w:val="16"/>
          <w:szCs w:val="16"/>
        </w:rPr>
      </w:pPr>
      <w:ins w:id="4078" w:author="Michael Bilca" w:date="2020-01-31T05:57:00Z">
        <w:r>
          <w:rPr>
            <w:rFonts w:cs="Courier New"/>
            <w:sz w:val="16"/>
            <w:szCs w:val="16"/>
          </w:rPr>
          <w:t>MMSPeriodFormat</w:t>
        </w:r>
        <w:r w:rsidRPr="007C1B27">
          <w:rPr>
            <w:rFonts w:cs="Courier New"/>
            <w:sz w:val="16"/>
            <w:szCs w:val="16"/>
          </w:rPr>
          <w:t xml:space="preserve"> ::= ENUMERATED</w:t>
        </w:r>
      </w:ins>
    </w:p>
    <w:p w14:paraId="2C85F179" w14:textId="77777777" w:rsidR="00752B90" w:rsidRPr="007C1B27" w:rsidRDefault="00752B90" w:rsidP="00752B90">
      <w:pPr>
        <w:pStyle w:val="PlainText"/>
        <w:rPr>
          <w:ins w:id="4079" w:author="Michael Bilca" w:date="2020-01-31T05:57:00Z"/>
          <w:rFonts w:cs="Courier New"/>
          <w:sz w:val="16"/>
          <w:szCs w:val="16"/>
        </w:rPr>
      </w:pPr>
      <w:ins w:id="4080" w:author="Michael Bilca" w:date="2020-01-31T05:57:00Z">
        <w:r w:rsidRPr="007C1B27">
          <w:rPr>
            <w:rFonts w:cs="Courier New"/>
            <w:sz w:val="16"/>
            <w:szCs w:val="16"/>
          </w:rPr>
          <w:t>{</w:t>
        </w:r>
      </w:ins>
    </w:p>
    <w:p w14:paraId="298D7FE2" w14:textId="23BA873D" w:rsidR="00752B90" w:rsidRPr="007C1B27" w:rsidRDefault="00752B90" w:rsidP="00752B90">
      <w:pPr>
        <w:pStyle w:val="PlainText"/>
        <w:rPr>
          <w:ins w:id="4081" w:author="Michael Bilca" w:date="2020-01-31T05:57:00Z"/>
          <w:rFonts w:cs="Courier New"/>
          <w:sz w:val="16"/>
          <w:szCs w:val="16"/>
        </w:rPr>
      </w:pPr>
      <w:ins w:id="4082" w:author="Michael Bilca" w:date="2020-01-31T05:57:00Z">
        <w:r w:rsidRPr="007C1B27">
          <w:rPr>
            <w:rFonts w:cs="Courier New"/>
            <w:sz w:val="16"/>
            <w:szCs w:val="16"/>
          </w:rPr>
          <w:t xml:space="preserve">    </w:t>
        </w:r>
        <w:r>
          <w:rPr>
            <w:rFonts w:cs="Courier New"/>
            <w:sz w:val="16"/>
            <w:szCs w:val="16"/>
          </w:rPr>
          <w:t>absolute</w:t>
        </w:r>
        <w:r w:rsidRPr="007C1B27">
          <w:rPr>
            <w:rFonts w:cs="Courier New"/>
            <w:sz w:val="16"/>
            <w:szCs w:val="16"/>
          </w:rPr>
          <w:t>(1),</w:t>
        </w:r>
      </w:ins>
    </w:p>
    <w:p w14:paraId="346FBB2C" w14:textId="45E2F7C4" w:rsidR="00752B90" w:rsidRPr="007C1B27" w:rsidRDefault="00752B90" w:rsidP="00752B90">
      <w:pPr>
        <w:pStyle w:val="PlainText"/>
        <w:rPr>
          <w:ins w:id="4083" w:author="Michael Bilca" w:date="2020-01-31T05:57:00Z"/>
          <w:rFonts w:cs="Courier New"/>
          <w:sz w:val="16"/>
          <w:szCs w:val="16"/>
        </w:rPr>
      </w:pPr>
      <w:ins w:id="4084" w:author="Michael Bilca" w:date="2020-01-31T05:57:00Z">
        <w:r w:rsidRPr="007C1B27">
          <w:rPr>
            <w:rFonts w:cs="Courier New"/>
            <w:sz w:val="16"/>
            <w:szCs w:val="16"/>
          </w:rPr>
          <w:t xml:space="preserve">    </w:t>
        </w:r>
        <w:r>
          <w:rPr>
            <w:rFonts w:cs="Courier New"/>
            <w:sz w:val="16"/>
            <w:szCs w:val="16"/>
          </w:rPr>
          <w:t>relative</w:t>
        </w:r>
        <w:r w:rsidRPr="007C1B27">
          <w:rPr>
            <w:rFonts w:cs="Courier New"/>
            <w:sz w:val="16"/>
            <w:szCs w:val="16"/>
          </w:rPr>
          <w:t>(2)</w:t>
        </w:r>
      </w:ins>
    </w:p>
    <w:p w14:paraId="3D6C580F" w14:textId="77777777" w:rsidR="00752B90" w:rsidRPr="008C50F8" w:rsidRDefault="00752B90" w:rsidP="00752B90">
      <w:pPr>
        <w:pStyle w:val="PlainText"/>
        <w:rPr>
          <w:ins w:id="4085" w:author="Michael Bilca" w:date="2020-01-31T05:57:00Z"/>
          <w:rFonts w:cs="Courier New"/>
          <w:sz w:val="16"/>
          <w:szCs w:val="16"/>
        </w:rPr>
      </w:pPr>
      <w:ins w:id="4086" w:author="Michael Bilca" w:date="2020-01-31T05:57:00Z">
        <w:r w:rsidRPr="007C1B27">
          <w:rPr>
            <w:rFonts w:cs="Courier New"/>
            <w:sz w:val="16"/>
            <w:szCs w:val="16"/>
          </w:rPr>
          <w:t>}</w:t>
        </w:r>
      </w:ins>
    </w:p>
    <w:p w14:paraId="007AFF76" w14:textId="77777777" w:rsidR="00752B90" w:rsidRPr="007C1B27" w:rsidRDefault="00752B90" w:rsidP="00752B90">
      <w:pPr>
        <w:pStyle w:val="PlainText"/>
        <w:rPr>
          <w:ins w:id="4087" w:author="Michael Bilca" w:date="2020-01-31T05:57:00Z"/>
          <w:rFonts w:cs="Courier New"/>
          <w:sz w:val="16"/>
          <w:szCs w:val="16"/>
          <w:lang w:val="en-US"/>
        </w:rPr>
      </w:pPr>
    </w:p>
    <w:p w14:paraId="09A6F456" w14:textId="77777777" w:rsidR="00752B90" w:rsidRPr="007C1B27" w:rsidRDefault="00752B90" w:rsidP="00752B90">
      <w:pPr>
        <w:pStyle w:val="PlainText"/>
        <w:rPr>
          <w:ins w:id="4088" w:author="Michael Bilca" w:date="2020-01-31T05:57:00Z"/>
          <w:rFonts w:cs="Courier New"/>
          <w:sz w:val="16"/>
          <w:szCs w:val="16"/>
          <w:lang w:val="en-US"/>
        </w:rPr>
      </w:pPr>
      <w:ins w:id="4089" w:author="Michael Bilca" w:date="2020-01-31T05:57:00Z">
        <w:r>
          <w:rPr>
            <w:rFonts w:cs="Courier New"/>
            <w:sz w:val="16"/>
            <w:szCs w:val="16"/>
            <w:lang w:val="en-US"/>
          </w:rPr>
          <w:t>MMS</w:t>
        </w:r>
        <w:r w:rsidRPr="007C1B27">
          <w:rPr>
            <w:rFonts w:cs="Courier New"/>
            <w:sz w:val="16"/>
            <w:szCs w:val="16"/>
            <w:lang w:val="en-US"/>
          </w:rPr>
          <w:t>PreviouslySent ::= SEQUENC</w:t>
        </w:r>
        <w:r>
          <w:rPr>
            <w:rFonts w:cs="Courier New"/>
            <w:sz w:val="16"/>
            <w:szCs w:val="16"/>
            <w:lang w:val="en-US"/>
          </w:rPr>
          <w:t>E</w:t>
        </w:r>
      </w:ins>
    </w:p>
    <w:p w14:paraId="64F84FFF" w14:textId="77777777" w:rsidR="00752B90" w:rsidRPr="007C1B27" w:rsidRDefault="00752B90" w:rsidP="00752B90">
      <w:pPr>
        <w:pStyle w:val="PlainText"/>
        <w:rPr>
          <w:ins w:id="4090" w:author="Michael Bilca" w:date="2020-01-31T05:57:00Z"/>
          <w:rFonts w:cs="Courier New"/>
          <w:sz w:val="16"/>
          <w:szCs w:val="16"/>
          <w:lang w:val="en-US"/>
        </w:rPr>
      </w:pPr>
      <w:ins w:id="4091" w:author="Michael Bilca" w:date="2020-01-31T05:57:00Z">
        <w:r w:rsidRPr="007C1B27">
          <w:rPr>
            <w:rFonts w:cs="Courier New"/>
            <w:sz w:val="16"/>
            <w:szCs w:val="16"/>
            <w:lang w:val="en-US"/>
          </w:rPr>
          <w:t>{</w:t>
        </w:r>
      </w:ins>
    </w:p>
    <w:p w14:paraId="2521DD4A" w14:textId="0025AADE" w:rsidR="00752B90" w:rsidRPr="007C1B27" w:rsidRDefault="00752B90" w:rsidP="00752B90">
      <w:pPr>
        <w:pStyle w:val="PlainText"/>
        <w:rPr>
          <w:ins w:id="4092" w:author="Michael Bilca" w:date="2020-01-31T05:57:00Z"/>
          <w:rFonts w:cs="Courier New"/>
          <w:sz w:val="16"/>
          <w:szCs w:val="16"/>
          <w:lang w:val="en-US"/>
        </w:rPr>
      </w:pPr>
      <w:ins w:id="4093" w:author="Michael Bilca" w:date="2020-01-31T05:57:00Z">
        <w:r w:rsidRPr="007C1B27">
          <w:rPr>
            <w:rFonts w:cs="Courier New"/>
            <w:sz w:val="16"/>
            <w:szCs w:val="16"/>
            <w:lang w:val="en-US"/>
          </w:rPr>
          <w:t xml:space="preserve">    previouslySentByParty [1] </w:t>
        </w:r>
        <w:r>
          <w:rPr>
            <w:rFonts w:cs="Courier New"/>
            <w:sz w:val="16"/>
            <w:szCs w:val="16"/>
            <w:lang w:val="en-US"/>
          </w:rPr>
          <w:t>MMSParty</w:t>
        </w:r>
        <w:r w:rsidRPr="007C1B27">
          <w:rPr>
            <w:rFonts w:cs="Courier New"/>
            <w:sz w:val="16"/>
            <w:szCs w:val="16"/>
            <w:lang w:val="en-US"/>
          </w:rPr>
          <w:t>,</w:t>
        </w:r>
      </w:ins>
    </w:p>
    <w:p w14:paraId="1F333467" w14:textId="77777777" w:rsidR="00752B90" w:rsidRPr="007C1B27" w:rsidRDefault="00752B90" w:rsidP="00752B90">
      <w:pPr>
        <w:pStyle w:val="PlainText"/>
        <w:rPr>
          <w:ins w:id="4094" w:author="Michael Bilca" w:date="2020-01-31T05:57:00Z"/>
          <w:rFonts w:cs="Courier New"/>
          <w:sz w:val="16"/>
          <w:szCs w:val="16"/>
          <w:lang w:val="en-US"/>
        </w:rPr>
      </w:pPr>
      <w:ins w:id="4095" w:author="Michael Bilca" w:date="2020-01-31T05:57:00Z">
        <w:r w:rsidRPr="007C1B27">
          <w:rPr>
            <w:rFonts w:cs="Courier New"/>
            <w:sz w:val="16"/>
            <w:szCs w:val="16"/>
            <w:lang w:val="en-US"/>
          </w:rPr>
          <w:t xml:space="preserve">    sequenceNumber        [2] INTEGER,</w:t>
        </w:r>
      </w:ins>
    </w:p>
    <w:p w14:paraId="0A6E2911" w14:textId="77777777" w:rsidR="00752B90" w:rsidRPr="007C1B27" w:rsidRDefault="00752B90" w:rsidP="00752B90">
      <w:pPr>
        <w:pStyle w:val="PlainText"/>
        <w:rPr>
          <w:ins w:id="4096" w:author="Michael Bilca" w:date="2020-01-31T05:57:00Z"/>
          <w:rFonts w:cs="Courier New"/>
          <w:sz w:val="16"/>
          <w:szCs w:val="16"/>
          <w:lang w:val="en-US"/>
        </w:rPr>
      </w:pPr>
      <w:ins w:id="4097" w:author="Michael Bilca" w:date="2020-01-31T05:57:00Z">
        <w:r w:rsidRPr="007C1B27">
          <w:rPr>
            <w:rFonts w:cs="Courier New"/>
            <w:sz w:val="16"/>
            <w:szCs w:val="16"/>
            <w:lang w:val="en-US"/>
          </w:rPr>
          <w:t xml:space="preserve">    previousSendDateTime  [3] Timestamp</w:t>
        </w:r>
      </w:ins>
    </w:p>
    <w:p w14:paraId="3F2A15E4" w14:textId="77777777" w:rsidR="00752B90" w:rsidRPr="007C1B27" w:rsidRDefault="00752B90" w:rsidP="00752B90">
      <w:pPr>
        <w:pStyle w:val="PlainText"/>
        <w:rPr>
          <w:ins w:id="4098" w:author="Michael Bilca" w:date="2020-01-31T05:57:00Z"/>
          <w:rFonts w:cs="Courier New"/>
          <w:sz w:val="16"/>
          <w:szCs w:val="16"/>
          <w:lang w:val="en-US"/>
        </w:rPr>
      </w:pPr>
      <w:ins w:id="4099" w:author="Michael Bilca" w:date="2020-01-31T05:57:00Z">
        <w:r w:rsidRPr="007C1B27">
          <w:rPr>
            <w:rFonts w:cs="Courier New"/>
            <w:sz w:val="16"/>
            <w:szCs w:val="16"/>
            <w:lang w:val="en-US"/>
          </w:rPr>
          <w:t>}</w:t>
        </w:r>
      </w:ins>
    </w:p>
    <w:p w14:paraId="4C96A5D1" w14:textId="77777777" w:rsidR="00752B90" w:rsidRDefault="00752B90" w:rsidP="00752B90">
      <w:pPr>
        <w:pStyle w:val="PlainText"/>
        <w:rPr>
          <w:ins w:id="4100" w:author="Michael Bilca" w:date="2020-01-31T05:57:00Z"/>
          <w:rFonts w:cs="Courier New"/>
          <w:sz w:val="16"/>
          <w:szCs w:val="16"/>
          <w:lang w:val="en-US"/>
        </w:rPr>
      </w:pPr>
    </w:p>
    <w:p w14:paraId="4A642289" w14:textId="77777777" w:rsidR="00752B90" w:rsidRDefault="00752B90" w:rsidP="00752B90">
      <w:pPr>
        <w:pStyle w:val="PlainText"/>
        <w:rPr>
          <w:ins w:id="4101" w:author="Michael Bilca" w:date="2020-01-31T05:57:00Z"/>
          <w:rFonts w:cs="Courier New"/>
          <w:sz w:val="16"/>
          <w:szCs w:val="16"/>
          <w:lang w:val="en-US"/>
        </w:rPr>
      </w:pPr>
      <w:ins w:id="4102" w:author="Michael Bilca" w:date="2020-01-31T05:57:00Z">
        <w:r>
          <w:rPr>
            <w:rFonts w:cs="Courier New"/>
            <w:sz w:val="16"/>
            <w:szCs w:val="16"/>
            <w:lang w:val="en-US"/>
          </w:rPr>
          <w:t>MMSPreviouslySentBy ::= SEQUENCE OF MMSPreviouslySent</w:t>
        </w:r>
      </w:ins>
    </w:p>
    <w:p w14:paraId="7E8DB2EA" w14:textId="77777777" w:rsidR="00752B90" w:rsidRPr="007C1B27" w:rsidRDefault="00752B90" w:rsidP="00752B90">
      <w:pPr>
        <w:pStyle w:val="PlainText"/>
        <w:rPr>
          <w:ins w:id="4103" w:author="Michael Bilca" w:date="2020-01-31T05:57:00Z"/>
          <w:rFonts w:cs="Courier New"/>
          <w:sz w:val="16"/>
          <w:szCs w:val="16"/>
          <w:lang w:val="en-US"/>
        </w:rPr>
      </w:pPr>
    </w:p>
    <w:p w14:paraId="52BF64E4" w14:textId="77777777" w:rsidR="00695ED4" w:rsidRPr="007C1B27" w:rsidRDefault="00695ED4" w:rsidP="00695ED4">
      <w:pPr>
        <w:pStyle w:val="PlainText"/>
        <w:rPr>
          <w:ins w:id="4104" w:author="Michael Bilca" w:date="2020-01-31T09:16:00Z"/>
          <w:rFonts w:cs="Courier New"/>
          <w:sz w:val="16"/>
          <w:szCs w:val="16"/>
          <w:lang w:val="fr-FR"/>
        </w:rPr>
      </w:pPr>
      <w:ins w:id="4105" w:author="Michael Bilca" w:date="2020-01-31T09:16:00Z">
        <w:r w:rsidRPr="007C1B27">
          <w:rPr>
            <w:rFonts w:cs="Courier New"/>
            <w:sz w:val="16"/>
            <w:szCs w:val="16"/>
            <w:lang w:val="fr-FR"/>
          </w:rPr>
          <w:t>MMSQuota ::= SEQUENCE</w:t>
        </w:r>
      </w:ins>
    </w:p>
    <w:p w14:paraId="138E69C1" w14:textId="77777777" w:rsidR="00695ED4" w:rsidRPr="007C1B27" w:rsidRDefault="00695ED4" w:rsidP="00695ED4">
      <w:pPr>
        <w:pStyle w:val="PlainText"/>
        <w:rPr>
          <w:ins w:id="4106" w:author="Michael Bilca" w:date="2020-01-31T09:16:00Z"/>
          <w:rFonts w:cs="Courier New"/>
          <w:sz w:val="16"/>
          <w:szCs w:val="16"/>
          <w:lang w:val="fr-FR"/>
        </w:rPr>
      </w:pPr>
      <w:ins w:id="4107" w:author="Michael Bilca" w:date="2020-01-31T09:16:00Z">
        <w:r w:rsidRPr="007C1B27">
          <w:rPr>
            <w:rFonts w:cs="Courier New"/>
            <w:sz w:val="16"/>
            <w:szCs w:val="16"/>
            <w:lang w:val="fr-FR"/>
          </w:rPr>
          <w:t>{</w:t>
        </w:r>
      </w:ins>
    </w:p>
    <w:p w14:paraId="597BCC4E" w14:textId="77777777" w:rsidR="00695ED4" w:rsidRPr="007C1B27" w:rsidRDefault="00695ED4" w:rsidP="00695ED4">
      <w:pPr>
        <w:pStyle w:val="PlainText"/>
        <w:rPr>
          <w:ins w:id="4108" w:author="Michael Bilca" w:date="2020-01-31T09:16:00Z"/>
          <w:rFonts w:cs="Courier New"/>
          <w:sz w:val="16"/>
          <w:szCs w:val="16"/>
          <w:lang w:val="fr-FR"/>
        </w:rPr>
      </w:pPr>
      <w:ins w:id="4109" w:author="Michael Bilca" w:date="2020-01-31T09:16:00Z">
        <w:r w:rsidRPr="007C1B27">
          <w:rPr>
            <w:rFonts w:cs="Courier New"/>
            <w:sz w:val="16"/>
            <w:szCs w:val="16"/>
            <w:lang w:val="fr-FR"/>
          </w:rPr>
          <w:t xml:space="preserve">    quota     [1] INTEGER,</w:t>
        </w:r>
      </w:ins>
    </w:p>
    <w:p w14:paraId="7D59B934" w14:textId="77777777" w:rsidR="00695ED4" w:rsidRPr="007C1B27" w:rsidRDefault="00695ED4" w:rsidP="00695ED4">
      <w:pPr>
        <w:pStyle w:val="PlainText"/>
        <w:rPr>
          <w:ins w:id="4110" w:author="Michael Bilca" w:date="2020-01-31T09:16:00Z"/>
          <w:rFonts w:cs="Courier New"/>
          <w:sz w:val="16"/>
          <w:szCs w:val="16"/>
          <w:lang w:val="fr-FR"/>
        </w:rPr>
      </w:pPr>
      <w:ins w:id="4111" w:author="Michael Bilca" w:date="2020-01-31T09:16:00Z">
        <w:r w:rsidRPr="007C1B27">
          <w:rPr>
            <w:rFonts w:cs="Courier New"/>
            <w:sz w:val="16"/>
            <w:szCs w:val="16"/>
            <w:lang w:val="fr-FR"/>
          </w:rPr>
          <w:t xml:space="preserve">    quotaUnit [2] </w:t>
        </w:r>
        <w:r>
          <w:rPr>
            <w:rFonts w:cs="Courier New"/>
            <w:sz w:val="16"/>
            <w:szCs w:val="16"/>
            <w:lang w:val="fr-FR"/>
          </w:rPr>
          <w:t>MMS</w:t>
        </w:r>
        <w:r w:rsidRPr="007C1B27">
          <w:rPr>
            <w:rFonts w:cs="Courier New"/>
            <w:sz w:val="16"/>
            <w:szCs w:val="16"/>
            <w:lang w:val="fr-FR"/>
          </w:rPr>
          <w:t>QuotaUnit</w:t>
        </w:r>
      </w:ins>
    </w:p>
    <w:p w14:paraId="7622FD2B" w14:textId="77777777" w:rsidR="00695ED4" w:rsidRPr="007C1B27" w:rsidRDefault="00695ED4" w:rsidP="00695ED4">
      <w:pPr>
        <w:pStyle w:val="PlainText"/>
        <w:rPr>
          <w:ins w:id="4112" w:author="Michael Bilca" w:date="2020-01-31T09:16:00Z"/>
          <w:rFonts w:cs="Courier New"/>
          <w:sz w:val="16"/>
          <w:szCs w:val="16"/>
          <w:lang w:val="en-US"/>
        </w:rPr>
      </w:pPr>
      <w:ins w:id="4113" w:author="Michael Bilca" w:date="2020-01-31T09:16:00Z">
        <w:r w:rsidRPr="007C1B27">
          <w:rPr>
            <w:rFonts w:cs="Courier New"/>
            <w:sz w:val="16"/>
            <w:szCs w:val="16"/>
            <w:lang w:val="en-US"/>
          </w:rPr>
          <w:t>}</w:t>
        </w:r>
      </w:ins>
    </w:p>
    <w:p w14:paraId="278C7709" w14:textId="77777777" w:rsidR="00695ED4" w:rsidRDefault="00695ED4" w:rsidP="00752B90">
      <w:pPr>
        <w:pStyle w:val="PlainText"/>
        <w:rPr>
          <w:ins w:id="4114" w:author="Michael Bilca" w:date="2020-01-31T09:16:00Z"/>
          <w:rFonts w:cs="Courier New"/>
          <w:sz w:val="16"/>
          <w:szCs w:val="16"/>
          <w:lang w:val="en-US"/>
        </w:rPr>
      </w:pPr>
    </w:p>
    <w:p w14:paraId="1D15B059" w14:textId="137C6DC9" w:rsidR="00752B90" w:rsidRPr="007C1B27" w:rsidRDefault="00752B90" w:rsidP="00752B90">
      <w:pPr>
        <w:pStyle w:val="PlainText"/>
        <w:rPr>
          <w:ins w:id="4115" w:author="Michael Bilca" w:date="2020-01-31T05:57:00Z"/>
          <w:rFonts w:cs="Courier New"/>
          <w:sz w:val="16"/>
          <w:szCs w:val="16"/>
          <w:lang w:val="en-US"/>
        </w:rPr>
      </w:pPr>
      <w:ins w:id="4116" w:author="Michael Bilca" w:date="2020-01-31T05:57:00Z">
        <w:r>
          <w:rPr>
            <w:rFonts w:cs="Courier New"/>
            <w:sz w:val="16"/>
            <w:szCs w:val="16"/>
            <w:lang w:val="en-US"/>
          </w:rPr>
          <w:t>MMS</w:t>
        </w:r>
        <w:r w:rsidRPr="007C1B27">
          <w:rPr>
            <w:rFonts w:cs="Courier New"/>
            <w:sz w:val="16"/>
            <w:szCs w:val="16"/>
            <w:lang w:val="en-US"/>
          </w:rPr>
          <w:t>QuotaUnit ::= ENUMERATED</w:t>
        </w:r>
      </w:ins>
    </w:p>
    <w:p w14:paraId="641B0B30" w14:textId="77777777" w:rsidR="00752B90" w:rsidRPr="007C1B27" w:rsidRDefault="00752B90" w:rsidP="00752B90">
      <w:pPr>
        <w:pStyle w:val="PlainText"/>
        <w:rPr>
          <w:ins w:id="4117" w:author="Michael Bilca" w:date="2020-01-31T05:57:00Z"/>
          <w:rFonts w:cs="Courier New"/>
          <w:sz w:val="16"/>
          <w:szCs w:val="16"/>
          <w:lang w:val="en-US"/>
        </w:rPr>
      </w:pPr>
      <w:ins w:id="4118" w:author="Michael Bilca" w:date="2020-01-31T05:57:00Z">
        <w:r w:rsidRPr="007C1B27">
          <w:rPr>
            <w:rFonts w:cs="Courier New"/>
            <w:sz w:val="16"/>
            <w:szCs w:val="16"/>
            <w:lang w:val="en-US"/>
          </w:rPr>
          <w:t>{</w:t>
        </w:r>
      </w:ins>
    </w:p>
    <w:p w14:paraId="7C892DDD" w14:textId="4F6512DB" w:rsidR="00752B90" w:rsidRPr="007C1B27" w:rsidRDefault="00752B90" w:rsidP="00752B90">
      <w:pPr>
        <w:pStyle w:val="PlainText"/>
        <w:rPr>
          <w:ins w:id="4119" w:author="Michael Bilca" w:date="2020-01-31T05:57:00Z"/>
          <w:rFonts w:cs="Courier New"/>
          <w:sz w:val="16"/>
          <w:szCs w:val="16"/>
          <w:lang w:val="en-US"/>
        </w:rPr>
      </w:pPr>
      <w:ins w:id="4120" w:author="Michael Bilca" w:date="2020-01-31T05:57:00Z">
        <w:r w:rsidRPr="007C1B27">
          <w:rPr>
            <w:rFonts w:cs="Courier New"/>
            <w:sz w:val="16"/>
            <w:szCs w:val="16"/>
            <w:lang w:val="en-US"/>
          </w:rPr>
          <w:t xml:space="preserve">    numMessages(1),</w:t>
        </w:r>
      </w:ins>
    </w:p>
    <w:p w14:paraId="35B17A09" w14:textId="73912EBA" w:rsidR="00752B90" w:rsidRPr="007C1B27" w:rsidRDefault="00752B90" w:rsidP="00752B90">
      <w:pPr>
        <w:pStyle w:val="PlainText"/>
        <w:rPr>
          <w:ins w:id="4121" w:author="Michael Bilca" w:date="2020-01-31T05:57:00Z"/>
          <w:rFonts w:cs="Courier New"/>
          <w:sz w:val="16"/>
          <w:szCs w:val="16"/>
          <w:lang w:val="en-US"/>
        </w:rPr>
      </w:pPr>
      <w:ins w:id="4122" w:author="Michael Bilca" w:date="2020-01-31T05:57:00Z">
        <w:r w:rsidRPr="007C1B27">
          <w:rPr>
            <w:rFonts w:cs="Courier New"/>
            <w:sz w:val="16"/>
            <w:szCs w:val="16"/>
            <w:lang w:val="en-US"/>
          </w:rPr>
          <w:t xml:space="preserve">    bytes(2)</w:t>
        </w:r>
      </w:ins>
    </w:p>
    <w:p w14:paraId="2A814F3F" w14:textId="77777777" w:rsidR="009E62DF" w:rsidRDefault="00752B90" w:rsidP="00752B90">
      <w:pPr>
        <w:pStyle w:val="PlainText"/>
        <w:rPr>
          <w:ins w:id="4123" w:author="Michael Bilca" w:date="2020-01-31T10:07:00Z"/>
          <w:rFonts w:cs="Courier New"/>
          <w:sz w:val="16"/>
          <w:szCs w:val="16"/>
          <w:lang w:val="en-US"/>
        </w:rPr>
      </w:pPr>
      <w:ins w:id="4124" w:author="Michael Bilca" w:date="2020-01-31T05:57:00Z">
        <w:r w:rsidRPr="007C1B27">
          <w:rPr>
            <w:rFonts w:cs="Courier New"/>
            <w:sz w:val="16"/>
            <w:szCs w:val="16"/>
            <w:lang w:val="en-US"/>
          </w:rPr>
          <w:t>}</w:t>
        </w:r>
      </w:ins>
    </w:p>
    <w:p w14:paraId="07E12837" w14:textId="77777777" w:rsidR="009E62DF" w:rsidRDefault="009E62DF" w:rsidP="00752B90">
      <w:pPr>
        <w:pStyle w:val="PlainText"/>
        <w:rPr>
          <w:ins w:id="4125" w:author="Michael Bilca" w:date="2020-01-31T10:07:00Z"/>
          <w:rFonts w:cs="Courier New"/>
          <w:sz w:val="16"/>
          <w:szCs w:val="16"/>
          <w:lang w:val="en-US"/>
        </w:rPr>
      </w:pPr>
    </w:p>
    <w:p w14:paraId="6EF0CF7D" w14:textId="77777777" w:rsidR="009E62DF" w:rsidRDefault="009E62DF" w:rsidP="00752B90">
      <w:pPr>
        <w:pStyle w:val="PlainText"/>
        <w:rPr>
          <w:ins w:id="4126" w:author="Michael Bilca" w:date="2020-01-31T10:07:00Z"/>
          <w:rFonts w:cs="Courier New"/>
          <w:sz w:val="16"/>
          <w:szCs w:val="16"/>
          <w:lang w:val="en-US"/>
        </w:rPr>
      </w:pPr>
      <w:ins w:id="4127" w:author="Michael Bilca" w:date="2020-01-31T10:07:00Z">
        <w:r>
          <w:rPr>
            <w:rFonts w:cs="Courier New"/>
            <w:sz w:val="16"/>
            <w:szCs w:val="16"/>
            <w:lang w:val="en-US"/>
          </w:rPr>
          <w:t>MMSVersion ::= SEQUENCE</w:t>
        </w:r>
      </w:ins>
    </w:p>
    <w:p w14:paraId="33E756B0" w14:textId="77777777" w:rsidR="009E62DF" w:rsidRDefault="009E62DF" w:rsidP="00752B90">
      <w:pPr>
        <w:pStyle w:val="PlainText"/>
        <w:rPr>
          <w:ins w:id="4128" w:author="Michael Bilca" w:date="2020-01-31T10:07:00Z"/>
          <w:rFonts w:cs="Courier New"/>
          <w:sz w:val="16"/>
          <w:szCs w:val="16"/>
          <w:lang w:val="en-US"/>
        </w:rPr>
      </w:pPr>
      <w:ins w:id="4129" w:author="Michael Bilca" w:date="2020-01-31T10:07:00Z">
        <w:r>
          <w:rPr>
            <w:rFonts w:cs="Courier New"/>
            <w:sz w:val="16"/>
            <w:szCs w:val="16"/>
            <w:lang w:val="en-US"/>
          </w:rPr>
          <w:t>{</w:t>
        </w:r>
      </w:ins>
    </w:p>
    <w:p w14:paraId="1E542EF2" w14:textId="4018C2E8" w:rsidR="009E62DF" w:rsidRDefault="009E62DF" w:rsidP="00752B90">
      <w:pPr>
        <w:pStyle w:val="PlainText"/>
        <w:rPr>
          <w:ins w:id="4130" w:author="Michael Bilca" w:date="2020-01-31T10:08:00Z"/>
          <w:rFonts w:cs="Courier New"/>
          <w:sz w:val="16"/>
          <w:szCs w:val="16"/>
          <w:lang w:val="en-US"/>
        </w:rPr>
      </w:pPr>
      <w:ins w:id="4131" w:author="Michael Bilca" w:date="2020-01-31T10:07:00Z">
        <w:r>
          <w:rPr>
            <w:rFonts w:cs="Courier New"/>
            <w:sz w:val="16"/>
            <w:szCs w:val="16"/>
            <w:lang w:val="en-US"/>
          </w:rPr>
          <w:t xml:space="preserve">    majorVe</w:t>
        </w:r>
      </w:ins>
      <w:ins w:id="4132" w:author="Michael Bilca" w:date="2020-01-31T10:08:00Z">
        <w:r>
          <w:rPr>
            <w:rFonts w:cs="Courier New"/>
            <w:sz w:val="16"/>
            <w:szCs w:val="16"/>
            <w:lang w:val="en-US"/>
          </w:rPr>
          <w:t>rsion [1]</w:t>
        </w:r>
      </w:ins>
      <w:ins w:id="4133" w:author="Michael Bilca" w:date="2020-01-31T10:14:00Z">
        <w:r w:rsidR="003228A2">
          <w:rPr>
            <w:rFonts w:cs="Courier New"/>
            <w:sz w:val="16"/>
            <w:szCs w:val="16"/>
            <w:lang w:val="en-US"/>
          </w:rPr>
          <w:t xml:space="preserve"> </w:t>
        </w:r>
      </w:ins>
      <w:ins w:id="4134" w:author="Michael Bilca" w:date="2020-01-31T10:08:00Z">
        <w:r>
          <w:rPr>
            <w:rFonts w:cs="Courier New"/>
            <w:sz w:val="16"/>
            <w:szCs w:val="16"/>
            <w:lang w:val="en-US"/>
          </w:rPr>
          <w:t>INTEGER,</w:t>
        </w:r>
      </w:ins>
    </w:p>
    <w:p w14:paraId="06359AF5" w14:textId="77777777" w:rsidR="009E62DF" w:rsidRDefault="009E62DF" w:rsidP="00752B90">
      <w:pPr>
        <w:pStyle w:val="PlainText"/>
        <w:rPr>
          <w:ins w:id="4135" w:author="Michael Bilca" w:date="2020-01-31T10:08:00Z"/>
          <w:rFonts w:cs="Courier New"/>
          <w:sz w:val="16"/>
          <w:szCs w:val="16"/>
          <w:lang w:val="en-US"/>
        </w:rPr>
      </w:pPr>
      <w:ins w:id="4136" w:author="Michael Bilca" w:date="2020-01-31T10:08:00Z">
        <w:r>
          <w:rPr>
            <w:rFonts w:cs="Courier New"/>
            <w:sz w:val="16"/>
            <w:szCs w:val="16"/>
            <w:lang w:val="en-US"/>
          </w:rPr>
          <w:t xml:space="preserve">    minorVersion [2] INTEGER</w:t>
        </w:r>
      </w:ins>
    </w:p>
    <w:p w14:paraId="74A383C2" w14:textId="518668C4" w:rsidR="00752B90" w:rsidRPr="007C1B27" w:rsidRDefault="009E62DF" w:rsidP="00752B90">
      <w:pPr>
        <w:pStyle w:val="PlainText"/>
        <w:rPr>
          <w:ins w:id="4137" w:author="Michael Bilca" w:date="2020-01-31T05:57:00Z"/>
          <w:rFonts w:cs="Courier New"/>
          <w:sz w:val="16"/>
          <w:szCs w:val="16"/>
          <w:lang w:val="en-US"/>
        </w:rPr>
      </w:pPr>
      <w:ins w:id="4138" w:author="Michael Bilca" w:date="2020-01-31T10:08:00Z">
        <w:r>
          <w:rPr>
            <w:rFonts w:cs="Courier New"/>
            <w:sz w:val="16"/>
            <w:szCs w:val="16"/>
            <w:lang w:val="en-US"/>
          </w:rPr>
          <w:t>}</w:t>
        </w:r>
      </w:ins>
      <w:ins w:id="4139" w:author="Michael Bilca" w:date="2020-01-31T05:57:00Z">
        <w:r w:rsidR="00752B90" w:rsidRPr="007C1B27">
          <w:rPr>
            <w:rFonts w:cs="Courier New"/>
            <w:sz w:val="16"/>
            <w:szCs w:val="16"/>
            <w:lang w:val="en-US"/>
          </w:rPr>
          <w:t xml:space="preserve">  </w:t>
        </w:r>
      </w:ins>
    </w:p>
    <w:p w14:paraId="79BB9619" w14:textId="77777777" w:rsidR="00752B90" w:rsidRPr="00DE646C" w:rsidRDefault="00752B90" w:rsidP="00814225">
      <w:pPr>
        <w:pStyle w:val="PlainText"/>
        <w:rPr>
          <w:ins w:id="4140" w:author="Michael Bilca" w:date="2020-01-31T05:57:00Z"/>
          <w:rFonts w:cs="Courier New"/>
          <w:sz w:val="16"/>
          <w:szCs w:val="16"/>
        </w:rPr>
      </w:pPr>
    </w:p>
    <w:p w14:paraId="0EB1BC9E" w14:textId="77777777" w:rsidR="00814225" w:rsidRPr="00DE646C" w:rsidRDefault="00814225" w:rsidP="00814225">
      <w:pPr>
        <w:pStyle w:val="PlainText"/>
        <w:rPr>
          <w:rFonts w:cs="Courier New"/>
          <w:sz w:val="16"/>
          <w:szCs w:val="16"/>
        </w:rPr>
      </w:pPr>
      <w:r w:rsidRPr="00DE646C">
        <w:rPr>
          <w:rFonts w:cs="Courier New"/>
          <w:sz w:val="16"/>
          <w:szCs w:val="16"/>
        </w:rPr>
        <w:t>-- ===================</w:t>
      </w:r>
    </w:p>
    <w:p w14:paraId="539DAB26" w14:textId="77777777" w:rsidR="00814225" w:rsidRPr="00DE646C" w:rsidRDefault="00814225" w:rsidP="00814225">
      <w:pPr>
        <w:pStyle w:val="PlainText"/>
        <w:rPr>
          <w:rFonts w:cs="Courier New"/>
          <w:sz w:val="16"/>
          <w:szCs w:val="16"/>
        </w:rPr>
      </w:pPr>
      <w:r w:rsidRPr="00DE646C">
        <w:rPr>
          <w:rFonts w:cs="Courier New"/>
          <w:sz w:val="16"/>
          <w:szCs w:val="16"/>
        </w:rPr>
        <w:t>-- 5G LALS definitions</w:t>
      </w:r>
    </w:p>
    <w:p w14:paraId="62BBC205" w14:textId="77777777" w:rsidR="00814225" w:rsidRPr="00DE646C" w:rsidRDefault="00814225" w:rsidP="00814225">
      <w:pPr>
        <w:pStyle w:val="PlainText"/>
        <w:rPr>
          <w:rFonts w:cs="Courier New"/>
          <w:sz w:val="16"/>
          <w:szCs w:val="16"/>
        </w:rPr>
      </w:pPr>
      <w:r w:rsidRPr="00DE646C">
        <w:rPr>
          <w:rFonts w:cs="Courier New"/>
          <w:sz w:val="16"/>
          <w:szCs w:val="16"/>
        </w:rPr>
        <w:t>-- ===================</w:t>
      </w:r>
    </w:p>
    <w:p w14:paraId="580F2543" w14:textId="77777777" w:rsidR="00814225" w:rsidRPr="00DE646C" w:rsidRDefault="00814225" w:rsidP="00814225">
      <w:pPr>
        <w:pStyle w:val="PlainText"/>
        <w:rPr>
          <w:rFonts w:cs="Courier New"/>
          <w:sz w:val="16"/>
          <w:szCs w:val="16"/>
        </w:rPr>
      </w:pPr>
    </w:p>
    <w:p w14:paraId="5815674F" w14:textId="77777777" w:rsidR="00814225" w:rsidRPr="00DE646C" w:rsidRDefault="00814225" w:rsidP="00814225">
      <w:pPr>
        <w:pStyle w:val="PlainText"/>
        <w:rPr>
          <w:rFonts w:cs="Courier New"/>
          <w:sz w:val="16"/>
          <w:szCs w:val="16"/>
        </w:rPr>
      </w:pPr>
      <w:r w:rsidRPr="00DE646C">
        <w:rPr>
          <w:rFonts w:cs="Courier New"/>
          <w:sz w:val="16"/>
          <w:szCs w:val="16"/>
        </w:rPr>
        <w:t>LALSReport ::= SEQUENCE</w:t>
      </w:r>
    </w:p>
    <w:p w14:paraId="48293816" w14:textId="77777777" w:rsidR="00814225" w:rsidRPr="00DE646C" w:rsidRDefault="00814225" w:rsidP="00814225">
      <w:pPr>
        <w:pStyle w:val="PlainText"/>
        <w:rPr>
          <w:rFonts w:cs="Courier New"/>
          <w:sz w:val="16"/>
          <w:szCs w:val="16"/>
        </w:rPr>
      </w:pPr>
      <w:r w:rsidRPr="00DE646C">
        <w:rPr>
          <w:rFonts w:cs="Courier New"/>
          <w:sz w:val="16"/>
          <w:szCs w:val="16"/>
        </w:rPr>
        <w:t>{</w:t>
      </w:r>
    </w:p>
    <w:p w14:paraId="70597D87" w14:textId="77777777" w:rsidR="00814225" w:rsidRPr="00DE646C" w:rsidRDefault="00814225" w:rsidP="00814225">
      <w:pPr>
        <w:pStyle w:val="PlainText"/>
        <w:rPr>
          <w:rFonts w:cs="Courier New"/>
          <w:sz w:val="16"/>
          <w:szCs w:val="16"/>
        </w:rPr>
      </w:pPr>
      <w:r w:rsidRPr="00DE646C">
        <w:rPr>
          <w:rFonts w:cs="Courier New"/>
          <w:sz w:val="16"/>
          <w:szCs w:val="16"/>
        </w:rPr>
        <w:t xml:space="preserve">    sUPI                [1] SUPI OPTIONAL,</w:t>
      </w:r>
    </w:p>
    <w:p w14:paraId="3431A692" w14:textId="77777777" w:rsidR="00814225" w:rsidRPr="00DE646C" w:rsidRDefault="00814225" w:rsidP="00814225">
      <w:pPr>
        <w:pStyle w:val="PlainText"/>
        <w:rPr>
          <w:rFonts w:cs="Courier New"/>
          <w:sz w:val="16"/>
          <w:szCs w:val="16"/>
        </w:rPr>
      </w:pPr>
      <w:r w:rsidRPr="00DE646C">
        <w:rPr>
          <w:rFonts w:cs="Courier New"/>
          <w:sz w:val="16"/>
          <w:szCs w:val="16"/>
        </w:rPr>
        <w:t xml:space="preserve">    pEI                 [2] PEI OPTIONAL,</w:t>
      </w:r>
    </w:p>
    <w:p w14:paraId="6FCFF2B2" w14:textId="77777777" w:rsidR="00814225" w:rsidRPr="00DE646C" w:rsidRDefault="00814225" w:rsidP="00814225">
      <w:pPr>
        <w:pStyle w:val="PlainText"/>
        <w:rPr>
          <w:rFonts w:cs="Courier New"/>
          <w:sz w:val="16"/>
          <w:szCs w:val="16"/>
        </w:rPr>
      </w:pPr>
      <w:r w:rsidRPr="00DE646C">
        <w:rPr>
          <w:rFonts w:cs="Courier New"/>
          <w:sz w:val="16"/>
          <w:szCs w:val="16"/>
        </w:rPr>
        <w:t xml:space="preserve">    gPSI                [3] GPSI OPTIONAL,</w:t>
      </w:r>
    </w:p>
    <w:p w14:paraId="179E97B2"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[4] Location OPTIONAL</w:t>
      </w:r>
    </w:p>
    <w:p w14:paraId="3A2E330C" w14:textId="77777777" w:rsidR="00814225" w:rsidRPr="00DE646C" w:rsidRDefault="00814225" w:rsidP="00814225">
      <w:pPr>
        <w:pStyle w:val="PlainText"/>
        <w:rPr>
          <w:rFonts w:cs="Courier New"/>
          <w:sz w:val="16"/>
          <w:szCs w:val="16"/>
        </w:rPr>
      </w:pPr>
      <w:r w:rsidRPr="00DE646C">
        <w:rPr>
          <w:rFonts w:cs="Courier New"/>
          <w:sz w:val="16"/>
          <w:szCs w:val="16"/>
        </w:rPr>
        <w:t>}</w:t>
      </w:r>
    </w:p>
    <w:p w14:paraId="196933B8" w14:textId="77777777" w:rsidR="00814225" w:rsidRPr="00DE646C" w:rsidRDefault="00814225" w:rsidP="00814225">
      <w:pPr>
        <w:pStyle w:val="PlainText"/>
        <w:rPr>
          <w:rFonts w:cs="Courier New"/>
          <w:sz w:val="16"/>
          <w:szCs w:val="16"/>
        </w:rPr>
      </w:pPr>
    </w:p>
    <w:p w14:paraId="73F1E3F2" w14:textId="77777777" w:rsidR="00814225" w:rsidRPr="00DE646C" w:rsidRDefault="00814225" w:rsidP="00814225">
      <w:pPr>
        <w:pStyle w:val="PlainText"/>
        <w:rPr>
          <w:rFonts w:cs="Courier New"/>
          <w:sz w:val="16"/>
          <w:szCs w:val="16"/>
        </w:rPr>
      </w:pPr>
      <w:r w:rsidRPr="00DE646C">
        <w:rPr>
          <w:rFonts w:cs="Courier New"/>
          <w:sz w:val="16"/>
          <w:szCs w:val="16"/>
        </w:rPr>
        <w:t>-- =====================</w:t>
      </w:r>
    </w:p>
    <w:p w14:paraId="21C2AD68" w14:textId="77777777" w:rsidR="00814225" w:rsidRPr="00DE646C" w:rsidRDefault="00814225" w:rsidP="00814225">
      <w:pPr>
        <w:pStyle w:val="PlainText"/>
        <w:rPr>
          <w:rFonts w:cs="Courier New"/>
          <w:sz w:val="16"/>
          <w:szCs w:val="16"/>
        </w:rPr>
      </w:pPr>
      <w:r w:rsidRPr="00DE646C">
        <w:rPr>
          <w:rFonts w:cs="Courier New"/>
          <w:sz w:val="16"/>
          <w:szCs w:val="16"/>
        </w:rPr>
        <w:t>-- PDHR/PDSR definitions</w:t>
      </w:r>
    </w:p>
    <w:p w14:paraId="4483373D" w14:textId="77777777" w:rsidR="00814225" w:rsidRPr="00DE646C" w:rsidRDefault="00814225" w:rsidP="00814225">
      <w:pPr>
        <w:pStyle w:val="PlainText"/>
        <w:rPr>
          <w:rFonts w:cs="Courier New"/>
          <w:sz w:val="16"/>
          <w:szCs w:val="16"/>
        </w:rPr>
      </w:pPr>
      <w:r w:rsidRPr="00DE646C">
        <w:rPr>
          <w:rFonts w:cs="Courier New"/>
          <w:sz w:val="16"/>
          <w:szCs w:val="16"/>
        </w:rPr>
        <w:t>-- =====================</w:t>
      </w:r>
    </w:p>
    <w:p w14:paraId="78EAEB6F" w14:textId="77777777" w:rsidR="00814225" w:rsidRPr="00DE646C" w:rsidRDefault="00814225" w:rsidP="00814225">
      <w:pPr>
        <w:pStyle w:val="PlainText"/>
        <w:rPr>
          <w:rFonts w:cs="Courier New"/>
          <w:sz w:val="16"/>
          <w:szCs w:val="16"/>
        </w:rPr>
      </w:pPr>
    </w:p>
    <w:p w14:paraId="6756FE14" w14:textId="77777777" w:rsidR="00814225" w:rsidRPr="00DE646C" w:rsidRDefault="00814225" w:rsidP="00814225">
      <w:pPr>
        <w:pStyle w:val="PlainText"/>
        <w:rPr>
          <w:rFonts w:cs="Courier New"/>
          <w:sz w:val="16"/>
          <w:szCs w:val="16"/>
        </w:rPr>
      </w:pPr>
      <w:r w:rsidRPr="00DE646C">
        <w:rPr>
          <w:rFonts w:cs="Courier New"/>
          <w:sz w:val="16"/>
          <w:szCs w:val="16"/>
        </w:rPr>
        <w:t>PDHeaderReport ::= SEQUENCE</w:t>
      </w:r>
    </w:p>
    <w:p w14:paraId="0F5E2FBE" w14:textId="77777777" w:rsidR="00814225" w:rsidRPr="00DE646C" w:rsidRDefault="00814225" w:rsidP="00814225">
      <w:pPr>
        <w:pStyle w:val="PlainText"/>
        <w:rPr>
          <w:rFonts w:cs="Courier New"/>
          <w:sz w:val="16"/>
          <w:szCs w:val="16"/>
        </w:rPr>
      </w:pPr>
      <w:r w:rsidRPr="00DE646C">
        <w:rPr>
          <w:rFonts w:cs="Courier New"/>
          <w:sz w:val="16"/>
          <w:szCs w:val="16"/>
        </w:rPr>
        <w:t>{</w:t>
      </w:r>
    </w:p>
    <w:p w14:paraId="2B5A43C6" w14:textId="77777777" w:rsidR="00814225" w:rsidRPr="00DE646C" w:rsidRDefault="00814225" w:rsidP="00814225">
      <w:pPr>
        <w:pStyle w:val="PlainText"/>
        <w:rPr>
          <w:rFonts w:cs="Courier New"/>
          <w:sz w:val="16"/>
          <w:szCs w:val="16"/>
        </w:rPr>
      </w:pPr>
      <w:r w:rsidRPr="00DE646C">
        <w:rPr>
          <w:rFonts w:cs="Courier New"/>
          <w:sz w:val="16"/>
          <w:szCs w:val="16"/>
        </w:rPr>
        <w:t xml:space="preserve">    pDUSessionID                [1] PDUSessionID, </w:t>
      </w:r>
    </w:p>
    <w:p w14:paraId="40E6BBCD" w14:textId="77777777" w:rsidR="00814225" w:rsidRPr="00DE646C" w:rsidRDefault="00814225" w:rsidP="00814225">
      <w:pPr>
        <w:pStyle w:val="PlainText"/>
        <w:rPr>
          <w:rFonts w:cs="Courier New"/>
          <w:sz w:val="16"/>
          <w:szCs w:val="16"/>
        </w:rPr>
      </w:pPr>
      <w:r w:rsidRPr="00DE646C">
        <w:rPr>
          <w:rFonts w:cs="Courier New"/>
          <w:sz w:val="16"/>
          <w:szCs w:val="16"/>
        </w:rPr>
        <w:t xml:space="preserve">    sourceIPAddress             [2] IPAddress,</w:t>
      </w:r>
    </w:p>
    <w:p w14:paraId="6EBF7C24" w14:textId="77777777" w:rsidR="00814225" w:rsidRPr="00DE646C" w:rsidRDefault="00814225" w:rsidP="00814225">
      <w:pPr>
        <w:pStyle w:val="PlainText"/>
        <w:rPr>
          <w:rFonts w:cs="Courier New"/>
          <w:sz w:val="16"/>
          <w:szCs w:val="16"/>
        </w:rPr>
      </w:pPr>
      <w:r w:rsidRPr="00DE646C">
        <w:rPr>
          <w:rFonts w:cs="Courier New"/>
          <w:sz w:val="16"/>
          <w:szCs w:val="16"/>
        </w:rPr>
        <w:t xml:space="preserve">    sourcePort                  [3] PortNumber OPTIONAL,</w:t>
      </w:r>
    </w:p>
    <w:p w14:paraId="430A54A8" w14:textId="77777777" w:rsidR="00814225" w:rsidRPr="00DE646C" w:rsidRDefault="00814225" w:rsidP="00814225">
      <w:pPr>
        <w:pStyle w:val="PlainText"/>
        <w:rPr>
          <w:rFonts w:cs="Courier New"/>
          <w:sz w:val="16"/>
          <w:szCs w:val="16"/>
        </w:rPr>
      </w:pPr>
      <w:r w:rsidRPr="00DE646C">
        <w:rPr>
          <w:rFonts w:cs="Courier New"/>
          <w:sz w:val="16"/>
          <w:szCs w:val="16"/>
        </w:rPr>
        <w:t xml:space="preserve">    destinationIPAddress        [4] IPAddress,</w:t>
      </w:r>
    </w:p>
    <w:p w14:paraId="7E5E9A4D" w14:textId="77777777" w:rsidR="00814225" w:rsidRPr="00DE646C" w:rsidRDefault="00814225" w:rsidP="00814225">
      <w:pPr>
        <w:pStyle w:val="PlainText"/>
        <w:rPr>
          <w:rFonts w:cs="Courier New"/>
          <w:sz w:val="16"/>
          <w:szCs w:val="16"/>
        </w:rPr>
      </w:pPr>
      <w:r w:rsidRPr="00DE646C">
        <w:rPr>
          <w:rFonts w:cs="Courier New"/>
          <w:sz w:val="16"/>
          <w:szCs w:val="16"/>
        </w:rPr>
        <w:t xml:space="preserve">    destinationPort             [5] PortNumber OPTIONAL,</w:t>
      </w:r>
    </w:p>
    <w:p w14:paraId="0E52840C" w14:textId="77777777" w:rsidR="00814225" w:rsidRPr="00DE646C" w:rsidRDefault="00814225" w:rsidP="00814225">
      <w:pPr>
        <w:pStyle w:val="PlainText"/>
        <w:rPr>
          <w:rFonts w:cs="Courier New"/>
          <w:sz w:val="16"/>
          <w:szCs w:val="16"/>
        </w:rPr>
      </w:pPr>
      <w:r w:rsidRPr="00DE646C">
        <w:rPr>
          <w:rFonts w:cs="Courier New"/>
          <w:sz w:val="16"/>
          <w:szCs w:val="16"/>
        </w:rPr>
        <w:t xml:space="preserve">    nextLayerProtocol           [6] NextLayerProtocol,</w:t>
      </w:r>
    </w:p>
    <w:p w14:paraId="0EA06E72" w14:textId="77777777" w:rsidR="00814225" w:rsidRPr="00DE646C" w:rsidRDefault="00814225" w:rsidP="00814225">
      <w:pPr>
        <w:pStyle w:val="PlainText"/>
        <w:rPr>
          <w:rFonts w:cs="Courier New"/>
          <w:sz w:val="16"/>
          <w:szCs w:val="16"/>
        </w:rPr>
      </w:pPr>
      <w:r w:rsidRPr="00DE646C">
        <w:rPr>
          <w:rFonts w:cs="Courier New"/>
          <w:sz w:val="16"/>
          <w:szCs w:val="16"/>
        </w:rPr>
        <w:t xml:space="preserve">    iPv6flowLabel               [7] IPv6FlowLabel OPTIONAL,</w:t>
      </w:r>
    </w:p>
    <w:p w14:paraId="3BB9B3BA" w14:textId="77777777" w:rsidR="00814225" w:rsidRPr="00DE646C" w:rsidRDefault="00814225" w:rsidP="00814225">
      <w:pPr>
        <w:pStyle w:val="PlainText"/>
        <w:rPr>
          <w:rFonts w:cs="Courier New"/>
          <w:sz w:val="16"/>
          <w:szCs w:val="16"/>
        </w:rPr>
      </w:pPr>
      <w:r w:rsidRPr="00DE646C">
        <w:rPr>
          <w:rFonts w:cs="Courier New"/>
          <w:sz w:val="16"/>
          <w:szCs w:val="16"/>
        </w:rPr>
        <w:t xml:space="preserve">    direction                   [8] Direction,</w:t>
      </w:r>
    </w:p>
    <w:p w14:paraId="5E30B5C5" w14:textId="77777777" w:rsidR="00814225" w:rsidRPr="00DE646C" w:rsidRDefault="00814225" w:rsidP="00814225">
      <w:pPr>
        <w:pStyle w:val="PlainText"/>
        <w:rPr>
          <w:rFonts w:cs="Courier New"/>
          <w:sz w:val="16"/>
          <w:szCs w:val="16"/>
        </w:rPr>
      </w:pPr>
      <w:r w:rsidRPr="00DE646C">
        <w:rPr>
          <w:rFonts w:cs="Courier New"/>
          <w:sz w:val="16"/>
          <w:szCs w:val="16"/>
        </w:rPr>
        <w:t xml:space="preserve">    packetSize                  [9] INTEGER</w:t>
      </w:r>
    </w:p>
    <w:p w14:paraId="0DBA202F" w14:textId="77777777" w:rsidR="00814225" w:rsidRPr="00DE646C" w:rsidRDefault="00814225" w:rsidP="00814225">
      <w:pPr>
        <w:pStyle w:val="PlainText"/>
        <w:rPr>
          <w:rFonts w:cs="Courier New"/>
          <w:sz w:val="16"/>
          <w:szCs w:val="16"/>
        </w:rPr>
      </w:pPr>
      <w:r w:rsidRPr="00DE646C">
        <w:rPr>
          <w:rFonts w:cs="Courier New"/>
          <w:sz w:val="16"/>
          <w:szCs w:val="16"/>
        </w:rPr>
        <w:t>}</w:t>
      </w:r>
    </w:p>
    <w:p w14:paraId="387167D8" w14:textId="77777777" w:rsidR="00814225" w:rsidRPr="00DE646C" w:rsidRDefault="00814225" w:rsidP="00814225">
      <w:pPr>
        <w:pStyle w:val="PlainText"/>
        <w:rPr>
          <w:rFonts w:cs="Courier New"/>
          <w:sz w:val="16"/>
          <w:szCs w:val="16"/>
        </w:rPr>
      </w:pPr>
    </w:p>
    <w:p w14:paraId="71A988DB" w14:textId="77777777" w:rsidR="00814225" w:rsidRPr="00DE646C" w:rsidRDefault="00814225" w:rsidP="00814225">
      <w:pPr>
        <w:pStyle w:val="PlainText"/>
        <w:rPr>
          <w:rFonts w:cs="Courier New"/>
          <w:sz w:val="16"/>
          <w:szCs w:val="16"/>
        </w:rPr>
      </w:pPr>
      <w:r w:rsidRPr="00DE646C">
        <w:rPr>
          <w:rFonts w:cs="Courier New"/>
          <w:sz w:val="16"/>
          <w:szCs w:val="16"/>
        </w:rPr>
        <w:t>PDSummaryReport ::= SEQUENCE</w:t>
      </w:r>
    </w:p>
    <w:p w14:paraId="0FF42D07" w14:textId="77777777" w:rsidR="00814225" w:rsidRPr="00DE646C" w:rsidRDefault="00814225" w:rsidP="00814225">
      <w:pPr>
        <w:pStyle w:val="PlainText"/>
        <w:rPr>
          <w:rFonts w:cs="Courier New"/>
          <w:sz w:val="16"/>
          <w:szCs w:val="16"/>
        </w:rPr>
      </w:pPr>
      <w:r w:rsidRPr="00DE646C">
        <w:rPr>
          <w:rFonts w:cs="Courier New"/>
          <w:sz w:val="16"/>
          <w:szCs w:val="16"/>
        </w:rPr>
        <w:t>{</w:t>
      </w:r>
    </w:p>
    <w:p w14:paraId="25701593" w14:textId="77777777" w:rsidR="00814225" w:rsidRPr="00DE646C" w:rsidRDefault="00814225" w:rsidP="00814225">
      <w:pPr>
        <w:pStyle w:val="PlainText"/>
        <w:rPr>
          <w:rFonts w:cs="Courier New"/>
          <w:sz w:val="16"/>
          <w:szCs w:val="16"/>
        </w:rPr>
      </w:pPr>
      <w:r w:rsidRPr="00DE646C">
        <w:rPr>
          <w:rFonts w:cs="Courier New"/>
          <w:sz w:val="16"/>
          <w:szCs w:val="16"/>
        </w:rPr>
        <w:lastRenderedPageBreak/>
        <w:t xml:space="preserve">    pDUSessionID                [1] PDUSessionID,</w:t>
      </w:r>
    </w:p>
    <w:p w14:paraId="57F86C70" w14:textId="77777777" w:rsidR="00814225" w:rsidRPr="00DE646C" w:rsidRDefault="00814225" w:rsidP="00814225">
      <w:pPr>
        <w:pStyle w:val="PlainText"/>
        <w:rPr>
          <w:rFonts w:cs="Courier New"/>
          <w:sz w:val="16"/>
          <w:szCs w:val="16"/>
        </w:rPr>
      </w:pPr>
      <w:r w:rsidRPr="00DE646C">
        <w:rPr>
          <w:rFonts w:cs="Courier New"/>
          <w:sz w:val="16"/>
          <w:szCs w:val="16"/>
        </w:rPr>
        <w:t xml:space="preserve">    sourceIPAddress             [2] IPAddress,</w:t>
      </w:r>
    </w:p>
    <w:p w14:paraId="7064DBD4" w14:textId="77777777" w:rsidR="00814225" w:rsidRPr="00DE646C" w:rsidRDefault="00814225" w:rsidP="00814225">
      <w:pPr>
        <w:pStyle w:val="PlainText"/>
        <w:rPr>
          <w:rFonts w:cs="Courier New"/>
          <w:sz w:val="16"/>
          <w:szCs w:val="16"/>
        </w:rPr>
      </w:pPr>
      <w:r w:rsidRPr="00DE646C">
        <w:rPr>
          <w:rFonts w:cs="Courier New"/>
          <w:sz w:val="16"/>
          <w:szCs w:val="16"/>
        </w:rPr>
        <w:t xml:space="preserve">    sourcePort                  [3] PortNumber OPTIONAL,</w:t>
      </w:r>
    </w:p>
    <w:p w14:paraId="6852375E" w14:textId="77777777" w:rsidR="00814225" w:rsidRPr="00DE646C" w:rsidRDefault="00814225" w:rsidP="00814225">
      <w:pPr>
        <w:pStyle w:val="PlainText"/>
        <w:rPr>
          <w:rFonts w:cs="Courier New"/>
          <w:sz w:val="16"/>
          <w:szCs w:val="16"/>
        </w:rPr>
      </w:pPr>
      <w:r w:rsidRPr="00DE646C">
        <w:rPr>
          <w:rFonts w:cs="Courier New"/>
          <w:sz w:val="16"/>
          <w:szCs w:val="16"/>
        </w:rPr>
        <w:t xml:space="preserve">    destinationIPAddress        [4] IPAddress,</w:t>
      </w:r>
    </w:p>
    <w:p w14:paraId="35230BF5" w14:textId="77777777" w:rsidR="00814225" w:rsidRPr="00DE646C" w:rsidRDefault="00814225" w:rsidP="00814225">
      <w:pPr>
        <w:pStyle w:val="PlainText"/>
        <w:rPr>
          <w:rFonts w:cs="Courier New"/>
          <w:sz w:val="16"/>
          <w:szCs w:val="16"/>
        </w:rPr>
      </w:pPr>
      <w:r w:rsidRPr="00DE646C">
        <w:rPr>
          <w:rFonts w:cs="Courier New"/>
          <w:sz w:val="16"/>
          <w:szCs w:val="16"/>
        </w:rPr>
        <w:t xml:space="preserve">    destinationPort             [5] PortNumber OPTIONAL,</w:t>
      </w:r>
    </w:p>
    <w:p w14:paraId="1C8E84AE" w14:textId="77777777" w:rsidR="00814225" w:rsidRPr="00DE646C" w:rsidRDefault="00814225" w:rsidP="00814225">
      <w:pPr>
        <w:pStyle w:val="PlainText"/>
        <w:rPr>
          <w:rFonts w:cs="Courier New"/>
          <w:sz w:val="16"/>
          <w:szCs w:val="16"/>
        </w:rPr>
      </w:pPr>
      <w:r w:rsidRPr="00DE646C">
        <w:rPr>
          <w:rFonts w:cs="Courier New"/>
          <w:sz w:val="16"/>
          <w:szCs w:val="16"/>
        </w:rPr>
        <w:t xml:space="preserve">    nextLayerProtocol           [6] NextLayerProtocol,</w:t>
      </w:r>
    </w:p>
    <w:p w14:paraId="2284D66A" w14:textId="77777777" w:rsidR="00814225" w:rsidRPr="00DE646C" w:rsidRDefault="00814225" w:rsidP="00814225">
      <w:pPr>
        <w:pStyle w:val="PlainText"/>
        <w:rPr>
          <w:rFonts w:cs="Courier New"/>
          <w:sz w:val="16"/>
          <w:szCs w:val="16"/>
        </w:rPr>
      </w:pPr>
      <w:r w:rsidRPr="00DE646C">
        <w:rPr>
          <w:rFonts w:cs="Courier New"/>
          <w:sz w:val="16"/>
          <w:szCs w:val="16"/>
        </w:rPr>
        <w:t xml:space="preserve">    iPv6flowLabel               [7] IPv6FlowLabel OPTIONAL,</w:t>
      </w:r>
    </w:p>
    <w:p w14:paraId="5D2253C2" w14:textId="77777777" w:rsidR="00814225" w:rsidRPr="00DE646C" w:rsidRDefault="00814225" w:rsidP="00814225">
      <w:pPr>
        <w:pStyle w:val="PlainText"/>
        <w:rPr>
          <w:rFonts w:cs="Courier New"/>
          <w:sz w:val="16"/>
          <w:szCs w:val="16"/>
        </w:rPr>
      </w:pPr>
      <w:r w:rsidRPr="00DE646C">
        <w:rPr>
          <w:rFonts w:cs="Courier New"/>
          <w:sz w:val="16"/>
          <w:szCs w:val="16"/>
        </w:rPr>
        <w:t xml:space="preserve">    direction                   [8] Direction,</w:t>
      </w:r>
    </w:p>
    <w:p w14:paraId="08F41C9C" w14:textId="77777777" w:rsidR="00814225" w:rsidRPr="00DE646C" w:rsidRDefault="00814225" w:rsidP="00814225">
      <w:pPr>
        <w:pStyle w:val="PlainText"/>
        <w:rPr>
          <w:rFonts w:cs="Courier New"/>
          <w:sz w:val="16"/>
          <w:szCs w:val="16"/>
        </w:rPr>
      </w:pPr>
      <w:r w:rsidRPr="00DE646C">
        <w:rPr>
          <w:rFonts w:cs="Courier New"/>
          <w:sz w:val="16"/>
          <w:szCs w:val="16"/>
        </w:rPr>
        <w:t xml:space="preserve">    pDSRSummaryTrigger          [9] PDSRSummaryTrigger,</w:t>
      </w:r>
    </w:p>
    <w:p w14:paraId="17FA4C10" w14:textId="77777777" w:rsidR="00814225" w:rsidRPr="00DE646C" w:rsidRDefault="00814225" w:rsidP="00814225">
      <w:pPr>
        <w:pStyle w:val="PlainText"/>
        <w:rPr>
          <w:rFonts w:cs="Courier New"/>
          <w:sz w:val="16"/>
          <w:szCs w:val="16"/>
        </w:rPr>
      </w:pPr>
      <w:r w:rsidRPr="00DE646C">
        <w:rPr>
          <w:rFonts w:cs="Courier New"/>
          <w:sz w:val="16"/>
          <w:szCs w:val="16"/>
        </w:rPr>
        <w:t xml:space="preserve">    firstPacketTimestamp        [10] Timestamp,</w:t>
      </w:r>
    </w:p>
    <w:p w14:paraId="7844CEE9" w14:textId="77777777" w:rsidR="00814225" w:rsidRPr="00DE646C" w:rsidRDefault="00814225" w:rsidP="00814225">
      <w:pPr>
        <w:pStyle w:val="PlainText"/>
        <w:rPr>
          <w:rFonts w:cs="Courier New"/>
          <w:sz w:val="16"/>
          <w:szCs w:val="16"/>
        </w:rPr>
      </w:pPr>
      <w:r w:rsidRPr="00DE646C">
        <w:rPr>
          <w:rFonts w:cs="Courier New"/>
          <w:sz w:val="16"/>
          <w:szCs w:val="16"/>
        </w:rPr>
        <w:t xml:space="preserve">    lastPacketTimestamp         [11] Timestamp,</w:t>
      </w:r>
    </w:p>
    <w:p w14:paraId="02C2BD54" w14:textId="77777777" w:rsidR="00814225" w:rsidRPr="00DE646C" w:rsidRDefault="00814225" w:rsidP="00814225">
      <w:pPr>
        <w:pStyle w:val="PlainText"/>
        <w:rPr>
          <w:rFonts w:cs="Courier New"/>
          <w:sz w:val="16"/>
          <w:szCs w:val="16"/>
        </w:rPr>
      </w:pPr>
      <w:r w:rsidRPr="00DE646C">
        <w:rPr>
          <w:rFonts w:cs="Courier New"/>
          <w:sz w:val="16"/>
          <w:szCs w:val="16"/>
        </w:rPr>
        <w:t xml:space="preserve">    packetCount                 [12] INTEGER,</w:t>
      </w:r>
    </w:p>
    <w:p w14:paraId="03E5FC96" w14:textId="77777777" w:rsidR="00814225" w:rsidRPr="00DE646C" w:rsidRDefault="00814225" w:rsidP="00814225">
      <w:pPr>
        <w:pStyle w:val="PlainText"/>
        <w:rPr>
          <w:rFonts w:cs="Courier New"/>
          <w:sz w:val="16"/>
          <w:szCs w:val="16"/>
        </w:rPr>
      </w:pPr>
      <w:r w:rsidRPr="00DE646C">
        <w:rPr>
          <w:rFonts w:cs="Courier New"/>
          <w:sz w:val="16"/>
          <w:szCs w:val="16"/>
        </w:rPr>
        <w:t xml:space="preserve">    byteCount                   [13] INTEGER</w:t>
      </w:r>
    </w:p>
    <w:p w14:paraId="2917BB65" w14:textId="77777777" w:rsidR="00814225" w:rsidRPr="00DE646C" w:rsidRDefault="00814225" w:rsidP="00814225">
      <w:pPr>
        <w:pStyle w:val="PlainText"/>
        <w:rPr>
          <w:rFonts w:cs="Courier New"/>
          <w:sz w:val="16"/>
          <w:szCs w:val="16"/>
        </w:rPr>
      </w:pPr>
      <w:r w:rsidRPr="00DE646C">
        <w:rPr>
          <w:rFonts w:cs="Courier New"/>
          <w:sz w:val="16"/>
          <w:szCs w:val="16"/>
        </w:rPr>
        <w:t>}</w:t>
      </w:r>
    </w:p>
    <w:p w14:paraId="0E7CE54E" w14:textId="77777777" w:rsidR="00814225" w:rsidRPr="00DE646C" w:rsidRDefault="00814225" w:rsidP="00814225">
      <w:pPr>
        <w:pStyle w:val="PlainText"/>
        <w:rPr>
          <w:rFonts w:cs="Courier New"/>
          <w:sz w:val="16"/>
          <w:szCs w:val="16"/>
        </w:rPr>
      </w:pPr>
    </w:p>
    <w:p w14:paraId="6875A0D6" w14:textId="77777777" w:rsidR="00814225" w:rsidRPr="00DE646C" w:rsidRDefault="00814225" w:rsidP="00814225">
      <w:pPr>
        <w:pStyle w:val="PlainText"/>
        <w:rPr>
          <w:rFonts w:cs="Courier New"/>
          <w:sz w:val="16"/>
          <w:szCs w:val="16"/>
        </w:rPr>
      </w:pPr>
      <w:r w:rsidRPr="00DE646C">
        <w:rPr>
          <w:rFonts w:cs="Courier New"/>
          <w:sz w:val="16"/>
          <w:szCs w:val="16"/>
        </w:rPr>
        <w:t>-- ====================</w:t>
      </w:r>
    </w:p>
    <w:p w14:paraId="03A81C7B" w14:textId="77777777" w:rsidR="00814225" w:rsidRPr="00DE646C" w:rsidRDefault="00814225" w:rsidP="00814225">
      <w:pPr>
        <w:pStyle w:val="PlainText"/>
        <w:rPr>
          <w:rFonts w:cs="Courier New"/>
          <w:sz w:val="16"/>
          <w:szCs w:val="16"/>
        </w:rPr>
      </w:pPr>
      <w:r w:rsidRPr="00DE646C">
        <w:rPr>
          <w:rFonts w:cs="Courier New"/>
          <w:sz w:val="16"/>
          <w:szCs w:val="16"/>
        </w:rPr>
        <w:t>-- PDHR/PDSR parameters</w:t>
      </w:r>
    </w:p>
    <w:p w14:paraId="635957AC" w14:textId="77777777" w:rsidR="00814225" w:rsidRPr="00DE646C" w:rsidRDefault="00814225" w:rsidP="00814225">
      <w:pPr>
        <w:pStyle w:val="PlainText"/>
        <w:rPr>
          <w:rFonts w:cs="Courier New"/>
          <w:sz w:val="16"/>
          <w:szCs w:val="16"/>
        </w:rPr>
      </w:pPr>
      <w:r w:rsidRPr="00DE646C">
        <w:rPr>
          <w:rFonts w:cs="Courier New"/>
          <w:sz w:val="16"/>
          <w:szCs w:val="16"/>
        </w:rPr>
        <w:t>-- ====================</w:t>
      </w:r>
    </w:p>
    <w:p w14:paraId="75855C24" w14:textId="77777777" w:rsidR="00814225" w:rsidRPr="00DE646C" w:rsidRDefault="00814225" w:rsidP="00814225">
      <w:pPr>
        <w:pStyle w:val="PlainText"/>
        <w:rPr>
          <w:rFonts w:cs="Courier New"/>
          <w:sz w:val="16"/>
          <w:szCs w:val="16"/>
        </w:rPr>
      </w:pPr>
    </w:p>
    <w:p w14:paraId="182CB82F" w14:textId="77777777" w:rsidR="00814225" w:rsidRPr="00DE646C" w:rsidRDefault="00814225" w:rsidP="00814225">
      <w:pPr>
        <w:pStyle w:val="PlainText"/>
        <w:rPr>
          <w:rFonts w:cs="Courier New"/>
          <w:sz w:val="16"/>
          <w:szCs w:val="16"/>
        </w:rPr>
      </w:pPr>
      <w:r w:rsidRPr="00DE646C">
        <w:rPr>
          <w:rFonts w:cs="Courier New"/>
          <w:sz w:val="16"/>
          <w:szCs w:val="16"/>
        </w:rPr>
        <w:t>PDSRSummaryTrigger ::= ENUMERATED</w:t>
      </w:r>
    </w:p>
    <w:p w14:paraId="06A29428" w14:textId="77777777" w:rsidR="00814225" w:rsidRPr="00DE646C" w:rsidRDefault="00814225" w:rsidP="00814225">
      <w:pPr>
        <w:pStyle w:val="PlainText"/>
        <w:rPr>
          <w:rFonts w:cs="Courier New"/>
          <w:sz w:val="16"/>
          <w:szCs w:val="16"/>
        </w:rPr>
      </w:pPr>
      <w:r w:rsidRPr="00DE646C">
        <w:rPr>
          <w:rFonts w:cs="Courier New"/>
          <w:sz w:val="16"/>
          <w:szCs w:val="16"/>
        </w:rPr>
        <w:t>{</w:t>
      </w:r>
    </w:p>
    <w:p w14:paraId="261A7509" w14:textId="77777777" w:rsidR="00814225" w:rsidRPr="00DE646C" w:rsidRDefault="00814225" w:rsidP="00814225">
      <w:pPr>
        <w:pStyle w:val="PlainText"/>
        <w:rPr>
          <w:rFonts w:cs="Courier New"/>
          <w:sz w:val="16"/>
          <w:szCs w:val="16"/>
        </w:rPr>
      </w:pPr>
      <w:r w:rsidRPr="00DE646C">
        <w:rPr>
          <w:rFonts w:cs="Courier New"/>
          <w:sz w:val="16"/>
          <w:szCs w:val="16"/>
        </w:rPr>
        <w:t xml:space="preserve">    timerExpiry(1),</w:t>
      </w:r>
    </w:p>
    <w:p w14:paraId="60089E14" w14:textId="77777777" w:rsidR="00814225" w:rsidRPr="00DE646C" w:rsidRDefault="00814225" w:rsidP="00814225">
      <w:pPr>
        <w:pStyle w:val="PlainText"/>
        <w:rPr>
          <w:rFonts w:cs="Courier New"/>
          <w:sz w:val="16"/>
          <w:szCs w:val="16"/>
        </w:rPr>
      </w:pPr>
      <w:r w:rsidRPr="00DE646C">
        <w:rPr>
          <w:rFonts w:cs="Courier New"/>
          <w:sz w:val="16"/>
          <w:szCs w:val="16"/>
        </w:rPr>
        <w:t xml:space="preserve">    packetCount(2),</w:t>
      </w:r>
    </w:p>
    <w:p w14:paraId="45A54DDE" w14:textId="77777777" w:rsidR="00814225" w:rsidRPr="00DE646C" w:rsidRDefault="00814225" w:rsidP="00814225">
      <w:pPr>
        <w:pStyle w:val="PlainText"/>
        <w:rPr>
          <w:rFonts w:cs="Courier New"/>
          <w:sz w:val="16"/>
          <w:szCs w:val="16"/>
        </w:rPr>
      </w:pPr>
      <w:r w:rsidRPr="00DE646C">
        <w:rPr>
          <w:rFonts w:cs="Courier New"/>
          <w:sz w:val="16"/>
          <w:szCs w:val="16"/>
        </w:rPr>
        <w:t xml:space="preserve">    byteCount(3)</w:t>
      </w:r>
    </w:p>
    <w:p w14:paraId="71A90700" w14:textId="77777777" w:rsidR="00814225" w:rsidRPr="00DE646C" w:rsidRDefault="00814225" w:rsidP="00814225">
      <w:pPr>
        <w:pStyle w:val="PlainText"/>
        <w:rPr>
          <w:rFonts w:cs="Courier New"/>
          <w:sz w:val="16"/>
          <w:szCs w:val="16"/>
        </w:rPr>
      </w:pPr>
      <w:r w:rsidRPr="00DE646C">
        <w:rPr>
          <w:rFonts w:cs="Courier New"/>
          <w:sz w:val="16"/>
          <w:szCs w:val="16"/>
        </w:rPr>
        <w:t>}</w:t>
      </w:r>
    </w:p>
    <w:p w14:paraId="7C7E8488" w14:textId="77777777" w:rsidR="00814225" w:rsidRPr="00DE646C" w:rsidRDefault="00814225" w:rsidP="00814225">
      <w:pPr>
        <w:pStyle w:val="PlainText"/>
        <w:rPr>
          <w:rFonts w:cs="Courier New"/>
          <w:sz w:val="16"/>
          <w:szCs w:val="16"/>
        </w:rPr>
      </w:pPr>
    </w:p>
    <w:p w14:paraId="1CAF473A" w14:textId="77777777" w:rsidR="00814225" w:rsidRPr="00DE646C" w:rsidRDefault="00814225" w:rsidP="00814225">
      <w:pPr>
        <w:pStyle w:val="PlainText"/>
        <w:rPr>
          <w:rFonts w:cs="Courier New"/>
          <w:sz w:val="16"/>
          <w:szCs w:val="16"/>
        </w:rPr>
      </w:pPr>
      <w:r w:rsidRPr="00DE646C">
        <w:rPr>
          <w:rFonts w:cs="Courier New"/>
          <w:sz w:val="16"/>
          <w:szCs w:val="16"/>
        </w:rPr>
        <w:t>-- ===========================</w:t>
      </w:r>
    </w:p>
    <w:p w14:paraId="0B4C2C41" w14:textId="77777777" w:rsidR="00814225" w:rsidRPr="00DE646C" w:rsidRDefault="00814225" w:rsidP="00814225">
      <w:pPr>
        <w:pStyle w:val="PlainText"/>
        <w:rPr>
          <w:rFonts w:cs="Courier New"/>
          <w:sz w:val="16"/>
          <w:szCs w:val="16"/>
        </w:rPr>
      </w:pPr>
      <w:r w:rsidRPr="00DE646C">
        <w:rPr>
          <w:rFonts w:cs="Courier New"/>
          <w:sz w:val="16"/>
          <w:szCs w:val="16"/>
        </w:rPr>
        <w:t>-- LI Notification definitions</w:t>
      </w:r>
    </w:p>
    <w:p w14:paraId="044A653A" w14:textId="77777777" w:rsidR="00814225" w:rsidRPr="00DE646C" w:rsidRDefault="00814225" w:rsidP="00814225">
      <w:pPr>
        <w:pStyle w:val="PlainText"/>
        <w:rPr>
          <w:rFonts w:cs="Courier New"/>
          <w:sz w:val="16"/>
          <w:szCs w:val="16"/>
        </w:rPr>
      </w:pPr>
      <w:r w:rsidRPr="00DE646C">
        <w:rPr>
          <w:rFonts w:cs="Courier New"/>
          <w:sz w:val="16"/>
          <w:szCs w:val="16"/>
        </w:rPr>
        <w:t>-- ===========================</w:t>
      </w:r>
    </w:p>
    <w:p w14:paraId="351A0A9C" w14:textId="77777777" w:rsidR="00814225" w:rsidRPr="00DE646C" w:rsidRDefault="00814225" w:rsidP="00814225">
      <w:pPr>
        <w:pStyle w:val="PlainText"/>
        <w:rPr>
          <w:rFonts w:cs="Courier New"/>
          <w:sz w:val="16"/>
          <w:szCs w:val="16"/>
        </w:rPr>
      </w:pPr>
    </w:p>
    <w:p w14:paraId="4315C06A" w14:textId="77777777" w:rsidR="00814225" w:rsidRPr="00DE646C" w:rsidRDefault="00814225" w:rsidP="00814225">
      <w:pPr>
        <w:pStyle w:val="PlainText"/>
        <w:rPr>
          <w:rFonts w:cs="Courier New"/>
          <w:sz w:val="16"/>
          <w:szCs w:val="16"/>
        </w:rPr>
      </w:pPr>
      <w:r w:rsidRPr="00DE646C">
        <w:rPr>
          <w:rFonts w:cs="Courier New"/>
          <w:sz w:val="16"/>
          <w:szCs w:val="16"/>
        </w:rPr>
        <w:t>LINotification ::= SEQUENCE</w:t>
      </w:r>
    </w:p>
    <w:p w14:paraId="34836FC3" w14:textId="77777777" w:rsidR="00814225" w:rsidRPr="00DE646C" w:rsidRDefault="00814225" w:rsidP="00814225">
      <w:pPr>
        <w:pStyle w:val="PlainText"/>
        <w:rPr>
          <w:rFonts w:cs="Courier New"/>
          <w:sz w:val="16"/>
          <w:szCs w:val="16"/>
        </w:rPr>
      </w:pPr>
      <w:r w:rsidRPr="00DE646C">
        <w:rPr>
          <w:rFonts w:cs="Courier New"/>
          <w:sz w:val="16"/>
          <w:szCs w:val="16"/>
        </w:rPr>
        <w:t>{</w:t>
      </w:r>
    </w:p>
    <w:p w14:paraId="316349BB" w14:textId="77777777" w:rsidR="00814225" w:rsidRPr="00DE646C" w:rsidRDefault="00814225" w:rsidP="00814225">
      <w:pPr>
        <w:pStyle w:val="PlainText"/>
        <w:rPr>
          <w:rFonts w:cs="Courier New"/>
          <w:sz w:val="16"/>
          <w:szCs w:val="16"/>
        </w:rPr>
      </w:pPr>
      <w:r w:rsidRPr="00DE646C">
        <w:rPr>
          <w:rFonts w:cs="Courier New"/>
          <w:sz w:val="16"/>
          <w:szCs w:val="16"/>
        </w:rPr>
        <w:t xml:space="preserve">    notificationType                    [1] LINotificationType,</w:t>
      </w:r>
    </w:p>
    <w:p w14:paraId="4910661F" w14:textId="77777777" w:rsidR="00814225" w:rsidRPr="00DE646C" w:rsidRDefault="00814225" w:rsidP="00814225">
      <w:pPr>
        <w:pStyle w:val="PlainText"/>
        <w:rPr>
          <w:rFonts w:cs="Courier New"/>
          <w:sz w:val="16"/>
          <w:szCs w:val="16"/>
        </w:rPr>
      </w:pPr>
      <w:r w:rsidRPr="00DE646C">
        <w:rPr>
          <w:rFonts w:cs="Courier New"/>
          <w:sz w:val="16"/>
          <w:szCs w:val="16"/>
        </w:rPr>
        <w:t xml:space="preserve">    appliedTargetID                     [2] TargetIdentifier OPTIONAL,</w:t>
      </w:r>
    </w:p>
    <w:p w14:paraId="152A8F47" w14:textId="77777777" w:rsidR="00814225" w:rsidRPr="00DE646C" w:rsidRDefault="00814225" w:rsidP="00814225">
      <w:pPr>
        <w:pStyle w:val="PlainText"/>
        <w:rPr>
          <w:rFonts w:cs="Courier New"/>
          <w:sz w:val="16"/>
          <w:szCs w:val="16"/>
        </w:rPr>
      </w:pPr>
      <w:r w:rsidRPr="00DE646C">
        <w:rPr>
          <w:rFonts w:cs="Courier New"/>
          <w:sz w:val="16"/>
          <w:szCs w:val="16"/>
        </w:rPr>
        <w:t xml:space="preserve">    appliedDeliveryInformation          [3] SEQUENCE OF LIAppliedDeliveryInformation OPTIONAL,</w:t>
      </w:r>
    </w:p>
    <w:p w14:paraId="1CC74C5F" w14:textId="77777777" w:rsidR="00814225" w:rsidRPr="00DE646C" w:rsidRDefault="00814225" w:rsidP="00814225">
      <w:pPr>
        <w:pStyle w:val="PlainText"/>
        <w:rPr>
          <w:rFonts w:cs="Courier New"/>
          <w:sz w:val="16"/>
          <w:szCs w:val="16"/>
        </w:rPr>
      </w:pPr>
      <w:r w:rsidRPr="00DE646C">
        <w:rPr>
          <w:rFonts w:cs="Courier New"/>
          <w:sz w:val="16"/>
          <w:szCs w:val="16"/>
        </w:rPr>
        <w:t xml:space="preserve">    appliedStartTime                    [4] Timestamp OPTIONAL,</w:t>
      </w:r>
    </w:p>
    <w:p w14:paraId="24C9871E" w14:textId="77777777" w:rsidR="00814225" w:rsidRPr="00DE646C" w:rsidRDefault="00814225" w:rsidP="00814225">
      <w:pPr>
        <w:pStyle w:val="PlainText"/>
        <w:rPr>
          <w:rFonts w:cs="Courier New"/>
          <w:sz w:val="16"/>
          <w:szCs w:val="16"/>
        </w:rPr>
      </w:pPr>
      <w:r w:rsidRPr="00DE646C">
        <w:rPr>
          <w:rFonts w:cs="Courier New"/>
          <w:sz w:val="16"/>
          <w:szCs w:val="16"/>
        </w:rPr>
        <w:t xml:space="preserve">    appliedEndTime                      [5] Timestamp OPTIONAL</w:t>
      </w:r>
    </w:p>
    <w:p w14:paraId="625162FD" w14:textId="77777777" w:rsidR="00814225" w:rsidRPr="00DE646C" w:rsidRDefault="00814225" w:rsidP="00814225">
      <w:pPr>
        <w:pStyle w:val="PlainText"/>
        <w:rPr>
          <w:rFonts w:cs="Courier New"/>
          <w:sz w:val="16"/>
          <w:szCs w:val="16"/>
        </w:rPr>
      </w:pPr>
      <w:r w:rsidRPr="00DE646C">
        <w:rPr>
          <w:rFonts w:cs="Courier New"/>
          <w:sz w:val="16"/>
          <w:szCs w:val="16"/>
        </w:rPr>
        <w:t>}</w:t>
      </w:r>
    </w:p>
    <w:p w14:paraId="674F5CA0" w14:textId="04760011" w:rsidR="00814225" w:rsidRPr="00DE646C" w:rsidRDefault="00814225" w:rsidP="00814225">
      <w:pPr>
        <w:pStyle w:val="PlainText"/>
        <w:rPr>
          <w:rFonts w:cs="Courier New"/>
          <w:sz w:val="16"/>
          <w:szCs w:val="16"/>
        </w:rPr>
      </w:pPr>
    </w:p>
    <w:p w14:paraId="6AA1425C" w14:textId="77777777" w:rsidR="00814225" w:rsidRPr="00DE646C" w:rsidRDefault="00814225" w:rsidP="00814225">
      <w:pPr>
        <w:pStyle w:val="PlainText"/>
        <w:rPr>
          <w:rFonts w:cs="Courier New"/>
          <w:sz w:val="16"/>
          <w:szCs w:val="16"/>
        </w:rPr>
      </w:pPr>
      <w:r w:rsidRPr="00DE646C">
        <w:rPr>
          <w:rFonts w:cs="Courier New"/>
          <w:sz w:val="16"/>
          <w:szCs w:val="16"/>
        </w:rPr>
        <w:t>-- ==========================</w:t>
      </w:r>
    </w:p>
    <w:p w14:paraId="477BB444" w14:textId="77777777" w:rsidR="00814225" w:rsidRPr="00DE646C" w:rsidRDefault="00814225" w:rsidP="00814225">
      <w:pPr>
        <w:pStyle w:val="PlainText"/>
        <w:rPr>
          <w:rFonts w:cs="Courier New"/>
          <w:sz w:val="16"/>
          <w:szCs w:val="16"/>
        </w:rPr>
      </w:pPr>
      <w:r w:rsidRPr="00DE646C">
        <w:rPr>
          <w:rFonts w:cs="Courier New"/>
          <w:sz w:val="16"/>
          <w:szCs w:val="16"/>
        </w:rPr>
        <w:t>-- LI Notification parameters</w:t>
      </w:r>
    </w:p>
    <w:p w14:paraId="6FBF5D4E" w14:textId="77777777" w:rsidR="00814225" w:rsidRPr="00DE646C" w:rsidRDefault="00814225" w:rsidP="00814225">
      <w:pPr>
        <w:pStyle w:val="PlainText"/>
        <w:rPr>
          <w:rFonts w:cs="Courier New"/>
          <w:sz w:val="16"/>
          <w:szCs w:val="16"/>
        </w:rPr>
      </w:pPr>
      <w:r w:rsidRPr="00DE646C">
        <w:rPr>
          <w:rFonts w:cs="Courier New"/>
          <w:sz w:val="16"/>
          <w:szCs w:val="16"/>
        </w:rPr>
        <w:t>-- ==========================</w:t>
      </w:r>
    </w:p>
    <w:p w14:paraId="1B6B79EA" w14:textId="77777777" w:rsidR="00814225" w:rsidRPr="00DE646C" w:rsidRDefault="00814225" w:rsidP="00814225">
      <w:pPr>
        <w:pStyle w:val="PlainText"/>
        <w:rPr>
          <w:rFonts w:cs="Courier New"/>
          <w:sz w:val="16"/>
          <w:szCs w:val="16"/>
        </w:rPr>
      </w:pPr>
    </w:p>
    <w:p w14:paraId="0530D429" w14:textId="77777777" w:rsidR="00814225" w:rsidRPr="00DE646C" w:rsidRDefault="00814225" w:rsidP="00814225">
      <w:pPr>
        <w:pStyle w:val="PlainText"/>
        <w:rPr>
          <w:rFonts w:cs="Courier New"/>
          <w:sz w:val="16"/>
          <w:szCs w:val="16"/>
        </w:rPr>
      </w:pPr>
      <w:r w:rsidRPr="00DE646C">
        <w:rPr>
          <w:rFonts w:cs="Courier New"/>
          <w:sz w:val="16"/>
          <w:szCs w:val="16"/>
        </w:rPr>
        <w:t>LINotificationType ::= ENUMERATED</w:t>
      </w:r>
    </w:p>
    <w:p w14:paraId="3D47EDAE" w14:textId="77777777" w:rsidR="00814225" w:rsidRPr="00DE646C" w:rsidRDefault="00814225" w:rsidP="00814225">
      <w:pPr>
        <w:pStyle w:val="PlainText"/>
        <w:rPr>
          <w:rFonts w:cs="Courier New"/>
          <w:sz w:val="16"/>
          <w:szCs w:val="16"/>
        </w:rPr>
      </w:pPr>
      <w:r w:rsidRPr="00DE646C">
        <w:rPr>
          <w:rFonts w:cs="Courier New"/>
          <w:sz w:val="16"/>
          <w:szCs w:val="16"/>
        </w:rPr>
        <w:t>{</w:t>
      </w:r>
    </w:p>
    <w:p w14:paraId="0B75FC50" w14:textId="77777777" w:rsidR="00814225" w:rsidRPr="00DE646C" w:rsidRDefault="00814225" w:rsidP="00814225">
      <w:pPr>
        <w:pStyle w:val="PlainText"/>
        <w:rPr>
          <w:rFonts w:cs="Courier New"/>
          <w:sz w:val="16"/>
          <w:szCs w:val="16"/>
        </w:rPr>
      </w:pPr>
      <w:r w:rsidRPr="00DE646C">
        <w:rPr>
          <w:rFonts w:cs="Courier New"/>
          <w:sz w:val="16"/>
          <w:szCs w:val="16"/>
        </w:rPr>
        <w:t xml:space="preserve">    activation(1),</w:t>
      </w:r>
    </w:p>
    <w:p w14:paraId="485D4335" w14:textId="77777777" w:rsidR="00814225" w:rsidRPr="00DE646C" w:rsidRDefault="00814225" w:rsidP="00814225">
      <w:pPr>
        <w:pStyle w:val="PlainText"/>
        <w:rPr>
          <w:rFonts w:cs="Courier New"/>
          <w:sz w:val="16"/>
          <w:szCs w:val="16"/>
        </w:rPr>
      </w:pPr>
      <w:r w:rsidRPr="00DE646C">
        <w:rPr>
          <w:rFonts w:cs="Courier New"/>
          <w:sz w:val="16"/>
          <w:szCs w:val="16"/>
        </w:rPr>
        <w:t xml:space="preserve">    deactivation(2),</w:t>
      </w:r>
    </w:p>
    <w:p w14:paraId="3CE8204C" w14:textId="77777777" w:rsidR="00814225" w:rsidRPr="00DE646C" w:rsidRDefault="00814225" w:rsidP="00814225">
      <w:pPr>
        <w:pStyle w:val="PlainText"/>
        <w:rPr>
          <w:rFonts w:cs="Courier New"/>
          <w:sz w:val="16"/>
          <w:szCs w:val="16"/>
        </w:rPr>
      </w:pPr>
      <w:r w:rsidRPr="00DE646C">
        <w:rPr>
          <w:rFonts w:cs="Courier New"/>
          <w:sz w:val="16"/>
          <w:szCs w:val="16"/>
        </w:rPr>
        <w:t xml:space="preserve">    modification(3)</w:t>
      </w:r>
    </w:p>
    <w:p w14:paraId="302BC77F" w14:textId="77777777" w:rsidR="00814225" w:rsidRPr="00DE646C" w:rsidRDefault="00814225" w:rsidP="00814225">
      <w:pPr>
        <w:pStyle w:val="PlainText"/>
        <w:rPr>
          <w:rFonts w:cs="Courier New"/>
          <w:sz w:val="16"/>
          <w:szCs w:val="16"/>
        </w:rPr>
      </w:pPr>
      <w:r w:rsidRPr="00DE646C">
        <w:rPr>
          <w:rFonts w:cs="Courier New"/>
          <w:sz w:val="16"/>
          <w:szCs w:val="16"/>
        </w:rPr>
        <w:t>}</w:t>
      </w:r>
    </w:p>
    <w:p w14:paraId="1A911C58" w14:textId="77777777" w:rsidR="00814225" w:rsidRPr="00DE646C" w:rsidRDefault="00814225" w:rsidP="00814225">
      <w:pPr>
        <w:pStyle w:val="PlainText"/>
        <w:rPr>
          <w:rFonts w:cs="Courier New"/>
          <w:sz w:val="16"/>
          <w:szCs w:val="16"/>
        </w:rPr>
      </w:pPr>
    </w:p>
    <w:p w14:paraId="4BF92134" w14:textId="77777777" w:rsidR="00814225" w:rsidRPr="00DE646C" w:rsidRDefault="00814225" w:rsidP="00814225">
      <w:pPr>
        <w:pStyle w:val="PlainText"/>
        <w:rPr>
          <w:rFonts w:cs="Courier New"/>
          <w:sz w:val="16"/>
          <w:szCs w:val="16"/>
        </w:rPr>
      </w:pPr>
      <w:r w:rsidRPr="00DE646C">
        <w:rPr>
          <w:rFonts w:cs="Courier New"/>
          <w:sz w:val="16"/>
          <w:szCs w:val="16"/>
        </w:rPr>
        <w:t>LIAppliedDeliveryInformation ::= SEQUENCE</w:t>
      </w:r>
    </w:p>
    <w:p w14:paraId="2F7B9B70" w14:textId="77777777" w:rsidR="00814225" w:rsidRPr="00DE646C" w:rsidRDefault="00814225" w:rsidP="00814225">
      <w:pPr>
        <w:pStyle w:val="PlainText"/>
        <w:rPr>
          <w:rFonts w:cs="Courier New"/>
          <w:sz w:val="16"/>
          <w:szCs w:val="16"/>
        </w:rPr>
      </w:pPr>
      <w:r w:rsidRPr="00DE646C">
        <w:rPr>
          <w:rFonts w:cs="Courier New"/>
          <w:sz w:val="16"/>
          <w:szCs w:val="16"/>
        </w:rPr>
        <w:t>{</w:t>
      </w:r>
    </w:p>
    <w:p w14:paraId="3406DF78" w14:textId="77777777" w:rsidR="00814225" w:rsidRPr="00DE646C" w:rsidRDefault="00814225" w:rsidP="00814225">
      <w:pPr>
        <w:pStyle w:val="PlainText"/>
        <w:rPr>
          <w:rFonts w:cs="Courier New"/>
          <w:sz w:val="16"/>
          <w:szCs w:val="16"/>
        </w:rPr>
      </w:pPr>
      <w:r w:rsidRPr="00DE646C">
        <w:rPr>
          <w:rFonts w:cs="Courier New"/>
          <w:sz w:val="16"/>
          <w:szCs w:val="16"/>
        </w:rPr>
        <w:t xml:space="preserve">    hI2DeliveryIPAddress                [1] IPAddress OPTIONAL,</w:t>
      </w:r>
    </w:p>
    <w:p w14:paraId="06B7D8E3" w14:textId="77777777" w:rsidR="00814225" w:rsidRPr="00DE646C" w:rsidRDefault="00814225" w:rsidP="00814225">
      <w:pPr>
        <w:pStyle w:val="PlainText"/>
        <w:rPr>
          <w:rFonts w:cs="Courier New"/>
          <w:sz w:val="16"/>
          <w:szCs w:val="16"/>
        </w:rPr>
      </w:pPr>
      <w:r w:rsidRPr="00DE646C">
        <w:rPr>
          <w:rFonts w:cs="Courier New"/>
          <w:sz w:val="16"/>
          <w:szCs w:val="16"/>
        </w:rPr>
        <w:t xml:space="preserve">    hI2DeliveryPortNumber               [2] PortNumber OPTIONAL,</w:t>
      </w:r>
    </w:p>
    <w:p w14:paraId="56082B38" w14:textId="77777777" w:rsidR="00814225" w:rsidRPr="00DE646C" w:rsidRDefault="00814225" w:rsidP="00814225">
      <w:pPr>
        <w:pStyle w:val="PlainText"/>
        <w:rPr>
          <w:rFonts w:cs="Courier New"/>
          <w:sz w:val="16"/>
          <w:szCs w:val="16"/>
        </w:rPr>
      </w:pPr>
      <w:r w:rsidRPr="00DE646C">
        <w:rPr>
          <w:rFonts w:cs="Courier New"/>
          <w:sz w:val="16"/>
          <w:szCs w:val="16"/>
        </w:rPr>
        <w:t xml:space="preserve">    hI3DeliveryIPAddress                [3] IPAddress OPTIONAL,</w:t>
      </w:r>
    </w:p>
    <w:p w14:paraId="126EEA60" w14:textId="77777777" w:rsidR="00814225" w:rsidRPr="00DE646C" w:rsidRDefault="00814225" w:rsidP="00814225">
      <w:pPr>
        <w:pStyle w:val="PlainText"/>
        <w:rPr>
          <w:rFonts w:cs="Courier New"/>
          <w:sz w:val="16"/>
          <w:szCs w:val="16"/>
        </w:rPr>
      </w:pPr>
      <w:r w:rsidRPr="00DE646C">
        <w:rPr>
          <w:rFonts w:cs="Courier New"/>
          <w:sz w:val="16"/>
          <w:szCs w:val="16"/>
        </w:rPr>
        <w:t xml:space="preserve">    hI3DeliveryPortNumber               [4] PortNumber OPTIONAL</w:t>
      </w:r>
    </w:p>
    <w:p w14:paraId="44220EFC" w14:textId="77777777" w:rsidR="00814225" w:rsidRPr="00DE646C" w:rsidRDefault="00814225" w:rsidP="00814225">
      <w:pPr>
        <w:pStyle w:val="PlainText"/>
        <w:rPr>
          <w:rFonts w:cs="Courier New"/>
          <w:sz w:val="16"/>
          <w:szCs w:val="16"/>
        </w:rPr>
      </w:pPr>
      <w:r w:rsidRPr="00DE646C">
        <w:rPr>
          <w:rFonts w:cs="Courier New"/>
          <w:sz w:val="16"/>
          <w:szCs w:val="16"/>
        </w:rPr>
        <w:t>}</w:t>
      </w:r>
    </w:p>
    <w:p w14:paraId="69A5B688" w14:textId="77777777" w:rsidR="00814225" w:rsidRPr="00DE646C" w:rsidRDefault="00814225" w:rsidP="00814225">
      <w:pPr>
        <w:pStyle w:val="PlainText"/>
        <w:rPr>
          <w:rFonts w:cs="Courier New"/>
          <w:sz w:val="16"/>
          <w:szCs w:val="16"/>
        </w:rPr>
      </w:pPr>
    </w:p>
    <w:p w14:paraId="15586935" w14:textId="77777777" w:rsidR="00814225" w:rsidRPr="00DE646C" w:rsidRDefault="00814225" w:rsidP="00814225">
      <w:pPr>
        <w:pStyle w:val="PlainText"/>
        <w:rPr>
          <w:rFonts w:cs="Courier New"/>
          <w:sz w:val="16"/>
          <w:szCs w:val="16"/>
        </w:rPr>
      </w:pPr>
      <w:r w:rsidRPr="00DE646C">
        <w:rPr>
          <w:rFonts w:cs="Courier New"/>
          <w:sz w:val="16"/>
          <w:szCs w:val="16"/>
        </w:rPr>
        <w:t>-- ===============</w:t>
      </w:r>
    </w:p>
    <w:p w14:paraId="7BC8DC02" w14:textId="77777777" w:rsidR="00814225" w:rsidRPr="00DE646C" w:rsidRDefault="00814225" w:rsidP="00814225">
      <w:pPr>
        <w:pStyle w:val="PlainText"/>
        <w:rPr>
          <w:rFonts w:cs="Courier New"/>
          <w:sz w:val="16"/>
          <w:szCs w:val="16"/>
        </w:rPr>
      </w:pPr>
      <w:r w:rsidRPr="00DE646C">
        <w:rPr>
          <w:rFonts w:cs="Courier New"/>
          <w:sz w:val="16"/>
          <w:szCs w:val="16"/>
        </w:rPr>
        <w:t>-- MDF definitions</w:t>
      </w:r>
    </w:p>
    <w:p w14:paraId="63AD3D0C" w14:textId="77777777" w:rsidR="00814225" w:rsidRPr="00DE646C" w:rsidRDefault="00814225" w:rsidP="00814225">
      <w:pPr>
        <w:pStyle w:val="PlainText"/>
        <w:rPr>
          <w:rFonts w:cs="Courier New"/>
          <w:sz w:val="16"/>
          <w:szCs w:val="16"/>
        </w:rPr>
      </w:pPr>
      <w:r w:rsidRPr="00DE646C">
        <w:rPr>
          <w:rFonts w:cs="Courier New"/>
          <w:sz w:val="16"/>
          <w:szCs w:val="16"/>
        </w:rPr>
        <w:t>-- ===============</w:t>
      </w:r>
    </w:p>
    <w:p w14:paraId="080BED2C" w14:textId="77777777" w:rsidR="00814225" w:rsidRPr="00DE646C" w:rsidRDefault="00814225" w:rsidP="00814225">
      <w:pPr>
        <w:pStyle w:val="PlainText"/>
        <w:rPr>
          <w:rFonts w:cs="Courier New"/>
          <w:sz w:val="16"/>
          <w:szCs w:val="16"/>
        </w:rPr>
      </w:pPr>
    </w:p>
    <w:p w14:paraId="4C967578" w14:textId="77777777" w:rsidR="00814225" w:rsidRPr="00DE646C" w:rsidRDefault="00814225" w:rsidP="00814225">
      <w:pPr>
        <w:pStyle w:val="PlainText"/>
        <w:rPr>
          <w:rFonts w:cs="Courier New"/>
          <w:sz w:val="16"/>
          <w:szCs w:val="16"/>
        </w:rPr>
      </w:pPr>
      <w:r w:rsidRPr="00DE646C">
        <w:rPr>
          <w:rFonts w:cs="Courier New"/>
          <w:sz w:val="16"/>
          <w:szCs w:val="16"/>
        </w:rPr>
        <w:t>MDFCellSiteReport ::= SEQUENCE OF CellInformation</w:t>
      </w:r>
    </w:p>
    <w:p w14:paraId="4325572F" w14:textId="77777777" w:rsidR="00814225" w:rsidRPr="00DE646C" w:rsidRDefault="00814225" w:rsidP="00814225">
      <w:pPr>
        <w:pStyle w:val="PlainText"/>
        <w:rPr>
          <w:rFonts w:cs="Courier New"/>
          <w:sz w:val="16"/>
          <w:szCs w:val="16"/>
        </w:rPr>
      </w:pPr>
    </w:p>
    <w:p w14:paraId="0A8E70B5" w14:textId="77777777" w:rsidR="00814225" w:rsidRPr="00DE646C" w:rsidRDefault="00814225" w:rsidP="00814225">
      <w:pPr>
        <w:pStyle w:val="PlainText"/>
        <w:rPr>
          <w:rFonts w:cs="Courier New"/>
          <w:sz w:val="16"/>
          <w:szCs w:val="16"/>
        </w:rPr>
      </w:pPr>
      <w:r w:rsidRPr="00DE646C">
        <w:rPr>
          <w:rFonts w:cs="Courier New"/>
          <w:sz w:val="16"/>
          <w:szCs w:val="16"/>
        </w:rPr>
        <w:t>-- =================</w:t>
      </w:r>
    </w:p>
    <w:p w14:paraId="15867FF0" w14:textId="77777777" w:rsidR="00814225" w:rsidRPr="00DE646C" w:rsidRDefault="00814225" w:rsidP="00814225">
      <w:pPr>
        <w:pStyle w:val="PlainText"/>
        <w:rPr>
          <w:rFonts w:cs="Courier New"/>
          <w:sz w:val="16"/>
          <w:szCs w:val="16"/>
        </w:rPr>
      </w:pPr>
      <w:r w:rsidRPr="00DE646C">
        <w:rPr>
          <w:rFonts w:cs="Courier New"/>
          <w:sz w:val="16"/>
          <w:szCs w:val="16"/>
        </w:rPr>
        <w:t>-- Common Parameters</w:t>
      </w:r>
    </w:p>
    <w:p w14:paraId="63E6C5CB" w14:textId="77777777" w:rsidR="00814225" w:rsidRPr="00DE646C" w:rsidRDefault="00814225" w:rsidP="00814225">
      <w:pPr>
        <w:pStyle w:val="PlainText"/>
        <w:rPr>
          <w:rFonts w:cs="Courier New"/>
          <w:sz w:val="16"/>
          <w:szCs w:val="16"/>
        </w:rPr>
      </w:pPr>
      <w:r w:rsidRPr="00DE646C">
        <w:rPr>
          <w:rFonts w:cs="Courier New"/>
          <w:sz w:val="16"/>
          <w:szCs w:val="16"/>
        </w:rPr>
        <w:t>-- =================</w:t>
      </w:r>
    </w:p>
    <w:p w14:paraId="273EF203" w14:textId="77777777" w:rsidR="00814225" w:rsidRPr="00DE646C" w:rsidRDefault="00814225" w:rsidP="00814225">
      <w:pPr>
        <w:pStyle w:val="PlainText"/>
        <w:rPr>
          <w:rFonts w:cs="Courier New"/>
          <w:sz w:val="16"/>
          <w:szCs w:val="16"/>
        </w:rPr>
      </w:pPr>
    </w:p>
    <w:p w14:paraId="34D71AD5" w14:textId="77777777" w:rsidR="00814225" w:rsidRPr="00DE646C" w:rsidRDefault="00814225" w:rsidP="00814225">
      <w:pPr>
        <w:pStyle w:val="PlainText"/>
        <w:rPr>
          <w:rFonts w:cs="Courier New"/>
          <w:sz w:val="16"/>
          <w:szCs w:val="16"/>
        </w:rPr>
      </w:pPr>
      <w:r w:rsidRPr="00DE646C">
        <w:rPr>
          <w:rFonts w:cs="Courier New"/>
          <w:sz w:val="16"/>
          <w:szCs w:val="16"/>
        </w:rPr>
        <w:t>AccessType ::= ENUMERATED</w:t>
      </w:r>
    </w:p>
    <w:p w14:paraId="3B2D2AA1" w14:textId="77777777" w:rsidR="00814225" w:rsidRPr="00DE646C" w:rsidRDefault="00814225" w:rsidP="00814225">
      <w:pPr>
        <w:pStyle w:val="PlainText"/>
        <w:rPr>
          <w:rFonts w:cs="Courier New"/>
          <w:sz w:val="16"/>
          <w:szCs w:val="16"/>
        </w:rPr>
      </w:pPr>
      <w:r w:rsidRPr="00DE646C">
        <w:rPr>
          <w:rFonts w:cs="Courier New"/>
          <w:sz w:val="16"/>
          <w:szCs w:val="16"/>
        </w:rPr>
        <w:t>{</w:t>
      </w:r>
    </w:p>
    <w:p w14:paraId="4EC946BE" w14:textId="77777777" w:rsidR="00814225" w:rsidRPr="00DE646C" w:rsidRDefault="00814225" w:rsidP="00814225">
      <w:pPr>
        <w:pStyle w:val="PlainText"/>
        <w:rPr>
          <w:rFonts w:cs="Courier New"/>
          <w:sz w:val="16"/>
          <w:szCs w:val="16"/>
        </w:rPr>
      </w:pPr>
      <w:r w:rsidRPr="00DE646C">
        <w:rPr>
          <w:rFonts w:cs="Courier New"/>
          <w:sz w:val="16"/>
          <w:szCs w:val="16"/>
        </w:rPr>
        <w:t xml:space="preserve">    threeGPPAccess(1),</w:t>
      </w:r>
    </w:p>
    <w:p w14:paraId="1AABC237" w14:textId="77777777" w:rsidR="00814225" w:rsidRPr="00DE646C" w:rsidRDefault="00814225" w:rsidP="00814225">
      <w:pPr>
        <w:pStyle w:val="PlainText"/>
        <w:rPr>
          <w:rFonts w:cs="Courier New"/>
          <w:sz w:val="16"/>
          <w:szCs w:val="16"/>
        </w:rPr>
      </w:pPr>
      <w:r w:rsidRPr="00DE646C">
        <w:rPr>
          <w:rFonts w:cs="Courier New"/>
          <w:sz w:val="16"/>
          <w:szCs w:val="16"/>
        </w:rPr>
        <w:t xml:space="preserve">    nonThreeGPPAccess(2),</w:t>
      </w:r>
    </w:p>
    <w:p w14:paraId="4A466DA1" w14:textId="77777777" w:rsidR="00814225" w:rsidRPr="00DE646C" w:rsidRDefault="00814225" w:rsidP="00814225">
      <w:pPr>
        <w:pStyle w:val="PlainText"/>
        <w:rPr>
          <w:rFonts w:cs="Courier New"/>
          <w:sz w:val="16"/>
          <w:szCs w:val="16"/>
        </w:rPr>
      </w:pPr>
      <w:r w:rsidRPr="00DE646C">
        <w:rPr>
          <w:rFonts w:cs="Courier New"/>
          <w:sz w:val="16"/>
          <w:szCs w:val="16"/>
        </w:rPr>
        <w:t xml:space="preserve">    threeGPPandNonThreeGPPAccess(3)</w:t>
      </w:r>
    </w:p>
    <w:p w14:paraId="0AE8956E" w14:textId="77777777" w:rsidR="00814225" w:rsidRPr="00DE646C" w:rsidRDefault="00814225" w:rsidP="00814225">
      <w:pPr>
        <w:pStyle w:val="PlainText"/>
        <w:rPr>
          <w:rFonts w:cs="Courier New"/>
          <w:sz w:val="16"/>
          <w:szCs w:val="16"/>
        </w:rPr>
      </w:pPr>
      <w:r w:rsidRPr="00DE646C">
        <w:rPr>
          <w:rFonts w:cs="Courier New"/>
          <w:sz w:val="16"/>
          <w:szCs w:val="16"/>
        </w:rPr>
        <w:t>}</w:t>
      </w:r>
    </w:p>
    <w:p w14:paraId="17B94B92" w14:textId="77777777" w:rsidR="00814225" w:rsidRPr="00DE646C" w:rsidRDefault="00814225" w:rsidP="00814225">
      <w:pPr>
        <w:pStyle w:val="PlainText"/>
        <w:rPr>
          <w:rFonts w:cs="Courier New"/>
          <w:sz w:val="16"/>
          <w:szCs w:val="16"/>
        </w:rPr>
      </w:pPr>
    </w:p>
    <w:p w14:paraId="3A94D2C4" w14:textId="77777777" w:rsidR="00814225" w:rsidRPr="00DE646C" w:rsidRDefault="00814225" w:rsidP="00814225">
      <w:pPr>
        <w:pStyle w:val="PlainText"/>
        <w:rPr>
          <w:rFonts w:cs="Courier New"/>
          <w:sz w:val="16"/>
          <w:szCs w:val="16"/>
        </w:rPr>
      </w:pPr>
      <w:r w:rsidRPr="00DE646C">
        <w:rPr>
          <w:rFonts w:cs="Courier New"/>
          <w:sz w:val="16"/>
          <w:szCs w:val="16"/>
        </w:rPr>
        <w:t>Direction ::= ENUMERATED</w:t>
      </w:r>
    </w:p>
    <w:p w14:paraId="7A6681EA" w14:textId="77777777" w:rsidR="00814225" w:rsidRPr="00DE646C" w:rsidRDefault="00814225" w:rsidP="00814225">
      <w:pPr>
        <w:pStyle w:val="PlainText"/>
        <w:rPr>
          <w:rFonts w:cs="Courier New"/>
          <w:sz w:val="16"/>
          <w:szCs w:val="16"/>
        </w:rPr>
      </w:pPr>
      <w:r w:rsidRPr="00DE646C">
        <w:rPr>
          <w:rFonts w:cs="Courier New"/>
          <w:sz w:val="16"/>
          <w:szCs w:val="16"/>
        </w:rPr>
        <w:t>{</w:t>
      </w:r>
    </w:p>
    <w:p w14:paraId="4992F09C" w14:textId="77777777" w:rsidR="00814225" w:rsidRPr="00DE646C" w:rsidRDefault="00814225" w:rsidP="00814225">
      <w:pPr>
        <w:pStyle w:val="PlainText"/>
        <w:rPr>
          <w:rFonts w:cs="Courier New"/>
          <w:sz w:val="16"/>
          <w:szCs w:val="16"/>
        </w:rPr>
      </w:pPr>
      <w:r w:rsidRPr="00DE646C">
        <w:rPr>
          <w:rFonts w:cs="Courier New"/>
          <w:sz w:val="16"/>
          <w:szCs w:val="16"/>
        </w:rPr>
        <w:lastRenderedPageBreak/>
        <w:t xml:space="preserve">    fromTarget(1),</w:t>
      </w:r>
    </w:p>
    <w:p w14:paraId="25255B3A" w14:textId="77777777" w:rsidR="00814225" w:rsidRPr="00DE646C" w:rsidRDefault="00814225" w:rsidP="00814225">
      <w:pPr>
        <w:pStyle w:val="PlainText"/>
        <w:rPr>
          <w:rFonts w:cs="Courier New"/>
          <w:sz w:val="16"/>
          <w:szCs w:val="16"/>
        </w:rPr>
      </w:pPr>
      <w:r w:rsidRPr="00DE646C">
        <w:rPr>
          <w:rFonts w:cs="Courier New"/>
          <w:sz w:val="16"/>
          <w:szCs w:val="16"/>
        </w:rPr>
        <w:t xml:space="preserve">    toTarget(2)</w:t>
      </w:r>
    </w:p>
    <w:p w14:paraId="25298FA5" w14:textId="77777777" w:rsidR="00814225" w:rsidRPr="00DE646C" w:rsidRDefault="00814225" w:rsidP="00814225">
      <w:pPr>
        <w:pStyle w:val="PlainText"/>
        <w:rPr>
          <w:rFonts w:cs="Courier New"/>
          <w:sz w:val="16"/>
          <w:szCs w:val="16"/>
        </w:rPr>
      </w:pPr>
      <w:r w:rsidRPr="00DE646C">
        <w:rPr>
          <w:rFonts w:cs="Courier New"/>
          <w:sz w:val="16"/>
          <w:szCs w:val="16"/>
        </w:rPr>
        <w:t>}</w:t>
      </w:r>
    </w:p>
    <w:p w14:paraId="46788309" w14:textId="77777777" w:rsidR="00814225" w:rsidRPr="00DE646C" w:rsidRDefault="00814225" w:rsidP="00814225">
      <w:pPr>
        <w:pStyle w:val="PlainText"/>
        <w:rPr>
          <w:rFonts w:cs="Courier New"/>
          <w:sz w:val="16"/>
          <w:szCs w:val="16"/>
        </w:rPr>
      </w:pPr>
    </w:p>
    <w:p w14:paraId="1847BECC" w14:textId="77777777" w:rsidR="00814225" w:rsidRPr="00DE646C" w:rsidRDefault="00814225" w:rsidP="00814225">
      <w:pPr>
        <w:pStyle w:val="PlainText"/>
        <w:rPr>
          <w:rFonts w:cs="Courier New"/>
          <w:sz w:val="16"/>
          <w:szCs w:val="16"/>
        </w:rPr>
      </w:pPr>
      <w:r w:rsidRPr="00DE646C">
        <w:rPr>
          <w:rFonts w:cs="Courier New"/>
          <w:sz w:val="16"/>
          <w:szCs w:val="16"/>
        </w:rPr>
        <w:t>DNN ::= UTF8String</w:t>
      </w:r>
    </w:p>
    <w:p w14:paraId="136F5960" w14:textId="77777777" w:rsidR="00814225" w:rsidRPr="00DE646C" w:rsidRDefault="00814225" w:rsidP="00814225">
      <w:pPr>
        <w:pStyle w:val="PlainText"/>
        <w:rPr>
          <w:rFonts w:cs="Courier New"/>
          <w:sz w:val="16"/>
          <w:szCs w:val="16"/>
        </w:rPr>
      </w:pPr>
    </w:p>
    <w:p w14:paraId="31C4735F" w14:textId="77777777" w:rsidR="00814225" w:rsidRPr="00DE646C" w:rsidRDefault="00814225" w:rsidP="00814225">
      <w:pPr>
        <w:pStyle w:val="PlainText"/>
        <w:rPr>
          <w:rFonts w:cs="Courier New"/>
          <w:sz w:val="16"/>
          <w:szCs w:val="16"/>
        </w:rPr>
      </w:pPr>
      <w:r w:rsidRPr="00DE646C">
        <w:rPr>
          <w:rFonts w:cs="Courier New"/>
          <w:sz w:val="16"/>
          <w:szCs w:val="16"/>
        </w:rPr>
        <w:t>E164Number ::= NumericString (SIZE(1..15))</w:t>
      </w:r>
    </w:p>
    <w:p w14:paraId="588ABF87" w14:textId="77777777" w:rsidR="00814225" w:rsidRPr="00DE646C" w:rsidRDefault="00814225" w:rsidP="00814225">
      <w:pPr>
        <w:pStyle w:val="PlainText"/>
        <w:rPr>
          <w:rFonts w:cs="Courier New"/>
          <w:sz w:val="16"/>
          <w:szCs w:val="16"/>
        </w:rPr>
      </w:pPr>
    </w:p>
    <w:p w14:paraId="4E9800AE" w14:textId="28E73D19" w:rsidR="00476CC5" w:rsidRPr="00DE646C" w:rsidRDefault="00476CC5" w:rsidP="00814225">
      <w:pPr>
        <w:pStyle w:val="PlainText"/>
        <w:rPr>
          <w:ins w:id="4141" w:author="Michael Bilca" w:date="2020-01-30T13:34:00Z"/>
          <w:rFonts w:cs="Courier New"/>
          <w:sz w:val="16"/>
          <w:szCs w:val="16"/>
        </w:rPr>
      </w:pPr>
      <w:ins w:id="4142" w:author="Michael Bilca" w:date="2020-01-30T13:34:00Z">
        <w:r w:rsidRPr="00DE646C">
          <w:rPr>
            <w:rFonts w:cs="Courier New"/>
            <w:sz w:val="16"/>
            <w:szCs w:val="16"/>
          </w:rPr>
          <w:t xml:space="preserve">Email ::= </w:t>
        </w:r>
      </w:ins>
      <w:ins w:id="4143" w:author="Michael Bilca" w:date="2020-01-30T13:39:00Z">
        <w:r w:rsidRPr="00DE646C">
          <w:rPr>
            <w:rFonts w:cs="Courier New"/>
            <w:sz w:val="16"/>
            <w:szCs w:val="16"/>
          </w:rPr>
          <w:t>UTF8String</w:t>
        </w:r>
      </w:ins>
    </w:p>
    <w:p w14:paraId="2C1AC482" w14:textId="77777777" w:rsidR="00476CC5" w:rsidRPr="00DE646C" w:rsidRDefault="00476CC5" w:rsidP="00814225">
      <w:pPr>
        <w:pStyle w:val="PlainText"/>
        <w:rPr>
          <w:ins w:id="4144" w:author="Michael Bilca" w:date="2020-01-30T13:34:00Z"/>
          <w:rFonts w:cs="Courier New"/>
          <w:sz w:val="16"/>
          <w:szCs w:val="16"/>
        </w:rPr>
      </w:pPr>
    </w:p>
    <w:p w14:paraId="5DE28AD6" w14:textId="385EE8EE" w:rsidR="00814225" w:rsidRPr="00DE646C" w:rsidRDefault="00814225" w:rsidP="00814225">
      <w:pPr>
        <w:pStyle w:val="PlainText"/>
        <w:rPr>
          <w:rFonts w:cs="Courier New"/>
          <w:sz w:val="16"/>
          <w:szCs w:val="16"/>
        </w:rPr>
      </w:pPr>
      <w:r w:rsidRPr="00DE646C">
        <w:rPr>
          <w:rFonts w:cs="Courier New"/>
          <w:sz w:val="16"/>
          <w:szCs w:val="16"/>
        </w:rPr>
        <w:t>FiveGGUTI ::= SEQUENCE</w:t>
      </w:r>
    </w:p>
    <w:p w14:paraId="56F52A0E" w14:textId="77777777" w:rsidR="00814225" w:rsidRPr="00DE646C" w:rsidRDefault="00814225" w:rsidP="00814225">
      <w:pPr>
        <w:pStyle w:val="PlainText"/>
        <w:rPr>
          <w:rFonts w:cs="Courier New"/>
          <w:sz w:val="16"/>
          <w:szCs w:val="16"/>
        </w:rPr>
      </w:pPr>
      <w:r w:rsidRPr="00DE646C">
        <w:rPr>
          <w:rFonts w:cs="Courier New"/>
          <w:sz w:val="16"/>
          <w:szCs w:val="16"/>
        </w:rPr>
        <w:t>{</w:t>
      </w:r>
    </w:p>
    <w:p w14:paraId="165B2DA9" w14:textId="77777777" w:rsidR="00814225" w:rsidRPr="00DE646C" w:rsidRDefault="00814225" w:rsidP="00814225">
      <w:pPr>
        <w:pStyle w:val="PlainText"/>
        <w:rPr>
          <w:rFonts w:cs="Courier New"/>
          <w:sz w:val="16"/>
          <w:szCs w:val="16"/>
        </w:rPr>
      </w:pPr>
      <w:r w:rsidRPr="00DE646C">
        <w:rPr>
          <w:rFonts w:cs="Courier New"/>
          <w:sz w:val="16"/>
          <w:szCs w:val="16"/>
        </w:rPr>
        <w:t xml:space="preserve">    mCC         [1] MCC,</w:t>
      </w:r>
    </w:p>
    <w:p w14:paraId="42F36650" w14:textId="77777777" w:rsidR="00814225" w:rsidRPr="00DE646C" w:rsidRDefault="00814225" w:rsidP="00814225">
      <w:pPr>
        <w:pStyle w:val="PlainText"/>
        <w:rPr>
          <w:rFonts w:cs="Courier New"/>
          <w:sz w:val="16"/>
          <w:szCs w:val="16"/>
        </w:rPr>
      </w:pPr>
      <w:r w:rsidRPr="00DE646C">
        <w:rPr>
          <w:rFonts w:cs="Courier New"/>
          <w:sz w:val="16"/>
          <w:szCs w:val="16"/>
        </w:rPr>
        <w:t xml:space="preserve">    mNC         [2] MNC,</w:t>
      </w:r>
    </w:p>
    <w:p w14:paraId="0EA8F491" w14:textId="77777777" w:rsidR="00814225" w:rsidRPr="00DE646C" w:rsidRDefault="00814225" w:rsidP="00814225">
      <w:pPr>
        <w:pStyle w:val="PlainText"/>
        <w:rPr>
          <w:rFonts w:cs="Courier New"/>
          <w:sz w:val="16"/>
          <w:szCs w:val="16"/>
        </w:rPr>
      </w:pPr>
      <w:r w:rsidRPr="00DE646C">
        <w:rPr>
          <w:rFonts w:cs="Courier New"/>
          <w:sz w:val="16"/>
          <w:szCs w:val="16"/>
        </w:rPr>
        <w:t xml:space="preserve">    aMFRegionID [3] AMFRegionID,</w:t>
      </w:r>
    </w:p>
    <w:p w14:paraId="02BB0891" w14:textId="77777777" w:rsidR="00814225" w:rsidRPr="00DE646C" w:rsidRDefault="00814225" w:rsidP="00814225">
      <w:pPr>
        <w:pStyle w:val="PlainText"/>
        <w:rPr>
          <w:rFonts w:cs="Courier New"/>
          <w:sz w:val="16"/>
          <w:szCs w:val="16"/>
        </w:rPr>
      </w:pPr>
      <w:r w:rsidRPr="00DE646C">
        <w:rPr>
          <w:rFonts w:cs="Courier New"/>
          <w:sz w:val="16"/>
          <w:szCs w:val="16"/>
        </w:rPr>
        <w:t xml:space="preserve">    aMFSetID    [4] AMFSetID,</w:t>
      </w:r>
    </w:p>
    <w:p w14:paraId="5C444464" w14:textId="77777777" w:rsidR="00814225" w:rsidRPr="00DE646C" w:rsidRDefault="00814225" w:rsidP="00814225">
      <w:pPr>
        <w:pStyle w:val="PlainText"/>
        <w:rPr>
          <w:rFonts w:cs="Courier New"/>
          <w:sz w:val="16"/>
          <w:szCs w:val="16"/>
        </w:rPr>
      </w:pPr>
      <w:r w:rsidRPr="00DE646C">
        <w:rPr>
          <w:rFonts w:cs="Courier New"/>
          <w:sz w:val="16"/>
          <w:szCs w:val="16"/>
        </w:rPr>
        <w:t xml:space="preserve">    aMFPointer  [5] AMFPointer,</w:t>
      </w:r>
    </w:p>
    <w:p w14:paraId="4200A67E" w14:textId="77777777" w:rsidR="00814225" w:rsidRPr="00DE646C" w:rsidRDefault="00814225" w:rsidP="00814225">
      <w:pPr>
        <w:pStyle w:val="PlainText"/>
        <w:rPr>
          <w:rFonts w:cs="Courier New"/>
          <w:sz w:val="16"/>
          <w:szCs w:val="16"/>
        </w:rPr>
      </w:pPr>
      <w:r w:rsidRPr="00DE646C">
        <w:rPr>
          <w:rFonts w:cs="Courier New"/>
          <w:sz w:val="16"/>
          <w:szCs w:val="16"/>
        </w:rPr>
        <w:t xml:space="preserve">    fiveGTMSI   [6] FiveGTMSI</w:t>
      </w:r>
    </w:p>
    <w:p w14:paraId="2E000B6A" w14:textId="77777777" w:rsidR="00814225" w:rsidRPr="00DE646C" w:rsidRDefault="00814225" w:rsidP="00814225">
      <w:pPr>
        <w:pStyle w:val="PlainText"/>
        <w:rPr>
          <w:rFonts w:cs="Courier New"/>
          <w:sz w:val="16"/>
          <w:szCs w:val="16"/>
        </w:rPr>
      </w:pPr>
      <w:r w:rsidRPr="00DE646C">
        <w:rPr>
          <w:rFonts w:cs="Courier New"/>
          <w:sz w:val="16"/>
          <w:szCs w:val="16"/>
        </w:rPr>
        <w:t>}</w:t>
      </w:r>
    </w:p>
    <w:p w14:paraId="52C29A9A" w14:textId="77777777" w:rsidR="00814225" w:rsidRPr="00DE646C" w:rsidRDefault="00814225" w:rsidP="00814225">
      <w:pPr>
        <w:pStyle w:val="PlainText"/>
        <w:rPr>
          <w:rFonts w:cs="Courier New"/>
          <w:sz w:val="16"/>
          <w:szCs w:val="16"/>
        </w:rPr>
      </w:pPr>
    </w:p>
    <w:p w14:paraId="5B3E9888" w14:textId="7C994E31" w:rsidR="00814225" w:rsidRPr="00DE646C" w:rsidRDefault="00814225" w:rsidP="00814225">
      <w:pPr>
        <w:pStyle w:val="PlainText"/>
        <w:rPr>
          <w:rFonts w:cs="Courier New"/>
          <w:sz w:val="16"/>
          <w:szCs w:val="16"/>
        </w:rPr>
      </w:pPr>
      <w:r w:rsidRPr="00DE646C">
        <w:rPr>
          <w:rFonts w:cs="Courier New"/>
          <w:sz w:val="16"/>
          <w:szCs w:val="16"/>
        </w:rPr>
        <w:t>FiveGMMCause ::= INTEGER (0..255)</w:t>
      </w:r>
    </w:p>
    <w:p w14:paraId="51293E24" w14:textId="77777777" w:rsidR="0057411B" w:rsidRPr="00DE646C" w:rsidRDefault="0057411B" w:rsidP="00814225">
      <w:pPr>
        <w:pStyle w:val="PlainText"/>
        <w:rPr>
          <w:rFonts w:cs="Courier New"/>
          <w:sz w:val="16"/>
          <w:szCs w:val="16"/>
        </w:rPr>
      </w:pPr>
    </w:p>
    <w:p w14:paraId="0B6E83BC" w14:textId="77777777" w:rsidR="00814225" w:rsidRPr="00DE646C" w:rsidRDefault="00814225" w:rsidP="00814225">
      <w:pPr>
        <w:pStyle w:val="PlainText"/>
        <w:rPr>
          <w:rFonts w:cs="Courier New"/>
          <w:sz w:val="16"/>
          <w:szCs w:val="16"/>
        </w:rPr>
      </w:pPr>
      <w:r w:rsidRPr="00DE646C">
        <w:rPr>
          <w:rFonts w:cs="Courier New"/>
          <w:sz w:val="16"/>
          <w:szCs w:val="16"/>
        </w:rPr>
        <w:t>FiveGSMRequestType ::= ENUMERATED</w:t>
      </w:r>
    </w:p>
    <w:p w14:paraId="29C06D1C" w14:textId="77777777" w:rsidR="00814225" w:rsidRPr="00DE646C" w:rsidRDefault="00814225" w:rsidP="00814225">
      <w:pPr>
        <w:pStyle w:val="PlainText"/>
        <w:rPr>
          <w:rFonts w:cs="Courier New"/>
          <w:sz w:val="16"/>
          <w:szCs w:val="16"/>
        </w:rPr>
      </w:pPr>
      <w:r w:rsidRPr="00DE646C">
        <w:rPr>
          <w:rFonts w:cs="Courier New"/>
          <w:sz w:val="16"/>
          <w:szCs w:val="16"/>
        </w:rPr>
        <w:t>{</w:t>
      </w:r>
    </w:p>
    <w:p w14:paraId="56268C49" w14:textId="77777777" w:rsidR="00814225" w:rsidRPr="00DE646C" w:rsidRDefault="00814225" w:rsidP="00814225">
      <w:pPr>
        <w:pStyle w:val="PlainText"/>
        <w:rPr>
          <w:rFonts w:cs="Courier New"/>
          <w:sz w:val="16"/>
          <w:szCs w:val="16"/>
        </w:rPr>
      </w:pPr>
      <w:r w:rsidRPr="00DE646C">
        <w:rPr>
          <w:rFonts w:cs="Courier New"/>
          <w:sz w:val="16"/>
          <w:szCs w:val="16"/>
        </w:rPr>
        <w:t xml:space="preserve">    initialRequest(1),</w:t>
      </w:r>
    </w:p>
    <w:p w14:paraId="1FE0A071" w14:textId="77777777" w:rsidR="00814225" w:rsidRPr="00DE646C" w:rsidRDefault="00814225" w:rsidP="00814225">
      <w:pPr>
        <w:pStyle w:val="PlainText"/>
        <w:rPr>
          <w:rFonts w:cs="Courier New"/>
          <w:sz w:val="16"/>
          <w:szCs w:val="16"/>
        </w:rPr>
      </w:pPr>
      <w:r w:rsidRPr="00DE646C">
        <w:rPr>
          <w:rFonts w:cs="Courier New"/>
          <w:sz w:val="16"/>
          <w:szCs w:val="16"/>
        </w:rPr>
        <w:t xml:space="preserve">    existingPDUSession(2),</w:t>
      </w:r>
    </w:p>
    <w:p w14:paraId="0777D350" w14:textId="77777777" w:rsidR="00814225" w:rsidRPr="00DE646C" w:rsidRDefault="00814225" w:rsidP="00814225">
      <w:pPr>
        <w:pStyle w:val="PlainText"/>
        <w:rPr>
          <w:rFonts w:cs="Courier New"/>
          <w:sz w:val="16"/>
          <w:szCs w:val="16"/>
        </w:rPr>
      </w:pPr>
      <w:r w:rsidRPr="00DE646C">
        <w:rPr>
          <w:rFonts w:cs="Courier New"/>
          <w:sz w:val="16"/>
          <w:szCs w:val="16"/>
        </w:rPr>
        <w:t xml:space="preserve">    initialEmergencyRequest(3),</w:t>
      </w:r>
    </w:p>
    <w:p w14:paraId="1AF269C0" w14:textId="77777777" w:rsidR="00814225" w:rsidRPr="00DE646C" w:rsidRDefault="00814225" w:rsidP="00814225">
      <w:pPr>
        <w:pStyle w:val="PlainText"/>
        <w:rPr>
          <w:rFonts w:cs="Courier New"/>
          <w:sz w:val="16"/>
          <w:szCs w:val="16"/>
        </w:rPr>
      </w:pPr>
      <w:r w:rsidRPr="00DE646C">
        <w:rPr>
          <w:rFonts w:cs="Courier New"/>
          <w:sz w:val="16"/>
          <w:szCs w:val="16"/>
        </w:rPr>
        <w:t xml:space="preserve">    existingEmergencyPDUSession(4),</w:t>
      </w:r>
    </w:p>
    <w:p w14:paraId="60CF9B60" w14:textId="77777777" w:rsidR="00814225" w:rsidRPr="00DE646C" w:rsidRDefault="00814225" w:rsidP="00814225">
      <w:pPr>
        <w:pStyle w:val="PlainText"/>
        <w:rPr>
          <w:rFonts w:cs="Courier New"/>
          <w:sz w:val="16"/>
          <w:szCs w:val="16"/>
        </w:rPr>
      </w:pPr>
      <w:r w:rsidRPr="00DE646C">
        <w:rPr>
          <w:rFonts w:cs="Courier New"/>
          <w:sz w:val="16"/>
          <w:szCs w:val="16"/>
        </w:rPr>
        <w:t xml:space="preserve">    modificationRequest(5),</w:t>
      </w:r>
    </w:p>
    <w:p w14:paraId="1788ADA9" w14:textId="77777777" w:rsidR="00814225" w:rsidRPr="00DE646C" w:rsidRDefault="00814225" w:rsidP="00814225">
      <w:pPr>
        <w:pStyle w:val="PlainText"/>
        <w:rPr>
          <w:rFonts w:cs="Courier New"/>
          <w:sz w:val="16"/>
          <w:szCs w:val="16"/>
        </w:rPr>
      </w:pPr>
      <w:r w:rsidRPr="00DE646C">
        <w:rPr>
          <w:rFonts w:cs="Courier New"/>
          <w:sz w:val="16"/>
          <w:szCs w:val="16"/>
        </w:rPr>
        <w:t xml:space="preserve">    reserved(6)</w:t>
      </w:r>
    </w:p>
    <w:p w14:paraId="717AE291" w14:textId="77777777" w:rsidR="00814225" w:rsidRPr="00DE646C" w:rsidRDefault="00814225" w:rsidP="00814225">
      <w:pPr>
        <w:pStyle w:val="PlainText"/>
        <w:rPr>
          <w:rFonts w:cs="Courier New"/>
          <w:sz w:val="16"/>
          <w:szCs w:val="16"/>
        </w:rPr>
      </w:pPr>
      <w:r w:rsidRPr="00DE646C">
        <w:rPr>
          <w:rFonts w:cs="Courier New"/>
          <w:sz w:val="16"/>
          <w:szCs w:val="16"/>
        </w:rPr>
        <w:t>}</w:t>
      </w:r>
    </w:p>
    <w:p w14:paraId="1252BB08" w14:textId="77777777" w:rsidR="00814225" w:rsidRPr="00DE646C" w:rsidRDefault="00814225" w:rsidP="00814225">
      <w:pPr>
        <w:pStyle w:val="PlainText"/>
        <w:rPr>
          <w:rFonts w:cs="Courier New"/>
          <w:sz w:val="16"/>
          <w:szCs w:val="16"/>
        </w:rPr>
      </w:pPr>
    </w:p>
    <w:p w14:paraId="0ADDDA2E" w14:textId="77777777" w:rsidR="00814225" w:rsidRPr="00DE646C" w:rsidRDefault="00814225" w:rsidP="00814225">
      <w:pPr>
        <w:pStyle w:val="PlainText"/>
        <w:rPr>
          <w:rFonts w:cs="Courier New"/>
          <w:sz w:val="16"/>
          <w:szCs w:val="16"/>
        </w:rPr>
      </w:pPr>
      <w:r w:rsidRPr="00DE646C">
        <w:rPr>
          <w:rFonts w:cs="Courier New"/>
          <w:sz w:val="16"/>
          <w:szCs w:val="16"/>
        </w:rPr>
        <w:t>FiveGSMCause ::= INTEGER (0..255)</w:t>
      </w:r>
    </w:p>
    <w:p w14:paraId="7C07D9FE" w14:textId="77777777" w:rsidR="00814225" w:rsidRPr="00DE646C" w:rsidRDefault="00814225" w:rsidP="00814225">
      <w:pPr>
        <w:pStyle w:val="PlainText"/>
        <w:rPr>
          <w:rFonts w:cs="Courier New"/>
          <w:sz w:val="16"/>
          <w:szCs w:val="16"/>
        </w:rPr>
      </w:pPr>
    </w:p>
    <w:p w14:paraId="5442E9D2" w14:textId="5D59B95A" w:rsidR="00814225" w:rsidRPr="00DE646C" w:rsidRDefault="00814225" w:rsidP="00814225">
      <w:pPr>
        <w:pStyle w:val="PlainText"/>
        <w:rPr>
          <w:rFonts w:cs="Courier New"/>
          <w:sz w:val="16"/>
          <w:szCs w:val="16"/>
        </w:rPr>
      </w:pPr>
      <w:r w:rsidRPr="00DE646C">
        <w:rPr>
          <w:rFonts w:cs="Courier New"/>
          <w:sz w:val="16"/>
          <w:szCs w:val="16"/>
        </w:rPr>
        <w:t>FiveGTMSI ::= INTEGER (0..4294967295)</w:t>
      </w:r>
    </w:p>
    <w:p w14:paraId="56289845" w14:textId="77777777" w:rsidR="00502C9B" w:rsidRPr="00DE646C" w:rsidRDefault="00502C9B" w:rsidP="00814225">
      <w:pPr>
        <w:pStyle w:val="PlainText"/>
        <w:rPr>
          <w:rFonts w:cs="Courier New"/>
          <w:sz w:val="16"/>
          <w:szCs w:val="16"/>
        </w:rPr>
      </w:pPr>
    </w:p>
    <w:p w14:paraId="75C2A930" w14:textId="77777777" w:rsidR="00814225" w:rsidRPr="00DE646C" w:rsidRDefault="00814225" w:rsidP="00814225">
      <w:pPr>
        <w:pStyle w:val="PlainText"/>
        <w:rPr>
          <w:rFonts w:cs="Courier New"/>
          <w:sz w:val="16"/>
          <w:szCs w:val="16"/>
        </w:rPr>
      </w:pPr>
      <w:r w:rsidRPr="00DE646C">
        <w:rPr>
          <w:rFonts w:cs="Courier New"/>
          <w:sz w:val="16"/>
          <w:szCs w:val="16"/>
        </w:rPr>
        <w:t>FTEID ::= SEQUENCE</w:t>
      </w:r>
    </w:p>
    <w:p w14:paraId="47E19CA2" w14:textId="77777777" w:rsidR="00814225" w:rsidRPr="00DE646C" w:rsidRDefault="00814225" w:rsidP="00814225">
      <w:pPr>
        <w:pStyle w:val="PlainText"/>
        <w:rPr>
          <w:rFonts w:cs="Courier New"/>
          <w:sz w:val="16"/>
          <w:szCs w:val="16"/>
        </w:rPr>
      </w:pPr>
      <w:r w:rsidRPr="00DE646C">
        <w:rPr>
          <w:rFonts w:cs="Courier New"/>
          <w:sz w:val="16"/>
          <w:szCs w:val="16"/>
        </w:rPr>
        <w:t>{</w:t>
      </w:r>
    </w:p>
    <w:p w14:paraId="3542D8FB" w14:textId="77777777" w:rsidR="00814225" w:rsidRPr="00DE646C" w:rsidRDefault="00814225" w:rsidP="00814225">
      <w:pPr>
        <w:pStyle w:val="PlainText"/>
        <w:rPr>
          <w:rFonts w:cs="Courier New"/>
          <w:sz w:val="16"/>
          <w:szCs w:val="16"/>
        </w:rPr>
      </w:pPr>
      <w:r w:rsidRPr="00DE646C">
        <w:rPr>
          <w:rFonts w:cs="Courier New"/>
          <w:sz w:val="16"/>
          <w:szCs w:val="16"/>
        </w:rPr>
        <w:t xml:space="preserve">    tEID        [1] INTEGER (0.. 4294967295),</w:t>
      </w:r>
    </w:p>
    <w:p w14:paraId="608ADEC3" w14:textId="77777777" w:rsidR="00814225" w:rsidRPr="00DE646C" w:rsidRDefault="00814225" w:rsidP="00814225">
      <w:pPr>
        <w:pStyle w:val="PlainText"/>
        <w:rPr>
          <w:rFonts w:cs="Courier New"/>
          <w:sz w:val="16"/>
          <w:szCs w:val="16"/>
        </w:rPr>
      </w:pPr>
      <w:r w:rsidRPr="00DE646C">
        <w:rPr>
          <w:rFonts w:cs="Courier New"/>
          <w:sz w:val="16"/>
          <w:szCs w:val="16"/>
        </w:rPr>
        <w:t xml:space="preserve">    iPv4Address [2] IPv4Address OPTIONAL,</w:t>
      </w:r>
    </w:p>
    <w:p w14:paraId="4A90C6EA" w14:textId="77777777" w:rsidR="00814225" w:rsidRPr="00DE646C" w:rsidRDefault="00814225" w:rsidP="00814225">
      <w:pPr>
        <w:pStyle w:val="PlainText"/>
        <w:rPr>
          <w:rFonts w:cs="Courier New"/>
          <w:sz w:val="16"/>
          <w:szCs w:val="16"/>
        </w:rPr>
      </w:pPr>
      <w:r w:rsidRPr="00DE646C">
        <w:rPr>
          <w:rFonts w:cs="Courier New"/>
          <w:sz w:val="16"/>
          <w:szCs w:val="16"/>
        </w:rPr>
        <w:t xml:space="preserve">    iPv6Address [3] IPv6Address OPTIONAL</w:t>
      </w:r>
    </w:p>
    <w:p w14:paraId="2F2BE450" w14:textId="77777777" w:rsidR="00814225" w:rsidRPr="00DE646C" w:rsidRDefault="00814225" w:rsidP="00814225">
      <w:pPr>
        <w:pStyle w:val="PlainText"/>
        <w:rPr>
          <w:rFonts w:cs="Courier New"/>
          <w:sz w:val="16"/>
          <w:szCs w:val="16"/>
        </w:rPr>
      </w:pPr>
      <w:r w:rsidRPr="00DE646C">
        <w:rPr>
          <w:rFonts w:cs="Courier New"/>
          <w:sz w:val="16"/>
          <w:szCs w:val="16"/>
        </w:rPr>
        <w:t>}</w:t>
      </w:r>
    </w:p>
    <w:p w14:paraId="41E29AB8" w14:textId="77777777" w:rsidR="00814225" w:rsidRPr="00DE646C" w:rsidRDefault="00814225" w:rsidP="00814225">
      <w:pPr>
        <w:pStyle w:val="PlainText"/>
        <w:rPr>
          <w:rFonts w:cs="Courier New"/>
          <w:sz w:val="16"/>
          <w:szCs w:val="16"/>
        </w:rPr>
      </w:pPr>
    </w:p>
    <w:p w14:paraId="2D564D87" w14:textId="77777777" w:rsidR="00814225" w:rsidRPr="00DE646C" w:rsidRDefault="00814225" w:rsidP="00814225">
      <w:pPr>
        <w:pStyle w:val="PlainText"/>
        <w:rPr>
          <w:rFonts w:cs="Courier New"/>
          <w:sz w:val="16"/>
          <w:szCs w:val="16"/>
        </w:rPr>
      </w:pPr>
      <w:r w:rsidRPr="00DE646C">
        <w:rPr>
          <w:rFonts w:cs="Courier New"/>
          <w:sz w:val="16"/>
          <w:szCs w:val="16"/>
        </w:rPr>
        <w:t>GPSI ::= CHOICE</w:t>
      </w:r>
    </w:p>
    <w:p w14:paraId="62E8EEDC" w14:textId="77777777" w:rsidR="00814225" w:rsidRPr="00DE646C" w:rsidRDefault="00814225" w:rsidP="00814225">
      <w:pPr>
        <w:pStyle w:val="PlainText"/>
        <w:rPr>
          <w:rFonts w:cs="Courier New"/>
          <w:sz w:val="16"/>
          <w:szCs w:val="16"/>
        </w:rPr>
      </w:pPr>
      <w:r w:rsidRPr="00DE646C">
        <w:rPr>
          <w:rFonts w:cs="Courier New"/>
          <w:sz w:val="16"/>
          <w:szCs w:val="16"/>
        </w:rPr>
        <w:t>{</w:t>
      </w:r>
    </w:p>
    <w:p w14:paraId="1D205E51" w14:textId="77777777" w:rsidR="00814225" w:rsidRPr="00DE646C" w:rsidRDefault="00814225" w:rsidP="00814225">
      <w:pPr>
        <w:pStyle w:val="PlainText"/>
        <w:rPr>
          <w:rFonts w:cs="Courier New"/>
          <w:sz w:val="16"/>
          <w:szCs w:val="16"/>
        </w:rPr>
      </w:pPr>
      <w:r w:rsidRPr="00DE646C">
        <w:rPr>
          <w:rFonts w:cs="Courier New"/>
          <w:sz w:val="16"/>
          <w:szCs w:val="16"/>
        </w:rPr>
        <w:t xml:space="preserve">    mSISDN      [1] MSISDN,</w:t>
      </w:r>
    </w:p>
    <w:p w14:paraId="7DCF0E95" w14:textId="77777777" w:rsidR="00814225" w:rsidRPr="00DE646C" w:rsidRDefault="00814225" w:rsidP="00814225">
      <w:pPr>
        <w:pStyle w:val="PlainText"/>
        <w:rPr>
          <w:rFonts w:cs="Courier New"/>
          <w:sz w:val="16"/>
          <w:szCs w:val="16"/>
        </w:rPr>
      </w:pPr>
      <w:r w:rsidRPr="00DE646C">
        <w:rPr>
          <w:rFonts w:cs="Courier New"/>
          <w:sz w:val="16"/>
          <w:szCs w:val="16"/>
        </w:rPr>
        <w:t xml:space="preserve">    nAI         [2] NAI</w:t>
      </w:r>
    </w:p>
    <w:p w14:paraId="0B6F5D13" w14:textId="77777777" w:rsidR="00814225" w:rsidRPr="00DE646C" w:rsidRDefault="00814225" w:rsidP="00814225">
      <w:pPr>
        <w:pStyle w:val="PlainText"/>
        <w:rPr>
          <w:rFonts w:cs="Courier New"/>
          <w:sz w:val="16"/>
          <w:szCs w:val="16"/>
        </w:rPr>
      </w:pPr>
      <w:r w:rsidRPr="00DE646C">
        <w:rPr>
          <w:rFonts w:cs="Courier New"/>
          <w:sz w:val="16"/>
          <w:szCs w:val="16"/>
        </w:rPr>
        <w:t>}</w:t>
      </w:r>
    </w:p>
    <w:p w14:paraId="4A524797" w14:textId="77777777" w:rsidR="00814225" w:rsidRPr="00DE646C" w:rsidRDefault="00814225" w:rsidP="00814225">
      <w:pPr>
        <w:pStyle w:val="PlainText"/>
        <w:rPr>
          <w:rFonts w:cs="Courier New"/>
          <w:sz w:val="16"/>
          <w:szCs w:val="16"/>
        </w:rPr>
      </w:pPr>
    </w:p>
    <w:p w14:paraId="519153B5" w14:textId="77777777" w:rsidR="00814225" w:rsidRPr="00DE646C" w:rsidRDefault="00814225" w:rsidP="00814225">
      <w:pPr>
        <w:pStyle w:val="PlainText"/>
        <w:rPr>
          <w:rFonts w:cs="Courier New"/>
          <w:sz w:val="16"/>
          <w:szCs w:val="16"/>
        </w:rPr>
      </w:pPr>
      <w:r w:rsidRPr="00DE646C">
        <w:rPr>
          <w:rFonts w:cs="Courier New"/>
          <w:sz w:val="16"/>
          <w:szCs w:val="16"/>
        </w:rPr>
        <w:t>GUAMI ::= SEQUENCE</w:t>
      </w:r>
    </w:p>
    <w:p w14:paraId="4F451727" w14:textId="77777777" w:rsidR="00814225" w:rsidRPr="00DE646C" w:rsidRDefault="00814225" w:rsidP="00814225">
      <w:pPr>
        <w:pStyle w:val="PlainText"/>
        <w:rPr>
          <w:rFonts w:cs="Courier New"/>
          <w:sz w:val="16"/>
          <w:szCs w:val="16"/>
        </w:rPr>
      </w:pPr>
      <w:r w:rsidRPr="00DE646C">
        <w:rPr>
          <w:rFonts w:cs="Courier New"/>
          <w:sz w:val="16"/>
          <w:szCs w:val="16"/>
        </w:rPr>
        <w:t>{</w:t>
      </w:r>
    </w:p>
    <w:p w14:paraId="28960930" w14:textId="77777777" w:rsidR="00814225" w:rsidRPr="00DE646C" w:rsidRDefault="00814225" w:rsidP="00814225">
      <w:pPr>
        <w:pStyle w:val="PlainText"/>
        <w:rPr>
          <w:rFonts w:cs="Courier New"/>
          <w:sz w:val="16"/>
          <w:szCs w:val="16"/>
        </w:rPr>
      </w:pPr>
      <w:r w:rsidRPr="00DE646C">
        <w:rPr>
          <w:rFonts w:cs="Courier New"/>
          <w:sz w:val="16"/>
          <w:szCs w:val="16"/>
        </w:rPr>
        <w:t xml:space="preserve">    aMFID       [1] AMFID,</w:t>
      </w:r>
    </w:p>
    <w:p w14:paraId="1EEB3DFF" w14:textId="77777777" w:rsidR="00814225" w:rsidRPr="00DE646C" w:rsidRDefault="00814225" w:rsidP="00814225">
      <w:pPr>
        <w:pStyle w:val="PlainText"/>
        <w:rPr>
          <w:rFonts w:cs="Courier New"/>
          <w:sz w:val="16"/>
          <w:szCs w:val="16"/>
        </w:rPr>
      </w:pPr>
      <w:r w:rsidRPr="00DE646C">
        <w:rPr>
          <w:rFonts w:cs="Courier New"/>
          <w:sz w:val="16"/>
          <w:szCs w:val="16"/>
        </w:rPr>
        <w:t xml:space="preserve">    pLMNID      [2] PLMNID</w:t>
      </w:r>
    </w:p>
    <w:p w14:paraId="41B62505" w14:textId="77777777" w:rsidR="00814225" w:rsidRPr="00DE646C" w:rsidRDefault="00814225" w:rsidP="00814225">
      <w:pPr>
        <w:pStyle w:val="PlainText"/>
        <w:rPr>
          <w:rFonts w:cs="Courier New"/>
          <w:sz w:val="16"/>
          <w:szCs w:val="16"/>
        </w:rPr>
      </w:pPr>
      <w:r w:rsidRPr="00DE646C">
        <w:rPr>
          <w:rFonts w:cs="Courier New"/>
          <w:sz w:val="16"/>
          <w:szCs w:val="16"/>
        </w:rPr>
        <w:t>}</w:t>
      </w:r>
    </w:p>
    <w:p w14:paraId="03B7124D" w14:textId="77777777" w:rsidR="00814225" w:rsidRPr="00DE646C" w:rsidRDefault="00814225" w:rsidP="00814225">
      <w:pPr>
        <w:pStyle w:val="PlainText"/>
        <w:rPr>
          <w:rFonts w:cs="Courier New"/>
          <w:sz w:val="16"/>
          <w:szCs w:val="16"/>
        </w:rPr>
      </w:pPr>
    </w:p>
    <w:p w14:paraId="2145D384" w14:textId="77777777" w:rsidR="00814225" w:rsidRPr="00DE646C" w:rsidRDefault="00814225" w:rsidP="00814225">
      <w:pPr>
        <w:pStyle w:val="PlainText"/>
        <w:rPr>
          <w:rFonts w:cs="Courier New"/>
          <w:sz w:val="16"/>
          <w:szCs w:val="16"/>
        </w:rPr>
      </w:pPr>
      <w:r w:rsidRPr="00DE646C">
        <w:rPr>
          <w:rFonts w:cs="Courier New"/>
          <w:sz w:val="16"/>
          <w:szCs w:val="16"/>
        </w:rPr>
        <w:t>GUMMEI ::= SEQUENCE</w:t>
      </w:r>
    </w:p>
    <w:p w14:paraId="0ED023A2" w14:textId="77777777" w:rsidR="00814225" w:rsidRPr="00DE646C" w:rsidRDefault="00814225" w:rsidP="00814225">
      <w:pPr>
        <w:pStyle w:val="PlainText"/>
        <w:rPr>
          <w:rFonts w:cs="Courier New"/>
          <w:sz w:val="16"/>
          <w:szCs w:val="16"/>
        </w:rPr>
      </w:pPr>
      <w:r w:rsidRPr="00DE646C">
        <w:rPr>
          <w:rFonts w:cs="Courier New"/>
          <w:sz w:val="16"/>
          <w:szCs w:val="16"/>
        </w:rPr>
        <w:t>{</w:t>
      </w:r>
    </w:p>
    <w:p w14:paraId="61F3A590" w14:textId="77777777" w:rsidR="00814225" w:rsidRPr="00DE646C" w:rsidRDefault="00814225" w:rsidP="00814225">
      <w:pPr>
        <w:pStyle w:val="PlainText"/>
        <w:rPr>
          <w:rFonts w:cs="Courier New"/>
          <w:sz w:val="16"/>
          <w:szCs w:val="16"/>
        </w:rPr>
      </w:pPr>
      <w:r w:rsidRPr="00DE646C">
        <w:rPr>
          <w:rFonts w:cs="Courier New"/>
          <w:sz w:val="16"/>
          <w:szCs w:val="16"/>
        </w:rPr>
        <w:t xml:space="preserve">    mMEID       [1] MMEID,</w:t>
      </w:r>
    </w:p>
    <w:p w14:paraId="5B23697E" w14:textId="77777777" w:rsidR="00814225" w:rsidRPr="00DE646C" w:rsidRDefault="00814225" w:rsidP="00814225">
      <w:pPr>
        <w:pStyle w:val="PlainText"/>
        <w:rPr>
          <w:rFonts w:cs="Courier New"/>
          <w:sz w:val="16"/>
          <w:szCs w:val="16"/>
        </w:rPr>
      </w:pPr>
      <w:r w:rsidRPr="00DE646C">
        <w:rPr>
          <w:rFonts w:cs="Courier New"/>
          <w:sz w:val="16"/>
          <w:szCs w:val="16"/>
        </w:rPr>
        <w:t xml:space="preserve">    mCC         [2] MCC,</w:t>
      </w:r>
    </w:p>
    <w:p w14:paraId="7892DAFD" w14:textId="77777777" w:rsidR="00814225" w:rsidRPr="00DE646C" w:rsidRDefault="00814225" w:rsidP="00814225">
      <w:pPr>
        <w:pStyle w:val="PlainText"/>
        <w:rPr>
          <w:rFonts w:cs="Courier New"/>
          <w:sz w:val="16"/>
          <w:szCs w:val="16"/>
        </w:rPr>
      </w:pPr>
      <w:r w:rsidRPr="00DE646C">
        <w:rPr>
          <w:rFonts w:cs="Courier New"/>
          <w:sz w:val="16"/>
          <w:szCs w:val="16"/>
        </w:rPr>
        <w:t xml:space="preserve">    mNC         [3] MNC</w:t>
      </w:r>
    </w:p>
    <w:p w14:paraId="34E82268" w14:textId="77777777" w:rsidR="00814225" w:rsidRPr="00DE646C" w:rsidRDefault="00814225" w:rsidP="00814225">
      <w:pPr>
        <w:pStyle w:val="PlainText"/>
        <w:rPr>
          <w:rFonts w:cs="Courier New"/>
          <w:sz w:val="16"/>
          <w:szCs w:val="16"/>
        </w:rPr>
      </w:pPr>
      <w:r w:rsidRPr="00DE646C">
        <w:rPr>
          <w:rFonts w:cs="Courier New"/>
          <w:sz w:val="16"/>
          <w:szCs w:val="16"/>
        </w:rPr>
        <w:t>}</w:t>
      </w:r>
    </w:p>
    <w:p w14:paraId="487CCB6B" w14:textId="77777777" w:rsidR="00814225" w:rsidRPr="00DE646C" w:rsidRDefault="00814225" w:rsidP="00814225">
      <w:pPr>
        <w:pStyle w:val="PlainText"/>
        <w:rPr>
          <w:rFonts w:cs="Courier New"/>
          <w:sz w:val="16"/>
          <w:szCs w:val="16"/>
        </w:rPr>
      </w:pPr>
    </w:p>
    <w:p w14:paraId="7694A754" w14:textId="77777777" w:rsidR="00814225" w:rsidRPr="00DE646C" w:rsidRDefault="00814225" w:rsidP="00814225">
      <w:pPr>
        <w:pStyle w:val="PlainText"/>
        <w:rPr>
          <w:rFonts w:cs="Courier New"/>
          <w:sz w:val="16"/>
          <w:szCs w:val="16"/>
        </w:rPr>
      </w:pPr>
      <w:r w:rsidRPr="00DE646C">
        <w:rPr>
          <w:rFonts w:cs="Courier New"/>
          <w:sz w:val="16"/>
          <w:szCs w:val="16"/>
        </w:rPr>
        <w:t>HomeNetworkPublicKeyID ::= OCTET STRING</w:t>
      </w:r>
    </w:p>
    <w:p w14:paraId="3FE42B17" w14:textId="77777777" w:rsidR="00814225" w:rsidRPr="00DE646C" w:rsidRDefault="00814225" w:rsidP="00814225">
      <w:pPr>
        <w:pStyle w:val="PlainText"/>
        <w:rPr>
          <w:rFonts w:cs="Courier New"/>
          <w:sz w:val="16"/>
          <w:szCs w:val="16"/>
        </w:rPr>
      </w:pPr>
    </w:p>
    <w:p w14:paraId="2F55E8A6" w14:textId="77777777" w:rsidR="00814225" w:rsidRPr="00DE646C" w:rsidRDefault="00814225" w:rsidP="00814225">
      <w:pPr>
        <w:pStyle w:val="PlainText"/>
        <w:rPr>
          <w:rFonts w:cs="Courier New"/>
          <w:sz w:val="16"/>
          <w:szCs w:val="16"/>
        </w:rPr>
      </w:pPr>
      <w:r w:rsidRPr="00DE646C">
        <w:rPr>
          <w:rFonts w:cs="Courier New"/>
          <w:sz w:val="16"/>
          <w:szCs w:val="16"/>
        </w:rPr>
        <w:t>HSMFURI ::= UTF8String</w:t>
      </w:r>
    </w:p>
    <w:p w14:paraId="0DCAF33D" w14:textId="77777777" w:rsidR="00814225" w:rsidRPr="00DE646C" w:rsidRDefault="00814225" w:rsidP="00814225">
      <w:pPr>
        <w:pStyle w:val="PlainText"/>
        <w:rPr>
          <w:rFonts w:cs="Courier New"/>
          <w:sz w:val="16"/>
          <w:szCs w:val="16"/>
        </w:rPr>
      </w:pPr>
    </w:p>
    <w:p w14:paraId="3DE210D9" w14:textId="5684BF6B" w:rsidR="00814225" w:rsidRPr="00DE646C" w:rsidRDefault="00814225" w:rsidP="00814225">
      <w:pPr>
        <w:pStyle w:val="PlainText"/>
        <w:rPr>
          <w:rFonts w:cs="Courier New"/>
          <w:sz w:val="16"/>
          <w:szCs w:val="16"/>
        </w:rPr>
      </w:pPr>
      <w:r w:rsidRPr="00DE646C">
        <w:rPr>
          <w:rFonts w:cs="Courier New"/>
          <w:sz w:val="16"/>
          <w:szCs w:val="16"/>
        </w:rPr>
        <w:t>IMEI ::= NumericString (SIZE(14))</w:t>
      </w:r>
    </w:p>
    <w:p w14:paraId="24AD3CAF" w14:textId="77777777" w:rsidR="00814225" w:rsidRPr="00DE646C" w:rsidRDefault="00814225" w:rsidP="00814225">
      <w:pPr>
        <w:pStyle w:val="PlainText"/>
        <w:rPr>
          <w:rFonts w:cs="Courier New"/>
          <w:sz w:val="16"/>
          <w:szCs w:val="16"/>
        </w:rPr>
      </w:pPr>
    </w:p>
    <w:p w14:paraId="24FDD5F9" w14:textId="77777777" w:rsidR="00814225" w:rsidRPr="00DE646C" w:rsidRDefault="00814225" w:rsidP="00814225">
      <w:pPr>
        <w:pStyle w:val="PlainText"/>
        <w:rPr>
          <w:rFonts w:cs="Courier New"/>
          <w:sz w:val="16"/>
          <w:szCs w:val="16"/>
        </w:rPr>
      </w:pPr>
      <w:r w:rsidRPr="00DE646C">
        <w:rPr>
          <w:rFonts w:cs="Courier New"/>
          <w:sz w:val="16"/>
          <w:szCs w:val="16"/>
        </w:rPr>
        <w:t>IMEISV ::= NumericString (SIZE(16))</w:t>
      </w:r>
    </w:p>
    <w:p w14:paraId="3906877A" w14:textId="77777777" w:rsidR="00814225" w:rsidRPr="00DE646C" w:rsidRDefault="00814225" w:rsidP="00814225">
      <w:pPr>
        <w:pStyle w:val="PlainText"/>
        <w:rPr>
          <w:rFonts w:cs="Courier New"/>
          <w:sz w:val="16"/>
          <w:szCs w:val="16"/>
        </w:rPr>
      </w:pPr>
    </w:p>
    <w:p w14:paraId="764D4E0D" w14:textId="6235D614" w:rsidR="00990348" w:rsidRPr="00DE646C" w:rsidRDefault="00990348" w:rsidP="00063FA4">
      <w:pPr>
        <w:pStyle w:val="PlainText"/>
        <w:rPr>
          <w:ins w:id="4145" w:author="Michael Bilca" w:date="2020-01-17T01:10:00Z"/>
          <w:rFonts w:cs="Courier New"/>
          <w:sz w:val="16"/>
          <w:szCs w:val="16"/>
          <w:lang w:val="fr-FR"/>
        </w:rPr>
      </w:pPr>
      <w:ins w:id="4146" w:author="Michael Bilca" w:date="2020-01-17T01:10:00Z">
        <w:r w:rsidRPr="00DE646C">
          <w:rPr>
            <w:rFonts w:cs="Courier New"/>
            <w:sz w:val="16"/>
            <w:szCs w:val="16"/>
            <w:lang w:val="fr-FR"/>
          </w:rPr>
          <w:t>IMPI</w:t>
        </w:r>
      </w:ins>
      <w:ins w:id="4147" w:author="Michael Bilca" w:date="2020-01-31T11:56:00Z">
        <w:r w:rsidR="000B73B1">
          <w:rPr>
            <w:rFonts w:cs="Courier New"/>
            <w:sz w:val="16"/>
            <w:szCs w:val="16"/>
            <w:lang w:val="fr-FR"/>
          </w:rPr>
          <w:t xml:space="preserve"> </w:t>
        </w:r>
      </w:ins>
      <w:ins w:id="4148" w:author="Michael Bilca" w:date="2020-01-17T01:10:00Z">
        <w:r w:rsidRPr="00DE646C">
          <w:rPr>
            <w:rFonts w:cs="Courier New"/>
            <w:sz w:val="16"/>
            <w:szCs w:val="16"/>
            <w:lang w:val="fr-FR"/>
          </w:rPr>
          <w:t>::=</w:t>
        </w:r>
      </w:ins>
      <w:ins w:id="4149" w:author="Michael Bilca" w:date="2020-01-31T11:56:00Z">
        <w:r w:rsidR="000B73B1">
          <w:rPr>
            <w:rFonts w:cs="Courier New"/>
            <w:sz w:val="16"/>
            <w:szCs w:val="16"/>
            <w:lang w:val="fr-FR"/>
          </w:rPr>
          <w:t xml:space="preserve"> </w:t>
        </w:r>
      </w:ins>
      <w:ins w:id="4150" w:author="Michael Bilca" w:date="2020-01-17T01:10:00Z">
        <w:r w:rsidRPr="00DE646C">
          <w:rPr>
            <w:rFonts w:cs="Courier New"/>
            <w:sz w:val="16"/>
            <w:szCs w:val="16"/>
            <w:lang w:val="fr-FR"/>
          </w:rPr>
          <w:t>NAI</w:t>
        </w:r>
      </w:ins>
    </w:p>
    <w:p w14:paraId="0D330B00" w14:textId="77777777" w:rsidR="0057411B" w:rsidRPr="00DE646C" w:rsidRDefault="0057411B" w:rsidP="00063FA4">
      <w:pPr>
        <w:pStyle w:val="PlainText"/>
        <w:rPr>
          <w:ins w:id="4151" w:author="Michael Bilca" w:date="2020-01-17T01:10:00Z"/>
          <w:rFonts w:cs="Courier New"/>
          <w:sz w:val="16"/>
          <w:szCs w:val="16"/>
          <w:lang w:val="fr-FR"/>
        </w:rPr>
      </w:pPr>
    </w:p>
    <w:p w14:paraId="40198A05" w14:textId="749BDC49" w:rsidR="00063FA4" w:rsidRPr="00DE646C" w:rsidRDefault="00063FA4" w:rsidP="00063FA4">
      <w:pPr>
        <w:pStyle w:val="PlainText"/>
        <w:rPr>
          <w:ins w:id="4152" w:author="Michael Bilca" w:date="2020-01-17T01:06:00Z"/>
          <w:rFonts w:cs="Courier New"/>
          <w:sz w:val="16"/>
          <w:szCs w:val="16"/>
          <w:lang w:val="fr-FR"/>
        </w:rPr>
      </w:pPr>
      <w:ins w:id="4153" w:author="Michael Bilca" w:date="2020-01-17T01:06:00Z">
        <w:r w:rsidRPr="00DE646C">
          <w:rPr>
            <w:rFonts w:cs="Courier New"/>
            <w:sz w:val="16"/>
            <w:szCs w:val="16"/>
            <w:lang w:val="fr-FR"/>
          </w:rPr>
          <w:t>IMPU</w:t>
        </w:r>
      </w:ins>
      <w:ins w:id="4154" w:author="Michael Bilca" w:date="2020-01-31T11:56:00Z">
        <w:r w:rsidR="000B73B1">
          <w:rPr>
            <w:rFonts w:cs="Courier New"/>
            <w:sz w:val="16"/>
            <w:szCs w:val="16"/>
            <w:lang w:val="fr-FR"/>
          </w:rPr>
          <w:t xml:space="preserve"> </w:t>
        </w:r>
      </w:ins>
      <w:ins w:id="4155" w:author="Michael Bilca" w:date="2020-01-17T01:06:00Z">
        <w:r w:rsidRPr="00DE646C">
          <w:rPr>
            <w:rFonts w:cs="Courier New"/>
            <w:sz w:val="16"/>
            <w:szCs w:val="16"/>
            <w:lang w:val="fr-FR"/>
          </w:rPr>
          <w:t>::=</w:t>
        </w:r>
      </w:ins>
      <w:ins w:id="4156" w:author="Michael Bilca" w:date="2020-01-31T11:56:00Z">
        <w:r w:rsidR="000B73B1">
          <w:rPr>
            <w:rFonts w:cs="Courier New"/>
            <w:sz w:val="16"/>
            <w:szCs w:val="16"/>
            <w:lang w:val="fr-FR"/>
          </w:rPr>
          <w:t xml:space="preserve"> </w:t>
        </w:r>
      </w:ins>
      <w:ins w:id="4157" w:author="Michael Bilca" w:date="2020-01-17T01:06:00Z">
        <w:r w:rsidRPr="00DE646C">
          <w:rPr>
            <w:rFonts w:cs="Courier New"/>
            <w:sz w:val="16"/>
            <w:szCs w:val="16"/>
            <w:lang w:val="fr-FR"/>
          </w:rPr>
          <w:t>CHOICE</w:t>
        </w:r>
      </w:ins>
    </w:p>
    <w:p w14:paraId="7D34C253" w14:textId="77777777" w:rsidR="000B73B1" w:rsidRDefault="00063FA4" w:rsidP="00814225">
      <w:pPr>
        <w:pStyle w:val="PlainText"/>
        <w:rPr>
          <w:ins w:id="4158" w:author="Michael Bilca" w:date="2020-01-31T11:57:00Z"/>
          <w:rFonts w:cs="Courier New"/>
          <w:sz w:val="16"/>
          <w:szCs w:val="16"/>
          <w:lang w:val="fr-FR"/>
        </w:rPr>
      </w:pPr>
      <w:ins w:id="4159" w:author="Michael Bilca" w:date="2020-01-17T01:06:00Z">
        <w:r w:rsidRPr="00DE646C">
          <w:rPr>
            <w:rFonts w:cs="Courier New"/>
            <w:sz w:val="16"/>
            <w:szCs w:val="16"/>
            <w:lang w:val="fr-FR"/>
          </w:rPr>
          <w:t>{</w:t>
        </w:r>
      </w:ins>
    </w:p>
    <w:p w14:paraId="4DABBBB1" w14:textId="77777777" w:rsidR="000B73B1" w:rsidRDefault="000B73B1" w:rsidP="00814225">
      <w:pPr>
        <w:pStyle w:val="PlainText"/>
        <w:rPr>
          <w:ins w:id="4160" w:author="Michael Bilca" w:date="2020-01-31T11:57:00Z"/>
          <w:rFonts w:cs="Courier New"/>
          <w:sz w:val="16"/>
          <w:szCs w:val="16"/>
          <w:lang w:val="fr-FR"/>
        </w:rPr>
      </w:pPr>
      <w:ins w:id="4161" w:author="Michael Bilca" w:date="2020-01-31T11:57:00Z">
        <w:r>
          <w:rPr>
            <w:rFonts w:cs="Courier New"/>
            <w:sz w:val="16"/>
            <w:szCs w:val="16"/>
            <w:lang w:val="fr-FR"/>
          </w:rPr>
          <w:t xml:space="preserve">    </w:t>
        </w:r>
      </w:ins>
      <w:ins w:id="4162" w:author="Michael Bilca" w:date="2020-01-17T01:06:00Z">
        <w:r w:rsidR="00063FA4" w:rsidRPr="00DE646C">
          <w:rPr>
            <w:rFonts w:cs="Courier New"/>
            <w:sz w:val="16"/>
            <w:szCs w:val="16"/>
            <w:lang w:val="fr-FR"/>
          </w:rPr>
          <w:t>sIPURI</w:t>
        </w:r>
      </w:ins>
      <w:ins w:id="4163" w:author="Michael Bilca" w:date="2020-01-31T11:56:00Z">
        <w:r>
          <w:rPr>
            <w:rFonts w:cs="Courier New"/>
            <w:sz w:val="16"/>
            <w:szCs w:val="16"/>
            <w:lang w:val="fr-FR"/>
          </w:rPr>
          <w:t xml:space="preserve"> </w:t>
        </w:r>
      </w:ins>
      <w:ins w:id="4164" w:author="Michael Bilca" w:date="2020-01-17T01:06:00Z">
        <w:r w:rsidR="00063FA4" w:rsidRPr="00DE646C">
          <w:rPr>
            <w:rFonts w:cs="Courier New"/>
            <w:sz w:val="16"/>
            <w:szCs w:val="16"/>
            <w:lang w:val="fr-FR"/>
          </w:rPr>
          <w:t>[1]</w:t>
        </w:r>
      </w:ins>
      <w:ins w:id="4165" w:author="Michael Bilca" w:date="2020-01-31T11:56:00Z">
        <w:r>
          <w:rPr>
            <w:rFonts w:cs="Courier New"/>
            <w:sz w:val="16"/>
            <w:szCs w:val="16"/>
            <w:lang w:val="fr-FR"/>
          </w:rPr>
          <w:t xml:space="preserve"> </w:t>
        </w:r>
      </w:ins>
      <w:ins w:id="4166" w:author="Michael Bilca" w:date="2020-01-17T01:06:00Z">
        <w:r w:rsidR="00063FA4" w:rsidRPr="00DE646C">
          <w:rPr>
            <w:rFonts w:cs="Courier New"/>
            <w:sz w:val="16"/>
            <w:szCs w:val="16"/>
            <w:lang w:val="fr-FR"/>
          </w:rPr>
          <w:t>SIPURI,</w:t>
        </w:r>
      </w:ins>
    </w:p>
    <w:p w14:paraId="4E30B508" w14:textId="77777777" w:rsidR="000B73B1" w:rsidRDefault="000B73B1" w:rsidP="00814225">
      <w:pPr>
        <w:pStyle w:val="PlainText"/>
        <w:rPr>
          <w:ins w:id="4167" w:author="Michael Bilca" w:date="2020-01-31T11:57:00Z"/>
          <w:rFonts w:cs="Courier New"/>
          <w:sz w:val="16"/>
          <w:szCs w:val="16"/>
          <w:lang w:val="en-US"/>
        </w:rPr>
      </w:pPr>
      <w:ins w:id="4168" w:author="Michael Bilca" w:date="2020-01-31T11:57:00Z">
        <w:r>
          <w:rPr>
            <w:rFonts w:cs="Courier New"/>
            <w:sz w:val="16"/>
            <w:szCs w:val="16"/>
            <w:lang w:val="fr-FR"/>
          </w:rPr>
          <w:t xml:space="preserve">    </w:t>
        </w:r>
      </w:ins>
      <w:ins w:id="4169" w:author="Michael Bilca" w:date="2020-01-17T01:06:00Z">
        <w:r w:rsidR="00063FA4" w:rsidRPr="00DE646C">
          <w:rPr>
            <w:rFonts w:cs="Courier New"/>
            <w:sz w:val="16"/>
            <w:szCs w:val="16"/>
            <w:lang w:val="en-US"/>
          </w:rPr>
          <w:t>tELUR</w:t>
        </w:r>
      </w:ins>
      <w:ins w:id="4170" w:author="Michael Bilca" w:date="2020-01-31T10:31:00Z">
        <w:r w:rsidR="00CA4F9A">
          <w:rPr>
            <w:rFonts w:cs="Courier New"/>
            <w:sz w:val="16"/>
            <w:szCs w:val="16"/>
            <w:lang w:val="en-US"/>
          </w:rPr>
          <w:t>I</w:t>
        </w:r>
      </w:ins>
      <w:ins w:id="4171" w:author="Michael Bilca" w:date="2020-01-31T11:56:00Z">
        <w:r>
          <w:rPr>
            <w:rFonts w:cs="Courier New"/>
            <w:sz w:val="16"/>
            <w:szCs w:val="16"/>
            <w:lang w:val="en-US"/>
          </w:rPr>
          <w:t xml:space="preserve"> </w:t>
        </w:r>
      </w:ins>
      <w:ins w:id="4172" w:author="Michael Bilca" w:date="2020-01-17T01:06:00Z">
        <w:r w:rsidR="00063FA4" w:rsidRPr="00DE646C">
          <w:rPr>
            <w:rFonts w:cs="Courier New"/>
            <w:sz w:val="16"/>
            <w:szCs w:val="16"/>
            <w:lang w:val="en-US"/>
          </w:rPr>
          <w:t>[2]</w:t>
        </w:r>
      </w:ins>
      <w:ins w:id="4173" w:author="Michael Bilca" w:date="2020-01-31T11:56:00Z">
        <w:r>
          <w:rPr>
            <w:rFonts w:cs="Courier New"/>
            <w:sz w:val="16"/>
            <w:szCs w:val="16"/>
            <w:lang w:val="en-US"/>
          </w:rPr>
          <w:t xml:space="preserve"> </w:t>
        </w:r>
      </w:ins>
      <w:ins w:id="4174" w:author="Michael Bilca" w:date="2020-01-17T01:06:00Z">
        <w:r w:rsidR="00063FA4" w:rsidRPr="00DE646C">
          <w:rPr>
            <w:rFonts w:cs="Courier New"/>
            <w:sz w:val="16"/>
            <w:szCs w:val="16"/>
            <w:lang w:val="en-US"/>
          </w:rPr>
          <w:t>TELUR</w:t>
        </w:r>
      </w:ins>
      <w:ins w:id="4175" w:author="Michael Bilca" w:date="2020-01-31T10:31:00Z">
        <w:r w:rsidR="00CA4F9A">
          <w:rPr>
            <w:rFonts w:cs="Courier New"/>
            <w:sz w:val="16"/>
            <w:szCs w:val="16"/>
            <w:lang w:val="en-US"/>
          </w:rPr>
          <w:t>I</w:t>
        </w:r>
      </w:ins>
    </w:p>
    <w:p w14:paraId="52AA2D77" w14:textId="537BC490" w:rsidR="00063FA4" w:rsidRPr="00DE646C" w:rsidRDefault="00063FA4" w:rsidP="00814225">
      <w:pPr>
        <w:pStyle w:val="PlainText"/>
        <w:rPr>
          <w:ins w:id="4176" w:author="Michael Bilca" w:date="2020-01-17T01:06:00Z"/>
          <w:rFonts w:cs="Courier New"/>
          <w:sz w:val="16"/>
          <w:szCs w:val="16"/>
          <w:lang w:val="en-US"/>
        </w:rPr>
      </w:pPr>
      <w:ins w:id="4177" w:author="Michael Bilca" w:date="2020-01-17T01:06:00Z">
        <w:r w:rsidRPr="00DE646C">
          <w:rPr>
            <w:rFonts w:cs="Courier New"/>
            <w:sz w:val="16"/>
            <w:szCs w:val="16"/>
            <w:lang w:val="en-US"/>
          </w:rPr>
          <w:t>}</w:t>
        </w:r>
      </w:ins>
    </w:p>
    <w:p w14:paraId="249D42D4" w14:textId="77777777" w:rsidR="00063FA4" w:rsidRPr="00DE646C" w:rsidRDefault="00063FA4" w:rsidP="00814225">
      <w:pPr>
        <w:pStyle w:val="PlainText"/>
        <w:rPr>
          <w:ins w:id="4178" w:author="Michael Bilca" w:date="2020-01-17T01:06:00Z"/>
          <w:rFonts w:cs="Courier New"/>
          <w:sz w:val="16"/>
          <w:szCs w:val="16"/>
        </w:rPr>
      </w:pPr>
    </w:p>
    <w:p w14:paraId="4A881AE0" w14:textId="659F200B" w:rsidR="00814225" w:rsidRPr="00DE646C" w:rsidRDefault="00814225" w:rsidP="00814225">
      <w:pPr>
        <w:pStyle w:val="PlainText"/>
        <w:rPr>
          <w:rFonts w:cs="Courier New"/>
          <w:sz w:val="16"/>
          <w:szCs w:val="16"/>
        </w:rPr>
      </w:pPr>
      <w:r w:rsidRPr="00DE646C">
        <w:rPr>
          <w:rFonts w:cs="Courier New"/>
          <w:sz w:val="16"/>
          <w:szCs w:val="16"/>
        </w:rPr>
        <w:t>IMSI ::= NumericString (SIZE(6..15))</w:t>
      </w:r>
    </w:p>
    <w:p w14:paraId="627BEF1F" w14:textId="77777777" w:rsidR="00814225" w:rsidRPr="00DE646C" w:rsidRDefault="00814225" w:rsidP="00814225">
      <w:pPr>
        <w:pStyle w:val="PlainText"/>
        <w:rPr>
          <w:rFonts w:cs="Courier New"/>
          <w:sz w:val="16"/>
          <w:szCs w:val="16"/>
        </w:rPr>
      </w:pPr>
    </w:p>
    <w:p w14:paraId="479159BE" w14:textId="77777777" w:rsidR="00814225" w:rsidRPr="00DE646C" w:rsidRDefault="00814225" w:rsidP="00814225">
      <w:pPr>
        <w:pStyle w:val="PlainText"/>
        <w:rPr>
          <w:rFonts w:cs="Courier New"/>
          <w:sz w:val="16"/>
          <w:szCs w:val="16"/>
        </w:rPr>
      </w:pPr>
      <w:r w:rsidRPr="00DE646C">
        <w:rPr>
          <w:rFonts w:cs="Courier New"/>
          <w:sz w:val="16"/>
          <w:szCs w:val="16"/>
        </w:rPr>
        <w:t>Initiator ::= ENUMERATED</w:t>
      </w:r>
    </w:p>
    <w:p w14:paraId="2E2CB3ED" w14:textId="77777777" w:rsidR="00814225" w:rsidRPr="00DE646C" w:rsidRDefault="00814225" w:rsidP="00814225">
      <w:pPr>
        <w:pStyle w:val="PlainText"/>
        <w:rPr>
          <w:rFonts w:cs="Courier New"/>
          <w:sz w:val="16"/>
          <w:szCs w:val="16"/>
        </w:rPr>
      </w:pPr>
      <w:r w:rsidRPr="00DE646C">
        <w:rPr>
          <w:rFonts w:cs="Courier New"/>
          <w:sz w:val="16"/>
          <w:szCs w:val="16"/>
        </w:rPr>
        <w:t>{</w:t>
      </w:r>
    </w:p>
    <w:p w14:paraId="03FF6624" w14:textId="77777777" w:rsidR="00814225" w:rsidRPr="00DE646C" w:rsidRDefault="00814225" w:rsidP="00814225">
      <w:pPr>
        <w:pStyle w:val="PlainText"/>
        <w:rPr>
          <w:rFonts w:cs="Courier New"/>
          <w:sz w:val="16"/>
          <w:szCs w:val="16"/>
        </w:rPr>
      </w:pPr>
      <w:r w:rsidRPr="00DE646C">
        <w:rPr>
          <w:rFonts w:cs="Courier New"/>
          <w:sz w:val="16"/>
          <w:szCs w:val="16"/>
        </w:rPr>
        <w:t xml:space="preserve">    uE(1),</w:t>
      </w:r>
    </w:p>
    <w:p w14:paraId="77FE1AC9" w14:textId="77777777" w:rsidR="00814225" w:rsidRPr="00DE646C" w:rsidRDefault="00814225" w:rsidP="00814225">
      <w:pPr>
        <w:pStyle w:val="PlainText"/>
        <w:rPr>
          <w:rFonts w:cs="Courier New"/>
          <w:sz w:val="16"/>
          <w:szCs w:val="16"/>
        </w:rPr>
      </w:pPr>
      <w:r w:rsidRPr="00DE646C">
        <w:rPr>
          <w:rFonts w:cs="Courier New"/>
          <w:sz w:val="16"/>
          <w:szCs w:val="16"/>
        </w:rPr>
        <w:t xml:space="preserve">    network(2),</w:t>
      </w:r>
    </w:p>
    <w:p w14:paraId="6A569B8F" w14:textId="77777777" w:rsidR="00814225" w:rsidRPr="00DE646C" w:rsidRDefault="00814225" w:rsidP="00814225">
      <w:pPr>
        <w:pStyle w:val="PlainText"/>
        <w:rPr>
          <w:rFonts w:cs="Courier New"/>
          <w:sz w:val="16"/>
          <w:szCs w:val="16"/>
        </w:rPr>
      </w:pPr>
      <w:r w:rsidRPr="00DE646C">
        <w:rPr>
          <w:rFonts w:cs="Courier New"/>
          <w:sz w:val="16"/>
          <w:szCs w:val="16"/>
        </w:rPr>
        <w:t xml:space="preserve">    unknown(3)</w:t>
      </w:r>
    </w:p>
    <w:p w14:paraId="179AB79C" w14:textId="77777777" w:rsidR="00814225" w:rsidRPr="00DE646C" w:rsidRDefault="00814225" w:rsidP="00814225">
      <w:pPr>
        <w:pStyle w:val="PlainText"/>
        <w:rPr>
          <w:rFonts w:cs="Courier New"/>
          <w:sz w:val="16"/>
          <w:szCs w:val="16"/>
        </w:rPr>
      </w:pPr>
      <w:r w:rsidRPr="00DE646C">
        <w:rPr>
          <w:rFonts w:cs="Courier New"/>
          <w:sz w:val="16"/>
          <w:szCs w:val="16"/>
        </w:rPr>
        <w:t>}</w:t>
      </w:r>
    </w:p>
    <w:p w14:paraId="74CC12F1" w14:textId="77777777" w:rsidR="0057411B" w:rsidRPr="00DE646C" w:rsidRDefault="0057411B" w:rsidP="00814225">
      <w:pPr>
        <w:pStyle w:val="PlainText"/>
        <w:rPr>
          <w:rFonts w:cs="Courier New"/>
          <w:sz w:val="16"/>
          <w:szCs w:val="16"/>
        </w:rPr>
      </w:pPr>
    </w:p>
    <w:p w14:paraId="1EB73F97" w14:textId="77777777" w:rsidR="00814225" w:rsidRPr="00DE646C" w:rsidRDefault="00814225" w:rsidP="00814225">
      <w:pPr>
        <w:pStyle w:val="PlainText"/>
        <w:rPr>
          <w:rFonts w:cs="Courier New"/>
          <w:sz w:val="16"/>
          <w:szCs w:val="16"/>
        </w:rPr>
      </w:pPr>
      <w:r w:rsidRPr="00DE646C">
        <w:rPr>
          <w:rFonts w:cs="Courier New"/>
          <w:sz w:val="16"/>
          <w:szCs w:val="16"/>
        </w:rPr>
        <w:t>IPAddress ::= CHOICE</w:t>
      </w:r>
    </w:p>
    <w:p w14:paraId="770F365B" w14:textId="77777777" w:rsidR="00814225" w:rsidRPr="00DE646C" w:rsidRDefault="00814225" w:rsidP="00814225">
      <w:pPr>
        <w:pStyle w:val="PlainText"/>
        <w:rPr>
          <w:rFonts w:cs="Courier New"/>
          <w:sz w:val="16"/>
          <w:szCs w:val="16"/>
        </w:rPr>
      </w:pPr>
      <w:r w:rsidRPr="00DE646C">
        <w:rPr>
          <w:rFonts w:cs="Courier New"/>
          <w:sz w:val="16"/>
          <w:szCs w:val="16"/>
        </w:rPr>
        <w:t>{</w:t>
      </w:r>
    </w:p>
    <w:p w14:paraId="1DA52B3C" w14:textId="77777777" w:rsidR="00814225" w:rsidRPr="00DE646C" w:rsidRDefault="00814225" w:rsidP="00814225">
      <w:pPr>
        <w:pStyle w:val="PlainText"/>
        <w:rPr>
          <w:rFonts w:cs="Courier New"/>
          <w:sz w:val="16"/>
          <w:szCs w:val="16"/>
        </w:rPr>
      </w:pPr>
      <w:r w:rsidRPr="00DE646C">
        <w:rPr>
          <w:rFonts w:cs="Courier New"/>
          <w:sz w:val="16"/>
          <w:szCs w:val="16"/>
        </w:rPr>
        <w:t xml:space="preserve">    iPv4Address [1] IPv4Address,</w:t>
      </w:r>
    </w:p>
    <w:p w14:paraId="64785F1B" w14:textId="77777777" w:rsidR="00814225" w:rsidRPr="00DE646C" w:rsidRDefault="00814225" w:rsidP="00814225">
      <w:pPr>
        <w:pStyle w:val="PlainText"/>
        <w:rPr>
          <w:rFonts w:cs="Courier New"/>
          <w:sz w:val="16"/>
          <w:szCs w:val="16"/>
        </w:rPr>
      </w:pPr>
      <w:r w:rsidRPr="00DE646C">
        <w:rPr>
          <w:rFonts w:cs="Courier New"/>
          <w:sz w:val="16"/>
          <w:szCs w:val="16"/>
        </w:rPr>
        <w:t xml:space="preserve">    iPv6Address [2] IPv6Address</w:t>
      </w:r>
    </w:p>
    <w:p w14:paraId="78E5857E" w14:textId="77777777" w:rsidR="00814225" w:rsidRPr="00DE646C" w:rsidRDefault="00814225" w:rsidP="00814225">
      <w:pPr>
        <w:pStyle w:val="PlainText"/>
        <w:rPr>
          <w:rFonts w:cs="Courier New"/>
          <w:sz w:val="16"/>
          <w:szCs w:val="16"/>
        </w:rPr>
      </w:pPr>
      <w:r w:rsidRPr="00DE646C">
        <w:rPr>
          <w:rFonts w:cs="Courier New"/>
          <w:sz w:val="16"/>
          <w:szCs w:val="16"/>
        </w:rPr>
        <w:t>}</w:t>
      </w:r>
    </w:p>
    <w:p w14:paraId="183F2830" w14:textId="77777777" w:rsidR="00814225" w:rsidRPr="00DE646C" w:rsidRDefault="00814225" w:rsidP="00814225">
      <w:pPr>
        <w:pStyle w:val="PlainText"/>
        <w:rPr>
          <w:rFonts w:cs="Courier New"/>
          <w:sz w:val="16"/>
          <w:szCs w:val="16"/>
        </w:rPr>
      </w:pPr>
    </w:p>
    <w:p w14:paraId="49F58531" w14:textId="77777777" w:rsidR="00814225" w:rsidRPr="00DE646C" w:rsidRDefault="00814225" w:rsidP="00814225">
      <w:pPr>
        <w:pStyle w:val="PlainText"/>
        <w:rPr>
          <w:rFonts w:cs="Courier New"/>
          <w:sz w:val="16"/>
          <w:szCs w:val="16"/>
        </w:rPr>
      </w:pPr>
      <w:r w:rsidRPr="00DE646C">
        <w:rPr>
          <w:rFonts w:cs="Courier New"/>
          <w:sz w:val="16"/>
          <w:szCs w:val="16"/>
        </w:rPr>
        <w:t>IPv4Address ::= OCTET STRING (SIZE(4))</w:t>
      </w:r>
    </w:p>
    <w:p w14:paraId="6B0374C7" w14:textId="77777777" w:rsidR="00814225" w:rsidRPr="00DE646C" w:rsidRDefault="00814225" w:rsidP="00814225">
      <w:pPr>
        <w:pStyle w:val="PlainText"/>
        <w:rPr>
          <w:rFonts w:cs="Courier New"/>
          <w:sz w:val="16"/>
          <w:szCs w:val="16"/>
        </w:rPr>
      </w:pPr>
    </w:p>
    <w:p w14:paraId="7EA3D72C" w14:textId="77777777" w:rsidR="00814225" w:rsidRPr="00DE646C" w:rsidRDefault="00814225" w:rsidP="00814225">
      <w:pPr>
        <w:pStyle w:val="PlainText"/>
        <w:rPr>
          <w:rFonts w:cs="Courier New"/>
          <w:sz w:val="16"/>
          <w:szCs w:val="16"/>
        </w:rPr>
      </w:pPr>
      <w:r w:rsidRPr="00DE646C">
        <w:rPr>
          <w:rFonts w:cs="Courier New"/>
          <w:sz w:val="16"/>
          <w:szCs w:val="16"/>
        </w:rPr>
        <w:t>IPv6Address ::= OCTET STRING (SIZE(16))</w:t>
      </w:r>
    </w:p>
    <w:p w14:paraId="6E82ADF0" w14:textId="77777777" w:rsidR="00814225" w:rsidRPr="00DE646C" w:rsidRDefault="00814225" w:rsidP="00814225">
      <w:pPr>
        <w:pStyle w:val="PlainText"/>
        <w:rPr>
          <w:rFonts w:cs="Courier New"/>
          <w:sz w:val="16"/>
          <w:szCs w:val="16"/>
        </w:rPr>
      </w:pPr>
    </w:p>
    <w:p w14:paraId="2657D33D" w14:textId="77777777" w:rsidR="00814225" w:rsidRPr="00DE646C" w:rsidRDefault="00814225" w:rsidP="00814225">
      <w:pPr>
        <w:pStyle w:val="PlainText"/>
        <w:rPr>
          <w:rFonts w:cs="Courier New"/>
          <w:sz w:val="16"/>
          <w:szCs w:val="16"/>
        </w:rPr>
      </w:pPr>
      <w:r w:rsidRPr="00DE646C">
        <w:rPr>
          <w:rFonts w:cs="Courier New"/>
          <w:sz w:val="16"/>
          <w:szCs w:val="16"/>
        </w:rPr>
        <w:t>IPv6FlowLabel ::= INTEGER(0..1048575)</w:t>
      </w:r>
    </w:p>
    <w:p w14:paraId="124F992A" w14:textId="77777777" w:rsidR="00814225" w:rsidRPr="00DE646C" w:rsidRDefault="00814225" w:rsidP="00814225">
      <w:pPr>
        <w:pStyle w:val="PlainText"/>
        <w:rPr>
          <w:rFonts w:cs="Courier New"/>
          <w:sz w:val="16"/>
          <w:szCs w:val="16"/>
        </w:rPr>
      </w:pPr>
    </w:p>
    <w:p w14:paraId="12B3971C" w14:textId="77777777" w:rsidR="00814225" w:rsidRPr="00DE646C" w:rsidRDefault="00814225" w:rsidP="00814225">
      <w:pPr>
        <w:pStyle w:val="PlainText"/>
        <w:rPr>
          <w:rFonts w:cs="Courier New"/>
          <w:sz w:val="16"/>
          <w:szCs w:val="16"/>
        </w:rPr>
      </w:pPr>
      <w:r w:rsidRPr="00DE646C">
        <w:rPr>
          <w:rFonts w:cs="Courier New"/>
          <w:sz w:val="16"/>
          <w:szCs w:val="16"/>
        </w:rPr>
        <w:t>MACAddress ::= OCTET STRING (SIZE(6))</w:t>
      </w:r>
    </w:p>
    <w:p w14:paraId="0EB8BF27" w14:textId="77777777" w:rsidR="00814225" w:rsidRPr="00DE646C" w:rsidRDefault="00814225" w:rsidP="00814225">
      <w:pPr>
        <w:pStyle w:val="PlainText"/>
        <w:rPr>
          <w:rFonts w:cs="Courier New"/>
          <w:sz w:val="16"/>
          <w:szCs w:val="16"/>
        </w:rPr>
      </w:pPr>
    </w:p>
    <w:p w14:paraId="6089F490" w14:textId="77777777" w:rsidR="00814225" w:rsidRPr="00DE646C" w:rsidRDefault="00814225" w:rsidP="00814225">
      <w:pPr>
        <w:pStyle w:val="PlainText"/>
        <w:rPr>
          <w:rFonts w:cs="Courier New"/>
          <w:sz w:val="16"/>
          <w:szCs w:val="16"/>
        </w:rPr>
      </w:pPr>
      <w:r w:rsidRPr="00DE646C">
        <w:rPr>
          <w:rFonts w:cs="Courier New"/>
          <w:sz w:val="16"/>
          <w:szCs w:val="16"/>
        </w:rPr>
        <w:t>MCC ::= NumericString (SIZE(3))</w:t>
      </w:r>
    </w:p>
    <w:p w14:paraId="27781766" w14:textId="77777777" w:rsidR="00814225" w:rsidRPr="00DE646C" w:rsidRDefault="00814225" w:rsidP="00814225">
      <w:pPr>
        <w:pStyle w:val="PlainText"/>
        <w:rPr>
          <w:rFonts w:cs="Courier New"/>
          <w:sz w:val="16"/>
          <w:szCs w:val="16"/>
        </w:rPr>
      </w:pPr>
    </w:p>
    <w:p w14:paraId="45266AC9" w14:textId="77777777" w:rsidR="00814225" w:rsidRPr="00DE646C" w:rsidRDefault="00814225" w:rsidP="00814225">
      <w:pPr>
        <w:pStyle w:val="PlainText"/>
        <w:rPr>
          <w:rFonts w:cs="Courier New"/>
          <w:sz w:val="16"/>
          <w:szCs w:val="16"/>
        </w:rPr>
      </w:pPr>
      <w:r w:rsidRPr="00DE646C">
        <w:rPr>
          <w:rFonts w:cs="Courier New"/>
          <w:sz w:val="16"/>
          <w:szCs w:val="16"/>
        </w:rPr>
        <w:t>MNC ::= NumericString (SIZE(2..3))</w:t>
      </w:r>
    </w:p>
    <w:p w14:paraId="6DDB8CD7" w14:textId="77777777" w:rsidR="00814225" w:rsidRPr="00DE646C" w:rsidRDefault="00814225" w:rsidP="00814225">
      <w:pPr>
        <w:pStyle w:val="PlainText"/>
        <w:rPr>
          <w:rFonts w:cs="Courier New"/>
          <w:sz w:val="16"/>
          <w:szCs w:val="16"/>
        </w:rPr>
      </w:pPr>
    </w:p>
    <w:p w14:paraId="1AB6FC8F"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MMEID ::= SEQUENCE</w:t>
      </w:r>
    </w:p>
    <w:p w14:paraId="7903B584"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1E57724E"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mMEGI       [1] MMEGI,</w:t>
      </w:r>
    </w:p>
    <w:p w14:paraId="1BC8DCCD"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mMEC        [2] MMEC</w:t>
      </w:r>
    </w:p>
    <w:p w14:paraId="03CB5C60" w14:textId="77777777" w:rsidR="00814225" w:rsidRPr="00DE646C" w:rsidRDefault="00814225" w:rsidP="00814225">
      <w:pPr>
        <w:pStyle w:val="PlainText"/>
        <w:rPr>
          <w:rFonts w:cs="Courier New"/>
          <w:sz w:val="16"/>
          <w:szCs w:val="16"/>
        </w:rPr>
      </w:pPr>
      <w:r w:rsidRPr="00DE646C">
        <w:rPr>
          <w:rFonts w:cs="Courier New"/>
          <w:sz w:val="16"/>
          <w:szCs w:val="16"/>
        </w:rPr>
        <w:t>}</w:t>
      </w:r>
    </w:p>
    <w:p w14:paraId="2BA36F52" w14:textId="77777777" w:rsidR="00814225" w:rsidRPr="00DE646C" w:rsidRDefault="00814225" w:rsidP="00814225">
      <w:pPr>
        <w:pStyle w:val="PlainText"/>
        <w:rPr>
          <w:rFonts w:cs="Courier New"/>
          <w:sz w:val="16"/>
          <w:szCs w:val="16"/>
        </w:rPr>
      </w:pPr>
    </w:p>
    <w:p w14:paraId="37F26937" w14:textId="77777777" w:rsidR="00814225" w:rsidRPr="00DE646C" w:rsidRDefault="00814225" w:rsidP="00814225">
      <w:pPr>
        <w:pStyle w:val="PlainText"/>
        <w:rPr>
          <w:rFonts w:cs="Courier New"/>
          <w:sz w:val="16"/>
          <w:szCs w:val="16"/>
        </w:rPr>
      </w:pPr>
      <w:r w:rsidRPr="00DE646C">
        <w:rPr>
          <w:rFonts w:cs="Courier New"/>
          <w:sz w:val="16"/>
          <w:szCs w:val="16"/>
        </w:rPr>
        <w:t>MMEC ::= NumericString</w:t>
      </w:r>
    </w:p>
    <w:p w14:paraId="69BB474F" w14:textId="77777777" w:rsidR="00814225" w:rsidRPr="00DE646C" w:rsidRDefault="00814225" w:rsidP="00814225">
      <w:pPr>
        <w:pStyle w:val="PlainText"/>
        <w:rPr>
          <w:rFonts w:cs="Courier New"/>
          <w:sz w:val="16"/>
          <w:szCs w:val="16"/>
        </w:rPr>
      </w:pPr>
    </w:p>
    <w:p w14:paraId="50AB83DB" w14:textId="77777777" w:rsidR="00814225" w:rsidRPr="00DE646C" w:rsidRDefault="00814225" w:rsidP="00814225">
      <w:pPr>
        <w:pStyle w:val="PlainText"/>
        <w:rPr>
          <w:rFonts w:cs="Courier New"/>
          <w:sz w:val="16"/>
          <w:szCs w:val="16"/>
        </w:rPr>
      </w:pPr>
      <w:r w:rsidRPr="00DE646C">
        <w:rPr>
          <w:rFonts w:cs="Courier New"/>
          <w:sz w:val="16"/>
          <w:szCs w:val="16"/>
        </w:rPr>
        <w:t>MMEGI ::= NumericString</w:t>
      </w:r>
    </w:p>
    <w:p w14:paraId="5EEE4073" w14:textId="77777777" w:rsidR="00814225" w:rsidRPr="00DE646C" w:rsidRDefault="00814225" w:rsidP="00814225">
      <w:pPr>
        <w:pStyle w:val="PlainText"/>
        <w:rPr>
          <w:rFonts w:cs="Courier New"/>
          <w:sz w:val="16"/>
          <w:szCs w:val="16"/>
        </w:rPr>
      </w:pPr>
    </w:p>
    <w:p w14:paraId="752B5816" w14:textId="77777777" w:rsidR="00814225" w:rsidRPr="00DE646C" w:rsidRDefault="00814225" w:rsidP="00814225">
      <w:pPr>
        <w:pStyle w:val="PlainText"/>
        <w:rPr>
          <w:rFonts w:cs="Courier New"/>
          <w:sz w:val="16"/>
          <w:szCs w:val="16"/>
        </w:rPr>
      </w:pPr>
      <w:r w:rsidRPr="00DE646C">
        <w:rPr>
          <w:rFonts w:cs="Courier New"/>
          <w:sz w:val="16"/>
          <w:szCs w:val="16"/>
        </w:rPr>
        <w:t>MSISDN ::= NumericString (SIZE(1..15))</w:t>
      </w:r>
    </w:p>
    <w:p w14:paraId="1ADF3BCE" w14:textId="77777777" w:rsidR="00814225" w:rsidRPr="00DE646C" w:rsidRDefault="00814225" w:rsidP="00814225">
      <w:pPr>
        <w:pStyle w:val="PlainText"/>
        <w:rPr>
          <w:rFonts w:cs="Courier New"/>
          <w:sz w:val="16"/>
          <w:szCs w:val="16"/>
        </w:rPr>
      </w:pPr>
    </w:p>
    <w:p w14:paraId="01061266" w14:textId="77777777" w:rsidR="00814225" w:rsidRPr="00DE646C" w:rsidRDefault="00814225" w:rsidP="00814225">
      <w:pPr>
        <w:pStyle w:val="PlainText"/>
        <w:rPr>
          <w:rFonts w:cs="Courier New"/>
          <w:sz w:val="16"/>
          <w:szCs w:val="16"/>
        </w:rPr>
      </w:pPr>
      <w:r w:rsidRPr="00DE646C">
        <w:rPr>
          <w:rFonts w:cs="Courier New"/>
          <w:sz w:val="16"/>
          <w:szCs w:val="16"/>
        </w:rPr>
        <w:t>NAI ::= UTF8String</w:t>
      </w:r>
    </w:p>
    <w:p w14:paraId="60FC8E3F" w14:textId="77777777" w:rsidR="00814225" w:rsidRPr="00DE646C" w:rsidRDefault="00814225" w:rsidP="00814225">
      <w:pPr>
        <w:pStyle w:val="PlainText"/>
        <w:rPr>
          <w:rFonts w:cs="Courier New"/>
          <w:sz w:val="16"/>
          <w:szCs w:val="16"/>
        </w:rPr>
      </w:pPr>
    </w:p>
    <w:p w14:paraId="53E9F3C2" w14:textId="77777777" w:rsidR="00814225" w:rsidRPr="00DE646C" w:rsidRDefault="00814225" w:rsidP="00814225">
      <w:pPr>
        <w:pStyle w:val="PlainText"/>
        <w:rPr>
          <w:rFonts w:cs="Courier New"/>
          <w:sz w:val="16"/>
          <w:szCs w:val="16"/>
        </w:rPr>
      </w:pPr>
      <w:r w:rsidRPr="00DE646C">
        <w:rPr>
          <w:rFonts w:cs="Courier New"/>
          <w:sz w:val="16"/>
          <w:szCs w:val="16"/>
        </w:rPr>
        <w:t>NextLayerProtocol ::= INTEGER(0..255)</w:t>
      </w:r>
    </w:p>
    <w:p w14:paraId="51393BDB" w14:textId="77777777" w:rsidR="00814225" w:rsidRPr="00DE646C" w:rsidRDefault="00814225" w:rsidP="00814225">
      <w:pPr>
        <w:pStyle w:val="PlainText"/>
        <w:rPr>
          <w:rFonts w:cs="Courier New"/>
          <w:sz w:val="16"/>
          <w:szCs w:val="16"/>
        </w:rPr>
      </w:pPr>
    </w:p>
    <w:p w14:paraId="36231120" w14:textId="1A74F1C8" w:rsidR="00476CC5" w:rsidRPr="00DE646C" w:rsidRDefault="00476CC5" w:rsidP="00814225">
      <w:pPr>
        <w:pStyle w:val="PlainText"/>
        <w:rPr>
          <w:ins w:id="4179" w:author="Michael Bilca" w:date="2020-01-30T13:33:00Z"/>
          <w:rFonts w:cs="Courier New"/>
          <w:sz w:val="16"/>
          <w:szCs w:val="16"/>
          <w:lang w:val="fr-FR"/>
          <w:rPrChange w:id="4180" w:author="Michael Bilca" w:date="2020-01-31T04:48:00Z">
            <w:rPr>
              <w:ins w:id="4181" w:author="Michael Bilca" w:date="2020-01-30T13:33:00Z"/>
              <w:rFonts w:cs="Courier New"/>
              <w:sz w:val="16"/>
              <w:szCs w:val="16"/>
            </w:rPr>
          </w:rPrChange>
        </w:rPr>
      </w:pPr>
      <w:ins w:id="4182" w:author="Michael Bilca" w:date="2020-01-30T13:33:00Z">
        <w:r w:rsidRPr="00DE646C">
          <w:rPr>
            <w:rFonts w:cs="Courier New"/>
            <w:sz w:val="16"/>
            <w:szCs w:val="16"/>
            <w:lang w:val="fr-FR"/>
          </w:rPr>
          <w:t>NonLocalID ::= BOOLEAN</w:t>
        </w:r>
      </w:ins>
    </w:p>
    <w:p w14:paraId="23A20AD3" w14:textId="77777777" w:rsidR="00476CC5" w:rsidRPr="00DE646C" w:rsidRDefault="00476CC5" w:rsidP="00814225">
      <w:pPr>
        <w:pStyle w:val="PlainText"/>
        <w:rPr>
          <w:ins w:id="4183" w:author="Michael Bilca" w:date="2020-01-30T13:33:00Z"/>
          <w:rFonts w:cs="Courier New"/>
          <w:sz w:val="16"/>
          <w:szCs w:val="16"/>
        </w:rPr>
      </w:pPr>
    </w:p>
    <w:p w14:paraId="1BBA2D5B" w14:textId="7A54D5FB" w:rsidR="00814225" w:rsidRPr="00DE646C" w:rsidRDefault="00814225" w:rsidP="00814225">
      <w:pPr>
        <w:pStyle w:val="PlainText"/>
        <w:rPr>
          <w:rFonts w:cs="Courier New"/>
          <w:sz w:val="16"/>
          <w:szCs w:val="16"/>
        </w:rPr>
      </w:pPr>
      <w:r w:rsidRPr="00DE646C">
        <w:rPr>
          <w:rFonts w:cs="Courier New"/>
          <w:sz w:val="16"/>
          <w:szCs w:val="16"/>
        </w:rPr>
        <w:t>NSSAI ::= SEQUENCE OF SNSSAI</w:t>
      </w:r>
    </w:p>
    <w:p w14:paraId="10821C6A" w14:textId="77777777" w:rsidR="00476CC5" w:rsidRPr="00DE646C" w:rsidRDefault="00476CC5" w:rsidP="00814225">
      <w:pPr>
        <w:pStyle w:val="PlainText"/>
        <w:rPr>
          <w:rFonts w:cs="Courier New"/>
          <w:sz w:val="16"/>
          <w:szCs w:val="16"/>
          <w:lang w:val="fr-FR"/>
        </w:rPr>
      </w:pPr>
    </w:p>
    <w:p w14:paraId="2C213B4D" w14:textId="13B13670" w:rsidR="00814225" w:rsidRPr="00DE646C" w:rsidRDefault="00814225" w:rsidP="00814225">
      <w:pPr>
        <w:pStyle w:val="PlainText"/>
        <w:rPr>
          <w:rFonts w:cs="Courier New"/>
          <w:sz w:val="16"/>
          <w:szCs w:val="16"/>
        </w:rPr>
      </w:pPr>
      <w:r w:rsidRPr="00DE646C">
        <w:rPr>
          <w:rFonts w:cs="Courier New"/>
          <w:sz w:val="16"/>
          <w:szCs w:val="16"/>
        </w:rPr>
        <w:t>PLMNID ::= SEQUENCE</w:t>
      </w:r>
    </w:p>
    <w:p w14:paraId="11ECB2E5" w14:textId="77777777" w:rsidR="00814225" w:rsidRPr="00DE646C" w:rsidRDefault="00814225" w:rsidP="00814225">
      <w:pPr>
        <w:pStyle w:val="PlainText"/>
        <w:rPr>
          <w:rFonts w:cs="Courier New"/>
          <w:sz w:val="16"/>
          <w:szCs w:val="16"/>
        </w:rPr>
      </w:pPr>
      <w:r w:rsidRPr="00DE646C">
        <w:rPr>
          <w:rFonts w:cs="Courier New"/>
          <w:sz w:val="16"/>
          <w:szCs w:val="16"/>
        </w:rPr>
        <w:t>{</w:t>
      </w:r>
    </w:p>
    <w:p w14:paraId="4097BE54" w14:textId="77777777" w:rsidR="00814225" w:rsidRPr="00DE646C" w:rsidRDefault="00814225" w:rsidP="00814225">
      <w:pPr>
        <w:pStyle w:val="PlainText"/>
        <w:rPr>
          <w:rFonts w:cs="Courier New"/>
          <w:sz w:val="16"/>
          <w:szCs w:val="16"/>
        </w:rPr>
      </w:pPr>
      <w:r w:rsidRPr="00DE646C">
        <w:rPr>
          <w:rFonts w:cs="Courier New"/>
          <w:sz w:val="16"/>
          <w:szCs w:val="16"/>
        </w:rPr>
        <w:t xml:space="preserve">    mCC [1] MCC,</w:t>
      </w:r>
    </w:p>
    <w:p w14:paraId="186D6CC4" w14:textId="77777777" w:rsidR="00814225" w:rsidRPr="00DE646C" w:rsidRDefault="00814225" w:rsidP="00814225">
      <w:pPr>
        <w:pStyle w:val="PlainText"/>
        <w:rPr>
          <w:rFonts w:cs="Courier New"/>
          <w:sz w:val="16"/>
          <w:szCs w:val="16"/>
        </w:rPr>
      </w:pPr>
      <w:r w:rsidRPr="00DE646C">
        <w:rPr>
          <w:rFonts w:cs="Courier New"/>
          <w:sz w:val="16"/>
          <w:szCs w:val="16"/>
        </w:rPr>
        <w:t xml:space="preserve">    mNC [2] MNC</w:t>
      </w:r>
    </w:p>
    <w:p w14:paraId="38F26349" w14:textId="77777777" w:rsidR="00814225" w:rsidRPr="00DE646C" w:rsidRDefault="00814225" w:rsidP="00814225">
      <w:pPr>
        <w:pStyle w:val="PlainText"/>
        <w:rPr>
          <w:rFonts w:cs="Courier New"/>
          <w:sz w:val="16"/>
          <w:szCs w:val="16"/>
        </w:rPr>
      </w:pPr>
      <w:r w:rsidRPr="00DE646C">
        <w:rPr>
          <w:rFonts w:cs="Courier New"/>
          <w:sz w:val="16"/>
          <w:szCs w:val="16"/>
        </w:rPr>
        <w:t>}</w:t>
      </w:r>
    </w:p>
    <w:p w14:paraId="45D7B751" w14:textId="77777777" w:rsidR="00814225" w:rsidRPr="00DE646C" w:rsidRDefault="00814225" w:rsidP="00814225">
      <w:pPr>
        <w:pStyle w:val="PlainText"/>
        <w:rPr>
          <w:rFonts w:cs="Courier New"/>
          <w:sz w:val="16"/>
          <w:szCs w:val="16"/>
        </w:rPr>
      </w:pPr>
    </w:p>
    <w:p w14:paraId="7FA0896B" w14:textId="77777777" w:rsidR="00814225" w:rsidRPr="00DE646C" w:rsidRDefault="00814225" w:rsidP="00814225">
      <w:pPr>
        <w:pStyle w:val="PlainText"/>
        <w:rPr>
          <w:rFonts w:cs="Courier New"/>
          <w:sz w:val="16"/>
          <w:szCs w:val="16"/>
        </w:rPr>
      </w:pPr>
      <w:r w:rsidRPr="00DE646C">
        <w:rPr>
          <w:rFonts w:cs="Courier New"/>
          <w:sz w:val="16"/>
          <w:szCs w:val="16"/>
        </w:rPr>
        <w:t>PDUSessionID ::= INTEGER (0..255)</w:t>
      </w:r>
    </w:p>
    <w:p w14:paraId="4CC4DCC2" w14:textId="77777777" w:rsidR="00814225" w:rsidRPr="00DE646C" w:rsidRDefault="00814225" w:rsidP="00814225">
      <w:pPr>
        <w:pStyle w:val="PlainText"/>
        <w:rPr>
          <w:rFonts w:cs="Courier New"/>
          <w:sz w:val="16"/>
          <w:szCs w:val="16"/>
        </w:rPr>
      </w:pPr>
    </w:p>
    <w:p w14:paraId="3755E74D" w14:textId="77777777" w:rsidR="00814225" w:rsidRPr="00DE646C" w:rsidRDefault="00814225" w:rsidP="00814225">
      <w:pPr>
        <w:pStyle w:val="PlainText"/>
        <w:rPr>
          <w:rFonts w:cs="Courier New"/>
          <w:sz w:val="16"/>
          <w:szCs w:val="16"/>
        </w:rPr>
      </w:pPr>
      <w:r w:rsidRPr="00DE646C">
        <w:rPr>
          <w:rFonts w:cs="Courier New"/>
          <w:sz w:val="16"/>
          <w:szCs w:val="16"/>
        </w:rPr>
        <w:t>PDUSessionType ::= ENUMERATED</w:t>
      </w:r>
    </w:p>
    <w:p w14:paraId="7597533B" w14:textId="77777777" w:rsidR="00814225" w:rsidRPr="00DE646C" w:rsidRDefault="00814225" w:rsidP="00814225">
      <w:pPr>
        <w:pStyle w:val="PlainText"/>
        <w:rPr>
          <w:rFonts w:cs="Courier New"/>
          <w:sz w:val="16"/>
          <w:szCs w:val="16"/>
        </w:rPr>
      </w:pPr>
      <w:r w:rsidRPr="00DE646C">
        <w:rPr>
          <w:rFonts w:cs="Courier New"/>
          <w:sz w:val="16"/>
          <w:szCs w:val="16"/>
        </w:rPr>
        <w:t>{</w:t>
      </w:r>
    </w:p>
    <w:p w14:paraId="4960EB9B" w14:textId="77777777" w:rsidR="00814225" w:rsidRPr="00DE646C" w:rsidRDefault="00814225" w:rsidP="00814225">
      <w:pPr>
        <w:pStyle w:val="PlainText"/>
        <w:rPr>
          <w:rFonts w:cs="Courier New"/>
          <w:sz w:val="16"/>
          <w:szCs w:val="16"/>
        </w:rPr>
      </w:pPr>
      <w:r w:rsidRPr="00DE646C">
        <w:rPr>
          <w:rFonts w:cs="Courier New"/>
          <w:sz w:val="16"/>
          <w:szCs w:val="16"/>
        </w:rPr>
        <w:t xml:space="preserve">    iPv4(1),</w:t>
      </w:r>
    </w:p>
    <w:p w14:paraId="263B65D0" w14:textId="77777777" w:rsidR="00814225" w:rsidRPr="00DE646C" w:rsidRDefault="00814225" w:rsidP="00814225">
      <w:pPr>
        <w:pStyle w:val="PlainText"/>
        <w:rPr>
          <w:rFonts w:cs="Courier New"/>
          <w:sz w:val="16"/>
          <w:szCs w:val="16"/>
        </w:rPr>
      </w:pPr>
      <w:r w:rsidRPr="00DE646C">
        <w:rPr>
          <w:rFonts w:cs="Courier New"/>
          <w:sz w:val="16"/>
          <w:szCs w:val="16"/>
        </w:rPr>
        <w:t xml:space="preserve">    iPv6(2),</w:t>
      </w:r>
    </w:p>
    <w:p w14:paraId="4FBDA17F" w14:textId="77777777" w:rsidR="00814225" w:rsidRPr="00DE646C" w:rsidRDefault="00814225" w:rsidP="00814225">
      <w:pPr>
        <w:pStyle w:val="PlainText"/>
        <w:rPr>
          <w:rFonts w:cs="Courier New"/>
          <w:sz w:val="16"/>
          <w:szCs w:val="16"/>
        </w:rPr>
      </w:pPr>
      <w:r w:rsidRPr="00DE646C">
        <w:rPr>
          <w:rFonts w:cs="Courier New"/>
          <w:sz w:val="16"/>
          <w:szCs w:val="16"/>
        </w:rPr>
        <w:t xml:space="preserve">    iPv4v6(3),</w:t>
      </w:r>
    </w:p>
    <w:p w14:paraId="38E9632C" w14:textId="77777777" w:rsidR="00814225" w:rsidRPr="00DE646C" w:rsidRDefault="00814225" w:rsidP="00814225">
      <w:pPr>
        <w:pStyle w:val="PlainText"/>
        <w:rPr>
          <w:rFonts w:cs="Courier New"/>
          <w:sz w:val="16"/>
          <w:szCs w:val="16"/>
        </w:rPr>
      </w:pPr>
      <w:r w:rsidRPr="00DE646C">
        <w:rPr>
          <w:rFonts w:cs="Courier New"/>
          <w:sz w:val="16"/>
          <w:szCs w:val="16"/>
        </w:rPr>
        <w:t xml:space="preserve">    unstructured(4),</w:t>
      </w:r>
    </w:p>
    <w:p w14:paraId="6C8E673F" w14:textId="77777777" w:rsidR="00814225" w:rsidRPr="00DE646C" w:rsidRDefault="00814225" w:rsidP="00814225">
      <w:pPr>
        <w:pStyle w:val="PlainText"/>
        <w:rPr>
          <w:rFonts w:cs="Courier New"/>
          <w:sz w:val="16"/>
          <w:szCs w:val="16"/>
        </w:rPr>
      </w:pPr>
      <w:r w:rsidRPr="00DE646C">
        <w:rPr>
          <w:rFonts w:cs="Courier New"/>
          <w:sz w:val="16"/>
          <w:szCs w:val="16"/>
        </w:rPr>
        <w:t xml:space="preserve">    ethernet(5)</w:t>
      </w:r>
    </w:p>
    <w:p w14:paraId="2E1BDB0B" w14:textId="77777777" w:rsidR="00814225" w:rsidRPr="00DE646C" w:rsidRDefault="00814225" w:rsidP="00814225">
      <w:pPr>
        <w:pStyle w:val="PlainText"/>
        <w:rPr>
          <w:rFonts w:cs="Courier New"/>
          <w:sz w:val="16"/>
          <w:szCs w:val="16"/>
        </w:rPr>
      </w:pPr>
      <w:r w:rsidRPr="00DE646C">
        <w:rPr>
          <w:rFonts w:cs="Courier New"/>
          <w:sz w:val="16"/>
          <w:szCs w:val="16"/>
        </w:rPr>
        <w:t>}</w:t>
      </w:r>
    </w:p>
    <w:p w14:paraId="7DAEF1E9" w14:textId="77777777" w:rsidR="00814225" w:rsidRPr="00DE646C" w:rsidRDefault="00814225" w:rsidP="00814225">
      <w:pPr>
        <w:pStyle w:val="PlainText"/>
        <w:rPr>
          <w:rFonts w:cs="Courier New"/>
          <w:sz w:val="16"/>
          <w:szCs w:val="16"/>
        </w:rPr>
      </w:pPr>
    </w:p>
    <w:p w14:paraId="3B836B56" w14:textId="77777777" w:rsidR="00814225" w:rsidRPr="00DE646C" w:rsidRDefault="00814225" w:rsidP="00814225">
      <w:pPr>
        <w:pStyle w:val="PlainText"/>
        <w:rPr>
          <w:rFonts w:cs="Courier New"/>
          <w:sz w:val="16"/>
          <w:szCs w:val="16"/>
        </w:rPr>
      </w:pPr>
      <w:r w:rsidRPr="00DE646C">
        <w:rPr>
          <w:rFonts w:cs="Courier New"/>
          <w:sz w:val="16"/>
          <w:szCs w:val="16"/>
        </w:rPr>
        <w:t>PEI ::= CHOICE</w:t>
      </w:r>
    </w:p>
    <w:p w14:paraId="3BB9871A" w14:textId="77777777" w:rsidR="00814225" w:rsidRPr="00DE646C" w:rsidRDefault="00814225" w:rsidP="00814225">
      <w:pPr>
        <w:pStyle w:val="PlainText"/>
        <w:rPr>
          <w:rFonts w:cs="Courier New"/>
          <w:sz w:val="16"/>
          <w:szCs w:val="16"/>
        </w:rPr>
      </w:pPr>
      <w:r w:rsidRPr="00DE646C">
        <w:rPr>
          <w:rFonts w:cs="Courier New"/>
          <w:sz w:val="16"/>
          <w:szCs w:val="16"/>
        </w:rPr>
        <w:t>{</w:t>
      </w:r>
    </w:p>
    <w:p w14:paraId="5780C783" w14:textId="77777777" w:rsidR="00814225" w:rsidRPr="00DE646C" w:rsidRDefault="00814225" w:rsidP="00814225">
      <w:pPr>
        <w:pStyle w:val="PlainText"/>
        <w:rPr>
          <w:rFonts w:cs="Courier New"/>
          <w:sz w:val="16"/>
          <w:szCs w:val="16"/>
        </w:rPr>
      </w:pPr>
      <w:r w:rsidRPr="00DE646C">
        <w:rPr>
          <w:rFonts w:cs="Courier New"/>
          <w:sz w:val="16"/>
          <w:szCs w:val="16"/>
        </w:rPr>
        <w:t xml:space="preserve">    iMEI        [1] IMEI,</w:t>
      </w:r>
    </w:p>
    <w:p w14:paraId="0272C8FB" w14:textId="77777777" w:rsidR="00814225" w:rsidRPr="00DE646C" w:rsidRDefault="00814225" w:rsidP="00814225">
      <w:pPr>
        <w:pStyle w:val="PlainText"/>
        <w:rPr>
          <w:rFonts w:cs="Courier New"/>
          <w:sz w:val="16"/>
          <w:szCs w:val="16"/>
        </w:rPr>
      </w:pPr>
      <w:r w:rsidRPr="00DE646C">
        <w:rPr>
          <w:rFonts w:cs="Courier New"/>
          <w:sz w:val="16"/>
          <w:szCs w:val="16"/>
        </w:rPr>
        <w:t xml:space="preserve">    iMEISV      [2] IMEISV</w:t>
      </w:r>
    </w:p>
    <w:p w14:paraId="0894F73D" w14:textId="77777777" w:rsidR="00814225" w:rsidRPr="00DE646C" w:rsidRDefault="00814225" w:rsidP="00814225">
      <w:pPr>
        <w:pStyle w:val="PlainText"/>
        <w:rPr>
          <w:rFonts w:cs="Courier New"/>
          <w:sz w:val="16"/>
          <w:szCs w:val="16"/>
        </w:rPr>
      </w:pPr>
      <w:r w:rsidRPr="00DE646C">
        <w:rPr>
          <w:rFonts w:cs="Courier New"/>
          <w:sz w:val="16"/>
          <w:szCs w:val="16"/>
        </w:rPr>
        <w:t>}</w:t>
      </w:r>
    </w:p>
    <w:p w14:paraId="55DD9F86" w14:textId="77777777" w:rsidR="00814225" w:rsidRPr="00DE646C" w:rsidRDefault="00814225" w:rsidP="00814225">
      <w:pPr>
        <w:pStyle w:val="PlainText"/>
        <w:rPr>
          <w:rFonts w:cs="Courier New"/>
          <w:sz w:val="16"/>
          <w:szCs w:val="16"/>
        </w:rPr>
      </w:pPr>
    </w:p>
    <w:p w14:paraId="323DC9A3" w14:textId="77777777" w:rsidR="00814225" w:rsidRPr="00DE646C" w:rsidRDefault="00814225" w:rsidP="00814225">
      <w:pPr>
        <w:pStyle w:val="PlainText"/>
        <w:rPr>
          <w:rFonts w:cs="Courier New"/>
          <w:sz w:val="16"/>
          <w:szCs w:val="16"/>
        </w:rPr>
      </w:pPr>
      <w:r w:rsidRPr="00DE646C">
        <w:rPr>
          <w:rFonts w:cs="Courier New"/>
          <w:sz w:val="16"/>
          <w:szCs w:val="16"/>
        </w:rPr>
        <w:t>PortNumber ::= INTEGER(0..65535)</w:t>
      </w:r>
    </w:p>
    <w:p w14:paraId="076D4756" w14:textId="77777777" w:rsidR="00814225" w:rsidRPr="00DE646C" w:rsidRDefault="00814225" w:rsidP="00814225">
      <w:pPr>
        <w:pStyle w:val="PlainText"/>
        <w:rPr>
          <w:rFonts w:cs="Courier New"/>
          <w:sz w:val="16"/>
          <w:szCs w:val="16"/>
        </w:rPr>
      </w:pPr>
    </w:p>
    <w:p w14:paraId="06566EE9" w14:textId="77777777" w:rsidR="00814225" w:rsidRPr="00DE646C" w:rsidRDefault="00814225" w:rsidP="00814225">
      <w:pPr>
        <w:pStyle w:val="PlainText"/>
        <w:rPr>
          <w:rFonts w:cs="Courier New"/>
          <w:sz w:val="16"/>
          <w:szCs w:val="16"/>
        </w:rPr>
      </w:pPr>
      <w:r w:rsidRPr="00DE646C">
        <w:rPr>
          <w:rFonts w:cs="Courier New"/>
          <w:sz w:val="16"/>
          <w:szCs w:val="16"/>
        </w:rPr>
        <w:t>ProtectionSchemeID ::= INTEGER (0..15)</w:t>
      </w:r>
    </w:p>
    <w:p w14:paraId="3CE98AC1" w14:textId="77777777" w:rsidR="00814225" w:rsidRPr="00DE646C" w:rsidRDefault="00814225" w:rsidP="00814225">
      <w:pPr>
        <w:pStyle w:val="PlainText"/>
        <w:rPr>
          <w:rFonts w:cs="Courier New"/>
          <w:sz w:val="16"/>
          <w:szCs w:val="16"/>
        </w:rPr>
      </w:pPr>
    </w:p>
    <w:p w14:paraId="667CEB19" w14:textId="77777777" w:rsidR="00814225" w:rsidRPr="00DE646C" w:rsidRDefault="00814225" w:rsidP="00814225">
      <w:pPr>
        <w:pStyle w:val="PlainText"/>
        <w:rPr>
          <w:rFonts w:cs="Courier New"/>
          <w:sz w:val="16"/>
          <w:szCs w:val="16"/>
        </w:rPr>
      </w:pPr>
      <w:r w:rsidRPr="00DE646C">
        <w:rPr>
          <w:rFonts w:cs="Courier New"/>
          <w:sz w:val="16"/>
          <w:szCs w:val="16"/>
        </w:rPr>
        <w:t>RATType ::= ENUMERATED</w:t>
      </w:r>
    </w:p>
    <w:p w14:paraId="615407E1" w14:textId="77777777" w:rsidR="00814225" w:rsidRPr="00DE646C" w:rsidRDefault="00814225" w:rsidP="00814225">
      <w:pPr>
        <w:pStyle w:val="PlainText"/>
        <w:rPr>
          <w:rFonts w:cs="Courier New"/>
          <w:sz w:val="16"/>
          <w:szCs w:val="16"/>
        </w:rPr>
      </w:pPr>
      <w:r w:rsidRPr="00DE646C">
        <w:rPr>
          <w:rFonts w:cs="Courier New"/>
          <w:sz w:val="16"/>
          <w:szCs w:val="16"/>
        </w:rPr>
        <w:t>{</w:t>
      </w:r>
    </w:p>
    <w:p w14:paraId="6FBF2EDB" w14:textId="77777777" w:rsidR="00814225" w:rsidRPr="00DE646C" w:rsidRDefault="00814225" w:rsidP="00814225">
      <w:pPr>
        <w:pStyle w:val="PlainText"/>
        <w:rPr>
          <w:rFonts w:cs="Courier New"/>
          <w:sz w:val="16"/>
          <w:szCs w:val="16"/>
        </w:rPr>
      </w:pPr>
      <w:r w:rsidRPr="00DE646C">
        <w:rPr>
          <w:rFonts w:cs="Courier New"/>
          <w:sz w:val="16"/>
          <w:szCs w:val="16"/>
        </w:rPr>
        <w:lastRenderedPageBreak/>
        <w:t xml:space="preserve">    nR(1),</w:t>
      </w:r>
    </w:p>
    <w:p w14:paraId="14758BE3" w14:textId="77777777" w:rsidR="00814225" w:rsidRPr="00DE646C" w:rsidRDefault="00814225" w:rsidP="00814225">
      <w:pPr>
        <w:pStyle w:val="PlainText"/>
        <w:rPr>
          <w:rFonts w:cs="Courier New"/>
          <w:sz w:val="16"/>
          <w:szCs w:val="16"/>
        </w:rPr>
      </w:pPr>
      <w:r w:rsidRPr="00DE646C">
        <w:rPr>
          <w:rFonts w:cs="Courier New"/>
          <w:sz w:val="16"/>
          <w:szCs w:val="16"/>
        </w:rPr>
        <w:t xml:space="preserve">    eUTRA(2),</w:t>
      </w:r>
    </w:p>
    <w:p w14:paraId="7C842E8C" w14:textId="77777777" w:rsidR="00814225" w:rsidRPr="00DE646C" w:rsidRDefault="00814225" w:rsidP="00814225">
      <w:pPr>
        <w:pStyle w:val="PlainText"/>
        <w:rPr>
          <w:rFonts w:cs="Courier New"/>
          <w:sz w:val="16"/>
          <w:szCs w:val="16"/>
        </w:rPr>
      </w:pPr>
      <w:r w:rsidRPr="00DE646C">
        <w:rPr>
          <w:rFonts w:cs="Courier New"/>
          <w:sz w:val="16"/>
          <w:szCs w:val="16"/>
        </w:rPr>
        <w:t xml:space="preserve">    wLAN(3),</w:t>
      </w:r>
    </w:p>
    <w:p w14:paraId="75FA9BB4" w14:textId="77777777" w:rsidR="00814225" w:rsidRPr="00DE646C" w:rsidRDefault="00814225" w:rsidP="00814225">
      <w:pPr>
        <w:pStyle w:val="PlainText"/>
        <w:rPr>
          <w:rFonts w:cs="Courier New"/>
          <w:sz w:val="16"/>
          <w:szCs w:val="16"/>
        </w:rPr>
      </w:pPr>
      <w:r w:rsidRPr="00DE646C">
        <w:rPr>
          <w:rFonts w:cs="Courier New"/>
          <w:sz w:val="16"/>
          <w:szCs w:val="16"/>
        </w:rPr>
        <w:t xml:space="preserve">    virtual(4)</w:t>
      </w:r>
    </w:p>
    <w:p w14:paraId="2A34497E" w14:textId="77777777" w:rsidR="00814225" w:rsidRPr="00DE646C" w:rsidRDefault="00814225" w:rsidP="00814225">
      <w:pPr>
        <w:pStyle w:val="PlainText"/>
        <w:rPr>
          <w:rFonts w:cs="Courier New"/>
          <w:sz w:val="16"/>
          <w:szCs w:val="16"/>
        </w:rPr>
      </w:pPr>
      <w:r w:rsidRPr="00DE646C">
        <w:rPr>
          <w:rFonts w:cs="Courier New"/>
          <w:sz w:val="16"/>
          <w:szCs w:val="16"/>
        </w:rPr>
        <w:t>}</w:t>
      </w:r>
    </w:p>
    <w:p w14:paraId="32F43F6A" w14:textId="77777777" w:rsidR="00814225" w:rsidRPr="00DE646C" w:rsidRDefault="00814225" w:rsidP="00814225">
      <w:pPr>
        <w:pStyle w:val="PlainText"/>
        <w:rPr>
          <w:rFonts w:cs="Courier New"/>
          <w:sz w:val="16"/>
          <w:szCs w:val="16"/>
        </w:rPr>
      </w:pPr>
    </w:p>
    <w:p w14:paraId="5F319AC6" w14:textId="77777777" w:rsidR="00814225" w:rsidRPr="00DE646C" w:rsidRDefault="00814225" w:rsidP="00814225">
      <w:pPr>
        <w:pStyle w:val="PlainText"/>
        <w:rPr>
          <w:rFonts w:cs="Courier New"/>
          <w:sz w:val="16"/>
          <w:szCs w:val="16"/>
        </w:rPr>
      </w:pPr>
      <w:r w:rsidRPr="00DE646C">
        <w:rPr>
          <w:rFonts w:cs="Courier New"/>
          <w:sz w:val="16"/>
          <w:szCs w:val="16"/>
        </w:rPr>
        <w:t>RejectedNSSAI ::= SEQUENCE OF RejectedSNSSAI</w:t>
      </w:r>
    </w:p>
    <w:p w14:paraId="0D0B92E5" w14:textId="77777777" w:rsidR="00814225" w:rsidRPr="00DE646C" w:rsidRDefault="00814225" w:rsidP="00814225">
      <w:pPr>
        <w:pStyle w:val="PlainText"/>
        <w:rPr>
          <w:rFonts w:cs="Courier New"/>
          <w:sz w:val="16"/>
          <w:szCs w:val="16"/>
        </w:rPr>
      </w:pPr>
    </w:p>
    <w:p w14:paraId="100F236D" w14:textId="77777777" w:rsidR="00814225" w:rsidRPr="00DE646C" w:rsidRDefault="00814225" w:rsidP="00814225">
      <w:pPr>
        <w:pStyle w:val="PlainText"/>
        <w:rPr>
          <w:rFonts w:cs="Courier New"/>
          <w:sz w:val="16"/>
          <w:szCs w:val="16"/>
        </w:rPr>
      </w:pPr>
      <w:r w:rsidRPr="00DE646C">
        <w:rPr>
          <w:rFonts w:cs="Courier New"/>
          <w:sz w:val="16"/>
          <w:szCs w:val="16"/>
        </w:rPr>
        <w:t>RejectedSNSSAI ::= SEQUENCE</w:t>
      </w:r>
    </w:p>
    <w:p w14:paraId="2FCEC3F9" w14:textId="77777777" w:rsidR="00814225" w:rsidRPr="00DE646C" w:rsidRDefault="00814225" w:rsidP="00814225">
      <w:pPr>
        <w:pStyle w:val="PlainText"/>
        <w:rPr>
          <w:rFonts w:cs="Courier New"/>
          <w:sz w:val="16"/>
          <w:szCs w:val="16"/>
        </w:rPr>
      </w:pPr>
      <w:r w:rsidRPr="00DE646C">
        <w:rPr>
          <w:rFonts w:cs="Courier New"/>
          <w:sz w:val="16"/>
          <w:szCs w:val="16"/>
        </w:rPr>
        <w:t>{</w:t>
      </w:r>
    </w:p>
    <w:p w14:paraId="2A40E3DA" w14:textId="77777777" w:rsidR="00814225" w:rsidRPr="00DE646C" w:rsidRDefault="00814225" w:rsidP="00814225">
      <w:pPr>
        <w:pStyle w:val="PlainText"/>
        <w:rPr>
          <w:rFonts w:cs="Courier New"/>
          <w:sz w:val="16"/>
          <w:szCs w:val="16"/>
        </w:rPr>
      </w:pPr>
      <w:r w:rsidRPr="00DE646C">
        <w:rPr>
          <w:rFonts w:cs="Courier New"/>
          <w:sz w:val="16"/>
          <w:szCs w:val="16"/>
        </w:rPr>
        <w:t xml:space="preserve">    causeValue  [1] RejectedSliceCauseValue,</w:t>
      </w:r>
    </w:p>
    <w:p w14:paraId="1671E51C" w14:textId="77777777" w:rsidR="00814225" w:rsidRPr="00DE646C" w:rsidRDefault="00814225" w:rsidP="00814225">
      <w:pPr>
        <w:pStyle w:val="PlainText"/>
        <w:rPr>
          <w:rFonts w:cs="Courier New"/>
          <w:sz w:val="16"/>
          <w:szCs w:val="16"/>
        </w:rPr>
      </w:pPr>
      <w:r w:rsidRPr="00DE646C">
        <w:rPr>
          <w:rFonts w:cs="Courier New"/>
          <w:sz w:val="16"/>
          <w:szCs w:val="16"/>
        </w:rPr>
        <w:t xml:space="preserve">    sNSSAI      [2] SNSSAI</w:t>
      </w:r>
    </w:p>
    <w:p w14:paraId="2A6F1E84" w14:textId="77777777" w:rsidR="00814225" w:rsidRPr="00DE646C" w:rsidRDefault="00814225" w:rsidP="00814225">
      <w:pPr>
        <w:pStyle w:val="PlainText"/>
        <w:rPr>
          <w:rFonts w:cs="Courier New"/>
          <w:sz w:val="16"/>
          <w:szCs w:val="16"/>
        </w:rPr>
      </w:pPr>
      <w:r w:rsidRPr="00DE646C">
        <w:rPr>
          <w:rFonts w:cs="Courier New"/>
          <w:sz w:val="16"/>
          <w:szCs w:val="16"/>
        </w:rPr>
        <w:t>}</w:t>
      </w:r>
    </w:p>
    <w:p w14:paraId="03F28267" w14:textId="77777777" w:rsidR="00814225" w:rsidRPr="00DE646C" w:rsidRDefault="00814225" w:rsidP="00814225">
      <w:pPr>
        <w:pStyle w:val="PlainText"/>
        <w:rPr>
          <w:rFonts w:cs="Courier New"/>
          <w:sz w:val="16"/>
          <w:szCs w:val="16"/>
        </w:rPr>
      </w:pPr>
    </w:p>
    <w:p w14:paraId="098151BC" w14:textId="77777777" w:rsidR="00814225" w:rsidRPr="00DE646C" w:rsidRDefault="00814225" w:rsidP="00814225">
      <w:pPr>
        <w:pStyle w:val="PlainText"/>
        <w:rPr>
          <w:rFonts w:cs="Courier New"/>
          <w:sz w:val="16"/>
          <w:szCs w:val="16"/>
        </w:rPr>
      </w:pPr>
      <w:r w:rsidRPr="00DE646C">
        <w:rPr>
          <w:rFonts w:cs="Courier New"/>
          <w:sz w:val="16"/>
          <w:szCs w:val="16"/>
        </w:rPr>
        <w:t>RejectedSliceCauseValue ::= INTEGER (0..255)</w:t>
      </w:r>
    </w:p>
    <w:p w14:paraId="41294222" w14:textId="77777777" w:rsidR="00814225" w:rsidRPr="00DE646C" w:rsidRDefault="00814225" w:rsidP="00814225">
      <w:pPr>
        <w:pStyle w:val="PlainText"/>
        <w:rPr>
          <w:rFonts w:cs="Courier New"/>
          <w:sz w:val="16"/>
          <w:szCs w:val="16"/>
        </w:rPr>
      </w:pPr>
    </w:p>
    <w:p w14:paraId="66DAEBF7" w14:textId="77777777" w:rsidR="00814225" w:rsidRPr="00DE646C" w:rsidRDefault="00814225" w:rsidP="00814225">
      <w:pPr>
        <w:pStyle w:val="PlainText"/>
        <w:rPr>
          <w:rFonts w:cs="Courier New"/>
          <w:sz w:val="16"/>
          <w:szCs w:val="16"/>
        </w:rPr>
      </w:pPr>
      <w:r w:rsidRPr="00DE646C">
        <w:rPr>
          <w:rFonts w:cs="Courier New"/>
          <w:sz w:val="16"/>
          <w:szCs w:val="16"/>
        </w:rPr>
        <w:t>RoutingIndicator ::= INTEGER (0..9999)</w:t>
      </w:r>
    </w:p>
    <w:p w14:paraId="779B45DC" w14:textId="77777777" w:rsidR="00814225" w:rsidRPr="00DE646C" w:rsidRDefault="00814225" w:rsidP="00814225">
      <w:pPr>
        <w:pStyle w:val="PlainText"/>
        <w:rPr>
          <w:rFonts w:cs="Courier New"/>
          <w:sz w:val="16"/>
          <w:szCs w:val="16"/>
        </w:rPr>
      </w:pPr>
    </w:p>
    <w:p w14:paraId="1AD3EEAD" w14:textId="77777777" w:rsidR="00814225" w:rsidRPr="00DE646C" w:rsidRDefault="00814225" w:rsidP="00814225">
      <w:pPr>
        <w:pStyle w:val="PlainText"/>
        <w:rPr>
          <w:rFonts w:cs="Courier New"/>
          <w:sz w:val="16"/>
          <w:szCs w:val="16"/>
        </w:rPr>
      </w:pPr>
      <w:r w:rsidRPr="00DE646C">
        <w:rPr>
          <w:rFonts w:cs="Courier New"/>
          <w:sz w:val="16"/>
          <w:szCs w:val="16"/>
        </w:rPr>
        <w:t>SchemeOutput ::= OCTET STRING</w:t>
      </w:r>
    </w:p>
    <w:p w14:paraId="4F783019" w14:textId="77777777" w:rsidR="00814225" w:rsidRPr="00DE646C" w:rsidRDefault="00814225" w:rsidP="00814225">
      <w:pPr>
        <w:pStyle w:val="PlainText"/>
        <w:rPr>
          <w:rFonts w:cs="Courier New"/>
          <w:sz w:val="16"/>
          <w:szCs w:val="16"/>
        </w:rPr>
      </w:pPr>
    </w:p>
    <w:p w14:paraId="2CF6FF87" w14:textId="002A9752" w:rsidR="00063FA4" w:rsidRPr="00DE646C" w:rsidRDefault="00063FA4" w:rsidP="00814225">
      <w:pPr>
        <w:pStyle w:val="PlainText"/>
        <w:rPr>
          <w:ins w:id="4184" w:author="Michael Bilca" w:date="2020-01-17T01:09:00Z"/>
          <w:rFonts w:cs="Courier New"/>
          <w:sz w:val="16"/>
          <w:szCs w:val="16"/>
          <w:lang w:val="en-US"/>
        </w:rPr>
      </w:pPr>
      <w:ins w:id="4185" w:author="Michael Bilca" w:date="2020-01-17T01:09:00Z">
        <w:r w:rsidRPr="00DE646C">
          <w:rPr>
            <w:rFonts w:cs="Courier New"/>
            <w:sz w:val="16"/>
            <w:szCs w:val="16"/>
            <w:lang w:val="en-US"/>
          </w:rPr>
          <w:t>SIPURI</w:t>
        </w:r>
      </w:ins>
      <w:r w:rsidR="00F944E3">
        <w:rPr>
          <w:rFonts w:cs="Courier New"/>
          <w:sz w:val="16"/>
          <w:szCs w:val="16"/>
          <w:lang w:val="en-US"/>
        </w:rPr>
        <w:t xml:space="preserve"> </w:t>
      </w:r>
      <w:ins w:id="4186" w:author="Michael Bilca" w:date="2020-01-17T01:09:00Z">
        <w:r w:rsidRPr="00DE646C">
          <w:rPr>
            <w:rFonts w:cs="Courier New"/>
            <w:sz w:val="16"/>
            <w:szCs w:val="16"/>
            <w:lang w:val="en-US"/>
          </w:rPr>
          <w:t xml:space="preserve">::= </w:t>
        </w:r>
      </w:ins>
      <w:ins w:id="4187" w:author="Michael Bilca" w:date="2020-01-30T18:03:00Z">
        <w:r w:rsidR="00DE646C" w:rsidRPr="00DE646C">
          <w:rPr>
            <w:rFonts w:cs="Courier New"/>
            <w:sz w:val="16"/>
            <w:szCs w:val="16"/>
            <w:lang w:val="en-US"/>
          </w:rPr>
          <w:t>UTF8String</w:t>
        </w:r>
      </w:ins>
    </w:p>
    <w:p w14:paraId="47455751" w14:textId="77777777" w:rsidR="00063FA4" w:rsidRPr="00DE646C" w:rsidRDefault="00063FA4" w:rsidP="00814225">
      <w:pPr>
        <w:pStyle w:val="PlainText"/>
        <w:rPr>
          <w:ins w:id="4188" w:author="Michael Bilca" w:date="2020-01-17T01:09:00Z"/>
          <w:rFonts w:cs="Courier New"/>
          <w:sz w:val="16"/>
          <w:szCs w:val="16"/>
        </w:rPr>
      </w:pPr>
    </w:p>
    <w:p w14:paraId="50DA1356" w14:textId="1D464CA4" w:rsidR="00814225" w:rsidRPr="00DE646C" w:rsidRDefault="00814225" w:rsidP="00814225">
      <w:pPr>
        <w:pStyle w:val="PlainText"/>
        <w:rPr>
          <w:rFonts w:cs="Courier New"/>
          <w:sz w:val="16"/>
          <w:szCs w:val="16"/>
        </w:rPr>
      </w:pPr>
      <w:r w:rsidRPr="00DE646C">
        <w:rPr>
          <w:rFonts w:cs="Courier New"/>
          <w:sz w:val="16"/>
          <w:szCs w:val="16"/>
        </w:rPr>
        <w:t>Slice ::= SEQUENCE</w:t>
      </w:r>
    </w:p>
    <w:p w14:paraId="5924A56E" w14:textId="77777777" w:rsidR="00814225" w:rsidRPr="00DE646C" w:rsidRDefault="00814225" w:rsidP="00814225">
      <w:pPr>
        <w:pStyle w:val="PlainText"/>
        <w:rPr>
          <w:rFonts w:cs="Courier New"/>
          <w:sz w:val="16"/>
          <w:szCs w:val="16"/>
        </w:rPr>
      </w:pPr>
      <w:r w:rsidRPr="00DE646C">
        <w:rPr>
          <w:rFonts w:cs="Courier New"/>
          <w:sz w:val="16"/>
          <w:szCs w:val="16"/>
        </w:rPr>
        <w:t>{</w:t>
      </w:r>
    </w:p>
    <w:p w14:paraId="6DEB48F8" w14:textId="77777777" w:rsidR="00814225" w:rsidRPr="00DE646C" w:rsidRDefault="00814225" w:rsidP="00814225">
      <w:pPr>
        <w:pStyle w:val="PlainText"/>
        <w:rPr>
          <w:rFonts w:cs="Courier New"/>
          <w:sz w:val="16"/>
          <w:szCs w:val="16"/>
        </w:rPr>
      </w:pPr>
      <w:r w:rsidRPr="00DE646C">
        <w:rPr>
          <w:rFonts w:cs="Courier New"/>
          <w:sz w:val="16"/>
          <w:szCs w:val="16"/>
        </w:rPr>
        <w:t xml:space="preserve">    allowedNSSAI        [1] NSSAI OPTIONAL,</w:t>
      </w:r>
    </w:p>
    <w:p w14:paraId="765B5464" w14:textId="77777777" w:rsidR="00814225" w:rsidRPr="00DE646C" w:rsidRDefault="00814225" w:rsidP="00814225">
      <w:pPr>
        <w:pStyle w:val="PlainText"/>
        <w:rPr>
          <w:rFonts w:cs="Courier New"/>
          <w:sz w:val="16"/>
          <w:szCs w:val="16"/>
        </w:rPr>
      </w:pPr>
      <w:r w:rsidRPr="00DE646C">
        <w:rPr>
          <w:rFonts w:cs="Courier New"/>
          <w:sz w:val="16"/>
          <w:szCs w:val="16"/>
        </w:rPr>
        <w:t xml:space="preserve">    configuredNSSAI     [2] NSSAI OPTIONAL,</w:t>
      </w:r>
    </w:p>
    <w:p w14:paraId="28C17BBD" w14:textId="77777777" w:rsidR="00814225" w:rsidRPr="00DE646C" w:rsidRDefault="00814225" w:rsidP="00814225">
      <w:pPr>
        <w:pStyle w:val="PlainText"/>
        <w:rPr>
          <w:rFonts w:cs="Courier New"/>
          <w:sz w:val="16"/>
          <w:szCs w:val="16"/>
        </w:rPr>
      </w:pPr>
      <w:r w:rsidRPr="00DE646C">
        <w:rPr>
          <w:rFonts w:cs="Courier New"/>
          <w:sz w:val="16"/>
          <w:szCs w:val="16"/>
        </w:rPr>
        <w:t xml:space="preserve">    rejectedNSSAI       [3] RejectedNSSAI OPTIONAL</w:t>
      </w:r>
    </w:p>
    <w:p w14:paraId="21B4BB6F" w14:textId="77777777" w:rsidR="00814225" w:rsidRPr="00DE646C" w:rsidRDefault="00814225" w:rsidP="00814225">
      <w:pPr>
        <w:pStyle w:val="PlainText"/>
        <w:rPr>
          <w:rFonts w:cs="Courier New"/>
          <w:sz w:val="16"/>
          <w:szCs w:val="16"/>
        </w:rPr>
      </w:pPr>
      <w:r w:rsidRPr="00DE646C">
        <w:rPr>
          <w:rFonts w:cs="Courier New"/>
          <w:sz w:val="16"/>
          <w:szCs w:val="16"/>
        </w:rPr>
        <w:t>}</w:t>
      </w:r>
    </w:p>
    <w:p w14:paraId="2D874686" w14:textId="77777777" w:rsidR="00814225" w:rsidRPr="00DE646C" w:rsidRDefault="00814225" w:rsidP="00814225">
      <w:pPr>
        <w:pStyle w:val="PlainText"/>
        <w:rPr>
          <w:rFonts w:cs="Courier New"/>
          <w:sz w:val="16"/>
          <w:szCs w:val="16"/>
        </w:rPr>
      </w:pPr>
    </w:p>
    <w:p w14:paraId="39A95B2C" w14:textId="77777777" w:rsidR="00814225" w:rsidRPr="00DE646C" w:rsidRDefault="00814225" w:rsidP="00814225">
      <w:pPr>
        <w:pStyle w:val="PlainText"/>
        <w:rPr>
          <w:rFonts w:cs="Courier New"/>
          <w:sz w:val="16"/>
          <w:szCs w:val="16"/>
        </w:rPr>
      </w:pPr>
      <w:r w:rsidRPr="00DE646C">
        <w:rPr>
          <w:rFonts w:cs="Courier New"/>
          <w:sz w:val="16"/>
          <w:szCs w:val="16"/>
        </w:rPr>
        <w:t>SMPDUDNRequest ::= OCTET STRING</w:t>
      </w:r>
    </w:p>
    <w:p w14:paraId="311B6E51" w14:textId="77777777" w:rsidR="00814225" w:rsidRPr="00DE646C" w:rsidRDefault="00814225" w:rsidP="00814225">
      <w:pPr>
        <w:pStyle w:val="PlainText"/>
        <w:rPr>
          <w:rFonts w:cs="Courier New"/>
          <w:sz w:val="16"/>
          <w:szCs w:val="16"/>
        </w:rPr>
      </w:pPr>
    </w:p>
    <w:p w14:paraId="0463F046" w14:textId="77777777" w:rsidR="00814225" w:rsidRPr="00DE646C" w:rsidRDefault="00814225" w:rsidP="00814225">
      <w:pPr>
        <w:pStyle w:val="PlainText"/>
        <w:rPr>
          <w:rFonts w:cs="Courier New"/>
          <w:sz w:val="16"/>
          <w:szCs w:val="16"/>
        </w:rPr>
      </w:pPr>
      <w:r w:rsidRPr="00DE646C">
        <w:rPr>
          <w:rFonts w:cs="Courier New"/>
          <w:sz w:val="16"/>
          <w:szCs w:val="16"/>
        </w:rPr>
        <w:t>SNSSAI ::= SEQUENCE</w:t>
      </w:r>
    </w:p>
    <w:p w14:paraId="09054E8D" w14:textId="77777777" w:rsidR="00814225" w:rsidRPr="00DE646C" w:rsidRDefault="00814225" w:rsidP="00814225">
      <w:pPr>
        <w:pStyle w:val="PlainText"/>
        <w:rPr>
          <w:rFonts w:cs="Courier New"/>
          <w:sz w:val="16"/>
          <w:szCs w:val="16"/>
        </w:rPr>
      </w:pPr>
      <w:r w:rsidRPr="00DE646C">
        <w:rPr>
          <w:rFonts w:cs="Courier New"/>
          <w:sz w:val="16"/>
          <w:szCs w:val="16"/>
        </w:rPr>
        <w:t>{</w:t>
      </w:r>
    </w:p>
    <w:p w14:paraId="2BA335A4" w14:textId="77777777" w:rsidR="00814225" w:rsidRPr="00DE646C" w:rsidRDefault="00814225" w:rsidP="00814225">
      <w:pPr>
        <w:pStyle w:val="PlainText"/>
        <w:rPr>
          <w:rFonts w:cs="Courier New"/>
          <w:sz w:val="16"/>
          <w:szCs w:val="16"/>
        </w:rPr>
      </w:pPr>
      <w:r w:rsidRPr="00DE646C">
        <w:rPr>
          <w:rFonts w:cs="Courier New"/>
          <w:sz w:val="16"/>
          <w:szCs w:val="16"/>
        </w:rPr>
        <w:t xml:space="preserve">    sliceServiceType    [1] INTEGER (0..255),</w:t>
      </w:r>
    </w:p>
    <w:p w14:paraId="2F4D93D2" w14:textId="77777777" w:rsidR="00814225" w:rsidRPr="00DE646C" w:rsidRDefault="00814225" w:rsidP="00814225">
      <w:pPr>
        <w:pStyle w:val="PlainText"/>
        <w:rPr>
          <w:rFonts w:cs="Courier New"/>
          <w:sz w:val="16"/>
          <w:szCs w:val="16"/>
        </w:rPr>
      </w:pPr>
      <w:r w:rsidRPr="00DE646C">
        <w:rPr>
          <w:rFonts w:cs="Courier New"/>
          <w:sz w:val="16"/>
          <w:szCs w:val="16"/>
        </w:rPr>
        <w:t xml:space="preserve">    sliceDifferentiator [2] OCTET STRING (SIZE(3)) OPTIONAL</w:t>
      </w:r>
    </w:p>
    <w:p w14:paraId="4E2C9E74"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20C7A6B4" w14:textId="77777777" w:rsidR="00814225" w:rsidRPr="00DE646C" w:rsidRDefault="00814225" w:rsidP="00814225">
      <w:pPr>
        <w:pStyle w:val="PlainText"/>
        <w:rPr>
          <w:rFonts w:cs="Courier New"/>
          <w:sz w:val="16"/>
          <w:szCs w:val="16"/>
          <w:lang w:val="fr-FR"/>
        </w:rPr>
      </w:pPr>
    </w:p>
    <w:p w14:paraId="265303B6"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SUCI ::= SEQUENCE</w:t>
      </w:r>
    </w:p>
    <w:p w14:paraId="59C2190F"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06483A48"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mCC                         [1] MCC,</w:t>
      </w:r>
    </w:p>
    <w:p w14:paraId="1BF089DD"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mNC                         [2] MNC,</w:t>
      </w:r>
    </w:p>
    <w:p w14:paraId="75E5B57B"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routingIndicator            [3] RoutingIndicator,</w:t>
      </w:r>
    </w:p>
    <w:p w14:paraId="0870137E" w14:textId="77777777" w:rsidR="00814225" w:rsidRPr="00DE646C" w:rsidRDefault="00814225" w:rsidP="00814225">
      <w:pPr>
        <w:pStyle w:val="PlainText"/>
        <w:rPr>
          <w:rFonts w:cs="Courier New"/>
          <w:sz w:val="16"/>
          <w:szCs w:val="16"/>
        </w:rPr>
      </w:pPr>
      <w:r w:rsidRPr="00DE646C">
        <w:rPr>
          <w:rFonts w:cs="Courier New"/>
          <w:sz w:val="16"/>
          <w:szCs w:val="16"/>
        </w:rPr>
        <w:t xml:space="preserve">    protectionSchemeID          [4] ProtectionSchemeID,</w:t>
      </w:r>
    </w:p>
    <w:p w14:paraId="4EA87A27" w14:textId="77777777" w:rsidR="00814225" w:rsidRPr="00DE646C" w:rsidRDefault="00814225" w:rsidP="00814225">
      <w:pPr>
        <w:pStyle w:val="PlainText"/>
        <w:rPr>
          <w:rFonts w:cs="Courier New"/>
          <w:sz w:val="16"/>
          <w:szCs w:val="16"/>
        </w:rPr>
      </w:pPr>
      <w:r w:rsidRPr="00DE646C">
        <w:rPr>
          <w:rFonts w:cs="Courier New"/>
          <w:sz w:val="16"/>
          <w:szCs w:val="16"/>
        </w:rPr>
        <w:t xml:space="preserve">    homeNetworkPublicKeyID      [5] HomeNetworkPublicKeyID,</w:t>
      </w:r>
    </w:p>
    <w:p w14:paraId="3062F88B" w14:textId="77777777" w:rsidR="00814225" w:rsidRPr="00DE646C" w:rsidRDefault="00814225" w:rsidP="00814225">
      <w:pPr>
        <w:pStyle w:val="PlainText"/>
        <w:rPr>
          <w:rFonts w:cs="Courier New"/>
          <w:sz w:val="16"/>
          <w:szCs w:val="16"/>
        </w:rPr>
      </w:pPr>
      <w:r w:rsidRPr="00DE646C">
        <w:rPr>
          <w:rFonts w:cs="Courier New"/>
          <w:sz w:val="16"/>
          <w:szCs w:val="16"/>
        </w:rPr>
        <w:t xml:space="preserve">    schemeOutput                [6] SchemeOutput</w:t>
      </w:r>
    </w:p>
    <w:p w14:paraId="5FE5C62F" w14:textId="77777777" w:rsidR="00814225" w:rsidRPr="00DE646C" w:rsidRDefault="00814225" w:rsidP="00814225">
      <w:pPr>
        <w:pStyle w:val="PlainText"/>
        <w:rPr>
          <w:rFonts w:cs="Courier New"/>
          <w:sz w:val="16"/>
          <w:szCs w:val="16"/>
        </w:rPr>
      </w:pPr>
      <w:r w:rsidRPr="00DE646C">
        <w:rPr>
          <w:rFonts w:cs="Courier New"/>
          <w:sz w:val="16"/>
          <w:szCs w:val="16"/>
        </w:rPr>
        <w:t>}</w:t>
      </w:r>
    </w:p>
    <w:p w14:paraId="0CF0E32D" w14:textId="77777777" w:rsidR="00814225" w:rsidRPr="00DE646C" w:rsidRDefault="00814225" w:rsidP="00814225">
      <w:pPr>
        <w:pStyle w:val="PlainText"/>
        <w:rPr>
          <w:rFonts w:cs="Courier New"/>
          <w:sz w:val="16"/>
          <w:szCs w:val="16"/>
        </w:rPr>
      </w:pPr>
    </w:p>
    <w:p w14:paraId="1047F09F" w14:textId="77777777" w:rsidR="00814225" w:rsidRPr="00DE646C" w:rsidRDefault="00814225" w:rsidP="00814225">
      <w:pPr>
        <w:pStyle w:val="PlainText"/>
        <w:rPr>
          <w:rFonts w:cs="Courier New"/>
          <w:sz w:val="16"/>
          <w:szCs w:val="16"/>
        </w:rPr>
      </w:pPr>
      <w:r w:rsidRPr="00DE646C">
        <w:rPr>
          <w:rFonts w:cs="Courier New"/>
          <w:sz w:val="16"/>
          <w:szCs w:val="16"/>
        </w:rPr>
        <w:t>SUPI ::= CHOICE</w:t>
      </w:r>
    </w:p>
    <w:p w14:paraId="32E6AAE0" w14:textId="77777777" w:rsidR="00814225" w:rsidRPr="00DE646C" w:rsidRDefault="00814225" w:rsidP="00814225">
      <w:pPr>
        <w:pStyle w:val="PlainText"/>
        <w:rPr>
          <w:rFonts w:cs="Courier New"/>
          <w:sz w:val="16"/>
          <w:szCs w:val="16"/>
        </w:rPr>
      </w:pPr>
      <w:r w:rsidRPr="00DE646C">
        <w:rPr>
          <w:rFonts w:cs="Courier New"/>
          <w:sz w:val="16"/>
          <w:szCs w:val="16"/>
        </w:rPr>
        <w:t>{</w:t>
      </w:r>
    </w:p>
    <w:p w14:paraId="5636262B" w14:textId="77777777" w:rsidR="00814225" w:rsidRPr="00DE646C" w:rsidRDefault="00814225" w:rsidP="00814225">
      <w:pPr>
        <w:pStyle w:val="PlainText"/>
        <w:rPr>
          <w:rFonts w:cs="Courier New"/>
          <w:sz w:val="16"/>
          <w:szCs w:val="16"/>
        </w:rPr>
      </w:pPr>
      <w:r w:rsidRPr="00DE646C">
        <w:rPr>
          <w:rFonts w:cs="Courier New"/>
          <w:sz w:val="16"/>
          <w:szCs w:val="16"/>
        </w:rPr>
        <w:t xml:space="preserve">    iMSI        [1] IMSI,</w:t>
      </w:r>
    </w:p>
    <w:p w14:paraId="766334CE"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nAI         [2] NAI</w:t>
      </w:r>
    </w:p>
    <w:p w14:paraId="7E4919BE" w14:textId="69818416" w:rsidR="00F17292" w:rsidRPr="00DE646C" w:rsidRDefault="00814225" w:rsidP="00814225">
      <w:pPr>
        <w:pStyle w:val="PlainText"/>
        <w:rPr>
          <w:rFonts w:cs="Courier New"/>
          <w:sz w:val="16"/>
          <w:szCs w:val="16"/>
          <w:lang w:val="en-US"/>
        </w:rPr>
      </w:pPr>
      <w:r w:rsidRPr="00DE646C">
        <w:rPr>
          <w:rFonts w:cs="Courier New"/>
          <w:sz w:val="16"/>
          <w:szCs w:val="16"/>
          <w:lang w:val="fr-FR"/>
        </w:rPr>
        <w:t>}</w:t>
      </w:r>
    </w:p>
    <w:p w14:paraId="0AE20ADC" w14:textId="77777777" w:rsidR="00F17292" w:rsidRPr="00DE646C" w:rsidRDefault="00F17292" w:rsidP="00814225">
      <w:pPr>
        <w:pStyle w:val="PlainText"/>
        <w:rPr>
          <w:rFonts w:cs="Courier New"/>
          <w:sz w:val="16"/>
          <w:szCs w:val="16"/>
          <w:lang w:val="en-US"/>
        </w:rPr>
      </w:pPr>
    </w:p>
    <w:p w14:paraId="34ECFCA9" w14:textId="541D814F" w:rsidR="004C6A74" w:rsidRPr="00DE646C" w:rsidRDefault="00814225" w:rsidP="00814225">
      <w:pPr>
        <w:pStyle w:val="PlainText"/>
        <w:rPr>
          <w:rFonts w:cs="Courier New"/>
          <w:sz w:val="16"/>
          <w:szCs w:val="16"/>
          <w:lang w:val="fr-FR"/>
        </w:rPr>
      </w:pPr>
      <w:r w:rsidRPr="00DE646C">
        <w:rPr>
          <w:rFonts w:cs="Courier New"/>
          <w:sz w:val="16"/>
          <w:szCs w:val="16"/>
          <w:lang w:val="fr-FR"/>
        </w:rPr>
        <w:t>SUPIUnauthenticatedIndication ::= BOOLEAN</w:t>
      </w:r>
    </w:p>
    <w:p w14:paraId="01D40DC3" w14:textId="77777777" w:rsidR="00814225" w:rsidRPr="00DE646C" w:rsidRDefault="00814225" w:rsidP="00814225">
      <w:pPr>
        <w:pStyle w:val="PlainText"/>
        <w:rPr>
          <w:rFonts w:cs="Courier New"/>
          <w:sz w:val="16"/>
          <w:szCs w:val="16"/>
          <w:lang w:val="fr-FR"/>
        </w:rPr>
      </w:pPr>
    </w:p>
    <w:p w14:paraId="5A15187D" w14:textId="77777777" w:rsidR="00476CC5" w:rsidRPr="00DE646C" w:rsidRDefault="00476CC5" w:rsidP="00476CC5">
      <w:pPr>
        <w:pStyle w:val="PlainText"/>
        <w:rPr>
          <w:rFonts w:cs="Courier New"/>
          <w:sz w:val="16"/>
          <w:szCs w:val="16"/>
          <w:lang w:val="fr-FR"/>
        </w:rPr>
      </w:pPr>
    </w:p>
    <w:p w14:paraId="765968AC"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TargetIdentifier ::= CHOICE</w:t>
      </w:r>
    </w:p>
    <w:p w14:paraId="5F117296"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w:t>
      </w:r>
    </w:p>
    <w:p w14:paraId="3B65D81B"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 xml:space="preserve">    sUPI                [1] SUPI,</w:t>
      </w:r>
    </w:p>
    <w:p w14:paraId="4D206810"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 xml:space="preserve">    iMSI                [2] IMSI,</w:t>
      </w:r>
    </w:p>
    <w:p w14:paraId="6F4508FF"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 xml:space="preserve">    pEI                 [3] PEI,</w:t>
      </w:r>
    </w:p>
    <w:p w14:paraId="46772103"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 xml:space="preserve">    iMEI                [4] IMEI,</w:t>
      </w:r>
    </w:p>
    <w:p w14:paraId="633A4C06"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 xml:space="preserve">    gPSI                [5] GPSI,</w:t>
      </w:r>
    </w:p>
    <w:p w14:paraId="4E837D83"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 xml:space="preserve">    mISDN               [6] MSISDN,</w:t>
      </w:r>
    </w:p>
    <w:p w14:paraId="2572E3AE"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 xml:space="preserve">    nAI                 [7] NAI,</w:t>
      </w:r>
    </w:p>
    <w:p w14:paraId="439562ED" w14:textId="77777777" w:rsidR="00476CC5" w:rsidRPr="00DE646C" w:rsidRDefault="00476CC5" w:rsidP="00476CC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iPv4Address         [8] IPv4Address,</w:t>
      </w:r>
    </w:p>
    <w:p w14:paraId="5500FA55" w14:textId="77777777" w:rsidR="00476CC5" w:rsidRPr="00DE646C" w:rsidRDefault="00476CC5" w:rsidP="00476CC5">
      <w:pPr>
        <w:pStyle w:val="PlainText"/>
        <w:rPr>
          <w:rFonts w:cs="Courier New"/>
          <w:sz w:val="16"/>
          <w:szCs w:val="16"/>
        </w:rPr>
      </w:pPr>
      <w:r w:rsidRPr="00DE646C">
        <w:rPr>
          <w:rFonts w:cs="Courier New"/>
          <w:sz w:val="16"/>
          <w:szCs w:val="16"/>
        </w:rPr>
        <w:t xml:space="preserve">    iPv6Address         [9] IPv6Address,</w:t>
      </w:r>
    </w:p>
    <w:p w14:paraId="21907FB9" w14:textId="77777777" w:rsidR="00476CC5" w:rsidRPr="00DE646C" w:rsidRDefault="00476CC5" w:rsidP="00476CC5">
      <w:pPr>
        <w:pStyle w:val="PlainText"/>
        <w:rPr>
          <w:rFonts w:cs="Courier New"/>
          <w:sz w:val="16"/>
          <w:szCs w:val="16"/>
        </w:rPr>
      </w:pPr>
      <w:r w:rsidRPr="00DE646C">
        <w:rPr>
          <w:rFonts w:cs="Courier New"/>
          <w:sz w:val="16"/>
          <w:szCs w:val="16"/>
        </w:rPr>
        <w:t xml:space="preserve">    ethernetAddress     [10] MACAddress</w:t>
      </w:r>
    </w:p>
    <w:p w14:paraId="3F80A4D0" w14:textId="77777777" w:rsidR="00476CC5" w:rsidRPr="00DE646C" w:rsidRDefault="00476CC5" w:rsidP="00476CC5">
      <w:pPr>
        <w:pStyle w:val="PlainText"/>
        <w:rPr>
          <w:rFonts w:cs="Courier New"/>
          <w:sz w:val="16"/>
          <w:szCs w:val="16"/>
        </w:rPr>
      </w:pPr>
      <w:r w:rsidRPr="00DE646C">
        <w:rPr>
          <w:rFonts w:cs="Courier New"/>
          <w:sz w:val="16"/>
          <w:szCs w:val="16"/>
        </w:rPr>
        <w:t>}</w:t>
      </w:r>
    </w:p>
    <w:p w14:paraId="453F99C7" w14:textId="77777777" w:rsidR="00476CC5" w:rsidRPr="00DE646C" w:rsidRDefault="00476CC5" w:rsidP="00476CC5">
      <w:pPr>
        <w:pStyle w:val="PlainText"/>
        <w:rPr>
          <w:rFonts w:cs="Courier New"/>
          <w:sz w:val="16"/>
          <w:szCs w:val="16"/>
        </w:rPr>
      </w:pPr>
    </w:p>
    <w:p w14:paraId="33FB3572" w14:textId="77777777" w:rsidR="00476CC5" w:rsidRPr="00DE646C" w:rsidRDefault="00476CC5" w:rsidP="00476CC5">
      <w:pPr>
        <w:pStyle w:val="PlainText"/>
        <w:rPr>
          <w:rFonts w:cs="Courier New"/>
          <w:sz w:val="16"/>
          <w:szCs w:val="16"/>
        </w:rPr>
      </w:pPr>
      <w:r w:rsidRPr="00DE646C">
        <w:rPr>
          <w:rFonts w:cs="Courier New"/>
          <w:sz w:val="16"/>
          <w:szCs w:val="16"/>
        </w:rPr>
        <w:t>TargetIdentifierProvenance ::= ENUMERATED</w:t>
      </w:r>
    </w:p>
    <w:p w14:paraId="473E1B33" w14:textId="77777777" w:rsidR="00476CC5" w:rsidRPr="00DE646C" w:rsidRDefault="00476CC5" w:rsidP="00476CC5">
      <w:pPr>
        <w:pStyle w:val="PlainText"/>
        <w:rPr>
          <w:rFonts w:cs="Courier New"/>
          <w:sz w:val="16"/>
          <w:szCs w:val="16"/>
        </w:rPr>
      </w:pPr>
      <w:r w:rsidRPr="00DE646C">
        <w:rPr>
          <w:rFonts w:cs="Courier New"/>
          <w:sz w:val="16"/>
          <w:szCs w:val="16"/>
        </w:rPr>
        <w:t>{</w:t>
      </w:r>
    </w:p>
    <w:p w14:paraId="34A643A0" w14:textId="77777777" w:rsidR="00476CC5" w:rsidRPr="00DE646C" w:rsidRDefault="00476CC5" w:rsidP="00476CC5">
      <w:pPr>
        <w:pStyle w:val="PlainText"/>
        <w:rPr>
          <w:rFonts w:cs="Courier New"/>
          <w:sz w:val="16"/>
          <w:szCs w:val="16"/>
        </w:rPr>
      </w:pPr>
      <w:r w:rsidRPr="00DE646C">
        <w:rPr>
          <w:rFonts w:cs="Courier New"/>
          <w:sz w:val="16"/>
          <w:szCs w:val="16"/>
        </w:rPr>
        <w:t xml:space="preserve">    lEAProvided(1),</w:t>
      </w:r>
    </w:p>
    <w:p w14:paraId="697D31A1" w14:textId="77777777" w:rsidR="00476CC5" w:rsidRPr="00DE646C" w:rsidRDefault="00476CC5" w:rsidP="00476CC5">
      <w:pPr>
        <w:pStyle w:val="PlainText"/>
        <w:rPr>
          <w:rFonts w:cs="Courier New"/>
          <w:sz w:val="16"/>
          <w:szCs w:val="16"/>
        </w:rPr>
      </w:pPr>
      <w:r w:rsidRPr="00DE646C">
        <w:rPr>
          <w:rFonts w:cs="Courier New"/>
          <w:sz w:val="16"/>
          <w:szCs w:val="16"/>
        </w:rPr>
        <w:t xml:space="preserve">    observed(2),</w:t>
      </w:r>
    </w:p>
    <w:p w14:paraId="02E5EBE5" w14:textId="77777777" w:rsidR="00476CC5" w:rsidRPr="00DE646C" w:rsidRDefault="00476CC5" w:rsidP="00476CC5">
      <w:pPr>
        <w:pStyle w:val="PlainText"/>
        <w:rPr>
          <w:rFonts w:cs="Courier New"/>
          <w:sz w:val="16"/>
          <w:szCs w:val="16"/>
        </w:rPr>
      </w:pPr>
      <w:r w:rsidRPr="00DE646C">
        <w:rPr>
          <w:rFonts w:cs="Courier New"/>
          <w:sz w:val="16"/>
          <w:szCs w:val="16"/>
        </w:rPr>
        <w:t xml:space="preserve">    matchedOn(3),</w:t>
      </w:r>
    </w:p>
    <w:p w14:paraId="49977414" w14:textId="77777777" w:rsidR="00476CC5" w:rsidRPr="00DE646C" w:rsidRDefault="00476CC5" w:rsidP="00476CC5">
      <w:pPr>
        <w:pStyle w:val="PlainText"/>
        <w:rPr>
          <w:rFonts w:cs="Courier New"/>
          <w:sz w:val="16"/>
          <w:szCs w:val="16"/>
        </w:rPr>
      </w:pPr>
      <w:r w:rsidRPr="00DE646C">
        <w:rPr>
          <w:rFonts w:cs="Courier New"/>
          <w:sz w:val="16"/>
          <w:szCs w:val="16"/>
        </w:rPr>
        <w:t xml:space="preserve">    other(4)</w:t>
      </w:r>
    </w:p>
    <w:p w14:paraId="524CEC79" w14:textId="294092A6" w:rsidR="00476CC5" w:rsidRPr="00DE646C" w:rsidRDefault="00476CC5" w:rsidP="00476CC5">
      <w:pPr>
        <w:pStyle w:val="PlainText"/>
        <w:rPr>
          <w:ins w:id="4189" w:author="Michael Bilca" w:date="2020-01-30T13:31:00Z"/>
          <w:rFonts w:cs="Courier New"/>
          <w:sz w:val="16"/>
          <w:szCs w:val="16"/>
        </w:rPr>
      </w:pPr>
      <w:r w:rsidRPr="00DE646C">
        <w:rPr>
          <w:rFonts w:cs="Courier New"/>
          <w:sz w:val="16"/>
          <w:szCs w:val="16"/>
        </w:rPr>
        <w:t>}</w:t>
      </w:r>
    </w:p>
    <w:p w14:paraId="2D46C2F2" w14:textId="405FC9BF" w:rsidR="00476CC5" w:rsidRPr="00DE646C" w:rsidRDefault="00476CC5" w:rsidP="00476CC5">
      <w:pPr>
        <w:pStyle w:val="PlainText"/>
        <w:rPr>
          <w:ins w:id="4190" w:author="Michael Bilca" w:date="2020-01-30T13:31:00Z"/>
          <w:rFonts w:cs="Courier New"/>
          <w:sz w:val="16"/>
          <w:szCs w:val="16"/>
        </w:rPr>
      </w:pPr>
    </w:p>
    <w:p w14:paraId="35CB7456" w14:textId="106FF0D4" w:rsidR="00476CC5" w:rsidRPr="00DE646C" w:rsidDel="00DE646C" w:rsidRDefault="00476CC5" w:rsidP="00476CC5">
      <w:pPr>
        <w:pStyle w:val="PlainText"/>
        <w:rPr>
          <w:del w:id="4191" w:author="Michael Bilca" w:date="2020-01-30T18:04:00Z"/>
          <w:rFonts w:cs="Courier New"/>
          <w:sz w:val="16"/>
          <w:szCs w:val="16"/>
          <w:lang w:val="en-US"/>
          <w:rPrChange w:id="4192" w:author="Michael Bilca" w:date="2020-01-31T04:48:00Z">
            <w:rPr>
              <w:del w:id="4193" w:author="Michael Bilca" w:date="2020-01-30T18:04:00Z"/>
              <w:rFonts w:cs="Courier New"/>
              <w:sz w:val="16"/>
              <w:szCs w:val="16"/>
            </w:rPr>
          </w:rPrChange>
        </w:rPr>
      </w:pPr>
      <w:ins w:id="4194" w:author="Michael Bilca" w:date="2020-01-30T13:31:00Z">
        <w:r w:rsidRPr="00DE646C">
          <w:rPr>
            <w:rFonts w:cs="Courier New"/>
            <w:sz w:val="16"/>
            <w:szCs w:val="16"/>
          </w:rPr>
          <w:t>TELUR</w:t>
        </w:r>
      </w:ins>
      <w:ins w:id="4195" w:author="Michael Bilca" w:date="2020-01-31T10:33:00Z">
        <w:r w:rsidR="00CA4F9A">
          <w:rPr>
            <w:rFonts w:cs="Courier New"/>
            <w:sz w:val="16"/>
            <w:szCs w:val="16"/>
          </w:rPr>
          <w:t>I</w:t>
        </w:r>
      </w:ins>
      <w:ins w:id="4196" w:author="Michael Bilca" w:date="2020-01-30T13:31:00Z">
        <w:r w:rsidRPr="00DE646C">
          <w:rPr>
            <w:rFonts w:cs="Courier New"/>
            <w:sz w:val="16"/>
            <w:szCs w:val="16"/>
          </w:rPr>
          <w:t xml:space="preserve"> ::=</w:t>
        </w:r>
        <w:r w:rsidRPr="00DE646C">
          <w:rPr>
            <w:rFonts w:cs="Courier New"/>
            <w:sz w:val="16"/>
            <w:szCs w:val="16"/>
            <w:lang w:val="en-US"/>
          </w:rPr>
          <w:t xml:space="preserve"> </w:t>
        </w:r>
      </w:ins>
      <w:ins w:id="4197" w:author="Michael Bilca" w:date="2020-01-30T18:04:00Z">
        <w:r w:rsidR="00DE646C" w:rsidRPr="00DE646C">
          <w:rPr>
            <w:rFonts w:cs="Courier New"/>
            <w:sz w:val="16"/>
            <w:szCs w:val="16"/>
            <w:lang w:val="en-US"/>
          </w:rPr>
          <w:t>UTF8String</w:t>
        </w:r>
      </w:ins>
    </w:p>
    <w:p w14:paraId="113B48A1" w14:textId="77777777" w:rsidR="00814225" w:rsidRPr="00DE646C" w:rsidRDefault="00814225" w:rsidP="00814225">
      <w:pPr>
        <w:pStyle w:val="PlainText"/>
        <w:rPr>
          <w:rFonts w:cs="Courier New"/>
          <w:sz w:val="16"/>
          <w:szCs w:val="16"/>
        </w:rPr>
      </w:pPr>
    </w:p>
    <w:p w14:paraId="55B07569" w14:textId="2F1B58A1" w:rsidR="00752B90" w:rsidRPr="00CA4F9A" w:rsidDel="00CA4F9A" w:rsidRDefault="00814225" w:rsidP="00814225">
      <w:pPr>
        <w:pStyle w:val="PlainText"/>
        <w:rPr>
          <w:del w:id="4198" w:author="Michael Bilca" w:date="2020-01-31T10:36:00Z"/>
          <w:rFonts w:cs="Courier New"/>
          <w:sz w:val="16"/>
          <w:szCs w:val="16"/>
        </w:rPr>
      </w:pPr>
      <w:r w:rsidRPr="00DE646C">
        <w:rPr>
          <w:rFonts w:cs="Courier New"/>
          <w:sz w:val="16"/>
          <w:szCs w:val="16"/>
        </w:rPr>
        <w:t>Timestamp ::= GeneralizedTime</w:t>
      </w:r>
    </w:p>
    <w:p w14:paraId="747AEEAC" w14:textId="77777777" w:rsidR="00814225" w:rsidRPr="00DE646C" w:rsidRDefault="00814225" w:rsidP="00814225">
      <w:pPr>
        <w:pStyle w:val="PlainText"/>
        <w:rPr>
          <w:rFonts w:cs="Courier New"/>
          <w:sz w:val="16"/>
          <w:szCs w:val="16"/>
        </w:rPr>
      </w:pPr>
    </w:p>
    <w:p w14:paraId="2B233A71" w14:textId="77777777" w:rsidR="00814225" w:rsidRPr="00DE646C" w:rsidRDefault="00814225" w:rsidP="00814225">
      <w:pPr>
        <w:pStyle w:val="PlainText"/>
        <w:rPr>
          <w:rFonts w:cs="Courier New"/>
          <w:sz w:val="16"/>
          <w:szCs w:val="16"/>
        </w:rPr>
      </w:pPr>
      <w:r w:rsidRPr="00DE646C">
        <w:rPr>
          <w:rFonts w:cs="Courier New"/>
          <w:sz w:val="16"/>
          <w:szCs w:val="16"/>
        </w:rPr>
        <w:t>UEEndpointAddress ::= CHOICE</w:t>
      </w:r>
    </w:p>
    <w:p w14:paraId="0185C191" w14:textId="77777777" w:rsidR="00814225" w:rsidRPr="00DE646C" w:rsidRDefault="00814225" w:rsidP="00814225">
      <w:pPr>
        <w:pStyle w:val="PlainText"/>
        <w:rPr>
          <w:rFonts w:cs="Courier New"/>
          <w:sz w:val="16"/>
          <w:szCs w:val="16"/>
        </w:rPr>
      </w:pPr>
      <w:r w:rsidRPr="00DE646C">
        <w:rPr>
          <w:rFonts w:cs="Courier New"/>
          <w:sz w:val="16"/>
          <w:szCs w:val="16"/>
        </w:rPr>
        <w:t>{</w:t>
      </w:r>
    </w:p>
    <w:p w14:paraId="035F9A37" w14:textId="77777777" w:rsidR="00814225" w:rsidRPr="00DE646C" w:rsidRDefault="00814225" w:rsidP="00814225">
      <w:pPr>
        <w:pStyle w:val="PlainText"/>
        <w:rPr>
          <w:rFonts w:cs="Courier New"/>
          <w:sz w:val="16"/>
          <w:szCs w:val="16"/>
        </w:rPr>
      </w:pPr>
      <w:r w:rsidRPr="00DE646C">
        <w:rPr>
          <w:rFonts w:cs="Courier New"/>
          <w:sz w:val="16"/>
          <w:szCs w:val="16"/>
        </w:rPr>
        <w:t xml:space="preserve">    iPv4Address         [1] IPv4Address,</w:t>
      </w:r>
    </w:p>
    <w:p w14:paraId="05ABEEDA" w14:textId="77777777" w:rsidR="00814225" w:rsidRPr="00DE646C" w:rsidRDefault="00814225" w:rsidP="00814225">
      <w:pPr>
        <w:pStyle w:val="PlainText"/>
        <w:rPr>
          <w:rFonts w:cs="Courier New"/>
          <w:sz w:val="16"/>
          <w:szCs w:val="16"/>
        </w:rPr>
      </w:pPr>
      <w:r w:rsidRPr="00DE646C">
        <w:rPr>
          <w:rFonts w:cs="Courier New"/>
          <w:sz w:val="16"/>
          <w:szCs w:val="16"/>
        </w:rPr>
        <w:t xml:space="preserve">    iPv6Address         [2] IPv6Address,</w:t>
      </w:r>
    </w:p>
    <w:p w14:paraId="2FF6C904" w14:textId="77777777" w:rsidR="00814225" w:rsidRPr="00DE646C" w:rsidRDefault="00814225" w:rsidP="00814225">
      <w:pPr>
        <w:pStyle w:val="PlainText"/>
        <w:rPr>
          <w:rFonts w:cs="Courier New"/>
          <w:sz w:val="16"/>
          <w:szCs w:val="16"/>
        </w:rPr>
      </w:pPr>
      <w:r w:rsidRPr="00DE646C">
        <w:rPr>
          <w:rFonts w:cs="Courier New"/>
          <w:sz w:val="16"/>
          <w:szCs w:val="16"/>
        </w:rPr>
        <w:t xml:space="preserve">    ethernetAddress     [3] MACAddress</w:t>
      </w:r>
    </w:p>
    <w:p w14:paraId="298A7247" w14:textId="77777777" w:rsidR="00814225" w:rsidRPr="00DE646C" w:rsidRDefault="00814225" w:rsidP="00814225">
      <w:pPr>
        <w:pStyle w:val="PlainText"/>
        <w:rPr>
          <w:rFonts w:cs="Courier New"/>
          <w:sz w:val="16"/>
          <w:szCs w:val="16"/>
        </w:rPr>
      </w:pPr>
      <w:r w:rsidRPr="00DE646C">
        <w:rPr>
          <w:rFonts w:cs="Courier New"/>
          <w:sz w:val="16"/>
          <w:szCs w:val="16"/>
        </w:rPr>
        <w:t>}</w:t>
      </w:r>
    </w:p>
    <w:p w14:paraId="3F4ECB4F" w14:textId="77777777" w:rsidR="00814225" w:rsidRPr="00DE646C" w:rsidRDefault="00814225" w:rsidP="00814225">
      <w:pPr>
        <w:pStyle w:val="PlainText"/>
        <w:rPr>
          <w:rFonts w:cs="Courier New"/>
          <w:sz w:val="16"/>
          <w:szCs w:val="16"/>
        </w:rPr>
      </w:pPr>
    </w:p>
    <w:p w14:paraId="4CDA7468" w14:textId="77777777" w:rsidR="00814225" w:rsidRPr="00DE646C" w:rsidRDefault="00814225" w:rsidP="00814225">
      <w:pPr>
        <w:pStyle w:val="PlainText"/>
        <w:rPr>
          <w:rFonts w:cs="Courier New"/>
          <w:sz w:val="16"/>
          <w:szCs w:val="16"/>
        </w:rPr>
      </w:pPr>
      <w:r w:rsidRPr="00DE646C">
        <w:rPr>
          <w:rFonts w:cs="Courier New"/>
          <w:sz w:val="16"/>
          <w:szCs w:val="16"/>
        </w:rPr>
        <w:t>-- ===================</w:t>
      </w:r>
    </w:p>
    <w:p w14:paraId="73B0AA65" w14:textId="77777777" w:rsidR="00814225" w:rsidRPr="00DE646C" w:rsidRDefault="00814225" w:rsidP="00814225">
      <w:pPr>
        <w:pStyle w:val="PlainText"/>
        <w:rPr>
          <w:rFonts w:cs="Courier New"/>
          <w:sz w:val="16"/>
          <w:szCs w:val="16"/>
        </w:rPr>
      </w:pPr>
      <w:r w:rsidRPr="00DE646C">
        <w:rPr>
          <w:rFonts w:cs="Courier New"/>
          <w:sz w:val="16"/>
          <w:szCs w:val="16"/>
        </w:rPr>
        <w:t>-- Location parameters</w:t>
      </w:r>
    </w:p>
    <w:p w14:paraId="5B85E51E" w14:textId="77777777" w:rsidR="00814225" w:rsidRPr="00DE646C" w:rsidRDefault="00814225" w:rsidP="00814225">
      <w:pPr>
        <w:pStyle w:val="PlainText"/>
        <w:rPr>
          <w:rFonts w:cs="Courier New"/>
          <w:sz w:val="16"/>
          <w:szCs w:val="16"/>
        </w:rPr>
      </w:pPr>
      <w:r w:rsidRPr="00DE646C">
        <w:rPr>
          <w:rFonts w:cs="Courier New"/>
          <w:sz w:val="16"/>
          <w:szCs w:val="16"/>
        </w:rPr>
        <w:t>-- ===================</w:t>
      </w:r>
    </w:p>
    <w:p w14:paraId="3AB396A0" w14:textId="77777777" w:rsidR="00814225" w:rsidRPr="00DE646C" w:rsidRDefault="00814225" w:rsidP="00814225">
      <w:pPr>
        <w:pStyle w:val="PlainText"/>
        <w:rPr>
          <w:rFonts w:cs="Courier New"/>
          <w:sz w:val="16"/>
          <w:szCs w:val="16"/>
        </w:rPr>
      </w:pPr>
    </w:p>
    <w:p w14:paraId="16A65317" w14:textId="77777777" w:rsidR="00814225" w:rsidRPr="00DE646C" w:rsidRDefault="00814225" w:rsidP="00814225">
      <w:pPr>
        <w:pStyle w:val="PlainText"/>
        <w:rPr>
          <w:rFonts w:cs="Courier New"/>
          <w:sz w:val="16"/>
          <w:szCs w:val="16"/>
        </w:rPr>
      </w:pPr>
      <w:r w:rsidRPr="00DE646C">
        <w:rPr>
          <w:rFonts w:cs="Courier New"/>
          <w:sz w:val="16"/>
          <w:szCs w:val="16"/>
        </w:rPr>
        <w:t>Location ::= SEQUENCE</w:t>
      </w:r>
    </w:p>
    <w:p w14:paraId="05CE6077" w14:textId="77777777" w:rsidR="00814225" w:rsidRPr="00DE646C" w:rsidRDefault="00814225" w:rsidP="00814225">
      <w:pPr>
        <w:pStyle w:val="PlainText"/>
        <w:rPr>
          <w:rFonts w:cs="Courier New"/>
          <w:sz w:val="16"/>
          <w:szCs w:val="16"/>
        </w:rPr>
      </w:pPr>
      <w:r w:rsidRPr="00DE646C">
        <w:rPr>
          <w:rFonts w:cs="Courier New"/>
          <w:sz w:val="16"/>
          <w:szCs w:val="16"/>
        </w:rPr>
        <w:t>{</w:t>
      </w:r>
    </w:p>
    <w:p w14:paraId="5957772B"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locationInfo                [1] LocationInfo OPTIONAL, </w:t>
      </w:r>
    </w:p>
    <w:p w14:paraId="0B838078" w14:textId="77777777" w:rsidR="00814225" w:rsidRPr="00DE646C" w:rsidRDefault="00814225" w:rsidP="00814225">
      <w:pPr>
        <w:pStyle w:val="PlainText"/>
        <w:rPr>
          <w:rFonts w:cs="Courier New"/>
          <w:sz w:val="16"/>
          <w:szCs w:val="16"/>
        </w:rPr>
      </w:pPr>
      <w:r w:rsidRPr="00DE646C">
        <w:rPr>
          <w:rFonts w:cs="Courier New"/>
          <w:sz w:val="16"/>
          <w:szCs w:val="16"/>
        </w:rPr>
        <w:t xml:space="preserve">    positioningInfo             [2] PositioningInfo OPTIONAL,  </w:t>
      </w:r>
    </w:p>
    <w:p w14:paraId="4EE438E2"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locationPresenceReport      [3] LocationPresenceReport OPTIONAL </w:t>
      </w:r>
    </w:p>
    <w:p w14:paraId="24672645" w14:textId="77777777" w:rsidR="00814225" w:rsidRPr="00DE646C" w:rsidRDefault="00814225" w:rsidP="00814225">
      <w:pPr>
        <w:pStyle w:val="PlainText"/>
        <w:rPr>
          <w:rFonts w:cs="Courier New"/>
          <w:sz w:val="16"/>
          <w:szCs w:val="16"/>
        </w:rPr>
      </w:pPr>
      <w:r w:rsidRPr="00DE646C">
        <w:rPr>
          <w:rFonts w:cs="Courier New"/>
          <w:sz w:val="16"/>
          <w:szCs w:val="16"/>
        </w:rPr>
        <w:t>}</w:t>
      </w:r>
    </w:p>
    <w:p w14:paraId="2433FBAF" w14:textId="77777777" w:rsidR="00814225" w:rsidRPr="00DE646C" w:rsidRDefault="00814225" w:rsidP="00814225">
      <w:pPr>
        <w:pStyle w:val="PlainText"/>
        <w:rPr>
          <w:rFonts w:cs="Courier New"/>
          <w:sz w:val="16"/>
          <w:szCs w:val="16"/>
        </w:rPr>
      </w:pPr>
    </w:p>
    <w:p w14:paraId="794B4183" w14:textId="77777777" w:rsidR="00814225" w:rsidRPr="00DE646C" w:rsidRDefault="00814225" w:rsidP="00814225">
      <w:pPr>
        <w:pStyle w:val="PlainText"/>
        <w:rPr>
          <w:rFonts w:cs="Courier New"/>
          <w:sz w:val="16"/>
          <w:szCs w:val="16"/>
        </w:rPr>
      </w:pPr>
      <w:r w:rsidRPr="00DE646C">
        <w:rPr>
          <w:rFonts w:cs="Courier New"/>
          <w:sz w:val="16"/>
          <w:szCs w:val="16"/>
        </w:rPr>
        <w:t>CellSiteInformation ::= SEQUENCE</w:t>
      </w:r>
    </w:p>
    <w:p w14:paraId="571D2FBB" w14:textId="77777777" w:rsidR="00814225" w:rsidRPr="00DE646C" w:rsidRDefault="00814225" w:rsidP="00814225">
      <w:pPr>
        <w:pStyle w:val="PlainText"/>
        <w:rPr>
          <w:rFonts w:cs="Courier New"/>
          <w:sz w:val="16"/>
          <w:szCs w:val="16"/>
        </w:rPr>
      </w:pPr>
      <w:r w:rsidRPr="00DE646C">
        <w:rPr>
          <w:rFonts w:cs="Courier New"/>
          <w:sz w:val="16"/>
          <w:szCs w:val="16"/>
        </w:rPr>
        <w:t>{</w:t>
      </w:r>
    </w:p>
    <w:p w14:paraId="15BCFD91" w14:textId="77777777" w:rsidR="00814225" w:rsidRPr="00DE646C" w:rsidRDefault="00814225" w:rsidP="00814225">
      <w:pPr>
        <w:pStyle w:val="PlainText"/>
        <w:rPr>
          <w:rFonts w:cs="Courier New"/>
          <w:sz w:val="16"/>
          <w:szCs w:val="16"/>
        </w:rPr>
      </w:pPr>
      <w:r w:rsidRPr="00DE646C">
        <w:rPr>
          <w:rFonts w:cs="Courier New"/>
          <w:sz w:val="16"/>
          <w:szCs w:val="16"/>
        </w:rPr>
        <w:t xml:space="preserve">    geographicalCoordinates     [1] GeographicalCoordinates,</w:t>
      </w:r>
    </w:p>
    <w:p w14:paraId="0E5854FB" w14:textId="77777777" w:rsidR="00814225" w:rsidRPr="00DE646C" w:rsidRDefault="00814225" w:rsidP="00814225">
      <w:pPr>
        <w:pStyle w:val="PlainText"/>
        <w:rPr>
          <w:rFonts w:cs="Courier New"/>
          <w:sz w:val="16"/>
          <w:szCs w:val="16"/>
        </w:rPr>
      </w:pPr>
      <w:r w:rsidRPr="00DE646C">
        <w:rPr>
          <w:rFonts w:cs="Courier New"/>
          <w:sz w:val="16"/>
          <w:szCs w:val="16"/>
        </w:rPr>
        <w:t xml:space="preserve">    azimuth                     [2] INTEGER (0..359) OPTIONAL,</w:t>
      </w:r>
    </w:p>
    <w:p w14:paraId="6DC0E896" w14:textId="77777777" w:rsidR="00814225" w:rsidRPr="00DE646C" w:rsidRDefault="00814225" w:rsidP="00814225">
      <w:pPr>
        <w:pStyle w:val="PlainText"/>
        <w:rPr>
          <w:rFonts w:cs="Courier New"/>
          <w:sz w:val="16"/>
          <w:szCs w:val="16"/>
        </w:rPr>
      </w:pPr>
      <w:r w:rsidRPr="00DE646C">
        <w:rPr>
          <w:rFonts w:cs="Courier New"/>
          <w:sz w:val="16"/>
          <w:szCs w:val="16"/>
        </w:rPr>
        <w:t xml:space="preserve">    operatorSpecificInformation [3] UTF8String OPTIONAL</w:t>
      </w:r>
    </w:p>
    <w:p w14:paraId="1CA7C6AB" w14:textId="77777777" w:rsidR="00814225" w:rsidRPr="00DE646C" w:rsidRDefault="00814225" w:rsidP="00814225">
      <w:pPr>
        <w:pStyle w:val="PlainText"/>
        <w:rPr>
          <w:rFonts w:cs="Courier New"/>
          <w:sz w:val="16"/>
          <w:szCs w:val="16"/>
        </w:rPr>
      </w:pPr>
      <w:r w:rsidRPr="00DE646C">
        <w:rPr>
          <w:rFonts w:cs="Courier New"/>
          <w:sz w:val="16"/>
          <w:szCs w:val="16"/>
        </w:rPr>
        <w:t>}</w:t>
      </w:r>
    </w:p>
    <w:p w14:paraId="6B7D517B" w14:textId="77777777" w:rsidR="00814225" w:rsidRPr="00DE646C" w:rsidRDefault="00814225" w:rsidP="00814225">
      <w:pPr>
        <w:pStyle w:val="PlainText"/>
        <w:rPr>
          <w:rFonts w:cs="Courier New"/>
          <w:sz w:val="16"/>
          <w:szCs w:val="16"/>
        </w:rPr>
      </w:pPr>
    </w:p>
    <w:p w14:paraId="41ABC0D6" w14:textId="77777777" w:rsidR="00814225" w:rsidRPr="00DE646C" w:rsidRDefault="00814225" w:rsidP="00814225">
      <w:pPr>
        <w:pStyle w:val="PlainText"/>
        <w:rPr>
          <w:rFonts w:cs="Courier New"/>
          <w:sz w:val="16"/>
          <w:szCs w:val="16"/>
        </w:rPr>
      </w:pPr>
      <w:r w:rsidRPr="00DE646C">
        <w:rPr>
          <w:rFonts w:cs="Courier New"/>
          <w:sz w:val="16"/>
          <w:szCs w:val="16"/>
        </w:rPr>
        <w:t>-- TS 29.518 [22], clause 6.4.6.2.6</w:t>
      </w:r>
    </w:p>
    <w:p w14:paraId="7511B3F8" w14:textId="77777777" w:rsidR="00814225" w:rsidRPr="00DE646C" w:rsidRDefault="00814225" w:rsidP="00814225">
      <w:pPr>
        <w:pStyle w:val="PlainText"/>
        <w:rPr>
          <w:rFonts w:cs="Courier New"/>
          <w:sz w:val="16"/>
          <w:szCs w:val="16"/>
        </w:rPr>
      </w:pPr>
      <w:r w:rsidRPr="00DE646C">
        <w:rPr>
          <w:rFonts w:cs="Courier New"/>
          <w:sz w:val="16"/>
          <w:szCs w:val="16"/>
        </w:rPr>
        <w:t>LocationInfo ::= SEQUENCE</w:t>
      </w:r>
    </w:p>
    <w:p w14:paraId="43323651" w14:textId="77777777" w:rsidR="00814225" w:rsidRPr="00DE646C" w:rsidRDefault="00814225" w:rsidP="00814225">
      <w:pPr>
        <w:pStyle w:val="PlainText"/>
        <w:rPr>
          <w:rFonts w:cs="Courier New"/>
          <w:sz w:val="16"/>
          <w:szCs w:val="16"/>
        </w:rPr>
      </w:pPr>
      <w:r w:rsidRPr="00DE646C">
        <w:rPr>
          <w:rFonts w:cs="Courier New"/>
          <w:sz w:val="16"/>
          <w:szCs w:val="16"/>
        </w:rPr>
        <w:t>{</w:t>
      </w:r>
    </w:p>
    <w:p w14:paraId="785A99C3" w14:textId="77777777" w:rsidR="00814225" w:rsidRPr="00DE646C" w:rsidRDefault="00814225" w:rsidP="00814225">
      <w:pPr>
        <w:pStyle w:val="PlainText"/>
        <w:rPr>
          <w:rFonts w:cs="Courier New"/>
          <w:sz w:val="16"/>
          <w:szCs w:val="16"/>
        </w:rPr>
      </w:pPr>
      <w:r w:rsidRPr="00DE646C">
        <w:rPr>
          <w:rFonts w:cs="Courier New"/>
          <w:sz w:val="16"/>
          <w:szCs w:val="16"/>
        </w:rPr>
        <w:t xml:space="preserve">    userLocation                [1] UserLocation OPTIONAL,</w:t>
      </w:r>
    </w:p>
    <w:p w14:paraId="46C9D3F6" w14:textId="77777777" w:rsidR="00814225" w:rsidRPr="00DE646C" w:rsidRDefault="00814225" w:rsidP="00814225">
      <w:pPr>
        <w:pStyle w:val="PlainText"/>
        <w:rPr>
          <w:rFonts w:cs="Courier New"/>
          <w:sz w:val="16"/>
          <w:szCs w:val="16"/>
        </w:rPr>
      </w:pPr>
      <w:r w:rsidRPr="00DE646C">
        <w:rPr>
          <w:rFonts w:cs="Courier New"/>
          <w:sz w:val="16"/>
          <w:szCs w:val="16"/>
        </w:rPr>
        <w:t xml:space="preserve">    currentLoc                  [2] BOOLEAN OPTIONAL, </w:t>
      </w:r>
    </w:p>
    <w:p w14:paraId="47D5639A" w14:textId="77777777" w:rsidR="00814225" w:rsidRPr="00DE646C" w:rsidRDefault="00814225" w:rsidP="00814225">
      <w:pPr>
        <w:pStyle w:val="PlainText"/>
        <w:rPr>
          <w:rFonts w:cs="Courier New"/>
          <w:sz w:val="16"/>
          <w:szCs w:val="16"/>
        </w:rPr>
      </w:pPr>
      <w:r w:rsidRPr="00DE646C">
        <w:rPr>
          <w:rFonts w:cs="Courier New"/>
          <w:sz w:val="16"/>
          <w:szCs w:val="16"/>
        </w:rPr>
        <w:t xml:space="preserve">    geoInfo                     [3] GeographicArea OPTIONAL,</w:t>
      </w:r>
    </w:p>
    <w:p w14:paraId="605ADF9D" w14:textId="77777777" w:rsidR="00814225" w:rsidRPr="00DE646C" w:rsidRDefault="00814225" w:rsidP="00814225">
      <w:pPr>
        <w:pStyle w:val="PlainText"/>
        <w:rPr>
          <w:rFonts w:cs="Courier New"/>
          <w:sz w:val="16"/>
          <w:szCs w:val="16"/>
        </w:rPr>
      </w:pPr>
      <w:r w:rsidRPr="00DE646C">
        <w:rPr>
          <w:rFonts w:cs="Courier New"/>
          <w:sz w:val="16"/>
          <w:szCs w:val="16"/>
        </w:rPr>
        <w:t xml:space="preserve">    rATType                     [4] RATType OPTIONAL,</w:t>
      </w:r>
    </w:p>
    <w:p w14:paraId="19416D9E" w14:textId="77777777" w:rsidR="00814225" w:rsidRPr="00DE646C" w:rsidRDefault="00814225" w:rsidP="00814225">
      <w:pPr>
        <w:pStyle w:val="PlainText"/>
        <w:rPr>
          <w:rFonts w:cs="Courier New"/>
          <w:sz w:val="16"/>
          <w:szCs w:val="16"/>
        </w:rPr>
      </w:pPr>
      <w:r w:rsidRPr="00DE646C">
        <w:rPr>
          <w:rFonts w:cs="Courier New"/>
          <w:sz w:val="16"/>
          <w:szCs w:val="16"/>
        </w:rPr>
        <w:t xml:space="preserve">    timeZone                    [5] TimeZone OPTIONAL,</w:t>
      </w:r>
    </w:p>
    <w:p w14:paraId="7E17093B" w14:textId="77777777" w:rsidR="00814225" w:rsidRPr="00DE646C" w:rsidRDefault="00814225" w:rsidP="00814225">
      <w:pPr>
        <w:pStyle w:val="PlainText"/>
        <w:rPr>
          <w:rFonts w:cs="Courier New"/>
          <w:sz w:val="16"/>
          <w:szCs w:val="16"/>
        </w:rPr>
      </w:pPr>
      <w:r w:rsidRPr="00DE646C">
        <w:rPr>
          <w:rFonts w:cs="Courier New"/>
          <w:sz w:val="16"/>
          <w:szCs w:val="16"/>
        </w:rPr>
        <w:t xml:space="preserve">    additionalCellIDs           [6] SEQUENCE OF CellInformation OPTIONAL</w:t>
      </w:r>
    </w:p>
    <w:p w14:paraId="54CA1D89" w14:textId="77777777" w:rsidR="00814225" w:rsidRPr="00DE646C" w:rsidRDefault="00814225" w:rsidP="00814225">
      <w:pPr>
        <w:pStyle w:val="PlainText"/>
        <w:rPr>
          <w:rFonts w:cs="Courier New"/>
          <w:sz w:val="16"/>
          <w:szCs w:val="16"/>
        </w:rPr>
      </w:pPr>
      <w:r w:rsidRPr="00DE646C">
        <w:rPr>
          <w:rFonts w:cs="Courier New"/>
          <w:sz w:val="16"/>
          <w:szCs w:val="16"/>
        </w:rPr>
        <w:t>}</w:t>
      </w:r>
    </w:p>
    <w:p w14:paraId="68DBE968" w14:textId="77777777" w:rsidR="00814225" w:rsidRPr="00DE646C" w:rsidRDefault="00814225" w:rsidP="00814225">
      <w:pPr>
        <w:pStyle w:val="PlainText"/>
        <w:rPr>
          <w:rFonts w:cs="Courier New"/>
          <w:sz w:val="16"/>
          <w:szCs w:val="16"/>
        </w:rPr>
      </w:pPr>
    </w:p>
    <w:p w14:paraId="57963669" w14:textId="77777777" w:rsidR="00814225" w:rsidRPr="00DE646C" w:rsidRDefault="00814225" w:rsidP="00814225">
      <w:pPr>
        <w:pStyle w:val="PlainText"/>
        <w:rPr>
          <w:rFonts w:cs="Courier New"/>
          <w:sz w:val="16"/>
          <w:szCs w:val="16"/>
        </w:rPr>
      </w:pPr>
      <w:r w:rsidRPr="00DE646C">
        <w:rPr>
          <w:rFonts w:cs="Courier New"/>
          <w:sz w:val="16"/>
          <w:szCs w:val="16"/>
        </w:rPr>
        <w:t>-- TS 29.571 [17], clause 5.4.4.7</w:t>
      </w:r>
    </w:p>
    <w:p w14:paraId="38B24F1C" w14:textId="77777777" w:rsidR="00814225" w:rsidRPr="00DE646C" w:rsidRDefault="00814225" w:rsidP="00814225">
      <w:pPr>
        <w:pStyle w:val="PlainText"/>
        <w:rPr>
          <w:rFonts w:cs="Courier New"/>
          <w:sz w:val="16"/>
          <w:szCs w:val="16"/>
        </w:rPr>
      </w:pPr>
      <w:r w:rsidRPr="00DE646C">
        <w:rPr>
          <w:rFonts w:cs="Courier New"/>
          <w:sz w:val="16"/>
          <w:szCs w:val="16"/>
        </w:rPr>
        <w:t>UserLocation ::= SEQUENCE</w:t>
      </w:r>
    </w:p>
    <w:p w14:paraId="2B91AD68" w14:textId="77777777" w:rsidR="00814225" w:rsidRPr="00DE646C" w:rsidRDefault="00814225" w:rsidP="00814225">
      <w:pPr>
        <w:pStyle w:val="PlainText"/>
        <w:rPr>
          <w:rFonts w:cs="Courier New"/>
          <w:sz w:val="16"/>
          <w:szCs w:val="16"/>
        </w:rPr>
      </w:pPr>
      <w:r w:rsidRPr="00DE646C">
        <w:rPr>
          <w:rFonts w:cs="Courier New"/>
          <w:sz w:val="16"/>
          <w:szCs w:val="16"/>
        </w:rPr>
        <w:t>{</w:t>
      </w:r>
    </w:p>
    <w:p w14:paraId="0EB62628" w14:textId="77777777" w:rsidR="00814225" w:rsidRPr="00DE646C" w:rsidRDefault="00814225" w:rsidP="00814225">
      <w:pPr>
        <w:pStyle w:val="PlainText"/>
        <w:rPr>
          <w:rFonts w:cs="Courier New"/>
          <w:sz w:val="16"/>
          <w:szCs w:val="16"/>
        </w:rPr>
      </w:pPr>
      <w:r w:rsidRPr="00DE646C">
        <w:rPr>
          <w:rFonts w:cs="Courier New"/>
          <w:sz w:val="16"/>
          <w:szCs w:val="16"/>
        </w:rPr>
        <w:t xml:space="preserve">    eUTRALocation               [1] EUTRALocation OPTIONAL,</w:t>
      </w:r>
    </w:p>
    <w:p w14:paraId="7CE288EC" w14:textId="77777777" w:rsidR="00814225" w:rsidRPr="00DE646C" w:rsidRDefault="00814225" w:rsidP="00814225">
      <w:pPr>
        <w:pStyle w:val="PlainText"/>
        <w:rPr>
          <w:rFonts w:cs="Courier New"/>
          <w:sz w:val="16"/>
          <w:szCs w:val="16"/>
        </w:rPr>
      </w:pPr>
      <w:r w:rsidRPr="00DE646C">
        <w:rPr>
          <w:rFonts w:cs="Courier New"/>
          <w:sz w:val="16"/>
          <w:szCs w:val="16"/>
        </w:rPr>
        <w:t xml:space="preserve">    nRLocation                  [2] NRLocation OPTIONAL,</w:t>
      </w:r>
    </w:p>
    <w:p w14:paraId="19ABAF03"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n3GALocation                [3] N3GALocation OPTIONAL</w:t>
      </w:r>
    </w:p>
    <w:p w14:paraId="6A65C181"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5CBD73A3" w14:textId="77777777" w:rsidR="00814225" w:rsidRPr="00DE646C" w:rsidRDefault="00814225" w:rsidP="00814225">
      <w:pPr>
        <w:pStyle w:val="PlainText"/>
        <w:rPr>
          <w:rFonts w:cs="Courier New"/>
          <w:sz w:val="16"/>
          <w:szCs w:val="16"/>
          <w:lang w:val="fr-FR"/>
        </w:rPr>
      </w:pPr>
    </w:p>
    <w:p w14:paraId="6B0A2521"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TS 29.571 [17], clause 5.4.4.8</w:t>
      </w:r>
    </w:p>
    <w:p w14:paraId="7F3F58EC"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EUTRALocation ::= SEQUENCE</w:t>
      </w:r>
    </w:p>
    <w:p w14:paraId="3C435257"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w:t>
      </w:r>
    </w:p>
    <w:p w14:paraId="7DBAB023"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xml:space="preserve">    tAI                         [1] TAI,</w:t>
      </w:r>
    </w:p>
    <w:p w14:paraId="7E043B6D" w14:textId="77777777" w:rsidR="00814225" w:rsidRPr="00DE646C" w:rsidRDefault="00814225" w:rsidP="00814225">
      <w:pPr>
        <w:pStyle w:val="PlainText"/>
        <w:rPr>
          <w:rFonts w:cs="Courier New"/>
          <w:sz w:val="16"/>
          <w:szCs w:val="16"/>
          <w:lang w:val="en-US"/>
        </w:rPr>
      </w:pPr>
      <w:r w:rsidRPr="00DE646C">
        <w:rPr>
          <w:rFonts w:cs="Courier New"/>
          <w:sz w:val="16"/>
          <w:szCs w:val="16"/>
          <w:lang w:val="fr-CA"/>
        </w:rPr>
        <w:t xml:space="preserve">    </w:t>
      </w:r>
      <w:r w:rsidRPr="00DE646C">
        <w:rPr>
          <w:rFonts w:cs="Courier New"/>
          <w:sz w:val="16"/>
          <w:szCs w:val="16"/>
          <w:lang w:val="en-US"/>
        </w:rPr>
        <w:t>eCGI                        [2] ECGI,</w:t>
      </w:r>
    </w:p>
    <w:p w14:paraId="0368C999" w14:textId="77777777" w:rsidR="00814225" w:rsidRPr="00DE646C" w:rsidRDefault="00814225" w:rsidP="00814225">
      <w:pPr>
        <w:pStyle w:val="PlainText"/>
        <w:rPr>
          <w:rFonts w:cs="Courier New"/>
          <w:sz w:val="16"/>
          <w:szCs w:val="16"/>
        </w:rPr>
      </w:pPr>
      <w:r w:rsidRPr="00DE646C">
        <w:rPr>
          <w:rFonts w:cs="Courier New"/>
          <w:sz w:val="16"/>
          <w:szCs w:val="16"/>
          <w:lang w:val="en-US"/>
        </w:rPr>
        <w:t xml:space="preserve">    </w:t>
      </w:r>
      <w:r w:rsidRPr="00DE646C">
        <w:rPr>
          <w:rFonts w:cs="Courier New"/>
          <w:sz w:val="16"/>
          <w:szCs w:val="16"/>
        </w:rPr>
        <w:t>ageOfLocatonInfo            [3] INTEGER OPTIONAL,</w:t>
      </w:r>
    </w:p>
    <w:p w14:paraId="660AB5F1" w14:textId="77777777" w:rsidR="00814225" w:rsidRPr="00DE646C" w:rsidRDefault="00814225" w:rsidP="00814225">
      <w:pPr>
        <w:pStyle w:val="PlainText"/>
        <w:rPr>
          <w:rFonts w:cs="Courier New"/>
          <w:sz w:val="16"/>
          <w:szCs w:val="16"/>
        </w:rPr>
      </w:pPr>
      <w:r w:rsidRPr="00DE646C">
        <w:rPr>
          <w:rFonts w:cs="Courier New"/>
          <w:sz w:val="16"/>
          <w:szCs w:val="16"/>
        </w:rPr>
        <w:t xml:space="preserve">    uELocationTimestamp         [4] Timestamp OPTIONAL,</w:t>
      </w:r>
    </w:p>
    <w:p w14:paraId="43F2C3B4" w14:textId="77777777" w:rsidR="00814225" w:rsidRPr="00DE646C" w:rsidRDefault="00814225" w:rsidP="00814225">
      <w:pPr>
        <w:pStyle w:val="PlainText"/>
        <w:rPr>
          <w:rFonts w:cs="Courier New"/>
          <w:sz w:val="16"/>
          <w:szCs w:val="16"/>
        </w:rPr>
      </w:pPr>
      <w:r w:rsidRPr="00DE646C">
        <w:rPr>
          <w:rFonts w:cs="Courier New"/>
          <w:sz w:val="16"/>
          <w:szCs w:val="16"/>
        </w:rPr>
        <w:t xml:space="preserve">    geographicalInformation     [5] UTF8String OPTIONAL, </w:t>
      </w:r>
    </w:p>
    <w:p w14:paraId="534AB279" w14:textId="77777777" w:rsidR="00814225" w:rsidRPr="00DE646C" w:rsidRDefault="00814225" w:rsidP="00814225">
      <w:pPr>
        <w:pStyle w:val="PlainText"/>
        <w:rPr>
          <w:rFonts w:cs="Courier New"/>
          <w:sz w:val="16"/>
          <w:szCs w:val="16"/>
        </w:rPr>
      </w:pPr>
      <w:r w:rsidRPr="00DE646C">
        <w:rPr>
          <w:rFonts w:cs="Courier New"/>
          <w:sz w:val="16"/>
          <w:szCs w:val="16"/>
        </w:rPr>
        <w:t xml:space="preserve">    geodeticInformation         [6] UTF8String OPTIONAL, </w:t>
      </w:r>
    </w:p>
    <w:p w14:paraId="73AD9CE0" w14:textId="77777777" w:rsidR="00814225" w:rsidRPr="00DE646C" w:rsidRDefault="00814225" w:rsidP="00814225">
      <w:pPr>
        <w:pStyle w:val="PlainText"/>
        <w:rPr>
          <w:rFonts w:cs="Courier New"/>
          <w:sz w:val="16"/>
          <w:szCs w:val="16"/>
        </w:rPr>
      </w:pPr>
      <w:r w:rsidRPr="00DE646C">
        <w:rPr>
          <w:rFonts w:cs="Courier New"/>
          <w:sz w:val="16"/>
          <w:szCs w:val="16"/>
        </w:rPr>
        <w:t xml:space="preserve">    globalNGENbID               [7] GlobalRANNodeID OPTIONAL,</w:t>
      </w:r>
    </w:p>
    <w:p w14:paraId="6668442B"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cellSiteInformation         [8] CellSiteInformation OPTIONAL</w:t>
      </w:r>
    </w:p>
    <w:p w14:paraId="490C1D22"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70C67053" w14:textId="77777777" w:rsidR="00814225" w:rsidRPr="00DE646C" w:rsidRDefault="00814225" w:rsidP="00814225">
      <w:pPr>
        <w:pStyle w:val="PlainText"/>
        <w:rPr>
          <w:rFonts w:cs="Courier New"/>
          <w:sz w:val="16"/>
          <w:szCs w:val="16"/>
          <w:lang w:val="fr-FR"/>
        </w:rPr>
      </w:pPr>
    </w:p>
    <w:p w14:paraId="07D00B3B"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TS 29.571 [17], clause 5.4.4.9</w:t>
      </w:r>
    </w:p>
    <w:p w14:paraId="534B7946"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NRLocation ::= SEQUENCE</w:t>
      </w:r>
    </w:p>
    <w:p w14:paraId="11785E08"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51BC0616"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tAI                         [1] TAI,</w:t>
      </w:r>
    </w:p>
    <w:p w14:paraId="35426823"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nCGI                        [2] NCGI,</w:t>
      </w:r>
    </w:p>
    <w:p w14:paraId="4FA1E101"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ageOfLocatonInfo            [3] INTEGER OPTIONAL,</w:t>
      </w:r>
    </w:p>
    <w:p w14:paraId="1041B87C" w14:textId="77777777" w:rsidR="00814225" w:rsidRPr="00DE646C" w:rsidRDefault="00814225" w:rsidP="00814225">
      <w:pPr>
        <w:pStyle w:val="PlainText"/>
        <w:rPr>
          <w:rFonts w:cs="Courier New"/>
          <w:sz w:val="16"/>
          <w:szCs w:val="16"/>
        </w:rPr>
      </w:pPr>
      <w:r w:rsidRPr="00DE646C">
        <w:rPr>
          <w:rFonts w:cs="Courier New"/>
          <w:sz w:val="16"/>
          <w:szCs w:val="16"/>
        </w:rPr>
        <w:t xml:space="preserve">    uELocationTimestamp         [4] Timestamp OPTIONAL,</w:t>
      </w:r>
    </w:p>
    <w:p w14:paraId="444F2DB6" w14:textId="77777777" w:rsidR="00814225" w:rsidRPr="00DE646C" w:rsidRDefault="00814225" w:rsidP="00814225">
      <w:pPr>
        <w:pStyle w:val="PlainText"/>
        <w:rPr>
          <w:rFonts w:cs="Courier New"/>
          <w:sz w:val="16"/>
          <w:szCs w:val="16"/>
        </w:rPr>
      </w:pPr>
      <w:r w:rsidRPr="00DE646C">
        <w:rPr>
          <w:rFonts w:cs="Courier New"/>
          <w:sz w:val="16"/>
          <w:szCs w:val="16"/>
        </w:rPr>
        <w:t xml:space="preserve">    geographicalInformation     [5] UTF8String OPTIONAL,</w:t>
      </w:r>
    </w:p>
    <w:p w14:paraId="2C996F97" w14:textId="77777777" w:rsidR="00814225" w:rsidRPr="00DE646C" w:rsidRDefault="00814225" w:rsidP="00814225">
      <w:pPr>
        <w:pStyle w:val="PlainText"/>
        <w:rPr>
          <w:rFonts w:cs="Courier New"/>
          <w:sz w:val="16"/>
          <w:szCs w:val="16"/>
        </w:rPr>
      </w:pPr>
      <w:r w:rsidRPr="00DE646C">
        <w:rPr>
          <w:rFonts w:cs="Courier New"/>
          <w:sz w:val="16"/>
          <w:szCs w:val="16"/>
        </w:rPr>
        <w:t xml:space="preserve">    geodeticInformation         [6] UTF8String OPTIONAL, </w:t>
      </w:r>
    </w:p>
    <w:p w14:paraId="155AD0D8"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globalGNbID                 [7] GlobalRANNodeID OPTIONAL,</w:t>
      </w:r>
    </w:p>
    <w:p w14:paraId="580AB1E7"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cellSiteInformation         [8] CellSiteInformation OPTIONAL</w:t>
      </w:r>
    </w:p>
    <w:p w14:paraId="2D57D70A"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1DE17898" w14:textId="77777777" w:rsidR="00814225" w:rsidRPr="00DE646C" w:rsidRDefault="00814225" w:rsidP="00814225">
      <w:pPr>
        <w:pStyle w:val="PlainText"/>
        <w:rPr>
          <w:rFonts w:cs="Courier New"/>
          <w:sz w:val="16"/>
          <w:szCs w:val="16"/>
          <w:lang w:val="fr-FR"/>
        </w:rPr>
      </w:pPr>
    </w:p>
    <w:p w14:paraId="6DDC3083"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TS 29.571 [17], clause 5.4.4.10</w:t>
      </w:r>
    </w:p>
    <w:p w14:paraId="333E14DE"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N3GALocation ::= SEQUENCE</w:t>
      </w:r>
    </w:p>
    <w:p w14:paraId="6FB3451D"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lastRenderedPageBreak/>
        <w:t>{</w:t>
      </w:r>
    </w:p>
    <w:p w14:paraId="4B6F59C7"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tAI                         [1] TAI OPTIONAL,</w:t>
      </w:r>
    </w:p>
    <w:p w14:paraId="09D40508"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 xml:space="preserve">n3IWFID                     [2] N3IWFIDNGAP OPTIONAL, </w:t>
      </w:r>
    </w:p>
    <w:p w14:paraId="25D1C04D" w14:textId="77777777" w:rsidR="00814225" w:rsidRPr="00DE646C" w:rsidRDefault="00814225" w:rsidP="00814225">
      <w:pPr>
        <w:pStyle w:val="PlainText"/>
        <w:rPr>
          <w:rFonts w:cs="Courier New"/>
          <w:sz w:val="16"/>
          <w:szCs w:val="16"/>
        </w:rPr>
      </w:pPr>
      <w:r w:rsidRPr="00DE646C">
        <w:rPr>
          <w:rFonts w:cs="Courier New"/>
          <w:sz w:val="16"/>
          <w:szCs w:val="16"/>
        </w:rPr>
        <w:t xml:space="preserve">    uEIPAddr                    [3] IPAddr OPTIONAL,</w:t>
      </w:r>
    </w:p>
    <w:p w14:paraId="7ACB0CE1" w14:textId="77777777" w:rsidR="00814225" w:rsidRPr="00DE646C" w:rsidRDefault="00814225" w:rsidP="00814225">
      <w:pPr>
        <w:pStyle w:val="PlainText"/>
        <w:rPr>
          <w:rFonts w:cs="Courier New"/>
          <w:sz w:val="16"/>
          <w:szCs w:val="16"/>
        </w:rPr>
      </w:pPr>
      <w:r w:rsidRPr="00DE646C">
        <w:rPr>
          <w:rFonts w:cs="Courier New"/>
          <w:sz w:val="16"/>
          <w:szCs w:val="16"/>
        </w:rPr>
        <w:t xml:space="preserve">    portNumber                  [4] INTEGER OPTIONAL</w:t>
      </w:r>
    </w:p>
    <w:p w14:paraId="5ABA1BCF" w14:textId="77777777" w:rsidR="00814225" w:rsidRPr="00DE646C" w:rsidRDefault="00814225" w:rsidP="00814225">
      <w:pPr>
        <w:pStyle w:val="PlainText"/>
        <w:rPr>
          <w:rFonts w:cs="Courier New"/>
          <w:sz w:val="16"/>
          <w:szCs w:val="16"/>
        </w:rPr>
      </w:pPr>
      <w:r w:rsidRPr="00DE646C">
        <w:rPr>
          <w:rFonts w:cs="Courier New"/>
          <w:sz w:val="16"/>
          <w:szCs w:val="16"/>
        </w:rPr>
        <w:t>}</w:t>
      </w:r>
    </w:p>
    <w:p w14:paraId="30C9A8A5" w14:textId="77777777" w:rsidR="00814225" w:rsidRPr="00DE646C" w:rsidRDefault="00814225" w:rsidP="00814225">
      <w:pPr>
        <w:pStyle w:val="PlainText"/>
        <w:rPr>
          <w:rFonts w:cs="Courier New"/>
          <w:sz w:val="16"/>
          <w:szCs w:val="16"/>
        </w:rPr>
      </w:pPr>
    </w:p>
    <w:p w14:paraId="4357909E" w14:textId="77777777" w:rsidR="00814225" w:rsidRPr="00DE646C" w:rsidRDefault="00814225" w:rsidP="00814225">
      <w:pPr>
        <w:pStyle w:val="PlainText"/>
        <w:rPr>
          <w:rFonts w:cs="Courier New"/>
          <w:sz w:val="16"/>
          <w:szCs w:val="16"/>
        </w:rPr>
      </w:pPr>
      <w:r w:rsidRPr="00DE646C">
        <w:rPr>
          <w:rFonts w:cs="Courier New"/>
          <w:sz w:val="16"/>
          <w:szCs w:val="16"/>
        </w:rPr>
        <w:t>-- TS 38.413 [23], clause 9.3.2.4</w:t>
      </w:r>
    </w:p>
    <w:p w14:paraId="1153CC9A" w14:textId="77777777" w:rsidR="00814225" w:rsidRPr="00DE646C" w:rsidRDefault="00814225" w:rsidP="00814225">
      <w:pPr>
        <w:pStyle w:val="PlainText"/>
        <w:rPr>
          <w:rFonts w:cs="Courier New"/>
          <w:sz w:val="16"/>
          <w:szCs w:val="16"/>
        </w:rPr>
      </w:pPr>
      <w:r w:rsidRPr="00DE646C">
        <w:rPr>
          <w:rFonts w:cs="Courier New"/>
          <w:sz w:val="16"/>
          <w:szCs w:val="16"/>
        </w:rPr>
        <w:t>IPAddr ::= SEQUENCE</w:t>
      </w:r>
    </w:p>
    <w:p w14:paraId="56DCE332" w14:textId="77777777" w:rsidR="00814225" w:rsidRPr="00DE646C" w:rsidRDefault="00814225" w:rsidP="00814225">
      <w:pPr>
        <w:pStyle w:val="PlainText"/>
        <w:rPr>
          <w:rFonts w:cs="Courier New"/>
          <w:sz w:val="16"/>
          <w:szCs w:val="16"/>
        </w:rPr>
      </w:pPr>
      <w:r w:rsidRPr="00DE646C">
        <w:rPr>
          <w:rFonts w:cs="Courier New"/>
          <w:sz w:val="16"/>
          <w:szCs w:val="16"/>
        </w:rPr>
        <w:t>{</w:t>
      </w:r>
    </w:p>
    <w:p w14:paraId="7304D84B" w14:textId="77777777" w:rsidR="00814225" w:rsidRPr="00DE646C" w:rsidRDefault="00814225" w:rsidP="00814225">
      <w:pPr>
        <w:pStyle w:val="PlainText"/>
        <w:rPr>
          <w:rFonts w:cs="Courier New"/>
          <w:sz w:val="16"/>
          <w:szCs w:val="16"/>
        </w:rPr>
      </w:pPr>
      <w:r w:rsidRPr="00DE646C">
        <w:rPr>
          <w:rFonts w:cs="Courier New"/>
          <w:sz w:val="16"/>
          <w:szCs w:val="16"/>
        </w:rPr>
        <w:t xml:space="preserve">    iPv4Addr                    [1] IPv4Address OPTIONAL,</w:t>
      </w:r>
    </w:p>
    <w:p w14:paraId="1BEA9B00" w14:textId="77777777" w:rsidR="00814225" w:rsidRPr="00DE646C" w:rsidRDefault="00814225" w:rsidP="00814225">
      <w:pPr>
        <w:pStyle w:val="PlainText"/>
        <w:rPr>
          <w:rFonts w:cs="Courier New"/>
          <w:sz w:val="16"/>
          <w:szCs w:val="16"/>
        </w:rPr>
      </w:pPr>
      <w:r w:rsidRPr="00DE646C">
        <w:rPr>
          <w:rFonts w:cs="Courier New"/>
          <w:sz w:val="16"/>
          <w:szCs w:val="16"/>
        </w:rPr>
        <w:t xml:space="preserve">    iPv6Addr                    [2] IPv6Address OPTIONAL</w:t>
      </w:r>
    </w:p>
    <w:p w14:paraId="12491C41" w14:textId="77777777" w:rsidR="00814225" w:rsidRPr="00DE646C" w:rsidRDefault="00814225" w:rsidP="00814225">
      <w:pPr>
        <w:pStyle w:val="PlainText"/>
        <w:rPr>
          <w:rFonts w:cs="Courier New"/>
          <w:sz w:val="16"/>
          <w:szCs w:val="16"/>
        </w:rPr>
      </w:pPr>
      <w:r w:rsidRPr="00DE646C">
        <w:rPr>
          <w:rFonts w:cs="Courier New"/>
          <w:sz w:val="16"/>
          <w:szCs w:val="16"/>
        </w:rPr>
        <w:t>}</w:t>
      </w:r>
    </w:p>
    <w:p w14:paraId="19CDA782" w14:textId="77777777" w:rsidR="00814225" w:rsidRPr="00DE646C" w:rsidRDefault="00814225" w:rsidP="00814225">
      <w:pPr>
        <w:pStyle w:val="PlainText"/>
        <w:rPr>
          <w:rFonts w:cs="Courier New"/>
          <w:sz w:val="16"/>
          <w:szCs w:val="16"/>
        </w:rPr>
      </w:pPr>
    </w:p>
    <w:p w14:paraId="019FDB0E" w14:textId="77777777" w:rsidR="00814225" w:rsidRPr="00DE646C" w:rsidRDefault="00814225" w:rsidP="00814225">
      <w:pPr>
        <w:pStyle w:val="PlainText"/>
        <w:rPr>
          <w:rFonts w:cs="Courier New"/>
          <w:sz w:val="16"/>
          <w:szCs w:val="16"/>
        </w:rPr>
      </w:pPr>
      <w:r w:rsidRPr="00DE646C">
        <w:rPr>
          <w:rFonts w:cs="Courier New"/>
          <w:sz w:val="16"/>
          <w:szCs w:val="16"/>
        </w:rPr>
        <w:t>-- TS 29.571 [17], clause 5.4.4.28</w:t>
      </w:r>
    </w:p>
    <w:p w14:paraId="6CA35DBB" w14:textId="77777777" w:rsidR="00814225" w:rsidRPr="00DE646C" w:rsidRDefault="00814225" w:rsidP="00814225">
      <w:pPr>
        <w:pStyle w:val="PlainText"/>
        <w:rPr>
          <w:rFonts w:cs="Courier New"/>
          <w:sz w:val="16"/>
          <w:szCs w:val="16"/>
        </w:rPr>
      </w:pPr>
      <w:r w:rsidRPr="00DE646C">
        <w:rPr>
          <w:rFonts w:cs="Courier New"/>
          <w:sz w:val="16"/>
          <w:szCs w:val="16"/>
        </w:rPr>
        <w:t>GlobalRANNodeID ::= SEQUENCE</w:t>
      </w:r>
    </w:p>
    <w:p w14:paraId="524FD13C" w14:textId="77777777" w:rsidR="00814225" w:rsidRPr="00DE646C" w:rsidRDefault="00814225" w:rsidP="00814225">
      <w:pPr>
        <w:pStyle w:val="PlainText"/>
        <w:rPr>
          <w:rFonts w:cs="Courier New"/>
          <w:sz w:val="16"/>
          <w:szCs w:val="16"/>
        </w:rPr>
      </w:pPr>
      <w:r w:rsidRPr="00DE646C">
        <w:rPr>
          <w:rFonts w:cs="Courier New"/>
          <w:sz w:val="16"/>
          <w:szCs w:val="16"/>
        </w:rPr>
        <w:t>{</w:t>
      </w:r>
    </w:p>
    <w:p w14:paraId="5B1ACB61" w14:textId="77777777" w:rsidR="00814225" w:rsidRPr="00DE646C" w:rsidRDefault="00814225" w:rsidP="00814225">
      <w:pPr>
        <w:pStyle w:val="PlainText"/>
        <w:rPr>
          <w:rFonts w:cs="Courier New"/>
          <w:sz w:val="16"/>
          <w:szCs w:val="16"/>
        </w:rPr>
      </w:pPr>
      <w:r w:rsidRPr="00DE646C">
        <w:rPr>
          <w:rFonts w:cs="Courier New"/>
          <w:sz w:val="16"/>
          <w:szCs w:val="16"/>
        </w:rPr>
        <w:t xml:space="preserve">    pLMNID                      [1] PLMNID,</w:t>
      </w:r>
    </w:p>
    <w:p w14:paraId="2DF92740" w14:textId="77777777" w:rsidR="00814225" w:rsidRPr="00DE646C" w:rsidRDefault="00814225" w:rsidP="00814225">
      <w:pPr>
        <w:pStyle w:val="PlainText"/>
        <w:rPr>
          <w:rFonts w:cs="Courier New"/>
          <w:sz w:val="16"/>
          <w:szCs w:val="16"/>
        </w:rPr>
      </w:pPr>
      <w:r w:rsidRPr="00DE646C">
        <w:rPr>
          <w:rFonts w:cs="Courier New"/>
          <w:sz w:val="16"/>
          <w:szCs w:val="16"/>
        </w:rPr>
        <w:t xml:space="preserve">    aNNodeID                    [2] CHOICE</w:t>
      </w:r>
    </w:p>
    <w:p w14:paraId="4A63820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
    <w:p w14:paraId="667F9D08" w14:textId="77777777" w:rsidR="00814225" w:rsidRPr="00DE646C" w:rsidRDefault="00814225" w:rsidP="00814225">
      <w:pPr>
        <w:pStyle w:val="PlainText"/>
        <w:rPr>
          <w:rFonts w:cs="Courier New"/>
          <w:sz w:val="16"/>
          <w:szCs w:val="16"/>
        </w:rPr>
      </w:pPr>
      <w:r w:rsidRPr="00DE646C">
        <w:rPr>
          <w:rFonts w:cs="Courier New"/>
          <w:sz w:val="16"/>
          <w:szCs w:val="16"/>
        </w:rPr>
        <w:t xml:space="preserve">        n3IWFID [1] N3IWFIDSBI,</w:t>
      </w:r>
    </w:p>
    <w:p w14:paraId="48B823FB" w14:textId="77777777" w:rsidR="00814225" w:rsidRPr="00DE646C" w:rsidRDefault="00814225" w:rsidP="00814225">
      <w:pPr>
        <w:pStyle w:val="PlainText"/>
        <w:rPr>
          <w:rFonts w:cs="Courier New"/>
          <w:sz w:val="16"/>
          <w:szCs w:val="16"/>
        </w:rPr>
      </w:pPr>
      <w:r w:rsidRPr="00DE646C">
        <w:rPr>
          <w:rFonts w:cs="Courier New"/>
          <w:sz w:val="16"/>
          <w:szCs w:val="16"/>
        </w:rPr>
        <w:t xml:space="preserve">        gNbID   [2] GNbID,</w:t>
      </w:r>
    </w:p>
    <w:p w14:paraId="5B49397C" w14:textId="77777777" w:rsidR="00814225" w:rsidRPr="00DE646C" w:rsidRDefault="00814225" w:rsidP="00814225">
      <w:pPr>
        <w:pStyle w:val="PlainText"/>
        <w:rPr>
          <w:rFonts w:cs="Courier New"/>
          <w:sz w:val="16"/>
          <w:szCs w:val="16"/>
        </w:rPr>
      </w:pPr>
      <w:r w:rsidRPr="00DE646C">
        <w:rPr>
          <w:rFonts w:cs="Courier New"/>
          <w:sz w:val="16"/>
          <w:szCs w:val="16"/>
        </w:rPr>
        <w:t xml:space="preserve">        nGENbID [3] NGENbID</w:t>
      </w:r>
    </w:p>
    <w:p w14:paraId="232F3A1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
    <w:p w14:paraId="65D366DB" w14:textId="77777777" w:rsidR="00814225" w:rsidRPr="00DE646C" w:rsidRDefault="00814225" w:rsidP="00814225">
      <w:pPr>
        <w:pStyle w:val="PlainText"/>
        <w:rPr>
          <w:rFonts w:cs="Courier New"/>
          <w:sz w:val="16"/>
          <w:szCs w:val="16"/>
        </w:rPr>
      </w:pPr>
      <w:r w:rsidRPr="00DE646C">
        <w:rPr>
          <w:rFonts w:cs="Courier New"/>
          <w:sz w:val="16"/>
          <w:szCs w:val="16"/>
        </w:rPr>
        <w:t>}</w:t>
      </w:r>
    </w:p>
    <w:p w14:paraId="7A1DC0BD" w14:textId="77777777" w:rsidR="00814225" w:rsidRPr="00DE646C" w:rsidRDefault="00814225" w:rsidP="00814225">
      <w:pPr>
        <w:pStyle w:val="PlainText"/>
        <w:rPr>
          <w:rFonts w:cs="Courier New"/>
          <w:sz w:val="16"/>
          <w:szCs w:val="16"/>
        </w:rPr>
      </w:pPr>
    </w:p>
    <w:p w14:paraId="6278030D" w14:textId="77777777" w:rsidR="00814225" w:rsidRPr="00DE646C" w:rsidRDefault="00814225" w:rsidP="00814225">
      <w:pPr>
        <w:pStyle w:val="PlainText"/>
        <w:rPr>
          <w:rFonts w:cs="Courier New"/>
          <w:sz w:val="16"/>
          <w:szCs w:val="16"/>
        </w:rPr>
      </w:pPr>
      <w:r w:rsidRPr="00DE646C">
        <w:rPr>
          <w:rFonts w:cs="Courier New"/>
          <w:sz w:val="16"/>
          <w:szCs w:val="16"/>
        </w:rPr>
        <w:t>-- TS 38.413 [23], clause 9.3.1.6</w:t>
      </w:r>
    </w:p>
    <w:p w14:paraId="3119F53F" w14:textId="77777777" w:rsidR="00814225" w:rsidRPr="00DE646C" w:rsidRDefault="00814225" w:rsidP="00814225">
      <w:pPr>
        <w:pStyle w:val="PlainText"/>
        <w:rPr>
          <w:rFonts w:cs="Courier New"/>
          <w:sz w:val="16"/>
          <w:szCs w:val="16"/>
        </w:rPr>
      </w:pPr>
      <w:r w:rsidRPr="00DE646C">
        <w:rPr>
          <w:rFonts w:cs="Courier New"/>
          <w:sz w:val="16"/>
          <w:szCs w:val="16"/>
        </w:rPr>
        <w:t>GNbID ::= BIT STRING(SIZE(22..32))</w:t>
      </w:r>
    </w:p>
    <w:p w14:paraId="4BE23E77" w14:textId="77777777" w:rsidR="00814225" w:rsidRPr="00DE646C" w:rsidRDefault="00814225" w:rsidP="00814225">
      <w:pPr>
        <w:pStyle w:val="PlainText"/>
        <w:rPr>
          <w:rFonts w:cs="Courier New"/>
          <w:sz w:val="16"/>
          <w:szCs w:val="16"/>
        </w:rPr>
      </w:pPr>
    </w:p>
    <w:p w14:paraId="41832722" w14:textId="77777777" w:rsidR="00814225" w:rsidRPr="00DE646C" w:rsidRDefault="00814225" w:rsidP="00814225">
      <w:pPr>
        <w:pStyle w:val="PlainText"/>
        <w:rPr>
          <w:rFonts w:cs="Courier New"/>
          <w:sz w:val="16"/>
          <w:szCs w:val="16"/>
        </w:rPr>
      </w:pPr>
      <w:r w:rsidRPr="00DE646C">
        <w:rPr>
          <w:rFonts w:cs="Courier New"/>
          <w:sz w:val="16"/>
          <w:szCs w:val="16"/>
        </w:rPr>
        <w:t>-- TS 29.571 [17], clause 5.4.4.4</w:t>
      </w:r>
    </w:p>
    <w:p w14:paraId="5F811D44" w14:textId="77777777" w:rsidR="00814225" w:rsidRPr="00DE646C" w:rsidRDefault="00814225" w:rsidP="00814225">
      <w:pPr>
        <w:pStyle w:val="PlainText"/>
        <w:rPr>
          <w:rFonts w:cs="Courier New"/>
          <w:sz w:val="16"/>
          <w:szCs w:val="16"/>
        </w:rPr>
      </w:pPr>
      <w:r w:rsidRPr="00DE646C">
        <w:rPr>
          <w:rFonts w:cs="Courier New"/>
          <w:sz w:val="16"/>
          <w:szCs w:val="16"/>
        </w:rPr>
        <w:t>TAI ::= SEQUENCE</w:t>
      </w:r>
    </w:p>
    <w:p w14:paraId="774C9257" w14:textId="77777777" w:rsidR="00814225" w:rsidRPr="00DE646C" w:rsidRDefault="00814225" w:rsidP="00814225">
      <w:pPr>
        <w:pStyle w:val="PlainText"/>
        <w:rPr>
          <w:rFonts w:cs="Courier New"/>
          <w:sz w:val="16"/>
          <w:szCs w:val="16"/>
        </w:rPr>
      </w:pPr>
      <w:r w:rsidRPr="00DE646C">
        <w:rPr>
          <w:rFonts w:cs="Courier New"/>
          <w:sz w:val="16"/>
          <w:szCs w:val="16"/>
        </w:rPr>
        <w:t>{</w:t>
      </w:r>
    </w:p>
    <w:p w14:paraId="4F970F3D" w14:textId="77777777" w:rsidR="00814225" w:rsidRPr="00DE646C" w:rsidRDefault="00814225" w:rsidP="00814225">
      <w:pPr>
        <w:pStyle w:val="PlainText"/>
        <w:rPr>
          <w:rFonts w:cs="Courier New"/>
          <w:sz w:val="16"/>
          <w:szCs w:val="16"/>
        </w:rPr>
      </w:pPr>
      <w:r w:rsidRPr="00DE646C">
        <w:rPr>
          <w:rFonts w:cs="Courier New"/>
          <w:sz w:val="16"/>
          <w:szCs w:val="16"/>
        </w:rPr>
        <w:t xml:space="preserve">    pLMNID                      [1] PLMNID,</w:t>
      </w:r>
    </w:p>
    <w:p w14:paraId="713065E8" w14:textId="77777777" w:rsidR="00814225" w:rsidRPr="00DE646C" w:rsidRDefault="00814225" w:rsidP="00814225">
      <w:pPr>
        <w:pStyle w:val="PlainText"/>
        <w:rPr>
          <w:rFonts w:cs="Courier New"/>
          <w:sz w:val="16"/>
          <w:szCs w:val="16"/>
        </w:rPr>
      </w:pPr>
      <w:r w:rsidRPr="00DE646C">
        <w:rPr>
          <w:rFonts w:cs="Courier New"/>
          <w:sz w:val="16"/>
          <w:szCs w:val="16"/>
        </w:rPr>
        <w:t xml:space="preserve">    tAC                         [2] TAC</w:t>
      </w:r>
    </w:p>
    <w:p w14:paraId="68C271CF" w14:textId="77777777" w:rsidR="00814225" w:rsidRPr="00DE646C" w:rsidRDefault="00814225" w:rsidP="00814225">
      <w:pPr>
        <w:pStyle w:val="PlainText"/>
        <w:rPr>
          <w:rFonts w:cs="Courier New"/>
          <w:sz w:val="16"/>
          <w:szCs w:val="16"/>
        </w:rPr>
      </w:pPr>
      <w:r w:rsidRPr="00DE646C">
        <w:rPr>
          <w:rFonts w:cs="Courier New"/>
          <w:sz w:val="16"/>
          <w:szCs w:val="16"/>
        </w:rPr>
        <w:t>}</w:t>
      </w:r>
    </w:p>
    <w:p w14:paraId="06950E36" w14:textId="77777777" w:rsidR="00814225" w:rsidRPr="00DE646C" w:rsidRDefault="00814225" w:rsidP="00814225">
      <w:pPr>
        <w:pStyle w:val="PlainText"/>
        <w:rPr>
          <w:rFonts w:cs="Courier New"/>
          <w:sz w:val="16"/>
          <w:szCs w:val="16"/>
        </w:rPr>
      </w:pPr>
    </w:p>
    <w:p w14:paraId="1F4ED256" w14:textId="77777777" w:rsidR="00814225" w:rsidRPr="00DE646C" w:rsidRDefault="00814225" w:rsidP="00814225">
      <w:pPr>
        <w:pStyle w:val="PlainText"/>
        <w:rPr>
          <w:rFonts w:cs="Courier New"/>
          <w:sz w:val="16"/>
          <w:szCs w:val="16"/>
        </w:rPr>
      </w:pPr>
      <w:r w:rsidRPr="00DE646C">
        <w:rPr>
          <w:rFonts w:cs="Courier New"/>
          <w:sz w:val="16"/>
          <w:szCs w:val="16"/>
        </w:rPr>
        <w:t>-- TS 29.571 [17], clause 5.4.4.5</w:t>
      </w:r>
    </w:p>
    <w:p w14:paraId="2DE7E0DF" w14:textId="77777777" w:rsidR="00814225" w:rsidRPr="00DE646C" w:rsidRDefault="00814225" w:rsidP="00814225">
      <w:pPr>
        <w:pStyle w:val="PlainText"/>
        <w:rPr>
          <w:rFonts w:cs="Courier New"/>
          <w:sz w:val="16"/>
          <w:szCs w:val="16"/>
        </w:rPr>
      </w:pPr>
      <w:r w:rsidRPr="00DE646C">
        <w:rPr>
          <w:rFonts w:cs="Courier New"/>
          <w:sz w:val="16"/>
          <w:szCs w:val="16"/>
        </w:rPr>
        <w:t>ECGI ::= SEQUENCE</w:t>
      </w:r>
    </w:p>
    <w:p w14:paraId="33AA8442" w14:textId="77777777" w:rsidR="00814225" w:rsidRPr="00DE646C" w:rsidRDefault="00814225" w:rsidP="00814225">
      <w:pPr>
        <w:pStyle w:val="PlainText"/>
        <w:rPr>
          <w:rFonts w:cs="Courier New"/>
          <w:sz w:val="16"/>
          <w:szCs w:val="16"/>
        </w:rPr>
      </w:pPr>
      <w:r w:rsidRPr="00DE646C">
        <w:rPr>
          <w:rFonts w:cs="Courier New"/>
          <w:sz w:val="16"/>
          <w:szCs w:val="16"/>
        </w:rPr>
        <w:t>{</w:t>
      </w:r>
    </w:p>
    <w:p w14:paraId="2FA0A920" w14:textId="77777777" w:rsidR="00814225" w:rsidRPr="00DE646C" w:rsidRDefault="00814225" w:rsidP="00814225">
      <w:pPr>
        <w:pStyle w:val="PlainText"/>
        <w:rPr>
          <w:rFonts w:cs="Courier New"/>
          <w:sz w:val="16"/>
          <w:szCs w:val="16"/>
        </w:rPr>
      </w:pPr>
      <w:r w:rsidRPr="00DE646C">
        <w:rPr>
          <w:rFonts w:cs="Courier New"/>
          <w:sz w:val="16"/>
          <w:szCs w:val="16"/>
        </w:rPr>
        <w:t xml:space="preserve">    pLMNID                      [1] PLMNID,</w:t>
      </w:r>
    </w:p>
    <w:p w14:paraId="4184FF9A" w14:textId="77777777" w:rsidR="00814225" w:rsidRPr="00DE646C" w:rsidRDefault="00814225" w:rsidP="00814225">
      <w:pPr>
        <w:pStyle w:val="PlainText"/>
        <w:rPr>
          <w:rFonts w:cs="Courier New"/>
          <w:sz w:val="16"/>
          <w:szCs w:val="16"/>
        </w:rPr>
      </w:pPr>
      <w:r w:rsidRPr="00DE646C">
        <w:rPr>
          <w:rFonts w:cs="Courier New"/>
          <w:sz w:val="16"/>
          <w:szCs w:val="16"/>
        </w:rPr>
        <w:t xml:space="preserve">    eUTRACellID                 [2] EUTRACellID</w:t>
      </w:r>
    </w:p>
    <w:p w14:paraId="264E7BA8" w14:textId="77777777" w:rsidR="00814225" w:rsidRPr="00DE646C" w:rsidRDefault="00814225" w:rsidP="00814225">
      <w:pPr>
        <w:pStyle w:val="PlainText"/>
        <w:rPr>
          <w:rFonts w:cs="Courier New"/>
          <w:sz w:val="16"/>
          <w:szCs w:val="16"/>
        </w:rPr>
      </w:pPr>
      <w:r w:rsidRPr="00DE646C">
        <w:rPr>
          <w:rFonts w:cs="Courier New"/>
          <w:sz w:val="16"/>
          <w:szCs w:val="16"/>
        </w:rPr>
        <w:t>}</w:t>
      </w:r>
    </w:p>
    <w:p w14:paraId="2BEAA52A" w14:textId="77777777" w:rsidR="00814225" w:rsidRPr="00DE646C" w:rsidRDefault="00814225" w:rsidP="00814225">
      <w:pPr>
        <w:pStyle w:val="PlainText"/>
        <w:rPr>
          <w:rFonts w:cs="Courier New"/>
          <w:sz w:val="16"/>
          <w:szCs w:val="16"/>
        </w:rPr>
      </w:pPr>
    </w:p>
    <w:p w14:paraId="63CEFA85" w14:textId="77777777" w:rsidR="00814225" w:rsidRPr="00DE646C" w:rsidRDefault="00814225" w:rsidP="00814225">
      <w:pPr>
        <w:pStyle w:val="PlainText"/>
        <w:rPr>
          <w:rFonts w:cs="Courier New"/>
          <w:sz w:val="16"/>
          <w:szCs w:val="16"/>
        </w:rPr>
      </w:pPr>
      <w:r w:rsidRPr="00DE646C">
        <w:rPr>
          <w:rFonts w:cs="Courier New"/>
          <w:sz w:val="16"/>
          <w:szCs w:val="16"/>
        </w:rPr>
        <w:t>-- TS 29.571 [17], clause 5.4.4.6</w:t>
      </w:r>
    </w:p>
    <w:p w14:paraId="166DBE59" w14:textId="77777777" w:rsidR="00814225" w:rsidRPr="00DE646C" w:rsidRDefault="00814225" w:rsidP="00814225">
      <w:pPr>
        <w:pStyle w:val="PlainText"/>
        <w:rPr>
          <w:rFonts w:cs="Courier New"/>
          <w:sz w:val="16"/>
          <w:szCs w:val="16"/>
        </w:rPr>
      </w:pPr>
      <w:r w:rsidRPr="00DE646C">
        <w:rPr>
          <w:rFonts w:cs="Courier New"/>
          <w:sz w:val="16"/>
          <w:szCs w:val="16"/>
        </w:rPr>
        <w:t>NCGI ::= SEQUENCE</w:t>
      </w:r>
    </w:p>
    <w:p w14:paraId="0B2C23BE" w14:textId="77777777" w:rsidR="00814225" w:rsidRPr="00DE646C" w:rsidRDefault="00814225" w:rsidP="00814225">
      <w:pPr>
        <w:pStyle w:val="PlainText"/>
        <w:rPr>
          <w:rFonts w:cs="Courier New"/>
          <w:sz w:val="16"/>
          <w:szCs w:val="16"/>
        </w:rPr>
      </w:pPr>
      <w:r w:rsidRPr="00DE646C">
        <w:rPr>
          <w:rFonts w:cs="Courier New"/>
          <w:sz w:val="16"/>
          <w:szCs w:val="16"/>
        </w:rPr>
        <w:t>{</w:t>
      </w:r>
    </w:p>
    <w:p w14:paraId="3763E779" w14:textId="77777777" w:rsidR="00814225" w:rsidRPr="00DE646C" w:rsidRDefault="00814225" w:rsidP="00814225">
      <w:pPr>
        <w:pStyle w:val="PlainText"/>
        <w:rPr>
          <w:rFonts w:cs="Courier New"/>
          <w:sz w:val="16"/>
          <w:szCs w:val="16"/>
        </w:rPr>
      </w:pPr>
      <w:r w:rsidRPr="00DE646C">
        <w:rPr>
          <w:rFonts w:cs="Courier New"/>
          <w:sz w:val="16"/>
          <w:szCs w:val="16"/>
        </w:rPr>
        <w:t xml:space="preserve">    pLMNID                      [1] PLMNID,</w:t>
      </w:r>
    </w:p>
    <w:p w14:paraId="0EB3D052" w14:textId="77777777" w:rsidR="00814225" w:rsidRPr="00DE646C" w:rsidRDefault="00814225" w:rsidP="00814225">
      <w:pPr>
        <w:pStyle w:val="PlainText"/>
        <w:rPr>
          <w:rFonts w:cs="Courier New"/>
          <w:sz w:val="16"/>
          <w:szCs w:val="16"/>
        </w:rPr>
      </w:pPr>
      <w:r w:rsidRPr="00DE646C">
        <w:rPr>
          <w:rFonts w:cs="Courier New"/>
          <w:sz w:val="16"/>
          <w:szCs w:val="16"/>
        </w:rPr>
        <w:t xml:space="preserve">    nRCellID                    [2] NRCellID</w:t>
      </w:r>
    </w:p>
    <w:p w14:paraId="234B9895" w14:textId="77777777" w:rsidR="00814225" w:rsidRPr="00DE646C" w:rsidRDefault="00814225" w:rsidP="00814225">
      <w:pPr>
        <w:pStyle w:val="PlainText"/>
        <w:rPr>
          <w:rFonts w:cs="Courier New"/>
          <w:sz w:val="16"/>
          <w:szCs w:val="16"/>
        </w:rPr>
      </w:pPr>
      <w:r w:rsidRPr="00DE646C">
        <w:rPr>
          <w:rFonts w:cs="Courier New"/>
          <w:sz w:val="16"/>
          <w:szCs w:val="16"/>
        </w:rPr>
        <w:t>}</w:t>
      </w:r>
    </w:p>
    <w:p w14:paraId="262947D9" w14:textId="77777777" w:rsidR="00814225" w:rsidRPr="00DE646C" w:rsidRDefault="00814225" w:rsidP="00814225">
      <w:pPr>
        <w:pStyle w:val="PlainText"/>
        <w:rPr>
          <w:rFonts w:cs="Courier New"/>
          <w:sz w:val="16"/>
          <w:szCs w:val="16"/>
        </w:rPr>
      </w:pPr>
    </w:p>
    <w:p w14:paraId="18B620C2" w14:textId="77777777" w:rsidR="00814225" w:rsidRPr="00DE646C" w:rsidRDefault="00814225" w:rsidP="00814225">
      <w:pPr>
        <w:pStyle w:val="PlainText"/>
        <w:rPr>
          <w:rFonts w:cs="Courier New"/>
          <w:sz w:val="16"/>
          <w:szCs w:val="16"/>
        </w:rPr>
      </w:pPr>
      <w:r w:rsidRPr="00DE646C">
        <w:rPr>
          <w:rFonts w:cs="Courier New"/>
          <w:sz w:val="16"/>
          <w:szCs w:val="16"/>
        </w:rPr>
        <w:t>RANCGI ::= CHOICE</w:t>
      </w:r>
    </w:p>
    <w:p w14:paraId="1E136C8C" w14:textId="77777777" w:rsidR="00814225" w:rsidRPr="00DE646C" w:rsidRDefault="00814225" w:rsidP="00814225">
      <w:pPr>
        <w:pStyle w:val="PlainText"/>
        <w:rPr>
          <w:rFonts w:cs="Courier New"/>
          <w:sz w:val="16"/>
          <w:szCs w:val="16"/>
        </w:rPr>
      </w:pPr>
      <w:r w:rsidRPr="00DE646C">
        <w:rPr>
          <w:rFonts w:cs="Courier New"/>
          <w:sz w:val="16"/>
          <w:szCs w:val="16"/>
        </w:rPr>
        <w:t>{</w:t>
      </w:r>
    </w:p>
    <w:p w14:paraId="6A3807EE" w14:textId="77777777" w:rsidR="00814225" w:rsidRPr="00DE646C" w:rsidRDefault="00814225" w:rsidP="00814225">
      <w:pPr>
        <w:pStyle w:val="PlainText"/>
        <w:rPr>
          <w:rFonts w:cs="Courier New"/>
          <w:sz w:val="16"/>
          <w:szCs w:val="16"/>
        </w:rPr>
      </w:pPr>
      <w:r w:rsidRPr="00DE646C">
        <w:rPr>
          <w:rFonts w:cs="Courier New"/>
          <w:sz w:val="16"/>
          <w:szCs w:val="16"/>
        </w:rPr>
        <w:t xml:space="preserve">    eCGI                        [1] ECGI,</w:t>
      </w:r>
    </w:p>
    <w:p w14:paraId="029523D6"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nCGI                        [2] NCGI</w:t>
      </w:r>
    </w:p>
    <w:p w14:paraId="2E8C6B36"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5BF9BF60" w14:textId="77777777" w:rsidR="00814225" w:rsidRPr="00DE646C" w:rsidRDefault="00814225" w:rsidP="00814225">
      <w:pPr>
        <w:pStyle w:val="PlainText"/>
        <w:rPr>
          <w:rFonts w:cs="Courier New"/>
          <w:sz w:val="16"/>
          <w:szCs w:val="16"/>
          <w:lang w:val="fr-CA"/>
        </w:rPr>
      </w:pPr>
    </w:p>
    <w:p w14:paraId="172F9EAB"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xml:space="preserve">CellInformation ::= SEQUENCE </w:t>
      </w:r>
    </w:p>
    <w:p w14:paraId="18E6C2F7"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w:t>
      </w:r>
    </w:p>
    <w:p w14:paraId="67D24416"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xml:space="preserve">    rANCGI                      [1] RANCGI,</w:t>
      </w:r>
    </w:p>
    <w:p w14:paraId="088AEF57" w14:textId="77777777" w:rsidR="00814225" w:rsidRPr="00DE646C" w:rsidRDefault="00814225" w:rsidP="00814225">
      <w:pPr>
        <w:pStyle w:val="PlainText"/>
        <w:rPr>
          <w:rFonts w:cs="Courier New"/>
          <w:sz w:val="16"/>
          <w:szCs w:val="16"/>
          <w:lang w:val="en-US"/>
        </w:rPr>
      </w:pPr>
      <w:r w:rsidRPr="00DE646C">
        <w:rPr>
          <w:rFonts w:cs="Courier New"/>
          <w:sz w:val="16"/>
          <w:szCs w:val="16"/>
          <w:lang w:val="fr-CA"/>
        </w:rPr>
        <w:t xml:space="preserve">    </w:t>
      </w:r>
      <w:r w:rsidRPr="00DE646C">
        <w:rPr>
          <w:rFonts w:cs="Courier New"/>
          <w:sz w:val="16"/>
          <w:szCs w:val="16"/>
          <w:lang w:val="en-US"/>
        </w:rPr>
        <w:t>cellSiteinformation         [2] CellSiteInformation OPTIONAL,</w:t>
      </w:r>
    </w:p>
    <w:p w14:paraId="550C8CEF"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 xml:space="preserve">    timeOfLocation              [3] Timestamp OPTIONAL</w:t>
      </w:r>
    </w:p>
    <w:p w14:paraId="5D878CBB"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w:t>
      </w:r>
    </w:p>
    <w:p w14:paraId="342ECEF5" w14:textId="77777777" w:rsidR="00814225" w:rsidRPr="00DE646C" w:rsidRDefault="00814225" w:rsidP="00814225">
      <w:pPr>
        <w:pStyle w:val="PlainText"/>
        <w:rPr>
          <w:rFonts w:cs="Courier New"/>
          <w:sz w:val="16"/>
          <w:szCs w:val="16"/>
          <w:lang w:val="en-US"/>
        </w:rPr>
      </w:pPr>
    </w:p>
    <w:p w14:paraId="02C64B80" w14:textId="77777777" w:rsidR="00814225" w:rsidRPr="00DE646C" w:rsidRDefault="00814225" w:rsidP="00814225">
      <w:pPr>
        <w:pStyle w:val="PlainText"/>
        <w:rPr>
          <w:rFonts w:cs="Courier New"/>
          <w:sz w:val="16"/>
          <w:szCs w:val="16"/>
        </w:rPr>
      </w:pPr>
      <w:r w:rsidRPr="00DE646C">
        <w:rPr>
          <w:rFonts w:cs="Courier New"/>
          <w:sz w:val="16"/>
          <w:szCs w:val="16"/>
        </w:rPr>
        <w:t>-- TS 38.413 [23], clause 9.3.1.57</w:t>
      </w:r>
    </w:p>
    <w:p w14:paraId="0C4B0D59" w14:textId="77777777" w:rsidR="00814225" w:rsidRPr="00DE646C" w:rsidRDefault="00814225" w:rsidP="00814225">
      <w:pPr>
        <w:pStyle w:val="PlainText"/>
        <w:rPr>
          <w:rFonts w:cs="Courier New"/>
          <w:sz w:val="16"/>
          <w:szCs w:val="16"/>
        </w:rPr>
      </w:pPr>
      <w:r w:rsidRPr="00DE646C">
        <w:rPr>
          <w:rFonts w:cs="Courier New"/>
          <w:sz w:val="16"/>
          <w:szCs w:val="16"/>
        </w:rPr>
        <w:t>N3IWFIDNGAP ::= BIT STRING (SIZE(16))</w:t>
      </w:r>
    </w:p>
    <w:p w14:paraId="364BCA61" w14:textId="77777777" w:rsidR="00814225" w:rsidRPr="00DE646C" w:rsidRDefault="00814225" w:rsidP="00814225">
      <w:pPr>
        <w:pStyle w:val="PlainText"/>
        <w:rPr>
          <w:rFonts w:cs="Courier New"/>
          <w:sz w:val="16"/>
          <w:szCs w:val="16"/>
        </w:rPr>
      </w:pPr>
    </w:p>
    <w:p w14:paraId="149FBACE" w14:textId="77777777" w:rsidR="00814225" w:rsidRPr="00DE646C" w:rsidRDefault="00814225" w:rsidP="00814225">
      <w:pPr>
        <w:pStyle w:val="PlainText"/>
        <w:rPr>
          <w:rFonts w:cs="Courier New"/>
          <w:sz w:val="16"/>
          <w:szCs w:val="16"/>
        </w:rPr>
      </w:pPr>
      <w:r w:rsidRPr="00DE646C">
        <w:rPr>
          <w:rFonts w:cs="Courier New"/>
          <w:sz w:val="16"/>
          <w:szCs w:val="16"/>
        </w:rPr>
        <w:t>-- TS 29.571 [17], clause 5.4.4.28</w:t>
      </w:r>
    </w:p>
    <w:p w14:paraId="4ECE37A5" w14:textId="77777777" w:rsidR="00814225" w:rsidRPr="00DE646C" w:rsidRDefault="00814225" w:rsidP="00814225">
      <w:pPr>
        <w:pStyle w:val="PlainText"/>
        <w:rPr>
          <w:rFonts w:cs="Courier New"/>
          <w:sz w:val="16"/>
          <w:szCs w:val="16"/>
        </w:rPr>
      </w:pPr>
      <w:r w:rsidRPr="00DE646C">
        <w:rPr>
          <w:rFonts w:cs="Courier New"/>
          <w:sz w:val="16"/>
          <w:szCs w:val="16"/>
        </w:rPr>
        <w:t>N3IWFIDSBI ::= UTF8String</w:t>
      </w:r>
    </w:p>
    <w:p w14:paraId="5839815E" w14:textId="77777777" w:rsidR="00814225" w:rsidRPr="00DE646C" w:rsidRDefault="00814225" w:rsidP="00814225">
      <w:pPr>
        <w:pStyle w:val="PlainText"/>
        <w:rPr>
          <w:rFonts w:cs="Courier New"/>
          <w:sz w:val="16"/>
          <w:szCs w:val="16"/>
        </w:rPr>
      </w:pPr>
    </w:p>
    <w:p w14:paraId="3124D77B" w14:textId="77777777" w:rsidR="00814225" w:rsidRPr="00DE646C" w:rsidRDefault="00814225" w:rsidP="00814225">
      <w:pPr>
        <w:pStyle w:val="PlainText"/>
        <w:rPr>
          <w:rFonts w:cs="Courier New"/>
          <w:sz w:val="16"/>
          <w:szCs w:val="16"/>
        </w:rPr>
      </w:pPr>
      <w:r w:rsidRPr="00DE646C">
        <w:rPr>
          <w:rFonts w:cs="Courier New"/>
          <w:sz w:val="16"/>
          <w:szCs w:val="16"/>
        </w:rPr>
        <w:t>-- TS 29.571 [17], table 5.4.2-1</w:t>
      </w:r>
    </w:p>
    <w:p w14:paraId="6D6B4579" w14:textId="77777777" w:rsidR="00814225" w:rsidRPr="00DE646C" w:rsidRDefault="00814225" w:rsidP="00814225">
      <w:pPr>
        <w:pStyle w:val="PlainText"/>
        <w:rPr>
          <w:rFonts w:cs="Courier New"/>
          <w:sz w:val="16"/>
          <w:szCs w:val="16"/>
        </w:rPr>
      </w:pPr>
      <w:r w:rsidRPr="00DE646C">
        <w:rPr>
          <w:rFonts w:cs="Courier New"/>
          <w:sz w:val="16"/>
          <w:szCs w:val="16"/>
        </w:rPr>
        <w:t>TAC ::= OCTET STRING (SIZE(2..3))</w:t>
      </w:r>
    </w:p>
    <w:p w14:paraId="47553136" w14:textId="77777777" w:rsidR="00814225" w:rsidRPr="00DE646C" w:rsidRDefault="00814225" w:rsidP="00814225">
      <w:pPr>
        <w:pStyle w:val="PlainText"/>
        <w:rPr>
          <w:rFonts w:cs="Courier New"/>
          <w:sz w:val="16"/>
          <w:szCs w:val="16"/>
        </w:rPr>
      </w:pPr>
    </w:p>
    <w:p w14:paraId="2A4DC101" w14:textId="77777777" w:rsidR="00814225" w:rsidRPr="00DE646C" w:rsidRDefault="00814225" w:rsidP="00814225">
      <w:pPr>
        <w:pStyle w:val="PlainText"/>
        <w:rPr>
          <w:rFonts w:cs="Courier New"/>
          <w:sz w:val="16"/>
          <w:szCs w:val="16"/>
        </w:rPr>
      </w:pPr>
      <w:r w:rsidRPr="00DE646C">
        <w:rPr>
          <w:rFonts w:cs="Courier New"/>
          <w:sz w:val="16"/>
          <w:szCs w:val="16"/>
        </w:rPr>
        <w:t>-- TS 38.413 [23], clause 9.3.1.9</w:t>
      </w:r>
    </w:p>
    <w:p w14:paraId="03F21BC8" w14:textId="77777777" w:rsidR="00814225" w:rsidRPr="00DE646C" w:rsidRDefault="00814225" w:rsidP="00814225">
      <w:pPr>
        <w:pStyle w:val="PlainText"/>
        <w:rPr>
          <w:rFonts w:cs="Courier New"/>
          <w:sz w:val="16"/>
          <w:szCs w:val="16"/>
        </w:rPr>
      </w:pPr>
      <w:r w:rsidRPr="00DE646C">
        <w:rPr>
          <w:rFonts w:cs="Courier New"/>
          <w:sz w:val="16"/>
          <w:szCs w:val="16"/>
        </w:rPr>
        <w:t>EUTRACellID ::= BIT STRING (SIZE(28))</w:t>
      </w:r>
    </w:p>
    <w:p w14:paraId="7A208804" w14:textId="77777777" w:rsidR="00814225" w:rsidRPr="00DE646C" w:rsidRDefault="00814225" w:rsidP="00814225">
      <w:pPr>
        <w:pStyle w:val="PlainText"/>
        <w:rPr>
          <w:rFonts w:cs="Courier New"/>
          <w:sz w:val="16"/>
          <w:szCs w:val="16"/>
        </w:rPr>
      </w:pPr>
    </w:p>
    <w:p w14:paraId="4D0F02C7" w14:textId="77777777" w:rsidR="00814225" w:rsidRPr="00DE646C" w:rsidRDefault="00814225" w:rsidP="00814225">
      <w:pPr>
        <w:pStyle w:val="PlainText"/>
        <w:rPr>
          <w:rFonts w:cs="Courier New"/>
          <w:sz w:val="16"/>
          <w:szCs w:val="16"/>
        </w:rPr>
      </w:pPr>
      <w:r w:rsidRPr="00DE646C">
        <w:rPr>
          <w:rFonts w:cs="Courier New"/>
          <w:sz w:val="16"/>
          <w:szCs w:val="16"/>
        </w:rPr>
        <w:t>-- TS 38.413 [23], clause 9.3.1.7</w:t>
      </w:r>
    </w:p>
    <w:p w14:paraId="53EA79EA" w14:textId="77777777" w:rsidR="00814225" w:rsidRPr="00DE646C" w:rsidRDefault="00814225" w:rsidP="00814225">
      <w:pPr>
        <w:pStyle w:val="PlainText"/>
        <w:rPr>
          <w:rFonts w:cs="Courier New"/>
          <w:sz w:val="16"/>
          <w:szCs w:val="16"/>
        </w:rPr>
      </w:pPr>
      <w:r w:rsidRPr="00DE646C">
        <w:rPr>
          <w:rFonts w:cs="Courier New"/>
          <w:sz w:val="16"/>
          <w:szCs w:val="16"/>
        </w:rPr>
        <w:t>NRCellID ::= BIT STRING (SIZE(36))</w:t>
      </w:r>
    </w:p>
    <w:p w14:paraId="6553D5E1" w14:textId="77777777" w:rsidR="00814225" w:rsidRPr="00DE646C" w:rsidRDefault="00814225" w:rsidP="00814225">
      <w:pPr>
        <w:pStyle w:val="PlainText"/>
        <w:rPr>
          <w:rFonts w:cs="Courier New"/>
          <w:sz w:val="16"/>
          <w:szCs w:val="16"/>
        </w:rPr>
      </w:pPr>
    </w:p>
    <w:p w14:paraId="5C410AB4" w14:textId="77777777" w:rsidR="00814225" w:rsidRPr="00DE646C" w:rsidRDefault="00814225" w:rsidP="00814225">
      <w:pPr>
        <w:pStyle w:val="PlainText"/>
        <w:rPr>
          <w:rFonts w:cs="Courier New"/>
          <w:sz w:val="16"/>
          <w:szCs w:val="16"/>
        </w:rPr>
      </w:pPr>
      <w:r w:rsidRPr="00DE646C">
        <w:rPr>
          <w:rFonts w:cs="Courier New"/>
          <w:sz w:val="16"/>
          <w:szCs w:val="16"/>
        </w:rPr>
        <w:t>-- TS 38.413 [23], clause 9.3.1.8</w:t>
      </w:r>
    </w:p>
    <w:p w14:paraId="46447FCB" w14:textId="77777777" w:rsidR="00814225" w:rsidRPr="00DE646C" w:rsidRDefault="00814225" w:rsidP="00814225">
      <w:pPr>
        <w:pStyle w:val="PlainText"/>
        <w:rPr>
          <w:rFonts w:cs="Courier New"/>
          <w:sz w:val="16"/>
          <w:szCs w:val="16"/>
        </w:rPr>
      </w:pPr>
      <w:r w:rsidRPr="00DE646C">
        <w:rPr>
          <w:rFonts w:cs="Courier New"/>
          <w:sz w:val="16"/>
          <w:szCs w:val="16"/>
        </w:rPr>
        <w:t>NGENbID ::= CHOICE</w:t>
      </w:r>
    </w:p>
    <w:p w14:paraId="4CE777DF" w14:textId="77777777" w:rsidR="00814225" w:rsidRPr="00DE646C" w:rsidRDefault="00814225" w:rsidP="00814225">
      <w:pPr>
        <w:pStyle w:val="PlainText"/>
        <w:rPr>
          <w:rFonts w:cs="Courier New"/>
          <w:sz w:val="16"/>
          <w:szCs w:val="16"/>
        </w:rPr>
      </w:pPr>
      <w:r w:rsidRPr="00DE646C">
        <w:rPr>
          <w:rFonts w:cs="Courier New"/>
          <w:sz w:val="16"/>
          <w:szCs w:val="16"/>
        </w:rPr>
        <w:t>{</w:t>
      </w:r>
    </w:p>
    <w:p w14:paraId="66EE79C8" w14:textId="77777777" w:rsidR="00814225" w:rsidRPr="00DE646C" w:rsidRDefault="00814225" w:rsidP="00814225">
      <w:pPr>
        <w:pStyle w:val="PlainText"/>
        <w:rPr>
          <w:rFonts w:cs="Courier New"/>
          <w:sz w:val="16"/>
          <w:szCs w:val="16"/>
        </w:rPr>
      </w:pPr>
      <w:r w:rsidRPr="00DE646C">
        <w:rPr>
          <w:rFonts w:cs="Courier New"/>
          <w:sz w:val="16"/>
          <w:szCs w:val="16"/>
        </w:rPr>
        <w:t xml:space="preserve">    macroNGENbID                [1] BIT STRING (SIZE(20)),</w:t>
      </w:r>
    </w:p>
    <w:p w14:paraId="65C2CA57" w14:textId="77777777" w:rsidR="00814225" w:rsidRPr="00DE646C" w:rsidRDefault="00814225" w:rsidP="00814225">
      <w:pPr>
        <w:pStyle w:val="PlainText"/>
        <w:rPr>
          <w:rFonts w:cs="Courier New"/>
          <w:sz w:val="16"/>
          <w:szCs w:val="16"/>
        </w:rPr>
      </w:pPr>
      <w:r w:rsidRPr="00DE646C">
        <w:rPr>
          <w:rFonts w:cs="Courier New"/>
          <w:sz w:val="16"/>
          <w:szCs w:val="16"/>
        </w:rPr>
        <w:t xml:space="preserve">    shortMacroNGENbID           [2] BIT STRING (SIZE(18)),</w:t>
      </w:r>
    </w:p>
    <w:p w14:paraId="7CD95FE4" w14:textId="77777777" w:rsidR="00814225" w:rsidRPr="00DE646C" w:rsidRDefault="00814225" w:rsidP="00814225">
      <w:pPr>
        <w:pStyle w:val="PlainText"/>
        <w:rPr>
          <w:rFonts w:cs="Courier New"/>
          <w:sz w:val="16"/>
          <w:szCs w:val="16"/>
        </w:rPr>
      </w:pPr>
      <w:r w:rsidRPr="00DE646C">
        <w:rPr>
          <w:rFonts w:cs="Courier New"/>
          <w:sz w:val="16"/>
          <w:szCs w:val="16"/>
        </w:rPr>
        <w:t xml:space="preserve">    longMacroNGENbID            [3] BIT STRING (SIZE(21))</w:t>
      </w:r>
    </w:p>
    <w:p w14:paraId="3A40AA6F" w14:textId="77777777" w:rsidR="00814225" w:rsidRPr="00DE646C" w:rsidRDefault="00814225" w:rsidP="00814225">
      <w:pPr>
        <w:pStyle w:val="PlainText"/>
        <w:rPr>
          <w:rFonts w:cs="Courier New"/>
          <w:sz w:val="16"/>
          <w:szCs w:val="16"/>
        </w:rPr>
      </w:pPr>
      <w:r w:rsidRPr="00DE646C">
        <w:rPr>
          <w:rFonts w:cs="Courier New"/>
          <w:sz w:val="16"/>
          <w:szCs w:val="16"/>
        </w:rPr>
        <w:t>}</w:t>
      </w:r>
    </w:p>
    <w:p w14:paraId="5DD740DC" w14:textId="77777777" w:rsidR="00814225" w:rsidRPr="00DE646C" w:rsidRDefault="00814225" w:rsidP="00814225">
      <w:pPr>
        <w:pStyle w:val="PlainText"/>
        <w:rPr>
          <w:rFonts w:cs="Courier New"/>
          <w:sz w:val="16"/>
          <w:szCs w:val="16"/>
        </w:rPr>
      </w:pPr>
    </w:p>
    <w:p w14:paraId="25E01E47" w14:textId="77777777" w:rsidR="00814225" w:rsidRPr="00DE646C" w:rsidRDefault="00814225" w:rsidP="00814225">
      <w:pPr>
        <w:pStyle w:val="PlainText"/>
        <w:rPr>
          <w:rFonts w:cs="Courier New"/>
          <w:sz w:val="16"/>
          <w:szCs w:val="16"/>
        </w:rPr>
      </w:pPr>
      <w:r w:rsidRPr="00DE646C">
        <w:rPr>
          <w:rFonts w:cs="Courier New"/>
          <w:sz w:val="16"/>
          <w:szCs w:val="16"/>
        </w:rPr>
        <w:t>-- TS 29.518 [22], clause 6.4.6.2.3</w:t>
      </w:r>
    </w:p>
    <w:p w14:paraId="21F641EB" w14:textId="77777777" w:rsidR="00814225" w:rsidRPr="00DE646C" w:rsidRDefault="00814225" w:rsidP="00814225">
      <w:pPr>
        <w:pStyle w:val="PlainText"/>
        <w:rPr>
          <w:rFonts w:cs="Courier New"/>
          <w:sz w:val="16"/>
          <w:szCs w:val="16"/>
        </w:rPr>
      </w:pPr>
      <w:r w:rsidRPr="00DE646C">
        <w:rPr>
          <w:rFonts w:cs="Courier New"/>
          <w:sz w:val="16"/>
          <w:szCs w:val="16"/>
        </w:rPr>
        <w:t>PositioningInfo ::= SEQUENCE</w:t>
      </w:r>
    </w:p>
    <w:p w14:paraId="7F4B89B7" w14:textId="77777777" w:rsidR="00814225" w:rsidRPr="00DE646C" w:rsidRDefault="00814225" w:rsidP="00814225">
      <w:pPr>
        <w:pStyle w:val="PlainText"/>
        <w:rPr>
          <w:rFonts w:cs="Courier New"/>
          <w:sz w:val="16"/>
          <w:szCs w:val="16"/>
        </w:rPr>
      </w:pPr>
      <w:r w:rsidRPr="00DE646C">
        <w:rPr>
          <w:rFonts w:cs="Courier New"/>
          <w:sz w:val="16"/>
          <w:szCs w:val="16"/>
        </w:rPr>
        <w:t>{</w:t>
      </w:r>
    </w:p>
    <w:p w14:paraId="0FEF3E46" w14:textId="77777777" w:rsidR="00814225" w:rsidRPr="00DE646C" w:rsidRDefault="00814225" w:rsidP="00814225">
      <w:pPr>
        <w:pStyle w:val="PlainText"/>
        <w:rPr>
          <w:rFonts w:cs="Courier New"/>
          <w:sz w:val="16"/>
          <w:szCs w:val="16"/>
        </w:rPr>
      </w:pPr>
      <w:r w:rsidRPr="00DE646C">
        <w:rPr>
          <w:rFonts w:cs="Courier New"/>
          <w:sz w:val="16"/>
          <w:szCs w:val="16"/>
        </w:rPr>
        <w:t xml:space="preserve">    positionInfo                [1] LocationData OPTIONAL,</w:t>
      </w:r>
    </w:p>
    <w:p w14:paraId="6834C298" w14:textId="77777777" w:rsidR="00814225" w:rsidRPr="00DE646C" w:rsidRDefault="00814225" w:rsidP="00814225">
      <w:pPr>
        <w:pStyle w:val="PlainText"/>
        <w:rPr>
          <w:rFonts w:cs="Courier New"/>
          <w:sz w:val="16"/>
          <w:szCs w:val="16"/>
        </w:rPr>
      </w:pPr>
      <w:r w:rsidRPr="00DE646C">
        <w:rPr>
          <w:rFonts w:cs="Courier New"/>
          <w:sz w:val="16"/>
          <w:szCs w:val="16"/>
        </w:rPr>
        <w:t xml:space="preserve">    rawMLPResponse              [2] RawMLPResponse OPTIONAL </w:t>
      </w:r>
    </w:p>
    <w:p w14:paraId="4B1A1FC7" w14:textId="77777777" w:rsidR="00814225" w:rsidRPr="00DE646C" w:rsidRDefault="00814225" w:rsidP="00814225">
      <w:pPr>
        <w:pStyle w:val="PlainText"/>
        <w:rPr>
          <w:rFonts w:cs="Courier New"/>
          <w:sz w:val="16"/>
          <w:szCs w:val="16"/>
        </w:rPr>
      </w:pPr>
      <w:r w:rsidRPr="00DE646C">
        <w:rPr>
          <w:rFonts w:cs="Courier New"/>
          <w:sz w:val="16"/>
          <w:szCs w:val="16"/>
        </w:rPr>
        <w:t>}</w:t>
      </w:r>
    </w:p>
    <w:p w14:paraId="4441F7F9" w14:textId="77777777" w:rsidR="00814225" w:rsidRPr="00DE646C" w:rsidRDefault="00814225" w:rsidP="00814225">
      <w:pPr>
        <w:pStyle w:val="PlainText"/>
        <w:rPr>
          <w:rFonts w:cs="Courier New"/>
          <w:sz w:val="16"/>
          <w:szCs w:val="16"/>
        </w:rPr>
      </w:pPr>
    </w:p>
    <w:p w14:paraId="31D2EDC4" w14:textId="77777777" w:rsidR="00814225" w:rsidRPr="00DE646C" w:rsidRDefault="00814225" w:rsidP="00814225">
      <w:pPr>
        <w:pStyle w:val="PlainText"/>
        <w:rPr>
          <w:rFonts w:cs="Courier New"/>
          <w:sz w:val="16"/>
          <w:szCs w:val="16"/>
        </w:rPr>
      </w:pPr>
      <w:r w:rsidRPr="00DE646C">
        <w:rPr>
          <w:rFonts w:cs="Courier New"/>
          <w:sz w:val="16"/>
          <w:szCs w:val="16"/>
        </w:rPr>
        <w:t>RawMLPResponse ::= CHOICE</w:t>
      </w:r>
    </w:p>
    <w:p w14:paraId="03F837AC" w14:textId="77777777" w:rsidR="00814225" w:rsidRPr="00DE646C" w:rsidRDefault="00814225" w:rsidP="00814225">
      <w:pPr>
        <w:pStyle w:val="PlainText"/>
        <w:rPr>
          <w:rFonts w:cs="Courier New"/>
          <w:sz w:val="16"/>
          <w:szCs w:val="16"/>
        </w:rPr>
      </w:pPr>
      <w:r w:rsidRPr="00DE646C">
        <w:rPr>
          <w:rFonts w:cs="Courier New"/>
          <w:sz w:val="16"/>
          <w:szCs w:val="16"/>
        </w:rPr>
        <w:t>{</w:t>
      </w:r>
    </w:p>
    <w:p w14:paraId="647C6F30" w14:textId="77777777" w:rsidR="00814225" w:rsidRPr="00DE646C" w:rsidRDefault="00814225" w:rsidP="00814225">
      <w:pPr>
        <w:pStyle w:val="PlainText"/>
        <w:rPr>
          <w:rFonts w:cs="Courier New"/>
          <w:sz w:val="16"/>
          <w:szCs w:val="16"/>
        </w:rPr>
      </w:pPr>
      <w:r w:rsidRPr="00DE646C">
        <w:rPr>
          <w:rFonts w:cs="Courier New"/>
          <w:sz w:val="16"/>
          <w:szCs w:val="16"/>
        </w:rPr>
        <w:t xml:space="preserve">    -- The following parameter contains a copy of unparsed XML code of the </w:t>
      </w:r>
    </w:p>
    <w:p w14:paraId="14C27D00" w14:textId="77777777" w:rsidR="00814225" w:rsidRPr="00DE646C" w:rsidRDefault="00814225" w:rsidP="00814225">
      <w:pPr>
        <w:pStyle w:val="PlainText"/>
        <w:rPr>
          <w:rFonts w:cs="Courier New"/>
          <w:sz w:val="16"/>
          <w:szCs w:val="16"/>
        </w:rPr>
      </w:pPr>
      <w:r w:rsidRPr="00DE646C">
        <w:rPr>
          <w:rFonts w:cs="Courier New"/>
          <w:sz w:val="16"/>
          <w:szCs w:val="16"/>
        </w:rPr>
        <w:t xml:space="preserve">    -- MLP response message, i.e. the entire XML document containing</w:t>
      </w:r>
    </w:p>
    <w:p w14:paraId="04422672" w14:textId="77777777" w:rsidR="00814225" w:rsidRPr="00DE646C" w:rsidRDefault="00814225" w:rsidP="00814225">
      <w:pPr>
        <w:pStyle w:val="PlainText"/>
        <w:rPr>
          <w:rFonts w:cs="Courier New"/>
          <w:sz w:val="16"/>
          <w:szCs w:val="16"/>
        </w:rPr>
      </w:pPr>
      <w:r w:rsidRPr="00DE646C">
        <w:rPr>
          <w:rFonts w:cs="Courier New"/>
          <w:sz w:val="16"/>
          <w:szCs w:val="16"/>
        </w:rPr>
        <w:t xml:space="preserve">    -- a &lt;slia&gt; (described in OMA-TS-MLP-V3_5-20181211-C [20], clause 5.2.3.2.2) or</w:t>
      </w:r>
    </w:p>
    <w:p w14:paraId="78C994CA" w14:textId="77777777" w:rsidR="00814225" w:rsidRPr="00DE646C" w:rsidRDefault="00814225" w:rsidP="00814225">
      <w:pPr>
        <w:pStyle w:val="PlainText"/>
        <w:rPr>
          <w:rFonts w:cs="Courier New"/>
          <w:sz w:val="16"/>
          <w:szCs w:val="16"/>
        </w:rPr>
      </w:pPr>
      <w:r w:rsidRPr="00DE646C">
        <w:rPr>
          <w:rFonts w:cs="Courier New"/>
          <w:sz w:val="16"/>
          <w:szCs w:val="16"/>
        </w:rPr>
        <w:t xml:space="preserve">    -- a &lt;slirep&gt; (described in OMA-TS-MLP-V3_5-20181211-C [20], clause 5.2.3.2.3) MLP message.</w:t>
      </w:r>
    </w:p>
    <w:p w14:paraId="685DFE1E" w14:textId="77777777" w:rsidR="00814225" w:rsidRPr="00DE646C" w:rsidRDefault="00814225" w:rsidP="00814225">
      <w:pPr>
        <w:pStyle w:val="PlainText"/>
        <w:rPr>
          <w:rFonts w:cs="Courier New"/>
          <w:sz w:val="16"/>
          <w:szCs w:val="16"/>
        </w:rPr>
      </w:pPr>
      <w:r w:rsidRPr="00DE646C">
        <w:rPr>
          <w:rFonts w:cs="Courier New"/>
          <w:sz w:val="16"/>
          <w:szCs w:val="16"/>
        </w:rPr>
        <w:t xml:space="preserve">    mLPPositionData             [1] UTF8String,</w:t>
      </w:r>
    </w:p>
    <w:p w14:paraId="78EAC519" w14:textId="77777777" w:rsidR="00814225" w:rsidRPr="00DE646C" w:rsidRDefault="00814225" w:rsidP="00814225">
      <w:pPr>
        <w:pStyle w:val="PlainText"/>
        <w:rPr>
          <w:rFonts w:cs="Courier New"/>
          <w:sz w:val="16"/>
          <w:szCs w:val="16"/>
        </w:rPr>
      </w:pPr>
      <w:r w:rsidRPr="00DE646C">
        <w:rPr>
          <w:rFonts w:cs="Courier New"/>
          <w:sz w:val="16"/>
          <w:szCs w:val="16"/>
        </w:rPr>
        <w:t xml:space="preserve">    -- OMA MLP result id, defined in OMA-TS-MLP-V3_5-20181211-C [20], Clause 5.4</w:t>
      </w:r>
    </w:p>
    <w:p w14:paraId="6198481E" w14:textId="77777777" w:rsidR="00814225" w:rsidRPr="00DE646C" w:rsidRDefault="00814225" w:rsidP="00814225">
      <w:pPr>
        <w:pStyle w:val="PlainText"/>
        <w:rPr>
          <w:rFonts w:cs="Courier New"/>
          <w:sz w:val="16"/>
          <w:szCs w:val="16"/>
        </w:rPr>
      </w:pPr>
      <w:r w:rsidRPr="00DE646C">
        <w:rPr>
          <w:rFonts w:cs="Courier New"/>
          <w:sz w:val="16"/>
          <w:szCs w:val="16"/>
        </w:rPr>
        <w:t xml:space="preserve">    mLPErrorCode                [2] INTEGER (1..699)</w:t>
      </w:r>
    </w:p>
    <w:p w14:paraId="2A138070" w14:textId="77777777" w:rsidR="00814225" w:rsidRPr="00DE646C" w:rsidRDefault="00814225" w:rsidP="00814225">
      <w:pPr>
        <w:pStyle w:val="PlainText"/>
        <w:rPr>
          <w:rFonts w:cs="Courier New"/>
          <w:sz w:val="16"/>
          <w:szCs w:val="16"/>
        </w:rPr>
      </w:pPr>
      <w:r w:rsidRPr="00DE646C">
        <w:rPr>
          <w:rFonts w:cs="Courier New"/>
          <w:sz w:val="16"/>
          <w:szCs w:val="16"/>
        </w:rPr>
        <w:t>}</w:t>
      </w:r>
    </w:p>
    <w:p w14:paraId="493324D9" w14:textId="53FFAE6C" w:rsidR="00814225" w:rsidRPr="00DE646C" w:rsidRDefault="00814225" w:rsidP="00814225">
      <w:pPr>
        <w:pStyle w:val="PlainText"/>
        <w:rPr>
          <w:rFonts w:cs="Courier New"/>
          <w:sz w:val="16"/>
          <w:szCs w:val="16"/>
        </w:rPr>
      </w:pPr>
    </w:p>
    <w:p w14:paraId="12D33D47" w14:textId="77777777" w:rsidR="0057411B" w:rsidRPr="00DE646C" w:rsidRDefault="0057411B" w:rsidP="00814225">
      <w:pPr>
        <w:pStyle w:val="PlainText"/>
        <w:rPr>
          <w:rFonts w:cs="Courier New"/>
          <w:sz w:val="16"/>
          <w:szCs w:val="16"/>
        </w:rPr>
      </w:pPr>
    </w:p>
    <w:p w14:paraId="4A1982B5"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6.1.6.2.3</w:t>
      </w:r>
    </w:p>
    <w:p w14:paraId="4FB8267B" w14:textId="77777777" w:rsidR="00814225" w:rsidRPr="00DE646C" w:rsidRDefault="00814225" w:rsidP="00814225">
      <w:pPr>
        <w:pStyle w:val="PlainText"/>
        <w:rPr>
          <w:rFonts w:cs="Courier New"/>
          <w:sz w:val="16"/>
          <w:szCs w:val="16"/>
        </w:rPr>
      </w:pPr>
      <w:r w:rsidRPr="00DE646C">
        <w:rPr>
          <w:rFonts w:cs="Courier New"/>
          <w:sz w:val="16"/>
          <w:szCs w:val="16"/>
        </w:rPr>
        <w:t>LocationData ::= SEQUENCE</w:t>
      </w:r>
    </w:p>
    <w:p w14:paraId="66A91685" w14:textId="77777777" w:rsidR="00814225" w:rsidRPr="00DE646C" w:rsidRDefault="00814225" w:rsidP="00814225">
      <w:pPr>
        <w:pStyle w:val="PlainText"/>
        <w:rPr>
          <w:rFonts w:cs="Courier New"/>
          <w:sz w:val="16"/>
          <w:szCs w:val="16"/>
        </w:rPr>
      </w:pPr>
      <w:r w:rsidRPr="00DE646C">
        <w:rPr>
          <w:rFonts w:cs="Courier New"/>
          <w:sz w:val="16"/>
          <w:szCs w:val="16"/>
        </w:rPr>
        <w:t>{</w:t>
      </w:r>
    </w:p>
    <w:p w14:paraId="7FD1E459"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locationEstimate            [1] GeographicArea,</w:t>
      </w:r>
    </w:p>
    <w:p w14:paraId="32322A16" w14:textId="77777777" w:rsidR="00814225" w:rsidRPr="00DE646C" w:rsidRDefault="00814225" w:rsidP="00814225">
      <w:pPr>
        <w:pStyle w:val="PlainText"/>
        <w:rPr>
          <w:rFonts w:cs="Courier New"/>
          <w:sz w:val="16"/>
          <w:szCs w:val="16"/>
        </w:rPr>
      </w:pPr>
      <w:r w:rsidRPr="00DE646C">
        <w:rPr>
          <w:rFonts w:cs="Courier New"/>
          <w:sz w:val="16"/>
          <w:szCs w:val="16"/>
        </w:rPr>
        <w:t xml:space="preserve">    accuracyFulfilmentIndicator [2] AccuracyFulfilmentIndicator OPTIONAL,</w:t>
      </w:r>
    </w:p>
    <w:p w14:paraId="49855C4B" w14:textId="77777777" w:rsidR="00814225" w:rsidRPr="00DE646C" w:rsidRDefault="00814225" w:rsidP="00814225">
      <w:pPr>
        <w:pStyle w:val="PlainText"/>
        <w:rPr>
          <w:rFonts w:cs="Courier New"/>
          <w:sz w:val="16"/>
          <w:szCs w:val="16"/>
        </w:rPr>
      </w:pPr>
      <w:r w:rsidRPr="00DE646C">
        <w:rPr>
          <w:rFonts w:cs="Courier New"/>
          <w:sz w:val="16"/>
          <w:szCs w:val="16"/>
        </w:rPr>
        <w:t xml:space="preserve">    ageOfLocationEstimate       [3] AgeOfLocationEstimate OPTIONAL,</w:t>
      </w:r>
    </w:p>
    <w:p w14:paraId="1C327BF8" w14:textId="77777777" w:rsidR="00814225" w:rsidRPr="00DE646C" w:rsidRDefault="00814225" w:rsidP="00814225">
      <w:pPr>
        <w:pStyle w:val="PlainText"/>
        <w:rPr>
          <w:rFonts w:cs="Courier New"/>
          <w:sz w:val="16"/>
          <w:szCs w:val="16"/>
        </w:rPr>
      </w:pPr>
      <w:r w:rsidRPr="00DE646C">
        <w:rPr>
          <w:rFonts w:cs="Courier New"/>
          <w:sz w:val="16"/>
          <w:szCs w:val="16"/>
        </w:rPr>
        <w:t xml:space="preserve">    velocityEstimate            [4] VelocityEstimate OPTIONAL,</w:t>
      </w:r>
    </w:p>
    <w:p w14:paraId="57CAA0F3" w14:textId="77777777" w:rsidR="00814225" w:rsidRPr="00DE646C" w:rsidRDefault="00814225" w:rsidP="00814225">
      <w:pPr>
        <w:pStyle w:val="PlainText"/>
        <w:rPr>
          <w:rFonts w:cs="Courier New"/>
          <w:sz w:val="16"/>
          <w:szCs w:val="16"/>
        </w:rPr>
      </w:pPr>
      <w:r w:rsidRPr="00DE646C">
        <w:rPr>
          <w:rFonts w:cs="Courier New"/>
          <w:sz w:val="16"/>
          <w:szCs w:val="16"/>
        </w:rPr>
        <w:t xml:space="preserve">    civicAddress                [5] CivicAddress OPTIONAL,</w:t>
      </w:r>
    </w:p>
    <w:p w14:paraId="138D6B8A" w14:textId="77777777" w:rsidR="00814225" w:rsidRPr="00DE646C" w:rsidRDefault="00814225" w:rsidP="00814225">
      <w:pPr>
        <w:pStyle w:val="PlainText"/>
        <w:rPr>
          <w:rFonts w:cs="Courier New"/>
          <w:sz w:val="16"/>
          <w:szCs w:val="16"/>
        </w:rPr>
      </w:pPr>
      <w:r w:rsidRPr="00DE646C">
        <w:rPr>
          <w:rFonts w:cs="Courier New"/>
          <w:sz w:val="16"/>
          <w:szCs w:val="16"/>
        </w:rPr>
        <w:t xml:space="preserve">    positioningDataList         [6] SET OF PositioningMethodAndUsage OPTIONAL,</w:t>
      </w:r>
    </w:p>
    <w:p w14:paraId="336337C5" w14:textId="77777777" w:rsidR="00814225" w:rsidRPr="00DE646C" w:rsidRDefault="00814225" w:rsidP="00814225">
      <w:pPr>
        <w:pStyle w:val="PlainText"/>
        <w:rPr>
          <w:rFonts w:cs="Courier New"/>
          <w:sz w:val="16"/>
          <w:szCs w:val="16"/>
        </w:rPr>
      </w:pPr>
      <w:r w:rsidRPr="00DE646C">
        <w:rPr>
          <w:rFonts w:cs="Courier New"/>
          <w:sz w:val="16"/>
          <w:szCs w:val="16"/>
        </w:rPr>
        <w:t xml:space="preserve">    gNSSPositioningDataList     [7] SET OF GNSSPositioningMethodAndUsage OPTIONAL,</w:t>
      </w:r>
    </w:p>
    <w:p w14:paraId="005F419C" w14:textId="77777777" w:rsidR="00814225" w:rsidRPr="00DE646C" w:rsidRDefault="00814225" w:rsidP="00814225">
      <w:pPr>
        <w:pStyle w:val="PlainText"/>
        <w:rPr>
          <w:rFonts w:cs="Courier New"/>
          <w:sz w:val="16"/>
          <w:szCs w:val="16"/>
        </w:rPr>
      </w:pPr>
      <w:r w:rsidRPr="00DE646C">
        <w:rPr>
          <w:rFonts w:cs="Courier New"/>
          <w:sz w:val="16"/>
          <w:szCs w:val="16"/>
        </w:rPr>
        <w:t xml:space="preserve">    eCGI                        [8] ECGI OPTIONAL,</w:t>
      </w:r>
    </w:p>
    <w:p w14:paraId="6164A442" w14:textId="77777777" w:rsidR="00814225" w:rsidRPr="00DE646C" w:rsidRDefault="00814225" w:rsidP="00814225">
      <w:pPr>
        <w:pStyle w:val="PlainText"/>
        <w:rPr>
          <w:rFonts w:cs="Courier New"/>
          <w:sz w:val="16"/>
          <w:szCs w:val="16"/>
        </w:rPr>
      </w:pPr>
      <w:r w:rsidRPr="00DE646C">
        <w:rPr>
          <w:rFonts w:cs="Courier New"/>
          <w:sz w:val="16"/>
          <w:szCs w:val="16"/>
        </w:rPr>
        <w:t xml:space="preserve">    nCGI                        [9] NCGI OPTIONAL,</w:t>
      </w:r>
    </w:p>
    <w:p w14:paraId="6CFE66B8" w14:textId="77777777" w:rsidR="00814225" w:rsidRPr="00DE646C" w:rsidRDefault="00814225" w:rsidP="00814225">
      <w:pPr>
        <w:pStyle w:val="PlainText"/>
        <w:rPr>
          <w:rFonts w:cs="Courier New"/>
          <w:sz w:val="16"/>
          <w:szCs w:val="16"/>
        </w:rPr>
      </w:pPr>
      <w:r w:rsidRPr="00DE646C">
        <w:rPr>
          <w:rFonts w:cs="Courier New"/>
          <w:sz w:val="16"/>
          <w:szCs w:val="16"/>
        </w:rPr>
        <w:t xml:space="preserve">    altitude                    [10] Altitude OPTIONAL,</w:t>
      </w:r>
    </w:p>
    <w:p w14:paraId="76B79AE6" w14:textId="77777777" w:rsidR="00814225" w:rsidRPr="00DE646C" w:rsidRDefault="00814225" w:rsidP="00814225">
      <w:pPr>
        <w:pStyle w:val="PlainText"/>
        <w:rPr>
          <w:rFonts w:cs="Courier New"/>
          <w:sz w:val="16"/>
          <w:szCs w:val="16"/>
        </w:rPr>
      </w:pPr>
      <w:r w:rsidRPr="00DE646C">
        <w:rPr>
          <w:rFonts w:cs="Courier New"/>
          <w:sz w:val="16"/>
          <w:szCs w:val="16"/>
        </w:rPr>
        <w:t xml:space="preserve">    barometricPressure          [11] BarometricPressure OPTIONAL</w:t>
      </w:r>
    </w:p>
    <w:p w14:paraId="7CBE65B5" w14:textId="77777777" w:rsidR="00814225" w:rsidRPr="00DE646C" w:rsidRDefault="00814225" w:rsidP="00814225">
      <w:pPr>
        <w:pStyle w:val="PlainText"/>
        <w:rPr>
          <w:rFonts w:cs="Courier New"/>
          <w:sz w:val="16"/>
          <w:szCs w:val="16"/>
        </w:rPr>
      </w:pPr>
      <w:r w:rsidRPr="00DE646C">
        <w:rPr>
          <w:rFonts w:cs="Courier New"/>
          <w:sz w:val="16"/>
          <w:szCs w:val="16"/>
        </w:rPr>
        <w:t>}</w:t>
      </w:r>
    </w:p>
    <w:p w14:paraId="2F50D035" w14:textId="77777777" w:rsidR="00814225" w:rsidRPr="00DE646C" w:rsidRDefault="00814225" w:rsidP="00814225">
      <w:pPr>
        <w:pStyle w:val="PlainText"/>
        <w:rPr>
          <w:rFonts w:cs="Courier New"/>
          <w:sz w:val="16"/>
          <w:szCs w:val="16"/>
        </w:rPr>
      </w:pPr>
    </w:p>
    <w:p w14:paraId="4A505A0B" w14:textId="77777777" w:rsidR="00814225" w:rsidRPr="00DE646C" w:rsidRDefault="00814225" w:rsidP="00814225">
      <w:pPr>
        <w:pStyle w:val="PlainText"/>
        <w:rPr>
          <w:rFonts w:cs="Courier New"/>
          <w:sz w:val="16"/>
          <w:szCs w:val="16"/>
        </w:rPr>
      </w:pPr>
      <w:r w:rsidRPr="00DE646C">
        <w:rPr>
          <w:rFonts w:cs="Courier New"/>
          <w:sz w:val="16"/>
          <w:szCs w:val="16"/>
        </w:rPr>
        <w:t>-- TS 29.518 [22], clause 6.2.6.2.5</w:t>
      </w:r>
    </w:p>
    <w:p w14:paraId="079B3B34" w14:textId="77777777" w:rsidR="00814225" w:rsidRPr="00DE646C" w:rsidRDefault="00814225" w:rsidP="00814225">
      <w:pPr>
        <w:pStyle w:val="PlainText"/>
        <w:rPr>
          <w:rFonts w:cs="Courier New"/>
          <w:sz w:val="16"/>
          <w:szCs w:val="16"/>
        </w:rPr>
      </w:pPr>
      <w:r w:rsidRPr="00DE646C">
        <w:rPr>
          <w:rFonts w:cs="Courier New"/>
          <w:sz w:val="16"/>
          <w:szCs w:val="16"/>
        </w:rPr>
        <w:t>LocationPresenceReport ::= SEQUENCE</w:t>
      </w:r>
    </w:p>
    <w:p w14:paraId="693B003F" w14:textId="77777777" w:rsidR="00814225" w:rsidRPr="00DE646C" w:rsidRDefault="00814225" w:rsidP="00814225">
      <w:pPr>
        <w:pStyle w:val="PlainText"/>
        <w:rPr>
          <w:rFonts w:cs="Courier New"/>
          <w:sz w:val="16"/>
          <w:szCs w:val="16"/>
        </w:rPr>
      </w:pPr>
      <w:r w:rsidRPr="00DE646C">
        <w:rPr>
          <w:rFonts w:cs="Courier New"/>
          <w:sz w:val="16"/>
          <w:szCs w:val="16"/>
        </w:rPr>
        <w:t>{</w:t>
      </w:r>
    </w:p>
    <w:p w14:paraId="1785603C" w14:textId="77777777" w:rsidR="00814225" w:rsidRPr="00DE646C" w:rsidRDefault="00814225" w:rsidP="00814225">
      <w:pPr>
        <w:pStyle w:val="PlainText"/>
        <w:rPr>
          <w:rFonts w:cs="Courier New"/>
          <w:sz w:val="16"/>
          <w:szCs w:val="16"/>
        </w:rPr>
      </w:pPr>
      <w:r w:rsidRPr="00DE646C">
        <w:rPr>
          <w:rFonts w:cs="Courier New"/>
          <w:sz w:val="16"/>
          <w:szCs w:val="16"/>
        </w:rPr>
        <w:t xml:space="preserve">    type                        [1] AMFEventType,</w:t>
      </w:r>
    </w:p>
    <w:p w14:paraId="72C98E1F" w14:textId="77777777" w:rsidR="00814225" w:rsidRPr="00DE646C" w:rsidRDefault="00814225" w:rsidP="00814225">
      <w:pPr>
        <w:pStyle w:val="PlainText"/>
        <w:rPr>
          <w:rFonts w:cs="Courier New"/>
          <w:sz w:val="16"/>
          <w:szCs w:val="16"/>
        </w:rPr>
      </w:pPr>
      <w:r w:rsidRPr="00DE646C">
        <w:rPr>
          <w:rFonts w:cs="Courier New"/>
          <w:sz w:val="16"/>
          <w:szCs w:val="16"/>
        </w:rPr>
        <w:t xml:space="preserve">    timestamp                   [2] Timestamp,</w:t>
      </w:r>
    </w:p>
    <w:p w14:paraId="395E4189" w14:textId="77777777" w:rsidR="00814225" w:rsidRPr="00DE646C" w:rsidRDefault="00814225" w:rsidP="00814225">
      <w:pPr>
        <w:pStyle w:val="PlainText"/>
        <w:rPr>
          <w:rFonts w:cs="Courier New"/>
          <w:sz w:val="16"/>
          <w:szCs w:val="16"/>
        </w:rPr>
      </w:pPr>
      <w:r w:rsidRPr="00DE646C">
        <w:rPr>
          <w:rFonts w:cs="Courier New"/>
          <w:sz w:val="16"/>
          <w:szCs w:val="16"/>
        </w:rPr>
        <w:t xml:space="preserve">    areaList                    [3] SET OF AMFEventArea OPTIONAL,</w:t>
      </w:r>
    </w:p>
    <w:p w14:paraId="7004EB6D" w14:textId="77777777" w:rsidR="00814225" w:rsidRPr="00DE646C" w:rsidRDefault="00814225" w:rsidP="00814225">
      <w:pPr>
        <w:pStyle w:val="PlainText"/>
        <w:rPr>
          <w:rFonts w:cs="Courier New"/>
          <w:sz w:val="16"/>
          <w:szCs w:val="16"/>
        </w:rPr>
      </w:pPr>
      <w:r w:rsidRPr="00DE646C">
        <w:rPr>
          <w:rFonts w:cs="Courier New"/>
          <w:sz w:val="16"/>
          <w:szCs w:val="16"/>
        </w:rPr>
        <w:t xml:space="preserve">    timeZone                    [4] TimeZone OPTIONAL,</w:t>
      </w:r>
    </w:p>
    <w:p w14:paraId="07C89974" w14:textId="77777777" w:rsidR="00814225" w:rsidRPr="00DE646C" w:rsidRDefault="00814225" w:rsidP="00814225">
      <w:pPr>
        <w:pStyle w:val="PlainText"/>
        <w:rPr>
          <w:rFonts w:cs="Courier New"/>
          <w:sz w:val="16"/>
          <w:szCs w:val="16"/>
        </w:rPr>
      </w:pPr>
      <w:r w:rsidRPr="00DE646C">
        <w:rPr>
          <w:rFonts w:cs="Courier New"/>
          <w:sz w:val="16"/>
          <w:szCs w:val="16"/>
        </w:rPr>
        <w:t xml:space="preserve">    accessTypes                 [5] SET OF AccessType OPTIONAL,</w:t>
      </w:r>
    </w:p>
    <w:p w14:paraId="35B3BD80" w14:textId="77777777" w:rsidR="00814225" w:rsidRPr="00DE646C" w:rsidRDefault="00814225" w:rsidP="00814225">
      <w:pPr>
        <w:pStyle w:val="PlainText"/>
        <w:rPr>
          <w:rFonts w:cs="Courier New"/>
          <w:sz w:val="16"/>
          <w:szCs w:val="16"/>
        </w:rPr>
      </w:pPr>
      <w:r w:rsidRPr="00DE646C">
        <w:rPr>
          <w:rFonts w:cs="Courier New"/>
          <w:sz w:val="16"/>
          <w:szCs w:val="16"/>
        </w:rPr>
        <w:t xml:space="preserve">    rMInfoList                  [6] SET OF RMInfo OPTIONAL,</w:t>
      </w:r>
    </w:p>
    <w:p w14:paraId="4B79A07B" w14:textId="77777777" w:rsidR="00814225" w:rsidRPr="00DE646C" w:rsidRDefault="00814225" w:rsidP="00814225">
      <w:pPr>
        <w:pStyle w:val="PlainText"/>
        <w:rPr>
          <w:rFonts w:cs="Courier New"/>
          <w:sz w:val="16"/>
          <w:szCs w:val="16"/>
        </w:rPr>
      </w:pPr>
      <w:r w:rsidRPr="00DE646C">
        <w:rPr>
          <w:rFonts w:cs="Courier New"/>
          <w:sz w:val="16"/>
          <w:szCs w:val="16"/>
        </w:rPr>
        <w:t xml:space="preserve">    cMInfoList                  [7] SET OF CMInfo OPTIONAL,</w:t>
      </w:r>
    </w:p>
    <w:p w14:paraId="140E6561" w14:textId="77777777" w:rsidR="00814225" w:rsidRPr="00DE646C" w:rsidRDefault="00814225" w:rsidP="00814225">
      <w:pPr>
        <w:pStyle w:val="PlainText"/>
        <w:rPr>
          <w:rFonts w:cs="Courier New"/>
          <w:sz w:val="16"/>
          <w:szCs w:val="16"/>
        </w:rPr>
      </w:pPr>
      <w:r w:rsidRPr="00DE646C">
        <w:rPr>
          <w:rFonts w:cs="Courier New"/>
          <w:sz w:val="16"/>
          <w:szCs w:val="16"/>
        </w:rPr>
        <w:t xml:space="preserve">    reachability                [8] UEReachability OPTIONAL,</w:t>
      </w:r>
    </w:p>
    <w:p w14:paraId="0753F3C9"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[9] UserLocation OPTIONAL,</w:t>
      </w:r>
    </w:p>
    <w:p w14:paraId="3ABC2CAD" w14:textId="77777777" w:rsidR="00814225" w:rsidRPr="00DE646C" w:rsidRDefault="00814225" w:rsidP="00814225">
      <w:pPr>
        <w:pStyle w:val="PlainText"/>
        <w:rPr>
          <w:rFonts w:cs="Courier New"/>
          <w:sz w:val="16"/>
          <w:szCs w:val="16"/>
        </w:rPr>
      </w:pPr>
      <w:r w:rsidRPr="00DE646C">
        <w:rPr>
          <w:rFonts w:cs="Courier New"/>
          <w:sz w:val="16"/>
          <w:szCs w:val="16"/>
        </w:rPr>
        <w:t xml:space="preserve">    additionalCellIDs           [10] SEQUENCE OF CellInformation OPTIONAL</w:t>
      </w:r>
    </w:p>
    <w:p w14:paraId="600ACDB3" w14:textId="77777777" w:rsidR="00814225" w:rsidRPr="00DE646C" w:rsidRDefault="00814225" w:rsidP="00814225">
      <w:pPr>
        <w:pStyle w:val="PlainText"/>
        <w:rPr>
          <w:rFonts w:cs="Courier New"/>
          <w:sz w:val="16"/>
          <w:szCs w:val="16"/>
        </w:rPr>
      </w:pPr>
      <w:r w:rsidRPr="00DE646C">
        <w:rPr>
          <w:rFonts w:cs="Courier New"/>
          <w:sz w:val="16"/>
          <w:szCs w:val="16"/>
        </w:rPr>
        <w:t>}</w:t>
      </w:r>
    </w:p>
    <w:p w14:paraId="1982389A" w14:textId="77777777" w:rsidR="00814225" w:rsidRPr="00DE646C" w:rsidRDefault="00814225" w:rsidP="00814225">
      <w:pPr>
        <w:pStyle w:val="PlainText"/>
        <w:rPr>
          <w:rFonts w:cs="Courier New"/>
          <w:sz w:val="16"/>
          <w:szCs w:val="16"/>
        </w:rPr>
      </w:pPr>
    </w:p>
    <w:p w14:paraId="33C226FD" w14:textId="77777777" w:rsidR="00814225" w:rsidRPr="00DE646C" w:rsidRDefault="00814225" w:rsidP="00814225">
      <w:pPr>
        <w:pStyle w:val="PlainText"/>
        <w:rPr>
          <w:rFonts w:cs="Courier New"/>
          <w:sz w:val="16"/>
          <w:szCs w:val="16"/>
        </w:rPr>
      </w:pPr>
      <w:r w:rsidRPr="00DE646C">
        <w:rPr>
          <w:rFonts w:cs="Courier New"/>
          <w:sz w:val="16"/>
          <w:szCs w:val="16"/>
        </w:rPr>
        <w:t>-- TS 29.518 [22], clause 6.2.6.3.3</w:t>
      </w:r>
    </w:p>
    <w:p w14:paraId="3A5E96D8" w14:textId="77777777" w:rsidR="00814225" w:rsidRPr="00DE646C" w:rsidRDefault="00814225" w:rsidP="00814225">
      <w:pPr>
        <w:pStyle w:val="PlainText"/>
        <w:rPr>
          <w:rFonts w:cs="Courier New"/>
          <w:sz w:val="16"/>
          <w:szCs w:val="16"/>
        </w:rPr>
      </w:pPr>
      <w:r w:rsidRPr="00DE646C">
        <w:rPr>
          <w:rFonts w:cs="Courier New"/>
          <w:sz w:val="16"/>
          <w:szCs w:val="16"/>
        </w:rPr>
        <w:t>AMFEventType ::= ENUMERATED</w:t>
      </w:r>
    </w:p>
    <w:p w14:paraId="59CDBBA0" w14:textId="77777777" w:rsidR="00814225" w:rsidRPr="00DE646C" w:rsidRDefault="00814225" w:rsidP="00814225">
      <w:pPr>
        <w:pStyle w:val="PlainText"/>
        <w:rPr>
          <w:rFonts w:cs="Courier New"/>
          <w:sz w:val="16"/>
          <w:szCs w:val="16"/>
        </w:rPr>
      </w:pPr>
      <w:r w:rsidRPr="00DE646C">
        <w:rPr>
          <w:rFonts w:cs="Courier New"/>
          <w:sz w:val="16"/>
          <w:szCs w:val="16"/>
        </w:rPr>
        <w:t>{</w:t>
      </w:r>
    </w:p>
    <w:p w14:paraId="44A3DD30"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locationReport(1),</w:t>
      </w:r>
    </w:p>
    <w:p w14:paraId="5D696223" w14:textId="77777777" w:rsidR="00814225" w:rsidRPr="00DE646C" w:rsidRDefault="00814225" w:rsidP="00814225">
      <w:pPr>
        <w:pStyle w:val="PlainText"/>
        <w:rPr>
          <w:rFonts w:cs="Courier New"/>
          <w:sz w:val="16"/>
          <w:szCs w:val="16"/>
        </w:rPr>
      </w:pPr>
      <w:r w:rsidRPr="00DE646C">
        <w:rPr>
          <w:rFonts w:cs="Courier New"/>
          <w:sz w:val="16"/>
          <w:szCs w:val="16"/>
        </w:rPr>
        <w:t xml:space="preserve">    presenceInAOIReport(2)</w:t>
      </w:r>
    </w:p>
    <w:p w14:paraId="2EE6C18A" w14:textId="77777777" w:rsidR="00814225" w:rsidRPr="00DE646C" w:rsidRDefault="00814225" w:rsidP="00814225">
      <w:pPr>
        <w:pStyle w:val="PlainText"/>
        <w:rPr>
          <w:rFonts w:cs="Courier New"/>
          <w:sz w:val="16"/>
          <w:szCs w:val="16"/>
        </w:rPr>
      </w:pPr>
      <w:r w:rsidRPr="00DE646C">
        <w:rPr>
          <w:rFonts w:cs="Courier New"/>
          <w:sz w:val="16"/>
          <w:szCs w:val="16"/>
        </w:rPr>
        <w:t>}</w:t>
      </w:r>
    </w:p>
    <w:p w14:paraId="659BA964" w14:textId="77777777" w:rsidR="00814225" w:rsidRPr="00DE646C" w:rsidRDefault="00814225" w:rsidP="00814225">
      <w:pPr>
        <w:pStyle w:val="PlainText"/>
        <w:rPr>
          <w:rFonts w:cs="Courier New"/>
          <w:sz w:val="16"/>
          <w:szCs w:val="16"/>
        </w:rPr>
      </w:pPr>
    </w:p>
    <w:p w14:paraId="1FBE4E80" w14:textId="77777777" w:rsidR="00814225" w:rsidRPr="00DE646C" w:rsidRDefault="00814225" w:rsidP="00814225">
      <w:pPr>
        <w:pStyle w:val="PlainText"/>
        <w:rPr>
          <w:rFonts w:cs="Courier New"/>
          <w:sz w:val="16"/>
          <w:szCs w:val="16"/>
        </w:rPr>
      </w:pPr>
      <w:r w:rsidRPr="00DE646C">
        <w:rPr>
          <w:rFonts w:cs="Courier New"/>
          <w:sz w:val="16"/>
          <w:szCs w:val="16"/>
        </w:rPr>
        <w:t>-- TS 29.518 [22], clause 6.2.6.2.16</w:t>
      </w:r>
    </w:p>
    <w:p w14:paraId="62D650ED" w14:textId="77777777" w:rsidR="00814225" w:rsidRPr="00DE646C" w:rsidRDefault="00814225" w:rsidP="00814225">
      <w:pPr>
        <w:pStyle w:val="PlainText"/>
        <w:rPr>
          <w:rFonts w:cs="Courier New"/>
          <w:sz w:val="16"/>
          <w:szCs w:val="16"/>
        </w:rPr>
      </w:pPr>
      <w:r w:rsidRPr="00DE646C">
        <w:rPr>
          <w:rFonts w:cs="Courier New"/>
          <w:sz w:val="16"/>
          <w:szCs w:val="16"/>
        </w:rPr>
        <w:t>AMFEventArea ::= SEQUENCE</w:t>
      </w:r>
    </w:p>
    <w:p w14:paraId="52EB786D" w14:textId="77777777" w:rsidR="00814225" w:rsidRPr="00DE646C" w:rsidRDefault="00814225" w:rsidP="00814225">
      <w:pPr>
        <w:pStyle w:val="PlainText"/>
        <w:rPr>
          <w:rFonts w:cs="Courier New"/>
          <w:sz w:val="16"/>
          <w:szCs w:val="16"/>
        </w:rPr>
      </w:pPr>
      <w:r w:rsidRPr="00DE646C">
        <w:rPr>
          <w:rFonts w:cs="Courier New"/>
          <w:sz w:val="16"/>
          <w:szCs w:val="16"/>
        </w:rPr>
        <w:t>{</w:t>
      </w:r>
    </w:p>
    <w:p w14:paraId="2E77CFC1" w14:textId="77777777" w:rsidR="00814225" w:rsidRPr="00DE646C" w:rsidRDefault="00814225" w:rsidP="00814225">
      <w:pPr>
        <w:pStyle w:val="PlainText"/>
        <w:rPr>
          <w:rFonts w:cs="Courier New"/>
          <w:sz w:val="16"/>
          <w:szCs w:val="16"/>
        </w:rPr>
      </w:pPr>
      <w:r w:rsidRPr="00DE646C">
        <w:rPr>
          <w:rFonts w:cs="Courier New"/>
          <w:sz w:val="16"/>
          <w:szCs w:val="16"/>
        </w:rPr>
        <w:t xml:space="preserve">    presenceInfo                [1] PresenceInfo OPTIONAL,</w:t>
      </w:r>
    </w:p>
    <w:p w14:paraId="4569F701" w14:textId="77777777" w:rsidR="00814225" w:rsidRPr="00DE646C" w:rsidRDefault="00814225" w:rsidP="00814225">
      <w:pPr>
        <w:pStyle w:val="PlainText"/>
        <w:rPr>
          <w:rFonts w:cs="Courier New"/>
          <w:sz w:val="16"/>
          <w:szCs w:val="16"/>
        </w:rPr>
      </w:pPr>
      <w:r w:rsidRPr="00DE646C">
        <w:rPr>
          <w:rFonts w:cs="Courier New"/>
          <w:sz w:val="16"/>
          <w:szCs w:val="16"/>
        </w:rPr>
        <w:t xml:space="preserve">    lADNInfo                    [2] LADNInfo OPTIONAL</w:t>
      </w:r>
    </w:p>
    <w:p w14:paraId="0D35BDAE" w14:textId="77777777" w:rsidR="00814225" w:rsidRPr="00DE646C" w:rsidRDefault="00814225" w:rsidP="00814225">
      <w:pPr>
        <w:pStyle w:val="PlainText"/>
        <w:rPr>
          <w:rFonts w:cs="Courier New"/>
          <w:sz w:val="16"/>
          <w:szCs w:val="16"/>
        </w:rPr>
      </w:pPr>
      <w:r w:rsidRPr="00DE646C">
        <w:rPr>
          <w:rFonts w:cs="Courier New"/>
          <w:sz w:val="16"/>
          <w:szCs w:val="16"/>
        </w:rPr>
        <w:t>}</w:t>
      </w:r>
    </w:p>
    <w:p w14:paraId="61BA674B" w14:textId="77777777" w:rsidR="00814225" w:rsidRPr="00DE646C" w:rsidRDefault="00814225" w:rsidP="00814225">
      <w:pPr>
        <w:pStyle w:val="PlainText"/>
        <w:rPr>
          <w:rFonts w:cs="Courier New"/>
          <w:sz w:val="16"/>
          <w:szCs w:val="16"/>
        </w:rPr>
      </w:pPr>
    </w:p>
    <w:p w14:paraId="47199318" w14:textId="77777777" w:rsidR="00814225" w:rsidRPr="00DE646C" w:rsidRDefault="00814225" w:rsidP="00814225">
      <w:pPr>
        <w:pStyle w:val="PlainText"/>
        <w:rPr>
          <w:rFonts w:cs="Courier New"/>
          <w:sz w:val="16"/>
          <w:szCs w:val="16"/>
        </w:rPr>
      </w:pPr>
      <w:r w:rsidRPr="00DE646C">
        <w:rPr>
          <w:rFonts w:cs="Courier New"/>
          <w:sz w:val="16"/>
          <w:szCs w:val="16"/>
        </w:rPr>
        <w:t>-- TS 29.571 [17], clause 5.4.4.27</w:t>
      </w:r>
    </w:p>
    <w:p w14:paraId="3B2CDA4F" w14:textId="77777777" w:rsidR="00814225" w:rsidRPr="00DE646C" w:rsidRDefault="00814225" w:rsidP="00814225">
      <w:pPr>
        <w:pStyle w:val="PlainText"/>
        <w:rPr>
          <w:rFonts w:cs="Courier New"/>
          <w:sz w:val="16"/>
          <w:szCs w:val="16"/>
        </w:rPr>
      </w:pPr>
      <w:r w:rsidRPr="00DE646C">
        <w:rPr>
          <w:rFonts w:cs="Courier New"/>
          <w:sz w:val="16"/>
          <w:szCs w:val="16"/>
        </w:rPr>
        <w:t>PresenceInfo ::= SEQUENCE</w:t>
      </w:r>
    </w:p>
    <w:p w14:paraId="42BFD354" w14:textId="77777777" w:rsidR="00814225" w:rsidRPr="00DE646C" w:rsidRDefault="00814225" w:rsidP="00814225">
      <w:pPr>
        <w:pStyle w:val="PlainText"/>
        <w:rPr>
          <w:rFonts w:cs="Courier New"/>
          <w:sz w:val="16"/>
          <w:szCs w:val="16"/>
        </w:rPr>
      </w:pPr>
      <w:r w:rsidRPr="00DE646C">
        <w:rPr>
          <w:rFonts w:cs="Courier New"/>
          <w:sz w:val="16"/>
          <w:szCs w:val="16"/>
        </w:rPr>
        <w:t>{</w:t>
      </w:r>
    </w:p>
    <w:p w14:paraId="541B140F" w14:textId="77777777" w:rsidR="00814225" w:rsidRPr="00DE646C" w:rsidRDefault="00814225" w:rsidP="00814225">
      <w:pPr>
        <w:pStyle w:val="PlainText"/>
        <w:rPr>
          <w:rFonts w:cs="Courier New"/>
          <w:sz w:val="16"/>
          <w:szCs w:val="16"/>
        </w:rPr>
      </w:pPr>
      <w:r w:rsidRPr="00DE646C">
        <w:rPr>
          <w:rFonts w:cs="Courier New"/>
          <w:sz w:val="16"/>
          <w:szCs w:val="16"/>
        </w:rPr>
        <w:lastRenderedPageBreak/>
        <w:t xml:space="preserve">    presenceState               [1] PresenceState OPTIONAL,</w:t>
      </w:r>
    </w:p>
    <w:p w14:paraId="2DDD556C" w14:textId="77777777" w:rsidR="00814225" w:rsidRPr="00DE646C" w:rsidRDefault="00814225" w:rsidP="00814225">
      <w:pPr>
        <w:pStyle w:val="PlainText"/>
        <w:rPr>
          <w:rFonts w:cs="Courier New"/>
          <w:sz w:val="16"/>
          <w:szCs w:val="16"/>
        </w:rPr>
      </w:pPr>
      <w:r w:rsidRPr="00DE646C">
        <w:rPr>
          <w:rFonts w:cs="Courier New"/>
          <w:sz w:val="16"/>
          <w:szCs w:val="16"/>
        </w:rPr>
        <w:t xml:space="preserve">    trackingAreaList            [2] SET OF TAI OPTIONAL,</w:t>
      </w:r>
    </w:p>
    <w:p w14:paraId="1F22DF23" w14:textId="77777777" w:rsidR="00814225" w:rsidRPr="00DE646C" w:rsidRDefault="00814225" w:rsidP="00814225">
      <w:pPr>
        <w:pStyle w:val="PlainText"/>
        <w:rPr>
          <w:rFonts w:cs="Courier New"/>
          <w:sz w:val="16"/>
          <w:szCs w:val="16"/>
        </w:rPr>
      </w:pPr>
      <w:r w:rsidRPr="00DE646C">
        <w:rPr>
          <w:rFonts w:cs="Courier New"/>
          <w:sz w:val="16"/>
          <w:szCs w:val="16"/>
        </w:rPr>
        <w:t xml:space="preserve">    eCGIList                    [3] SET OF ECGI OPTIONAL,</w:t>
      </w:r>
    </w:p>
    <w:p w14:paraId="17D6FF75" w14:textId="77777777" w:rsidR="00814225" w:rsidRPr="00DE646C" w:rsidRDefault="00814225" w:rsidP="00814225">
      <w:pPr>
        <w:pStyle w:val="PlainText"/>
        <w:rPr>
          <w:rFonts w:cs="Courier New"/>
          <w:sz w:val="16"/>
          <w:szCs w:val="16"/>
        </w:rPr>
      </w:pPr>
      <w:r w:rsidRPr="00DE646C">
        <w:rPr>
          <w:rFonts w:cs="Courier New"/>
          <w:sz w:val="16"/>
          <w:szCs w:val="16"/>
        </w:rPr>
        <w:t xml:space="preserve">    nCGIList                    [4] SET OF NCGI OPTIONAL,</w:t>
      </w:r>
    </w:p>
    <w:p w14:paraId="2E12F8C2" w14:textId="77777777" w:rsidR="00814225" w:rsidRPr="00DE646C" w:rsidRDefault="00814225" w:rsidP="00814225">
      <w:pPr>
        <w:pStyle w:val="PlainText"/>
        <w:rPr>
          <w:rFonts w:cs="Courier New"/>
          <w:sz w:val="16"/>
          <w:szCs w:val="16"/>
        </w:rPr>
      </w:pPr>
      <w:r w:rsidRPr="00DE646C">
        <w:rPr>
          <w:rFonts w:cs="Courier New"/>
          <w:sz w:val="16"/>
          <w:szCs w:val="16"/>
        </w:rPr>
        <w:t xml:space="preserve">    globalRANNodeIDList         [5] SET OF GlobalRANNodeID OPTIONAL</w:t>
      </w:r>
    </w:p>
    <w:p w14:paraId="28DDE85E" w14:textId="77777777" w:rsidR="00814225" w:rsidRPr="00DE646C" w:rsidRDefault="00814225" w:rsidP="00814225">
      <w:pPr>
        <w:pStyle w:val="PlainText"/>
        <w:rPr>
          <w:rFonts w:cs="Courier New"/>
          <w:sz w:val="16"/>
          <w:szCs w:val="16"/>
        </w:rPr>
      </w:pPr>
      <w:r w:rsidRPr="00DE646C">
        <w:rPr>
          <w:rFonts w:cs="Courier New"/>
          <w:sz w:val="16"/>
          <w:szCs w:val="16"/>
        </w:rPr>
        <w:t>}</w:t>
      </w:r>
    </w:p>
    <w:p w14:paraId="64283956" w14:textId="77777777" w:rsidR="00814225" w:rsidRPr="00DE646C" w:rsidRDefault="00814225" w:rsidP="00814225">
      <w:pPr>
        <w:pStyle w:val="PlainText"/>
        <w:rPr>
          <w:rFonts w:cs="Courier New"/>
          <w:sz w:val="16"/>
          <w:szCs w:val="16"/>
        </w:rPr>
      </w:pPr>
    </w:p>
    <w:p w14:paraId="762C7440" w14:textId="77777777" w:rsidR="00814225" w:rsidRPr="00DE646C" w:rsidRDefault="00814225" w:rsidP="00814225">
      <w:pPr>
        <w:pStyle w:val="PlainText"/>
        <w:rPr>
          <w:rFonts w:cs="Courier New"/>
          <w:sz w:val="16"/>
          <w:szCs w:val="16"/>
        </w:rPr>
      </w:pPr>
      <w:r w:rsidRPr="00DE646C">
        <w:rPr>
          <w:rFonts w:cs="Courier New"/>
          <w:sz w:val="16"/>
          <w:szCs w:val="16"/>
        </w:rPr>
        <w:t>-- TS 29.518 [22], clause 6.2.6.2.17</w:t>
      </w:r>
    </w:p>
    <w:p w14:paraId="2274BD8D" w14:textId="77777777" w:rsidR="00814225" w:rsidRPr="00DE646C" w:rsidRDefault="00814225" w:rsidP="00814225">
      <w:pPr>
        <w:pStyle w:val="PlainText"/>
        <w:rPr>
          <w:rFonts w:cs="Courier New"/>
          <w:sz w:val="16"/>
          <w:szCs w:val="16"/>
        </w:rPr>
      </w:pPr>
      <w:r w:rsidRPr="00DE646C">
        <w:rPr>
          <w:rFonts w:cs="Courier New"/>
          <w:sz w:val="16"/>
          <w:szCs w:val="16"/>
        </w:rPr>
        <w:t>LADNInfo ::= SEQUENCE</w:t>
      </w:r>
    </w:p>
    <w:p w14:paraId="73989F43" w14:textId="77777777" w:rsidR="00814225" w:rsidRPr="00DE646C" w:rsidRDefault="00814225" w:rsidP="00814225">
      <w:pPr>
        <w:pStyle w:val="PlainText"/>
        <w:rPr>
          <w:rFonts w:cs="Courier New"/>
          <w:sz w:val="16"/>
          <w:szCs w:val="16"/>
        </w:rPr>
      </w:pPr>
      <w:r w:rsidRPr="00DE646C">
        <w:rPr>
          <w:rFonts w:cs="Courier New"/>
          <w:sz w:val="16"/>
          <w:szCs w:val="16"/>
        </w:rPr>
        <w:t>{</w:t>
      </w:r>
    </w:p>
    <w:p w14:paraId="4122D3C3" w14:textId="77777777" w:rsidR="00814225" w:rsidRPr="00DE646C" w:rsidRDefault="00814225" w:rsidP="00814225">
      <w:pPr>
        <w:pStyle w:val="PlainText"/>
        <w:rPr>
          <w:rFonts w:cs="Courier New"/>
          <w:sz w:val="16"/>
          <w:szCs w:val="16"/>
        </w:rPr>
      </w:pPr>
      <w:r w:rsidRPr="00DE646C">
        <w:rPr>
          <w:rFonts w:cs="Courier New"/>
          <w:sz w:val="16"/>
          <w:szCs w:val="16"/>
        </w:rPr>
        <w:t xml:space="preserve">    lADN                        [1] UTF8String,</w:t>
      </w:r>
    </w:p>
    <w:p w14:paraId="7022B495" w14:textId="77777777" w:rsidR="00814225" w:rsidRPr="00DE646C" w:rsidRDefault="00814225" w:rsidP="00814225">
      <w:pPr>
        <w:pStyle w:val="PlainText"/>
        <w:rPr>
          <w:rFonts w:cs="Courier New"/>
          <w:sz w:val="16"/>
          <w:szCs w:val="16"/>
        </w:rPr>
      </w:pPr>
      <w:r w:rsidRPr="00DE646C">
        <w:rPr>
          <w:rFonts w:cs="Courier New"/>
          <w:sz w:val="16"/>
          <w:szCs w:val="16"/>
        </w:rPr>
        <w:t xml:space="preserve">    presence                    [2] PresenceState OPTIONAL</w:t>
      </w:r>
    </w:p>
    <w:p w14:paraId="7E76A2AC" w14:textId="77777777" w:rsidR="00814225" w:rsidRPr="00DE646C" w:rsidRDefault="00814225" w:rsidP="00814225">
      <w:pPr>
        <w:pStyle w:val="PlainText"/>
        <w:rPr>
          <w:rFonts w:cs="Courier New"/>
          <w:sz w:val="16"/>
          <w:szCs w:val="16"/>
        </w:rPr>
      </w:pPr>
      <w:r w:rsidRPr="00DE646C">
        <w:rPr>
          <w:rFonts w:cs="Courier New"/>
          <w:sz w:val="16"/>
          <w:szCs w:val="16"/>
        </w:rPr>
        <w:t>}</w:t>
      </w:r>
    </w:p>
    <w:p w14:paraId="284BAC14" w14:textId="77777777" w:rsidR="00814225" w:rsidRPr="00DE646C" w:rsidRDefault="00814225" w:rsidP="00814225">
      <w:pPr>
        <w:pStyle w:val="PlainText"/>
        <w:rPr>
          <w:rFonts w:cs="Courier New"/>
          <w:sz w:val="16"/>
          <w:szCs w:val="16"/>
        </w:rPr>
      </w:pPr>
    </w:p>
    <w:p w14:paraId="7A153E06" w14:textId="77777777" w:rsidR="00814225" w:rsidRPr="00DE646C" w:rsidRDefault="00814225" w:rsidP="00814225">
      <w:pPr>
        <w:pStyle w:val="PlainText"/>
        <w:rPr>
          <w:rFonts w:cs="Courier New"/>
          <w:sz w:val="16"/>
          <w:szCs w:val="16"/>
        </w:rPr>
      </w:pPr>
      <w:r w:rsidRPr="00DE646C">
        <w:rPr>
          <w:rFonts w:cs="Courier New"/>
          <w:sz w:val="16"/>
          <w:szCs w:val="16"/>
        </w:rPr>
        <w:t>-- TS 29.571 [17], clause 5.4.3.20</w:t>
      </w:r>
    </w:p>
    <w:p w14:paraId="1BF96651" w14:textId="77777777" w:rsidR="00814225" w:rsidRPr="00DE646C" w:rsidRDefault="00814225" w:rsidP="00814225">
      <w:pPr>
        <w:pStyle w:val="PlainText"/>
        <w:rPr>
          <w:rFonts w:cs="Courier New"/>
          <w:sz w:val="16"/>
          <w:szCs w:val="16"/>
        </w:rPr>
      </w:pPr>
      <w:r w:rsidRPr="00DE646C">
        <w:rPr>
          <w:rFonts w:cs="Courier New"/>
          <w:sz w:val="16"/>
          <w:szCs w:val="16"/>
        </w:rPr>
        <w:t>PresenceState ::= ENUMERATED</w:t>
      </w:r>
    </w:p>
    <w:p w14:paraId="49D6E7E6" w14:textId="77777777" w:rsidR="00814225" w:rsidRPr="00DE646C" w:rsidRDefault="00814225" w:rsidP="00814225">
      <w:pPr>
        <w:pStyle w:val="PlainText"/>
        <w:rPr>
          <w:rFonts w:cs="Courier New"/>
          <w:sz w:val="16"/>
          <w:szCs w:val="16"/>
        </w:rPr>
      </w:pPr>
      <w:r w:rsidRPr="00DE646C">
        <w:rPr>
          <w:rFonts w:cs="Courier New"/>
          <w:sz w:val="16"/>
          <w:szCs w:val="16"/>
        </w:rPr>
        <w:t>{</w:t>
      </w:r>
    </w:p>
    <w:p w14:paraId="548B3E6A" w14:textId="77777777" w:rsidR="00814225" w:rsidRPr="00DE646C" w:rsidRDefault="00814225" w:rsidP="00814225">
      <w:pPr>
        <w:pStyle w:val="PlainText"/>
        <w:rPr>
          <w:rFonts w:cs="Courier New"/>
          <w:sz w:val="16"/>
          <w:szCs w:val="16"/>
        </w:rPr>
      </w:pPr>
      <w:r w:rsidRPr="00DE646C">
        <w:rPr>
          <w:rFonts w:cs="Courier New"/>
          <w:sz w:val="16"/>
          <w:szCs w:val="16"/>
        </w:rPr>
        <w:t xml:space="preserve">    inArea(1),</w:t>
      </w:r>
    </w:p>
    <w:p w14:paraId="7CE65CDE" w14:textId="77777777" w:rsidR="00814225" w:rsidRPr="00DE646C" w:rsidRDefault="00814225" w:rsidP="00814225">
      <w:pPr>
        <w:pStyle w:val="PlainText"/>
        <w:rPr>
          <w:rFonts w:cs="Courier New"/>
          <w:sz w:val="16"/>
          <w:szCs w:val="16"/>
        </w:rPr>
      </w:pPr>
      <w:r w:rsidRPr="00DE646C">
        <w:rPr>
          <w:rFonts w:cs="Courier New"/>
          <w:sz w:val="16"/>
          <w:szCs w:val="16"/>
        </w:rPr>
        <w:t xml:space="preserve">    outOfArea(2),</w:t>
      </w:r>
    </w:p>
    <w:p w14:paraId="2C85B439" w14:textId="77777777" w:rsidR="00814225" w:rsidRPr="00DE646C" w:rsidRDefault="00814225" w:rsidP="00814225">
      <w:pPr>
        <w:pStyle w:val="PlainText"/>
        <w:rPr>
          <w:rFonts w:cs="Courier New"/>
          <w:sz w:val="16"/>
          <w:szCs w:val="16"/>
        </w:rPr>
      </w:pPr>
      <w:r w:rsidRPr="00DE646C">
        <w:rPr>
          <w:rFonts w:cs="Courier New"/>
          <w:sz w:val="16"/>
          <w:szCs w:val="16"/>
        </w:rPr>
        <w:t xml:space="preserve">    unknown(3),</w:t>
      </w:r>
    </w:p>
    <w:p w14:paraId="205FC70D" w14:textId="77777777" w:rsidR="00814225" w:rsidRPr="00DE646C" w:rsidRDefault="00814225" w:rsidP="00814225">
      <w:pPr>
        <w:pStyle w:val="PlainText"/>
        <w:rPr>
          <w:rFonts w:cs="Courier New"/>
          <w:sz w:val="16"/>
          <w:szCs w:val="16"/>
        </w:rPr>
      </w:pPr>
      <w:r w:rsidRPr="00DE646C">
        <w:rPr>
          <w:rFonts w:cs="Courier New"/>
          <w:sz w:val="16"/>
          <w:szCs w:val="16"/>
        </w:rPr>
        <w:t xml:space="preserve">    inactive(4)</w:t>
      </w:r>
    </w:p>
    <w:p w14:paraId="1563F71F" w14:textId="77777777" w:rsidR="00814225" w:rsidRPr="00DE646C" w:rsidRDefault="00814225" w:rsidP="00814225">
      <w:pPr>
        <w:pStyle w:val="PlainText"/>
        <w:rPr>
          <w:rFonts w:cs="Courier New"/>
          <w:sz w:val="16"/>
          <w:szCs w:val="16"/>
        </w:rPr>
      </w:pPr>
      <w:r w:rsidRPr="00DE646C">
        <w:rPr>
          <w:rFonts w:cs="Courier New"/>
          <w:sz w:val="16"/>
          <w:szCs w:val="16"/>
        </w:rPr>
        <w:t>}</w:t>
      </w:r>
    </w:p>
    <w:p w14:paraId="370C18FC" w14:textId="77777777" w:rsidR="00814225" w:rsidRPr="00DE646C" w:rsidRDefault="00814225" w:rsidP="00814225">
      <w:pPr>
        <w:pStyle w:val="PlainText"/>
        <w:rPr>
          <w:rFonts w:cs="Courier New"/>
          <w:sz w:val="16"/>
          <w:szCs w:val="16"/>
        </w:rPr>
      </w:pPr>
    </w:p>
    <w:p w14:paraId="66274247" w14:textId="77777777" w:rsidR="00814225" w:rsidRPr="00DE646C" w:rsidRDefault="00814225" w:rsidP="00814225">
      <w:pPr>
        <w:pStyle w:val="PlainText"/>
        <w:rPr>
          <w:rFonts w:cs="Courier New"/>
          <w:sz w:val="16"/>
          <w:szCs w:val="16"/>
        </w:rPr>
      </w:pPr>
      <w:r w:rsidRPr="00DE646C">
        <w:rPr>
          <w:rFonts w:cs="Courier New"/>
          <w:sz w:val="16"/>
          <w:szCs w:val="16"/>
        </w:rPr>
        <w:t>-- TS 29.518 [22], clause 6.2.6.2.8</w:t>
      </w:r>
    </w:p>
    <w:p w14:paraId="0B26899E" w14:textId="77777777" w:rsidR="00814225" w:rsidRPr="00DE646C" w:rsidRDefault="00814225" w:rsidP="00814225">
      <w:pPr>
        <w:pStyle w:val="PlainText"/>
        <w:rPr>
          <w:rFonts w:cs="Courier New"/>
          <w:sz w:val="16"/>
          <w:szCs w:val="16"/>
        </w:rPr>
      </w:pPr>
      <w:r w:rsidRPr="00DE646C">
        <w:rPr>
          <w:rFonts w:cs="Courier New"/>
          <w:sz w:val="16"/>
          <w:szCs w:val="16"/>
        </w:rPr>
        <w:t>RMInfo ::= SEQUENCE</w:t>
      </w:r>
    </w:p>
    <w:p w14:paraId="607A347C" w14:textId="77777777" w:rsidR="00814225" w:rsidRPr="00DE646C" w:rsidRDefault="00814225" w:rsidP="00814225">
      <w:pPr>
        <w:pStyle w:val="PlainText"/>
        <w:rPr>
          <w:rFonts w:cs="Courier New"/>
          <w:sz w:val="16"/>
          <w:szCs w:val="16"/>
        </w:rPr>
      </w:pPr>
      <w:r w:rsidRPr="00DE646C">
        <w:rPr>
          <w:rFonts w:cs="Courier New"/>
          <w:sz w:val="16"/>
          <w:szCs w:val="16"/>
        </w:rPr>
        <w:t>{</w:t>
      </w:r>
    </w:p>
    <w:p w14:paraId="4B3C5AD4" w14:textId="77777777" w:rsidR="00814225" w:rsidRPr="00DE646C" w:rsidRDefault="00814225" w:rsidP="00814225">
      <w:pPr>
        <w:pStyle w:val="PlainText"/>
        <w:rPr>
          <w:rFonts w:cs="Courier New"/>
          <w:sz w:val="16"/>
          <w:szCs w:val="16"/>
        </w:rPr>
      </w:pPr>
      <w:r w:rsidRPr="00DE646C">
        <w:rPr>
          <w:rFonts w:cs="Courier New"/>
          <w:sz w:val="16"/>
          <w:szCs w:val="16"/>
        </w:rPr>
        <w:t xml:space="preserve">    rMState                     [1] RMState,</w:t>
      </w:r>
    </w:p>
    <w:p w14:paraId="6575526D" w14:textId="77777777" w:rsidR="00814225" w:rsidRPr="00DE646C" w:rsidRDefault="00814225" w:rsidP="00814225">
      <w:pPr>
        <w:pStyle w:val="PlainText"/>
        <w:rPr>
          <w:rFonts w:cs="Courier New"/>
          <w:sz w:val="16"/>
          <w:szCs w:val="16"/>
        </w:rPr>
      </w:pPr>
      <w:r w:rsidRPr="00DE646C">
        <w:rPr>
          <w:rFonts w:cs="Courier New"/>
          <w:sz w:val="16"/>
          <w:szCs w:val="16"/>
        </w:rPr>
        <w:t xml:space="preserve">    accessType                  [2] AccessType</w:t>
      </w:r>
    </w:p>
    <w:p w14:paraId="60E81083" w14:textId="77777777" w:rsidR="00814225" w:rsidRPr="00DE646C" w:rsidRDefault="00814225" w:rsidP="00814225">
      <w:pPr>
        <w:pStyle w:val="PlainText"/>
        <w:rPr>
          <w:rFonts w:cs="Courier New"/>
          <w:sz w:val="16"/>
          <w:szCs w:val="16"/>
        </w:rPr>
      </w:pPr>
      <w:r w:rsidRPr="00DE646C">
        <w:rPr>
          <w:rFonts w:cs="Courier New"/>
          <w:sz w:val="16"/>
          <w:szCs w:val="16"/>
        </w:rPr>
        <w:t>}</w:t>
      </w:r>
    </w:p>
    <w:p w14:paraId="41CE6787" w14:textId="77777777" w:rsidR="00814225" w:rsidRPr="00DE646C" w:rsidRDefault="00814225" w:rsidP="00814225">
      <w:pPr>
        <w:pStyle w:val="PlainText"/>
        <w:rPr>
          <w:rFonts w:cs="Courier New"/>
          <w:sz w:val="16"/>
          <w:szCs w:val="16"/>
        </w:rPr>
      </w:pPr>
    </w:p>
    <w:p w14:paraId="26667C23" w14:textId="77777777" w:rsidR="00814225" w:rsidRPr="00DE646C" w:rsidRDefault="00814225" w:rsidP="00814225">
      <w:pPr>
        <w:pStyle w:val="PlainText"/>
        <w:rPr>
          <w:rFonts w:cs="Courier New"/>
          <w:sz w:val="16"/>
          <w:szCs w:val="16"/>
        </w:rPr>
      </w:pPr>
      <w:r w:rsidRPr="00DE646C">
        <w:rPr>
          <w:rFonts w:cs="Courier New"/>
          <w:sz w:val="16"/>
          <w:szCs w:val="16"/>
        </w:rPr>
        <w:t>-- TS 29.518 [22], clause 6.2.6.2.9</w:t>
      </w:r>
    </w:p>
    <w:p w14:paraId="44B5193D" w14:textId="77777777" w:rsidR="00814225" w:rsidRPr="00DE646C" w:rsidRDefault="00814225" w:rsidP="00814225">
      <w:pPr>
        <w:pStyle w:val="PlainText"/>
        <w:rPr>
          <w:rFonts w:cs="Courier New"/>
          <w:sz w:val="16"/>
          <w:szCs w:val="16"/>
        </w:rPr>
      </w:pPr>
      <w:r w:rsidRPr="00DE646C">
        <w:rPr>
          <w:rFonts w:cs="Courier New"/>
          <w:sz w:val="16"/>
          <w:szCs w:val="16"/>
        </w:rPr>
        <w:t>CMInfo ::= SEQUENCE</w:t>
      </w:r>
    </w:p>
    <w:p w14:paraId="729620C9" w14:textId="77777777" w:rsidR="00814225" w:rsidRPr="00DE646C" w:rsidRDefault="00814225" w:rsidP="00814225">
      <w:pPr>
        <w:pStyle w:val="PlainText"/>
        <w:rPr>
          <w:rFonts w:cs="Courier New"/>
          <w:sz w:val="16"/>
          <w:szCs w:val="16"/>
        </w:rPr>
      </w:pPr>
      <w:r w:rsidRPr="00DE646C">
        <w:rPr>
          <w:rFonts w:cs="Courier New"/>
          <w:sz w:val="16"/>
          <w:szCs w:val="16"/>
        </w:rPr>
        <w:t>{</w:t>
      </w:r>
    </w:p>
    <w:p w14:paraId="0474A0E1" w14:textId="77777777" w:rsidR="00814225" w:rsidRPr="00DE646C" w:rsidRDefault="00814225" w:rsidP="00814225">
      <w:pPr>
        <w:pStyle w:val="PlainText"/>
        <w:rPr>
          <w:rFonts w:cs="Courier New"/>
          <w:sz w:val="16"/>
          <w:szCs w:val="16"/>
        </w:rPr>
      </w:pPr>
      <w:r w:rsidRPr="00DE646C">
        <w:rPr>
          <w:rFonts w:cs="Courier New"/>
          <w:sz w:val="16"/>
          <w:szCs w:val="16"/>
        </w:rPr>
        <w:t xml:space="preserve">    cMState                     [1] CMState,</w:t>
      </w:r>
    </w:p>
    <w:p w14:paraId="094C93E9" w14:textId="77777777" w:rsidR="00814225" w:rsidRPr="00DE646C" w:rsidRDefault="00814225" w:rsidP="00814225">
      <w:pPr>
        <w:pStyle w:val="PlainText"/>
        <w:rPr>
          <w:rFonts w:cs="Courier New"/>
          <w:sz w:val="16"/>
          <w:szCs w:val="16"/>
        </w:rPr>
      </w:pPr>
      <w:r w:rsidRPr="00DE646C">
        <w:rPr>
          <w:rFonts w:cs="Courier New"/>
          <w:sz w:val="16"/>
          <w:szCs w:val="16"/>
        </w:rPr>
        <w:t xml:space="preserve">    accessType                  [2] AccessType</w:t>
      </w:r>
    </w:p>
    <w:p w14:paraId="59D2FFA6" w14:textId="77777777" w:rsidR="00814225" w:rsidRPr="00DE646C" w:rsidRDefault="00814225" w:rsidP="00814225">
      <w:pPr>
        <w:pStyle w:val="PlainText"/>
        <w:rPr>
          <w:rFonts w:cs="Courier New"/>
          <w:sz w:val="16"/>
          <w:szCs w:val="16"/>
        </w:rPr>
      </w:pPr>
      <w:r w:rsidRPr="00DE646C">
        <w:rPr>
          <w:rFonts w:cs="Courier New"/>
          <w:sz w:val="16"/>
          <w:szCs w:val="16"/>
        </w:rPr>
        <w:t>}</w:t>
      </w:r>
    </w:p>
    <w:p w14:paraId="0EA67161" w14:textId="77777777" w:rsidR="00814225" w:rsidRPr="00DE646C" w:rsidRDefault="00814225" w:rsidP="00814225">
      <w:pPr>
        <w:pStyle w:val="PlainText"/>
        <w:rPr>
          <w:rFonts w:cs="Courier New"/>
          <w:sz w:val="16"/>
          <w:szCs w:val="16"/>
        </w:rPr>
      </w:pPr>
    </w:p>
    <w:p w14:paraId="22584333" w14:textId="77777777" w:rsidR="00814225" w:rsidRPr="00DE646C" w:rsidRDefault="00814225" w:rsidP="00814225">
      <w:pPr>
        <w:pStyle w:val="PlainText"/>
        <w:rPr>
          <w:rFonts w:cs="Courier New"/>
          <w:sz w:val="16"/>
          <w:szCs w:val="16"/>
        </w:rPr>
      </w:pPr>
      <w:r w:rsidRPr="00DE646C">
        <w:rPr>
          <w:rFonts w:cs="Courier New"/>
          <w:sz w:val="16"/>
          <w:szCs w:val="16"/>
        </w:rPr>
        <w:t>-- TS 29.518 [22], clause 6.2.6.3.7</w:t>
      </w:r>
    </w:p>
    <w:p w14:paraId="2F16AE68" w14:textId="77777777" w:rsidR="00814225" w:rsidRPr="00DE646C" w:rsidRDefault="00814225" w:rsidP="00814225">
      <w:pPr>
        <w:pStyle w:val="PlainText"/>
        <w:rPr>
          <w:rFonts w:cs="Courier New"/>
          <w:sz w:val="16"/>
          <w:szCs w:val="16"/>
        </w:rPr>
      </w:pPr>
      <w:r w:rsidRPr="00DE646C">
        <w:rPr>
          <w:rFonts w:cs="Courier New"/>
          <w:sz w:val="16"/>
          <w:szCs w:val="16"/>
        </w:rPr>
        <w:t>UEReachability ::= ENUMERATED</w:t>
      </w:r>
    </w:p>
    <w:p w14:paraId="142D8C13" w14:textId="77777777" w:rsidR="00814225" w:rsidRPr="00DE646C" w:rsidRDefault="00814225" w:rsidP="00814225">
      <w:pPr>
        <w:pStyle w:val="PlainText"/>
        <w:rPr>
          <w:rFonts w:cs="Courier New"/>
          <w:sz w:val="16"/>
          <w:szCs w:val="16"/>
        </w:rPr>
      </w:pPr>
      <w:r w:rsidRPr="00DE646C">
        <w:rPr>
          <w:rFonts w:cs="Courier New"/>
          <w:sz w:val="16"/>
          <w:szCs w:val="16"/>
        </w:rPr>
        <w:t>{</w:t>
      </w:r>
    </w:p>
    <w:p w14:paraId="32636289" w14:textId="77777777" w:rsidR="00814225" w:rsidRPr="00DE646C" w:rsidRDefault="00814225" w:rsidP="00814225">
      <w:pPr>
        <w:pStyle w:val="PlainText"/>
        <w:rPr>
          <w:rFonts w:cs="Courier New"/>
          <w:sz w:val="16"/>
          <w:szCs w:val="16"/>
        </w:rPr>
      </w:pPr>
      <w:r w:rsidRPr="00DE646C">
        <w:rPr>
          <w:rFonts w:cs="Courier New"/>
          <w:sz w:val="16"/>
          <w:szCs w:val="16"/>
        </w:rPr>
        <w:t xml:space="preserve">    unreachable(1),</w:t>
      </w:r>
    </w:p>
    <w:p w14:paraId="29C7ED00" w14:textId="77777777" w:rsidR="00814225" w:rsidRPr="00DE646C" w:rsidRDefault="00814225" w:rsidP="00814225">
      <w:pPr>
        <w:pStyle w:val="PlainText"/>
        <w:rPr>
          <w:rFonts w:cs="Courier New"/>
          <w:sz w:val="16"/>
          <w:szCs w:val="16"/>
        </w:rPr>
      </w:pPr>
      <w:r w:rsidRPr="00DE646C">
        <w:rPr>
          <w:rFonts w:cs="Courier New"/>
          <w:sz w:val="16"/>
          <w:szCs w:val="16"/>
        </w:rPr>
        <w:t xml:space="preserve">    reachable(2),</w:t>
      </w:r>
    </w:p>
    <w:p w14:paraId="75DBDA8F" w14:textId="77777777" w:rsidR="00814225" w:rsidRPr="00DE646C" w:rsidRDefault="00814225" w:rsidP="00814225">
      <w:pPr>
        <w:pStyle w:val="PlainText"/>
        <w:rPr>
          <w:rFonts w:cs="Courier New"/>
          <w:sz w:val="16"/>
          <w:szCs w:val="16"/>
        </w:rPr>
      </w:pPr>
      <w:r w:rsidRPr="00DE646C">
        <w:rPr>
          <w:rFonts w:cs="Courier New"/>
          <w:sz w:val="16"/>
          <w:szCs w:val="16"/>
        </w:rPr>
        <w:t xml:space="preserve">    regulatoryOnly(3)</w:t>
      </w:r>
    </w:p>
    <w:p w14:paraId="0E5C9DAF" w14:textId="77777777" w:rsidR="00814225" w:rsidRPr="00DE646C" w:rsidRDefault="00814225" w:rsidP="00814225">
      <w:pPr>
        <w:pStyle w:val="PlainText"/>
        <w:rPr>
          <w:rFonts w:cs="Courier New"/>
          <w:sz w:val="16"/>
          <w:szCs w:val="16"/>
        </w:rPr>
      </w:pPr>
      <w:r w:rsidRPr="00DE646C">
        <w:rPr>
          <w:rFonts w:cs="Courier New"/>
          <w:sz w:val="16"/>
          <w:szCs w:val="16"/>
        </w:rPr>
        <w:t>}</w:t>
      </w:r>
    </w:p>
    <w:p w14:paraId="1219EE43" w14:textId="77777777" w:rsidR="00814225" w:rsidRPr="00DE646C" w:rsidRDefault="00814225" w:rsidP="00814225">
      <w:pPr>
        <w:pStyle w:val="PlainText"/>
        <w:rPr>
          <w:rFonts w:cs="Courier New"/>
          <w:sz w:val="16"/>
          <w:szCs w:val="16"/>
        </w:rPr>
      </w:pPr>
    </w:p>
    <w:p w14:paraId="07D62FD9" w14:textId="77777777" w:rsidR="00814225" w:rsidRPr="00DE646C" w:rsidRDefault="00814225" w:rsidP="00814225">
      <w:pPr>
        <w:pStyle w:val="PlainText"/>
        <w:rPr>
          <w:rFonts w:cs="Courier New"/>
          <w:sz w:val="16"/>
          <w:szCs w:val="16"/>
        </w:rPr>
      </w:pPr>
      <w:r w:rsidRPr="00DE646C">
        <w:rPr>
          <w:rFonts w:cs="Courier New"/>
          <w:sz w:val="16"/>
          <w:szCs w:val="16"/>
        </w:rPr>
        <w:t>-- TS 29.518 [22], clause 6.2.6.3.9</w:t>
      </w:r>
    </w:p>
    <w:p w14:paraId="3EF65174" w14:textId="77777777" w:rsidR="00814225" w:rsidRPr="00DE646C" w:rsidRDefault="00814225" w:rsidP="00814225">
      <w:pPr>
        <w:pStyle w:val="PlainText"/>
        <w:rPr>
          <w:rFonts w:cs="Courier New"/>
          <w:sz w:val="16"/>
          <w:szCs w:val="16"/>
        </w:rPr>
      </w:pPr>
      <w:r w:rsidRPr="00DE646C">
        <w:rPr>
          <w:rFonts w:cs="Courier New"/>
          <w:sz w:val="16"/>
          <w:szCs w:val="16"/>
        </w:rPr>
        <w:t>RMState ::= ENUMERATED</w:t>
      </w:r>
    </w:p>
    <w:p w14:paraId="0A9F9CC5" w14:textId="77777777" w:rsidR="00814225" w:rsidRPr="00DE646C" w:rsidRDefault="00814225" w:rsidP="00814225">
      <w:pPr>
        <w:pStyle w:val="PlainText"/>
        <w:rPr>
          <w:rFonts w:cs="Courier New"/>
          <w:sz w:val="16"/>
          <w:szCs w:val="16"/>
        </w:rPr>
      </w:pPr>
      <w:r w:rsidRPr="00DE646C">
        <w:rPr>
          <w:rFonts w:cs="Courier New"/>
          <w:sz w:val="16"/>
          <w:szCs w:val="16"/>
        </w:rPr>
        <w:t>{</w:t>
      </w:r>
    </w:p>
    <w:p w14:paraId="284DEBF0" w14:textId="77777777" w:rsidR="00814225" w:rsidRPr="00DE646C" w:rsidRDefault="00814225" w:rsidP="00814225">
      <w:pPr>
        <w:pStyle w:val="PlainText"/>
        <w:rPr>
          <w:rFonts w:cs="Courier New"/>
          <w:sz w:val="16"/>
          <w:szCs w:val="16"/>
        </w:rPr>
      </w:pPr>
      <w:r w:rsidRPr="00DE646C">
        <w:rPr>
          <w:rFonts w:cs="Courier New"/>
          <w:sz w:val="16"/>
          <w:szCs w:val="16"/>
        </w:rPr>
        <w:t xml:space="preserve">    registered(1),</w:t>
      </w:r>
    </w:p>
    <w:p w14:paraId="50611CC5" w14:textId="77777777" w:rsidR="00814225" w:rsidRPr="00DE646C" w:rsidRDefault="00814225" w:rsidP="00814225">
      <w:pPr>
        <w:pStyle w:val="PlainText"/>
        <w:rPr>
          <w:rFonts w:cs="Courier New"/>
          <w:sz w:val="16"/>
          <w:szCs w:val="16"/>
        </w:rPr>
      </w:pPr>
      <w:r w:rsidRPr="00DE646C">
        <w:rPr>
          <w:rFonts w:cs="Courier New"/>
          <w:sz w:val="16"/>
          <w:szCs w:val="16"/>
        </w:rPr>
        <w:t xml:space="preserve">    deregistered(2)</w:t>
      </w:r>
    </w:p>
    <w:p w14:paraId="38998F74" w14:textId="77777777" w:rsidR="00814225" w:rsidRPr="00DE646C" w:rsidRDefault="00814225" w:rsidP="00814225">
      <w:pPr>
        <w:pStyle w:val="PlainText"/>
        <w:rPr>
          <w:rFonts w:cs="Courier New"/>
          <w:sz w:val="16"/>
          <w:szCs w:val="16"/>
        </w:rPr>
      </w:pPr>
      <w:r w:rsidRPr="00DE646C">
        <w:rPr>
          <w:rFonts w:cs="Courier New"/>
          <w:sz w:val="16"/>
          <w:szCs w:val="16"/>
        </w:rPr>
        <w:t>}</w:t>
      </w:r>
    </w:p>
    <w:p w14:paraId="76211F77" w14:textId="77777777" w:rsidR="00814225" w:rsidRPr="00DE646C" w:rsidRDefault="00814225" w:rsidP="00814225">
      <w:pPr>
        <w:pStyle w:val="PlainText"/>
        <w:rPr>
          <w:rFonts w:cs="Courier New"/>
          <w:sz w:val="16"/>
          <w:szCs w:val="16"/>
        </w:rPr>
      </w:pPr>
    </w:p>
    <w:p w14:paraId="6FC11FA0" w14:textId="77777777" w:rsidR="00814225" w:rsidRPr="00DE646C" w:rsidRDefault="00814225" w:rsidP="00814225">
      <w:pPr>
        <w:pStyle w:val="PlainText"/>
        <w:rPr>
          <w:rFonts w:cs="Courier New"/>
          <w:sz w:val="16"/>
          <w:szCs w:val="16"/>
        </w:rPr>
      </w:pPr>
      <w:r w:rsidRPr="00DE646C">
        <w:rPr>
          <w:rFonts w:cs="Courier New"/>
          <w:sz w:val="16"/>
          <w:szCs w:val="16"/>
        </w:rPr>
        <w:t>-- TS 29.518 [22], clause 6.2.6.3.10</w:t>
      </w:r>
    </w:p>
    <w:p w14:paraId="5EE71FA7" w14:textId="77777777" w:rsidR="00814225" w:rsidRPr="00DE646C" w:rsidRDefault="00814225" w:rsidP="00814225">
      <w:pPr>
        <w:pStyle w:val="PlainText"/>
        <w:rPr>
          <w:rFonts w:cs="Courier New"/>
          <w:sz w:val="16"/>
          <w:szCs w:val="16"/>
        </w:rPr>
      </w:pPr>
      <w:r w:rsidRPr="00DE646C">
        <w:rPr>
          <w:rFonts w:cs="Courier New"/>
          <w:sz w:val="16"/>
          <w:szCs w:val="16"/>
        </w:rPr>
        <w:t>CMState ::= ENUMERATED</w:t>
      </w:r>
    </w:p>
    <w:p w14:paraId="63B64479" w14:textId="77777777" w:rsidR="00814225" w:rsidRPr="00DE646C" w:rsidRDefault="00814225" w:rsidP="00814225">
      <w:pPr>
        <w:pStyle w:val="PlainText"/>
        <w:rPr>
          <w:rFonts w:cs="Courier New"/>
          <w:sz w:val="16"/>
          <w:szCs w:val="16"/>
        </w:rPr>
      </w:pPr>
      <w:r w:rsidRPr="00DE646C">
        <w:rPr>
          <w:rFonts w:cs="Courier New"/>
          <w:sz w:val="16"/>
          <w:szCs w:val="16"/>
        </w:rPr>
        <w:t>{</w:t>
      </w:r>
    </w:p>
    <w:p w14:paraId="626DCAFE" w14:textId="77777777" w:rsidR="00814225" w:rsidRPr="00DE646C" w:rsidRDefault="00814225" w:rsidP="00814225">
      <w:pPr>
        <w:pStyle w:val="PlainText"/>
        <w:rPr>
          <w:rFonts w:cs="Courier New"/>
          <w:sz w:val="16"/>
          <w:szCs w:val="16"/>
        </w:rPr>
      </w:pPr>
      <w:r w:rsidRPr="00DE646C">
        <w:rPr>
          <w:rFonts w:cs="Courier New"/>
          <w:sz w:val="16"/>
          <w:szCs w:val="16"/>
        </w:rPr>
        <w:t xml:space="preserve">    idle(1),</w:t>
      </w:r>
    </w:p>
    <w:p w14:paraId="291167D6" w14:textId="77777777" w:rsidR="00814225" w:rsidRPr="00DE646C" w:rsidRDefault="00814225" w:rsidP="00814225">
      <w:pPr>
        <w:pStyle w:val="PlainText"/>
        <w:rPr>
          <w:rFonts w:cs="Courier New"/>
          <w:sz w:val="16"/>
          <w:szCs w:val="16"/>
        </w:rPr>
      </w:pPr>
      <w:r w:rsidRPr="00DE646C">
        <w:rPr>
          <w:rFonts w:cs="Courier New"/>
          <w:sz w:val="16"/>
          <w:szCs w:val="16"/>
        </w:rPr>
        <w:t xml:space="preserve">    connected(2)</w:t>
      </w:r>
    </w:p>
    <w:p w14:paraId="1BC9565C" w14:textId="77777777" w:rsidR="00814225" w:rsidRPr="00DE646C" w:rsidRDefault="00814225" w:rsidP="00814225">
      <w:pPr>
        <w:pStyle w:val="PlainText"/>
        <w:rPr>
          <w:rFonts w:cs="Courier New"/>
          <w:sz w:val="16"/>
          <w:szCs w:val="16"/>
        </w:rPr>
      </w:pPr>
      <w:r w:rsidRPr="00DE646C">
        <w:rPr>
          <w:rFonts w:cs="Courier New"/>
          <w:sz w:val="16"/>
          <w:szCs w:val="16"/>
        </w:rPr>
        <w:t>}</w:t>
      </w:r>
    </w:p>
    <w:p w14:paraId="1602C431" w14:textId="77777777" w:rsidR="00814225" w:rsidRPr="00DE646C" w:rsidRDefault="00814225" w:rsidP="00814225">
      <w:pPr>
        <w:pStyle w:val="PlainText"/>
        <w:rPr>
          <w:rFonts w:cs="Courier New"/>
          <w:sz w:val="16"/>
          <w:szCs w:val="16"/>
        </w:rPr>
      </w:pPr>
    </w:p>
    <w:p w14:paraId="032D4B32"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6.1.6.2.5</w:t>
      </w:r>
    </w:p>
    <w:p w14:paraId="7BAA63E6" w14:textId="77777777" w:rsidR="00814225" w:rsidRPr="00DE646C" w:rsidRDefault="00814225" w:rsidP="00814225">
      <w:pPr>
        <w:pStyle w:val="PlainText"/>
        <w:rPr>
          <w:rFonts w:cs="Courier New"/>
          <w:sz w:val="16"/>
          <w:szCs w:val="16"/>
        </w:rPr>
      </w:pPr>
      <w:r w:rsidRPr="00DE646C">
        <w:rPr>
          <w:rFonts w:cs="Courier New"/>
          <w:sz w:val="16"/>
          <w:szCs w:val="16"/>
        </w:rPr>
        <w:t>GeographicArea ::= CHOICE</w:t>
      </w:r>
    </w:p>
    <w:p w14:paraId="52C76B3D" w14:textId="77777777" w:rsidR="00814225" w:rsidRPr="00DE646C" w:rsidRDefault="00814225" w:rsidP="00814225">
      <w:pPr>
        <w:pStyle w:val="PlainText"/>
        <w:rPr>
          <w:rFonts w:cs="Courier New"/>
          <w:sz w:val="16"/>
          <w:szCs w:val="16"/>
        </w:rPr>
      </w:pPr>
      <w:r w:rsidRPr="00DE646C">
        <w:rPr>
          <w:rFonts w:cs="Courier New"/>
          <w:sz w:val="16"/>
          <w:szCs w:val="16"/>
        </w:rPr>
        <w:t>{</w:t>
      </w:r>
    </w:p>
    <w:p w14:paraId="4769D74E" w14:textId="77777777" w:rsidR="00814225" w:rsidRPr="00DE646C" w:rsidRDefault="00814225" w:rsidP="00814225">
      <w:pPr>
        <w:pStyle w:val="PlainText"/>
        <w:rPr>
          <w:rFonts w:cs="Courier New"/>
          <w:sz w:val="16"/>
          <w:szCs w:val="16"/>
        </w:rPr>
      </w:pPr>
      <w:r w:rsidRPr="00DE646C">
        <w:rPr>
          <w:rFonts w:cs="Courier New"/>
          <w:sz w:val="16"/>
          <w:szCs w:val="16"/>
        </w:rPr>
        <w:t xml:space="preserve">    point                       [1] Point,</w:t>
      </w:r>
    </w:p>
    <w:p w14:paraId="4275A480" w14:textId="77777777" w:rsidR="00814225" w:rsidRPr="00DE646C" w:rsidRDefault="00814225" w:rsidP="00814225">
      <w:pPr>
        <w:pStyle w:val="PlainText"/>
        <w:rPr>
          <w:rFonts w:cs="Courier New"/>
          <w:sz w:val="16"/>
          <w:szCs w:val="16"/>
        </w:rPr>
      </w:pPr>
      <w:r w:rsidRPr="00DE646C">
        <w:rPr>
          <w:rFonts w:cs="Courier New"/>
          <w:sz w:val="16"/>
          <w:szCs w:val="16"/>
        </w:rPr>
        <w:t xml:space="preserve">    pointUncertaintyCircle      [2] PointUncertaintyCircle,</w:t>
      </w:r>
    </w:p>
    <w:p w14:paraId="3634A22F" w14:textId="77777777" w:rsidR="00814225" w:rsidRPr="00DE646C" w:rsidRDefault="00814225" w:rsidP="00814225">
      <w:pPr>
        <w:pStyle w:val="PlainText"/>
        <w:rPr>
          <w:rFonts w:cs="Courier New"/>
          <w:sz w:val="16"/>
          <w:szCs w:val="16"/>
        </w:rPr>
      </w:pPr>
      <w:r w:rsidRPr="00DE646C">
        <w:rPr>
          <w:rFonts w:cs="Courier New"/>
          <w:sz w:val="16"/>
          <w:szCs w:val="16"/>
        </w:rPr>
        <w:t xml:space="preserve">    pointUncertaintyEllipse     [3] PointUncertaintyEllipse,</w:t>
      </w:r>
    </w:p>
    <w:p w14:paraId="1C3EBD31" w14:textId="77777777" w:rsidR="00814225" w:rsidRPr="00DE646C" w:rsidRDefault="00814225" w:rsidP="00814225">
      <w:pPr>
        <w:pStyle w:val="PlainText"/>
        <w:rPr>
          <w:rFonts w:cs="Courier New"/>
          <w:sz w:val="16"/>
          <w:szCs w:val="16"/>
        </w:rPr>
      </w:pPr>
      <w:r w:rsidRPr="00DE646C">
        <w:rPr>
          <w:rFonts w:cs="Courier New"/>
          <w:sz w:val="16"/>
          <w:szCs w:val="16"/>
        </w:rPr>
        <w:t xml:space="preserve">    polygon                     [4] Polygon,</w:t>
      </w:r>
    </w:p>
    <w:p w14:paraId="2DECCBA8" w14:textId="77777777" w:rsidR="00814225" w:rsidRPr="00DE646C" w:rsidRDefault="00814225" w:rsidP="00814225">
      <w:pPr>
        <w:pStyle w:val="PlainText"/>
        <w:rPr>
          <w:rFonts w:cs="Courier New"/>
          <w:sz w:val="16"/>
          <w:szCs w:val="16"/>
        </w:rPr>
      </w:pPr>
      <w:r w:rsidRPr="00DE646C">
        <w:rPr>
          <w:rFonts w:cs="Courier New"/>
          <w:sz w:val="16"/>
          <w:szCs w:val="16"/>
        </w:rPr>
        <w:t xml:space="preserve">    pointAltitude               [5] PointAltitude,</w:t>
      </w:r>
    </w:p>
    <w:p w14:paraId="704DB11D" w14:textId="77777777" w:rsidR="00814225" w:rsidRPr="00DE646C" w:rsidRDefault="00814225" w:rsidP="00814225">
      <w:pPr>
        <w:pStyle w:val="PlainText"/>
        <w:rPr>
          <w:rFonts w:cs="Courier New"/>
          <w:sz w:val="16"/>
          <w:szCs w:val="16"/>
        </w:rPr>
      </w:pPr>
      <w:r w:rsidRPr="00DE646C">
        <w:rPr>
          <w:rFonts w:cs="Courier New"/>
          <w:sz w:val="16"/>
          <w:szCs w:val="16"/>
        </w:rPr>
        <w:t xml:space="preserve">    pointAltitudeUncertainty    [6] PointAltitudeUncertainty,</w:t>
      </w:r>
    </w:p>
    <w:p w14:paraId="6F909181" w14:textId="77777777" w:rsidR="00814225" w:rsidRPr="00DE646C" w:rsidRDefault="00814225" w:rsidP="00814225">
      <w:pPr>
        <w:pStyle w:val="PlainText"/>
        <w:rPr>
          <w:rFonts w:cs="Courier New"/>
          <w:sz w:val="16"/>
          <w:szCs w:val="16"/>
        </w:rPr>
      </w:pPr>
      <w:r w:rsidRPr="00DE646C">
        <w:rPr>
          <w:rFonts w:cs="Courier New"/>
          <w:sz w:val="16"/>
          <w:szCs w:val="16"/>
        </w:rPr>
        <w:t xml:space="preserve">    ellipsoidArc                [7] EllipsoidArc</w:t>
      </w:r>
    </w:p>
    <w:p w14:paraId="182AF854" w14:textId="77777777" w:rsidR="00814225" w:rsidRPr="00DE646C" w:rsidRDefault="00814225" w:rsidP="00814225">
      <w:pPr>
        <w:pStyle w:val="PlainText"/>
        <w:rPr>
          <w:rFonts w:cs="Courier New"/>
          <w:sz w:val="16"/>
          <w:szCs w:val="16"/>
        </w:rPr>
      </w:pPr>
      <w:r w:rsidRPr="00DE646C">
        <w:rPr>
          <w:rFonts w:cs="Courier New"/>
          <w:sz w:val="16"/>
          <w:szCs w:val="16"/>
        </w:rPr>
        <w:t>}</w:t>
      </w:r>
    </w:p>
    <w:p w14:paraId="438568BC" w14:textId="77777777" w:rsidR="00814225" w:rsidRPr="00DE646C" w:rsidRDefault="00814225" w:rsidP="00814225">
      <w:pPr>
        <w:pStyle w:val="PlainText"/>
        <w:rPr>
          <w:rFonts w:cs="Courier New"/>
          <w:sz w:val="16"/>
          <w:szCs w:val="16"/>
        </w:rPr>
      </w:pPr>
    </w:p>
    <w:p w14:paraId="700FD34E"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 TS 29.572 [24], clause 6.1.6.3.12</w:t>
      </w:r>
    </w:p>
    <w:p w14:paraId="2A2A3D77"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AccuracyFulfilmentIndicator ::= ENUMERATED</w:t>
      </w:r>
    </w:p>
    <w:p w14:paraId="3184C7E3"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w:t>
      </w:r>
    </w:p>
    <w:p w14:paraId="4DF51825"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 xml:space="preserve">    requestedAccuracyFulfilled(1),</w:t>
      </w:r>
    </w:p>
    <w:p w14:paraId="4EAC249F"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 xml:space="preserve">    requestedAccuracyNotFulfilled(2)</w:t>
      </w:r>
    </w:p>
    <w:p w14:paraId="3D05D828"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w:t>
      </w:r>
    </w:p>
    <w:p w14:paraId="24423BB1" w14:textId="77777777" w:rsidR="00814225" w:rsidRPr="00DE646C" w:rsidRDefault="00814225" w:rsidP="00814225">
      <w:pPr>
        <w:pStyle w:val="PlainText"/>
        <w:rPr>
          <w:rFonts w:cs="Courier New"/>
          <w:sz w:val="16"/>
          <w:szCs w:val="16"/>
          <w:lang w:val="en-US"/>
        </w:rPr>
      </w:pPr>
    </w:p>
    <w:p w14:paraId="1BF8C1E1" w14:textId="77777777" w:rsidR="00814225" w:rsidRPr="00DE646C" w:rsidRDefault="00814225" w:rsidP="00814225">
      <w:pPr>
        <w:pStyle w:val="PlainText"/>
        <w:rPr>
          <w:rFonts w:cs="Courier New"/>
          <w:sz w:val="16"/>
          <w:szCs w:val="16"/>
        </w:rPr>
      </w:pPr>
      <w:r w:rsidRPr="00DE646C">
        <w:rPr>
          <w:rFonts w:cs="Courier New"/>
          <w:sz w:val="16"/>
          <w:szCs w:val="16"/>
        </w:rPr>
        <w:t>-- TS 29.572 [24], clause</w:t>
      </w:r>
    </w:p>
    <w:p w14:paraId="3132A0A4" w14:textId="77777777" w:rsidR="00814225" w:rsidRPr="00DE646C" w:rsidRDefault="00814225" w:rsidP="00814225">
      <w:pPr>
        <w:pStyle w:val="PlainText"/>
        <w:rPr>
          <w:rFonts w:cs="Courier New"/>
          <w:sz w:val="16"/>
          <w:szCs w:val="16"/>
        </w:rPr>
      </w:pPr>
      <w:r w:rsidRPr="00DE646C">
        <w:rPr>
          <w:rFonts w:cs="Courier New"/>
          <w:sz w:val="16"/>
          <w:szCs w:val="16"/>
        </w:rPr>
        <w:t>VelocityEstimate ::= CHOICE</w:t>
      </w:r>
    </w:p>
    <w:p w14:paraId="7E498D7D" w14:textId="77777777" w:rsidR="00814225" w:rsidRPr="00DE646C" w:rsidRDefault="00814225" w:rsidP="00814225">
      <w:pPr>
        <w:pStyle w:val="PlainText"/>
        <w:rPr>
          <w:rFonts w:cs="Courier New"/>
          <w:sz w:val="16"/>
          <w:szCs w:val="16"/>
        </w:rPr>
      </w:pPr>
      <w:r w:rsidRPr="00DE646C">
        <w:rPr>
          <w:rFonts w:cs="Courier New"/>
          <w:sz w:val="16"/>
          <w:szCs w:val="16"/>
        </w:rPr>
        <w:t>{</w:t>
      </w:r>
    </w:p>
    <w:p w14:paraId="66C5F369" w14:textId="77777777" w:rsidR="00814225" w:rsidRPr="00DE646C" w:rsidRDefault="00814225" w:rsidP="00814225">
      <w:pPr>
        <w:pStyle w:val="PlainText"/>
        <w:rPr>
          <w:rFonts w:cs="Courier New"/>
          <w:sz w:val="16"/>
          <w:szCs w:val="16"/>
        </w:rPr>
      </w:pPr>
      <w:r w:rsidRPr="00DE646C">
        <w:rPr>
          <w:rFonts w:cs="Courier New"/>
          <w:sz w:val="16"/>
          <w:szCs w:val="16"/>
        </w:rPr>
        <w:t xml:space="preserve">    horVelocity                         [1] HorizontalVelocity,</w:t>
      </w:r>
    </w:p>
    <w:p w14:paraId="5317FEDA" w14:textId="77777777" w:rsidR="00814225" w:rsidRPr="00DE646C" w:rsidRDefault="00814225" w:rsidP="00814225">
      <w:pPr>
        <w:pStyle w:val="PlainText"/>
        <w:rPr>
          <w:rFonts w:cs="Courier New"/>
          <w:sz w:val="16"/>
          <w:szCs w:val="16"/>
        </w:rPr>
      </w:pPr>
      <w:r w:rsidRPr="00DE646C">
        <w:rPr>
          <w:rFonts w:cs="Courier New"/>
          <w:sz w:val="16"/>
          <w:szCs w:val="16"/>
        </w:rPr>
        <w:t xml:space="preserve">    horWithVertVelocity                 [2] HorizontalWithVerticalVelocity,</w:t>
      </w:r>
    </w:p>
    <w:p w14:paraId="5A98C6C3" w14:textId="77777777" w:rsidR="00814225" w:rsidRPr="00DE646C" w:rsidRDefault="00814225" w:rsidP="00814225">
      <w:pPr>
        <w:pStyle w:val="PlainText"/>
        <w:rPr>
          <w:rFonts w:cs="Courier New"/>
          <w:sz w:val="16"/>
          <w:szCs w:val="16"/>
        </w:rPr>
      </w:pPr>
      <w:r w:rsidRPr="00DE646C">
        <w:rPr>
          <w:rFonts w:cs="Courier New"/>
          <w:sz w:val="16"/>
          <w:szCs w:val="16"/>
        </w:rPr>
        <w:t xml:space="preserve">    horVelocityWithUncertainty          [3] HorizontalVelocityWithUncertainty,</w:t>
      </w:r>
    </w:p>
    <w:p w14:paraId="320E1150" w14:textId="77777777" w:rsidR="00814225" w:rsidRPr="00DE646C" w:rsidRDefault="00814225" w:rsidP="00814225">
      <w:pPr>
        <w:pStyle w:val="PlainText"/>
        <w:rPr>
          <w:rFonts w:cs="Courier New"/>
          <w:sz w:val="16"/>
          <w:szCs w:val="16"/>
        </w:rPr>
      </w:pPr>
      <w:r w:rsidRPr="00DE646C">
        <w:rPr>
          <w:rFonts w:cs="Courier New"/>
          <w:sz w:val="16"/>
          <w:szCs w:val="16"/>
        </w:rPr>
        <w:t xml:space="preserve">    horWithVertVelocityAndUncertainty   [4] HorizontalWithVerticalVelocityAndUncertainty</w:t>
      </w:r>
    </w:p>
    <w:p w14:paraId="385F0539" w14:textId="3D067A18" w:rsidR="0057411B" w:rsidRPr="00DE646C" w:rsidRDefault="00814225" w:rsidP="00814225">
      <w:pPr>
        <w:pStyle w:val="PlainText"/>
        <w:rPr>
          <w:rFonts w:cs="Courier New"/>
          <w:sz w:val="16"/>
          <w:szCs w:val="16"/>
        </w:rPr>
      </w:pPr>
      <w:r w:rsidRPr="00DE646C">
        <w:rPr>
          <w:rFonts w:cs="Courier New"/>
          <w:sz w:val="16"/>
          <w:szCs w:val="16"/>
        </w:rPr>
        <w:t>}</w:t>
      </w:r>
    </w:p>
    <w:p w14:paraId="401FAF28" w14:textId="77777777" w:rsidR="0057411B" w:rsidRPr="00DE646C" w:rsidRDefault="0057411B" w:rsidP="00814225">
      <w:pPr>
        <w:pStyle w:val="PlainText"/>
        <w:rPr>
          <w:rFonts w:cs="Courier New"/>
          <w:sz w:val="16"/>
          <w:szCs w:val="16"/>
        </w:rPr>
      </w:pPr>
    </w:p>
    <w:p w14:paraId="5492BC03"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6.1.6.2.14</w:t>
      </w:r>
    </w:p>
    <w:p w14:paraId="1C43A2AD" w14:textId="77777777" w:rsidR="00814225" w:rsidRPr="00DE646C" w:rsidRDefault="00814225" w:rsidP="00814225">
      <w:pPr>
        <w:pStyle w:val="PlainText"/>
        <w:rPr>
          <w:rFonts w:cs="Courier New"/>
          <w:sz w:val="16"/>
          <w:szCs w:val="16"/>
        </w:rPr>
      </w:pPr>
      <w:r w:rsidRPr="00DE646C">
        <w:rPr>
          <w:rFonts w:cs="Courier New"/>
          <w:sz w:val="16"/>
          <w:szCs w:val="16"/>
        </w:rPr>
        <w:t>CivicAddress ::= SEQUENCE</w:t>
      </w:r>
    </w:p>
    <w:p w14:paraId="69C47A52" w14:textId="77777777" w:rsidR="00814225" w:rsidRPr="00DE646C" w:rsidRDefault="00814225" w:rsidP="00814225">
      <w:pPr>
        <w:pStyle w:val="PlainText"/>
        <w:rPr>
          <w:rFonts w:cs="Courier New"/>
          <w:sz w:val="16"/>
          <w:szCs w:val="16"/>
        </w:rPr>
      </w:pPr>
      <w:r w:rsidRPr="00DE646C">
        <w:rPr>
          <w:rFonts w:cs="Courier New"/>
          <w:sz w:val="16"/>
          <w:szCs w:val="16"/>
        </w:rPr>
        <w:t>{</w:t>
      </w:r>
    </w:p>
    <w:p w14:paraId="319593D3" w14:textId="77777777" w:rsidR="00814225" w:rsidRPr="00DE646C" w:rsidRDefault="00814225" w:rsidP="00814225">
      <w:pPr>
        <w:pStyle w:val="PlainText"/>
        <w:rPr>
          <w:rFonts w:cs="Courier New"/>
          <w:sz w:val="16"/>
          <w:szCs w:val="16"/>
        </w:rPr>
      </w:pPr>
      <w:r w:rsidRPr="00DE646C">
        <w:rPr>
          <w:rFonts w:cs="Courier New"/>
          <w:sz w:val="16"/>
          <w:szCs w:val="16"/>
        </w:rPr>
        <w:t xml:space="preserve">    country                             [1] UTF8String,</w:t>
      </w:r>
    </w:p>
    <w:p w14:paraId="5254DF0A" w14:textId="77777777" w:rsidR="00814225" w:rsidRPr="00DE646C" w:rsidRDefault="00814225" w:rsidP="00814225">
      <w:pPr>
        <w:pStyle w:val="PlainText"/>
        <w:rPr>
          <w:rFonts w:cs="Courier New"/>
          <w:sz w:val="16"/>
          <w:szCs w:val="16"/>
        </w:rPr>
      </w:pPr>
      <w:r w:rsidRPr="00DE646C">
        <w:rPr>
          <w:rFonts w:cs="Courier New"/>
          <w:sz w:val="16"/>
          <w:szCs w:val="16"/>
        </w:rPr>
        <w:t xml:space="preserve">    a1                                  [2] UTF8String OPTIONAL,</w:t>
      </w:r>
    </w:p>
    <w:p w14:paraId="1CFD7739" w14:textId="77777777" w:rsidR="00814225" w:rsidRPr="00DE646C" w:rsidRDefault="00814225" w:rsidP="00814225">
      <w:pPr>
        <w:pStyle w:val="PlainText"/>
        <w:rPr>
          <w:rFonts w:cs="Courier New"/>
          <w:sz w:val="16"/>
          <w:szCs w:val="16"/>
        </w:rPr>
      </w:pPr>
      <w:r w:rsidRPr="00DE646C">
        <w:rPr>
          <w:rFonts w:cs="Courier New"/>
          <w:sz w:val="16"/>
          <w:szCs w:val="16"/>
        </w:rPr>
        <w:t xml:space="preserve">    a2                                  [3] UTF8String OPTIONAL,</w:t>
      </w:r>
    </w:p>
    <w:p w14:paraId="42D39176" w14:textId="77777777" w:rsidR="00814225" w:rsidRPr="00DE646C" w:rsidRDefault="00814225" w:rsidP="00814225">
      <w:pPr>
        <w:pStyle w:val="PlainText"/>
        <w:rPr>
          <w:rFonts w:cs="Courier New"/>
          <w:sz w:val="16"/>
          <w:szCs w:val="16"/>
        </w:rPr>
      </w:pPr>
      <w:r w:rsidRPr="00DE646C">
        <w:rPr>
          <w:rFonts w:cs="Courier New"/>
          <w:sz w:val="16"/>
          <w:szCs w:val="16"/>
        </w:rPr>
        <w:t xml:space="preserve">    a3                                  [4] UTF8String OPTIONAL,</w:t>
      </w:r>
    </w:p>
    <w:p w14:paraId="498027D8" w14:textId="77777777" w:rsidR="00814225" w:rsidRPr="00DE646C" w:rsidRDefault="00814225" w:rsidP="00814225">
      <w:pPr>
        <w:pStyle w:val="PlainText"/>
        <w:rPr>
          <w:rFonts w:cs="Courier New"/>
          <w:sz w:val="16"/>
          <w:szCs w:val="16"/>
        </w:rPr>
      </w:pPr>
      <w:r w:rsidRPr="00DE646C">
        <w:rPr>
          <w:rFonts w:cs="Courier New"/>
          <w:sz w:val="16"/>
          <w:szCs w:val="16"/>
        </w:rPr>
        <w:t xml:space="preserve">    a4                                  [5] UTF8String OPTIONAL,</w:t>
      </w:r>
    </w:p>
    <w:p w14:paraId="54856A5A" w14:textId="77777777" w:rsidR="00814225" w:rsidRPr="00DE646C" w:rsidRDefault="00814225" w:rsidP="00814225">
      <w:pPr>
        <w:pStyle w:val="PlainText"/>
        <w:rPr>
          <w:rFonts w:cs="Courier New"/>
          <w:sz w:val="16"/>
          <w:szCs w:val="16"/>
        </w:rPr>
      </w:pPr>
      <w:r w:rsidRPr="00DE646C">
        <w:rPr>
          <w:rFonts w:cs="Courier New"/>
          <w:sz w:val="16"/>
          <w:szCs w:val="16"/>
        </w:rPr>
        <w:t xml:space="preserve">    a5                                  [6] UTF8String OPTIONAL,</w:t>
      </w:r>
    </w:p>
    <w:p w14:paraId="1D4DD338" w14:textId="77777777" w:rsidR="00814225" w:rsidRPr="00DE646C" w:rsidRDefault="00814225" w:rsidP="00814225">
      <w:pPr>
        <w:pStyle w:val="PlainText"/>
        <w:rPr>
          <w:rFonts w:cs="Courier New"/>
          <w:sz w:val="16"/>
          <w:szCs w:val="16"/>
        </w:rPr>
      </w:pPr>
      <w:r w:rsidRPr="00DE646C">
        <w:rPr>
          <w:rFonts w:cs="Courier New"/>
          <w:sz w:val="16"/>
          <w:szCs w:val="16"/>
        </w:rPr>
        <w:t xml:space="preserve">    a6                                  [7] UTF8String OPTIONAL,</w:t>
      </w:r>
    </w:p>
    <w:p w14:paraId="4DACBA9F" w14:textId="77777777" w:rsidR="00814225" w:rsidRPr="00DE646C" w:rsidRDefault="00814225" w:rsidP="00814225">
      <w:pPr>
        <w:pStyle w:val="PlainText"/>
        <w:rPr>
          <w:rFonts w:cs="Courier New"/>
          <w:sz w:val="16"/>
          <w:szCs w:val="16"/>
        </w:rPr>
      </w:pPr>
      <w:r w:rsidRPr="00DE646C">
        <w:rPr>
          <w:rFonts w:cs="Courier New"/>
          <w:sz w:val="16"/>
          <w:szCs w:val="16"/>
        </w:rPr>
        <w:t xml:space="preserve">    prd                                 [8] UTF8String OPTIONAL,</w:t>
      </w:r>
    </w:p>
    <w:p w14:paraId="76805733" w14:textId="77777777" w:rsidR="00814225" w:rsidRPr="00DE646C" w:rsidRDefault="00814225" w:rsidP="00814225">
      <w:pPr>
        <w:pStyle w:val="PlainText"/>
        <w:rPr>
          <w:rFonts w:cs="Courier New"/>
          <w:sz w:val="16"/>
          <w:szCs w:val="16"/>
        </w:rPr>
      </w:pPr>
      <w:r w:rsidRPr="00DE646C">
        <w:rPr>
          <w:rFonts w:cs="Courier New"/>
          <w:sz w:val="16"/>
          <w:szCs w:val="16"/>
        </w:rPr>
        <w:t xml:space="preserve">    pod                                 [9] UTF8String OPTIONAL,</w:t>
      </w:r>
    </w:p>
    <w:p w14:paraId="349E3FE1" w14:textId="77777777" w:rsidR="00814225" w:rsidRPr="00DE646C" w:rsidRDefault="00814225" w:rsidP="00814225">
      <w:pPr>
        <w:pStyle w:val="PlainText"/>
        <w:rPr>
          <w:rFonts w:cs="Courier New"/>
          <w:sz w:val="16"/>
          <w:szCs w:val="16"/>
        </w:rPr>
      </w:pPr>
      <w:r w:rsidRPr="00DE646C">
        <w:rPr>
          <w:rFonts w:cs="Courier New"/>
          <w:sz w:val="16"/>
          <w:szCs w:val="16"/>
        </w:rPr>
        <w:t xml:space="preserve">    sts                                 [10] UTF8String OPTIONAL,</w:t>
      </w:r>
    </w:p>
    <w:p w14:paraId="36057A6C" w14:textId="77777777" w:rsidR="00814225" w:rsidRPr="00DE646C" w:rsidRDefault="00814225" w:rsidP="00814225">
      <w:pPr>
        <w:pStyle w:val="PlainText"/>
        <w:rPr>
          <w:rFonts w:cs="Courier New"/>
          <w:sz w:val="16"/>
          <w:szCs w:val="16"/>
        </w:rPr>
      </w:pPr>
      <w:r w:rsidRPr="00DE646C">
        <w:rPr>
          <w:rFonts w:cs="Courier New"/>
          <w:sz w:val="16"/>
          <w:szCs w:val="16"/>
        </w:rPr>
        <w:t xml:space="preserve">    hno                                 [11] UTF8String OPTIONAL,</w:t>
      </w:r>
    </w:p>
    <w:p w14:paraId="0B36595B" w14:textId="77777777" w:rsidR="00814225" w:rsidRPr="00DE646C" w:rsidRDefault="00814225" w:rsidP="00814225">
      <w:pPr>
        <w:pStyle w:val="PlainText"/>
        <w:rPr>
          <w:rFonts w:cs="Courier New"/>
          <w:sz w:val="16"/>
          <w:szCs w:val="16"/>
        </w:rPr>
      </w:pPr>
      <w:r w:rsidRPr="00DE646C">
        <w:rPr>
          <w:rFonts w:cs="Courier New"/>
          <w:sz w:val="16"/>
          <w:szCs w:val="16"/>
        </w:rPr>
        <w:t xml:space="preserve">    hns                                 [12] UTF8String OPTIONAL,</w:t>
      </w:r>
    </w:p>
    <w:p w14:paraId="3F0E9C8D" w14:textId="77777777" w:rsidR="00814225" w:rsidRPr="00DE646C" w:rsidRDefault="00814225" w:rsidP="00814225">
      <w:pPr>
        <w:pStyle w:val="PlainText"/>
        <w:rPr>
          <w:rFonts w:cs="Courier New"/>
          <w:sz w:val="16"/>
          <w:szCs w:val="16"/>
        </w:rPr>
      </w:pPr>
      <w:r w:rsidRPr="00DE646C">
        <w:rPr>
          <w:rFonts w:cs="Courier New"/>
          <w:sz w:val="16"/>
          <w:szCs w:val="16"/>
        </w:rPr>
        <w:t xml:space="preserve">    lmk                                 [13] UTF8String OPTIONAL,</w:t>
      </w:r>
    </w:p>
    <w:p w14:paraId="2E98924F" w14:textId="77777777" w:rsidR="00814225" w:rsidRPr="00DE646C" w:rsidRDefault="00814225" w:rsidP="00814225">
      <w:pPr>
        <w:pStyle w:val="PlainText"/>
        <w:rPr>
          <w:rFonts w:cs="Courier New"/>
          <w:sz w:val="16"/>
          <w:szCs w:val="16"/>
        </w:rPr>
      </w:pPr>
      <w:r w:rsidRPr="00DE646C">
        <w:rPr>
          <w:rFonts w:cs="Courier New"/>
          <w:sz w:val="16"/>
          <w:szCs w:val="16"/>
        </w:rPr>
        <w:t xml:space="preserve">    loc                                 [14] UTF8String OPTIONAL,</w:t>
      </w:r>
    </w:p>
    <w:p w14:paraId="2E31A64F" w14:textId="77777777" w:rsidR="00814225" w:rsidRPr="00DE646C" w:rsidRDefault="00814225" w:rsidP="00814225">
      <w:pPr>
        <w:pStyle w:val="PlainText"/>
        <w:rPr>
          <w:rFonts w:cs="Courier New"/>
          <w:sz w:val="16"/>
          <w:szCs w:val="16"/>
        </w:rPr>
      </w:pPr>
      <w:r w:rsidRPr="00DE646C">
        <w:rPr>
          <w:rFonts w:cs="Courier New"/>
          <w:sz w:val="16"/>
          <w:szCs w:val="16"/>
        </w:rPr>
        <w:t xml:space="preserve">    nam                                 [15] UTF8String OPTIONAL,</w:t>
      </w:r>
    </w:p>
    <w:p w14:paraId="41C5F4B9" w14:textId="77777777" w:rsidR="00814225" w:rsidRPr="00DE646C" w:rsidRDefault="00814225" w:rsidP="00814225">
      <w:pPr>
        <w:pStyle w:val="PlainText"/>
        <w:rPr>
          <w:rFonts w:cs="Courier New"/>
          <w:sz w:val="16"/>
          <w:szCs w:val="16"/>
        </w:rPr>
      </w:pPr>
      <w:r w:rsidRPr="00DE646C">
        <w:rPr>
          <w:rFonts w:cs="Courier New"/>
          <w:sz w:val="16"/>
          <w:szCs w:val="16"/>
        </w:rPr>
        <w:t xml:space="preserve">    pc                                  [16] UTF8String OPTIONAL,</w:t>
      </w:r>
    </w:p>
    <w:p w14:paraId="624A36BF" w14:textId="77777777" w:rsidR="00814225" w:rsidRPr="00DE646C" w:rsidRDefault="00814225" w:rsidP="00814225">
      <w:pPr>
        <w:pStyle w:val="PlainText"/>
        <w:rPr>
          <w:rFonts w:cs="Courier New"/>
          <w:sz w:val="16"/>
          <w:szCs w:val="16"/>
        </w:rPr>
      </w:pPr>
      <w:r w:rsidRPr="00DE646C">
        <w:rPr>
          <w:rFonts w:cs="Courier New"/>
          <w:sz w:val="16"/>
          <w:szCs w:val="16"/>
        </w:rPr>
        <w:t xml:space="preserve">    bld                                 [17] UTF8String OPTIONAL,</w:t>
      </w:r>
    </w:p>
    <w:p w14:paraId="5423198C" w14:textId="77777777" w:rsidR="00814225" w:rsidRPr="00DE646C" w:rsidRDefault="00814225" w:rsidP="00814225">
      <w:pPr>
        <w:pStyle w:val="PlainText"/>
        <w:rPr>
          <w:rFonts w:cs="Courier New"/>
          <w:sz w:val="16"/>
          <w:szCs w:val="16"/>
        </w:rPr>
      </w:pPr>
      <w:r w:rsidRPr="00DE646C">
        <w:rPr>
          <w:rFonts w:cs="Courier New"/>
          <w:sz w:val="16"/>
          <w:szCs w:val="16"/>
        </w:rPr>
        <w:t xml:space="preserve">    unit                                [18] UTF8String OPTIONAL,</w:t>
      </w:r>
    </w:p>
    <w:p w14:paraId="6197F9BB" w14:textId="77777777" w:rsidR="00814225" w:rsidRPr="00DE646C" w:rsidRDefault="00814225" w:rsidP="00814225">
      <w:pPr>
        <w:pStyle w:val="PlainText"/>
        <w:rPr>
          <w:rFonts w:cs="Courier New"/>
          <w:sz w:val="16"/>
          <w:szCs w:val="16"/>
        </w:rPr>
      </w:pPr>
      <w:r w:rsidRPr="00DE646C">
        <w:rPr>
          <w:rFonts w:cs="Courier New"/>
          <w:sz w:val="16"/>
          <w:szCs w:val="16"/>
        </w:rPr>
        <w:t xml:space="preserve">    flr                                 [19] UTF8String OPTIONAL,</w:t>
      </w:r>
    </w:p>
    <w:p w14:paraId="1E546E07" w14:textId="77777777" w:rsidR="00814225" w:rsidRPr="00DE646C" w:rsidRDefault="00814225" w:rsidP="00814225">
      <w:pPr>
        <w:pStyle w:val="PlainText"/>
        <w:rPr>
          <w:rFonts w:cs="Courier New"/>
          <w:sz w:val="16"/>
          <w:szCs w:val="16"/>
        </w:rPr>
      </w:pPr>
      <w:r w:rsidRPr="00DE646C">
        <w:rPr>
          <w:rFonts w:cs="Courier New"/>
          <w:sz w:val="16"/>
          <w:szCs w:val="16"/>
        </w:rPr>
        <w:t xml:space="preserve">    room                                [20] UTF8String OPTIONAL,</w:t>
      </w:r>
    </w:p>
    <w:p w14:paraId="280DB605" w14:textId="77777777" w:rsidR="00814225" w:rsidRPr="00DE646C" w:rsidRDefault="00814225" w:rsidP="00814225">
      <w:pPr>
        <w:pStyle w:val="PlainText"/>
        <w:rPr>
          <w:rFonts w:cs="Courier New"/>
          <w:sz w:val="16"/>
          <w:szCs w:val="16"/>
        </w:rPr>
      </w:pPr>
      <w:r w:rsidRPr="00DE646C">
        <w:rPr>
          <w:rFonts w:cs="Courier New"/>
          <w:sz w:val="16"/>
          <w:szCs w:val="16"/>
        </w:rPr>
        <w:t xml:space="preserve">    plc                                 [21] UTF8String OPTIONAL,</w:t>
      </w:r>
    </w:p>
    <w:p w14:paraId="310CAF7D" w14:textId="77777777" w:rsidR="00814225" w:rsidRPr="00DE646C" w:rsidRDefault="00814225" w:rsidP="00814225">
      <w:pPr>
        <w:pStyle w:val="PlainText"/>
        <w:rPr>
          <w:rFonts w:cs="Courier New"/>
          <w:sz w:val="16"/>
          <w:szCs w:val="16"/>
        </w:rPr>
      </w:pPr>
      <w:r w:rsidRPr="00DE646C">
        <w:rPr>
          <w:rFonts w:cs="Courier New"/>
          <w:sz w:val="16"/>
          <w:szCs w:val="16"/>
        </w:rPr>
        <w:t xml:space="preserve">    pcn                                 [22] UTF8String OPTIONAL,</w:t>
      </w:r>
    </w:p>
    <w:p w14:paraId="4EB527CD" w14:textId="77777777" w:rsidR="00814225" w:rsidRPr="00DE646C" w:rsidRDefault="00814225" w:rsidP="00814225">
      <w:pPr>
        <w:pStyle w:val="PlainText"/>
        <w:rPr>
          <w:rFonts w:cs="Courier New"/>
          <w:sz w:val="16"/>
          <w:szCs w:val="16"/>
        </w:rPr>
      </w:pPr>
      <w:r w:rsidRPr="00DE646C">
        <w:rPr>
          <w:rFonts w:cs="Courier New"/>
          <w:sz w:val="16"/>
          <w:szCs w:val="16"/>
        </w:rPr>
        <w:t xml:space="preserve">    pobox                               [23] UTF8String OPTIONAL,</w:t>
      </w:r>
    </w:p>
    <w:p w14:paraId="16C4B1B3" w14:textId="77777777" w:rsidR="00814225" w:rsidRPr="00DE646C" w:rsidRDefault="00814225" w:rsidP="00814225">
      <w:pPr>
        <w:pStyle w:val="PlainText"/>
        <w:rPr>
          <w:rFonts w:cs="Courier New"/>
          <w:sz w:val="16"/>
          <w:szCs w:val="16"/>
        </w:rPr>
      </w:pPr>
      <w:r w:rsidRPr="00DE646C">
        <w:rPr>
          <w:rFonts w:cs="Courier New"/>
          <w:sz w:val="16"/>
          <w:szCs w:val="16"/>
        </w:rPr>
        <w:t xml:space="preserve">    addcode                             [24] UTF8String OPTIONAL,</w:t>
      </w:r>
    </w:p>
    <w:p w14:paraId="12E1EBC8" w14:textId="77777777" w:rsidR="00814225" w:rsidRPr="00DE646C" w:rsidRDefault="00814225" w:rsidP="00814225">
      <w:pPr>
        <w:pStyle w:val="PlainText"/>
        <w:rPr>
          <w:rFonts w:cs="Courier New"/>
          <w:sz w:val="16"/>
          <w:szCs w:val="16"/>
        </w:rPr>
      </w:pPr>
      <w:r w:rsidRPr="00DE646C">
        <w:rPr>
          <w:rFonts w:cs="Courier New"/>
          <w:sz w:val="16"/>
          <w:szCs w:val="16"/>
        </w:rPr>
        <w:t xml:space="preserve">    seat                                [25] UTF8String OPTIONAL,</w:t>
      </w:r>
    </w:p>
    <w:p w14:paraId="001F23A3" w14:textId="77777777" w:rsidR="00814225" w:rsidRPr="00DE646C" w:rsidRDefault="00814225" w:rsidP="00814225">
      <w:pPr>
        <w:pStyle w:val="PlainText"/>
        <w:rPr>
          <w:rFonts w:cs="Courier New"/>
          <w:sz w:val="16"/>
          <w:szCs w:val="16"/>
        </w:rPr>
      </w:pPr>
      <w:r w:rsidRPr="00DE646C">
        <w:rPr>
          <w:rFonts w:cs="Courier New"/>
          <w:sz w:val="16"/>
          <w:szCs w:val="16"/>
        </w:rPr>
        <w:t xml:space="preserve">    rd                                  [26] UTF8String OPTIONAL,</w:t>
      </w:r>
    </w:p>
    <w:p w14:paraId="45A6DEBC" w14:textId="77777777" w:rsidR="00814225" w:rsidRPr="00DE646C" w:rsidRDefault="00814225" w:rsidP="00814225">
      <w:pPr>
        <w:pStyle w:val="PlainText"/>
        <w:rPr>
          <w:rFonts w:cs="Courier New"/>
          <w:sz w:val="16"/>
          <w:szCs w:val="16"/>
        </w:rPr>
      </w:pPr>
      <w:r w:rsidRPr="00DE646C">
        <w:rPr>
          <w:rFonts w:cs="Courier New"/>
          <w:sz w:val="16"/>
          <w:szCs w:val="16"/>
        </w:rPr>
        <w:t xml:space="preserve">    rdsec                               [27] UTF8String OPTIONAL,</w:t>
      </w:r>
    </w:p>
    <w:p w14:paraId="2DBBA6D2" w14:textId="77777777" w:rsidR="00814225" w:rsidRPr="00DE646C" w:rsidRDefault="00814225" w:rsidP="00814225">
      <w:pPr>
        <w:pStyle w:val="PlainText"/>
        <w:rPr>
          <w:rFonts w:cs="Courier New"/>
          <w:sz w:val="16"/>
          <w:szCs w:val="16"/>
        </w:rPr>
      </w:pPr>
      <w:r w:rsidRPr="00DE646C">
        <w:rPr>
          <w:rFonts w:cs="Courier New"/>
          <w:sz w:val="16"/>
          <w:szCs w:val="16"/>
        </w:rPr>
        <w:t xml:space="preserve">    rdbr                                [28] UTF8String OPTIONAL,</w:t>
      </w:r>
    </w:p>
    <w:p w14:paraId="12FB83F5" w14:textId="77777777" w:rsidR="00814225" w:rsidRPr="00DE646C" w:rsidRDefault="00814225" w:rsidP="00814225">
      <w:pPr>
        <w:pStyle w:val="PlainText"/>
        <w:rPr>
          <w:rFonts w:cs="Courier New"/>
          <w:sz w:val="16"/>
          <w:szCs w:val="16"/>
        </w:rPr>
      </w:pPr>
      <w:r w:rsidRPr="00DE646C">
        <w:rPr>
          <w:rFonts w:cs="Courier New"/>
          <w:sz w:val="16"/>
          <w:szCs w:val="16"/>
        </w:rPr>
        <w:t xml:space="preserve">    rdsubbr                             [29] UTF8String OPTIONAL</w:t>
      </w:r>
    </w:p>
    <w:p w14:paraId="56021449" w14:textId="77777777" w:rsidR="00814225" w:rsidRPr="00DE646C" w:rsidRDefault="00814225" w:rsidP="00814225">
      <w:pPr>
        <w:pStyle w:val="PlainText"/>
        <w:rPr>
          <w:rFonts w:cs="Courier New"/>
          <w:sz w:val="16"/>
          <w:szCs w:val="16"/>
        </w:rPr>
      </w:pPr>
      <w:r w:rsidRPr="00DE646C">
        <w:rPr>
          <w:rFonts w:cs="Courier New"/>
          <w:sz w:val="16"/>
          <w:szCs w:val="16"/>
        </w:rPr>
        <w:t>}</w:t>
      </w:r>
    </w:p>
    <w:p w14:paraId="28D11CE5" w14:textId="77777777" w:rsidR="00814225" w:rsidRPr="00DE646C" w:rsidRDefault="00814225" w:rsidP="00814225">
      <w:pPr>
        <w:pStyle w:val="PlainText"/>
        <w:rPr>
          <w:rFonts w:cs="Courier New"/>
          <w:sz w:val="16"/>
          <w:szCs w:val="16"/>
        </w:rPr>
      </w:pPr>
    </w:p>
    <w:p w14:paraId="794E5800"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6.1.6.2.15</w:t>
      </w:r>
    </w:p>
    <w:p w14:paraId="4D92FDE5" w14:textId="77777777" w:rsidR="00814225" w:rsidRPr="00DE646C" w:rsidRDefault="00814225" w:rsidP="00814225">
      <w:pPr>
        <w:pStyle w:val="PlainText"/>
        <w:rPr>
          <w:rFonts w:cs="Courier New"/>
          <w:sz w:val="16"/>
          <w:szCs w:val="16"/>
        </w:rPr>
      </w:pPr>
      <w:r w:rsidRPr="00DE646C">
        <w:rPr>
          <w:rFonts w:cs="Courier New"/>
          <w:sz w:val="16"/>
          <w:szCs w:val="16"/>
        </w:rPr>
        <w:t>PositioningMethodAndUsage ::= SEQUENCE</w:t>
      </w:r>
    </w:p>
    <w:p w14:paraId="1B232AD0" w14:textId="77777777" w:rsidR="00814225" w:rsidRPr="00DE646C" w:rsidRDefault="00814225" w:rsidP="00814225">
      <w:pPr>
        <w:pStyle w:val="PlainText"/>
        <w:rPr>
          <w:rFonts w:cs="Courier New"/>
          <w:sz w:val="16"/>
          <w:szCs w:val="16"/>
        </w:rPr>
      </w:pPr>
      <w:r w:rsidRPr="00DE646C">
        <w:rPr>
          <w:rFonts w:cs="Courier New"/>
          <w:sz w:val="16"/>
          <w:szCs w:val="16"/>
        </w:rPr>
        <w:t>{</w:t>
      </w:r>
    </w:p>
    <w:p w14:paraId="2F2E2144" w14:textId="77777777" w:rsidR="00814225" w:rsidRPr="00DE646C" w:rsidRDefault="00814225" w:rsidP="00814225">
      <w:pPr>
        <w:pStyle w:val="PlainText"/>
        <w:rPr>
          <w:rFonts w:cs="Courier New"/>
          <w:sz w:val="16"/>
          <w:szCs w:val="16"/>
        </w:rPr>
      </w:pPr>
      <w:r w:rsidRPr="00DE646C">
        <w:rPr>
          <w:rFonts w:cs="Courier New"/>
          <w:sz w:val="16"/>
          <w:szCs w:val="16"/>
        </w:rPr>
        <w:t xml:space="preserve">    method                              [1] PositioningMethod,</w:t>
      </w:r>
    </w:p>
    <w:p w14:paraId="17BEEDEB" w14:textId="77777777" w:rsidR="00814225" w:rsidRPr="00DE646C" w:rsidRDefault="00814225" w:rsidP="00814225">
      <w:pPr>
        <w:pStyle w:val="PlainText"/>
        <w:rPr>
          <w:rFonts w:cs="Courier New"/>
          <w:sz w:val="16"/>
          <w:szCs w:val="16"/>
        </w:rPr>
      </w:pPr>
      <w:r w:rsidRPr="00DE646C">
        <w:rPr>
          <w:rFonts w:cs="Courier New"/>
          <w:sz w:val="16"/>
          <w:szCs w:val="16"/>
        </w:rPr>
        <w:t xml:space="preserve">    mode                                [2] PositioningMode,</w:t>
      </w:r>
    </w:p>
    <w:p w14:paraId="12BA1D67"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usage                               [3] Usage</w:t>
      </w:r>
    </w:p>
    <w:p w14:paraId="0906A168"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5E6AD3F8" w14:textId="77777777" w:rsidR="00814225" w:rsidRPr="00DE646C" w:rsidRDefault="00814225" w:rsidP="00814225">
      <w:pPr>
        <w:pStyle w:val="PlainText"/>
        <w:rPr>
          <w:rFonts w:cs="Courier New"/>
          <w:sz w:val="16"/>
          <w:szCs w:val="16"/>
          <w:lang w:val="fr-FR"/>
        </w:rPr>
      </w:pPr>
    </w:p>
    <w:p w14:paraId="4352ABFB"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TS 29.572 [24], clause 6.1.6.2.16</w:t>
      </w:r>
    </w:p>
    <w:p w14:paraId="559CA2AF"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GNSSPositioningMethodAndUsage ::= SEQUENCE</w:t>
      </w:r>
    </w:p>
    <w:p w14:paraId="7519FFFE"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017EAD1C"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mode                                [1] PositioningMode,</w:t>
      </w:r>
    </w:p>
    <w:p w14:paraId="73C3CC22"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gNSS                                [2] GNSSID,</w:t>
      </w:r>
    </w:p>
    <w:p w14:paraId="397B20B3"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usage                               [3] Usage</w:t>
      </w:r>
    </w:p>
    <w:p w14:paraId="43A24B11"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4426B56D" w14:textId="77777777" w:rsidR="00814225" w:rsidRPr="00DE646C" w:rsidRDefault="00814225" w:rsidP="00814225">
      <w:pPr>
        <w:pStyle w:val="PlainText"/>
        <w:rPr>
          <w:rFonts w:cs="Courier New"/>
          <w:sz w:val="16"/>
          <w:szCs w:val="16"/>
          <w:lang w:val="fr-FR"/>
        </w:rPr>
      </w:pPr>
    </w:p>
    <w:p w14:paraId="1C0ADFCE"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TS 29.572 [24], clause 6.1.6.2.6</w:t>
      </w:r>
    </w:p>
    <w:p w14:paraId="6838A711"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Point ::= SEQUENCE</w:t>
      </w:r>
    </w:p>
    <w:p w14:paraId="606E3115"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w:t>
      </w:r>
    </w:p>
    <w:p w14:paraId="7E5DE0C5"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xml:space="preserve">    geographicalCoordinates             [1] GeographicalCoordinates</w:t>
      </w:r>
    </w:p>
    <w:p w14:paraId="7284E637"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w:t>
      </w:r>
    </w:p>
    <w:p w14:paraId="6F80C789" w14:textId="77777777" w:rsidR="00814225" w:rsidRPr="00DE646C" w:rsidRDefault="00814225" w:rsidP="00814225">
      <w:pPr>
        <w:pStyle w:val="PlainText"/>
        <w:rPr>
          <w:rFonts w:cs="Courier New"/>
          <w:sz w:val="16"/>
          <w:szCs w:val="16"/>
          <w:lang w:val="fr-CA"/>
        </w:rPr>
      </w:pPr>
    </w:p>
    <w:p w14:paraId="3A73C0D7"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TS 29.572 [24], clause 6.1.6.2.7</w:t>
      </w:r>
    </w:p>
    <w:p w14:paraId="05B9CB81"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PointUncertaintyCircle ::= SEQUENCE</w:t>
      </w:r>
    </w:p>
    <w:p w14:paraId="43C0CDB5"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w:t>
      </w:r>
    </w:p>
    <w:p w14:paraId="56A07B49"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xml:space="preserve">    geographicalCoordinates             [1] GeographicalCoordinates,</w:t>
      </w:r>
    </w:p>
    <w:p w14:paraId="65A673E3"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xml:space="preserve">    uncertainty                         [2] Uncertainty</w:t>
      </w:r>
    </w:p>
    <w:p w14:paraId="3DB8B989"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w:t>
      </w:r>
    </w:p>
    <w:p w14:paraId="72B29016" w14:textId="77777777" w:rsidR="00814225" w:rsidRPr="00DE646C" w:rsidRDefault="00814225" w:rsidP="00814225">
      <w:pPr>
        <w:pStyle w:val="PlainText"/>
        <w:rPr>
          <w:rFonts w:cs="Courier New"/>
          <w:sz w:val="16"/>
          <w:szCs w:val="16"/>
          <w:lang w:val="fr-CA"/>
        </w:rPr>
      </w:pPr>
    </w:p>
    <w:p w14:paraId="474E9B98"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TS 29.572 [24], clause 6.1.6.2.8</w:t>
      </w:r>
    </w:p>
    <w:p w14:paraId="2DB3FCF2"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PointUncertaintyEllipse ::= SEQUENCE</w:t>
      </w:r>
    </w:p>
    <w:p w14:paraId="6CFBAAE0"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w:t>
      </w:r>
    </w:p>
    <w:p w14:paraId="0DD740D9" w14:textId="77777777" w:rsidR="00814225" w:rsidRPr="00DE646C" w:rsidRDefault="00814225" w:rsidP="00814225">
      <w:pPr>
        <w:pStyle w:val="PlainText"/>
        <w:rPr>
          <w:rFonts w:cs="Courier New"/>
          <w:sz w:val="16"/>
          <w:szCs w:val="16"/>
          <w:lang w:val="fr-FR"/>
        </w:rPr>
      </w:pPr>
      <w:r w:rsidRPr="00DE646C">
        <w:rPr>
          <w:rFonts w:cs="Courier New"/>
          <w:sz w:val="16"/>
          <w:szCs w:val="16"/>
          <w:lang w:val="fr-CA"/>
        </w:rPr>
        <w:t xml:space="preserve">    </w:t>
      </w:r>
      <w:r w:rsidRPr="00DE646C">
        <w:rPr>
          <w:rFonts w:cs="Courier New"/>
          <w:sz w:val="16"/>
          <w:szCs w:val="16"/>
          <w:lang w:val="fr-FR"/>
        </w:rPr>
        <w:t>geographicalCoordinates             [1] GeographicalCoordinates,</w:t>
      </w:r>
    </w:p>
    <w:p w14:paraId="15DF86D9" w14:textId="77777777" w:rsidR="00814225" w:rsidRPr="00DE646C" w:rsidRDefault="00814225" w:rsidP="00814225">
      <w:pPr>
        <w:pStyle w:val="PlainText"/>
        <w:rPr>
          <w:rFonts w:cs="Courier New"/>
          <w:sz w:val="16"/>
          <w:szCs w:val="16"/>
        </w:rPr>
      </w:pPr>
      <w:r w:rsidRPr="00DE646C">
        <w:rPr>
          <w:rFonts w:cs="Courier New"/>
          <w:sz w:val="16"/>
          <w:szCs w:val="16"/>
          <w:lang w:val="fr-FR"/>
        </w:rPr>
        <w:lastRenderedPageBreak/>
        <w:t xml:space="preserve">    </w:t>
      </w:r>
      <w:r w:rsidRPr="00DE646C">
        <w:rPr>
          <w:rFonts w:cs="Courier New"/>
          <w:sz w:val="16"/>
          <w:szCs w:val="16"/>
        </w:rPr>
        <w:t>uncertainty                         [2] UncertaintyEllipse,</w:t>
      </w:r>
    </w:p>
    <w:p w14:paraId="3B44E748" w14:textId="77777777" w:rsidR="00814225" w:rsidRPr="00DE646C" w:rsidRDefault="00814225" w:rsidP="00814225">
      <w:pPr>
        <w:pStyle w:val="PlainText"/>
        <w:rPr>
          <w:rFonts w:cs="Courier New"/>
          <w:sz w:val="16"/>
          <w:szCs w:val="16"/>
        </w:rPr>
      </w:pPr>
      <w:r w:rsidRPr="00DE646C">
        <w:rPr>
          <w:rFonts w:cs="Courier New"/>
          <w:sz w:val="16"/>
          <w:szCs w:val="16"/>
        </w:rPr>
        <w:t xml:space="preserve">    confidence                          [3] Confidence</w:t>
      </w:r>
    </w:p>
    <w:p w14:paraId="5D6994B0" w14:textId="77777777" w:rsidR="00814225" w:rsidRPr="00DE646C" w:rsidRDefault="00814225" w:rsidP="00814225">
      <w:pPr>
        <w:pStyle w:val="PlainText"/>
        <w:rPr>
          <w:rFonts w:cs="Courier New"/>
          <w:sz w:val="16"/>
          <w:szCs w:val="16"/>
        </w:rPr>
      </w:pPr>
      <w:r w:rsidRPr="00DE646C">
        <w:rPr>
          <w:rFonts w:cs="Courier New"/>
          <w:sz w:val="16"/>
          <w:szCs w:val="16"/>
        </w:rPr>
        <w:t>}</w:t>
      </w:r>
    </w:p>
    <w:p w14:paraId="367A147B" w14:textId="77777777" w:rsidR="00814225" w:rsidRPr="00DE646C" w:rsidRDefault="00814225" w:rsidP="00814225">
      <w:pPr>
        <w:pStyle w:val="PlainText"/>
        <w:rPr>
          <w:rFonts w:cs="Courier New"/>
          <w:sz w:val="16"/>
          <w:szCs w:val="16"/>
        </w:rPr>
      </w:pPr>
    </w:p>
    <w:p w14:paraId="047085C8"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6.1.6.2.9</w:t>
      </w:r>
    </w:p>
    <w:p w14:paraId="6BC90DFD" w14:textId="77777777" w:rsidR="00814225" w:rsidRPr="00DE646C" w:rsidRDefault="00814225" w:rsidP="00814225">
      <w:pPr>
        <w:pStyle w:val="PlainText"/>
        <w:rPr>
          <w:rFonts w:cs="Courier New"/>
          <w:sz w:val="16"/>
          <w:szCs w:val="16"/>
        </w:rPr>
      </w:pPr>
      <w:r w:rsidRPr="00DE646C">
        <w:rPr>
          <w:rFonts w:cs="Courier New"/>
          <w:sz w:val="16"/>
          <w:szCs w:val="16"/>
        </w:rPr>
        <w:t>Polygon ::= SEQUENCE</w:t>
      </w:r>
    </w:p>
    <w:p w14:paraId="1B2A95ED" w14:textId="77777777" w:rsidR="00814225" w:rsidRPr="00DE646C" w:rsidRDefault="00814225" w:rsidP="00814225">
      <w:pPr>
        <w:pStyle w:val="PlainText"/>
        <w:rPr>
          <w:rFonts w:cs="Courier New"/>
          <w:sz w:val="16"/>
          <w:szCs w:val="16"/>
        </w:rPr>
      </w:pPr>
      <w:r w:rsidRPr="00DE646C">
        <w:rPr>
          <w:rFonts w:cs="Courier New"/>
          <w:sz w:val="16"/>
          <w:szCs w:val="16"/>
        </w:rPr>
        <w:t>{</w:t>
      </w:r>
    </w:p>
    <w:p w14:paraId="4BC6780B" w14:textId="77777777" w:rsidR="00814225" w:rsidRPr="00DE646C" w:rsidRDefault="00814225" w:rsidP="00814225">
      <w:pPr>
        <w:pStyle w:val="PlainText"/>
        <w:rPr>
          <w:rFonts w:cs="Courier New"/>
          <w:sz w:val="16"/>
          <w:szCs w:val="16"/>
        </w:rPr>
      </w:pPr>
      <w:r w:rsidRPr="00DE646C">
        <w:rPr>
          <w:rFonts w:cs="Courier New"/>
          <w:sz w:val="16"/>
          <w:szCs w:val="16"/>
        </w:rPr>
        <w:t xml:space="preserve">    pointList                           [1] SET SIZE (3..15) OF GeographicalCoordinates</w:t>
      </w:r>
    </w:p>
    <w:p w14:paraId="17F81AC3" w14:textId="77777777" w:rsidR="00814225" w:rsidRPr="00DE646C" w:rsidRDefault="00814225" w:rsidP="00814225">
      <w:pPr>
        <w:pStyle w:val="PlainText"/>
        <w:rPr>
          <w:rFonts w:cs="Courier New"/>
          <w:sz w:val="16"/>
          <w:szCs w:val="16"/>
        </w:rPr>
      </w:pPr>
      <w:r w:rsidRPr="00DE646C">
        <w:rPr>
          <w:rFonts w:cs="Courier New"/>
          <w:sz w:val="16"/>
          <w:szCs w:val="16"/>
        </w:rPr>
        <w:t>}</w:t>
      </w:r>
    </w:p>
    <w:p w14:paraId="2427595F" w14:textId="77777777" w:rsidR="00814225" w:rsidRPr="00DE646C" w:rsidRDefault="00814225" w:rsidP="00814225">
      <w:pPr>
        <w:pStyle w:val="PlainText"/>
        <w:rPr>
          <w:rFonts w:cs="Courier New"/>
          <w:sz w:val="16"/>
          <w:szCs w:val="16"/>
        </w:rPr>
      </w:pPr>
    </w:p>
    <w:p w14:paraId="149C63A3"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6.1.6.2.10</w:t>
      </w:r>
    </w:p>
    <w:p w14:paraId="4EA71AB0" w14:textId="77777777" w:rsidR="00814225" w:rsidRPr="00DE646C" w:rsidRDefault="00814225" w:rsidP="00814225">
      <w:pPr>
        <w:pStyle w:val="PlainText"/>
        <w:rPr>
          <w:rFonts w:cs="Courier New"/>
          <w:sz w:val="16"/>
          <w:szCs w:val="16"/>
        </w:rPr>
      </w:pPr>
      <w:r w:rsidRPr="00DE646C">
        <w:rPr>
          <w:rFonts w:cs="Courier New"/>
          <w:sz w:val="16"/>
          <w:szCs w:val="16"/>
        </w:rPr>
        <w:t>PointAltitude ::= SEQUENCE</w:t>
      </w:r>
    </w:p>
    <w:p w14:paraId="7BB7ADCC" w14:textId="77777777" w:rsidR="00814225" w:rsidRPr="00DE646C" w:rsidRDefault="00814225" w:rsidP="00814225">
      <w:pPr>
        <w:pStyle w:val="PlainText"/>
        <w:rPr>
          <w:rFonts w:cs="Courier New"/>
          <w:sz w:val="16"/>
          <w:szCs w:val="16"/>
        </w:rPr>
      </w:pPr>
      <w:r w:rsidRPr="00DE646C">
        <w:rPr>
          <w:rFonts w:cs="Courier New"/>
          <w:sz w:val="16"/>
          <w:szCs w:val="16"/>
        </w:rPr>
        <w:t>{</w:t>
      </w:r>
    </w:p>
    <w:p w14:paraId="50935F79" w14:textId="77777777" w:rsidR="00814225" w:rsidRPr="00DE646C" w:rsidRDefault="00814225" w:rsidP="00814225">
      <w:pPr>
        <w:pStyle w:val="PlainText"/>
        <w:rPr>
          <w:rFonts w:cs="Courier New"/>
          <w:sz w:val="16"/>
          <w:szCs w:val="16"/>
        </w:rPr>
      </w:pPr>
      <w:r w:rsidRPr="00DE646C">
        <w:rPr>
          <w:rFonts w:cs="Courier New"/>
          <w:sz w:val="16"/>
          <w:szCs w:val="16"/>
        </w:rPr>
        <w:t xml:space="preserve">    point                               [1] GeographicalCoordinates,</w:t>
      </w:r>
    </w:p>
    <w:p w14:paraId="40C2823E" w14:textId="77777777" w:rsidR="00814225" w:rsidRPr="00DE646C" w:rsidRDefault="00814225" w:rsidP="00814225">
      <w:pPr>
        <w:pStyle w:val="PlainText"/>
        <w:rPr>
          <w:rFonts w:cs="Courier New"/>
          <w:sz w:val="16"/>
          <w:szCs w:val="16"/>
        </w:rPr>
      </w:pPr>
      <w:r w:rsidRPr="00DE646C">
        <w:rPr>
          <w:rFonts w:cs="Courier New"/>
          <w:sz w:val="16"/>
          <w:szCs w:val="16"/>
        </w:rPr>
        <w:t xml:space="preserve">    altitude                            [2] Altitude</w:t>
      </w:r>
    </w:p>
    <w:p w14:paraId="010B63D6" w14:textId="77777777" w:rsidR="00814225" w:rsidRPr="00DE646C" w:rsidRDefault="00814225" w:rsidP="00814225">
      <w:pPr>
        <w:pStyle w:val="PlainText"/>
        <w:rPr>
          <w:rFonts w:cs="Courier New"/>
          <w:sz w:val="16"/>
          <w:szCs w:val="16"/>
        </w:rPr>
      </w:pPr>
      <w:r w:rsidRPr="00DE646C">
        <w:rPr>
          <w:rFonts w:cs="Courier New"/>
          <w:sz w:val="16"/>
          <w:szCs w:val="16"/>
        </w:rPr>
        <w:t>}</w:t>
      </w:r>
    </w:p>
    <w:p w14:paraId="2D01BE05" w14:textId="77777777" w:rsidR="00814225" w:rsidRPr="00DE646C" w:rsidRDefault="00814225" w:rsidP="00814225">
      <w:pPr>
        <w:pStyle w:val="PlainText"/>
        <w:rPr>
          <w:rFonts w:cs="Courier New"/>
          <w:sz w:val="16"/>
          <w:szCs w:val="16"/>
        </w:rPr>
      </w:pPr>
    </w:p>
    <w:p w14:paraId="36E37EEA"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6.1.6.2.11</w:t>
      </w:r>
    </w:p>
    <w:p w14:paraId="5088A5B8" w14:textId="77777777" w:rsidR="00814225" w:rsidRPr="00DE646C" w:rsidRDefault="00814225" w:rsidP="00814225">
      <w:pPr>
        <w:pStyle w:val="PlainText"/>
        <w:rPr>
          <w:rFonts w:cs="Courier New"/>
          <w:sz w:val="16"/>
          <w:szCs w:val="16"/>
        </w:rPr>
      </w:pPr>
      <w:r w:rsidRPr="00DE646C">
        <w:rPr>
          <w:rFonts w:cs="Courier New"/>
          <w:sz w:val="16"/>
          <w:szCs w:val="16"/>
        </w:rPr>
        <w:t>PointAltitudeUncertainty ::= SEQUENCE</w:t>
      </w:r>
    </w:p>
    <w:p w14:paraId="254A69C0" w14:textId="77777777" w:rsidR="00814225" w:rsidRPr="00DE646C" w:rsidRDefault="00814225" w:rsidP="00814225">
      <w:pPr>
        <w:pStyle w:val="PlainText"/>
        <w:rPr>
          <w:rFonts w:cs="Courier New"/>
          <w:sz w:val="16"/>
          <w:szCs w:val="16"/>
        </w:rPr>
      </w:pPr>
      <w:r w:rsidRPr="00DE646C">
        <w:rPr>
          <w:rFonts w:cs="Courier New"/>
          <w:sz w:val="16"/>
          <w:szCs w:val="16"/>
        </w:rPr>
        <w:t>{</w:t>
      </w:r>
    </w:p>
    <w:p w14:paraId="32C79F6D" w14:textId="77777777" w:rsidR="00814225" w:rsidRPr="00DE646C" w:rsidRDefault="00814225" w:rsidP="00814225">
      <w:pPr>
        <w:pStyle w:val="PlainText"/>
        <w:rPr>
          <w:rFonts w:cs="Courier New"/>
          <w:sz w:val="16"/>
          <w:szCs w:val="16"/>
        </w:rPr>
      </w:pPr>
      <w:r w:rsidRPr="00DE646C">
        <w:rPr>
          <w:rFonts w:cs="Courier New"/>
          <w:sz w:val="16"/>
          <w:szCs w:val="16"/>
        </w:rPr>
        <w:t xml:space="preserve">    point                               [1] GeographicalCoordinates,</w:t>
      </w:r>
    </w:p>
    <w:p w14:paraId="2F3BE6AD" w14:textId="77777777" w:rsidR="00814225" w:rsidRPr="00DE646C" w:rsidRDefault="00814225" w:rsidP="00814225">
      <w:pPr>
        <w:pStyle w:val="PlainText"/>
        <w:rPr>
          <w:rFonts w:cs="Courier New"/>
          <w:sz w:val="16"/>
          <w:szCs w:val="16"/>
        </w:rPr>
      </w:pPr>
      <w:r w:rsidRPr="00DE646C">
        <w:rPr>
          <w:rFonts w:cs="Courier New"/>
          <w:sz w:val="16"/>
          <w:szCs w:val="16"/>
        </w:rPr>
        <w:t xml:space="preserve">    altitude                            [2] Altitude,</w:t>
      </w:r>
    </w:p>
    <w:p w14:paraId="280D38AA" w14:textId="77777777" w:rsidR="00814225" w:rsidRPr="00DE646C" w:rsidRDefault="00814225" w:rsidP="00814225">
      <w:pPr>
        <w:pStyle w:val="PlainText"/>
        <w:rPr>
          <w:rFonts w:cs="Courier New"/>
          <w:sz w:val="16"/>
          <w:szCs w:val="16"/>
        </w:rPr>
      </w:pPr>
      <w:r w:rsidRPr="00DE646C">
        <w:rPr>
          <w:rFonts w:cs="Courier New"/>
          <w:sz w:val="16"/>
          <w:szCs w:val="16"/>
        </w:rPr>
        <w:t xml:space="preserve">    uncertaintyEllipse                  [3] UncertaintyEllipse,</w:t>
      </w:r>
    </w:p>
    <w:p w14:paraId="1E43A5FB" w14:textId="77777777" w:rsidR="00814225" w:rsidRPr="00DE646C" w:rsidRDefault="00814225" w:rsidP="00814225">
      <w:pPr>
        <w:pStyle w:val="PlainText"/>
        <w:rPr>
          <w:rFonts w:cs="Courier New"/>
          <w:sz w:val="16"/>
          <w:szCs w:val="16"/>
        </w:rPr>
      </w:pPr>
      <w:r w:rsidRPr="00DE646C">
        <w:rPr>
          <w:rFonts w:cs="Courier New"/>
          <w:sz w:val="16"/>
          <w:szCs w:val="16"/>
        </w:rPr>
        <w:t xml:space="preserve">    uncertaintyAltitude                 [4] Uncertainty,</w:t>
      </w:r>
    </w:p>
    <w:p w14:paraId="244347F5" w14:textId="77777777" w:rsidR="00814225" w:rsidRPr="00DE646C" w:rsidRDefault="00814225" w:rsidP="00814225">
      <w:pPr>
        <w:pStyle w:val="PlainText"/>
        <w:rPr>
          <w:rFonts w:cs="Courier New"/>
          <w:sz w:val="16"/>
          <w:szCs w:val="16"/>
        </w:rPr>
      </w:pPr>
      <w:r w:rsidRPr="00DE646C">
        <w:rPr>
          <w:rFonts w:cs="Courier New"/>
          <w:sz w:val="16"/>
          <w:szCs w:val="16"/>
        </w:rPr>
        <w:t xml:space="preserve">    confidence                          [5] Confidence</w:t>
      </w:r>
    </w:p>
    <w:p w14:paraId="442C3734" w14:textId="77777777" w:rsidR="00814225" w:rsidRPr="00DE646C" w:rsidRDefault="00814225" w:rsidP="00814225">
      <w:pPr>
        <w:pStyle w:val="PlainText"/>
        <w:rPr>
          <w:rFonts w:cs="Courier New"/>
          <w:sz w:val="16"/>
          <w:szCs w:val="16"/>
        </w:rPr>
      </w:pPr>
      <w:r w:rsidRPr="00DE646C">
        <w:rPr>
          <w:rFonts w:cs="Courier New"/>
          <w:sz w:val="16"/>
          <w:szCs w:val="16"/>
        </w:rPr>
        <w:t>}</w:t>
      </w:r>
    </w:p>
    <w:p w14:paraId="6F4E9E61" w14:textId="77777777" w:rsidR="00814225" w:rsidRPr="00DE646C" w:rsidRDefault="00814225" w:rsidP="00814225">
      <w:pPr>
        <w:pStyle w:val="PlainText"/>
        <w:rPr>
          <w:rFonts w:cs="Courier New"/>
          <w:sz w:val="16"/>
          <w:szCs w:val="16"/>
        </w:rPr>
      </w:pPr>
    </w:p>
    <w:p w14:paraId="361EDCEF"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6.1.6.2.12</w:t>
      </w:r>
    </w:p>
    <w:p w14:paraId="590E93AA" w14:textId="77777777" w:rsidR="00814225" w:rsidRPr="00DE646C" w:rsidRDefault="00814225" w:rsidP="00814225">
      <w:pPr>
        <w:pStyle w:val="PlainText"/>
        <w:rPr>
          <w:rFonts w:cs="Courier New"/>
          <w:sz w:val="16"/>
          <w:szCs w:val="16"/>
        </w:rPr>
      </w:pPr>
      <w:r w:rsidRPr="00DE646C">
        <w:rPr>
          <w:rFonts w:cs="Courier New"/>
          <w:sz w:val="16"/>
          <w:szCs w:val="16"/>
        </w:rPr>
        <w:t>EllipsoidArc ::= SEQUENCE</w:t>
      </w:r>
    </w:p>
    <w:p w14:paraId="1F43CE9B" w14:textId="77777777" w:rsidR="00814225" w:rsidRPr="00DE646C" w:rsidRDefault="00814225" w:rsidP="00814225">
      <w:pPr>
        <w:pStyle w:val="PlainText"/>
        <w:rPr>
          <w:rFonts w:cs="Courier New"/>
          <w:sz w:val="16"/>
          <w:szCs w:val="16"/>
        </w:rPr>
      </w:pPr>
      <w:r w:rsidRPr="00DE646C">
        <w:rPr>
          <w:rFonts w:cs="Courier New"/>
          <w:sz w:val="16"/>
          <w:szCs w:val="16"/>
        </w:rPr>
        <w:t>{</w:t>
      </w:r>
    </w:p>
    <w:p w14:paraId="0759CEBA" w14:textId="77777777" w:rsidR="00814225" w:rsidRPr="00DE646C" w:rsidRDefault="00814225" w:rsidP="00814225">
      <w:pPr>
        <w:pStyle w:val="PlainText"/>
        <w:rPr>
          <w:rFonts w:cs="Courier New"/>
          <w:sz w:val="16"/>
          <w:szCs w:val="16"/>
        </w:rPr>
      </w:pPr>
      <w:r w:rsidRPr="00DE646C">
        <w:rPr>
          <w:rFonts w:cs="Courier New"/>
          <w:sz w:val="16"/>
          <w:szCs w:val="16"/>
        </w:rPr>
        <w:t xml:space="preserve">    point                               [1] GeographicalCoordinates,</w:t>
      </w:r>
    </w:p>
    <w:p w14:paraId="1B5C74D0" w14:textId="77777777" w:rsidR="00814225" w:rsidRPr="00DE646C" w:rsidRDefault="00814225" w:rsidP="00814225">
      <w:pPr>
        <w:pStyle w:val="PlainText"/>
        <w:rPr>
          <w:rFonts w:cs="Courier New"/>
          <w:sz w:val="16"/>
          <w:szCs w:val="16"/>
        </w:rPr>
      </w:pPr>
      <w:r w:rsidRPr="00DE646C">
        <w:rPr>
          <w:rFonts w:cs="Courier New"/>
          <w:sz w:val="16"/>
          <w:szCs w:val="16"/>
        </w:rPr>
        <w:t xml:space="preserve">    innerRadius                         [2] InnerRadius,</w:t>
      </w:r>
    </w:p>
    <w:p w14:paraId="44FA0EBA" w14:textId="77777777" w:rsidR="00814225" w:rsidRPr="00DE646C" w:rsidRDefault="00814225" w:rsidP="00814225">
      <w:pPr>
        <w:pStyle w:val="PlainText"/>
        <w:rPr>
          <w:rFonts w:cs="Courier New"/>
          <w:sz w:val="16"/>
          <w:szCs w:val="16"/>
        </w:rPr>
      </w:pPr>
      <w:r w:rsidRPr="00DE646C">
        <w:rPr>
          <w:rFonts w:cs="Courier New"/>
          <w:sz w:val="16"/>
          <w:szCs w:val="16"/>
        </w:rPr>
        <w:t xml:space="preserve">    uncertaintyRadius                   [3] Uncertainty,</w:t>
      </w:r>
    </w:p>
    <w:p w14:paraId="4813D421" w14:textId="77777777" w:rsidR="00814225" w:rsidRPr="00DE646C" w:rsidRDefault="00814225" w:rsidP="00814225">
      <w:pPr>
        <w:pStyle w:val="PlainText"/>
        <w:rPr>
          <w:rFonts w:cs="Courier New"/>
          <w:sz w:val="16"/>
          <w:szCs w:val="16"/>
        </w:rPr>
      </w:pPr>
      <w:r w:rsidRPr="00DE646C">
        <w:rPr>
          <w:rFonts w:cs="Courier New"/>
          <w:sz w:val="16"/>
          <w:szCs w:val="16"/>
        </w:rPr>
        <w:t xml:space="preserve">    offsetAngle                         [4] Angle,</w:t>
      </w:r>
    </w:p>
    <w:p w14:paraId="3BBDD8AB" w14:textId="77777777" w:rsidR="00814225" w:rsidRPr="00DE646C" w:rsidRDefault="00814225" w:rsidP="00814225">
      <w:pPr>
        <w:pStyle w:val="PlainText"/>
        <w:rPr>
          <w:rFonts w:cs="Courier New"/>
          <w:sz w:val="16"/>
          <w:szCs w:val="16"/>
        </w:rPr>
      </w:pPr>
      <w:r w:rsidRPr="00DE646C">
        <w:rPr>
          <w:rFonts w:cs="Courier New"/>
          <w:sz w:val="16"/>
          <w:szCs w:val="16"/>
        </w:rPr>
        <w:t xml:space="preserve">    includedAngle                       [5] Angle,</w:t>
      </w:r>
    </w:p>
    <w:p w14:paraId="7D2DFA6C" w14:textId="77777777" w:rsidR="00814225" w:rsidRPr="00DE646C" w:rsidRDefault="00814225" w:rsidP="00814225">
      <w:pPr>
        <w:pStyle w:val="PlainText"/>
        <w:rPr>
          <w:rFonts w:cs="Courier New"/>
          <w:sz w:val="16"/>
          <w:szCs w:val="16"/>
        </w:rPr>
      </w:pPr>
      <w:r w:rsidRPr="00DE646C">
        <w:rPr>
          <w:rFonts w:cs="Courier New"/>
          <w:sz w:val="16"/>
          <w:szCs w:val="16"/>
        </w:rPr>
        <w:t xml:space="preserve">    confidence                          [6] Confidence</w:t>
      </w:r>
    </w:p>
    <w:p w14:paraId="67ED0D6C" w14:textId="77777777" w:rsidR="00814225" w:rsidRPr="00DE646C" w:rsidRDefault="00814225" w:rsidP="00814225">
      <w:pPr>
        <w:pStyle w:val="PlainText"/>
        <w:rPr>
          <w:rFonts w:cs="Courier New"/>
          <w:sz w:val="16"/>
          <w:szCs w:val="16"/>
        </w:rPr>
      </w:pPr>
      <w:r w:rsidRPr="00DE646C">
        <w:rPr>
          <w:rFonts w:cs="Courier New"/>
          <w:sz w:val="16"/>
          <w:szCs w:val="16"/>
        </w:rPr>
        <w:t>}</w:t>
      </w:r>
    </w:p>
    <w:p w14:paraId="0C28E2BF" w14:textId="77777777" w:rsidR="00814225" w:rsidRPr="00DE646C" w:rsidRDefault="00814225" w:rsidP="00814225">
      <w:pPr>
        <w:pStyle w:val="PlainText"/>
        <w:rPr>
          <w:rFonts w:cs="Courier New"/>
          <w:sz w:val="16"/>
          <w:szCs w:val="16"/>
        </w:rPr>
      </w:pPr>
    </w:p>
    <w:p w14:paraId="178F6C31"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6.1.6.2.4</w:t>
      </w:r>
    </w:p>
    <w:p w14:paraId="74364D1E" w14:textId="77777777" w:rsidR="00814225" w:rsidRPr="00DE646C" w:rsidRDefault="00814225" w:rsidP="00814225">
      <w:pPr>
        <w:pStyle w:val="PlainText"/>
        <w:rPr>
          <w:rFonts w:cs="Courier New"/>
          <w:sz w:val="16"/>
          <w:szCs w:val="16"/>
        </w:rPr>
      </w:pPr>
      <w:r w:rsidRPr="00DE646C">
        <w:rPr>
          <w:rFonts w:cs="Courier New"/>
          <w:sz w:val="16"/>
          <w:szCs w:val="16"/>
        </w:rPr>
        <w:t>GeographicalCoordinates ::= SEQUENCE</w:t>
      </w:r>
    </w:p>
    <w:p w14:paraId="62397660" w14:textId="77777777" w:rsidR="00814225" w:rsidRPr="00DE646C" w:rsidRDefault="00814225" w:rsidP="00814225">
      <w:pPr>
        <w:pStyle w:val="PlainText"/>
        <w:rPr>
          <w:rFonts w:cs="Courier New"/>
          <w:sz w:val="16"/>
          <w:szCs w:val="16"/>
        </w:rPr>
      </w:pPr>
      <w:r w:rsidRPr="00DE646C">
        <w:rPr>
          <w:rFonts w:cs="Courier New"/>
          <w:sz w:val="16"/>
          <w:szCs w:val="16"/>
        </w:rPr>
        <w:t>{</w:t>
      </w:r>
    </w:p>
    <w:p w14:paraId="517F3217" w14:textId="77777777" w:rsidR="00814225" w:rsidRPr="00DE646C" w:rsidRDefault="00814225" w:rsidP="00814225">
      <w:pPr>
        <w:pStyle w:val="PlainText"/>
        <w:rPr>
          <w:rFonts w:cs="Courier New"/>
          <w:sz w:val="16"/>
          <w:szCs w:val="16"/>
        </w:rPr>
      </w:pPr>
      <w:r w:rsidRPr="00DE646C">
        <w:rPr>
          <w:rFonts w:cs="Courier New"/>
          <w:sz w:val="16"/>
          <w:szCs w:val="16"/>
        </w:rPr>
        <w:t xml:space="preserve">    latitude                            [1] UTF8String,</w:t>
      </w:r>
    </w:p>
    <w:p w14:paraId="17B187CE" w14:textId="77777777" w:rsidR="00814225" w:rsidRPr="00DE646C" w:rsidRDefault="00814225" w:rsidP="00814225">
      <w:pPr>
        <w:pStyle w:val="PlainText"/>
        <w:rPr>
          <w:rFonts w:cs="Courier New"/>
          <w:sz w:val="16"/>
          <w:szCs w:val="16"/>
        </w:rPr>
      </w:pPr>
      <w:r w:rsidRPr="00DE646C">
        <w:rPr>
          <w:rFonts w:cs="Courier New"/>
          <w:sz w:val="16"/>
          <w:szCs w:val="16"/>
        </w:rPr>
        <w:t xml:space="preserve">    longitude                           [2] UTF8String,</w:t>
      </w:r>
    </w:p>
    <w:p w14:paraId="10B3AF73" w14:textId="77777777" w:rsidR="00814225" w:rsidRPr="00DE646C" w:rsidRDefault="00814225" w:rsidP="00814225">
      <w:pPr>
        <w:pStyle w:val="PlainText"/>
        <w:rPr>
          <w:rFonts w:cs="Courier New"/>
          <w:sz w:val="16"/>
          <w:szCs w:val="16"/>
        </w:rPr>
      </w:pPr>
      <w:r w:rsidRPr="00DE646C">
        <w:rPr>
          <w:rFonts w:cs="Courier New"/>
          <w:sz w:val="16"/>
          <w:szCs w:val="16"/>
        </w:rPr>
        <w:t xml:space="preserve">    mapDatumInformation                 [3] OGCURN OPTIONAL</w:t>
      </w:r>
    </w:p>
    <w:p w14:paraId="585E7870" w14:textId="77777777" w:rsidR="00814225" w:rsidRPr="00DE646C" w:rsidRDefault="00814225" w:rsidP="00814225">
      <w:pPr>
        <w:pStyle w:val="PlainText"/>
        <w:rPr>
          <w:rFonts w:cs="Courier New"/>
          <w:sz w:val="16"/>
          <w:szCs w:val="16"/>
        </w:rPr>
      </w:pPr>
      <w:r w:rsidRPr="00DE646C">
        <w:rPr>
          <w:rFonts w:cs="Courier New"/>
          <w:sz w:val="16"/>
          <w:szCs w:val="16"/>
        </w:rPr>
        <w:t>}</w:t>
      </w:r>
    </w:p>
    <w:p w14:paraId="3B3F3A3A" w14:textId="77777777" w:rsidR="00814225" w:rsidRPr="00DE646C" w:rsidRDefault="00814225" w:rsidP="00814225">
      <w:pPr>
        <w:pStyle w:val="PlainText"/>
        <w:rPr>
          <w:rFonts w:cs="Courier New"/>
          <w:sz w:val="16"/>
          <w:szCs w:val="16"/>
        </w:rPr>
      </w:pPr>
    </w:p>
    <w:p w14:paraId="03A99F3C"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6.1.6.2.22</w:t>
      </w:r>
    </w:p>
    <w:p w14:paraId="1D4E844F" w14:textId="77777777" w:rsidR="00814225" w:rsidRPr="00DE646C" w:rsidRDefault="00814225" w:rsidP="00814225">
      <w:pPr>
        <w:pStyle w:val="PlainText"/>
        <w:rPr>
          <w:rFonts w:cs="Courier New"/>
          <w:sz w:val="16"/>
          <w:szCs w:val="16"/>
        </w:rPr>
      </w:pPr>
      <w:r w:rsidRPr="00DE646C">
        <w:rPr>
          <w:rFonts w:cs="Courier New"/>
          <w:sz w:val="16"/>
          <w:szCs w:val="16"/>
        </w:rPr>
        <w:t>UncertaintyEllipse ::= SEQUENCE</w:t>
      </w:r>
    </w:p>
    <w:p w14:paraId="6836976C" w14:textId="77777777" w:rsidR="00814225" w:rsidRPr="00DE646C" w:rsidRDefault="00814225" w:rsidP="00814225">
      <w:pPr>
        <w:pStyle w:val="PlainText"/>
        <w:rPr>
          <w:rFonts w:cs="Courier New"/>
          <w:sz w:val="16"/>
          <w:szCs w:val="16"/>
        </w:rPr>
      </w:pPr>
      <w:r w:rsidRPr="00DE646C">
        <w:rPr>
          <w:rFonts w:cs="Courier New"/>
          <w:sz w:val="16"/>
          <w:szCs w:val="16"/>
        </w:rPr>
        <w:t>{</w:t>
      </w:r>
    </w:p>
    <w:p w14:paraId="115C0A71" w14:textId="77777777" w:rsidR="00814225" w:rsidRPr="00DE646C" w:rsidRDefault="00814225" w:rsidP="00814225">
      <w:pPr>
        <w:pStyle w:val="PlainText"/>
        <w:rPr>
          <w:rFonts w:cs="Courier New"/>
          <w:sz w:val="16"/>
          <w:szCs w:val="16"/>
        </w:rPr>
      </w:pPr>
      <w:r w:rsidRPr="00DE646C">
        <w:rPr>
          <w:rFonts w:cs="Courier New"/>
          <w:sz w:val="16"/>
          <w:szCs w:val="16"/>
        </w:rPr>
        <w:t xml:space="preserve">    semiMajor                           [1] Uncertainty,</w:t>
      </w:r>
    </w:p>
    <w:p w14:paraId="13093C5D" w14:textId="77777777" w:rsidR="00814225" w:rsidRPr="00DE646C" w:rsidRDefault="00814225" w:rsidP="00814225">
      <w:pPr>
        <w:pStyle w:val="PlainText"/>
        <w:rPr>
          <w:rFonts w:cs="Courier New"/>
          <w:sz w:val="16"/>
          <w:szCs w:val="16"/>
        </w:rPr>
      </w:pPr>
      <w:r w:rsidRPr="00DE646C">
        <w:rPr>
          <w:rFonts w:cs="Courier New"/>
          <w:sz w:val="16"/>
          <w:szCs w:val="16"/>
        </w:rPr>
        <w:t xml:space="preserve">    semiMinor                           [2] Uncertainty,</w:t>
      </w:r>
    </w:p>
    <w:p w14:paraId="645D6ECF" w14:textId="77777777" w:rsidR="00814225" w:rsidRPr="00DE646C" w:rsidRDefault="00814225" w:rsidP="00814225">
      <w:pPr>
        <w:pStyle w:val="PlainText"/>
        <w:rPr>
          <w:rFonts w:cs="Courier New"/>
          <w:sz w:val="16"/>
          <w:szCs w:val="16"/>
        </w:rPr>
      </w:pPr>
      <w:r w:rsidRPr="00DE646C">
        <w:rPr>
          <w:rFonts w:cs="Courier New"/>
          <w:sz w:val="16"/>
          <w:szCs w:val="16"/>
        </w:rPr>
        <w:t xml:space="preserve">    orientationMajor                    [3] Orientation</w:t>
      </w:r>
    </w:p>
    <w:p w14:paraId="6F70EFC9" w14:textId="77777777" w:rsidR="00814225" w:rsidRPr="00DE646C" w:rsidRDefault="00814225" w:rsidP="00814225">
      <w:pPr>
        <w:pStyle w:val="PlainText"/>
        <w:rPr>
          <w:rFonts w:cs="Courier New"/>
          <w:sz w:val="16"/>
          <w:szCs w:val="16"/>
        </w:rPr>
      </w:pPr>
      <w:r w:rsidRPr="00DE646C">
        <w:rPr>
          <w:rFonts w:cs="Courier New"/>
          <w:sz w:val="16"/>
          <w:szCs w:val="16"/>
        </w:rPr>
        <w:t>}</w:t>
      </w:r>
    </w:p>
    <w:p w14:paraId="5AABE422" w14:textId="77777777" w:rsidR="00814225" w:rsidRPr="00DE646C" w:rsidRDefault="00814225" w:rsidP="00814225">
      <w:pPr>
        <w:pStyle w:val="PlainText"/>
        <w:rPr>
          <w:rFonts w:cs="Courier New"/>
          <w:sz w:val="16"/>
          <w:szCs w:val="16"/>
        </w:rPr>
      </w:pPr>
    </w:p>
    <w:p w14:paraId="0F5BDEC5"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6.1.6.2.18</w:t>
      </w:r>
    </w:p>
    <w:p w14:paraId="527DED0E" w14:textId="77777777" w:rsidR="00814225" w:rsidRPr="00DE646C" w:rsidRDefault="00814225" w:rsidP="00814225">
      <w:pPr>
        <w:pStyle w:val="PlainText"/>
        <w:rPr>
          <w:rFonts w:cs="Courier New"/>
          <w:sz w:val="16"/>
          <w:szCs w:val="16"/>
        </w:rPr>
      </w:pPr>
      <w:r w:rsidRPr="00DE646C">
        <w:rPr>
          <w:rFonts w:cs="Courier New"/>
          <w:sz w:val="16"/>
          <w:szCs w:val="16"/>
        </w:rPr>
        <w:t>HorizontalVelocity ::= SEQUENCE</w:t>
      </w:r>
    </w:p>
    <w:p w14:paraId="43FC027C" w14:textId="77777777" w:rsidR="00814225" w:rsidRPr="00DE646C" w:rsidRDefault="00814225" w:rsidP="00814225">
      <w:pPr>
        <w:pStyle w:val="PlainText"/>
        <w:rPr>
          <w:rFonts w:cs="Courier New"/>
          <w:sz w:val="16"/>
          <w:szCs w:val="16"/>
        </w:rPr>
      </w:pPr>
      <w:r w:rsidRPr="00DE646C">
        <w:rPr>
          <w:rFonts w:cs="Courier New"/>
          <w:sz w:val="16"/>
          <w:szCs w:val="16"/>
        </w:rPr>
        <w:t>{</w:t>
      </w:r>
    </w:p>
    <w:p w14:paraId="35F82511" w14:textId="77777777" w:rsidR="00814225" w:rsidRPr="00DE646C" w:rsidRDefault="00814225" w:rsidP="00814225">
      <w:pPr>
        <w:pStyle w:val="PlainText"/>
        <w:rPr>
          <w:rFonts w:cs="Courier New"/>
          <w:sz w:val="16"/>
          <w:szCs w:val="16"/>
        </w:rPr>
      </w:pPr>
      <w:r w:rsidRPr="00DE646C">
        <w:rPr>
          <w:rFonts w:cs="Courier New"/>
          <w:sz w:val="16"/>
          <w:szCs w:val="16"/>
        </w:rPr>
        <w:t xml:space="preserve">    hSpeed                              [1] HorizontalSpeed,</w:t>
      </w:r>
    </w:p>
    <w:p w14:paraId="0BB2C4BC" w14:textId="77777777" w:rsidR="00814225" w:rsidRPr="00DE646C" w:rsidRDefault="00814225" w:rsidP="00814225">
      <w:pPr>
        <w:pStyle w:val="PlainText"/>
        <w:rPr>
          <w:rFonts w:cs="Courier New"/>
          <w:sz w:val="16"/>
          <w:szCs w:val="16"/>
        </w:rPr>
      </w:pPr>
      <w:r w:rsidRPr="00DE646C">
        <w:rPr>
          <w:rFonts w:cs="Courier New"/>
          <w:sz w:val="16"/>
          <w:szCs w:val="16"/>
        </w:rPr>
        <w:t xml:space="preserve">    bearing                             [2] Angle</w:t>
      </w:r>
    </w:p>
    <w:p w14:paraId="643225AE" w14:textId="77777777" w:rsidR="00814225" w:rsidRPr="00DE646C" w:rsidRDefault="00814225" w:rsidP="00814225">
      <w:pPr>
        <w:pStyle w:val="PlainText"/>
        <w:rPr>
          <w:rFonts w:cs="Courier New"/>
          <w:sz w:val="16"/>
          <w:szCs w:val="16"/>
        </w:rPr>
      </w:pPr>
      <w:r w:rsidRPr="00DE646C">
        <w:rPr>
          <w:rFonts w:cs="Courier New"/>
          <w:sz w:val="16"/>
          <w:szCs w:val="16"/>
        </w:rPr>
        <w:t>}</w:t>
      </w:r>
    </w:p>
    <w:p w14:paraId="72DC65B1" w14:textId="77777777" w:rsidR="00814225" w:rsidRPr="00DE646C" w:rsidRDefault="00814225" w:rsidP="00814225">
      <w:pPr>
        <w:pStyle w:val="PlainText"/>
        <w:rPr>
          <w:rFonts w:cs="Courier New"/>
          <w:sz w:val="16"/>
          <w:szCs w:val="16"/>
        </w:rPr>
      </w:pPr>
    </w:p>
    <w:p w14:paraId="0C361D35"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6.1.6.2.19</w:t>
      </w:r>
    </w:p>
    <w:p w14:paraId="130B2EEE" w14:textId="77777777" w:rsidR="00814225" w:rsidRPr="00DE646C" w:rsidRDefault="00814225" w:rsidP="00814225">
      <w:pPr>
        <w:pStyle w:val="PlainText"/>
        <w:rPr>
          <w:rFonts w:cs="Courier New"/>
          <w:sz w:val="16"/>
          <w:szCs w:val="16"/>
        </w:rPr>
      </w:pPr>
      <w:r w:rsidRPr="00DE646C">
        <w:rPr>
          <w:rFonts w:cs="Courier New"/>
          <w:sz w:val="16"/>
          <w:szCs w:val="16"/>
        </w:rPr>
        <w:t>HorizontalWithVerticalVelocity ::= SEQUENCE</w:t>
      </w:r>
    </w:p>
    <w:p w14:paraId="2F142E8A" w14:textId="77777777" w:rsidR="00814225" w:rsidRPr="00DE646C" w:rsidRDefault="00814225" w:rsidP="00814225">
      <w:pPr>
        <w:pStyle w:val="PlainText"/>
        <w:rPr>
          <w:rFonts w:cs="Courier New"/>
          <w:sz w:val="16"/>
          <w:szCs w:val="16"/>
        </w:rPr>
      </w:pPr>
      <w:r w:rsidRPr="00DE646C">
        <w:rPr>
          <w:rFonts w:cs="Courier New"/>
          <w:sz w:val="16"/>
          <w:szCs w:val="16"/>
        </w:rPr>
        <w:t>{</w:t>
      </w:r>
    </w:p>
    <w:p w14:paraId="344A21F3" w14:textId="77777777" w:rsidR="00814225" w:rsidRPr="00DE646C" w:rsidRDefault="00814225" w:rsidP="00814225">
      <w:pPr>
        <w:pStyle w:val="PlainText"/>
        <w:rPr>
          <w:rFonts w:cs="Courier New"/>
          <w:sz w:val="16"/>
          <w:szCs w:val="16"/>
        </w:rPr>
      </w:pPr>
      <w:r w:rsidRPr="00DE646C">
        <w:rPr>
          <w:rFonts w:cs="Courier New"/>
          <w:sz w:val="16"/>
          <w:szCs w:val="16"/>
        </w:rPr>
        <w:t xml:space="preserve">    hSpeed                              [1] HorizontalSpeed,</w:t>
      </w:r>
    </w:p>
    <w:p w14:paraId="1B053B80" w14:textId="77777777" w:rsidR="00814225" w:rsidRPr="00DE646C" w:rsidRDefault="00814225" w:rsidP="00814225">
      <w:pPr>
        <w:pStyle w:val="PlainText"/>
        <w:rPr>
          <w:rFonts w:cs="Courier New"/>
          <w:sz w:val="16"/>
          <w:szCs w:val="16"/>
        </w:rPr>
      </w:pPr>
      <w:r w:rsidRPr="00DE646C">
        <w:rPr>
          <w:rFonts w:cs="Courier New"/>
          <w:sz w:val="16"/>
          <w:szCs w:val="16"/>
        </w:rPr>
        <w:t xml:space="preserve">    bearing                             [2] Angle,</w:t>
      </w:r>
    </w:p>
    <w:p w14:paraId="32C85745" w14:textId="77777777" w:rsidR="00814225" w:rsidRPr="00DE646C" w:rsidRDefault="00814225" w:rsidP="00814225">
      <w:pPr>
        <w:pStyle w:val="PlainText"/>
        <w:rPr>
          <w:rFonts w:cs="Courier New"/>
          <w:sz w:val="16"/>
          <w:szCs w:val="16"/>
        </w:rPr>
      </w:pPr>
      <w:r w:rsidRPr="00DE646C">
        <w:rPr>
          <w:rFonts w:cs="Courier New"/>
          <w:sz w:val="16"/>
          <w:szCs w:val="16"/>
        </w:rPr>
        <w:t xml:space="preserve">    vSpeed                              [3] VerticalSpeed,</w:t>
      </w:r>
    </w:p>
    <w:p w14:paraId="4AC8CDA1" w14:textId="77777777" w:rsidR="00814225" w:rsidRPr="00DE646C" w:rsidRDefault="00814225" w:rsidP="00814225">
      <w:pPr>
        <w:pStyle w:val="PlainText"/>
        <w:rPr>
          <w:rFonts w:cs="Courier New"/>
          <w:sz w:val="16"/>
          <w:szCs w:val="16"/>
        </w:rPr>
      </w:pPr>
      <w:r w:rsidRPr="00DE646C">
        <w:rPr>
          <w:rFonts w:cs="Courier New"/>
          <w:sz w:val="16"/>
          <w:szCs w:val="16"/>
        </w:rPr>
        <w:t xml:space="preserve">    vDirection                          [4] VerticalDirection</w:t>
      </w:r>
    </w:p>
    <w:p w14:paraId="148571FB" w14:textId="77777777" w:rsidR="00814225" w:rsidRPr="00DE646C" w:rsidRDefault="00814225" w:rsidP="00814225">
      <w:pPr>
        <w:pStyle w:val="PlainText"/>
        <w:rPr>
          <w:rFonts w:cs="Courier New"/>
          <w:sz w:val="16"/>
          <w:szCs w:val="16"/>
        </w:rPr>
      </w:pPr>
      <w:r w:rsidRPr="00DE646C">
        <w:rPr>
          <w:rFonts w:cs="Courier New"/>
          <w:sz w:val="16"/>
          <w:szCs w:val="16"/>
        </w:rPr>
        <w:t>}</w:t>
      </w:r>
    </w:p>
    <w:p w14:paraId="5E727184" w14:textId="77777777" w:rsidR="00814225" w:rsidRPr="00DE646C" w:rsidRDefault="00814225" w:rsidP="00814225">
      <w:pPr>
        <w:pStyle w:val="PlainText"/>
        <w:rPr>
          <w:rFonts w:cs="Courier New"/>
          <w:sz w:val="16"/>
          <w:szCs w:val="16"/>
        </w:rPr>
      </w:pPr>
    </w:p>
    <w:p w14:paraId="6779ABCB"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6.1.6.2.20</w:t>
      </w:r>
    </w:p>
    <w:p w14:paraId="41C07897" w14:textId="77777777" w:rsidR="00814225" w:rsidRPr="00DE646C" w:rsidRDefault="00814225" w:rsidP="00814225">
      <w:pPr>
        <w:pStyle w:val="PlainText"/>
        <w:rPr>
          <w:rFonts w:cs="Courier New"/>
          <w:sz w:val="16"/>
          <w:szCs w:val="16"/>
        </w:rPr>
      </w:pPr>
      <w:r w:rsidRPr="00DE646C">
        <w:rPr>
          <w:rFonts w:cs="Courier New"/>
          <w:sz w:val="16"/>
          <w:szCs w:val="16"/>
        </w:rPr>
        <w:t>HorizontalVelocityWithUncertainty ::= SEQUENCE</w:t>
      </w:r>
    </w:p>
    <w:p w14:paraId="0FDF1DA3" w14:textId="77777777" w:rsidR="00814225" w:rsidRPr="00DE646C" w:rsidRDefault="00814225" w:rsidP="00814225">
      <w:pPr>
        <w:pStyle w:val="PlainText"/>
        <w:rPr>
          <w:rFonts w:cs="Courier New"/>
          <w:sz w:val="16"/>
          <w:szCs w:val="16"/>
        </w:rPr>
      </w:pPr>
      <w:r w:rsidRPr="00DE646C">
        <w:rPr>
          <w:rFonts w:cs="Courier New"/>
          <w:sz w:val="16"/>
          <w:szCs w:val="16"/>
        </w:rPr>
        <w:t>{</w:t>
      </w:r>
    </w:p>
    <w:p w14:paraId="7D80B573" w14:textId="77777777" w:rsidR="00814225" w:rsidRPr="00DE646C" w:rsidRDefault="00814225" w:rsidP="00814225">
      <w:pPr>
        <w:pStyle w:val="PlainText"/>
        <w:rPr>
          <w:rFonts w:cs="Courier New"/>
          <w:sz w:val="16"/>
          <w:szCs w:val="16"/>
        </w:rPr>
      </w:pPr>
      <w:r w:rsidRPr="00DE646C">
        <w:rPr>
          <w:rFonts w:cs="Courier New"/>
          <w:sz w:val="16"/>
          <w:szCs w:val="16"/>
        </w:rPr>
        <w:t xml:space="preserve">    hSpeed                              [1] HorizontalSpeed,</w:t>
      </w:r>
    </w:p>
    <w:p w14:paraId="4DBE08AB" w14:textId="77777777" w:rsidR="00814225" w:rsidRPr="00DE646C" w:rsidRDefault="00814225" w:rsidP="00814225">
      <w:pPr>
        <w:pStyle w:val="PlainText"/>
        <w:rPr>
          <w:rFonts w:cs="Courier New"/>
          <w:sz w:val="16"/>
          <w:szCs w:val="16"/>
        </w:rPr>
      </w:pPr>
      <w:r w:rsidRPr="00DE646C">
        <w:rPr>
          <w:rFonts w:cs="Courier New"/>
          <w:sz w:val="16"/>
          <w:szCs w:val="16"/>
        </w:rPr>
        <w:t xml:space="preserve">    bearing                             [2] Angle,</w:t>
      </w:r>
    </w:p>
    <w:p w14:paraId="0E5F66C2" w14:textId="77777777" w:rsidR="00814225" w:rsidRPr="00DE646C" w:rsidRDefault="00814225" w:rsidP="00814225">
      <w:pPr>
        <w:pStyle w:val="PlainText"/>
        <w:rPr>
          <w:rFonts w:cs="Courier New"/>
          <w:sz w:val="16"/>
          <w:szCs w:val="16"/>
        </w:rPr>
      </w:pPr>
      <w:r w:rsidRPr="00DE646C">
        <w:rPr>
          <w:rFonts w:cs="Courier New"/>
          <w:sz w:val="16"/>
          <w:szCs w:val="16"/>
        </w:rPr>
        <w:t xml:space="preserve">    uncertainty                         [3] SpeedUncertainty</w:t>
      </w:r>
    </w:p>
    <w:p w14:paraId="7CF5E3C2" w14:textId="77777777" w:rsidR="00814225" w:rsidRPr="00DE646C" w:rsidRDefault="00814225" w:rsidP="00814225">
      <w:pPr>
        <w:pStyle w:val="PlainText"/>
        <w:rPr>
          <w:rFonts w:cs="Courier New"/>
          <w:sz w:val="16"/>
          <w:szCs w:val="16"/>
        </w:rPr>
      </w:pPr>
      <w:r w:rsidRPr="00DE646C">
        <w:rPr>
          <w:rFonts w:cs="Courier New"/>
          <w:sz w:val="16"/>
          <w:szCs w:val="16"/>
        </w:rPr>
        <w:t>}</w:t>
      </w:r>
    </w:p>
    <w:p w14:paraId="002F8E07" w14:textId="1A8F683A" w:rsidR="00814225" w:rsidRPr="00DE646C" w:rsidRDefault="00814225" w:rsidP="00814225">
      <w:pPr>
        <w:pStyle w:val="PlainText"/>
        <w:rPr>
          <w:rFonts w:cs="Courier New"/>
          <w:sz w:val="16"/>
          <w:szCs w:val="16"/>
        </w:rPr>
      </w:pPr>
    </w:p>
    <w:p w14:paraId="3B686275"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6.1.6.2.21</w:t>
      </w:r>
    </w:p>
    <w:p w14:paraId="2E95FA06" w14:textId="77777777" w:rsidR="00814225" w:rsidRPr="00DE646C" w:rsidRDefault="00814225" w:rsidP="00814225">
      <w:pPr>
        <w:pStyle w:val="PlainText"/>
        <w:rPr>
          <w:rFonts w:cs="Courier New"/>
          <w:sz w:val="16"/>
          <w:szCs w:val="16"/>
        </w:rPr>
      </w:pPr>
      <w:r w:rsidRPr="00DE646C">
        <w:rPr>
          <w:rFonts w:cs="Courier New"/>
          <w:sz w:val="16"/>
          <w:szCs w:val="16"/>
        </w:rPr>
        <w:t>HorizontalWithVerticalVelocityAndUncertainty ::= SEQUENCE</w:t>
      </w:r>
    </w:p>
    <w:p w14:paraId="4AA58009" w14:textId="77777777" w:rsidR="00814225" w:rsidRPr="00DE646C" w:rsidRDefault="00814225" w:rsidP="00814225">
      <w:pPr>
        <w:pStyle w:val="PlainText"/>
        <w:rPr>
          <w:rFonts w:cs="Courier New"/>
          <w:sz w:val="16"/>
          <w:szCs w:val="16"/>
        </w:rPr>
      </w:pPr>
      <w:r w:rsidRPr="00DE646C">
        <w:rPr>
          <w:rFonts w:cs="Courier New"/>
          <w:sz w:val="16"/>
          <w:szCs w:val="16"/>
        </w:rPr>
        <w:t>{</w:t>
      </w:r>
    </w:p>
    <w:p w14:paraId="4A2DBA87" w14:textId="77777777" w:rsidR="00814225" w:rsidRPr="00DE646C" w:rsidRDefault="00814225" w:rsidP="00814225">
      <w:pPr>
        <w:pStyle w:val="PlainText"/>
        <w:rPr>
          <w:rFonts w:cs="Courier New"/>
          <w:sz w:val="16"/>
          <w:szCs w:val="16"/>
        </w:rPr>
      </w:pPr>
      <w:r w:rsidRPr="00DE646C">
        <w:rPr>
          <w:rFonts w:cs="Courier New"/>
          <w:sz w:val="16"/>
          <w:szCs w:val="16"/>
        </w:rPr>
        <w:t xml:space="preserve">    hspeed                              [1] HorizontalSpeed,</w:t>
      </w:r>
    </w:p>
    <w:p w14:paraId="57599E0A" w14:textId="77777777" w:rsidR="00814225" w:rsidRPr="00DE646C" w:rsidRDefault="00814225" w:rsidP="00814225">
      <w:pPr>
        <w:pStyle w:val="PlainText"/>
        <w:rPr>
          <w:rFonts w:cs="Courier New"/>
          <w:sz w:val="16"/>
          <w:szCs w:val="16"/>
        </w:rPr>
      </w:pPr>
      <w:r w:rsidRPr="00DE646C">
        <w:rPr>
          <w:rFonts w:cs="Courier New"/>
          <w:sz w:val="16"/>
          <w:szCs w:val="16"/>
        </w:rPr>
        <w:t xml:space="preserve">    bearing                             [2] Angle,</w:t>
      </w:r>
    </w:p>
    <w:p w14:paraId="2410CD09" w14:textId="77777777" w:rsidR="00814225" w:rsidRPr="00DE646C" w:rsidRDefault="00814225" w:rsidP="00814225">
      <w:pPr>
        <w:pStyle w:val="PlainText"/>
        <w:rPr>
          <w:rFonts w:cs="Courier New"/>
          <w:sz w:val="16"/>
          <w:szCs w:val="16"/>
        </w:rPr>
      </w:pPr>
      <w:r w:rsidRPr="00DE646C">
        <w:rPr>
          <w:rFonts w:cs="Courier New"/>
          <w:sz w:val="16"/>
          <w:szCs w:val="16"/>
        </w:rPr>
        <w:t xml:space="preserve">    vSpeed                              [3] VerticalSpeed,</w:t>
      </w:r>
    </w:p>
    <w:p w14:paraId="33969F39" w14:textId="77777777" w:rsidR="00814225" w:rsidRPr="00DE646C" w:rsidRDefault="00814225" w:rsidP="00814225">
      <w:pPr>
        <w:pStyle w:val="PlainText"/>
        <w:rPr>
          <w:rFonts w:cs="Courier New"/>
          <w:sz w:val="16"/>
          <w:szCs w:val="16"/>
        </w:rPr>
      </w:pPr>
      <w:r w:rsidRPr="00DE646C">
        <w:rPr>
          <w:rFonts w:cs="Courier New"/>
          <w:sz w:val="16"/>
          <w:szCs w:val="16"/>
        </w:rPr>
        <w:t xml:space="preserve">    vDirection                          [4] VerticalDirection,</w:t>
      </w:r>
    </w:p>
    <w:p w14:paraId="34671617" w14:textId="77777777" w:rsidR="00814225" w:rsidRPr="00DE646C" w:rsidRDefault="00814225" w:rsidP="00814225">
      <w:pPr>
        <w:pStyle w:val="PlainText"/>
        <w:rPr>
          <w:rFonts w:cs="Courier New"/>
          <w:sz w:val="16"/>
          <w:szCs w:val="16"/>
        </w:rPr>
      </w:pPr>
      <w:r w:rsidRPr="00DE646C">
        <w:rPr>
          <w:rFonts w:cs="Courier New"/>
          <w:sz w:val="16"/>
          <w:szCs w:val="16"/>
        </w:rPr>
        <w:t xml:space="preserve">    hUncertainty                        [5] SpeedUncertainty,</w:t>
      </w:r>
    </w:p>
    <w:p w14:paraId="71C735A9" w14:textId="77777777" w:rsidR="00814225" w:rsidRPr="00DE646C" w:rsidRDefault="00814225" w:rsidP="00814225">
      <w:pPr>
        <w:pStyle w:val="PlainText"/>
        <w:rPr>
          <w:rFonts w:cs="Courier New"/>
          <w:sz w:val="16"/>
          <w:szCs w:val="16"/>
        </w:rPr>
      </w:pPr>
      <w:r w:rsidRPr="00DE646C">
        <w:rPr>
          <w:rFonts w:cs="Courier New"/>
          <w:sz w:val="16"/>
          <w:szCs w:val="16"/>
        </w:rPr>
        <w:t xml:space="preserve">    vUncertainty                        [6] SpeedUncertainty</w:t>
      </w:r>
    </w:p>
    <w:p w14:paraId="02629546" w14:textId="77777777" w:rsidR="00814225" w:rsidRPr="00DE646C" w:rsidRDefault="00814225" w:rsidP="00814225">
      <w:pPr>
        <w:pStyle w:val="PlainText"/>
        <w:rPr>
          <w:rFonts w:cs="Courier New"/>
          <w:sz w:val="16"/>
          <w:szCs w:val="16"/>
        </w:rPr>
      </w:pPr>
      <w:r w:rsidRPr="00DE646C">
        <w:rPr>
          <w:rFonts w:cs="Courier New"/>
          <w:sz w:val="16"/>
          <w:szCs w:val="16"/>
        </w:rPr>
        <w:t>}</w:t>
      </w:r>
    </w:p>
    <w:p w14:paraId="1B056218" w14:textId="77777777" w:rsidR="00814225" w:rsidRPr="00DE646C" w:rsidRDefault="00814225" w:rsidP="00814225">
      <w:pPr>
        <w:pStyle w:val="PlainText"/>
        <w:rPr>
          <w:rFonts w:cs="Courier New"/>
          <w:sz w:val="16"/>
          <w:szCs w:val="16"/>
        </w:rPr>
      </w:pPr>
    </w:p>
    <w:p w14:paraId="3890E706" w14:textId="77777777" w:rsidR="00814225" w:rsidRPr="00DE646C" w:rsidRDefault="00814225" w:rsidP="00814225">
      <w:pPr>
        <w:pStyle w:val="PlainText"/>
        <w:rPr>
          <w:rFonts w:cs="Courier New"/>
          <w:sz w:val="16"/>
          <w:szCs w:val="16"/>
        </w:rPr>
      </w:pPr>
      <w:r w:rsidRPr="00DE646C">
        <w:rPr>
          <w:rFonts w:cs="Courier New"/>
          <w:sz w:val="16"/>
          <w:szCs w:val="16"/>
        </w:rPr>
        <w:t xml:space="preserve">-- The following types are described in TS 29.572 [24], table 6.1.6.3.2-1 </w:t>
      </w:r>
    </w:p>
    <w:p w14:paraId="29FB936B" w14:textId="77777777" w:rsidR="00814225" w:rsidRPr="00DE646C" w:rsidRDefault="00814225" w:rsidP="00814225">
      <w:pPr>
        <w:pStyle w:val="PlainText"/>
        <w:rPr>
          <w:rFonts w:cs="Courier New"/>
          <w:sz w:val="16"/>
          <w:szCs w:val="16"/>
        </w:rPr>
      </w:pPr>
      <w:r w:rsidRPr="00DE646C">
        <w:rPr>
          <w:rFonts w:cs="Courier New"/>
          <w:sz w:val="16"/>
          <w:szCs w:val="16"/>
        </w:rPr>
        <w:t>Altitude ::= UTF8String</w:t>
      </w:r>
    </w:p>
    <w:p w14:paraId="3353393A" w14:textId="77777777" w:rsidR="00814225" w:rsidRPr="00DE646C" w:rsidRDefault="00814225" w:rsidP="00814225">
      <w:pPr>
        <w:pStyle w:val="PlainText"/>
        <w:rPr>
          <w:rFonts w:cs="Courier New"/>
          <w:sz w:val="16"/>
          <w:szCs w:val="16"/>
        </w:rPr>
      </w:pPr>
      <w:r w:rsidRPr="00DE646C">
        <w:rPr>
          <w:rFonts w:cs="Courier New"/>
          <w:sz w:val="16"/>
          <w:szCs w:val="16"/>
        </w:rPr>
        <w:t>Angle ::= INTEGER (0..360)</w:t>
      </w:r>
    </w:p>
    <w:p w14:paraId="1AC7393E" w14:textId="77777777" w:rsidR="00814225" w:rsidRPr="00DE646C" w:rsidRDefault="00814225" w:rsidP="00814225">
      <w:pPr>
        <w:pStyle w:val="PlainText"/>
        <w:rPr>
          <w:rFonts w:cs="Courier New"/>
          <w:sz w:val="16"/>
          <w:szCs w:val="16"/>
        </w:rPr>
      </w:pPr>
      <w:r w:rsidRPr="00DE646C">
        <w:rPr>
          <w:rFonts w:cs="Courier New"/>
          <w:sz w:val="16"/>
          <w:szCs w:val="16"/>
        </w:rPr>
        <w:t>Uncertainty ::= INTEGER (0..127)</w:t>
      </w:r>
    </w:p>
    <w:p w14:paraId="67EBCAD3" w14:textId="77777777" w:rsidR="00814225" w:rsidRPr="00DE646C" w:rsidRDefault="00814225" w:rsidP="00814225">
      <w:pPr>
        <w:pStyle w:val="PlainText"/>
        <w:rPr>
          <w:rFonts w:cs="Courier New"/>
          <w:sz w:val="16"/>
          <w:szCs w:val="16"/>
        </w:rPr>
      </w:pPr>
      <w:r w:rsidRPr="00DE646C">
        <w:rPr>
          <w:rFonts w:cs="Courier New"/>
          <w:sz w:val="16"/>
          <w:szCs w:val="16"/>
        </w:rPr>
        <w:t>Orientation ::= INTEGER (0..180)</w:t>
      </w:r>
    </w:p>
    <w:p w14:paraId="5BD0EF8B" w14:textId="77777777" w:rsidR="00814225" w:rsidRPr="00DE646C" w:rsidRDefault="00814225" w:rsidP="00814225">
      <w:pPr>
        <w:pStyle w:val="PlainText"/>
        <w:rPr>
          <w:rFonts w:cs="Courier New"/>
          <w:sz w:val="16"/>
          <w:szCs w:val="16"/>
        </w:rPr>
      </w:pPr>
      <w:r w:rsidRPr="00DE646C">
        <w:rPr>
          <w:rFonts w:cs="Courier New"/>
          <w:sz w:val="16"/>
          <w:szCs w:val="16"/>
        </w:rPr>
        <w:t>Confidence ::= INTEGER (0..100)</w:t>
      </w:r>
    </w:p>
    <w:p w14:paraId="7982A11A" w14:textId="77777777" w:rsidR="00814225" w:rsidRPr="00DE646C" w:rsidRDefault="00814225" w:rsidP="00814225">
      <w:pPr>
        <w:pStyle w:val="PlainText"/>
        <w:rPr>
          <w:rFonts w:cs="Courier New"/>
          <w:sz w:val="16"/>
          <w:szCs w:val="16"/>
        </w:rPr>
      </w:pPr>
      <w:r w:rsidRPr="00DE646C">
        <w:rPr>
          <w:rFonts w:cs="Courier New"/>
          <w:sz w:val="16"/>
          <w:szCs w:val="16"/>
        </w:rPr>
        <w:t>InnerRadius ::= INTEGER (0..65535)</w:t>
      </w:r>
    </w:p>
    <w:p w14:paraId="236B5B15" w14:textId="77777777" w:rsidR="00814225" w:rsidRPr="00DE646C" w:rsidRDefault="00814225" w:rsidP="00814225">
      <w:pPr>
        <w:pStyle w:val="PlainText"/>
        <w:rPr>
          <w:rFonts w:cs="Courier New"/>
          <w:sz w:val="16"/>
          <w:szCs w:val="16"/>
        </w:rPr>
      </w:pPr>
      <w:r w:rsidRPr="00DE646C">
        <w:rPr>
          <w:rFonts w:cs="Courier New"/>
          <w:sz w:val="16"/>
          <w:szCs w:val="16"/>
        </w:rPr>
        <w:t>AgeOfLocationEstimate ::= INTEGER (0..32767)</w:t>
      </w:r>
    </w:p>
    <w:p w14:paraId="6891F930" w14:textId="77777777" w:rsidR="00814225" w:rsidRPr="00DE646C" w:rsidRDefault="00814225" w:rsidP="00814225">
      <w:pPr>
        <w:pStyle w:val="PlainText"/>
        <w:rPr>
          <w:rFonts w:cs="Courier New"/>
          <w:sz w:val="16"/>
          <w:szCs w:val="16"/>
        </w:rPr>
      </w:pPr>
      <w:r w:rsidRPr="00DE646C">
        <w:rPr>
          <w:rFonts w:cs="Courier New"/>
          <w:sz w:val="16"/>
          <w:szCs w:val="16"/>
        </w:rPr>
        <w:t>HorizontalSpeed ::= UTF8String</w:t>
      </w:r>
    </w:p>
    <w:p w14:paraId="431187FF" w14:textId="77777777" w:rsidR="00814225" w:rsidRPr="00DE646C" w:rsidRDefault="00814225" w:rsidP="00814225">
      <w:pPr>
        <w:pStyle w:val="PlainText"/>
        <w:rPr>
          <w:rFonts w:cs="Courier New"/>
          <w:sz w:val="16"/>
          <w:szCs w:val="16"/>
        </w:rPr>
      </w:pPr>
      <w:r w:rsidRPr="00DE646C">
        <w:rPr>
          <w:rFonts w:cs="Courier New"/>
          <w:sz w:val="16"/>
          <w:szCs w:val="16"/>
        </w:rPr>
        <w:t>VerticalSpeed ::= UTF8String</w:t>
      </w:r>
    </w:p>
    <w:p w14:paraId="129B0826" w14:textId="77777777" w:rsidR="00814225" w:rsidRPr="00DE646C" w:rsidRDefault="00814225" w:rsidP="00814225">
      <w:pPr>
        <w:pStyle w:val="PlainText"/>
        <w:rPr>
          <w:rFonts w:cs="Courier New"/>
          <w:sz w:val="16"/>
          <w:szCs w:val="16"/>
        </w:rPr>
      </w:pPr>
      <w:r w:rsidRPr="00DE646C">
        <w:rPr>
          <w:rFonts w:cs="Courier New"/>
          <w:sz w:val="16"/>
          <w:szCs w:val="16"/>
        </w:rPr>
        <w:t>SpeedUncertainty ::= UTF8String</w:t>
      </w:r>
    </w:p>
    <w:p w14:paraId="60944A5B" w14:textId="77777777" w:rsidR="00814225" w:rsidRPr="00DE646C" w:rsidRDefault="00814225" w:rsidP="00814225">
      <w:pPr>
        <w:pStyle w:val="PlainText"/>
        <w:rPr>
          <w:rFonts w:cs="Courier New"/>
          <w:sz w:val="16"/>
          <w:szCs w:val="16"/>
        </w:rPr>
      </w:pPr>
      <w:r w:rsidRPr="00DE646C">
        <w:rPr>
          <w:rFonts w:cs="Courier New"/>
          <w:sz w:val="16"/>
          <w:szCs w:val="16"/>
        </w:rPr>
        <w:t>BarometricPressure ::= INTEGER (30000..155000)</w:t>
      </w:r>
    </w:p>
    <w:p w14:paraId="33F579DF" w14:textId="77777777" w:rsidR="00814225" w:rsidRPr="00DE646C" w:rsidRDefault="00814225" w:rsidP="00814225">
      <w:pPr>
        <w:pStyle w:val="PlainText"/>
        <w:rPr>
          <w:rFonts w:cs="Courier New"/>
          <w:sz w:val="16"/>
          <w:szCs w:val="16"/>
        </w:rPr>
      </w:pPr>
    </w:p>
    <w:p w14:paraId="6B5140AB" w14:textId="77777777" w:rsidR="00814225" w:rsidRPr="00DE646C" w:rsidRDefault="00814225" w:rsidP="00814225">
      <w:pPr>
        <w:pStyle w:val="PlainText"/>
        <w:rPr>
          <w:rFonts w:cs="Courier New"/>
          <w:sz w:val="16"/>
          <w:szCs w:val="16"/>
        </w:rPr>
      </w:pPr>
      <w:r w:rsidRPr="00DE646C">
        <w:rPr>
          <w:rFonts w:cs="Courier New"/>
          <w:sz w:val="16"/>
          <w:szCs w:val="16"/>
        </w:rPr>
        <w:t>-- TS 29.572 [24], clause 6.1.6.3.13</w:t>
      </w:r>
    </w:p>
    <w:p w14:paraId="272AC61A" w14:textId="77777777" w:rsidR="00814225" w:rsidRPr="00DE646C" w:rsidRDefault="00814225" w:rsidP="00814225">
      <w:pPr>
        <w:pStyle w:val="PlainText"/>
        <w:rPr>
          <w:rFonts w:cs="Courier New"/>
          <w:sz w:val="16"/>
          <w:szCs w:val="16"/>
        </w:rPr>
      </w:pPr>
      <w:r w:rsidRPr="00DE646C">
        <w:rPr>
          <w:rFonts w:cs="Courier New"/>
          <w:sz w:val="16"/>
          <w:szCs w:val="16"/>
        </w:rPr>
        <w:t>VerticalDirection ::= ENUMERATED</w:t>
      </w:r>
    </w:p>
    <w:p w14:paraId="2EFE8F2A" w14:textId="77777777" w:rsidR="00814225" w:rsidRPr="00DE646C" w:rsidRDefault="00814225" w:rsidP="00814225">
      <w:pPr>
        <w:pStyle w:val="PlainText"/>
        <w:rPr>
          <w:rFonts w:cs="Courier New"/>
          <w:sz w:val="16"/>
          <w:szCs w:val="16"/>
        </w:rPr>
      </w:pPr>
      <w:r w:rsidRPr="00DE646C">
        <w:rPr>
          <w:rFonts w:cs="Courier New"/>
          <w:sz w:val="16"/>
          <w:szCs w:val="16"/>
        </w:rPr>
        <w:t>{</w:t>
      </w:r>
    </w:p>
    <w:p w14:paraId="76C70F2D" w14:textId="77777777" w:rsidR="00814225" w:rsidRPr="00DE646C" w:rsidRDefault="00814225" w:rsidP="00814225">
      <w:pPr>
        <w:pStyle w:val="PlainText"/>
        <w:rPr>
          <w:rFonts w:cs="Courier New"/>
          <w:sz w:val="16"/>
          <w:szCs w:val="16"/>
        </w:rPr>
      </w:pPr>
      <w:r w:rsidRPr="00DE646C">
        <w:rPr>
          <w:rFonts w:cs="Courier New"/>
          <w:sz w:val="16"/>
          <w:szCs w:val="16"/>
        </w:rPr>
        <w:t xml:space="preserve">    upward(1),</w:t>
      </w:r>
    </w:p>
    <w:p w14:paraId="4D9E3825" w14:textId="77777777" w:rsidR="00814225" w:rsidRPr="00DE646C" w:rsidRDefault="00814225" w:rsidP="00814225">
      <w:pPr>
        <w:pStyle w:val="PlainText"/>
        <w:rPr>
          <w:rFonts w:cs="Courier New"/>
          <w:sz w:val="16"/>
          <w:szCs w:val="16"/>
        </w:rPr>
      </w:pPr>
      <w:r w:rsidRPr="00DE646C">
        <w:rPr>
          <w:rFonts w:cs="Courier New"/>
          <w:sz w:val="16"/>
          <w:szCs w:val="16"/>
        </w:rPr>
        <w:t xml:space="preserve">    downward(2)</w:t>
      </w:r>
    </w:p>
    <w:p w14:paraId="49DCB497" w14:textId="77777777" w:rsidR="00814225" w:rsidRPr="00DE646C" w:rsidRDefault="00814225" w:rsidP="00814225">
      <w:pPr>
        <w:pStyle w:val="PlainText"/>
        <w:rPr>
          <w:rFonts w:cs="Courier New"/>
          <w:sz w:val="16"/>
          <w:szCs w:val="16"/>
        </w:rPr>
      </w:pPr>
      <w:r w:rsidRPr="00DE646C">
        <w:rPr>
          <w:rFonts w:cs="Courier New"/>
          <w:sz w:val="16"/>
          <w:szCs w:val="16"/>
        </w:rPr>
        <w:t>}</w:t>
      </w:r>
    </w:p>
    <w:p w14:paraId="3308D3D5" w14:textId="77777777" w:rsidR="00814225" w:rsidRPr="00DE646C" w:rsidRDefault="00814225" w:rsidP="00814225">
      <w:pPr>
        <w:pStyle w:val="PlainText"/>
        <w:rPr>
          <w:rFonts w:cs="Courier New"/>
          <w:sz w:val="16"/>
          <w:szCs w:val="16"/>
        </w:rPr>
      </w:pPr>
    </w:p>
    <w:p w14:paraId="74B35716" w14:textId="77777777" w:rsidR="00814225" w:rsidRPr="00DE646C" w:rsidRDefault="00814225" w:rsidP="00814225">
      <w:pPr>
        <w:pStyle w:val="PlainText"/>
        <w:rPr>
          <w:rFonts w:cs="Courier New"/>
          <w:sz w:val="16"/>
          <w:szCs w:val="16"/>
        </w:rPr>
      </w:pPr>
      <w:r w:rsidRPr="00DE646C">
        <w:rPr>
          <w:rFonts w:cs="Courier New"/>
          <w:sz w:val="16"/>
          <w:szCs w:val="16"/>
        </w:rPr>
        <w:t>-- TS 29.572 [24], clause 6.1.6.3.6</w:t>
      </w:r>
    </w:p>
    <w:p w14:paraId="1F20D67D" w14:textId="77777777" w:rsidR="00814225" w:rsidRPr="00DE646C" w:rsidRDefault="00814225" w:rsidP="00814225">
      <w:pPr>
        <w:pStyle w:val="PlainText"/>
        <w:rPr>
          <w:rFonts w:cs="Courier New"/>
          <w:sz w:val="16"/>
          <w:szCs w:val="16"/>
        </w:rPr>
      </w:pPr>
      <w:r w:rsidRPr="00DE646C">
        <w:rPr>
          <w:rFonts w:cs="Courier New"/>
          <w:sz w:val="16"/>
          <w:szCs w:val="16"/>
        </w:rPr>
        <w:t>PositioningMethod ::= ENUMERATED</w:t>
      </w:r>
    </w:p>
    <w:p w14:paraId="49D137AD" w14:textId="77777777" w:rsidR="00814225" w:rsidRPr="00DE646C" w:rsidRDefault="00814225" w:rsidP="00814225">
      <w:pPr>
        <w:pStyle w:val="PlainText"/>
        <w:rPr>
          <w:rFonts w:cs="Courier New"/>
          <w:sz w:val="16"/>
          <w:szCs w:val="16"/>
        </w:rPr>
      </w:pPr>
      <w:r w:rsidRPr="00DE646C">
        <w:rPr>
          <w:rFonts w:cs="Courier New"/>
          <w:sz w:val="16"/>
          <w:szCs w:val="16"/>
        </w:rPr>
        <w:t>{</w:t>
      </w:r>
    </w:p>
    <w:p w14:paraId="7A51BF83" w14:textId="77777777" w:rsidR="00814225" w:rsidRPr="00DE646C" w:rsidRDefault="00814225" w:rsidP="00814225">
      <w:pPr>
        <w:pStyle w:val="PlainText"/>
        <w:rPr>
          <w:rFonts w:cs="Courier New"/>
          <w:sz w:val="16"/>
          <w:szCs w:val="16"/>
        </w:rPr>
      </w:pPr>
      <w:r w:rsidRPr="00DE646C">
        <w:rPr>
          <w:rFonts w:cs="Courier New"/>
          <w:sz w:val="16"/>
          <w:szCs w:val="16"/>
        </w:rPr>
        <w:t xml:space="preserve">    cellID(1),</w:t>
      </w:r>
    </w:p>
    <w:p w14:paraId="2D2CF25C" w14:textId="77777777" w:rsidR="00814225" w:rsidRPr="00DE646C" w:rsidRDefault="00814225" w:rsidP="00814225">
      <w:pPr>
        <w:pStyle w:val="PlainText"/>
        <w:rPr>
          <w:rFonts w:cs="Courier New"/>
          <w:sz w:val="16"/>
          <w:szCs w:val="16"/>
        </w:rPr>
      </w:pPr>
      <w:r w:rsidRPr="00DE646C">
        <w:rPr>
          <w:rFonts w:cs="Courier New"/>
          <w:sz w:val="16"/>
          <w:szCs w:val="16"/>
        </w:rPr>
        <w:t xml:space="preserve">    eCID(2),</w:t>
      </w:r>
    </w:p>
    <w:p w14:paraId="305A914F" w14:textId="77777777" w:rsidR="00814225" w:rsidRPr="00DE646C" w:rsidRDefault="00814225" w:rsidP="00814225">
      <w:pPr>
        <w:pStyle w:val="PlainText"/>
        <w:rPr>
          <w:rFonts w:cs="Courier New"/>
          <w:sz w:val="16"/>
          <w:szCs w:val="16"/>
        </w:rPr>
      </w:pPr>
      <w:r w:rsidRPr="00DE646C">
        <w:rPr>
          <w:rFonts w:cs="Courier New"/>
          <w:sz w:val="16"/>
          <w:szCs w:val="16"/>
        </w:rPr>
        <w:t xml:space="preserve">    oTDOA(3),</w:t>
      </w:r>
    </w:p>
    <w:p w14:paraId="1D854E08" w14:textId="77777777" w:rsidR="00814225" w:rsidRPr="00DE646C" w:rsidRDefault="00814225" w:rsidP="00814225">
      <w:pPr>
        <w:pStyle w:val="PlainText"/>
        <w:rPr>
          <w:rFonts w:cs="Courier New"/>
          <w:sz w:val="16"/>
          <w:szCs w:val="16"/>
        </w:rPr>
      </w:pPr>
      <w:r w:rsidRPr="00DE646C">
        <w:rPr>
          <w:rFonts w:cs="Courier New"/>
          <w:sz w:val="16"/>
          <w:szCs w:val="16"/>
        </w:rPr>
        <w:t xml:space="preserve">    barometricPresure(4),</w:t>
      </w:r>
    </w:p>
    <w:p w14:paraId="1E0F4394" w14:textId="77777777" w:rsidR="00814225" w:rsidRPr="00DE646C" w:rsidRDefault="00814225" w:rsidP="00814225">
      <w:pPr>
        <w:pStyle w:val="PlainText"/>
        <w:rPr>
          <w:rFonts w:cs="Courier New"/>
          <w:sz w:val="16"/>
          <w:szCs w:val="16"/>
        </w:rPr>
      </w:pPr>
      <w:r w:rsidRPr="00DE646C">
        <w:rPr>
          <w:rFonts w:cs="Courier New"/>
          <w:sz w:val="16"/>
          <w:szCs w:val="16"/>
        </w:rPr>
        <w:t xml:space="preserve">    wLAN(5),</w:t>
      </w:r>
    </w:p>
    <w:p w14:paraId="4AA040DC" w14:textId="77777777" w:rsidR="00814225" w:rsidRPr="00DE646C" w:rsidRDefault="00814225" w:rsidP="00814225">
      <w:pPr>
        <w:pStyle w:val="PlainText"/>
        <w:rPr>
          <w:rFonts w:cs="Courier New"/>
          <w:sz w:val="16"/>
          <w:szCs w:val="16"/>
        </w:rPr>
      </w:pPr>
      <w:r w:rsidRPr="00DE646C">
        <w:rPr>
          <w:rFonts w:cs="Courier New"/>
          <w:sz w:val="16"/>
          <w:szCs w:val="16"/>
        </w:rPr>
        <w:t xml:space="preserve">    bluetooth(6),</w:t>
      </w:r>
    </w:p>
    <w:p w14:paraId="00E50554" w14:textId="77777777" w:rsidR="00814225" w:rsidRPr="00DE646C" w:rsidRDefault="00814225" w:rsidP="00814225">
      <w:pPr>
        <w:pStyle w:val="PlainText"/>
        <w:rPr>
          <w:rFonts w:cs="Courier New"/>
          <w:sz w:val="16"/>
          <w:szCs w:val="16"/>
        </w:rPr>
      </w:pPr>
      <w:r w:rsidRPr="00DE646C">
        <w:rPr>
          <w:rFonts w:cs="Courier New"/>
          <w:sz w:val="16"/>
          <w:szCs w:val="16"/>
        </w:rPr>
        <w:t xml:space="preserve">    mBS(7)</w:t>
      </w:r>
    </w:p>
    <w:p w14:paraId="6D0A0CFA" w14:textId="77777777" w:rsidR="00814225" w:rsidRPr="00DE646C" w:rsidRDefault="00814225" w:rsidP="00814225">
      <w:pPr>
        <w:pStyle w:val="PlainText"/>
        <w:rPr>
          <w:rFonts w:cs="Courier New"/>
          <w:sz w:val="16"/>
          <w:szCs w:val="16"/>
        </w:rPr>
      </w:pPr>
      <w:r w:rsidRPr="00DE646C">
        <w:rPr>
          <w:rFonts w:cs="Courier New"/>
          <w:sz w:val="16"/>
          <w:szCs w:val="16"/>
        </w:rPr>
        <w:t>}</w:t>
      </w:r>
    </w:p>
    <w:p w14:paraId="35A0CC22" w14:textId="77777777" w:rsidR="00814225" w:rsidRPr="00DE646C" w:rsidRDefault="00814225" w:rsidP="00814225">
      <w:pPr>
        <w:pStyle w:val="PlainText"/>
        <w:rPr>
          <w:rFonts w:cs="Courier New"/>
          <w:sz w:val="16"/>
          <w:szCs w:val="16"/>
        </w:rPr>
      </w:pPr>
    </w:p>
    <w:p w14:paraId="74C3F65C" w14:textId="77777777" w:rsidR="00814225" w:rsidRPr="00DE646C" w:rsidRDefault="00814225" w:rsidP="00814225">
      <w:pPr>
        <w:pStyle w:val="PlainText"/>
        <w:rPr>
          <w:rFonts w:cs="Courier New"/>
          <w:sz w:val="16"/>
          <w:szCs w:val="16"/>
        </w:rPr>
      </w:pPr>
      <w:r w:rsidRPr="00DE646C">
        <w:rPr>
          <w:rFonts w:cs="Courier New"/>
          <w:sz w:val="16"/>
          <w:szCs w:val="16"/>
        </w:rPr>
        <w:t>-- TS 29.572 [24], clause 6.1.6.3.7</w:t>
      </w:r>
    </w:p>
    <w:p w14:paraId="1CCF289A" w14:textId="77777777" w:rsidR="00814225" w:rsidRPr="00DE646C" w:rsidRDefault="00814225" w:rsidP="00814225">
      <w:pPr>
        <w:pStyle w:val="PlainText"/>
        <w:rPr>
          <w:rFonts w:cs="Courier New"/>
          <w:sz w:val="16"/>
          <w:szCs w:val="16"/>
        </w:rPr>
      </w:pPr>
      <w:r w:rsidRPr="00DE646C">
        <w:rPr>
          <w:rFonts w:cs="Courier New"/>
          <w:sz w:val="16"/>
          <w:szCs w:val="16"/>
        </w:rPr>
        <w:t>PositioningMode ::= ENUMERATED</w:t>
      </w:r>
    </w:p>
    <w:p w14:paraId="5255551D" w14:textId="77777777" w:rsidR="00814225" w:rsidRPr="00DE646C" w:rsidRDefault="00814225" w:rsidP="00814225">
      <w:pPr>
        <w:pStyle w:val="PlainText"/>
        <w:rPr>
          <w:rFonts w:cs="Courier New"/>
          <w:sz w:val="16"/>
          <w:szCs w:val="16"/>
        </w:rPr>
      </w:pPr>
      <w:r w:rsidRPr="00DE646C">
        <w:rPr>
          <w:rFonts w:cs="Courier New"/>
          <w:sz w:val="16"/>
          <w:szCs w:val="16"/>
        </w:rPr>
        <w:t>{</w:t>
      </w:r>
    </w:p>
    <w:p w14:paraId="2EAF2A14" w14:textId="77777777" w:rsidR="00814225" w:rsidRPr="00DE646C" w:rsidRDefault="00814225" w:rsidP="00814225">
      <w:pPr>
        <w:pStyle w:val="PlainText"/>
        <w:rPr>
          <w:rFonts w:cs="Courier New"/>
          <w:sz w:val="16"/>
          <w:szCs w:val="16"/>
        </w:rPr>
      </w:pPr>
      <w:r w:rsidRPr="00DE646C">
        <w:rPr>
          <w:rFonts w:cs="Courier New"/>
          <w:sz w:val="16"/>
          <w:szCs w:val="16"/>
        </w:rPr>
        <w:t xml:space="preserve">    uEBased(1),</w:t>
      </w:r>
    </w:p>
    <w:p w14:paraId="10EE145D" w14:textId="77777777" w:rsidR="00814225" w:rsidRPr="00DE646C" w:rsidRDefault="00814225" w:rsidP="00814225">
      <w:pPr>
        <w:pStyle w:val="PlainText"/>
        <w:rPr>
          <w:rFonts w:cs="Courier New"/>
          <w:sz w:val="16"/>
          <w:szCs w:val="16"/>
        </w:rPr>
      </w:pPr>
      <w:r w:rsidRPr="00DE646C">
        <w:rPr>
          <w:rFonts w:cs="Courier New"/>
          <w:sz w:val="16"/>
          <w:szCs w:val="16"/>
        </w:rPr>
        <w:t xml:space="preserve">    uEAssisted(2),</w:t>
      </w:r>
    </w:p>
    <w:p w14:paraId="188FF81F" w14:textId="77777777" w:rsidR="00814225" w:rsidRPr="00DE646C" w:rsidRDefault="00814225" w:rsidP="00814225">
      <w:pPr>
        <w:pStyle w:val="PlainText"/>
        <w:rPr>
          <w:rFonts w:cs="Courier New"/>
          <w:sz w:val="16"/>
          <w:szCs w:val="16"/>
        </w:rPr>
      </w:pPr>
      <w:r w:rsidRPr="00DE646C">
        <w:rPr>
          <w:rFonts w:cs="Courier New"/>
          <w:sz w:val="16"/>
          <w:szCs w:val="16"/>
        </w:rPr>
        <w:t xml:space="preserve">    conventional(3)</w:t>
      </w:r>
    </w:p>
    <w:p w14:paraId="662E89E9" w14:textId="77777777" w:rsidR="00814225" w:rsidRPr="00DE646C" w:rsidRDefault="00814225" w:rsidP="00814225">
      <w:pPr>
        <w:pStyle w:val="PlainText"/>
        <w:rPr>
          <w:rFonts w:cs="Courier New"/>
          <w:sz w:val="16"/>
          <w:szCs w:val="16"/>
        </w:rPr>
      </w:pPr>
      <w:r w:rsidRPr="00DE646C">
        <w:rPr>
          <w:rFonts w:cs="Courier New"/>
          <w:sz w:val="16"/>
          <w:szCs w:val="16"/>
        </w:rPr>
        <w:t>}</w:t>
      </w:r>
    </w:p>
    <w:p w14:paraId="226DA8E1" w14:textId="77777777" w:rsidR="00814225" w:rsidRPr="00DE646C" w:rsidRDefault="00814225" w:rsidP="00814225">
      <w:pPr>
        <w:pStyle w:val="PlainText"/>
        <w:rPr>
          <w:rFonts w:cs="Courier New"/>
          <w:sz w:val="16"/>
          <w:szCs w:val="16"/>
        </w:rPr>
      </w:pPr>
    </w:p>
    <w:p w14:paraId="63F49588" w14:textId="77777777" w:rsidR="00814225" w:rsidRPr="00DE646C" w:rsidRDefault="00814225" w:rsidP="00814225">
      <w:pPr>
        <w:pStyle w:val="PlainText"/>
        <w:rPr>
          <w:rFonts w:cs="Courier New"/>
          <w:sz w:val="16"/>
          <w:szCs w:val="16"/>
        </w:rPr>
      </w:pPr>
      <w:r w:rsidRPr="00DE646C">
        <w:rPr>
          <w:rFonts w:cs="Courier New"/>
          <w:sz w:val="16"/>
          <w:szCs w:val="16"/>
        </w:rPr>
        <w:t>-- TS 29.572 [24], clause 6.1.6.3.8</w:t>
      </w:r>
    </w:p>
    <w:p w14:paraId="39195B6C" w14:textId="77777777" w:rsidR="00814225" w:rsidRPr="00DE646C" w:rsidRDefault="00814225" w:rsidP="00814225">
      <w:pPr>
        <w:pStyle w:val="PlainText"/>
        <w:rPr>
          <w:rFonts w:cs="Courier New"/>
          <w:sz w:val="16"/>
          <w:szCs w:val="16"/>
        </w:rPr>
      </w:pPr>
      <w:r w:rsidRPr="00DE646C">
        <w:rPr>
          <w:rFonts w:cs="Courier New"/>
          <w:sz w:val="16"/>
          <w:szCs w:val="16"/>
        </w:rPr>
        <w:t>GNSSID ::= ENUMERATED</w:t>
      </w:r>
    </w:p>
    <w:p w14:paraId="1CD50FFC" w14:textId="77777777" w:rsidR="00814225" w:rsidRPr="00DE646C" w:rsidRDefault="00814225" w:rsidP="00814225">
      <w:pPr>
        <w:pStyle w:val="PlainText"/>
        <w:rPr>
          <w:rFonts w:cs="Courier New"/>
          <w:sz w:val="16"/>
          <w:szCs w:val="16"/>
        </w:rPr>
      </w:pPr>
      <w:r w:rsidRPr="00DE646C">
        <w:rPr>
          <w:rFonts w:cs="Courier New"/>
          <w:sz w:val="16"/>
          <w:szCs w:val="16"/>
        </w:rPr>
        <w:t>{</w:t>
      </w:r>
    </w:p>
    <w:p w14:paraId="34D2F08B" w14:textId="77777777" w:rsidR="00814225" w:rsidRPr="00DE646C" w:rsidRDefault="00814225" w:rsidP="00814225">
      <w:pPr>
        <w:pStyle w:val="PlainText"/>
        <w:rPr>
          <w:rFonts w:cs="Courier New"/>
          <w:sz w:val="16"/>
          <w:szCs w:val="16"/>
        </w:rPr>
      </w:pPr>
      <w:r w:rsidRPr="00DE646C">
        <w:rPr>
          <w:rFonts w:cs="Courier New"/>
          <w:sz w:val="16"/>
          <w:szCs w:val="16"/>
        </w:rPr>
        <w:t xml:space="preserve">    gPS(1),</w:t>
      </w:r>
    </w:p>
    <w:p w14:paraId="1B62CE9A" w14:textId="77777777" w:rsidR="00814225" w:rsidRPr="00DE646C" w:rsidRDefault="00814225" w:rsidP="00814225">
      <w:pPr>
        <w:pStyle w:val="PlainText"/>
        <w:rPr>
          <w:rFonts w:cs="Courier New"/>
          <w:sz w:val="16"/>
          <w:szCs w:val="16"/>
        </w:rPr>
      </w:pPr>
      <w:r w:rsidRPr="00DE646C">
        <w:rPr>
          <w:rFonts w:cs="Courier New"/>
          <w:sz w:val="16"/>
          <w:szCs w:val="16"/>
        </w:rPr>
        <w:t xml:space="preserve">    galileo(2),</w:t>
      </w:r>
    </w:p>
    <w:p w14:paraId="389CB613" w14:textId="77777777" w:rsidR="00814225" w:rsidRPr="00DE646C" w:rsidRDefault="00814225" w:rsidP="00814225">
      <w:pPr>
        <w:pStyle w:val="PlainText"/>
        <w:rPr>
          <w:rFonts w:cs="Courier New"/>
          <w:sz w:val="16"/>
          <w:szCs w:val="16"/>
        </w:rPr>
      </w:pPr>
      <w:r w:rsidRPr="00DE646C">
        <w:rPr>
          <w:rFonts w:cs="Courier New"/>
          <w:sz w:val="16"/>
          <w:szCs w:val="16"/>
        </w:rPr>
        <w:t xml:space="preserve">    sBAS(3),</w:t>
      </w:r>
    </w:p>
    <w:p w14:paraId="6F01BF5B" w14:textId="77777777" w:rsidR="00814225" w:rsidRPr="00DE646C" w:rsidRDefault="00814225" w:rsidP="00814225">
      <w:pPr>
        <w:pStyle w:val="PlainText"/>
        <w:rPr>
          <w:rFonts w:cs="Courier New"/>
          <w:sz w:val="16"/>
          <w:szCs w:val="16"/>
        </w:rPr>
      </w:pPr>
      <w:r w:rsidRPr="00DE646C">
        <w:rPr>
          <w:rFonts w:cs="Courier New"/>
          <w:sz w:val="16"/>
          <w:szCs w:val="16"/>
        </w:rPr>
        <w:t xml:space="preserve">    modernizedGPS(4),</w:t>
      </w:r>
    </w:p>
    <w:p w14:paraId="3116F8B3" w14:textId="77777777" w:rsidR="00814225" w:rsidRPr="00DE646C" w:rsidRDefault="00814225" w:rsidP="00814225">
      <w:pPr>
        <w:pStyle w:val="PlainText"/>
        <w:rPr>
          <w:rFonts w:cs="Courier New"/>
          <w:sz w:val="16"/>
          <w:szCs w:val="16"/>
        </w:rPr>
      </w:pPr>
      <w:r w:rsidRPr="00DE646C">
        <w:rPr>
          <w:rFonts w:cs="Courier New"/>
          <w:sz w:val="16"/>
          <w:szCs w:val="16"/>
        </w:rPr>
        <w:t xml:space="preserve">    qZSS(5),</w:t>
      </w:r>
    </w:p>
    <w:p w14:paraId="594FC191" w14:textId="77777777" w:rsidR="00814225" w:rsidRPr="00DE646C" w:rsidRDefault="00814225" w:rsidP="00814225">
      <w:pPr>
        <w:pStyle w:val="PlainText"/>
        <w:rPr>
          <w:rFonts w:cs="Courier New"/>
          <w:sz w:val="16"/>
          <w:szCs w:val="16"/>
        </w:rPr>
      </w:pPr>
      <w:r w:rsidRPr="00DE646C">
        <w:rPr>
          <w:rFonts w:cs="Courier New"/>
          <w:sz w:val="16"/>
          <w:szCs w:val="16"/>
        </w:rPr>
        <w:t xml:space="preserve">    gLONASS(6)</w:t>
      </w:r>
    </w:p>
    <w:p w14:paraId="63C1D002" w14:textId="77777777" w:rsidR="00814225" w:rsidRPr="00DE646C" w:rsidRDefault="00814225" w:rsidP="00814225">
      <w:pPr>
        <w:pStyle w:val="PlainText"/>
        <w:rPr>
          <w:rFonts w:cs="Courier New"/>
          <w:sz w:val="16"/>
          <w:szCs w:val="16"/>
        </w:rPr>
      </w:pPr>
      <w:r w:rsidRPr="00DE646C">
        <w:rPr>
          <w:rFonts w:cs="Courier New"/>
          <w:sz w:val="16"/>
          <w:szCs w:val="16"/>
        </w:rPr>
        <w:t>}</w:t>
      </w:r>
    </w:p>
    <w:p w14:paraId="1D55D1FE" w14:textId="77777777" w:rsidR="00814225" w:rsidRPr="00DE646C" w:rsidRDefault="00814225" w:rsidP="00814225">
      <w:pPr>
        <w:pStyle w:val="PlainText"/>
        <w:rPr>
          <w:rFonts w:cs="Courier New"/>
          <w:sz w:val="16"/>
          <w:szCs w:val="16"/>
        </w:rPr>
      </w:pPr>
    </w:p>
    <w:p w14:paraId="0065BB05" w14:textId="77777777" w:rsidR="00814225" w:rsidRPr="00DE646C" w:rsidRDefault="00814225" w:rsidP="00814225">
      <w:pPr>
        <w:pStyle w:val="PlainText"/>
        <w:rPr>
          <w:rFonts w:cs="Courier New"/>
          <w:sz w:val="16"/>
          <w:szCs w:val="16"/>
        </w:rPr>
      </w:pPr>
      <w:r w:rsidRPr="00DE646C">
        <w:rPr>
          <w:rFonts w:cs="Courier New"/>
          <w:sz w:val="16"/>
          <w:szCs w:val="16"/>
        </w:rPr>
        <w:t>-- TS 29.572 [24], clause 6.1.6.3.9</w:t>
      </w:r>
    </w:p>
    <w:p w14:paraId="59C455B4" w14:textId="77777777" w:rsidR="00814225" w:rsidRPr="00DE646C" w:rsidRDefault="00814225" w:rsidP="00814225">
      <w:pPr>
        <w:pStyle w:val="PlainText"/>
        <w:rPr>
          <w:rFonts w:cs="Courier New"/>
          <w:sz w:val="16"/>
          <w:szCs w:val="16"/>
        </w:rPr>
      </w:pPr>
      <w:r w:rsidRPr="00DE646C">
        <w:rPr>
          <w:rFonts w:cs="Courier New"/>
          <w:sz w:val="16"/>
          <w:szCs w:val="16"/>
        </w:rPr>
        <w:t>Usage ::= ENUMERATED</w:t>
      </w:r>
    </w:p>
    <w:p w14:paraId="5C18BEA5" w14:textId="77777777" w:rsidR="00814225" w:rsidRPr="00DE646C" w:rsidRDefault="00814225" w:rsidP="00814225">
      <w:pPr>
        <w:pStyle w:val="PlainText"/>
        <w:rPr>
          <w:rFonts w:cs="Courier New"/>
          <w:sz w:val="16"/>
          <w:szCs w:val="16"/>
        </w:rPr>
      </w:pPr>
      <w:r w:rsidRPr="00DE646C">
        <w:rPr>
          <w:rFonts w:cs="Courier New"/>
          <w:sz w:val="16"/>
          <w:szCs w:val="16"/>
        </w:rPr>
        <w:t>{</w:t>
      </w:r>
    </w:p>
    <w:p w14:paraId="3C56A984" w14:textId="77777777" w:rsidR="00814225" w:rsidRPr="00DE646C" w:rsidRDefault="00814225" w:rsidP="00814225">
      <w:pPr>
        <w:pStyle w:val="PlainText"/>
        <w:rPr>
          <w:rFonts w:cs="Courier New"/>
          <w:sz w:val="16"/>
          <w:szCs w:val="16"/>
        </w:rPr>
      </w:pPr>
      <w:r w:rsidRPr="00DE646C">
        <w:rPr>
          <w:rFonts w:cs="Courier New"/>
          <w:sz w:val="16"/>
          <w:szCs w:val="16"/>
        </w:rPr>
        <w:t xml:space="preserve">    unsuccess(1),</w:t>
      </w:r>
    </w:p>
    <w:p w14:paraId="63B2042B" w14:textId="77777777" w:rsidR="00814225" w:rsidRPr="00DE646C" w:rsidRDefault="00814225" w:rsidP="00814225">
      <w:pPr>
        <w:pStyle w:val="PlainText"/>
        <w:rPr>
          <w:rFonts w:cs="Courier New"/>
          <w:sz w:val="16"/>
          <w:szCs w:val="16"/>
        </w:rPr>
      </w:pPr>
      <w:r w:rsidRPr="00DE646C">
        <w:rPr>
          <w:rFonts w:cs="Courier New"/>
          <w:sz w:val="16"/>
          <w:szCs w:val="16"/>
        </w:rPr>
        <w:t xml:space="preserve">    successResultsNotUsed(2),</w:t>
      </w:r>
    </w:p>
    <w:p w14:paraId="3F56CFF2" w14:textId="77777777" w:rsidR="00814225" w:rsidRPr="00DE646C" w:rsidRDefault="00814225" w:rsidP="00814225">
      <w:pPr>
        <w:pStyle w:val="PlainText"/>
        <w:rPr>
          <w:rFonts w:cs="Courier New"/>
          <w:sz w:val="16"/>
          <w:szCs w:val="16"/>
        </w:rPr>
      </w:pPr>
      <w:r w:rsidRPr="00DE646C">
        <w:rPr>
          <w:rFonts w:cs="Courier New"/>
          <w:sz w:val="16"/>
          <w:szCs w:val="16"/>
        </w:rPr>
        <w:t xml:space="preserve">    successResultsUsedToVerifyLocation(3),</w:t>
      </w:r>
    </w:p>
    <w:p w14:paraId="00744717" w14:textId="77777777" w:rsidR="00814225" w:rsidRPr="00DE646C" w:rsidRDefault="00814225" w:rsidP="00814225">
      <w:pPr>
        <w:pStyle w:val="PlainText"/>
        <w:rPr>
          <w:rFonts w:cs="Courier New"/>
          <w:sz w:val="16"/>
          <w:szCs w:val="16"/>
        </w:rPr>
      </w:pPr>
      <w:r w:rsidRPr="00DE646C">
        <w:rPr>
          <w:rFonts w:cs="Courier New"/>
          <w:sz w:val="16"/>
          <w:szCs w:val="16"/>
        </w:rPr>
        <w:t xml:space="preserve">    successResultsUsedToGenerateLocation(4),</w:t>
      </w:r>
    </w:p>
    <w:p w14:paraId="07D7FE79" w14:textId="77777777" w:rsidR="00814225" w:rsidRPr="00DE646C" w:rsidRDefault="00814225" w:rsidP="00814225">
      <w:pPr>
        <w:pStyle w:val="PlainText"/>
        <w:rPr>
          <w:rFonts w:cs="Courier New"/>
          <w:sz w:val="16"/>
          <w:szCs w:val="16"/>
        </w:rPr>
      </w:pPr>
      <w:r w:rsidRPr="00DE646C">
        <w:rPr>
          <w:rFonts w:cs="Courier New"/>
          <w:sz w:val="16"/>
          <w:szCs w:val="16"/>
        </w:rPr>
        <w:t xml:space="preserve">    successMethodNotDetermined(5)</w:t>
      </w:r>
    </w:p>
    <w:p w14:paraId="044A1585" w14:textId="77777777" w:rsidR="00814225" w:rsidRPr="00DE646C" w:rsidRDefault="00814225" w:rsidP="00814225">
      <w:pPr>
        <w:pStyle w:val="PlainText"/>
        <w:rPr>
          <w:rFonts w:cs="Courier New"/>
          <w:sz w:val="16"/>
          <w:szCs w:val="16"/>
        </w:rPr>
      </w:pPr>
      <w:r w:rsidRPr="00DE646C">
        <w:rPr>
          <w:rFonts w:cs="Courier New"/>
          <w:sz w:val="16"/>
          <w:szCs w:val="16"/>
        </w:rPr>
        <w:t>}</w:t>
      </w:r>
    </w:p>
    <w:p w14:paraId="292838B7" w14:textId="77777777" w:rsidR="00814225" w:rsidRPr="00DE646C" w:rsidRDefault="00814225" w:rsidP="00814225">
      <w:pPr>
        <w:pStyle w:val="PlainText"/>
        <w:rPr>
          <w:rFonts w:cs="Courier New"/>
          <w:sz w:val="16"/>
          <w:szCs w:val="16"/>
        </w:rPr>
      </w:pPr>
    </w:p>
    <w:p w14:paraId="071498D1" w14:textId="77777777" w:rsidR="00814225" w:rsidRPr="00DE646C" w:rsidRDefault="00814225" w:rsidP="00814225">
      <w:pPr>
        <w:pStyle w:val="PlainText"/>
        <w:rPr>
          <w:rFonts w:cs="Courier New"/>
          <w:sz w:val="16"/>
          <w:szCs w:val="16"/>
        </w:rPr>
      </w:pPr>
      <w:r w:rsidRPr="00DE646C">
        <w:rPr>
          <w:rFonts w:cs="Courier New"/>
          <w:sz w:val="16"/>
          <w:szCs w:val="16"/>
        </w:rPr>
        <w:t>-- TS 29.571 [17], table 5.2.2-1</w:t>
      </w:r>
    </w:p>
    <w:p w14:paraId="3C373AF8" w14:textId="77777777" w:rsidR="00814225" w:rsidRPr="00DE646C" w:rsidRDefault="00814225" w:rsidP="00814225">
      <w:pPr>
        <w:pStyle w:val="PlainText"/>
        <w:rPr>
          <w:rFonts w:cs="Courier New"/>
          <w:sz w:val="16"/>
          <w:szCs w:val="16"/>
        </w:rPr>
      </w:pPr>
      <w:r w:rsidRPr="00DE646C">
        <w:rPr>
          <w:rFonts w:cs="Courier New"/>
          <w:sz w:val="16"/>
          <w:szCs w:val="16"/>
        </w:rPr>
        <w:t>TimeZone ::= UTF8String</w:t>
      </w:r>
    </w:p>
    <w:p w14:paraId="2DDDFE4B" w14:textId="77777777" w:rsidR="00814225" w:rsidRPr="00DE646C" w:rsidRDefault="00814225" w:rsidP="00814225">
      <w:pPr>
        <w:pStyle w:val="PlainText"/>
        <w:rPr>
          <w:rFonts w:cs="Courier New"/>
          <w:sz w:val="16"/>
          <w:szCs w:val="16"/>
        </w:rPr>
      </w:pPr>
    </w:p>
    <w:p w14:paraId="38715C43" w14:textId="77777777" w:rsidR="00814225" w:rsidRPr="00DE646C" w:rsidRDefault="00814225" w:rsidP="00814225">
      <w:pPr>
        <w:pStyle w:val="PlainText"/>
        <w:rPr>
          <w:rFonts w:cs="Courier New"/>
          <w:sz w:val="16"/>
          <w:szCs w:val="16"/>
        </w:rPr>
      </w:pPr>
      <w:r w:rsidRPr="00DE646C">
        <w:rPr>
          <w:rFonts w:cs="Courier New"/>
          <w:sz w:val="16"/>
          <w:szCs w:val="16"/>
        </w:rPr>
        <w:t>-- Open Geospatial Consortium URN [35]</w:t>
      </w:r>
    </w:p>
    <w:p w14:paraId="6FED4816" w14:textId="77777777" w:rsidR="00814225" w:rsidRPr="00DE646C" w:rsidRDefault="00814225" w:rsidP="00814225">
      <w:pPr>
        <w:pStyle w:val="PlainText"/>
        <w:rPr>
          <w:rFonts w:cs="Courier New"/>
          <w:sz w:val="16"/>
          <w:szCs w:val="16"/>
        </w:rPr>
      </w:pPr>
      <w:r w:rsidRPr="00DE646C">
        <w:rPr>
          <w:rFonts w:cs="Courier New"/>
          <w:sz w:val="16"/>
          <w:szCs w:val="16"/>
        </w:rPr>
        <w:lastRenderedPageBreak/>
        <w:t>OGCURN ::= UTF8String</w:t>
      </w:r>
    </w:p>
    <w:p w14:paraId="7CF35459" w14:textId="77777777" w:rsidR="00814225" w:rsidRPr="00DE646C" w:rsidRDefault="00814225" w:rsidP="00814225">
      <w:pPr>
        <w:pStyle w:val="PlainText"/>
        <w:rPr>
          <w:rFonts w:cs="Courier New"/>
          <w:sz w:val="16"/>
          <w:szCs w:val="16"/>
        </w:rPr>
      </w:pPr>
    </w:p>
    <w:p w14:paraId="4F5FF333" w14:textId="53909083" w:rsidR="00814225" w:rsidRPr="00DE646C" w:rsidRDefault="00814225" w:rsidP="0057411B">
      <w:pPr>
        <w:pStyle w:val="PlainText"/>
        <w:rPr>
          <w:noProof/>
        </w:rPr>
      </w:pPr>
      <w:r w:rsidRPr="00DE646C">
        <w:rPr>
          <w:rFonts w:cs="Courier New"/>
          <w:sz w:val="16"/>
          <w:szCs w:val="16"/>
        </w:rPr>
        <w:t>END</w:t>
      </w:r>
    </w:p>
    <w:p w14:paraId="456A6DB8" w14:textId="76C71AE6" w:rsidR="005D403C" w:rsidRPr="003A21F9" w:rsidRDefault="005D403C" w:rsidP="005D403C">
      <w:pPr>
        <w:ind w:left="1170" w:hanging="1170"/>
        <w:jc w:val="center"/>
        <w:rPr>
          <w:rFonts w:cs="Arial"/>
          <w:b/>
          <w:bCs/>
          <w:noProof/>
          <w:color w:val="0000FF"/>
          <w:sz w:val="28"/>
          <w:szCs w:val="28"/>
        </w:rPr>
      </w:pPr>
      <w:r w:rsidRPr="00DE646C">
        <w:rPr>
          <w:rFonts w:cs="Arial"/>
          <w:b/>
          <w:bCs/>
          <w:noProof/>
          <w:color w:val="0000FF"/>
          <w:sz w:val="28"/>
          <w:szCs w:val="28"/>
        </w:rPr>
        <w:t>*** End of All MODIFICATIONS ***</w:t>
      </w:r>
    </w:p>
    <w:p w14:paraId="1F0008AF" w14:textId="77777777" w:rsidR="00860E21" w:rsidRDefault="00860E21" w:rsidP="00860E21">
      <w:pPr>
        <w:rPr>
          <w:noProof/>
        </w:rPr>
      </w:pPr>
    </w:p>
    <w:p w14:paraId="5F59D712" w14:textId="77777777" w:rsidR="00860E21" w:rsidRPr="00860E21" w:rsidRDefault="00860E21" w:rsidP="00860E21">
      <w:pPr>
        <w:rPr>
          <w:lang w:eastAsia="x-none"/>
        </w:rPr>
      </w:pPr>
    </w:p>
    <w:sectPr w:rsidR="00860E21" w:rsidRPr="00860E21" w:rsidSect="00FB3D51">
      <w:headerReference w:type="default" r:id="rId13"/>
      <w:footerReference w:type="default" r:id="rId14"/>
      <w:footnotePr>
        <w:numRestart w:val="eachSect"/>
      </w:footnotePr>
      <w:endnotePr>
        <w:numFmt w:val="decimal"/>
      </w:endnotePr>
      <w:pgSz w:w="11907" w:h="16840"/>
      <w:pgMar w:top="1440" w:right="1440" w:bottom="1440" w:left="1440" w:header="0" w:footer="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07399" w14:textId="77777777" w:rsidR="00B04B62" w:rsidRDefault="00B04B62">
      <w:r>
        <w:separator/>
      </w:r>
    </w:p>
  </w:endnote>
  <w:endnote w:type="continuationSeparator" w:id="0">
    <w:p w14:paraId="52F67D0A" w14:textId="77777777" w:rsidR="00B04B62" w:rsidRDefault="00B0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19CCC" w14:textId="77777777" w:rsidR="00F37C92" w:rsidRDefault="00F37C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4D494" w14:textId="77777777" w:rsidR="00B04B62" w:rsidRDefault="00B04B62">
      <w:r>
        <w:separator/>
      </w:r>
    </w:p>
  </w:footnote>
  <w:footnote w:type="continuationSeparator" w:id="0">
    <w:p w14:paraId="2619C467" w14:textId="77777777" w:rsidR="00B04B62" w:rsidRDefault="00B04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86A41" w14:textId="77777777" w:rsidR="007A3D5C" w:rsidRDefault="007A3D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386B" w14:textId="77777777" w:rsidR="00F37C92" w:rsidRDefault="00F37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4"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D372CA"/>
    <w:multiLevelType w:val="multilevel"/>
    <w:tmpl w:val="1C9849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19"/>
  </w:num>
  <w:num w:numId="3">
    <w:abstractNumId w:val="5"/>
  </w:num>
  <w:num w:numId="4">
    <w:abstractNumId w:val="12"/>
  </w:num>
  <w:num w:numId="5">
    <w:abstractNumId w:val="18"/>
  </w:num>
  <w:num w:numId="6">
    <w:abstractNumId w:val="6"/>
  </w:num>
  <w:num w:numId="7">
    <w:abstractNumId w:val="14"/>
  </w:num>
  <w:num w:numId="8">
    <w:abstractNumId w:val="16"/>
  </w:num>
  <w:num w:numId="9">
    <w:abstractNumId w:val="11"/>
  </w:num>
  <w:num w:numId="10">
    <w:abstractNumId w:val="15"/>
  </w:num>
  <w:num w:numId="11">
    <w:abstractNumId w:val="2"/>
  </w:num>
  <w:num w:numId="12">
    <w:abstractNumId w:val="13"/>
  </w:num>
  <w:num w:numId="13">
    <w:abstractNumId w:val="4"/>
  </w:num>
  <w:num w:numId="14">
    <w:abstractNumId w:val="9"/>
  </w:num>
  <w:num w:numId="15">
    <w:abstractNumId w:val="10"/>
  </w:num>
  <w:num w:numId="16">
    <w:abstractNumId w:val="7"/>
  </w:num>
  <w:num w:numId="17">
    <w:abstractNumId w:val="3"/>
  </w:num>
  <w:num w:numId="18">
    <w:abstractNumId w:val="8"/>
  </w:num>
  <w:num w:numId="19">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embedSystemFonts/>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105"/>
    <w:rsid w:val="00001568"/>
    <w:rsid w:val="00003585"/>
    <w:rsid w:val="0000511F"/>
    <w:rsid w:val="000075D7"/>
    <w:rsid w:val="0001018A"/>
    <w:rsid w:val="0001095E"/>
    <w:rsid w:val="000110F0"/>
    <w:rsid w:val="00013D05"/>
    <w:rsid w:val="00013EEA"/>
    <w:rsid w:val="00015D74"/>
    <w:rsid w:val="00015F33"/>
    <w:rsid w:val="00016C07"/>
    <w:rsid w:val="000205B3"/>
    <w:rsid w:val="00020897"/>
    <w:rsid w:val="00021F75"/>
    <w:rsid w:val="000254C8"/>
    <w:rsid w:val="000262EC"/>
    <w:rsid w:val="0003266E"/>
    <w:rsid w:val="0003285B"/>
    <w:rsid w:val="00033971"/>
    <w:rsid w:val="000352C8"/>
    <w:rsid w:val="000356EA"/>
    <w:rsid w:val="00040716"/>
    <w:rsid w:val="00040D90"/>
    <w:rsid w:val="00040E5A"/>
    <w:rsid w:val="000413C0"/>
    <w:rsid w:val="00043C67"/>
    <w:rsid w:val="00044B11"/>
    <w:rsid w:val="0004502C"/>
    <w:rsid w:val="00045B88"/>
    <w:rsid w:val="00047CD7"/>
    <w:rsid w:val="000505B5"/>
    <w:rsid w:val="000516E4"/>
    <w:rsid w:val="00051B66"/>
    <w:rsid w:val="000537FC"/>
    <w:rsid w:val="000538CA"/>
    <w:rsid w:val="00056A56"/>
    <w:rsid w:val="0005705F"/>
    <w:rsid w:val="00057FFB"/>
    <w:rsid w:val="000626F5"/>
    <w:rsid w:val="00063FA4"/>
    <w:rsid w:val="00066DFF"/>
    <w:rsid w:val="000679D5"/>
    <w:rsid w:val="0007093D"/>
    <w:rsid w:val="0007191C"/>
    <w:rsid w:val="00073ED4"/>
    <w:rsid w:val="0007493A"/>
    <w:rsid w:val="00074F16"/>
    <w:rsid w:val="00080486"/>
    <w:rsid w:val="000809F8"/>
    <w:rsid w:val="00081A0B"/>
    <w:rsid w:val="0008230E"/>
    <w:rsid w:val="000829AD"/>
    <w:rsid w:val="0008339B"/>
    <w:rsid w:val="00083D49"/>
    <w:rsid w:val="00084871"/>
    <w:rsid w:val="00086A17"/>
    <w:rsid w:val="00093FE0"/>
    <w:rsid w:val="00094511"/>
    <w:rsid w:val="00095253"/>
    <w:rsid w:val="0009696B"/>
    <w:rsid w:val="000A192B"/>
    <w:rsid w:val="000A4BDE"/>
    <w:rsid w:val="000A4FF3"/>
    <w:rsid w:val="000A5623"/>
    <w:rsid w:val="000B098B"/>
    <w:rsid w:val="000B4D23"/>
    <w:rsid w:val="000B4FAD"/>
    <w:rsid w:val="000B50DC"/>
    <w:rsid w:val="000B52D8"/>
    <w:rsid w:val="000B5B3B"/>
    <w:rsid w:val="000B5E72"/>
    <w:rsid w:val="000B6B80"/>
    <w:rsid w:val="000B73B1"/>
    <w:rsid w:val="000B7743"/>
    <w:rsid w:val="000C0A21"/>
    <w:rsid w:val="000C1522"/>
    <w:rsid w:val="000C19D3"/>
    <w:rsid w:val="000C301A"/>
    <w:rsid w:val="000C39A5"/>
    <w:rsid w:val="000C39CE"/>
    <w:rsid w:val="000C4A40"/>
    <w:rsid w:val="000C5210"/>
    <w:rsid w:val="000C62E4"/>
    <w:rsid w:val="000C6BE5"/>
    <w:rsid w:val="000C6D42"/>
    <w:rsid w:val="000D09D9"/>
    <w:rsid w:val="000D161D"/>
    <w:rsid w:val="000D29C6"/>
    <w:rsid w:val="000D3191"/>
    <w:rsid w:val="000D4DCF"/>
    <w:rsid w:val="000D5176"/>
    <w:rsid w:val="000D574B"/>
    <w:rsid w:val="000D579C"/>
    <w:rsid w:val="000D5E11"/>
    <w:rsid w:val="000D5FA8"/>
    <w:rsid w:val="000D6432"/>
    <w:rsid w:val="000D6700"/>
    <w:rsid w:val="000D7564"/>
    <w:rsid w:val="000E00F5"/>
    <w:rsid w:val="000E2738"/>
    <w:rsid w:val="000E29ED"/>
    <w:rsid w:val="000E3C87"/>
    <w:rsid w:val="000F066D"/>
    <w:rsid w:val="000F1E83"/>
    <w:rsid w:val="000F2073"/>
    <w:rsid w:val="000F25C2"/>
    <w:rsid w:val="000F3FF3"/>
    <w:rsid w:val="000F401F"/>
    <w:rsid w:val="000F42AE"/>
    <w:rsid w:val="000F4CB3"/>
    <w:rsid w:val="000F6304"/>
    <w:rsid w:val="0010570C"/>
    <w:rsid w:val="0010609D"/>
    <w:rsid w:val="00107E1A"/>
    <w:rsid w:val="00110D0B"/>
    <w:rsid w:val="00112FC6"/>
    <w:rsid w:val="00113D6E"/>
    <w:rsid w:val="001144FE"/>
    <w:rsid w:val="00115D3F"/>
    <w:rsid w:val="001166DF"/>
    <w:rsid w:val="00116913"/>
    <w:rsid w:val="00122CEA"/>
    <w:rsid w:val="0012406A"/>
    <w:rsid w:val="00127402"/>
    <w:rsid w:val="00127499"/>
    <w:rsid w:val="00132C99"/>
    <w:rsid w:val="00135197"/>
    <w:rsid w:val="00136A56"/>
    <w:rsid w:val="00140541"/>
    <w:rsid w:val="00141E41"/>
    <w:rsid w:val="00145232"/>
    <w:rsid w:val="0014538D"/>
    <w:rsid w:val="00146C98"/>
    <w:rsid w:val="00151647"/>
    <w:rsid w:val="001528F2"/>
    <w:rsid w:val="00152ACB"/>
    <w:rsid w:val="00155F2D"/>
    <w:rsid w:val="0016263B"/>
    <w:rsid w:val="0016455A"/>
    <w:rsid w:val="0016555A"/>
    <w:rsid w:val="00166335"/>
    <w:rsid w:val="00170A6D"/>
    <w:rsid w:val="00171392"/>
    <w:rsid w:val="00173704"/>
    <w:rsid w:val="001745F9"/>
    <w:rsid w:val="00175FC3"/>
    <w:rsid w:val="00176487"/>
    <w:rsid w:val="00180854"/>
    <w:rsid w:val="00180861"/>
    <w:rsid w:val="00181A92"/>
    <w:rsid w:val="001859B6"/>
    <w:rsid w:val="00187BDF"/>
    <w:rsid w:val="0019027F"/>
    <w:rsid w:val="00191176"/>
    <w:rsid w:val="00191595"/>
    <w:rsid w:val="001916C0"/>
    <w:rsid w:val="00191D59"/>
    <w:rsid w:val="00193C48"/>
    <w:rsid w:val="0019419A"/>
    <w:rsid w:val="00195D93"/>
    <w:rsid w:val="00195EFF"/>
    <w:rsid w:val="001963FB"/>
    <w:rsid w:val="00197027"/>
    <w:rsid w:val="0019720B"/>
    <w:rsid w:val="00197FD7"/>
    <w:rsid w:val="001A0E81"/>
    <w:rsid w:val="001A115F"/>
    <w:rsid w:val="001A20C1"/>
    <w:rsid w:val="001A2171"/>
    <w:rsid w:val="001A2D60"/>
    <w:rsid w:val="001A4E97"/>
    <w:rsid w:val="001A7A62"/>
    <w:rsid w:val="001A7E74"/>
    <w:rsid w:val="001B1F18"/>
    <w:rsid w:val="001B3497"/>
    <w:rsid w:val="001B4C51"/>
    <w:rsid w:val="001B644C"/>
    <w:rsid w:val="001B660D"/>
    <w:rsid w:val="001C1046"/>
    <w:rsid w:val="001C1220"/>
    <w:rsid w:val="001C56E0"/>
    <w:rsid w:val="001C7761"/>
    <w:rsid w:val="001D00BC"/>
    <w:rsid w:val="001D01EE"/>
    <w:rsid w:val="001D0B49"/>
    <w:rsid w:val="001D16C8"/>
    <w:rsid w:val="001D7B87"/>
    <w:rsid w:val="001E0117"/>
    <w:rsid w:val="001E2D99"/>
    <w:rsid w:val="001E40C5"/>
    <w:rsid w:val="001E78CA"/>
    <w:rsid w:val="001F10D7"/>
    <w:rsid w:val="001F30A5"/>
    <w:rsid w:val="001F316A"/>
    <w:rsid w:val="001F3271"/>
    <w:rsid w:val="001F34F6"/>
    <w:rsid w:val="001F6AC4"/>
    <w:rsid w:val="0020058D"/>
    <w:rsid w:val="00203CE2"/>
    <w:rsid w:val="0020448A"/>
    <w:rsid w:val="00204E33"/>
    <w:rsid w:val="002055FC"/>
    <w:rsid w:val="00210AA1"/>
    <w:rsid w:val="00213CF1"/>
    <w:rsid w:val="00214C90"/>
    <w:rsid w:val="00215121"/>
    <w:rsid w:val="00217034"/>
    <w:rsid w:val="00217716"/>
    <w:rsid w:val="00217BB2"/>
    <w:rsid w:val="00221759"/>
    <w:rsid w:val="00222F28"/>
    <w:rsid w:val="002310A5"/>
    <w:rsid w:val="00231643"/>
    <w:rsid w:val="0023249F"/>
    <w:rsid w:val="00234434"/>
    <w:rsid w:val="002345D2"/>
    <w:rsid w:val="0023533D"/>
    <w:rsid w:val="002364AB"/>
    <w:rsid w:val="002375FB"/>
    <w:rsid w:val="00237CBD"/>
    <w:rsid w:val="00241616"/>
    <w:rsid w:val="00241A2B"/>
    <w:rsid w:val="002452C3"/>
    <w:rsid w:val="00247689"/>
    <w:rsid w:val="00251CBA"/>
    <w:rsid w:val="00251D50"/>
    <w:rsid w:val="0025269B"/>
    <w:rsid w:val="0025389C"/>
    <w:rsid w:val="00253AE0"/>
    <w:rsid w:val="00254D5A"/>
    <w:rsid w:val="002552DF"/>
    <w:rsid w:val="00256B1A"/>
    <w:rsid w:val="002575F0"/>
    <w:rsid w:val="00267D17"/>
    <w:rsid w:val="00267D8E"/>
    <w:rsid w:val="00270FC8"/>
    <w:rsid w:val="00271621"/>
    <w:rsid w:val="0027192B"/>
    <w:rsid w:val="00273232"/>
    <w:rsid w:val="00274F4B"/>
    <w:rsid w:val="00275534"/>
    <w:rsid w:val="00276B58"/>
    <w:rsid w:val="0028066B"/>
    <w:rsid w:val="00280B9A"/>
    <w:rsid w:val="00280F3C"/>
    <w:rsid w:val="00280F94"/>
    <w:rsid w:val="00280FC6"/>
    <w:rsid w:val="0028186D"/>
    <w:rsid w:val="00283FD1"/>
    <w:rsid w:val="00285500"/>
    <w:rsid w:val="00286DEF"/>
    <w:rsid w:val="002872E5"/>
    <w:rsid w:val="00292FFE"/>
    <w:rsid w:val="00293624"/>
    <w:rsid w:val="002962B1"/>
    <w:rsid w:val="00297419"/>
    <w:rsid w:val="0029753C"/>
    <w:rsid w:val="00297A25"/>
    <w:rsid w:val="00297D00"/>
    <w:rsid w:val="002A1917"/>
    <w:rsid w:val="002A267B"/>
    <w:rsid w:val="002A272F"/>
    <w:rsid w:val="002A314D"/>
    <w:rsid w:val="002A3FEB"/>
    <w:rsid w:val="002A4CD2"/>
    <w:rsid w:val="002A5D06"/>
    <w:rsid w:val="002A62BD"/>
    <w:rsid w:val="002A6E36"/>
    <w:rsid w:val="002A6F69"/>
    <w:rsid w:val="002B0A27"/>
    <w:rsid w:val="002B101C"/>
    <w:rsid w:val="002B4F2F"/>
    <w:rsid w:val="002B62BA"/>
    <w:rsid w:val="002B6B71"/>
    <w:rsid w:val="002C16C5"/>
    <w:rsid w:val="002C2A72"/>
    <w:rsid w:val="002C2BAC"/>
    <w:rsid w:val="002C2BC2"/>
    <w:rsid w:val="002D0E8D"/>
    <w:rsid w:val="002D162F"/>
    <w:rsid w:val="002D18F6"/>
    <w:rsid w:val="002D4FD3"/>
    <w:rsid w:val="002D5C72"/>
    <w:rsid w:val="002D6125"/>
    <w:rsid w:val="002D6CD5"/>
    <w:rsid w:val="002E11FB"/>
    <w:rsid w:val="002E1ABA"/>
    <w:rsid w:val="002E2462"/>
    <w:rsid w:val="002E46D7"/>
    <w:rsid w:val="002E52C2"/>
    <w:rsid w:val="002E5428"/>
    <w:rsid w:val="002E58C4"/>
    <w:rsid w:val="002F0DFF"/>
    <w:rsid w:val="002F1CDA"/>
    <w:rsid w:val="002F2A91"/>
    <w:rsid w:val="002F388F"/>
    <w:rsid w:val="002F47B3"/>
    <w:rsid w:val="002F5C24"/>
    <w:rsid w:val="002F5FE9"/>
    <w:rsid w:val="002F71F4"/>
    <w:rsid w:val="00300430"/>
    <w:rsid w:val="00300ADA"/>
    <w:rsid w:val="00301C44"/>
    <w:rsid w:val="00301DBA"/>
    <w:rsid w:val="00307D11"/>
    <w:rsid w:val="0031043B"/>
    <w:rsid w:val="0031135B"/>
    <w:rsid w:val="00312AA9"/>
    <w:rsid w:val="0031322D"/>
    <w:rsid w:val="00313E52"/>
    <w:rsid w:val="00315A6D"/>
    <w:rsid w:val="003177CC"/>
    <w:rsid w:val="00320B74"/>
    <w:rsid w:val="003228A2"/>
    <w:rsid w:val="0032380C"/>
    <w:rsid w:val="00324208"/>
    <w:rsid w:val="00325434"/>
    <w:rsid w:val="00326167"/>
    <w:rsid w:val="0032797A"/>
    <w:rsid w:val="00327D94"/>
    <w:rsid w:val="0033143F"/>
    <w:rsid w:val="0033295B"/>
    <w:rsid w:val="00332C78"/>
    <w:rsid w:val="0033311C"/>
    <w:rsid w:val="00333768"/>
    <w:rsid w:val="00334D34"/>
    <w:rsid w:val="003353C0"/>
    <w:rsid w:val="0033599F"/>
    <w:rsid w:val="003411ED"/>
    <w:rsid w:val="00341AE6"/>
    <w:rsid w:val="00351799"/>
    <w:rsid w:val="0035258E"/>
    <w:rsid w:val="003540F9"/>
    <w:rsid w:val="00356966"/>
    <w:rsid w:val="00356EE1"/>
    <w:rsid w:val="00357AFD"/>
    <w:rsid w:val="003600E5"/>
    <w:rsid w:val="003633BB"/>
    <w:rsid w:val="00364395"/>
    <w:rsid w:val="0036579C"/>
    <w:rsid w:val="00365FB8"/>
    <w:rsid w:val="0037069F"/>
    <w:rsid w:val="003711A6"/>
    <w:rsid w:val="00372CAF"/>
    <w:rsid w:val="0037335E"/>
    <w:rsid w:val="00377D46"/>
    <w:rsid w:val="0038041A"/>
    <w:rsid w:val="00380570"/>
    <w:rsid w:val="00380EE3"/>
    <w:rsid w:val="00381022"/>
    <w:rsid w:val="003855F4"/>
    <w:rsid w:val="003857CB"/>
    <w:rsid w:val="00385FD0"/>
    <w:rsid w:val="003875CD"/>
    <w:rsid w:val="00390163"/>
    <w:rsid w:val="003951E3"/>
    <w:rsid w:val="00395E73"/>
    <w:rsid w:val="003962D5"/>
    <w:rsid w:val="003A0210"/>
    <w:rsid w:val="003A0EB0"/>
    <w:rsid w:val="003B2679"/>
    <w:rsid w:val="003B3261"/>
    <w:rsid w:val="003B6FEC"/>
    <w:rsid w:val="003C0C23"/>
    <w:rsid w:val="003C21CB"/>
    <w:rsid w:val="003C53A5"/>
    <w:rsid w:val="003C5A28"/>
    <w:rsid w:val="003D31F1"/>
    <w:rsid w:val="003D38DF"/>
    <w:rsid w:val="003D3F2C"/>
    <w:rsid w:val="003D4972"/>
    <w:rsid w:val="003D6153"/>
    <w:rsid w:val="003D76D3"/>
    <w:rsid w:val="003E0BC0"/>
    <w:rsid w:val="003E24D4"/>
    <w:rsid w:val="003E27D4"/>
    <w:rsid w:val="003E2A64"/>
    <w:rsid w:val="003E3CCB"/>
    <w:rsid w:val="003E47D3"/>
    <w:rsid w:val="003E648E"/>
    <w:rsid w:val="003E68B6"/>
    <w:rsid w:val="003F036C"/>
    <w:rsid w:val="003F1FF1"/>
    <w:rsid w:val="003F2791"/>
    <w:rsid w:val="003F4D8D"/>
    <w:rsid w:val="003F4DD5"/>
    <w:rsid w:val="003F6857"/>
    <w:rsid w:val="003F6E2B"/>
    <w:rsid w:val="003F7F27"/>
    <w:rsid w:val="0040229D"/>
    <w:rsid w:val="00410CB9"/>
    <w:rsid w:val="00411670"/>
    <w:rsid w:val="00412363"/>
    <w:rsid w:val="00413A61"/>
    <w:rsid w:val="00414DAD"/>
    <w:rsid w:val="0041529A"/>
    <w:rsid w:val="0041654F"/>
    <w:rsid w:val="00416D42"/>
    <w:rsid w:val="00417E38"/>
    <w:rsid w:val="00420B76"/>
    <w:rsid w:val="00421BC3"/>
    <w:rsid w:val="00422967"/>
    <w:rsid w:val="00422B3A"/>
    <w:rsid w:val="00427EE8"/>
    <w:rsid w:val="00432349"/>
    <w:rsid w:val="00432FDC"/>
    <w:rsid w:val="0043688A"/>
    <w:rsid w:val="00442D36"/>
    <w:rsid w:val="00442D69"/>
    <w:rsid w:val="00443DD1"/>
    <w:rsid w:val="00445676"/>
    <w:rsid w:val="00446280"/>
    <w:rsid w:val="004501D5"/>
    <w:rsid w:val="0045122A"/>
    <w:rsid w:val="004527D2"/>
    <w:rsid w:val="00452D73"/>
    <w:rsid w:val="00454E62"/>
    <w:rsid w:val="00455EA5"/>
    <w:rsid w:val="004562FA"/>
    <w:rsid w:val="004564E1"/>
    <w:rsid w:val="00461474"/>
    <w:rsid w:val="0046334D"/>
    <w:rsid w:val="00465F57"/>
    <w:rsid w:val="0046733F"/>
    <w:rsid w:val="00467FF9"/>
    <w:rsid w:val="004724A3"/>
    <w:rsid w:val="0047308B"/>
    <w:rsid w:val="004766B5"/>
    <w:rsid w:val="00476AA9"/>
    <w:rsid w:val="00476CC5"/>
    <w:rsid w:val="00477BE5"/>
    <w:rsid w:val="0048334F"/>
    <w:rsid w:val="00484538"/>
    <w:rsid w:val="00485D74"/>
    <w:rsid w:val="00485F78"/>
    <w:rsid w:val="00486E95"/>
    <w:rsid w:val="00487431"/>
    <w:rsid w:val="00487541"/>
    <w:rsid w:val="00490DF7"/>
    <w:rsid w:val="00493DBF"/>
    <w:rsid w:val="004940F1"/>
    <w:rsid w:val="004941F7"/>
    <w:rsid w:val="004944B0"/>
    <w:rsid w:val="00494CE6"/>
    <w:rsid w:val="00494D0E"/>
    <w:rsid w:val="004A14DB"/>
    <w:rsid w:val="004A2B6B"/>
    <w:rsid w:val="004A4807"/>
    <w:rsid w:val="004A505D"/>
    <w:rsid w:val="004A57B6"/>
    <w:rsid w:val="004A762F"/>
    <w:rsid w:val="004B0E9F"/>
    <w:rsid w:val="004B4D58"/>
    <w:rsid w:val="004C1C00"/>
    <w:rsid w:val="004C24BA"/>
    <w:rsid w:val="004C3036"/>
    <w:rsid w:val="004C3F1E"/>
    <w:rsid w:val="004C4A1E"/>
    <w:rsid w:val="004C5C7D"/>
    <w:rsid w:val="004C6A74"/>
    <w:rsid w:val="004D2939"/>
    <w:rsid w:val="004D4193"/>
    <w:rsid w:val="004D50FF"/>
    <w:rsid w:val="004E2168"/>
    <w:rsid w:val="004E2679"/>
    <w:rsid w:val="004E2CF9"/>
    <w:rsid w:val="004E2D01"/>
    <w:rsid w:val="004E48AB"/>
    <w:rsid w:val="004E6AE0"/>
    <w:rsid w:val="004E72E1"/>
    <w:rsid w:val="004E7363"/>
    <w:rsid w:val="004F3566"/>
    <w:rsid w:val="004F44ED"/>
    <w:rsid w:val="004F5801"/>
    <w:rsid w:val="004F77B5"/>
    <w:rsid w:val="00500157"/>
    <w:rsid w:val="00502C9B"/>
    <w:rsid w:val="00503026"/>
    <w:rsid w:val="0050404C"/>
    <w:rsid w:val="005044F8"/>
    <w:rsid w:val="00506261"/>
    <w:rsid w:val="00507E47"/>
    <w:rsid w:val="00510D25"/>
    <w:rsid w:val="00512FF8"/>
    <w:rsid w:val="00516B92"/>
    <w:rsid w:val="00520935"/>
    <w:rsid w:val="00520BBF"/>
    <w:rsid w:val="005212B0"/>
    <w:rsid w:val="0052151F"/>
    <w:rsid w:val="005229DE"/>
    <w:rsid w:val="005239D0"/>
    <w:rsid w:val="00523BE4"/>
    <w:rsid w:val="005242F4"/>
    <w:rsid w:val="0052454D"/>
    <w:rsid w:val="00524CF8"/>
    <w:rsid w:val="00525CB1"/>
    <w:rsid w:val="00527ECC"/>
    <w:rsid w:val="0053545F"/>
    <w:rsid w:val="0053765F"/>
    <w:rsid w:val="00541A70"/>
    <w:rsid w:val="00542A94"/>
    <w:rsid w:val="00542C44"/>
    <w:rsid w:val="00544112"/>
    <w:rsid w:val="00545A91"/>
    <w:rsid w:val="00551B2A"/>
    <w:rsid w:val="0055413B"/>
    <w:rsid w:val="005544B3"/>
    <w:rsid w:val="00561B1D"/>
    <w:rsid w:val="00563974"/>
    <w:rsid w:val="00567BC4"/>
    <w:rsid w:val="00570607"/>
    <w:rsid w:val="00570764"/>
    <w:rsid w:val="00572290"/>
    <w:rsid w:val="0057411B"/>
    <w:rsid w:val="00574737"/>
    <w:rsid w:val="005748BD"/>
    <w:rsid w:val="0057563F"/>
    <w:rsid w:val="005758E2"/>
    <w:rsid w:val="00581303"/>
    <w:rsid w:val="00581DD8"/>
    <w:rsid w:val="0058208F"/>
    <w:rsid w:val="005822CF"/>
    <w:rsid w:val="00582BF2"/>
    <w:rsid w:val="00583DAA"/>
    <w:rsid w:val="005851DC"/>
    <w:rsid w:val="005856B3"/>
    <w:rsid w:val="00586587"/>
    <w:rsid w:val="00586653"/>
    <w:rsid w:val="00587077"/>
    <w:rsid w:val="00587CEC"/>
    <w:rsid w:val="00590543"/>
    <w:rsid w:val="00590870"/>
    <w:rsid w:val="005911E1"/>
    <w:rsid w:val="0059161F"/>
    <w:rsid w:val="005934F7"/>
    <w:rsid w:val="0059597B"/>
    <w:rsid w:val="0059750B"/>
    <w:rsid w:val="005A0A0A"/>
    <w:rsid w:val="005A49C2"/>
    <w:rsid w:val="005A4E5A"/>
    <w:rsid w:val="005A71FD"/>
    <w:rsid w:val="005B01CF"/>
    <w:rsid w:val="005B03D1"/>
    <w:rsid w:val="005B07EA"/>
    <w:rsid w:val="005B1E9D"/>
    <w:rsid w:val="005B2103"/>
    <w:rsid w:val="005C12B3"/>
    <w:rsid w:val="005C34EA"/>
    <w:rsid w:val="005C388F"/>
    <w:rsid w:val="005C55B0"/>
    <w:rsid w:val="005C64E1"/>
    <w:rsid w:val="005C6E98"/>
    <w:rsid w:val="005D1D99"/>
    <w:rsid w:val="005D3A02"/>
    <w:rsid w:val="005D403C"/>
    <w:rsid w:val="005D5996"/>
    <w:rsid w:val="005D5DB6"/>
    <w:rsid w:val="005D7BC8"/>
    <w:rsid w:val="005E0581"/>
    <w:rsid w:val="005E0667"/>
    <w:rsid w:val="005E5B53"/>
    <w:rsid w:val="005E657E"/>
    <w:rsid w:val="005E739C"/>
    <w:rsid w:val="005E7953"/>
    <w:rsid w:val="005F07AC"/>
    <w:rsid w:val="005F09D9"/>
    <w:rsid w:val="005F2DE5"/>
    <w:rsid w:val="005F603B"/>
    <w:rsid w:val="006037FC"/>
    <w:rsid w:val="00603EFE"/>
    <w:rsid w:val="00603F9E"/>
    <w:rsid w:val="00605925"/>
    <w:rsid w:val="00606FB7"/>
    <w:rsid w:val="006110E6"/>
    <w:rsid w:val="0061237C"/>
    <w:rsid w:val="00613AE1"/>
    <w:rsid w:val="00615101"/>
    <w:rsid w:val="00616C7A"/>
    <w:rsid w:val="0061795E"/>
    <w:rsid w:val="00617C8A"/>
    <w:rsid w:val="00622CA4"/>
    <w:rsid w:val="00623068"/>
    <w:rsid w:val="00626090"/>
    <w:rsid w:val="0063067E"/>
    <w:rsid w:val="006317EF"/>
    <w:rsid w:val="00632804"/>
    <w:rsid w:val="006344EE"/>
    <w:rsid w:val="00634D22"/>
    <w:rsid w:val="00635C05"/>
    <w:rsid w:val="00636498"/>
    <w:rsid w:val="00637C7A"/>
    <w:rsid w:val="006401CF"/>
    <w:rsid w:val="00640502"/>
    <w:rsid w:val="006406CB"/>
    <w:rsid w:val="006408E2"/>
    <w:rsid w:val="00641A4E"/>
    <w:rsid w:val="006426CA"/>
    <w:rsid w:val="0064299F"/>
    <w:rsid w:val="00642CD8"/>
    <w:rsid w:val="0064325C"/>
    <w:rsid w:val="0064337E"/>
    <w:rsid w:val="00643B91"/>
    <w:rsid w:val="0064589D"/>
    <w:rsid w:val="00645C1D"/>
    <w:rsid w:val="00646973"/>
    <w:rsid w:val="00646C30"/>
    <w:rsid w:val="00650750"/>
    <w:rsid w:val="00650D82"/>
    <w:rsid w:val="00651A27"/>
    <w:rsid w:val="00654489"/>
    <w:rsid w:val="00654FE5"/>
    <w:rsid w:val="0065639A"/>
    <w:rsid w:val="00656B96"/>
    <w:rsid w:val="006609C0"/>
    <w:rsid w:val="00660C48"/>
    <w:rsid w:val="0066267B"/>
    <w:rsid w:val="00662927"/>
    <w:rsid w:val="006703F4"/>
    <w:rsid w:val="006705B6"/>
    <w:rsid w:val="006718AD"/>
    <w:rsid w:val="006722C7"/>
    <w:rsid w:val="00673D99"/>
    <w:rsid w:val="006746AA"/>
    <w:rsid w:val="00676E4C"/>
    <w:rsid w:val="006776E4"/>
    <w:rsid w:val="0068246A"/>
    <w:rsid w:val="00682C6A"/>
    <w:rsid w:val="0068658D"/>
    <w:rsid w:val="00692BA6"/>
    <w:rsid w:val="006933EF"/>
    <w:rsid w:val="00694197"/>
    <w:rsid w:val="00695ED4"/>
    <w:rsid w:val="006A0068"/>
    <w:rsid w:val="006A026D"/>
    <w:rsid w:val="006A0E4D"/>
    <w:rsid w:val="006A4515"/>
    <w:rsid w:val="006A6724"/>
    <w:rsid w:val="006A735D"/>
    <w:rsid w:val="006B1BC9"/>
    <w:rsid w:val="006B2386"/>
    <w:rsid w:val="006B29B7"/>
    <w:rsid w:val="006B65E6"/>
    <w:rsid w:val="006B7F8B"/>
    <w:rsid w:val="006C2B46"/>
    <w:rsid w:val="006C3F38"/>
    <w:rsid w:val="006C4B96"/>
    <w:rsid w:val="006C4C96"/>
    <w:rsid w:val="006C5149"/>
    <w:rsid w:val="006C5F85"/>
    <w:rsid w:val="006C7D35"/>
    <w:rsid w:val="006D0695"/>
    <w:rsid w:val="006D0F23"/>
    <w:rsid w:val="006D2065"/>
    <w:rsid w:val="006D582E"/>
    <w:rsid w:val="006E09CB"/>
    <w:rsid w:val="006E163D"/>
    <w:rsid w:val="006E188E"/>
    <w:rsid w:val="006E2B98"/>
    <w:rsid w:val="006E3D8F"/>
    <w:rsid w:val="006E3E65"/>
    <w:rsid w:val="006E4718"/>
    <w:rsid w:val="006E4DED"/>
    <w:rsid w:val="006E5120"/>
    <w:rsid w:val="006F0554"/>
    <w:rsid w:val="006F0E4E"/>
    <w:rsid w:val="006F1F15"/>
    <w:rsid w:val="006F29B0"/>
    <w:rsid w:val="006F4378"/>
    <w:rsid w:val="006F4769"/>
    <w:rsid w:val="006F4EF5"/>
    <w:rsid w:val="006F5601"/>
    <w:rsid w:val="006F76E0"/>
    <w:rsid w:val="007005A6"/>
    <w:rsid w:val="00700A11"/>
    <w:rsid w:val="00703F11"/>
    <w:rsid w:val="007053A2"/>
    <w:rsid w:val="00705D1B"/>
    <w:rsid w:val="007116CE"/>
    <w:rsid w:val="0071228A"/>
    <w:rsid w:val="007131DC"/>
    <w:rsid w:val="00713AAD"/>
    <w:rsid w:val="00713C58"/>
    <w:rsid w:val="0071442D"/>
    <w:rsid w:val="00714548"/>
    <w:rsid w:val="007151EE"/>
    <w:rsid w:val="0072094A"/>
    <w:rsid w:val="00720C46"/>
    <w:rsid w:val="00720F6C"/>
    <w:rsid w:val="00722405"/>
    <w:rsid w:val="00723575"/>
    <w:rsid w:val="0072366C"/>
    <w:rsid w:val="007246A2"/>
    <w:rsid w:val="00725984"/>
    <w:rsid w:val="00731B14"/>
    <w:rsid w:val="00733534"/>
    <w:rsid w:val="0073551E"/>
    <w:rsid w:val="00736B80"/>
    <w:rsid w:val="0074032A"/>
    <w:rsid w:val="00742198"/>
    <w:rsid w:val="00742B19"/>
    <w:rsid w:val="00744F41"/>
    <w:rsid w:val="00747A3C"/>
    <w:rsid w:val="00747BCE"/>
    <w:rsid w:val="007507A4"/>
    <w:rsid w:val="00750AE7"/>
    <w:rsid w:val="00750C47"/>
    <w:rsid w:val="007522CF"/>
    <w:rsid w:val="00752B90"/>
    <w:rsid w:val="007532AF"/>
    <w:rsid w:val="0075397D"/>
    <w:rsid w:val="00757673"/>
    <w:rsid w:val="00757EB1"/>
    <w:rsid w:val="0076128A"/>
    <w:rsid w:val="00761845"/>
    <w:rsid w:val="00763956"/>
    <w:rsid w:val="00766C91"/>
    <w:rsid w:val="00771C77"/>
    <w:rsid w:val="00772A61"/>
    <w:rsid w:val="00772D9A"/>
    <w:rsid w:val="007764E3"/>
    <w:rsid w:val="00777C5F"/>
    <w:rsid w:val="00785A1D"/>
    <w:rsid w:val="00786454"/>
    <w:rsid w:val="00786F2A"/>
    <w:rsid w:val="00791AD0"/>
    <w:rsid w:val="00793B1C"/>
    <w:rsid w:val="00794D87"/>
    <w:rsid w:val="007A0494"/>
    <w:rsid w:val="007A38BF"/>
    <w:rsid w:val="007A3D5C"/>
    <w:rsid w:val="007A7D1C"/>
    <w:rsid w:val="007B6B66"/>
    <w:rsid w:val="007C1D4A"/>
    <w:rsid w:val="007C1E07"/>
    <w:rsid w:val="007C37B5"/>
    <w:rsid w:val="007C3BB7"/>
    <w:rsid w:val="007C3C96"/>
    <w:rsid w:val="007C4EB4"/>
    <w:rsid w:val="007C5817"/>
    <w:rsid w:val="007C639B"/>
    <w:rsid w:val="007C6576"/>
    <w:rsid w:val="007D1ADD"/>
    <w:rsid w:val="007D2171"/>
    <w:rsid w:val="007D28E3"/>
    <w:rsid w:val="007D2AC6"/>
    <w:rsid w:val="007D46E6"/>
    <w:rsid w:val="007D4AAC"/>
    <w:rsid w:val="007D7D85"/>
    <w:rsid w:val="007E01DC"/>
    <w:rsid w:val="007E17DD"/>
    <w:rsid w:val="007E1D96"/>
    <w:rsid w:val="007E34D3"/>
    <w:rsid w:val="007E4888"/>
    <w:rsid w:val="007E5FD8"/>
    <w:rsid w:val="007F1723"/>
    <w:rsid w:val="007F26ED"/>
    <w:rsid w:val="007F2BE6"/>
    <w:rsid w:val="007F6658"/>
    <w:rsid w:val="00800629"/>
    <w:rsid w:val="00804CED"/>
    <w:rsid w:val="008076ED"/>
    <w:rsid w:val="0080788A"/>
    <w:rsid w:val="00807A39"/>
    <w:rsid w:val="00810C02"/>
    <w:rsid w:val="00812826"/>
    <w:rsid w:val="00814225"/>
    <w:rsid w:val="00816DAE"/>
    <w:rsid w:val="0082095B"/>
    <w:rsid w:val="00823758"/>
    <w:rsid w:val="0082439D"/>
    <w:rsid w:val="00824D88"/>
    <w:rsid w:val="008251F6"/>
    <w:rsid w:val="00825EC8"/>
    <w:rsid w:val="00827A97"/>
    <w:rsid w:val="00827FB3"/>
    <w:rsid w:val="0083011E"/>
    <w:rsid w:val="00830315"/>
    <w:rsid w:val="00830A66"/>
    <w:rsid w:val="00830F74"/>
    <w:rsid w:val="008310F5"/>
    <w:rsid w:val="00832DE2"/>
    <w:rsid w:val="008344CD"/>
    <w:rsid w:val="008377D3"/>
    <w:rsid w:val="00841713"/>
    <w:rsid w:val="00842248"/>
    <w:rsid w:val="00842B7A"/>
    <w:rsid w:val="0084368F"/>
    <w:rsid w:val="00843E20"/>
    <w:rsid w:val="0084424F"/>
    <w:rsid w:val="0084477C"/>
    <w:rsid w:val="008448D5"/>
    <w:rsid w:val="0084491B"/>
    <w:rsid w:val="0084547A"/>
    <w:rsid w:val="00845D95"/>
    <w:rsid w:val="0084619B"/>
    <w:rsid w:val="0084665A"/>
    <w:rsid w:val="00847738"/>
    <w:rsid w:val="00847AA8"/>
    <w:rsid w:val="00850E43"/>
    <w:rsid w:val="00851B00"/>
    <w:rsid w:val="00852194"/>
    <w:rsid w:val="00856CA6"/>
    <w:rsid w:val="008576F7"/>
    <w:rsid w:val="00857793"/>
    <w:rsid w:val="00860855"/>
    <w:rsid w:val="00860E21"/>
    <w:rsid w:val="00861CB6"/>
    <w:rsid w:val="00865F4A"/>
    <w:rsid w:val="008661E9"/>
    <w:rsid w:val="00867114"/>
    <w:rsid w:val="00867ECF"/>
    <w:rsid w:val="008704C0"/>
    <w:rsid w:val="00871D93"/>
    <w:rsid w:val="00873EDA"/>
    <w:rsid w:val="00874C5B"/>
    <w:rsid w:val="00877AE4"/>
    <w:rsid w:val="00881249"/>
    <w:rsid w:val="0088240C"/>
    <w:rsid w:val="008840D0"/>
    <w:rsid w:val="0088474C"/>
    <w:rsid w:val="008861B4"/>
    <w:rsid w:val="008877A4"/>
    <w:rsid w:val="008913E0"/>
    <w:rsid w:val="00891E6D"/>
    <w:rsid w:val="00892CCF"/>
    <w:rsid w:val="00895D52"/>
    <w:rsid w:val="00895DF9"/>
    <w:rsid w:val="0089663E"/>
    <w:rsid w:val="008A218C"/>
    <w:rsid w:val="008A3442"/>
    <w:rsid w:val="008A6227"/>
    <w:rsid w:val="008A6E07"/>
    <w:rsid w:val="008B0C3F"/>
    <w:rsid w:val="008B185E"/>
    <w:rsid w:val="008B523A"/>
    <w:rsid w:val="008B7212"/>
    <w:rsid w:val="008B72AB"/>
    <w:rsid w:val="008B7AD8"/>
    <w:rsid w:val="008C06FC"/>
    <w:rsid w:val="008C0A7A"/>
    <w:rsid w:val="008C7FA9"/>
    <w:rsid w:val="008D3DA3"/>
    <w:rsid w:val="008D4CC9"/>
    <w:rsid w:val="008D5C0B"/>
    <w:rsid w:val="008E0345"/>
    <w:rsid w:val="008E0B4A"/>
    <w:rsid w:val="008E1246"/>
    <w:rsid w:val="008E2D88"/>
    <w:rsid w:val="008E3CC1"/>
    <w:rsid w:val="008E4550"/>
    <w:rsid w:val="008E598C"/>
    <w:rsid w:val="008E7471"/>
    <w:rsid w:val="008F0445"/>
    <w:rsid w:val="008F0E36"/>
    <w:rsid w:val="008F3288"/>
    <w:rsid w:val="008F379F"/>
    <w:rsid w:val="008F3BF4"/>
    <w:rsid w:val="008F3DD9"/>
    <w:rsid w:val="008F4CFF"/>
    <w:rsid w:val="008F7F8F"/>
    <w:rsid w:val="00901596"/>
    <w:rsid w:val="00901625"/>
    <w:rsid w:val="00903696"/>
    <w:rsid w:val="00907A81"/>
    <w:rsid w:val="00907D57"/>
    <w:rsid w:val="00911C1D"/>
    <w:rsid w:val="00914315"/>
    <w:rsid w:val="00917005"/>
    <w:rsid w:val="0091738E"/>
    <w:rsid w:val="00917550"/>
    <w:rsid w:val="00920C11"/>
    <w:rsid w:val="009220A9"/>
    <w:rsid w:val="00922239"/>
    <w:rsid w:val="009235E0"/>
    <w:rsid w:val="00925A25"/>
    <w:rsid w:val="00926D76"/>
    <w:rsid w:val="0092743F"/>
    <w:rsid w:val="009306FF"/>
    <w:rsid w:val="00930C34"/>
    <w:rsid w:val="00931584"/>
    <w:rsid w:val="0093300B"/>
    <w:rsid w:val="00933777"/>
    <w:rsid w:val="00933799"/>
    <w:rsid w:val="0093411F"/>
    <w:rsid w:val="00934C9E"/>
    <w:rsid w:val="009414FF"/>
    <w:rsid w:val="00941772"/>
    <w:rsid w:val="00942CFC"/>
    <w:rsid w:val="009434E0"/>
    <w:rsid w:val="0094447F"/>
    <w:rsid w:val="00944B0B"/>
    <w:rsid w:val="00944D1A"/>
    <w:rsid w:val="00952305"/>
    <w:rsid w:val="00954414"/>
    <w:rsid w:val="0095643B"/>
    <w:rsid w:val="00960A27"/>
    <w:rsid w:val="00962735"/>
    <w:rsid w:val="00964706"/>
    <w:rsid w:val="00970DE0"/>
    <w:rsid w:val="00973224"/>
    <w:rsid w:val="0097625D"/>
    <w:rsid w:val="00977077"/>
    <w:rsid w:val="00977455"/>
    <w:rsid w:val="009813C3"/>
    <w:rsid w:val="0098468D"/>
    <w:rsid w:val="00985386"/>
    <w:rsid w:val="0098551C"/>
    <w:rsid w:val="009870FD"/>
    <w:rsid w:val="00987BEF"/>
    <w:rsid w:val="00990348"/>
    <w:rsid w:val="00990E1A"/>
    <w:rsid w:val="009912DA"/>
    <w:rsid w:val="0099148D"/>
    <w:rsid w:val="00996720"/>
    <w:rsid w:val="009A402F"/>
    <w:rsid w:val="009A4457"/>
    <w:rsid w:val="009A44E1"/>
    <w:rsid w:val="009A4B9B"/>
    <w:rsid w:val="009B0DD0"/>
    <w:rsid w:val="009B11A5"/>
    <w:rsid w:val="009B1DA9"/>
    <w:rsid w:val="009B5A7C"/>
    <w:rsid w:val="009B676C"/>
    <w:rsid w:val="009B6A89"/>
    <w:rsid w:val="009B6DE3"/>
    <w:rsid w:val="009B7ED4"/>
    <w:rsid w:val="009C041D"/>
    <w:rsid w:val="009C2384"/>
    <w:rsid w:val="009C34D6"/>
    <w:rsid w:val="009C430A"/>
    <w:rsid w:val="009C4D35"/>
    <w:rsid w:val="009C7A29"/>
    <w:rsid w:val="009C7A2A"/>
    <w:rsid w:val="009D3F13"/>
    <w:rsid w:val="009D53AC"/>
    <w:rsid w:val="009E1461"/>
    <w:rsid w:val="009E150E"/>
    <w:rsid w:val="009E1CF5"/>
    <w:rsid w:val="009E25BF"/>
    <w:rsid w:val="009E29F6"/>
    <w:rsid w:val="009E2DCF"/>
    <w:rsid w:val="009E30F0"/>
    <w:rsid w:val="009E35A5"/>
    <w:rsid w:val="009E4579"/>
    <w:rsid w:val="009E6226"/>
    <w:rsid w:val="009E62DF"/>
    <w:rsid w:val="009E68C4"/>
    <w:rsid w:val="009E70A7"/>
    <w:rsid w:val="009F02EE"/>
    <w:rsid w:val="009F0940"/>
    <w:rsid w:val="009F18E5"/>
    <w:rsid w:val="009F1BFD"/>
    <w:rsid w:val="009F1CFA"/>
    <w:rsid w:val="009F1F7C"/>
    <w:rsid w:val="009F276A"/>
    <w:rsid w:val="009F6312"/>
    <w:rsid w:val="009F6AF9"/>
    <w:rsid w:val="009F7B8F"/>
    <w:rsid w:val="00A03600"/>
    <w:rsid w:val="00A0401F"/>
    <w:rsid w:val="00A05428"/>
    <w:rsid w:val="00A0652F"/>
    <w:rsid w:val="00A07739"/>
    <w:rsid w:val="00A1316C"/>
    <w:rsid w:val="00A14D02"/>
    <w:rsid w:val="00A16120"/>
    <w:rsid w:val="00A204E1"/>
    <w:rsid w:val="00A215CF"/>
    <w:rsid w:val="00A231E9"/>
    <w:rsid w:val="00A244D1"/>
    <w:rsid w:val="00A24BAE"/>
    <w:rsid w:val="00A25BB9"/>
    <w:rsid w:val="00A25BE0"/>
    <w:rsid w:val="00A25E65"/>
    <w:rsid w:val="00A312A0"/>
    <w:rsid w:val="00A315E9"/>
    <w:rsid w:val="00A320DB"/>
    <w:rsid w:val="00A33B29"/>
    <w:rsid w:val="00A35861"/>
    <w:rsid w:val="00A35A01"/>
    <w:rsid w:val="00A422E3"/>
    <w:rsid w:val="00A42911"/>
    <w:rsid w:val="00A50970"/>
    <w:rsid w:val="00A55016"/>
    <w:rsid w:val="00A56391"/>
    <w:rsid w:val="00A56A8C"/>
    <w:rsid w:val="00A5766B"/>
    <w:rsid w:val="00A60600"/>
    <w:rsid w:val="00A60DE2"/>
    <w:rsid w:val="00A61A76"/>
    <w:rsid w:val="00A6302A"/>
    <w:rsid w:val="00A6356E"/>
    <w:rsid w:val="00A7100C"/>
    <w:rsid w:val="00A73102"/>
    <w:rsid w:val="00A756D4"/>
    <w:rsid w:val="00A759A4"/>
    <w:rsid w:val="00A8454A"/>
    <w:rsid w:val="00A84C8B"/>
    <w:rsid w:val="00A86243"/>
    <w:rsid w:val="00A90069"/>
    <w:rsid w:val="00A91020"/>
    <w:rsid w:val="00A9190C"/>
    <w:rsid w:val="00A931F8"/>
    <w:rsid w:val="00A94A4F"/>
    <w:rsid w:val="00A9569C"/>
    <w:rsid w:val="00A957FE"/>
    <w:rsid w:val="00A96469"/>
    <w:rsid w:val="00A969B4"/>
    <w:rsid w:val="00A97395"/>
    <w:rsid w:val="00AA1383"/>
    <w:rsid w:val="00AA3C34"/>
    <w:rsid w:val="00AA5D8F"/>
    <w:rsid w:val="00AA6570"/>
    <w:rsid w:val="00AB1179"/>
    <w:rsid w:val="00AB211A"/>
    <w:rsid w:val="00AB5EC9"/>
    <w:rsid w:val="00AC1311"/>
    <w:rsid w:val="00AC2646"/>
    <w:rsid w:val="00AC39F8"/>
    <w:rsid w:val="00AC57B1"/>
    <w:rsid w:val="00AC5AB4"/>
    <w:rsid w:val="00AC68B7"/>
    <w:rsid w:val="00AD13AA"/>
    <w:rsid w:val="00AD252A"/>
    <w:rsid w:val="00AD4BF4"/>
    <w:rsid w:val="00AD596A"/>
    <w:rsid w:val="00AD5F44"/>
    <w:rsid w:val="00AD6AFB"/>
    <w:rsid w:val="00AE1FF8"/>
    <w:rsid w:val="00AE3B48"/>
    <w:rsid w:val="00AE4B74"/>
    <w:rsid w:val="00AE5E97"/>
    <w:rsid w:val="00AE7543"/>
    <w:rsid w:val="00AF038E"/>
    <w:rsid w:val="00AF2B0A"/>
    <w:rsid w:val="00AF36EB"/>
    <w:rsid w:val="00AF432B"/>
    <w:rsid w:val="00AF5574"/>
    <w:rsid w:val="00AF5FD9"/>
    <w:rsid w:val="00B00837"/>
    <w:rsid w:val="00B00FBB"/>
    <w:rsid w:val="00B01AC1"/>
    <w:rsid w:val="00B02003"/>
    <w:rsid w:val="00B04B62"/>
    <w:rsid w:val="00B06D30"/>
    <w:rsid w:val="00B136A5"/>
    <w:rsid w:val="00B13B03"/>
    <w:rsid w:val="00B140A9"/>
    <w:rsid w:val="00B140EA"/>
    <w:rsid w:val="00B15430"/>
    <w:rsid w:val="00B1748B"/>
    <w:rsid w:val="00B2271B"/>
    <w:rsid w:val="00B22EB8"/>
    <w:rsid w:val="00B23B0B"/>
    <w:rsid w:val="00B24690"/>
    <w:rsid w:val="00B32121"/>
    <w:rsid w:val="00B32823"/>
    <w:rsid w:val="00B36C3F"/>
    <w:rsid w:val="00B40E73"/>
    <w:rsid w:val="00B42E48"/>
    <w:rsid w:val="00B42FF4"/>
    <w:rsid w:val="00B44E82"/>
    <w:rsid w:val="00B52177"/>
    <w:rsid w:val="00B53E9A"/>
    <w:rsid w:val="00B545AA"/>
    <w:rsid w:val="00B555F5"/>
    <w:rsid w:val="00B6096F"/>
    <w:rsid w:val="00B62BA1"/>
    <w:rsid w:val="00B63C9B"/>
    <w:rsid w:val="00B64AF3"/>
    <w:rsid w:val="00B65FEE"/>
    <w:rsid w:val="00B66176"/>
    <w:rsid w:val="00B6682F"/>
    <w:rsid w:val="00B67BE5"/>
    <w:rsid w:val="00B715EF"/>
    <w:rsid w:val="00B73796"/>
    <w:rsid w:val="00B760D4"/>
    <w:rsid w:val="00B76F2B"/>
    <w:rsid w:val="00B8066F"/>
    <w:rsid w:val="00B822A7"/>
    <w:rsid w:val="00B83508"/>
    <w:rsid w:val="00B83AC6"/>
    <w:rsid w:val="00B847C5"/>
    <w:rsid w:val="00B8673B"/>
    <w:rsid w:val="00B87E4D"/>
    <w:rsid w:val="00B90878"/>
    <w:rsid w:val="00B90F4F"/>
    <w:rsid w:val="00B91C1F"/>
    <w:rsid w:val="00B94563"/>
    <w:rsid w:val="00B94F3C"/>
    <w:rsid w:val="00B97CDD"/>
    <w:rsid w:val="00BA057F"/>
    <w:rsid w:val="00BA20FF"/>
    <w:rsid w:val="00BA3E46"/>
    <w:rsid w:val="00BA5A8B"/>
    <w:rsid w:val="00BA6A46"/>
    <w:rsid w:val="00BB15CB"/>
    <w:rsid w:val="00BB161D"/>
    <w:rsid w:val="00BB6DCA"/>
    <w:rsid w:val="00BB714F"/>
    <w:rsid w:val="00BC7663"/>
    <w:rsid w:val="00BC7A02"/>
    <w:rsid w:val="00BD564C"/>
    <w:rsid w:val="00BE05C1"/>
    <w:rsid w:val="00BE0EB5"/>
    <w:rsid w:val="00BE16F1"/>
    <w:rsid w:val="00BE206D"/>
    <w:rsid w:val="00BE34DF"/>
    <w:rsid w:val="00BE4EC9"/>
    <w:rsid w:val="00BE5EED"/>
    <w:rsid w:val="00BE6CA5"/>
    <w:rsid w:val="00BE79F7"/>
    <w:rsid w:val="00BF0BC5"/>
    <w:rsid w:val="00BF0D7B"/>
    <w:rsid w:val="00BF1EC4"/>
    <w:rsid w:val="00BF2A12"/>
    <w:rsid w:val="00BF4572"/>
    <w:rsid w:val="00BF48A5"/>
    <w:rsid w:val="00BF58D7"/>
    <w:rsid w:val="00BF5AB4"/>
    <w:rsid w:val="00C0046E"/>
    <w:rsid w:val="00C01CFD"/>
    <w:rsid w:val="00C02B53"/>
    <w:rsid w:val="00C030CC"/>
    <w:rsid w:val="00C10FD5"/>
    <w:rsid w:val="00C11539"/>
    <w:rsid w:val="00C116CE"/>
    <w:rsid w:val="00C1181D"/>
    <w:rsid w:val="00C1210D"/>
    <w:rsid w:val="00C16487"/>
    <w:rsid w:val="00C1726C"/>
    <w:rsid w:val="00C17593"/>
    <w:rsid w:val="00C233E2"/>
    <w:rsid w:val="00C23C80"/>
    <w:rsid w:val="00C250EB"/>
    <w:rsid w:val="00C30494"/>
    <w:rsid w:val="00C30656"/>
    <w:rsid w:val="00C33F59"/>
    <w:rsid w:val="00C35BA9"/>
    <w:rsid w:val="00C36212"/>
    <w:rsid w:val="00C37763"/>
    <w:rsid w:val="00C403FE"/>
    <w:rsid w:val="00C407DD"/>
    <w:rsid w:val="00C42ACA"/>
    <w:rsid w:val="00C45241"/>
    <w:rsid w:val="00C46D91"/>
    <w:rsid w:val="00C50635"/>
    <w:rsid w:val="00C509FA"/>
    <w:rsid w:val="00C51809"/>
    <w:rsid w:val="00C536BC"/>
    <w:rsid w:val="00C53B08"/>
    <w:rsid w:val="00C550B2"/>
    <w:rsid w:val="00C56FD5"/>
    <w:rsid w:val="00C6072A"/>
    <w:rsid w:val="00C61370"/>
    <w:rsid w:val="00C62078"/>
    <w:rsid w:val="00C64558"/>
    <w:rsid w:val="00C652A2"/>
    <w:rsid w:val="00C70056"/>
    <w:rsid w:val="00C70455"/>
    <w:rsid w:val="00C70EAF"/>
    <w:rsid w:val="00C72492"/>
    <w:rsid w:val="00C733C3"/>
    <w:rsid w:val="00C753D5"/>
    <w:rsid w:val="00C757C1"/>
    <w:rsid w:val="00C77C31"/>
    <w:rsid w:val="00C80FF1"/>
    <w:rsid w:val="00C815BA"/>
    <w:rsid w:val="00C8317F"/>
    <w:rsid w:val="00C84CBD"/>
    <w:rsid w:val="00C87A91"/>
    <w:rsid w:val="00C90FCF"/>
    <w:rsid w:val="00C925D8"/>
    <w:rsid w:val="00C92B50"/>
    <w:rsid w:val="00C92EAA"/>
    <w:rsid w:val="00C93531"/>
    <w:rsid w:val="00C94F1F"/>
    <w:rsid w:val="00C96545"/>
    <w:rsid w:val="00C96D3C"/>
    <w:rsid w:val="00C9786A"/>
    <w:rsid w:val="00CA1105"/>
    <w:rsid w:val="00CA4642"/>
    <w:rsid w:val="00CA4F9A"/>
    <w:rsid w:val="00CA54ED"/>
    <w:rsid w:val="00CA5866"/>
    <w:rsid w:val="00CA5940"/>
    <w:rsid w:val="00CA743C"/>
    <w:rsid w:val="00CA7898"/>
    <w:rsid w:val="00CB06AF"/>
    <w:rsid w:val="00CB18C5"/>
    <w:rsid w:val="00CB26B1"/>
    <w:rsid w:val="00CB292E"/>
    <w:rsid w:val="00CB7D4D"/>
    <w:rsid w:val="00CC102C"/>
    <w:rsid w:val="00CC1D6F"/>
    <w:rsid w:val="00CC3B1D"/>
    <w:rsid w:val="00CC5368"/>
    <w:rsid w:val="00CC5EF6"/>
    <w:rsid w:val="00CC75E0"/>
    <w:rsid w:val="00CD05E8"/>
    <w:rsid w:val="00CD0AA6"/>
    <w:rsid w:val="00CD214A"/>
    <w:rsid w:val="00CD35C6"/>
    <w:rsid w:val="00CD5006"/>
    <w:rsid w:val="00CD5454"/>
    <w:rsid w:val="00CE0960"/>
    <w:rsid w:val="00CE0AF4"/>
    <w:rsid w:val="00CE0DA4"/>
    <w:rsid w:val="00CE1BD3"/>
    <w:rsid w:val="00CE1FCC"/>
    <w:rsid w:val="00CE2D2F"/>
    <w:rsid w:val="00CE2E03"/>
    <w:rsid w:val="00CE5EA5"/>
    <w:rsid w:val="00CF0BBD"/>
    <w:rsid w:val="00CF2577"/>
    <w:rsid w:val="00CF5899"/>
    <w:rsid w:val="00CF6002"/>
    <w:rsid w:val="00CF71B9"/>
    <w:rsid w:val="00CF76C6"/>
    <w:rsid w:val="00D02060"/>
    <w:rsid w:val="00D027A1"/>
    <w:rsid w:val="00D10FD0"/>
    <w:rsid w:val="00D11217"/>
    <w:rsid w:val="00D11EA8"/>
    <w:rsid w:val="00D12B97"/>
    <w:rsid w:val="00D13387"/>
    <w:rsid w:val="00D146D9"/>
    <w:rsid w:val="00D148DF"/>
    <w:rsid w:val="00D15BCD"/>
    <w:rsid w:val="00D15C0F"/>
    <w:rsid w:val="00D163A3"/>
    <w:rsid w:val="00D16AAE"/>
    <w:rsid w:val="00D16F14"/>
    <w:rsid w:val="00D21E29"/>
    <w:rsid w:val="00D30BE5"/>
    <w:rsid w:val="00D32292"/>
    <w:rsid w:val="00D34C7C"/>
    <w:rsid w:val="00D3624F"/>
    <w:rsid w:val="00D403E0"/>
    <w:rsid w:val="00D41776"/>
    <w:rsid w:val="00D455A9"/>
    <w:rsid w:val="00D45C35"/>
    <w:rsid w:val="00D50EC4"/>
    <w:rsid w:val="00D51162"/>
    <w:rsid w:val="00D51AE7"/>
    <w:rsid w:val="00D529FC"/>
    <w:rsid w:val="00D52DF1"/>
    <w:rsid w:val="00D542CC"/>
    <w:rsid w:val="00D56EBD"/>
    <w:rsid w:val="00D61AD7"/>
    <w:rsid w:val="00D64595"/>
    <w:rsid w:val="00D647D3"/>
    <w:rsid w:val="00D64EFA"/>
    <w:rsid w:val="00D65C6F"/>
    <w:rsid w:val="00D672AF"/>
    <w:rsid w:val="00D721CF"/>
    <w:rsid w:val="00D75193"/>
    <w:rsid w:val="00D76E33"/>
    <w:rsid w:val="00D81283"/>
    <w:rsid w:val="00D81364"/>
    <w:rsid w:val="00D82373"/>
    <w:rsid w:val="00D8612C"/>
    <w:rsid w:val="00D87334"/>
    <w:rsid w:val="00D91363"/>
    <w:rsid w:val="00D92154"/>
    <w:rsid w:val="00D9538C"/>
    <w:rsid w:val="00D95CDD"/>
    <w:rsid w:val="00D9733E"/>
    <w:rsid w:val="00D9757D"/>
    <w:rsid w:val="00DA07A2"/>
    <w:rsid w:val="00DA3DB0"/>
    <w:rsid w:val="00DA417F"/>
    <w:rsid w:val="00DA6037"/>
    <w:rsid w:val="00DA6AEB"/>
    <w:rsid w:val="00DB28F3"/>
    <w:rsid w:val="00DB44C9"/>
    <w:rsid w:val="00DB7C74"/>
    <w:rsid w:val="00DB7F3B"/>
    <w:rsid w:val="00DC187C"/>
    <w:rsid w:val="00DC30EF"/>
    <w:rsid w:val="00DC4034"/>
    <w:rsid w:val="00DC40B3"/>
    <w:rsid w:val="00DD0EC5"/>
    <w:rsid w:val="00DD1C9A"/>
    <w:rsid w:val="00DD5D9B"/>
    <w:rsid w:val="00DD6228"/>
    <w:rsid w:val="00DD63FF"/>
    <w:rsid w:val="00DD7E2E"/>
    <w:rsid w:val="00DE0759"/>
    <w:rsid w:val="00DE16AA"/>
    <w:rsid w:val="00DE1862"/>
    <w:rsid w:val="00DE1BB5"/>
    <w:rsid w:val="00DE1F01"/>
    <w:rsid w:val="00DE220B"/>
    <w:rsid w:val="00DE282A"/>
    <w:rsid w:val="00DE3283"/>
    <w:rsid w:val="00DE3B33"/>
    <w:rsid w:val="00DE646C"/>
    <w:rsid w:val="00DF0B58"/>
    <w:rsid w:val="00DF247B"/>
    <w:rsid w:val="00DF39A1"/>
    <w:rsid w:val="00DF71A5"/>
    <w:rsid w:val="00DF7AC9"/>
    <w:rsid w:val="00E00EBD"/>
    <w:rsid w:val="00E02921"/>
    <w:rsid w:val="00E02960"/>
    <w:rsid w:val="00E02C00"/>
    <w:rsid w:val="00E03775"/>
    <w:rsid w:val="00E045A2"/>
    <w:rsid w:val="00E07429"/>
    <w:rsid w:val="00E128C0"/>
    <w:rsid w:val="00E15B6A"/>
    <w:rsid w:val="00E1600F"/>
    <w:rsid w:val="00E17038"/>
    <w:rsid w:val="00E17059"/>
    <w:rsid w:val="00E22D29"/>
    <w:rsid w:val="00E31BE8"/>
    <w:rsid w:val="00E32C7C"/>
    <w:rsid w:val="00E34D8D"/>
    <w:rsid w:val="00E35BF3"/>
    <w:rsid w:val="00E35F1B"/>
    <w:rsid w:val="00E368A6"/>
    <w:rsid w:val="00E37249"/>
    <w:rsid w:val="00E40287"/>
    <w:rsid w:val="00E41080"/>
    <w:rsid w:val="00E432C7"/>
    <w:rsid w:val="00E45451"/>
    <w:rsid w:val="00E47045"/>
    <w:rsid w:val="00E47956"/>
    <w:rsid w:val="00E5047C"/>
    <w:rsid w:val="00E50B70"/>
    <w:rsid w:val="00E51772"/>
    <w:rsid w:val="00E51D57"/>
    <w:rsid w:val="00E56477"/>
    <w:rsid w:val="00E5663C"/>
    <w:rsid w:val="00E56A06"/>
    <w:rsid w:val="00E57E61"/>
    <w:rsid w:val="00E6085A"/>
    <w:rsid w:val="00E60D0E"/>
    <w:rsid w:val="00E6206F"/>
    <w:rsid w:val="00E624C3"/>
    <w:rsid w:val="00E645CD"/>
    <w:rsid w:val="00E6500A"/>
    <w:rsid w:val="00E659ED"/>
    <w:rsid w:val="00E73EB3"/>
    <w:rsid w:val="00E740DE"/>
    <w:rsid w:val="00E7445D"/>
    <w:rsid w:val="00E75C0B"/>
    <w:rsid w:val="00E77934"/>
    <w:rsid w:val="00E82C36"/>
    <w:rsid w:val="00E82E7B"/>
    <w:rsid w:val="00E84ECD"/>
    <w:rsid w:val="00E85A4D"/>
    <w:rsid w:val="00E874B8"/>
    <w:rsid w:val="00E876D4"/>
    <w:rsid w:val="00E92809"/>
    <w:rsid w:val="00E932E2"/>
    <w:rsid w:val="00E936CA"/>
    <w:rsid w:val="00E93D92"/>
    <w:rsid w:val="00E96E7A"/>
    <w:rsid w:val="00E96FEE"/>
    <w:rsid w:val="00E973DC"/>
    <w:rsid w:val="00EA0A5B"/>
    <w:rsid w:val="00EA0BD2"/>
    <w:rsid w:val="00EA1473"/>
    <w:rsid w:val="00EA321F"/>
    <w:rsid w:val="00EA59C9"/>
    <w:rsid w:val="00EA7E0A"/>
    <w:rsid w:val="00EB003C"/>
    <w:rsid w:val="00EB347C"/>
    <w:rsid w:val="00EB4F7E"/>
    <w:rsid w:val="00EB5550"/>
    <w:rsid w:val="00EB6DE1"/>
    <w:rsid w:val="00EC0F11"/>
    <w:rsid w:val="00EC11F3"/>
    <w:rsid w:val="00EC13D2"/>
    <w:rsid w:val="00EC23F2"/>
    <w:rsid w:val="00EC46E9"/>
    <w:rsid w:val="00EC4AE7"/>
    <w:rsid w:val="00EC68DB"/>
    <w:rsid w:val="00ED113B"/>
    <w:rsid w:val="00ED2B34"/>
    <w:rsid w:val="00ED2B76"/>
    <w:rsid w:val="00ED2BE6"/>
    <w:rsid w:val="00ED475F"/>
    <w:rsid w:val="00ED530E"/>
    <w:rsid w:val="00ED6A7E"/>
    <w:rsid w:val="00ED7741"/>
    <w:rsid w:val="00EE4616"/>
    <w:rsid w:val="00EE5FB4"/>
    <w:rsid w:val="00EE69DA"/>
    <w:rsid w:val="00EE6BBE"/>
    <w:rsid w:val="00EE75C1"/>
    <w:rsid w:val="00EE7C4E"/>
    <w:rsid w:val="00EF2E3F"/>
    <w:rsid w:val="00EF3593"/>
    <w:rsid w:val="00EF37D4"/>
    <w:rsid w:val="00EF47C6"/>
    <w:rsid w:val="00EF4A29"/>
    <w:rsid w:val="00EF4DCA"/>
    <w:rsid w:val="00EF715E"/>
    <w:rsid w:val="00F02DCD"/>
    <w:rsid w:val="00F048FF"/>
    <w:rsid w:val="00F04E94"/>
    <w:rsid w:val="00F0545D"/>
    <w:rsid w:val="00F10D25"/>
    <w:rsid w:val="00F1350D"/>
    <w:rsid w:val="00F14C23"/>
    <w:rsid w:val="00F15BC0"/>
    <w:rsid w:val="00F17292"/>
    <w:rsid w:val="00F20F4D"/>
    <w:rsid w:val="00F21490"/>
    <w:rsid w:val="00F22BDF"/>
    <w:rsid w:val="00F243E7"/>
    <w:rsid w:val="00F24B0D"/>
    <w:rsid w:val="00F24B98"/>
    <w:rsid w:val="00F25A62"/>
    <w:rsid w:val="00F26E22"/>
    <w:rsid w:val="00F2740B"/>
    <w:rsid w:val="00F313BE"/>
    <w:rsid w:val="00F324E0"/>
    <w:rsid w:val="00F32BF3"/>
    <w:rsid w:val="00F33329"/>
    <w:rsid w:val="00F343B2"/>
    <w:rsid w:val="00F364BC"/>
    <w:rsid w:val="00F37BAA"/>
    <w:rsid w:val="00F37C92"/>
    <w:rsid w:val="00F402B0"/>
    <w:rsid w:val="00F415C5"/>
    <w:rsid w:val="00F41607"/>
    <w:rsid w:val="00F43C9D"/>
    <w:rsid w:val="00F450F8"/>
    <w:rsid w:val="00F4537B"/>
    <w:rsid w:val="00F46BDB"/>
    <w:rsid w:val="00F47496"/>
    <w:rsid w:val="00F475F0"/>
    <w:rsid w:val="00F50501"/>
    <w:rsid w:val="00F50C92"/>
    <w:rsid w:val="00F52FCC"/>
    <w:rsid w:val="00F54550"/>
    <w:rsid w:val="00F55355"/>
    <w:rsid w:val="00F565F0"/>
    <w:rsid w:val="00F56614"/>
    <w:rsid w:val="00F57892"/>
    <w:rsid w:val="00F60B04"/>
    <w:rsid w:val="00F612F6"/>
    <w:rsid w:val="00F6359C"/>
    <w:rsid w:val="00F638B1"/>
    <w:rsid w:val="00F65D93"/>
    <w:rsid w:val="00F666CF"/>
    <w:rsid w:val="00F726B0"/>
    <w:rsid w:val="00F75D4B"/>
    <w:rsid w:val="00F81280"/>
    <w:rsid w:val="00F81A6F"/>
    <w:rsid w:val="00F83137"/>
    <w:rsid w:val="00F83741"/>
    <w:rsid w:val="00F83BFD"/>
    <w:rsid w:val="00F865F7"/>
    <w:rsid w:val="00F871FD"/>
    <w:rsid w:val="00F94466"/>
    <w:rsid w:val="00F944E3"/>
    <w:rsid w:val="00F94A03"/>
    <w:rsid w:val="00F9646E"/>
    <w:rsid w:val="00FA08AB"/>
    <w:rsid w:val="00FA2C3F"/>
    <w:rsid w:val="00FA5664"/>
    <w:rsid w:val="00FA7FB1"/>
    <w:rsid w:val="00FB0F63"/>
    <w:rsid w:val="00FB3D51"/>
    <w:rsid w:val="00FB4096"/>
    <w:rsid w:val="00FB427E"/>
    <w:rsid w:val="00FB48B0"/>
    <w:rsid w:val="00FB68B6"/>
    <w:rsid w:val="00FB6D5D"/>
    <w:rsid w:val="00FB7E9A"/>
    <w:rsid w:val="00FC151B"/>
    <w:rsid w:val="00FC238E"/>
    <w:rsid w:val="00FC43E4"/>
    <w:rsid w:val="00FC5C48"/>
    <w:rsid w:val="00FD176C"/>
    <w:rsid w:val="00FD222E"/>
    <w:rsid w:val="00FD290C"/>
    <w:rsid w:val="00FD7373"/>
    <w:rsid w:val="00FD76AA"/>
    <w:rsid w:val="00FE0976"/>
    <w:rsid w:val="00FE1334"/>
    <w:rsid w:val="00FE14AD"/>
    <w:rsid w:val="00FE3EA3"/>
    <w:rsid w:val="00FE470E"/>
    <w:rsid w:val="00FE5218"/>
    <w:rsid w:val="00FE60D8"/>
    <w:rsid w:val="00FE689B"/>
    <w:rsid w:val="00FE7595"/>
    <w:rsid w:val="00FE7F59"/>
    <w:rsid w:val="00FF15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5A8C40"/>
  <w15:docId w15:val="{EC0E1915-67D6-4C41-AFC8-22822FC85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288"/>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rmal"/>
    <w:link w:val="EditorsNoteCharChar"/>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uiPriority w:val="99"/>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uiPriority w:val="99"/>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uiPriority w:val="99"/>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4"/>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5"/>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6"/>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7"/>
      </w:numPr>
      <w:spacing w:before="60" w:after="0"/>
    </w:pPr>
    <w:rPr>
      <w:rFonts w:ascii="Arial" w:hAnsi="Arial"/>
      <w:sz w:val="24"/>
      <w:szCs w:val="24"/>
      <w:lang w:val="en-US"/>
    </w:rPr>
  </w:style>
  <w:style w:type="paragraph" w:customStyle="1" w:styleId="Steps">
    <w:name w:val="Steps"/>
    <w:basedOn w:val="Normal"/>
    <w:rsid w:val="00D647D3"/>
    <w:pPr>
      <w:widowControl/>
      <w:numPr>
        <w:numId w:val="8"/>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9"/>
      </w:numPr>
      <w:spacing w:before="60" w:after="120"/>
    </w:pPr>
    <w:rPr>
      <w:rFonts w:ascii="Arial" w:hAnsi="Arial"/>
      <w:sz w:val="24"/>
      <w:szCs w:val="24"/>
      <w:lang w:val="en-US"/>
    </w:rPr>
  </w:style>
  <w:style w:type="paragraph" w:customStyle="1" w:styleId="Steps-3rdset">
    <w:name w:val="Steps-3rd set"/>
    <w:basedOn w:val="Steps-1stset"/>
    <w:rsid w:val="00D647D3"/>
    <w:pPr>
      <w:numPr>
        <w:numId w:val="10"/>
      </w:numPr>
    </w:pPr>
  </w:style>
  <w:style w:type="paragraph" w:customStyle="1" w:styleId="Steps-4thset">
    <w:name w:val="Steps-4th set"/>
    <w:basedOn w:val="Normal"/>
    <w:rsid w:val="00D647D3"/>
    <w:pPr>
      <w:numPr>
        <w:numId w:val="11"/>
      </w:numPr>
      <w:spacing w:before="120" w:after="120"/>
    </w:pPr>
    <w:rPr>
      <w:rFonts w:ascii="Arial" w:hAnsi="Arial"/>
      <w:sz w:val="24"/>
      <w:szCs w:val="24"/>
      <w:lang w:val="en-US"/>
    </w:rPr>
  </w:style>
  <w:style w:type="paragraph" w:customStyle="1" w:styleId="Steps-5thset">
    <w:name w:val="Steps-5th set"/>
    <w:basedOn w:val="List2"/>
    <w:rsid w:val="00D647D3"/>
    <w:pPr>
      <w:numPr>
        <w:numId w:val="12"/>
      </w:numPr>
      <w:spacing w:before="120" w:after="120"/>
    </w:pPr>
    <w:rPr>
      <w:rFonts w:ascii="Arial" w:hAnsi="Arial"/>
      <w:sz w:val="24"/>
      <w:szCs w:val="24"/>
      <w:lang w:val="en-US"/>
    </w:rPr>
  </w:style>
  <w:style w:type="paragraph" w:customStyle="1" w:styleId="Steps-6thset">
    <w:name w:val="Steps-6th set"/>
    <w:basedOn w:val="Normal"/>
    <w:rsid w:val="00D647D3"/>
    <w:pPr>
      <w:numPr>
        <w:numId w:val="13"/>
      </w:numPr>
      <w:spacing w:before="120" w:after="120"/>
    </w:pPr>
    <w:rPr>
      <w:rFonts w:ascii="Arial" w:hAnsi="Arial"/>
      <w:sz w:val="24"/>
      <w:szCs w:val="24"/>
      <w:lang w:val="en-US"/>
    </w:rPr>
  </w:style>
  <w:style w:type="paragraph" w:customStyle="1" w:styleId="Steps-7thset">
    <w:name w:val="Steps-7th set"/>
    <w:basedOn w:val="Normal"/>
    <w:rsid w:val="00D647D3"/>
    <w:pPr>
      <w:numPr>
        <w:numId w:val="14"/>
      </w:numPr>
      <w:spacing w:before="120" w:after="120"/>
    </w:pPr>
    <w:rPr>
      <w:rFonts w:ascii="Arial" w:hAnsi="Arial"/>
      <w:sz w:val="24"/>
      <w:szCs w:val="24"/>
      <w:lang w:val="en-US"/>
    </w:rPr>
  </w:style>
  <w:style w:type="paragraph" w:customStyle="1" w:styleId="Steps-8thset">
    <w:name w:val="Steps-8th set"/>
    <w:basedOn w:val="List2"/>
    <w:rsid w:val="00D647D3"/>
    <w:pPr>
      <w:numPr>
        <w:numId w:val="15"/>
      </w:numPr>
      <w:spacing w:before="120" w:after="120"/>
    </w:pPr>
    <w:rPr>
      <w:rFonts w:ascii="Arial" w:hAnsi="Arial"/>
      <w:sz w:val="24"/>
      <w:szCs w:val="24"/>
      <w:lang w:val="en-US"/>
    </w:rPr>
  </w:style>
  <w:style w:type="paragraph" w:customStyle="1" w:styleId="Steps-9thset">
    <w:name w:val="Steps-9th set"/>
    <w:basedOn w:val="Normal"/>
    <w:rsid w:val="00D647D3"/>
    <w:pPr>
      <w:numPr>
        <w:numId w:val="16"/>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2"/>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3"/>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7"/>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 w:type="character" w:customStyle="1" w:styleId="TAHCar">
    <w:name w:val="TAH Car"/>
    <w:rsid w:val="00E77934"/>
    <w:rPr>
      <w:rFonts w:ascii="Arial" w:hAnsi="Arial"/>
      <w:b/>
      <w:sz w:val="18"/>
      <w:lang w:val="en-GB"/>
    </w:rPr>
  </w:style>
  <w:style w:type="character" w:customStyle="1" w:styleId="EditorsNoteCharChar">
    <w:name w:val="Editor's Note Char Char"/>
    <w:link w:val="EditorsNote"/>
    <w:rsid w:val="00F6359C"/>
    <w:rPr>
      <w:color w:val="FF0000"/>
      <w:lang w:val="en-GB"/>
    </w:rPr>
  </w:style>
  <w:style w:type="paragraph" w:customStyle="1" w:styleId="TAJ">
    <w:name w:val="TAJ"/>
    <w:basedOn w:val="TH"/>
    <w:rsid w:val="00814225"/>
    <w:pPr>
      <w:widowControl/>
    </w:pPr>
  </w:style>
  <w:style w:type="paragraph" w:customStyle="1" w:styleId="Guidance">
    <w:name w:val="Guidance"/>
    <w:basedOn w:val="Normal"/>
    <w:rsid w:val="00814225"/>
    <w:pPr>
      <w:widowControl/>
    </w:pPr>
    <w:rPr>
      <w:i/>
      <w:color w:val="0000FF"/>
    </w:rPr>
  </w:style>
  <w:style w:type="paragraph" w:customStyle="1" w:styleId="m216113901552225498gmail-pl">
    <w:name w:val="m_216113901552225498gmail-pl"/>
    <w:basedOn w:val="Normal"/>
    <w:rsid w:val="00814225"/>
    <w:pPr>
      <w:widowControl/>
      <w:spacing w:before="100" w:beforeAutospacing="1" w:after="100" w:afterAutospacing="1"/>
    </w:pPr>
    <w:rPr>
      <w:rFonts w:ascii="Calibri" w:eastAsiaTheme="minorHAnsi" w:hAnsi="Calibri" w:cs="Calibri"/>
      <w:sz w:val="22"/>
      <w:szCs w:val="22"/>
      <w:lang w:val="it-IT" w:eastAsia="it-IT"/>
    </w:rPr>
  </w:style>
  <w:style w:type="character" w:styleId="UnresolvedMention">
    <w:name w:val="Unresolved Mention"/>
    <w:basedOn w:val="DefaultParagraphFont"/>
    <w:uiPriority w:val="99"/>
    <w:semiHidden/>
    <w:unhideWhenUsed/>
    <w:rsid w:val="00814225"/>
    <w:rPr>
      <w:color w:val="605E5C"/>
      <w:shd w:val="clear" w:color="auto" w:fill="E1DFDD"/>
    </w:rPr>
  </w:style>
  <w:style w:type="paragraph" w:customStyle="1" w:styleId="m-4213127826822988581th">
    <w:name w:val="m_-4213127826822988581th"/>
    <w:basedOn w:val="Normal"/>
    <w:rsid w:val="00814225"/>
    <w:pPr>
      <w:widowControl/>
      <w:spacing w:before="100" w:beforeAutospacing="1" w:after="100" w:afterAutospacing="1"/>
    </w:pPr>
    <w:rPr>
      <w:sz w:val="24"/>
      <w:szCs w:val="24"/>
      <w:lang w:eastAsia="en-GB"/>
    </w:rPr>
  </w:style>
  <w:style w:type="paragraph" w:customStyle="1" w:styleId="m-4213127826822988581tah">
    <w:name w:val="m_-4213127826822988581tah"/>
    <w:basedOn w:val="Normal"/>
    <w:rsid w:val="00814225"/>
    <w:pPr>
      <w:widowControl/>
      <w:spacing w:before="100" w:beforeAutospacing="1" w:after="100" w:afterAutospacing="1"/>
    </w:pPr>
    <w:rPr>
      <w:sz w:val="24"/>
      <w:szCs w:val="24"/>
      <w:lang w:eastAsia="en-GB"/>
    </w:rPr>
  </w:style>
  <w:style w:type="paragraph" w:customStyle="1" w:styleId="m-4213127826822988581tal">
    <w:name w:val="m_-4213127826822988581tal"/>
    <w:basedOn w:val="Normal"/>
    <w:rsid w:val="00814225"/>
    <w:pPr>
      <w:widowControl/>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814225"/>
    <w:pPr>
      <w:widowControl/>
      <w:spacing w:before="100" w:beforeAutospacing="1" w:after="100" w:afterAutospacing="1"/>
    </w:pPr>
    <w:rPr>
      <w:sz w:val="24"/>
      <w:szCs w:val="24"/>
      <w:lang w:eastAsia="en-GB"/>
    </w:rPr>
  </w:style>
  <w:style w:type="character" w:customStyle="1" w:styleId="apple-converted-space">
    <w:name w:val="apple-converted-space"/>
    <w:basedOn w:val="DefaultParagraphFont"/>
    <w:rsid w:val="00F17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360593">
      <w:bodyDiv w:val="1"/>
      <w:marLeft w:val="0"/>
      <w:marRight w:val="0"/>
      <w:marTop w:val="0"/>
      <w:marBottom w:val="0"/>
      <w:divBdr>
        <w:top w:val="none" w:sz="0" w:space="0" w:color="auto"/>
        <w:left w:val="none" w:sz="0" w:space="0" w:color="auto"/>
        <w:bottom w:val="none" w:sz="0" w:space="0" w:color="auto"/>
        <w:right w:val="none" w:sz="0" w:space="0" w:color="auto"/>
      </w:divBdr>
    </w:div>
    <w:div w:id="282612378">
      <w:bodyDiv w:val="1"/>
      <w:marLeft w:val="0"/>
      <w:marRight w:val="0"/>
      <w:marTop w:val="0"/>
      <w:marBottom w:val="0"/>
      <w:divBdr>
        <w:top w:val="none" w:sz="0" w:space="0" w:color="auto"/>
        <w:left w:val="none" w:sz="0" w:space="0" w:color="auto"/>
        <w:bottom w:val="none" w:sz="0" w:space="0" w:color="auto"/>
        <w:right w:val="none" w:sz="0" w:space="0" w:color="auto"/>
      </w:divBdr>
    </w:div>
    <w:div w:id="316305202">
      <w:bodyDiv w:val="1"/>
      <w:marLeft w:val="0"/>
      <w:marRight w:val="0"/>
      <w:marTop w:val="0"/>
      <w:marBottom w:val="0"/>
      <w:divBdr>
        <w:top w:val="none" w:sz="0" w:space="0" w:color="auto"/>
        <w:left w:val="none" w:sz="0" w:space="0" w:color="auto"/>
        <w:bottom w:val="none" w:sz="0" w:space="0" w:color="auto"/>
        <w:right w:val="none" w:sz="0" w:space="0" w:color="auto"/>
      </w:divBdr>
    </w:div>
    <w:div w:id="841048840">
      <w:bodyDiv w:val="1"/>
      <w:marLeft w:val="0"/>
      <w:marRight w:val="0"/>
      <w:marTop w:val="0"/>
      <w:marBottom w:val="0"/>
      <w:divBdr>
        <w:top w:val="none" w:sz="0" w:space="0" w:color="auto"/>
        <w:left w:val="none" w:sz="0" w:space="0" w:color="auto"/>
        <w:bottom w:val="none" w:sz="0" w:space="0" w:color="auto"/>
        <w:right w:val="none" w:sz="0" w:space="0" w:color="auto"/>
      </w:divBdr>
      <w:divsChild>
        <w:div w:id="909929474">
          <w:marLeft w:val="0"/>
          <w:marRight w:val="0"/>
          <w:marTop w:val="0"/>
          <w:marBottom w:val="0"/>
          <w:divBdr>
            <w:top w:val="none" w:sz="0" w:space="0" w:color="auto"/>
            <w:left w:val="none" w:sz="0" w:space="0" w:color="auto"/>
            <w:bottom w:val="none" w:sz="0" w:space="0" w:color="auto"/>
            <w:right w:val="none" w:sz="0" w:space="0" w:color="auto"/>
          </w:divBdr>
          <w:divsChild>
            <w:div w:id="1779519959">
              <w:marLeft w:val="0"/>
              <w:marRight w:val="0"/>
              <w:marTop w:val="0"/>
              <w:marBottom w:val="0"/>
              <w:divBdr>
                <w:top w:val="none" w:sz="0" w:space="0" w:color="auto"/>
                <w:left w:val="none" w:sz="0" w:space="0" w:color="auto"/>
                <w:bottom w:val="none" w:sz="0" w:space="0" w:color="auto"/>
                <w:right w:val="none" w:sz="0" w:space="0" w:color="auto"/>
              </w:divBdr>
              <w:divsChild>
                <w:div w:id="53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201">
      <w:bodyDiv w:val="1"/>
      <w:marLeft w:val="0"/>
      <w:marRight w:val="0"/>
      <w:marTop w:val="0"/>
      <w:marBottom w:val="0"/>
      <w:divBdr>
        <w:top w:val="none" w:sz="0" w:space="0" w:color="auto"/>
        <w:left w:val="none" w:sz="0" w:space="0" w:color="auto"/>
        <w:bottom w:val="none" w:sz="0" w:space="0" w:color="auto"/>
        <w:right w:val="none" w:sz="0" w:space="0" w:color="auto"/>
      </w:divBdr>
    </w:div>
    <w:div w:id="1243027893">
      <w:bodyDiv w:val="1"/>
      <w:marLeft w:val="0"/>
      <w:marRight w:val="0"/>
      <w:marTop w:val="0"/>
      <w:marBottom w:val="0"/>
      <w:divBdr>
        <w:top w:val="none" w:sz="0" w:space="0" w:color="auto"/>
        <w:left w:val="none" w:sz="0" w:space="0" w:color="auto"/>
        <w:bottom w:val="none" w:sz="0" w:space="0" w:color="auto"/>
        <w:right w:val="none" w:sz="0" w:space="0" w:color="auto"/>
      </w:divBdr>
      <w:divsChild>
        <w:div w:id="14237512">
          <w:marLeft w:val="0"/>
          <w:marRight w:val="0"/>
          <w:marTop w:val="0"/>
          <w:marBottom w:val="0"/>
          <w:divBdr>
            <w:top w:val="none" w:sz="0" w:space="0" w:color="auto"/>
            <w:left w:val="none" w:sz="0" w:space="0" w:color="auto"/>
            <w:bottom w:val="none" w:sz="0" w:space="0" w:color="auto"/>
            <w:right w:val="none" w:sz="0" w:space="0" w:color="auto"/>
          </w:divBdr>
          <w:divsChild>
            <w:div w:id="1587494389">
              <w:marLeft w:val="0"/>
              <w:marRight w:val="0"/>
              <w:marTop w:val="0"/>
              <w:marBottom w:val="0"/>
              <w:divBdr>
                <w:top w:val="none" w:sz="0" w:space="0" w:color="auto"/>
                <w:left w:val="none" w:sz="0" w:space="0" w:color="auto"/>
                <w:bottom w:val="none" w:sz="0" w:space="0" w:color="auto"/>
                <w:right w:val="none" w:sz="0" w:space="0" w:color="auto"/>
              </w:divBdr>
              <w:divsChild>
                <w:div w:id="1978294031">
                  <w:marLeft w:val="0"/>
                  <w:marRight w:val="0"/>
                  <w:marTop w:val="0"/>
                  <w:marBottom w:val="0"/>
                  <w:divBdr>
                    <w:top w:val="none" w:sz="0" w:space="0" w:color="auto"/>
                    <w:left w:val="none" w:sz="0" w:space="0" w:color="auto"/>
                    <w:bottom w:val="none" w:sz="0" w:space="0" w:color="auto"/>
                    <w:right w:val="none" w:sz="0" w:space="0" w:color="auto"/>
                  </w:divBdr>
                  <w:divsChild>
                    <w:div w:id="75038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95617">
      <w:bodyDiv w:val="1"/>
      <w:marLeft w:val="0"/>
      <w:marRight w:val="0"/>
      <w:marTop w:val="0"/>
      <w:marBottom w:val="0"/>
      <w:divBdr>
        <w:top w:val="none" w:sz="0" w:space="0" w:color="auto"/>
        <w:left w:val="none" w:sz="0" w:space="0" w:color="auto"/>
        <w:bottom w:val="none" w:sz="0" w:space="0" w:color="auto"/>
        <w:right w:val="none" w:sz="0" w:space="0" w:color="auto"/>
      </w:divBdr>
      <w:divsChild>
        <w:div w:id="2115710598">
          <w:marLeft w:val="0"/>
          <w:marRight w:val="0"/>
          <w:marTop w:val="0"/>
          <w:marBottom w:val="0"/>
          <w:divBdr>
            <w:top w:val="none" w:sz="0" w:space="0" w:color="auto"/>
            <w:left w:val="none" w:sz="0" w:space="0" w:color="auto"/>
            <w:bottom w:val="none" w:sz="0" w:space="0" w:color="auto"/>
            <w:right w:val="none" w:sz="0" w:space="0" w:color="auto"/>
          </w:divBdr>
          <w:divsChild>
            <w:div w:id="195703578">
              <w:marLeft w:val="0"/>
              <w:marRight w:val="0"/>
              <w:marTop w:val="0"/>
              <w:marBottom w:val="0"/>
              <w:divBdr>
                <w:top w:val="none" w:sz="0" w:space="0" w:color="auto"/>
                <w:left w:val="none" w:sz="0" w:space="0" w:color="auto"/>
                <w:bottom w:val="none" w:sz="0" w:space="0" w:color="auto"/>
                <w:right w:val="none" w:sz="0" w:space="0" w:color="auto"/>
              </w:divBdr>
              <w:divsChild>
                <w:div w:id="2091387715">
                  <w:marLeft w:val="0"/>
                  <w:marRight w:val="0"/>
                  <w:marTop w:val="0"/>
                  <w:marBottom w:val="0"/>
                  <w:divBdr>
                    <w:top w:val="none" w:sz="0" w:space="0" w:color="auto"/>
                    <w:left w:val="none" w:sz="0" w:space="0" w:color="auto"/>
                    <w:bottom w:val="none" w:sz="0" w:space="0" w:color="auto"/>
                    <w:right w:val="none" w:sz="0" w:space="0" w:color="auto"/>
                  </w:divBdr>
                  <w:divsChild>
                    <w:div w:id="113517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181347">
      <w:bodyDiv w:val="1"/>
      <w:marLeft w:val="0"/>
      <w:marRight w:val="0"/>
      <w:marTop w:val="0"/>
      <w:marBottom w:val="0"/>
      <w:divBdr>
        <w:top w:val="none" w:sz="0" w:space="0" w:color="auto"/>
        <w:left w:val="none" w:sz="0" w:space="0" w:color="auto"/>
        <w:bottom w:val="none" w:sz="0" w:space="0" w:color="auto"/>
        <w:right w:val="none" w:sz="0" w:space="0" w:color="auto"/>
      </w:divBdr>
    </w:div>
    <w:div w:id="1694116024">
      <w:bodyDiv w:val="1"/>
      <w:marLeft w:val="0"/>
      <w:marRight w:val="0"/>
      <w:marTop w:val="0"/>
      <w:marBottom w:val="0"/>
      <w:divBdr>
        <w:top w:val="none" w:sz="0" w:space="0" w:color="auto"/>
        <w:left w:val="none" w:sz="0" w:space="0" w:color="auto"/>
        <w:bottom w:val="none" w:sz="0" w:space="0" w:color="auto"/>
        <w:right w:val="none" w:sz="0" w:space="0" w:color="auto"/>
      </w:divBdr>
    </w:div>
    <w:div w:id="1959215192">
      <w:bodyDiv w:val="1"/>
      <w:marLeft w:val="0"/>
      <w:marRight w:val="0"/>
      <w:marTop w:val="0"/>
      <w:marBottom w:val="0"/>
      <w:divBdr>
        <w:top w:val="none" w:sz="0" w:space="0" w:color="auto"/>
        <w:left w:val="none" w:sz="0" w:space="0" w:color="auto"/>
        <w:bottom w:val="none" w:sz="0" w:space="0" w:color="auto"/>
        <w:right w:val="none" w:sz="0" w:space="0" w:color="auto"/>
      </w:divBdr>
      <w:divsChild>
        <w:div w:id="690957388">
          <w:marLeft w:val="0"/>
          <w:marRight w:val="0"/>
          <w:marTop w:val="0"/>
          <w:marBottom w:val="0"/>
          <w:divBdr>
            <w:top w:val="none" w:sz="0" w:space="0" w:color="auto"/>
            <w:left w:val="none" w:sz="0" w:space="0" w:color="auto"/>
            <w:bottom w:val="none" w:sz="0" w:space="0" w:color="auto"/>
            <w:right w:val="none" w:sz="0" w:space="0" w:color="auto"/>
          </w:divBdr>
          <w:divsChild>
            <w:div w:id="605960884">
              <w:marLeft w:val="0"/>
              <w:marRight w:val="0"/>
              <w:marTop w:val="0"/>
              <w:marBottom w:val="0"/>
              <w:divBdr>
                <w:top w:val="none" w:sz="0" w:space="0" w:color="auto"/>
                <w:left w:val="none" w:sz="0" w:space="0" w:color="auto"/>
                <w:bottom w:val="none" w:sz="0" w:space="0" w:color="auto"/>
                <w:right w:val="none" w:sz="0" w:space="0" w:color="auto"/>
              </w:divBdr>
              <w:divsChild>
                <w:div w:id="89747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718411">
      <w:bodyDiv w:val="1"/>
      <w:marLeft w:val="0"/>
      <w:marRight w:val="0"/>
      <w:marTop w:val="0"/>
      <w:marBottom w:val="0"/>
      <w:divBdr>
        <w:top w:val="none" w:sz="0" w:space="0" w:color="auto"/>
        <w:left w:val="none" w:sz="0" w:space="0" w:color="auto"/>
        <w:bottom w:val="none" w:sz="0" w:space="0" w:color="auto"/>
        <w:right w:val="none" w:sz="0" w:space="0" w:color="auto"/>
      </w:divBdr>
      <w:divsChild>
        <w:div w:id="1356924131">
          <w:marLeft w:val="0"/>
          <w:marRight w:val="0"/>
          <w:marTop w:val="0"/>
          <w:marBottom w:val="0"/>
          <w:divBdr>
            <w:top w:val="none" w:sz="0" w:space="0" w:color="auto"/>
            <w:left w:val="none" w:sz="0" w:space="0" w:color="auto"/>
            <w:bottom w:val="none" w:sz="0" w:space="0" w:color="auto"/>
            <w:right w:val="none" w:sz="0" w:space="0" w:color="auto"/>
          </w:divBdr>
          <w:divsChild>
            <w:div w:id="1853647471">
              <w:marLeft w:val="0"/>
              <w:marRight w:val="0"/>
              <w:marTop w:val="0"/>
              <w:marBottom w:val="0"/>
              <w:divBdr>
                <w:top w:val="none" w:sz="0" w:space="0" w:color="auto"/>
                <w:left w:val="none" w:sz="0" w:space="0" w:color="auto"/>
                <w:bottom w:val="none" w:sz="0" w:space="0" w:color="auto"/>
                <w:right w:val="none" w:sz="0" w:space="0" w:color="auto"/>
              </w:divBdr>
              <w:divsChild>
                <w:div w:id="2127651553">
                  <w:marLeft w:val="0"/>
                  <w:marRight w:val="0"/>
                  <w:marTop w:val="0"/>
                  <w:marBottom w:val="0"/>
                  <w:divBdr>
                    <w:top w:val="none" w:sz="0" w:space="0" w:color="auto"/>
                    <w:left w:val="none" w:sz="0" w:space="0" w:color="auto"/>
                    <w:bottom w:val="none" w:sz="0" w:space="0" w:color="auto"/>
                    <w:right w:val="none" w:sz="0" w:space="0" w:color="auto"/>
                  </w:divBdr>
                  <w:divsChild>
                    <w:div w:id="195972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00CDBA-7A39-3A42-971C-206C5140D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1</TotalTime>
  <Pages>42</Pages>
  <Words>15965</Words>
  <Characters>91006</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3GPP TS 33.107</vt:lpstr>
    </vt:vector>
  </TitlesOfParts>
  <Company>ETSI</Company>
  <LinksUpToDate>false</LinksUpToDate>
  <CharactersWithSpaces>106758</CharactersWithSpaces>
  <SharedDoc>false</SharedDoc>
  <HyperlinkBase/>
  <HLinks>
    <vt:vector size="24" baseType="variant">
      <vt:variant>
        <vt:i4>4063275</vt:i4>
      </vt:variant>
      <vt:variant>
        <vt:i4>15</vt:i4>
      </vt:variant>
      <vt:variant>
        <vt:i4>0</vt:i4>
      </vt:variant>
      <vt:variant>
        <vt:i4>5</vt:i4>
      </vt:variant>
      <vt:variant>
        <vt:lpwstr>http://www.openmobilealliance.org/</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33.107</dc:title>
  <dc:subject>3G security; Lawful interception architecture and functions (Release 15)</dc:subject>
  <dc:creator>MCC Support</dc:creator>
  <cp:keywords>LTE, UMTS, Security, Architecture</cp:keywords>
  <dc:description/>
  <cp:lastModifiedBy>Michael Bilca</cp:lastModifiedBy>
  <cp:revision>2</cp:revision>
  <cp:lastPrinted>2019-04-04T14:53:00Z</cp:lastPrinted>
  <dcterms:created xsi:type="dcterms:W3CDTF">2020-04-15T14:29:00Z</dcterms:created>
  <dcterms:modified xsi:type="dcterms:W3CDTF">2020-04-15T14:29:00Z</dcterms:modified>
</cp:coreProperties>
</file>