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5C" w:rsidRDefault="0091345C" w:rsidP="009134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551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77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s3i200154</w:t>
      </w:r>
      <w:r>
        <w:rPr>
          <w:b/>
          <w:i/>
          <w:noProof/>
          <w:sz w:val="28"/>
        </w:rPr>
        <w:fldChar w:fldCharType="end"/>
      </w:r>
    </w:p>
    <w:p w:rsidR="0091345C" w:rsidRDefault="0091345C" w:rsidP="009134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345C" w:rsidTr="001D1A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1345C" w:rsidTr="001D1A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345C" w:rsidTr="001D1A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c>
          <w:tcPr>
            <w:tcW w:w="142" w:type="dxa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1345C" w:rsidRPr="00410371" w:rsidRDefault="0091345C" w:rsidP="001D1A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1345C" w:rsidRPr="00410371" w:rsidRDefault="0091345C" w:rsidP="001D1A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1345C" w:rsidRDefault="0091345C" w:rsidP="001D1A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1345C" w:rsidRPr="00410371" w:rsidRDefault="0091345C" w:rsidP="001D1A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1345C" w:rsidRDefault="0091345C" w:rsidP="001D1A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1345C" w:rsidRPr="00410371" w:rsidRDefault="0091345C" w:rsidP="001D1A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</w:rPr>
            </w:pPr>
          </w:p>
        </w:tc>
      </w:tr>
      <w:tr w:rsidR="0091345C" w:rsidTr="001D1A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</w:rPr>
            </w:pPr>
          </w:p>
        </w:tc>
      </w:tr>
      <w:tr w:rsidR="0091345C" w:rsidTr="001D1A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1345C" w:rsidRPr="00F25D98" w:rsidRDefault="0091345C" w:rsidP="001D1A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345C" w:rsidTr="001D1A24">
        <w:tc>
          <w:tcPr>
            <w:tcW w:w="9641" w:type="dxa"/>
            <w:gridSpan w:val="9"/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1345C" w:rsidRDefault="0091345C" w:rsidP="009134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345C" w:rsidTr="001D1A24">
        <w:tc>
          <w:tcPr>
            <w:tcW w:w="2835" w:type="dxa"/>
          </w:tcPr>
          <w:p w:rsidR="0091345C" w:rsidRDefault="0091345C" w:rsidP="001D1A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1345C" w:rsidRDefault="0091345C" w:rsidP="001D1A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1345C" w:rsidRDefault="0091345C" w:rsidP="001D1A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1345C" w:rsidRDefault="0091345C" w:rsidP="001D1A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1345C" w:rsidRDefault="0091345C" w:rsidP="009134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345C" w:rsidTr="001D1A24">
        <w:tc>
          <w:tcPr>
            <w:tcW w:w="9640" w:type="dxa"/>
            <w:gridSpan w:val="11"/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interception lifecycle and model</w:t>
            </w:r>
            <w:r>
              <w:fldChar w:fldCharType="end"/>
            </w:r>
          </w:p>
        </w:tc>
      </w:tr>
      <w:tr w:rsidR="0091345C" w:rsidTr="001D1A24">
        <w:tc>
          <w:tcPr>
            <w:tcW w:w="1843" w:type="dxa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c>
          <w:tcPr>
            <w:tcW w:w="1843" w:type="dxa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91345C" w:rsidTr="001D1A24">
        <w:tc>
          <w:tcPr>
            <w:tcW w:w="1843" w:type="dxa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1345C" w:rsidTr="001D1A24">
        <w:tc>
          <w:tcPr>
            <w:tcW w:w="1843" w:type="dxa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c>
          <w:tcPr>
            <w:tcW w:w="1843" w:type="dxa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1345C" w:rsidRDefault="0091345C" w:rsidP="001D1A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1345C" w:rsidRDefault="0091345C" w:rsidP="001D1A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2020-04-15</w:t>
            </w:r>
            <w:r>
              <w:rPr>
                <w:noProof/>
              </w:rPr>
              <w:fldChar w:fldCharType="end"/>
            </w:r>
          </w:p>
        </w:tc>
      </w:tr>
      <w:tr w:rsidR="0091345C" w:rsidTr="001D1A24">
        <w:tc>
          <w:tcPr>
            <w:tcW w:w="1843" w:type="dxa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1345C" w:rsidRDefault="0091345C" w:rsidP="001D1A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1345C" w:rsidTr="001D1A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1345C" w:rsidRDefault="0091345C" w:rsidP="001D1A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345C" w:rsidRPr="007C2097" w:rsidRDefault="0091345C" w:rsidP="001D1A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345C" w:rsidTr="001D1A24">
        <w:tc>
          <w:tcPr>
            <w:tcW w:w="1843" w:type="dxa"/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Lifecycle model is incorrect</w:t>
            </w: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the lifecycle model</w:t>
            </w: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Lifecycle model remains incorrect</w:t>
            </w:r>
          </w:p>
        </w:tc>
      </w:tr>
      <w:tr w:rsidR="0091345C" w:rsidTr="001D1A24">
        <w:tc>
          <w:tcPr>
            <w:tcW w:w="2694" w:type="dxa"/>
            <w:gridSpan w:val="2"/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1345C" w:rsidRDefault="0091345C" w:rsidP="001D1A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1345C" w:rsidRDefault="0091345C" w:rsidP="001D1A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345C" w:rsidRDefault="0091345C" w:rsidP="001D1A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345C" w:rsidRDefault="0091345C" w:rsidP="001D1A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345C" w:rsidRDefault="0091345C" w:rsidP="001D1A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345C" w:rsidRDefault="0091345C" w:rsidP="001D1A24">
            <w:pPr>
              <w:pStyle w:val="CRCoverPage"/>
              <w:spacing w:after="0"/>
              <w:rPr>
                <w:noProof/>
              </w:rPr>
            </w:pPr>
          </w:p>
        </w:tc>
      </w:tr>
      <w:tr w:rsidR="0091345C" w:rsidTr="001D1A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345C" w:rsidRPr="008863B9" w:rsidTr="001D1A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345C" w:rsidRPr="008863B9" w:rsidRDefault="0091345C" w:rsidP="001D1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1345C" w:rsidRPr="008863B9" w:rsidRDefault="0091345C" w:rsidP="001D1A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345C" w:rsidTr="001D1A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45C" w:rsidRDefault="0091345C" w:rsidP="001D1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345C" w:rsidRDefault="0091345C" w:rsidP="001D1A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1345C" w:rsidRDefault="0091345C" w:rsidP="0091345C">
      <w:pPr>
        <w:pStyle w:val="CRCoverPage"/>
        <w:spacing w:after="0"/>
        <w:rPr>
          <w:noProof/>
          <w:sz w:val="8"/>
          <w:szCs w:val="8"/>
        </w:rPr>
      </w:pPr>
    </w:p>
    <w:p w:rsidR="0091345C" w:rsidRDefault="0091345C" w:rsidP="0091345C">
      <w:pPr>
        <w:rPr>
          <w:ins w:id="3" w:author="Michael Bilca" w:date="2020-04-15T10:09:00Z"/>
          <w:noProof/>
        </w:rPr>
        <w:sectPr w:rsidR="009134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368C" w:rsidRPr="0082414A" w:rsidRDefault="00F3368C" w:rsidP="00F3368C">
      <w:pPr>
        <w:pStyle w:val="Heading1"/>
      </w:pPr>
      <w:r w:rsidRPr="0082414A">
        <w:lastRenderedPageBreak/>
        <w:t>5</w:t>
      </w:r>
      <w:r w:rsidRPr="0082414A">
        <w:tab/>
        <w:t xml:space="preserve">General interception </w:t>
      </w:r>
      <w:r w:rsidR="0038520C" w:rsidRPr="0082414A">
        <w:t xml:space="preserve">lifecycle and </w:t>
      </w:r>
      <w:r w:rsidRPr="0082414A">
        <w:t>model</w:t>
      </w:r>
      <w:bookmarkEnd w:id="0"/>
    </w:p>
    <w:p w:rsidR="0038520C" w:rsidRPr="0082414A" w:rsidRDefault="0038520C" w:rsidP="00185DF2">
      <w:pPr>
        <w:pStyle w:val="Heading2"/>
      </w:pPr>
      <w:bookmarkStart w:id="4" w:name="_Toc532551802"/>
      <w:r w:rsidRPr="0082414A">
        <w:t>5.</w:t>
      </w:r>
      <w:r w:rsidR="00E535E4" w:rsidRPr="0082414A">
        <w:t>1</w:t>
      </w:r>
      <w:r w:rsidRPr="0082414A">
        <w:tab/>
        <w:t>Lifecycle</w:t>
      </w:r>
      <w:bookmarkEnd w:id="4"/>
    </w:p>
    <w:p w:rsidR="0038520C" w:rsidRPr="0082414A" w:rsidRDefault="0038520C" w:rsidP="0038520C">
      <w:r w:rsidRPr="0082414A">
        <w:t xml:space="preserve">Figure </w:t>
      </w:r>
      <w:r w:rsidR="00E535E4" w:rsidRPr="0082414A">
        <w:t>5.1</w:t>
      </w:r>
      <w:r w:rsidRPr="0082414A">
        <w:t xml:space="preserve"> depicts the general Lawful Interception lifecycle.</w:t>
      </w:r>
    </w:p>
    <w:p w:rsidR="0038520C" w:rsidRPr="0082414A" w:rsidRDefault="00BE70ED" w:rsidP="00185DF2">
      <w:pPr>
        <w:pStyle w:val="TH"/>
      </w:pPr>
      <w:ins w:id="5" w:author="Michael Bilca" w:date="2020-04-08T14:01:00Z">
        <w:r>
          <w:rPr>
            <w:noProof/>
          </w:rPr>
          <w:drawing>
            <wp:inline distT="0" distB="0" distL="0" distR="0">
              <wp:extent cx="5858840" cy="843673"/>
              <wp:effectExtent l="0" t="0" r="0" b="0"/>
              <wp:docPr id="37" name="Picture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7" name="LI State Machine.eps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89385" cy="87687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6" w:author="Michael Bilca" w:date="2020-04-08T13:35:00Z">
        <w:r w:rsidR="003168ED" w:rsidRPr="0082414A">
          <w:rPr>
            <w:noProof/>
          </w:rPr>
          <w:object w:dxaOrig="10830" w:dyaOrig="56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2pt;height:250.65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648450784" r:id="rId14"/>
          </w:object>
        </w:r>
      </w:del>
    </w:p>
    <w:p w:rsidR="0038520C" w:rsidRPr="0082414A" w:rsidRDefault="0038520C" w:rsidP="00912521">
      <w:pPr>
        <w:pStyle w:val="TF"/>
      </w:pPr>
      <w:r w:rsidRPr="0082414A">
        <w:t>Figure 5.</w:t>
      </w:r>
      <w:r w:rsidR="00E535E4" w:rsidRPr="0082414A">
        <w:t>1</w:t>
      </w:r>
      <w:r w:rsidRPr="0082414A">
        <w:t xml:space="preserve">: Generic </w:t>
      </w:r>
      <w:r w:rsidR="00F45F4E" w:rsidRPr="0082414A">
        <w:t>L</w:t>
      </w:r>
      <w:r w:rsidRPr="0082414A">
        <w:t xml:space="preserve">awful </w:t>
      </w:r>
      <w:r w:rsidR="00F45F4E" w:rsidRPr="0082414A">
        <w:t>I</w:t>
      </w:r>
      <w:r w:rsidRPr="0082414A">
        <w:t>nterception lifecycle</w:t>
      </w:r>
    </w:p>
    <w:p w:rsidR="00BE70ED" w:rsidRPr="0082414A" w:rsidRDefault="0038520C" w:rsidP="0038520C">
      <w:r w:rsidRPr="0082414A">
        <w:t xml:space="preserve">The Lawful Interception lifecycle </w:t>
      </w:r>
      <w:del w:id="7" w:author="Michael Bilca" w:date="2020-04-08T13:43:00Z">
        <w:r w:rsidRPr="0082414A" w:rsidDel="00A13ECC">
          <w:delText>has five main stages</w:delText>
        </w:r>
      </w:del>
      <w:ins w:id="8" w:author="Michael Bilca" w:date="2020-04-08T13:43:00Z">
        <w:r w:rsidR="00A13ECC">
          <w:t>starts with provisioning and ends with de-provisioning. Depending on implementation, once provisioned, the LI system</w:t>
        </w:r>
      </w:ins>
      <w:ins w:id="9" w:author="Michael Bilca" w:date="2020-04-08T13:45:00Z">
        <w:r w:rsidR="00376F36">
          <w:t xml:space="preserve"> can enter directly into the ACTIVE state, or enter into the INACTIVE state, in which </w:t>
        </w:r>
      </w:ins>
      <w:ins w:id="10" w:author="Michael Bilca" w:date="2020-04-08T13:53:00Z">
        <w:r w:rsidR="00376F36">
          <w:t>it sti</w:t>
        </w:r>
      </w:ins>
      <w:ins w:id="11" w:author="Michael Bilca" w:date="2020-04-08T13:54:00Z">
        <w:r w:rsidR="00376F36">
          <w:t xml:space="preserve">ll </w:t>
        </w:r>
      </w:ins>
      <w:ins w:id="12" w:author="Michael Bilca" w:date="2020-04-08T13:53:00Z">
        <w:r w:rsidR="00376F36">
          <w:t>requires</w:t>
        </w:r>
      </w:ins>
      <w:ins w:id="13" w:author="Michael Bilca" w:date="2020-04-08T13:54:00Z">
        <w:r w:rsidR="00376F36">
          <w:t xml:space="preserve"> a RESUME transition to enter the ACTIVE state</w:t>
        </w:r>
      </w:ins>
      <w:ins w:id="14" w:author="Michael Bilca" w:date="2020-04-08T13:55:00Z">
        <w:r w:rsidR="00BE70ED">
          <w:t xml:space="preserve">. In the </w:t>
        </w:r>
      </w:ins>
      <w:ins w:id="15" w:author="Michael Bilca" w:date="2020-04-08T13:56:00Z">
        <w:r w:rsidR="00BE70ED">
          <w:t xml:space="preserve">ACTIVE state, the LI system </w:t>
        </w:r>
      </w:ins>
      <w:ins w:id="16" w:author="Michael Bilca" w:date="2020-04-08T13:58:00Z">
        <w:r w:rsidR="00BE70ED">
          <w:t xml:space="preserve">detects, captures, and delivers </w:t>
        </w:r>
      </w:ins>
      <w:ins w:id="17" w:author="Michael Bilca" w:date="2020-04-08T13:59:00Z">
        <w:r w:rsidR="00BE70ED">
          <w:t>Interception Product</w:t>
        </w:r>
      </w:ins>
      <w:ins w:id="18" w:author="Michael Bilca" w:date="2020-04-08T13:56:00Z">
        <w:r w:rsidR="00BE70ED">
          <w:t xml:space="preserve"> to the requesting LEA.</w:t>
        </w:r>
      </w:ins>
      <w:ins w:id="19" w:author="Michael Bilca" w:date="2020-04-08T14:00:00Z">
        <w:r w:rsidR="00BE70ED">
          <w:t xml:space="preserve"> Some implementations </w:t>
        </w:r>
      </w:ins>
      <w:ins w:id="20" w:author="Michael Bilca" w:date="2020-04-08T14:02:00Z">
        <w:r w:rsidR="00BE70ED">
          <w:t xml:space="preserve">may </w:t>
        </w:r>
      </w:ins>
      <w:ins w:id="21" w:author="Michael Bilca" w:date="2020-04-08T14:00:00Z">
        <w:r w:rsidR="00BE70ED">
          <w:t>omit the SUSPEND/RESUME transitions</w:t>
        </w:r>
      </w:ins>
      <w:ins w:id="22" w:author="Michael Bilca" w:date="2020-04-08T14:03:00Z">
        <w:r w:rsidR="00BE70ED">
          <w:t xml:space="preserve">, thus collapsing the ACTIVE/INACTIVE states into one </w:t>
        </w:r>
      </w:ins>
      <w:ins w:id="23" w:author="Michael Bilca" w:date="2020-04-08T14:04:00Z">
        <w:r w:rsidR="00BE70ED">
          <w:t xml:space="preserve">combined active </w:t>
        </w:r>
      </w:ins>
      <w:ins w:id="24" w:author="Michael Bilca" w:date="2020-04-08T14:07:00Z">
        <w:r w:rsidR="00EC2EF4">
          <w:t>mega-</w:t>
        </w:r>
      </w:ins>
      <w:ins w:id="25" w:author="Michael Bilca" w:date="2020-04-08T14:04:00Z">
        <w:r w:rsidR="00BE70ED">
          <w:t xml:space="preserve">state, </w:t>
        </w:r>
      </w:ins>
      <w:ins w:id="26" w:author="Michael Bilca" w:date="2020-04-08T14:05:00Z">
        <w:r w:rsidR="00EC2EF4">
          <w:t>in which the LI system detects, captures, and delivers Interception Product to the requesting LEA</w:t>
        </w:r>
      </w:ins>
      <w:ins w:id="27" w:author="Michael Bilca" w:date="2020-04-08T14:06:00Z">
        <w:r w:rsidR="00EC2EF4">
          <w:t xml:space="preserve"> </w:t>
        </w:r>
      </w:ins>
      <w:ins w:id="28" w:author="Michael Bilca" w:date="2020-04-08T14:07:00Z">
        <w:r w:rsidR="00EC2EF4">
          <w:t>directly</w:t>
        </w:r>
      </w:ins>
      <w:ins w:id="29" w:author="Michael Bilca" w:date="2020-04-08T14:06:00Z">
        <w:r w:rsidR="00EC2EF4">
          <w:t xml:space="preserve"> upon</w:t>
        </w:r>
      </w:ins>
      <w:ins w:id="30" w:author="Michael Bilca" w:date="2020-04-08T14:04:00Z">
        <w:r w:rsidR="00BE70ED">
          <w:t xml:space="preserve"> provisioning, and </w:t>
        </w:r>
      </w:ins>
      <w:ins w:id="31" w:author="Michael Bilca" w:date="2020-04-08T14:06:00Z">
        <w:r w:rsidR="00EC2EF4">
          <w:t>stop</w:t>
        </w:r>
      </w:ins>
      <w:ins w:id="32" w:author="Michael Bilca" w:date="2020-04-08T14:07:00Z">
        <w:r w:rsidR="00EC2EF4">
          <w:t>s</w:t>
        </w:r>
      </w:ins>
      <w:ins w:id="33" w:author="Michael Bilca" w:date="2020-04-08T14:04:00Z">
        <w:r w:rsidR="00BE70ED">
          <w:t xml:space="preserve"> upon de-provisioning.</w:t>
        </w:r>
      </w:ins>
      <w:del w:id="34" w:author="Michael Bilca" w:date="2020-04-08T13:55:00Z">
        <w:r w:rsidRPr="0082414A" w:rsidDel="00376F36">
          <w:delText>. The first and last stages consist of provisioning and de-provisioning the Lawful Interception system.</w:delText>
        </w:r>
        <w:r w:rsidR="00461968" w:rsidRPr="0082414A" w:rsidDel="00376F36">
          <w:delText xml:space="preserve"> </w:delText>
        </w:r>
        <w:r w:rsidRPr="0082414A" w:rsidDel="00376F36">
          <w:delText xml:space="preserve">In the middle three stages (labelled </w:delText>
        </w:r>
        <w:r w:rsidR="00EA4E13" w:rsidRPr="0082414A" w:rsidDel="00376F36">
          <w:delText>"</w:delText>
        </w:r>
        <w:r w:rsidRPr="0082414A" w:rsidDel="00376F36">
          <w:delText>production</w:delText>
        </w:r>
        <w:r w:rsidR="00EA4E13" w:rsidRPr="0082414A" w:rsidDel="00376F36">
          <w:delText>"</w:delText>
        </w:r>
        <w:r w:rsidRPr="0082414A" w:rsidDel="00376F36">
          <w:delText xml:space="preserve"> in Figure </w:delText>
        </w:r>
        <w:r w:rsidR="003542C1" w:rsidRPr="0082414A" w:rsidDel="00376F36">
          <w:delText>5.</w:delText>
        </w:r>
        <w:r w:rsidRPr="0082414A" w:rsidDel="00376F36">
          <w:delText xml:space="preserve">1) the Lawful Interception systems </w:delText>
        </w:r>
        <w:r w:rsidR="00C110B8" w:rsidRPr="0082414A" w:rsidDel="00376F36">
          <w:delText>detect</w:delText>
        </w:r>
        <w:r w:rsidRPr="0082414A" w:rsidDel="00376F36">
          <w:delText xml:space="preserve">, capture and deliver </w:delText>
        </w:r>
        <w:r w:rsidR="00627C65" w:rsidRPr="0082414A" w:rsidDel="00376F36">
          <w:delText>I</w:delText>
        </w:r>
        <w:r w:rsidRPr="0082414A" w:rsidDel="00376F36">
          <w:delText>ntercept</w:delText>
        </w:r>
        <w:r w:rsidR="000671B4" w:rsidRPr="0082414A" w:rsidDel="00376F36">
          <w:delText xml:space="preserve">ion </w:delText>
        </w:r>
        <w:r w:rsidR="00627C65" w:rsidRPr="0082414A" w:rsidDel="00376F36">
          <w:delText>P</w:delText>
        </w:r>
        <w:r w:rsidR="000671B4" w:rsidRPr="0082414A" w:rsidDel="00376F36">
          <w:delText>roduct</w:delText>
        </w:r>
        <w:r w:rsidRPr="0082414A" w:rsidDel="00376F36">
          <w:delText xml:space="preserve"> to the LEA. These three production stages occur each time a targeted communication is identified, and therefore may happen many times during the lifecycle.</w:delText>
        </w:r>
      </w:del>
    </w:p>
    <w:p w:rsidR="00111211" w:rsidRPr="0082414A" w:rsidRDefault="00111211" w:rsidP="00DD671C"/>
    <w:sectPr w:rsidR="00111211" w:rsidRPr="0082414A" w:rsidSect="002B63DE">
      <w:footerReference w:type="default" r:id="rId15"/>
      <w:footnotePr>
        <w:numRestart w:val="eachSect"/>
      </w:footnotePr>
      <w:endnotePr>
        <w:numFmt w:val="decimal"/>
      </w:endnotePr>
      <w:pgSz w:w="11907" w:h="16840"/>
      <w:pgMar w:top="1417" w:right="1134" w:bottom="1134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8ED" w:rsidRDefault="003168ED">
      <w:r>
        <w:separator/>
      </w:r>
    </w:p>
  </w:endnote>
  <w:endnote w:type="continuationSeparator" w:id="0">
    <w:p w:rsidR="003168ED" w:rsidRDefault="003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D0D" w:rsidRPr="002B63DE" w:rsidRDefault="002B63DE" w:rsidP="002B63DE">
    <w:pPr>
      <w:pStyle w:val="Footer"/>
    </w:pPr>
    <w:r>
      <w:t>ETSI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8ED" w:rsidRDefault="003168ED">
      <w:r>
        <w:separator/>
      </w:r>
    </w:p>
  </w:footnote>
  <w:footnote w:type="continuationSeparator" w:id="0">
    <w:p w:rsidR="003168ED" w:rsidRDefault="00316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45C" w:rsidRDefault="009134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8B664D"/>
    <w:multiLevelType w:val="hybridMultilevel"/>
    <w:tmpl w:val="4998C6FE"/>
    <w:lvl w:ilvl="0" w:tplc="E9202C8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64270"/>
    <w:multiLevelType w:val="hybridMultilevel"/>
    <w:tmpl w:val="EF7E7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50C7D"/>
    <w:multiLevelType w:val="hybridMultilevel"/>
    <w:tmpl w:val="9B70C3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74646988"/>
    <w:multiLevelType w:val="hybridMultilevel"/>
    <w:tmpl w:val="9C064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73810"/>
    <w:multiLevelType w:val="hybridMultilevel"/>
    <w:tmpl w:val="D660AF90"/>
    <w:lvl w:ilvl="0" w:tplc="866421EC">
      <w:start w:val="2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2"/>
  </w:num>
  <w:num w:numId="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7"/>
  </w:num>
  <w:num w:numId="6">
    <w:abstractNumId w:val="13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EB0"/>
    <w:rsid w:val="00000720"/>
    <w:rsid w:val="00001753"/>
    <w:rsid w:val="0000181E"/>
    <w:rsid w:val="000018C4"/>
    <w:rsid w:val="0000296F"/>
    <w:rsid w:val="000077DE"/>
    <w:rsid w:val="00007C11"/>
    <w:rsid w:val="0001141D"/>
    <w:rsid w:val="0001257F"/>
    <w:rsid w:val="00012DD6"/>
    <w:rsid w:val="00013D81"/>
    <w:rsid w:val="000140E7"/>
    <w:rsid w:val="00016EE1"/>
    <w:rsid w:val="0001793B"/>
    <w:rsid w:val="00017B0A"/>
    <w:rsid w:val="00017CF1"/>
    <w:rsid w:val="00022A94"/>
    <w:rsid w:val="000234C7"/>
    <w:rsid w:val="00023E01"/>
    <w:rsid w:val="00037E87"/>
    <w:rsid w:val="00044AF1"/>
    <w:rsid w:val="000454DE"/>
    <w:rsid w:val="00046825"/>
    <w:rsid w:val="00050D08"/>
    <w:rsid w:val="0005115D"/>
    <w:rsid w:val="000518E8"/>
    <w:rsid w:val="0005439F"/>
    <w:rsid w:val="00055313"/>
    <w:rsid w:val="000553F1"/>
    <w:rsid w:val="000562B2"/>
    <w:rsid w:val="00061BF1"/>
    <w:rsid w:val="00062D10"/>
    <w:rsid w:val="00063372"/>
    <w:rsid w:val="000655A8"/>
    <w:rsid w:val="00066A7D"/>
    <w:rsid w:val="000671B4"/>
    <w:rsid w:val="00067C02"/>
    <w:rsid w:val="00071A63"/>
    <w:rsid w:val="000732F7"/>
    <w:rsid w:val="0007365E"/>
    <w:rsid w:val="00077362"/>
    <w:rsid w:val="000803F4"/>
    <w:rsid w:val="00081481"/>
    <w:rsid w:val="0008296F"/>
    <w:rsid w:val="00084E2F"/>
    <w:rsid w:val="00085AA6"/>
    <w:rsid w:val="00087CE9"/>
    <w:rsid w:val="00092432"/>
    <w:rsid w:val="00095733"/>
    <w:rsid w:val="00095BE8"/>
    <w:rsid w:val="000969C2"/>
    <w:rsid w:val="00097909"/>
    <w:rsid w:val="000A3A42"/>
    <w:rsid w:val="000A471B"/>
    <w:rsid w:val="000A682A"/>
    <w:rsid w:val="000A7792"/>
    <w:rsid w:val="000B0EE1"/>
    <w:rsid w:val="000B2FD7"/>
    <w:rsid w:val="000B3096"/>
    <w:rsid w:val="000B5A0C"/>
    <w:rsid w:val="000B5F1F"/>
    <w:rsid w:val="000B63FD"/>
    <w:rsid w:val="000C0129"/>
    <w:rsid w:val="000C6A23"/>
    <w:rsid w:val="000D2A68"/>
    <w:rsid w:val="000D4241"/>
    <w:rsid w:val="000D552B"/>
    <w:rsid w:val="000D5969"/>
    <w:rsid w:val="000D5CF1"/>
    <w:rsid w:val="000D7A55"/>
    <w:rsid w:val="000D7D0C"/>
    <w:rsid w:val="000E02F5"/>
    <w:rsid w:val="000E0B4E"/>
    <w:rsid w:val="000E1A6E"/>
    <w:rsid w:val="000E44F7"/>
    <w:rsid w:val="000E6336"/>
    <w:rsid w:val="000E6EC3"/>
    <w:rsid w:val="000E6F2D"/>
    <w:rsid w:val="000E75F7"/>
    <w:rsid w:val="000F074C"/>
    <w:rsid w:val="000F40DA"/>
    <w:rsid w:val="000F4820"/>
    <w:rsid w:val="000F5C76"/>
    <w:rsid w:val="000F7A06"/>
    <w:rsid w:val="0010270F"/>
    <w:rsid w:val="0010667A"/>
    <w:rsid w:val="001079EF"/>
    <w:rsid w:val="00111121"/>
    <w:rsid w:val="001111FE"/>
    <w:rsid w:val="00111211"/>
    <w:rsid w:val="00112108"/>
    <w:rsid w:val="00113CF4"/>
    <w:rsid w:val="00115E17"/>
    <w:rsid w:val="001164B0"/>
    <w:rsid w:val="00120CD9"/>
    <w:rsid w:val="00123E0B"/>
    <w:rsid w:val="001241D9"/>
    <w:rsid w:val="00130757"/>
    <w:rsid w:val="00130E6A"/>
    <w:rsid w:val="0013721B"/>
    <w:rsid w:val="00140C48"/>
    <w:rsid w:val="00144526"/>
    <w:rsid w:val="00146111"/>
    <w:rsid w:val="001469DD"/>
    <w:rsid w:val="001522BF"/>
    <w:rsid w:val="001525FA"/>
    <w:rsid w:val="0015525D"/>
    <w:rsid w:val="001559FF"/>
    <w:rsid w:val="00160203"/>
    <w:rsid w:val="00160F4E"/>
    <w:rsid w:val="00161562"/>
    <w:rsid w:val="00164CF4"/>
    <w:rsid w:val="001662D0"/>
    <w:rsid w:val="00166B16"/>
    <w:rsid w:val="00167C33"/>
    <w:rsid w:val="001756F9"/>
    <w:rsid w:val="001805B2"/>
    <w:rsid w:val="00183F9E"/>
    <w:rsid w:val="00185DF2"/>
    <w:rsid w:val="00186A23"/>
    <w:rsid w:val="00190343"/>
    <w:rsid w:val="00190422"/>
    <w:rsid w:val="001926F2"/>
    <w:rsid w:val="001939E7"/>
    <w:rsid w:val="00193C85"/>
    <w:rsid w:val="00193FDD"/>
    <w:rsid w:val="00194461"/>
    <w:rsid w:val="00194E51"/>
    <w:rsid w:val="00197DDF"/>
    <w:rsid w:val="001A1477"/>
    <w:rsid w:val="001A2002"/>
    <w:rsid w:val="001A21C3"/>
    <w:rsid w:val="001A4311"/>
    <w:rsid w:val="001A51CE"/>
    <w:rsid w:val="001A5354"/>
    <w:rsid w:val="001A56DE"/>
    <w:rsid w:val="001A6831"/>
    <w:rsid w:val="001B1BB7"/>
    <w:rsid w:val="001B2221"/>
    <w:rsid w:val="001B5F7A"/>
    <w:rsid w:val="001B6A22"/>
    <w:rsid w:val="001C012C"/>
    <w:rsid w:val="001C17EA"/>
    <w:rsid w:val="001C1CAF"/>
    <w:rsid w:val="001C6925"/>
    <w:rsid w:val="001C7EBC"/>
    <w:rsid w:val="001D2727"/>
    <w:rsid w:val="001D451D"/>
    <w:rsid w:val="001D498D"/>
    <w:rsid w:val="001D699F"/>
    <w:rsid w:val="001D7846"/>
    <w:rsid w:val="001E4764"/>
    <w:rsid w:val="001E79A5"/>
    <w:rsid w:val="001F03EC"/>
    <w:rsid w:val="001F1C1E"/>
    <w:rsid w:val="001F3E3E"/>
    <w:rsid w:val="001F45B4"/>
    <w:rsid w:val="002001EC"/>
    <w:rsid w:val="002006F4"/>
    <w:rsid w:val="00205E66"/>
    <w:rsid w:val="00210C2A"/>
    <w:rsid w:val="002111A2"/>
    <w:rsid w:val="00212DE4"/>
    <w:rsid w:val="0021395A"/>
    <w:rsid w:val="00214F93"/>
    <w:rsid w:val="00216827"/>
    <w:rsid w:val="00216E7E"/>
    <w:rsid w:val="00220BA6"/>
    <w:rsid w:val="0022299A"/>
    <w:rsid w:val="00226DAE"/>
    <w:rsid w:val="002300D8"/>
    <w:rsid w:val="002315A2"/>
    <w:rsid w:val="00231AAC"/>
    <w:rsid w:val="00233624"/>
    <w:rsid w:val="00233AAF"/>
    <w:rsid w:val="00233E06"/>
    <w:rsid w:val="002343F8"/>
    <w:rsid w:val="00234899"/>
    <w:rsid w:val="00234C81"/>
    <w:rsid w:val="00236582"/>
    <w:rsid w:val="002422BC"/>
    <w:rsid w:val="00246D76"/>
    <w:rsid w:val="0024772D"/>
    <w:rsid w:val="002516CB"/>
    <w:rsid w:val="002577FC"/>
    <w:rsid w:val="0026130D"/>
    <w:rsid w:val="00261375"/>
    <w:rsid w:val="002616BD"/>
    <w:rsid w:val="00263EB3"/>
    <w:rsid w:val="00265859"/>
    <w:rsid w:val="0026693B"/>
    <w:rsid w:val="00266A8F"/>
    <w:rsid w:val="0027068D"/>
    <w:rsid w:val="002742F9"/>
    <w:rsid w:val="00275D23"/>
    <w:rsid w:val="00284C65"/>
    <w:rsid w:val="0028654C"/>
    <w:rsid w:val="00286B98"/>
    <w:rsid w:val="0029210C"/>
    <w:rsid w:val="00292745"/>
    <w:rsid w:val="0029299E"/>
    <w:rsid w:val="0029736A"/>
    <w:rsid w:val="00297914"/>
    <w:rsid w:val="00297D4D"/>
    <w:rsid w:val="002A4430"/>
    <w:rsid w:val="002A65E7"/>
    <w:rsid w:val="002B0870"/>
    <w:rsid w:val="002B0B20"/>
    <w:rsid w:val="002B14DF"/>
    <w:rsid w:val="002B14ED"/>
    <w:rsid w:val="002B1CEB"/>
    <w:rsid w:val="002B2007"/>
    <w:rsid w:val="002B2251"/>
    <w:rsid w:val="002B2789"/>
    <w:rsid w:val="002B56B9"/>
    <w:rsid w:val="002B5B6D"/>
    <w:rsid w:val="002B6077"/>
    <w:rsid w:val="002B63DE"/>
    <w:rsid w:val="002B7297"/>
    <w:rsid w:val="002C08EF"/>
    <w:rsid w:val="002C1F52"/>
    <w:rsid w:val="002C29BD"/>
    <w:rsid w:val="002C2F32"/>
    <w:rsid w:val="002C4BCF"/>
    <w:rsid w:val="002D0AA3"/>
    <w:rsid w:val="002D6C53"/>
    <w:rsid w:val="002D7B99"/>
    <w:rsid w:val="002E14FD"/>
    <w:rsid w:val="002E36EB"/>
    <w:rsid w:val="002E3F0D"/>
    <w:rsid w:val="002E7161"/>
    <w:rsid w:val="002F27F1"/>
    <w:rsid w:val="002F5A9E"/>
    <w:rsid w:val="003022E5"/>
    <w:rsid w:val="00304C99"/>
    <w:rsid w:val="00305262"/>
    <w:rsid w:val="00305DC8"/>
    <w:rsid w:val="003076C9"/>
    <w:rsid w:val="00307938"/>
    <w:rsid w:val="00307F4B"/>
    <w:rsid w:val="00310FAE"/>
    <w:rsid w:val="0031207D"/>
    <w:rsid w:val="003125BD"/>
    <w:rsid w:val="003131E9"/>
    <w:rsid w:val="00315547"/>
    <w:rsid w:val="003168ED"/>
    <w:rsid w:val="00317785"/>
    <w:rsid w:val="003177BD"/>
    <w:rsid w:val="003200E7"/>
    <w:rsid w:val="0032031E"/>
    <w:rsid w:val="003207BE"/>
    <w:rsid w:val="003216AB"/>
    <w:rsid w:val="0032181C"/>
    <w:rsid w:val="00321CD5"/>
    <w:rsid w:val="00321D14"/>
    <w:rsid w:val="003246D5"/>
    <w:rsid w:val="00325A43"/>
    <w:rsid w:val="00325D98"/>
    <w:rsid w:val="0032601C"/>
    <w:rsid w:val="003326B0"/>
    <w:rsid w:val="00335BD9"/>
    <w:rsid w:val="0034064C"/>
    <w:rsid w:val="00340EA0"/>
    <w:rsid w:val="003425CA"/>
    <w:rsid w:val="003425E0"/>
    <w:rsid w:val="003466D1"/>
    <w:rsid w:val="003542C1"/>
    <w:rsid w:val="00355820"/>
    <w:rsid w:val="0035640D"/>
    <w:rsid w:val="003616FD"/>
    <w:rsid w:val="00363298"/>
    <w:rsid w:val="00364FE2"/>
    <w:rsid w:val="00365BF2"/>
    <w:rsid w:val="003668F4"/>
    <w:rsid w:val="00371DD3"/>
    <w:rsid w:val="0037429F"/>
    <w:rsid w:val="00374D01"/>
    <w:rsid w:val="00375E1B"/>
    <w:rsid w:val="00376CFB"/>
    <w:rsid w:val="00376F36"/>
    <w:rsid w:val="00377E7D"/>
    <w:rsid w:val="00381189"/>
    <w:rsid w:val="00383759"/>
    <w:rsid w:val="0038462A"/>
    <w:rsid w:val="0038520C"/>
    <w:rsid w:val="00392785"/>
    <w:rsid w:val="00393AAC"/>
    <w:rsid w:val="00396B89"/>
    <w:rsid w:val="003A04BC"/>
    <w:rsid w:val="003A0EF0"/>
    <w:rsid w:val="003A2189"/>
    <w:rsid w:val="003A2C03"/>
    <w:rsid w:val="003A41B2"/>
    <w:rsid w:val="003A5808"/>
    <w:rsid w:val="003B630F"/>
    <w:rsid w:val="003C6BDB"/>
    <w:rsid w:val="003C6F9D"/>
    <w:rsid w:val="003D248C"/>
    <w:rsid w:val="003D265C"/>
    <w:rsid w:val="003D2F70"/>
    <w:rsid w:val="003D44D2"/>
    <w:rsid w:val="003D4DAC"/>
    <w:rsid w:val="003D4DCC"/>
    <w:rsid w:val="003D4EC2"/>
    <w:rsid w:val="003D557C"/>
    <w:rsid w:val="003D57BE"/>
    <w:rsid w:val="003D746A"/>
    <w:rsid w:val="003E0F3F"/>
    <w:rsid w:val="003E5697"/>
    <w:rsid w:val="003E67EB"/>
    <w:rsid w:val="003E6A21"/>
    <w:rsid w:val="003E6FF2"/>
    <w:rsid w:val="003E7560"/>
    <w:rsid w:val="003F00A6"/>
    <w:rsid w:val="003F6968"/>
    <w:rsid w:val="003F6C7F"/>
    <w:rsid w:val="00401E44"/>
    <w:rsid w:val="00403D98"/>
    <w:rsid w:val="00403F8C"/>
    <w:rsid w:val="0040469E"/>
    <w:rsid w:val="00404811"/>
    <w:rsid w:val="00404BF8"/>
    <w:rsid w:val="00411E83"/>
    <w:rsid w:val="004136C1"/>
    <w:rsid w:val="004137B5"/>
    <w:rsid w:val="0041721E"/>
    <w:rsid w:val="00420637"/>
    <w:rsid w:val="004229D3"/>
    <w:rsid w:val="00422AE0"/>
    <w:rsid w:val="004261DA"/>
    <w:rsid w:val="00430A52"/>
    <w:rsid w:val="0043138D"/>
    <w:rsid w:val="0043291B"/>
    <w:rsid w:val="00433231"/>
    <w:rsid w:val="00433CFD"/>
    <w:rsid w:val="0043487B"/>
    <w:rsid w:val="0043549E"/>
    <w:rsid w:val="004359CD"/>
    <w:rsid w:val="00435D5F"/>
    <w:rsid w:val="00435DDE"/>
    <w:rsid w:val="004366DF"/>
    <w:rsid w:val="00441622"/>
    <w:rsid w:val="00442553"/>
    <w:rsid w:val="00442E84"/>
    <w:rsid w:val="0044333A"/>
    <w:rsid w:val="00443E26"/>
    <w:rsid w:val="004448D1"/>
    <w:rsid w:val="00445140"/>
    <w:rsid w:val="004453EB"/>
    <w:rsid w:val="004476D6"/>
    <w:rsid w:val="00452119"/>
    <w:rsid w:val="00452B17"/>
    <w:rsid w:val="00452C39"/>
    <w:rsid w:val="00453CE3"/>
    <w:rsid w:val="0045432F"/>
    <w:rsid w:val="00454A9F"/>
    <w:rsid w:val="0045721D"/>
    <w:rsid w:val="00460551"/>
    <w:rsid w:val="00461968"/>
    <w:rsid w:val="004627B0"/>
    <w:rsid w:val="00463BAD"/>
    <w:rsid w:val="00465B2C"/>
    <w:rsid w:val="0046709B"/>
    <w:rsid w:val="00472785"/>
    <w:rsid w:val="00472ABE"/>
    <w:rsid w:val="004757C3"/>
    <w:rsid w:val="00481677"/>
    <w:rsid w:val="004816BF"/>
    <w:rsid w:val="00481876"/>
    <w:rsid w:val="00481FD9"/>
    <w:rsid w:val="00481FF5"/>
    <w:rsid w:val="0048727E"/>
    <w:rsid w:val="00487FE9"/>
    <w:rsid w:val="004902D6"/>
    <w:rsid w:val="004928D3"/>
    <w:rsid w:val="00495E55"/>
    <w:rsid w:val="004A128E"/>
    <w:rsid w:val="004A16E6"/>
    <w:rsid w:val="004A198B"/>
    <w:rsid w:val="004A3395"/>
    <w:rsid w:val="004A4C8B"/>
    <w:rsid w:val="004A6EE6"/>
    <w:rsid w:val="004B0A1D"/>
    <w:rsid w:val="004B2D36"/>
    <w:rsid w:val="004B6573"/>
    <w:rsid w:val="004B724A"/>
    <w:rsid w:val="004C13F6"/>
    <w:rsid w:val="004C4115"/>
    <w:rsid w:val="004C5958"/>
    <w:rsid w:val="004C7838"/>
    <w:rsid w:val="004D07F7"/>
    <w:rsid w:val="004D0A0C"/>
    <w:rsid w:val="004D1508"/>
    <w:rsid w:val="004D22FE"/>
    <w:rsid w:val="004D52B5"/>
    <w:rsid w:val="004D732D"/>
    <w:rsid w:val="004D7C1B"/>
    <w:rsid w:val="004E1256"/>
    <w:rsid w:val="004E17F3"/>
    <w:rsid w:val="004E3083"/>
    <w:rsid w:val="004E3303"/>
    <w:rsid w:val="004E648C"/>
    <w:rsid w:val="004E6F41"/>
    <w:rsid w:val="004F39E5"/>
    <w:rsid w:val="004F5670"/>
    <w:rsid w:val="004F613C"/>
    <w:rsid w:val="004F7280"/>
    <w:rsid w:val="0051316F"/>
    <w:rsid w:val="00514981"/>
    <w:rsid w:val="00514A11"/>
    <w:rsid w:val="00520B9D"/>
    <w:rsid w:val="0052632D"/>
    <w:rsid w:val="0052687F"/>
    <w:rsid w:val="005271A0"/>
    <w:rsid w:val="0053275C"/>
    <w:rsid w:val="00532828"/>
    <w:rsid w:val="00534C35"/>
    <w:rsid w:val="00541A34"/>
    <w:rsid w:val="0054243B"/>
    <w:rsid w:val="00547C47"/>
    <w:rsid w:val="005564E1"/>
    <w:rsid w:val="00562791"/>
    <w:rsid w:val="00563E5B"/>
    <w:rsid w:val="00564D0A"/>
    <w:rsid w:val="00565EE8"/>
    <w:rsid w:val="005674C9"/>
    <w:rsid w:val="00571567"/>
    <w:rsid w:val="00571E1D"/>
    <w:rsid w:val="00572D8D"/>
    <w:rsid w:val="00581B5C"/>
    <w:rsid w:val="00583E60"/>
    <w:rsid w:val="005848CB"/>
    <w:rsid w:val="00586246"/>
    <w:rsid w:val="005865D5"/>
    <w:rsid w:val="0058665F"/>
    <w:rsid w:val="00587458"/>
    <w:rsid w:val="00591342"/>
    <w:rsid w:val="005943FA"/>
    <w:rsid w:val="00594AF6"/>
    <w:rsid w:val="0059632E"/>
    <w:rsid w:val="00596ADB"/>
    <w:rsid w:val="005A00FD"/>
    <w:rsid w:val="005A1ABC"/>
    <w:rsid w:val="005A2247"/>
    <w:rsid w:val="005A2A6A"/>
    <w:rsid w:val="005A2E3E"/>
    <w:rsid w:val="005A3CD0"/>
    <w:rsid w:val="005A650A"/>
    <w:rsid w:val="005A6D16"/>
    <w:rsid w:val="005B0DF0"/>
    <w:rsid w:val="005B3D36"/>
    <w:rsid w:val="005B41FA"/>
    <w:rsid w:val="005B4A6F"/>
    <w:rsid w:val="005B5F37"/>
    <w:rsid w:val="005C2287"/>
    <w:rsid w:val="005C3892"/>
    <w:rsid w:val="005C443A"/>
    <w:rsid w:val="005C4CFD"/>
    <w:rsid w:val="005C5D59"/>
    <w:rsid w:val="005C7E7E"/>
    <w:rsid w:val="005D0099"/>
    <w:rsid w:val="005D0F64"/>
    <w:rsid w:val="005D166B"/>
    <w:rsid w:val="005D59A4"/>
    <w:rsid w:val="005E01B8"/>
    <w:rsid w:val="005E30AF"/>
    <w:rsid w:val="005E76F1"/>
    <w:rsid w:val="005F1195"/>
    <w:rsid w:val="005F206D"/>
    <w:rsid w:val="00602734"/>
    <w:rsid w:val="00603180"/>
    <w:rsid w:val="0060328F"/>
    <w:rsid w:val="00603D4E"/>
    <w:rsid w:val="006054FF"/>
    <w:rsid w:val="006069B8"/>
    <w:rsid w:val="006079BD"/>
    <w:rsid w:val="0061057C"/>
    <w:rsid w:val="00615388"/>
    <w:rsid w:val="0062131B"/>
    <w:rsid w:val="00623721"/>
    <w:rsid w:val="00623799"/>
    <w:rsid w:val="006249C7"/>
    <w:rsid w:val="0062510D"/>
    <w:rsid w:val="0062596A"/>
    <w:rsid w:val="00627C65"/>
    <w:rsid w:val="00627DC0"/>
    <w:rsid w:val="00630300"/>
    <w:rsid w:val="00630D87"/>
    <w:rsid w:val="00631441"/>
    <w:rsid w:val="006315D1"/>
    <w:rsid w:val="00632D32"/>
    <w:rsid w:val="00633520"/>
    <w:rsid w:val="00633B58"/>
    <w:rsid w:val="0063423C"/>
    <w:rsid w:val="006352FC"/>
    <w:rsid w:val="00641809"/>
    <w:rsid w:val="00641D0E"/>
    <w:rsid w:val="00642567"/>
    <w:rsid w:val="00644315"/>
    <w:rsid w:val="0064477A"/>
    <w:rsid w:val="00645E2C"/>
    <w:rsid w:val="00646971"/>
    <w:rsid w:val="00646F3D"/>
    <w:rsid w:val="0064720E"/>
    <w:rsid w:val="00653B6D"/>
    <w:rsid w:val="00654901"/>
    <w:rsid w:val="00654AF1"/>
    <w:rsid w:val="00656BFB"/>
    <w:rsid w:val="0066399D"/>
    <w:rsid w:val="006658DD"/>
    <w:rsid w:val="00666DB5"/>
    <w:rsid w:val="00667921"/>
    <w:rsid w:val="00667930"/>
    <w:rsid w:val="00670253"/>
    <w:rsid w:val="0067062E"/>
    <w:rsid w:val="006723E8"/>
    <w:rsid w:val="00675B12"/>
    <w:rsid w:val="0067680B"/>
    <w:rsid w:val="00676893"/>
    <w:rsid w:val="00681884"/>
    <w:rsid w:val="00682974"/>
    <w:rsid w:val="00682FA4"/>
    <w:rsid w:val="006860FE"/>
    <w:rsid w:val="0068612D"/>
    <w:rsid w:val="0069230E"/>
    <w:rsid w:val="006931FD"/>
    <w:rsid w:val="00693403"/>
    <w:rsid w:val="006937B2"/>
    <w:rsid w:val="00696D34"/>
    <w:rsid w:val="006A0211"/>
    <w:rsid w:val="006A02CE"/>
    <w:rsid w:val="006A061C"/>
    <w:rsid w:val="006A0BEC"/>
    <w:rsid w:val="006A1E88"/>
    <w:rsid w:val="006A6911"/>
    <w:rsid w:val="006A6F73"/>
    <w:rsid w:val="006B0F87"/>
    <w:rsid w:val="006B1CE7"/>
    <w:rsid w:val="006B30D0"/>
    <w:rsid w:val="006B3C37"/>
    <w:rsid w:val="006B7441"/>
    <w:rsid w:val="006B7C29"/>
    <w:rsid w:val="006C02D6"/>
    <w:rsid w:val="006C150A"/>
    <w:rsid w:val="006D2742"/>
    <w:rsid w:val="006D7DE7"/>
    <w:rsid w:val="006E4FBB"/>
    <w:rsid w:val="006E5F98"/>
    <w:rsid w:val="006E6A15"/>
    <w:rsid w:val="006F1FC4"/>
    <w:rsid w:val="006F2BA9"/>
    <w:rsid w:val="006F2BAB"/>
    <w:rsid w:val="006F50C6"/>
    <w:rsid w:val="006F6496"/>
    <w:rsid w:val="006F6AAC"/>
    <w:rsid w:val="006F7F1E"/>
    <w:rsid w:val="006F7F25"/>
    <w:rsid w:val="00700053"/>
    <w:rsid w:val="0070217B"/>
    <w:rsid w:val="00704FC8"/>
    <w:rsid w:val="0070783C"/>
    <w:rsid w:val="00710501"/>
    <w:rsid w:val="00711E56"/>
    <w:rsid w:val="00714BEF"/>
    <w:rsid w:val="0071553A"/>
    <w:rsid w:val="0071727E"/>
    <w:rsid w:val="007215AC"/>
    <w:rsid w:val="00725B59"/>
    <w:rsid w:val="00725BF3"/>
    <w:rsid w:val="007305EB"/>
    <w:rsid w:val="0073142B"/>
    <w:rsid w:val="00734288"/>
    <w:rsid w:val="00736654"/>
    <w:rsid w:val="00737B67"/>
    <w:rsid w:val="00740ED9"/>
    <w:rsid w:val="0074304A"/>
    <w:rsid w:val="007442BB"/>
    <w:rsid w:val="00744FF4"/>
    <w:rsid w:val="007450B2"/>
    <w:rsid w:val="00747CE4"/>
    <w:rsid w:val="007502F8"/>
    <w:rsid w:val="00750654"/>
    <w:rsid w:val="0075540B"/>
    <w:rsid w:val="00757B0B"/>
    <w:rsid w:val="00760310"/>
    <w:rsid w:val="00760F52"/>
    <w:rsid w:val="00762B2D"/>
    <w:rsid w:val="007639C8"/>
    <w:rsid w:val="00763D69"/>
    <w:rsid w:val="00766D03"/>
    <w:rsid w:val="00767A99"/>
    <w:rsid w:val="007707B4"/>
    <w:rsid w:val="00771F2A"/>
    <w:rsid w:val="00774570"/>
    <w:rsid w:val="0077761F"/>
    <w:rsid w:val="00783A04"/>
    <w:rsid w:val="00784B26"/>
    <w:rsid w:val="00785B05"/>
    <w:rsid w:val="00786011"/>
    <w:rsid w:val="00791AE3"/>
    <w:rsid w:val="007932F6"/>
    <w:rsid w:val="007970D3"/>
    <w:rsid w:val="007A1207"/>
    <w:rsid w:val="007A3C5E"/>
    <w:rsid w:val="007A45DE"/>
    <w:rsid w:val="007A46B6"/>
    <w:rsid w:val="007A5E29"/>
    <w:rsid w:val="007A6E35"/>
    <w:rsid w:val="007B17F5"/>
    <w:rsid w:val="007C1947"/>
    <w:rsid w:val="007C3428"/>
    <w:rsid w:val="007C79E4"/>
    <w:rsid w:val="007D004B"/>
    <w:rsid w:val="007D111F"/>
    <w:rsid w:val="007D304D"/>
    <w:rsid w:val="007D3945"/>
    <w:rsid w:val="007D4D0B"/>
    <w:rsid w:val="007D5512"/>
    <w:rsid w:val="007D7F52"/>
    <w:rsid w:val="007E053C"/>
    <w:rsid w:val="007E0FA6"/>
    <w:rsid w:val="007E482E"/>
    <w:rsid w:val="007E762A"/>
    <w:rsid w:val="007E764E"/>
    <w:rsid w:val="007E7DC3"/>
    <w:rsid w:val="00800D03"/>
    <w:rsid w:val="00801D14"/>
    <w:rsid w:val="00804ABC"/>
    <w:rsid w:val="0081207A"/>
    <w:rsid w:val="00814426"/>
    <w:rsid w:val="008166F4"/>
    <w:rsid w:val="00816825"/>
    <w:rsid w:val="00816B16"/>
    <w:rsid w:val="00820457"/>
    <w:rsid w:val="0082414A"/>
    <w:rsid w:val="00825BC6"/>
    <w:rsid w:val="008302F3"/>
    <w:rsid w:val="008334FE"/>
    <w:rsid w:val="00835C6C"/>
    <w:rsid w:val="00845693"/>
    <w:rsid w:val="00846B0E"/>
    <w:rsid w:val="00846B76"/>
    <w:rsid w:val="0084713C"/>
    <w:rsid w:val="008511BB"/>
    <w:rsid w:val="008525B9"/>
    <w:rsid w:val="00855D59"/>
    <w:rsid w:val="008605A4"/>
    <w:rsid w:val="008712D5"/>
    <w:rsid w:val="008729B3"/>
    <w:rsid w:val="008806A9"/>
    <w:rsid w:val="008808BC"/>
    <w:rsid w:val="00882E12"/>
    <w:rsid w:val="0088480F"/>
    <w:rsid w:val="00885E2A"/>
    <w:rsid w:val="00887517"/>
    <w:rsid w:val="00890EEE"/>
    <w:rsid w:val="008916B1"/>
    <w:rsid w:val="0089244E"/>
    <w:rsid w:val="0089395A"/>
    <w:rsid w:val="00893A4D"/>
    <w:rsid w:val="00895388"/>
    <w:rsid w:val="008977EE"/>
    <w:rsid w:val="008A2381"/>
    <w:rsid w:val="008A2CC8"/>
    <w:rsid w:val="008A3707"/>
    <w:rsid w:val="008A4103"/>
    <w:rsid w:val="008A45A2"/>
    <w:rsid w:val="008A4DD4"/>
    <w:rsid w:val="008A5846"/>
    <w:rsid w:val="008A68D9"/>
    <w:rsid w:val="008A7D64"/>
    <w:rsid w:val="008A7DC6"/>
    <w:rsid w:val="008B155D"/>
    <w:rsid w:val="008B4970"/>
    <w:rsid w:val="008B61AB"/>
    <w:rsid w:val="008C0A6F"/>
    <w:rsid w:val="008C0F3F"/>
    <w:rsid w:val="008C5FC4"/>
    <w:rsid w:val="008C607B"/>
    <w:rsid w:val="008C7785"/>
    <w:rsid w:val="008C7902"/>
    <w:rsid w:val="008C7ACA"/>
    <w:rsid w:val="008D0850"/>
    <w:rsid w:val="008D1045"/>
    <w:rsid w:val="008D1279"/>
    <w:rsid w:val="008D149F"/>
    <w:rsid w:val="008D5B4A"/>
    <w:rsid w:val="008D645A"/>
    <w:rsid w:val="008D662D"/>
    <w:rsid w:val="008D681C"/>
    <w:rsid w:val="008E012A"/>
    <w:rsid w:val="008F0CC4"/>
    <w:rsid w:val="008F2A2E"/>
    <w:rsid w:val="008F5B78"/>
    <w:rsid w:val="008F5D4C"/>
    <w:rsid w:val="00901250"/>
    <w:rsid w:val="00902D4B"/>
    <w:rsid w:val="00904D2D"/>
    <w:rsid w:val="009072CE"/>
    <w:rsid w:val="00907382"/>
    <w:rsid w:val="009077DA"/>
    <w:rsid w:val="009078E0"/>
    <w:rsid w:val="0091092C"/>
    <w:rsid w:val="009123AE"/>
    <w:rsid w:val="00912521"/>
    <w:rsid w:val="0091345C"/>
    <w:rsid w:val="009166F8"/>
    <w:rsid w:val="009201E6"/>
    <w:rsid w:val="00921A85"/>
    <w:rsid w:val="009252D4"/>
    <w:rsid w:val="00930DC8"/>
    <w:rsid w:val="0093290D"/>
    <w:rsid w:val="00936BD3"/>
    <w:rsid w:val="00942807"/>
    <w:rsid w:val="00942E1A"/>
    <w:rsid w:val="009441A1"/>
    <w:rsid w:val="009459CA"/>
    <w:rsid w:val="00947AB6"/>
    <w:rsid w:val="00951C5B"/>
    <w:rsid w:val="009546AF"/>
    <w:rsid w:val="009628B8"/>
    <w:rsid w:val="00962992"/>
    <w:rsid w:val="0096351D"/>
    <w:rsid w:val="009636AD"/>
    <w:rsid w:val="009644FF"/>
    <w:rsid w:val="009661A0"/>
    <w:rsid w:val="009669B9"/>
    <w:rsid w:val="009716DA"/>
    <w:rsid w:val="00971B83"/>
    <w:rsid w:val="009722FE"/>
    <w:rsid w:val="009741DE"/>
    <w:rsid w:val="00977671"/>
    <w:rsid w:val="0097789D"/>
    <w:rsid w:val="00981C06"/>
    <w:rsid w:val="00981CAF"/>
    <w:rsid w:val="00981F06"/>
    <w:rsid w:val="00982113"/>
    <w:rsid w:val="0098222F"/>
    <w:rsid w:val="00984E7A"/>
    <w:rsid w:val="0098662A"/>
    <w:rsid w:val="00986CFD"/>
    <w:rsid w:val="00990CD1"/>
    <w:rsid w:val="009915B2"/>
    <w:rsid w:val="0099434A"/>
    <w:rsid w:val="00996B01"/>
    <w:rsid w:val="00997566"/>
    <w:rsid w:val="00997925"/>
    <w:rsid w:val="009A02CC"/>
    <w:rsid w:val="009A0A0A"/>
    <w:rsid w:val="009A2797"/>
    <w:rsid w:val="009A395C"/>
    <w:rsid w:val="009A4838"/>
    <w:rsid w:val="009A5372"/>
    <w:rsid w:val="009A5461"/>
    <w:rsid w:val="009B014D"/>
    <w:rsid w:val="009B06E7"/>
    <w:rsid w:val="009B1519"/>
    <w:rsid w:val="009B3E7A"/>
    <w:rsid w:val="009B6DEE"/>
    <w:rsid w:val="009C0508"/>
    <w:rsid w:val="009C2904"/>
    <w:rsid w:val="009D3B2D"/>
    <w:rsid w:val="009D452C"/>
    <w:rsid w:val="009D54B9"/>
    <w:rsid w:val="009D557E"/>
    <w:rsid w:val="009E1603"/>
    <w:rsid w:val="009E2BBB"/>
    <w:rsid w:val="009E5CAB"/>
    <w:rsid w:val="009E78D5"/>
    <w:rsid w:val="009F204A"/>
    <w:rsid w:val="009F55B2"/>
    <w:rsid w:val="00A01343"/>
    <w:rsid w:val="00A01A9D"/>
    <w:rsid w:val="00A021D9"/>
    <w:rsid w:val="00A0644D"/>
    <w:rsid w:val="00A124F3"/>
    <w:rsid w:val="00A1392C"/>
    <w:rsid w:val="00A13ECC"/>
    <w:rsid w:val="00A1467B"/>
    <w:rsid w:val="00A146E3"/>
    <w:rsid w:val="00A14813"/>
    <w:rsid w:val="00A161FF"/>
    <w:rsid w:val="00A2058D"/>
    <w:rsid w:val="00A2282F"/>
    <w:rsid w:val="00A22BCC"/>
    <w:rsid w:val="00A275B1"/>
    <w:rsid w:val="00A27957"/>
    <w:rsid w:val="00A279C4"/>
    <w:rsid w:val="00A27BE6"/>
    <w:rsid w:val="00A33E17"/>
    <w:rsid w:val="00A34A1A"/>
    <w:rsid w:val="00A350F9"/>
    <w:rsid w:val="00A352C7"/>
    <w:rsid w:val="00A36323"/>
    <w:rsid w:val="00A4116B"/>
    <w:rsid w:val="00A44797"/>
    <w:rsid w:val="00A4481C"/>
    <w:rsid w:val="00A46E82"/>
    <w:rsid w:val="00A4719D"/>
    <w:rsid w:val="00A477CB"/>
    <w:rsid w:val="00A51098"/>
    <w:rsid w:val="00A5252B"/>
    <w:rsid w:val="00A53BD3"/>
    <w:rsid w:val="00A7150D"/>
    <w:rsid w:val="00A71D24"/>
    <w:rsid w:val="00A729A6"/>
    <w:rsid w:val="00A820B4"/>
    <w:rsid w:val="00A86465"/>
    <w:rsid w:val="00A86848"/>
    <w:rsid w:val="00A87883"/>
    <w:rsid w:val="00A92070"/>
    <w:rsid w:val="00A9380C"/>
    <w:rsid w:val="00A9383B"/>
    <w:rsid w:val="00A9414E"/>
    <w:rsid w:val="00A96FA3"/>
    <w:rsid w:val="00A973DD"/>
    <w:rsid w:val="00A97702"/>
    <w:rsid w:val="00AA15D0"/>
    <w:rsid w:val="00AA2440"/>
    <w:rsid w:val="00AA3EC5"/>
    <w:rsid w:val="00AA4484"/>
    <w:rsid w:val="00AA7E84"/>
    <w:rsid w:val="00AB25FA"/>
    <w:rsid w:val="00AB29AB"/>
    <w:rsid w:val="00AB2B40"/>
    <w:rsid w:val="00AB4F2E"/>
    <w:rsid w:val="00AB5C0E"/>
    <w:rsid w:val="00AB6475"/>
    <w:rsid w:val="00AD03D0"/>
    <w:rsid w:val="00AD1412"/>
    <w:rsid w:val="00AD30E2"/>
    <w:rsid w:val="00AD45E4"/>
    <w:rsid w:val="00AE1515"/>
    <w:rsid w:val="00AE1557"/>
    <w:rsid w:val="00AE21B8"/>
    <w:rsid w:val="00AE36C3"/>
    <w:rsid w:val="00AE6931"/>
    <w:rsid w:val="00AE6BEB"/>
    <w:rsid w:val="00AE792D"/>
    <w:rsid w:val="00AF0AAE"/>
    <w:rsid w:val="00AF1D0D"/>
    <w:rsid w:val="00AF20D2"/>
    <w:rsid w:val="00AF353A"/>
    <w:rsid w:val="00B02946"/>
    <w:rsid w:val="00B02F58"/>
    <w:rsid w:val="00B032F8"/>
    <w:rsid w:val="00B04884"/>
    <w:rsid w:val="00B05973"/>
    <w:rsid w:val="00B06004"/>
    <w:rsid w:val="00B06A35"/>
    <w:rsid w:val="00B11A27"/>
    <w:rsid w:val="00B127D5"/>
    <w:rsid w:val="00B13094"/>
    <w:rsid w:val="00B1601C"/>
    <w:rsid w:val="00B16959"/>
    <w:rsid w:val="00B16A23"/>
    <w:rsid w:val="00B17661"/>
    <w:rsid w:val="00B2114B"/>
    <w:rsid w:val="00B21382"/>
    <w:rsid w:val="00B22505"/>
    <w:rsid w:val="00B272E0"/>
    <w:rsid w:val="00B35343"/>
    <w:rsid w:val="00B37A75"/>
    <w:rsid w:val="00B37CB3"/>
    <w:rsid w:val="00B414F3"/>
    <w:rsid w:val="00B42F12"/>
    <w:rsid w:val="00B47233"/>
    <w:rsid w:val="00B4740B"/>
    <w:rsid w:val="00B47425"/>
    <w:rsid w:val="00B50F71"/>
    <w:rsid w:val="00B514F4"/>
    <w:rsid w:val="00B52FEF"/>
    <w:rsid w:val="00B545C7"/>
    <w:rsid w:val="00B56C52"/>
    <w:rsid w:val="00B61360"/>
    <w:rsid w:val="00B63E02"/>
    <w:rsid w:val="00B65090"/>
    <w:rsid w:val="00B66A5F"/>
    <w:rsid w:val="00B72C55"/>
    <w:rsid w:val="00B759AF"/>
    <w:rsid w:val="00B75A40"/>
    <w:rsid w:val="00B761DD"/>
    <w:rsid w:val="00B76E45"/>
    <w:rsid w:val="00B76E96"/>
    <w:rsid w:val="00B77717"/>
    <w:rsid w:val="00B80753"/>
    <w:rsid w:val="00B81821"/>
    <w:rsid w:val="00B85AD8"/>
    <w:rsid w:val="00B86BF9"/>
    <w:rsid w:val="00B91D74"/>
    <w:rsid w:val="00B93554"/>
    <w:rsid w:val="00B96FE2"/>
    <w:rsid w:val="00BA0B66"/>
    <w:rsid w:val="00BA398A"/>
    <w:rsid w:val="00BA5B69"/>
    <w:rsid w:val="00BA7DE3"/>
    <w:rsid w:val="00BB0D23"/>
    <w:rsid w:val="00BB1235"/>
    <w:rsid w:val="00BB14F5"/>
    <w:rsid w:val="00BB15BB"/>
    <w:rsid w:val="00BB2B99"/>
    <w:rsid w:val="00BB53DC"/>
    <w:rsid w:val="00BB713C"/>
    <w:rsid w:val="00BB7374"/>
    <w:rsid w:val="00BC020A"/>
    <w:rsid w:val="00BC1266"/>
    <w:rsid w:val="00BC2734"/>
    <w:rsid w:val="00BC3A29"/>
    <w:rsid w:val="00BC57B2"/>
    <w:rsid w:val="00BC643D"/>
    <w:rsid w:val="00BC6B3C"/>
    <w:rsid w:val="00BD10B3"/>
    <w:rsid w:val="00BD4226"/>
    <w:rsid w:val="00BE1968"/>
    <w:rsid w:val="00BE2818"/>
    <w:rsid w:val="00BE351F"/>
    <w:rsid w:val="00BE39B2"/>
    <w:rsid w:val="00BE3FC7"/>
    <w:rsid w:val="00BE512F"/>
    <w:rsid w:val="00BE6872"/>
    <w:rsid w:val="00BE6FB9"/>
    <w:rsid w:val="00BE70ED"/>
    <w:rsid w:val="00BF208E"/>
    <w:rsid w:val="00BF2A5D"/>
    <w:rsid w:val="00BF4748"/>
    <w:rsid w:val="00BF54FE"/>
    <w:rsid w:val="00BF6280"/>
    <w:rsid w:val="00C025FA"/>
    <w:rsid w:val="00C03BB9"/>
    <w:rsid w:val="00C04061"/>
    <w:rsid w:val="00C04096"/>
    <w:rsid w:val="00C04363"/>
    <w:rsid w:val="00C04A01"/>
    <w:rsid w:val="00C04C9C"/>
    <w:rsid w:val="00C06B09"/>
    <w:rsid w:val="00C110B8"/>
    <w:rsid w:val="00C112EB"/>
    <w:rsid w:val="00C11533"/>
    <w:rsid w:val="00C115D8"/>
    <w:rsid w:val="00C11ABE"/>
    <w:rsid w:val="00C12939"/>
    <w:rsid w:val="00C12D31"/>
    <w:rsid w:val="00C144F2"/>
    <w:rsid w:val="00C14D9C"/>
    <w:rsid w:val="00C1524C"/>
    <w:rsid w:val="00C1687E"/>
    <w:rsid w:val="00C17447"/>
    <w:rsid w:val="00C229BB"/>
    <w:rsid w:val="00C229FD"/>
    <w:rsid w:val="00C233D4"/>
    <w:rsid w:val="00C24BFC"/>
    <w:rsid w:val="00C24CFA"/>
    <w:rsid w:val="00C257E4"/>
    <w:rsid w:val="00C25FE5"/>
    <w:rsid w:val="00C27BC0"/>
    <w:rsid w:val="00C27D57"/>
    <w:rsid w:val="00C37B2B"/>
    <w:rsid w:val="00C40073"/>
    <w:rsid w:val="00C4075E"/>
    <w:rsid w:val="00C43B24"/>
    <w:rsid w:val="00C43CC0"/>
    <w:rsid w:val="00C46CE2"/>
    <w:rsid w:val="00C47E2D"/>
    <w:rsid w:val="00C503EF"/>
    <w:rsid w:val="00C50F0D"/>
    <w:rsid w:val="00C5376F"/>
    <w:rsid w:val="00C554A7"/>
    <w:rsid w:val="00C55EBA"/>
    <w:rsid w:val="00C56BC1"/>
    <w:rsid w:val="00C57F53"/>
    <w:rsid w:val="00C6070C"/>
    <w:rsid w:val="00C63B4C"/>
    <w:rsid w:val="00C64EB0"/>
    <w:rsid w:val="00C655B3"/>
    <w:rsid w:val="00C65F1D"/>
    <w:rsid w:val="00C720A7"/>
    <w:rsid w:val="00C748BE"/>
    <w:rsid w:val="00C76896"/>
    <w:rsid w:val="00C76FB4"/>
    <w:rsid w:val="00C777A4"/>
    <w:rsid w:val="00C8089D"/>
    <w:rsid w:val="00C81E5A"/>
    <w:rsid w:val="00C846F2"/>
    <w:rsid w:val="00C86C40"/>
    <w:rsid w:val="00C925BA"/>
    <w:rsid w:val="00C94880"/>
    <w:rsid w:val="00C955A9"/>
    <w:rsid w:val="00C96474"/>
    <w:rsid w:val="00C969E1"/>
    <w:rsid w:val="00C97543"/>
    <w:rsid w:val="00CA1358"/>
    <w:rsid w:val="00CA22C6"/>
    <w:rsid w:val="00CA2915"/>
    <w:rsid w:val="00CA2C21"/>
    <w:rsid w:val="00CA43F3"/>
    <w:rsid w:val="00CA558C"/>
    <w:rsid w:val="00CA71D1"/>
    <w:rsid w:val="00CB3038"/>
    <w:rsid w:val="00CB3D69"/>
    <w:rsid w:val="00CB50AF"/>
    <w:rsid w:val="00CC3167"/>
    <w:rsid w:val="00CC388C"/>
    <w:rsid w:val="00CC420C"/>
    <w:rsid w:val="00CC6BDC"/>
    <w:rsid w:val="00CD4E47"/>
    <w:rsid w:val="00CD6687"/>
    <w:rsid w:val="00CD6C34"/>
    <w:rsid w:val="00CE1876"/>
    <w:rsid w:val="00CE1F0B"/>
    <w:rsid w:val="00CE26DB"/>
    <w:rsid w:val="00CE4A44"/>
    <w:rsid w:val="00CE4C2C"/>
    <w:rsid w:val="00CE5E4F"/>
    <w:rsid w:val="00CE5EF8"/>
    <w:rsid w:val="00CE75A9"/>
    <w:rsid w:val="00CE7B12"/>
    <w:rsid w:val="00CF2124"/>
    <w:rsid w:val="00CF2779"/>
    <w:rsid w:val="00CF7A8A"/>
    <w:rsid w:val="00D013FB"/>
    <w:rsid w:val="00D0206F"/>
    <w:rsid w:val="00D040C3"/>
    <w:rsid w:val="00D046BF"/>
    <w:rsid w:val="00D049FB"/>
    <w:rsid w:val="00D10203"/>
    <w:rsid w:val="00D10D2D"/>
    <w:rsid w:val="00D13D3A"/>
    <w:rsid w:val="00D15157"/>
    <w:rsid w:val="00D2056F"/>
    <w:rsid w:val="00D208B9"/>
    <w:rsid w:val="00D20F07"/>
    <w:rsid w:val="00D22D67"/>
    <w:rsid w:val="00D2310B"/>
    <w:rsid w:val="00D233DE"/>
    <w:rsid w:val="00D255F2"/>
    <w:rsid w:val="00D26325"/>
    <w:rsid w:val="00D26D95"/>
    <w:rsid w:val="00D30394"/>
    <w:rsid w:val="00D35C13"/>
    <w:rsid w:val="00D35D15"/>
    <w:rsid w:val="00D36BAD"/>
    <w:rsid w:val="00D37B82"/>
    <w:rsid w:val="00D40A31"/>
    <w:rsid w:val="00D4116F"/>
    <w:rsid w:val="00D41774"/>
    <w:rsid w:val="00D41950"/>
    <w:rsid w:val="00D42D4E"/>
    <w:rsid w:val="00D43AEE"/>
    <w:rsid w:val="00D44CD7"/>
    <w:rsid w:val="00D50F30"/>
    <w:rsid w:val="00D52118"/>
    <w:rsid w:val="00D521BD"/>
    <w:rsid w:val="00D52708"/>
    <w:rsid w:val="00D53B12"/>
    <w:rsid w:val="00D55DA9"/>
    <w:rsid w:val="00D56C46"/>
    <w:rsid w:val="00D570F0"/>
    <w:rsid w:val="00D6007D"/>
    <w:rsid w:val="00D6058F"/>
    <w:rsid w:val="00D60FB0"/>
    <w:rsid w:val="00D61811"/>
    <w:rsid w:val="00D62DF9"/>
    <w:rsid w:val="00D633BF"/>
    <w:rsid w:val="00D64638"/>
    <w:rsid w:val="00D658F5"/>
    <w:rsid w:val="00D67132"/>
    <w:rsid w:val="00D70800"/>
    <w:rsid w:val="00D742BB"/>
    <w:rsid w:val="00D75565"/>
    <w:rsid w:val="00D770EA"/>
    <w:rsid w:val="00D778BC"/>
    <w:rsid w:val="00D81A26"/>
    <w:rsid w:val="00D82761"/>
    <w:rsid w:val="00D82F9C"/>
    <w:rsid w:val="00D835E5"/>
    <w:rsid w:val="00D84358"/>
    <w:rsid w:val="00D84BB3"/>
    <w:rsid w:val="00D85ECF"/>
    <w:rsid w:val="00D900B3"/>
    <w:rsid w:val="00D908C3"/>
    <w:rsid w:val="00D90BA4"/>
    <w:rsid w:val="00D9695F"/>
    <w:rsid w:val="00D97A94"/>
    <w:rsid w:val="00D97D8A"/>
    <w:rsid w:val="00DA0A42"/>
    <w:rsid w:val="00DB3D10"/>
    <w:rsid w:val="00DB42C8"/>
    <w:rsid w:val="00DC0D2F"/>
    <w:rsid w:val="00DC2915"/>
    <w:rsid w:val="00DC2F22"/>
    <w:rsid w:val="00DC5B49"/>
    <w:rsid w:val="00DD1C8C"/>
    <w:rsid w:val="00DD5B4D"/>
    <w:rsid w:val="00DD671C"/>
    <w:rsid w:val="00DE0D7D"/>
    <w:rsid w:val="00DE23C9"/>
    <w:rsid w:val="00DE5C88"/>
    <w:rsid w:val="00DF03A0"/>
    <w:rsid w:val="00DF31AB"/>
    <w:rsid w:val="00DF393A"/>
    <w:rsid w:val="00DF3A4D"/>
    <w:rsid w:val="00DF58D5"/>
    <w:rsid w:val="00DF7447"/>
    <w:rsid w:val="00DF779A"/>
    <w:rsid w:val="00DF7F60"/>
    <w:rsid w:val="00E01A0D"/>
    <w:rsid w:val="00E020CF"/>
    <w:rsid w:val="00E03BD5"/>
    <w:rsid w:val="00E04F07"/>
    <w:rsid w:val="00E10A18"/>
    <w:rsid w:val="00E115A1"/>
    <w:rsid w:val="00E12AC2"/>
    <w:rsid w:val="00E132FA"/>
    <w:rsid w:val="00E14BE8"/>
    <w:rsid w:val="00E1783C"/>
    <w:rsid w:val="00E2107C"/>
    <w:rsid w:val="00E22A8E"/>
    <w:rsid w:val="00E2672D"/>
    <w:rsid w:val="00E26B0F"/>
    <w:rsid w:val="00E31C7B"/>
    <w:rsid w:val="00E3299D"/>
    <w:rsid w:val="00E32F2C"/>
    <w:rsid w:val="00E35B18"/>
    <w:rsid w:val="00E3617E"/>
    <w:rsid w:val="00E37383"/>
    <w:rsid w:val="00E429A8"/>
    <w:rsid w:val="00E43EE2"/>
    <w:rsid w:val="00E504BC"/>
    <w:rsid w:val="00E504C4"/>
    <w:rsid w:val="00E535E4"/>
    <w:rsid w:val="00E53DCF"/>
    <w:rsid w:val="00E626FB"/>
    <w:rsid w:val="00E644F2"/>
    <w:rsid w:val="00E678F7"/>
    <w:rsid w:val="00E70104"/>
    <w:rsid w:val="00E73E7A"/>
    <w:rsid w:val="00E74383"/>
    <w:rsid w:val="00E7485E"/>
    <w:rsid w:val="00E769DD"/>
    <w:rsid w:val="00E80261"/>
    <w:rsid w:val="00E84868"/>
    <w:rsid w:val="00E912F9"/>
    <w:rsid w:val="00E935E3"/>
    <w:rsid w:val="00E96722"/>
    <w:rsid w:val="00E96912"/>
    <w:rsid w:val="00E97ED0"/>
    <w:rsid w:val="00EA43AE"/>
    <w:rsid w:val="00EA4860"/>
    <w:rsid w:val="00EA4E13"/>
    <w:rsid w:val="00EB09D7"/>
    <w:rsid w:val="00EB0A4E"/>
    <w:rsid w:val="00EB19D4"/>
    <w:rsid w:val="00EB27EC"/>
    <w:rsid w:val="00EB29EB"/>
    <w:rsid w:val="00EB345F"/>
    <w:rsid w:val="00EB3994"/>
    <w:rsid w:val="00EB42F8"/>
    <w:rsid w:val="00EB50DC"/>
    <w:rsid w:val="00EB50E9"/>
    <w:rsid w:val="00EB6078"/>
    <w:rsid w:val="00EB7ABD"/>
    <w:rsid w:val="00EC0062"/>
    <w:rsid w:val="00EC2EF4"/>
    <w:rsid w:val="00EC6D47"/>
    <w:rsid w:val="00EC7407"/>
    <w:rsid w:val="00ED1629"/>
    <w:rsid w:val="00ED33B5"/>
    <w:rsid w:val="00ED44DB"/>
    <w:rsid w:val="00EE0885"/>
    <w:rsid w:val="00EE203E"/>
    <w:rsid w:val="00EE3822"/>
    <w:rsid w:val="00EE3BA8"/>
    <w:rsid w:val="00EE5AB6"/>
    <w:rsid w:val="00EE6619"/>
    <w:rsid w:val="00EF05D1"/>
    <w:rsid w:val="00EF0744"/>
    <w:rsid w:val="00EF3037"/>
    <w:rsid w:val="00EF3F60"/>
    <w:rsid w:val="00EF4337"/>
    <w:rsid w:val="00EF7E2D"/>
    <w:rsid w:val="00F008EB"/>
    <w:rsid w:val="00F02A99"/>
    <w:rsid w:val="00F03D51"/>
    <w:rsid w:val="00F05176"/>
    <w:rsid w:val="00F0651D"/>
    <w:rsid w:val="00F069C9"/>
    <w:rsid w:val="00F06D5B"/>
    <w:rsid w:val="00F06F14"/>
    <w:rsid w:val="00F1320C"/>
    <w:rsid w:val="00F141A6"/>
    <w:rsid w:val="00F16BA4"/>
    <w:rsid w:val="00F1771E"/>
    <w:rsid w:val="00F23EA5"/>
    <w:rsid w:val="00F25F3B"/>
    <w:rsid w:val="00F30FF3"/>
    <w:rsid w:val="00F3368C"/>
    <w:rsid w:val="00F34827"/>
    <w:rsid w:val="00F40947"/>
    <w:rsid w:val="00F41CEE"/>
    <w:rsid w:val="00F420FB"/>
    <w:rsid w:val="00F431BB"/>
    <w:rsid w:val="00F45F4E"/>
    <w:rsid w:val="00F53279"/>
    <w:rsid w:val="00F548EE"/>
    <w:rsid w:val="00F57041"/>
    <w:rsid w:val="00F57E9E"/>
    <w:rsid w:val="00F63122"/>
    <w:rsid w:val="00F64B77"/>
    <w:rsid w:val="00F669EC"/>
    <w:rsid w:val="00F67F9F"/>
    <w:rsid w:val="00F70944"/>
    <w:rsid w:val="00F70D4B"/>
    <w:rsid w:val="00F722F9"/>
    <w:rsid w:val="00F74736"/>
    <w:rsid w:val="00F75866"/>
    <w:rsid w:val="00F771D1"/>
    <w:rsid w:val="00F81737"/>
    <w:rsid w:val="00F83A64"/>
    <w:rsid w:val="00F8783A"/>
    <w:rsid w:val="00F87B0F"/>
    <w:rsid w:val="00F91AF8"/>
    <w:rsid w:val="00F927FA"/>
    <w:rsid w:val="00F946CF"/>
    <w:rsid w:val="00F957FC"/>
    <w:rsid w:val="00F97832"/>
    <w:rsid w:val="00FA061D"/>
    <w:rsid w:val="00FA08E8"/>
    <w:rsid w:val="00FA3988"/>
    <w:rsid w:val="00FA7F39"/>
    <w:rsid w:val="00FB11A8"/>
    <w:rsid w:val="00FB53B7"/>
    <w:rsid w:val="00FB6963"/>
    <w:rsid w:val="00FC602E"/>
    <w:rsid w:val="00FD066E"/>
    <w:rsid w:val="00FD0EFD"/>
    <w:rsid w:val="00FD1A79"/>
    <w:rsid w:val="00FD220A"/>
    <w:rsid w:val="00FD3A78"/>
    <w:rsid w:val="00FD537B"/>
    <w:rsid w:val="00FD7248"/>
    <w:rsid w:val="00FD75C7"/>
    <w:rsid w:val="00FD7634"/>
    <w:rsid w:val="00FE0B3C"/>
    <w:rsid w:val="00FE0FF8"/>
    <w:rsid w:val="00FE10DE"/>
    <w:rsid w:val="00FE48F2"/>
    <w:rsid w:val="00FE4AB0"/>
    <w:rsid w:val="00FE6F01"/>
    <w:rsid w:val="00FF060A"/>
    <w:rsid w:val="00FF0772"/>
    <w:rsid w:val="00FF0B95"/>
    <w:rsid w:val="00FF0FD6"/>
    <w:rsid w:val="00FF1B79"/>
    <w:rsid w:val="00FF2320"/>
    <w:rsid w:val="00FF3E83"/>
    <w:rsid w:val="00FF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2442A0"/>
  <w15:chartTrackingRefBased/>
  <w15:docId w15:val="{53EED8A2-D847-3942-8BE7-5BC23E9C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63D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B63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B63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B63D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B63D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B63D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63DE"/>
    <w:pPr>
      <w:outlineLvl w:val="5"/>
    </w:pPr>
  </w:style>
  <w:style w:type="paragraph" w:styleId="Heading7">
    <w:name w:val="heading 7"/>
    <w:basedOn w:val="H6"/>
    <w:next w:val="Normal"/>
    <w:qFormat/>
    <w:rsid w:val="002B63DE"/>
    <w:pPr>
      <w:outlineLvl w:val="6"/>
    </w:pPr>
  </w:style>
  <w:style w:type="paragraph" w:styleId="Heading8">
    <w:name w:val="heading 8"/>
    <w:basedOn w:val="Heading1"/>
    <w:next w:val="Normal"/>
    <w:qFormat/>
    <w:rsid w:val="002B63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63D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B63D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B63DE"/>
    <w:pPr>
      <w:ind w:left="1418" w:hanging="1418"/>
    </w:pPr>
  </w:style>
  <w:style w:type="paragraph" w:styleId="TOC8">
    <w:name w:val="toc 8"/>
    <w:basedOn w:val="TOC1"/>
    <w:uiPriority w:val="39"/>
    <w:rsid w:val="002B63D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B63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B63D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B63DE"/>
  </w:style>
  <w:style w:type="paragraph" w:styleId="Header">
    <w:name w:val="header"/>
    <w:rsid w:val="002B63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B63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rsid w:val="002B63DE"/>
    <w:pPr>
      <w:ind w:left="1701" w:hanging="1701"/>
    </w:pPr>
  </w:style>
  <w:style w:type="paragraph" w:styleId="TOC4">
    <w:name w:val="toc 4"/>
    <w:basedOn w:val="TOC3"/>
    <w:rsid w:val="002B63DE"/>
    <w:pPr>
      <w:ind w:left="1418" w:hanging="1418"/>
    </w:pPr>
  </w:style>
  <w:style w:type="paragraph" w:styleId="TOC3">
    <w:name w:val="toc 3"/>
    <w:basedOn w:val="TOC2"/>
    <w:rsid w:val="002B63DE"/>
    <w:pPr>
      <w:ind w:left="1134" w:hanging="1134"/>
    </w:pPr>
  </w:style>
  <w:style w:type="paragraph" w:styleId="TOC2">
    <w:name w:val="toc 2"/>
    <w:basedOn w:val="TOC1"/>
    <w:uiPriority w:val="39"/>
    <w:rsid w:val="002B63DE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B63DE"/>
    <w:pPr>
      <w:keepLines/>
    </w:pPr>
  </w:style>
  <w:style w:type="paragraph" w:styleId="Index2">
    <w:name w:val="index 2"/>
    <w:basedOn w:val="Index1"/>
    <w:semiHidden/>
    <w:rsid w:val="002B63DE"/>
    <w:pPr>
      <w:ind w:left="284"/>
    </w:pPr>
  </w:style>
  <w:style w:type="paragraph" w:customStyle="1" w:styleId="TT">
    <w:name w:val="TT"/>
    <w:basedOn w:val="Heading1"/>
    <w:next w:val="Normal"/>
    <w:rsid w:val="002B63DE"/>
    <w:pPr>
      <w:outlineLvl w:val="9"/>
    </w:pPr>
  </w:style>
  <w:style w:type="paragraph" w:styleId="Footer">
    <w:name w:val="footer"/>
    <w:basedOn w:val="Header"/>
    <w:rsid w:val="002B63DE"/>
    <w:pPr>
      <w:jc w:val="center"/>
    </w:pPr>
    <w:rPr>
      <w:i/>
    </w:rPr>
  </w:style>
  <w:style w:type="character" w:styleId="FootnoteReference">
    <w:name w:val="footnote reference"/>
    <w:semiHidden/>
    <w:rsid w:val="002B63DE"/>
    <w:rPr>
      <w:b/>
      <w:position w:val="6"/>
      <w:sz w:val="16"/>
    </w:rPr>
  </w:style>
  <w:style w:type="paragraph" w:styleId="FootnoteText">
    <w:name w:val="footnote text"/>
    <w:basedOn w:val="Normal"/>
    <w:semiHidden/>
    <w:rsid w:val="002B63DE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B63D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B63DE"/>
    <w:pPr>
      <w:keepLines/>
      <w:ind w:left="1135" w:hanging="851"/>
    </w:pPr>
  </w:style>
  <w:style w:type="paragraph" w:customStyle="1" w:styleId="PL">
    <w:name w:val="PL"/>
    <w:rsid w:val="002B63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B63DE"/>
    <w:pPr>
      <w:jc w:val="right"/>
    </w:pPr>
  </w:style>
  <w:style w:type="paragraph" w:customStyle="1" w:styleId="TAL">
    <w:name w:val="TAL"/>
    <w:basedOn w:val="Normal"/>
    <w:link w:val="TALChar"/>
    <w:rsid w:val="002B63D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B63DE"/>
    <w:pPr>
      <w:ind w:left="851"/>
    </w:pPr>
  </w:style>
  <w:style w:type="paragraph" w:styleId="ListNumber">
    <w:name w:val="List Number"/>
    <w:basedOn w:val="List"/>
    <w:rsid w:val="002B63DE"/>
  </w:style>
  <w:style w:type="paragraph" w:styleId="List">
    <w:name w:val="List"/>
    <w:basedOn w:val="Normal"/>
    <w:rsid w:val="002B63DE"/>
    <w:pPr>
      <w:ind w:left="568" w:hanging="284"/>
    </w:pPr>
  </w:style>
  <w:style w:type="paragraph" w:customStyle="1" w:styleId="TAH">
    <w:name w:val="TAH"/>
    <w:basedOn w:val="TAC"/>
    <w:rsid w:val="002B63DE"/>
    <w:rPr>
      <w:b/>
    </w:rPr>
  </w:style>
  <w:style w:type="paragraph" w:customStyle="1" w:styleId="TAC">
    <w:name w:val="TAC"/>
    <w:basedOn w:val="TAL"/>
    <w:rsid w:val="002B63DE"/>
    <w:pPr>
      <w:jc w:val="center"/>
    </w:pPr>
  </w:style>
  <w:style w:type="paragraph" w:customStyle="1" w:styleId="LD">
    <w:name w:val="LD"/>
    <w:rsid w:val="002B63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rsid w:val="002B63DE"/>
    <w:pPr>
      <w:keepLines/>
      <w:ind w:left="1702" w:hanging="1418"/>
    </w:pPr>
  </w:style>
  <w:style w:type="character" w:customStyle="1" w:styleId="EXChar">
    <w:name w:val="EX Char"/>
    <w:link w:val="EX"/>
    <w:locked/>
    <w:rsid w:val="002E36EB"/>
    <w:rPr>
      <w:lang w:eastAsia="en-US"/>
    </w:rPr>
  </w:style>
  <w:style w:type="paragraph" w:customStyle="1" w:styleId="FP">
    <w:name w:val="FP"/>
    <w:basedOn w:val="Normal"/>
    <w:rsid w:val="002B63DE"/>
    <w:pPr>
      <w:spacing w:after="0"/>
    </w:pPr>
  </w:style>
  <w:style w:type="paragraph" w:customStyle="1" w:styleId="NW">
    <w:name w:val="NW"/>
    <w:basedOn w:val="NO"/>
    <w:rsid w:val="002B63DE"/>
    <w:pPr>
      <w:spacing w:after="0"/>
    </w:pPr>
  </w:style>
  <w:style w:type="paragraph" w:customStyle="1" w:styleId="EW">
    <w:name w:val="EW"/>
    <w:basedOn w:val="EX"/>
    <w:rsid w:val="002B63DE"/>
    <w:pPr>
      <w:spacing w:after="0"/>
    </w:pPr>
  </w:style>
  <w:style w:type="paragraph" w:customStyle="1" w:styleId="B10">
    <w:name w:val="B1"/>
    <w:basedOn w:val="List"/>
    <w:rsid w:val="002B63DE"/>
  </w:style>
  <w:style w:type="paragraph" w:styleId="TOC6">
    <w:name w:val="toc 6"/>
    <w:basedOn w:val="TOC5"/>
    <w:next w:val="Normal"/>
    <w:semiHidden/>
    <w:rsid w:val="002B63DE"/>
    <w:pPr>
      <w:ind w:left="1985" w:hanging="1985"/>
    </w:pPr>
  </w:style>
  <w:style w:type="paragraph" w:styleId="TOC7">
    <w:name w:val="toc 7"/>
    <w:basedOn w:val="TOC6"/>
    <w:next w:val="Normal"/>
    <w:semiHidden/>
    <w:rsid w:val="002B63DE"/>
    <w:pPr>
      <w:ind w:left="2268" w:hanging="2268"/>
    </w:pPr>
  </w:style>
  <w:style w:type="paragraph" w:styleId="ListBullet2">
    <w:name w:val="List Bullet 2"/>
    <w:basedOn w:val="ListBullet"/>
    <w:rsid w:val="002B63DE"/>
    <w:pPr>
      <w:ind w:left="851"/>
    </w:pPr>
  </w:style>
  <w:style w:type="paragraph" w:styleId="ListBullet">
    <w:name w:val="List Bullet"/>
    <w:basedOn w:val="List"/>
    <w:rsid w:val="002B63DE"/>
  </w:style>
  <w:style w:type="paragraph" w:customStyle="1" w:styleId="EditorsNote">
    <w:name w:val="Editor's Note"/>
    <w:basedOn w:val="NO"/>
    <w:rsid w:val="002B63DE"/>
    <w:rPr>
      <w:color w:val="FF0000"/>
    </w:rPr>
  </w:style>
  <w:style w:type="paragraph" w:customStyle="1" w:styleId="TH">
    <w:name w:val="TH"/>
    <w:basedOn w:val="Normal"/>
    <w:rsid w:val="002B63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B63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B63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2B63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B63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B63DE"/>
    <w:pPr>
      <w:ind w:left="851" w:hanging="851"/>
    </w:pPr>
  </w:style>
  <w:style w:type="paragraph" w:customStyle="1" w:styleId="ZH">
    <w:name w:val="ZH"/>
    <w:rsid w:val="002B63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B63DE"/>
    <w:pPr>
      <w:keepNext w:val="0"/>
      <w:spacing w:before="0" w:after="240"/>
    </w:pPr>
  </w:style>
  <w:style w:type="paragraph" w:customStyle="1" w:styleId="ZG">
    <w:name w:val="ZG"/>
    <w:rsid w:val="002B63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B63DE"/>
    <w:pPr>
      <w:ind w:left="1135"/>
    </w:pPr>
  </w:style>
  <w:style w:type="paragraph" w:styleId="List2">
    <w:name w:val="List 2"/>
    <w:basedOn w:val="List"/>
    <w:rsid w:val="002B63DE"/>
    <w:pPr>
      <w:ind w:left="851"/>
    </w:pPr>
  </w:style>
  <w:style w:type="paragraph" w:styleId="List3">
    <w:name w:val="List 3"/>
    <w:basedOn w:val="List2"/>
    <w:rsid w:val="002B63DE"/>
    <w:pPr>
      <w:ind w:left="1135"/>
    </w:pPr>
  </w:style>
  <w:style w:type="paragraph" w:styleId="List4">
    <w:name w:val="List 4"/>
    <w:basedOn w:val="List3"/>
    <w:rsid w:val="002B63DE"/>
    <w:pPr>
      <w:ind w:left="1418"/>
    </w:pPr>
  </w:style>
  <w:style w:type="paragraph" w:styleId="List5">
    <w:name w:val="List 5"/>
    <w:basedOn w:val="List4"/>
    <w:rsid w:val="002B63DE"/>
    <w:pPr>
      <w:ind w:left="1702"/>
    </w:pPr>
  </w:style>
  <w:style w:type="paragraph" w:styleId="ListBullet4">
    <w:name w:val="List Bullet 4"/>
    <w:basedOn w:val="ListBullet3"/>
    <w:rsid w:val="002B63DE"/>
    <w:pPr>
      <w:ind w:left="1418"/>
    </w:pPr>
  </w:style>
  <w:style w:type="paragraph" w:styleId="ListBullet5">
    <w:name w:val="List Bullet 5"/>
    <w:basedOn w:val="ListBullet4"/>
    <w:rsid w:val="002B63DE"/>
    <w:pPr>
      <w:ind w:left="1702"/>
    </w:pPr>
  </w:style>
  <w:style w:type="paragraph" w:customStyle="1" w:styleId="B2">
    <w:name w:val="B2"/>
    <w:basedOn w:val="List2"/>
    <w:rsid w:val="002B63DE"/>
  </w:style>
  <w:style w:type="paragraph" w:customStyle="1" w:styleId="B3">
    <w:name w:val="B3"/>
    <w:basedOn w:val="List3"/>
    <w:rsid w:val="002B63DE"/>
  </w:style>
  <w:style w:type="paragraph" w:customStyle="1" w:styleId="B4">
    <w:name w:val="B4"/>
    <w:basedOn w:val="List4"/>
    <w:rsid w:val="002B63DE"/>
  </w:style>
  <w:style w:type="paragraph" w:customStyle="1" w:styleId="B5">
    <w:name w:val="B5"/>
    <w:basedOn w:val="List5"/>
    <w:rsid w:val="002B63DE"/>
  </w:style>
  <w:style w:type="paragraph" w:customStyle="1" w:styleId="ZTD">
    <w:name w:val="ZTD"/>
    <w:basedOn w:val="ZB"/>
    <w:rsid w:val="002B63D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B63D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A0A0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rsid w:val="009A0A0A"/>
    <w:pPr>
      <w:spacing w:after="0"/>
    </w:pPr>
    <w:rPr>
      <w:b/>
      <w:sz w:val="22"/>
    </w:rPr>
  </w:style>
  <w:style w:type="character" w:styleId="PageNumber">
    <w:name w:val="page number"/>
    <w:rsid w:val="009A0A0A"/>
    <w:rPr>
      <w:sz w:val="20"/>
    </w:rPr>
  </w:style>
  <w:style w:type="paragraph" w:styleId="PlainText">
    <w:name w:val="Plain Text"/>
    <w:basedOn w:val="Normal"/>
    <w:rsid w:val="009A0A0A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rsid w:val="009A0A0A"/>
    <w:pPr>
      <w:ind w:left="708"/>
    </w:pPr>
  </w:style>
  <w:style w:type="paragraph" w:styleId="Caption">
    <w:name w:val="caption"/>
    <w:basedOn w:val="Normal"/>
    <w:next w:val="Normal"/>
    <w:qFormat/>
    <w:rsid w:val="009A0A0A"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rsid w:val="009A0A0A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0A7792"/>
    <w:rPr>
      <w:lang w:val="en-GB"/>
    </w:rPr>
  </w:style>
  <w:style w:type="paragraph" w:styleId="BodyTextIndent">
    <w:name w:val="Body Text Indent"/>
    <w:basedOn w:val="Normal"/>
    <w:link w:val="BodyTextIndentChar"/>
    <w:rsid w:val="009A0A0A"/>
    <w:pPr>
      <w:ind w:left="568"/>
    </w:pPr>
    <w:rPr>
      <w:lang w:eastAsia="x-none"/>
    </w:rPr>
  </w:style>
  <w:style w:type="character" w:customStyle="1" w:styleId="BodyTextIndentChar">
    <w:name w:val="Body Text Indent Char"/>
    <w:link w:val="BodyTextIndent"/>
    <w:rsid w:val="000A7792"/>
    <w:rPr>
      <w:lang w:val="en-GB"/>
    </w:rPr>
  </w:style>
  <w:style w:type="character" w:styleId="Hyperlink">
    <w:name w:val="Hyperlink"/>
    <w:rsid w:val="009A0A0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3542C1"/>
    <w:rPr>
      <w:i/>
      <w:iCs/>
      <w:color w:val="000000"/>
      <w:sz w:val="22"/>
      <w:lang w:eastAsia="en-US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3542C1"/>
    <w:pPr>
      <w:pBdr>
        <w:left w:val="dotted" w:sz="4" w:space="8" w:color="auto"/>
      </w:pBdr>
      <w:tabs>
        <w:tab w:val="left" w:pos="1985"/>
      </w:tabs>
      <w:spacing w:after="120"/>
      <w:ind w:left="644"/>
    </w:pPr>
    <w:rPr>
      <w:i/>
      <w:iCs/>
      <w:color w:val="000000"/>
      <w:sz w:val="22"/>
      <w:lang w:val="x-none"/>
    </w:rPr>
  </w:style>
  <w:style w:type="character" w:customStyle="1" w:styleId="B1Car">
    <w:name w:val="B1+ Car"/>
    <w:link w:val="B1"/>
    <w:locked/>
    <w:rsid w:val="0028654C"/>
    <w:rPr>
      <w:lang w:eastAsia="en-US"/>
    </w:rPr>
  </w:style>
  <w:style w:type="paragraph" w:styleId="BalloonText">
    <w:name w:val="Balloon Text"/>
    <w:basedOn w:val="Normal"/>
    <w:semiHidden/>
    <w:rsid w:val="009A0A0A"/>
    <w:rPr>
      <w:rFonts w:ascii="Tahoma" w:hAnsi="Tahoma" w:cs="Tahoma"/>
      <w:sz w:val="16"/>
      <w:szCs w:val="16"/>
    </w:rPr>
  </w:style>
  <w:style w:type="paragraph" w:customStyle="1" w:styleId="ColorfulShading-Accent11">
    <w:name w:val="Colorful Shading - Accent 11"/>
    <w:hidden/>
    <w:uiPriority w:val="99"/>
    <w:semiHidden/>
    <w:rsid w:val="00F23EA5"/>
    <w:rPr>
      <w:sz w:val="24"/>
      <w:szCs w:val="24"/>
      <w:lang w:val="en-GB"/>
    </w:rPr>
  </w:style>
  <w:style w:type="character" w:styleId="Emphasis">
    <w:name w:val="Emphasis"/>
    <w:uiPriority w:val="20"/>
    <w:qFormat/>
    <w:rsid w:val="000140E7"/>
    <w:rPr>
      <w:i/>
      <w:iCs/>
    </w:rPr>
  </w:style>
  <w:style w:type="character" w:styleId="Strong">
    <w:name w:val="Strong"/>
    <w:uiPriority w:val="22"/>
    <w:qFormat/>
    <w:rsid w:val="000140E7"/>
    <w:rPr>
      <w:b/>
      <w:bCs/>
    </w:rPr>
  </w:style>
  <w:style w:type="character" w:styleId="CommentReference">
    <w:name w:val="annotation reference"/>
    <w:rsid w:val="007A45DE"/>
    <w:rPr>
      <w:sz w:val="18"/>
      <w:szCs w:val="18"/>
    </w:rPr>
  </w:style>
  <w:style w:type="paragraph" w:styleId="CommentText">
    <w:name w:val="annotation text"/>
    <w:basedOn w:val="Normal"/>
    <w:link w:val="CommentTextChar"/>
    <w:rsid w:val="007A45DE"/>
    <w:rPr>
      <w:sz w:val="24"/>
      <w:szCs w:val="24"/>
      <w:lang w:eastAsia="x-none"/>
    </w:rPr>
  </w:style>
  <w:style w:type="character" w:customStyle="1" w:styleId="CommentTextChar">
    <w:name w:val="Comment Text Char"/>
    <w:link w:val="CommentText"/>
    <w:rsid w:val="007A45DE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A45DE"/>
    <w:rPr>
      <w:b/>
      <w:bCs/>
    </w:rPr>
  </w:style>
  <w:style w:type="character" w:customStyle="1" w:styleId="CommentSubjectChar">
    <w:name w:val="Comment Subject Char"/>
    <w:link w:val="CommentSubject"/>
    <w:rsid w:val="007A45DE"/>
    <w:rPr>
      <w:b/>
      <w:bCs/>
      <w:sz w:val="24"/>
      <w:szCs w:val="24"/>
      <w:lang w:val="en-GB"/>
    </w:rPr>
  </w:style>
  <w:style w:type="paragraph" w:styleId="Revision">
    <w:name w:val="Revision"/>
    <w:hidden/>
    <w:uiPriority w:val="71"/>
    <w:rsid w:val="00F669EC"/>
    <w:rPr>
      <w:sz w:val="24"/>
      <w:szCs w:val="24"/>
      <w:lang w:val="en-GB"/>
    </w:rPr>
  </w:style>
  <w:style w:type="paragraph" w:styleId="DocumentMap">
    <w:name w:val="Document Map"/>
    <w:basedOn w:val="Normal"/>
    <w:link w:val="DocumentMapChar"/>
    <w:rsid w:val="0046709B"/>
    <w:pPr>
      <w:spacing w:after="0"/>
    </w:pPr>
    <w:rPr>
      <w:sz w:val="24"/>
      <w:szCs w:val="24"/>
      <w:lang w:eastAsia="x-none"/>
    </w:rPr>
  </w:style>
  <w:style w:type="character" w:customStyle="1" w:styleId="DocumentMapChar">
    <w:name w:val="Document Map Char"/>
    <w:link w:val="DocumentMap"/>
    <w:rsid w:val="0046709B"/>
    <w:rPr>
      <w:sz w:val="24"/>
      <w:szCs w:val="24"/>
      <w:lang w:val="en-GB"/>
    </w:rPr>
  </w:style>
  <w:style w:type="character" w:styleId="BookTitle">
    <w:name w:val="Book Title"/>
    <w:uiPriority w:val="69"/>
    <w:qFormat/>
    <w:rsid w:val="00441622"/>
    <w:rPr>
      <w:b/>
      <w:bCs/>
      <w:i/>
      <w:iCs/>
      <w:spacing w:val="5"/>
    </w:rPr>
  </w:style>
  <w:style w:type="paragraph" w:styleId="NormalWeb">
    <w:name w:val="Normal (Web)"/>
    <w:basedOn w:val="Normal"/>
    <w:uiPriority w:val="99"/>
    <w:unhideWhenUsed/>
    <w:rsid w:val="009F204A"/>
    <w:pPr>
      <w:spacing w:before="100" w:beforeAutospacing="1" w:after="100" w:afterAutospacing="1"/>
    </w:pPr>
    <w:rPr>
      <w:lang w:eastAsia="en-GB"/>
    </w:rPr>
  </w:style>
  <w:style w:type="paragraph" w:customStyle="1" w:styleId="FL">
    <w:name w:val="FL"/>
    <w:basedOn w:val="Normal"/>
    <w:rsid w:val="002B63D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2Char">
    <w:name w:val="Heading 2 Char"/>
    <w:link w:val="Heading2"/>
    <w:rsid w:val="00596ADB"/>
    <w:rPr>
      <w:rFonts w:ascii="Arial" w:hAnsi="Arial"/>
      <w:sz w:val="32"/>
      <w:lang w:eastAsia="en-US"/>
    </w:rPr>
  </w:style>
  <w:style w:type="paragraph" w:customStyle="1" w:styleId="B1">
    <w:name w:val="B1+"/>
    <w:basedOn w:val="Normal"/>
    <w:link w:val="B1Car"/>
    <w:rsid w:val="0028654C"/>
    <w:pPr>
      <w:numPr>
        <w:numId w:val="14"/>
      </w:numPr>
      <w:textAlignment w:val="auto"/>
    </w:pPr>
  </w:style>
  <w:style w:type="character" w:customStyle="1" w:styleId="TALChar">
    <w:name w:val="TAL Char"/>
    <w:link w:val="TAL"/>
    <w:locked/>
    <w:rsid w:val="00111211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91345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24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52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16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51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74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9476857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446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489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0645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3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933BA9-85A2-7248-8F44-70CABC8E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0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 33.xx6</vt:lpstr>
      <vt:lpstr>3GPP TS 33.xx6</vt:lpstr>
      <vt:lpstr>3GPP TS 33.xx6</vt:lpstr>
    </vt:vector>
  </TitlesOfParts>
  <Company>MINEFI</Company>
  <LinksUpToDate>false</LinksUpToDate>
  <CharactersWithSpaces>3773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33.xx6</dc:title>
  <dc:subject>5G security; Lawful interception requirements (Release 15)</dc:subject>
  <dc:creator>MCC support</dc:creator>
  <cp:keywords/>
  <cp:lastModifiedBy>Michael Bilca</cp:lastModifiedBy>
  <cp:revision>2</cp:revision>
  <cp:lastPrinted>2017-09-21T07:30:00Z</cp:lastPrinted>
  <dcterms:created xsi:type="dcterms:W3CDTF">2020-04-15T14:13:00Z</dcterms:created>
  <dcterms:modified xsi:type="dcterms:W3CDTF">2020-04-15T14:13:00Z</dcterms:modified>
</cp:coreProperties>
</file>