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B1BF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77</w:t>
        </w:r>
      </w:fldSimple>
      <w:fldSimple w:instr=" DOCPROPERTY  MtgTitle  \* MERGEFORMAT ">
        <w:r w:rsidR="00EB09B7">
          <w:rPr>
            <w:b/>
            <w:noProof/>
            <w:sz w:val="24"/>
          </w:rPr>
          <w:t>-LI-e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s3i200110</w:t>
        </w:r>
      </w:fldSimple>
    </w:p>
    <w:p w14:paraId="4CBC6D1B" w14:textId="482DCB19" w:rsidR="001E41F3" w:rsidRDefault="00641F1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8C3C77">
        <w:fldChar w:fldCharType="begin"/>
      </w:r>
      <w:r w:rsidR="008C3C77">
        <w:instrText xml:space="preserve"> DOCPROPERTY  Country  \* MERGEFORMAT </w:instrText>
      </w:r>
      <w:r w:rsidR="008C3C77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557C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27C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E91E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74E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4160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46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89C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0FF0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0B34D" w14:textId="77777777" w:rsidR="001E41F3" w:rsidRPr="00410371" w:rsidRDefault="00641F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86B4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C0865E" w14:textId="77777777" w:rsidR="001E41F3" w:rsidRPr="00410371" w:rsidRDefault="00641F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65EF7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348224" w14:textId="77777777" w:rsidR="001E41F3" w:rsidRPr="00410371" w:rsidRDefault="00641F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717D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AD906" w14:textId="77777777" w:rsidR="001E41F3" w:rsidRPr="00410371" w:rsidRDefault="00641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4A1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FA18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9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C56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90A0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FE0CED" w14:textId="77777777" w:rsidTr="00547111">
        <w:tc>
          <w:tcPr>
            <w:tcW w:w="9641" w:type="dxa"/>
            <w:gridSpan w:val="9"/>
          </w:tcPr>
          <w:p w14:paraId="2D070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42996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3EC6F7" w14:textId="77777777" w:rsidTr="00A7671C">
        <w:tc>
          <w:tcPr>
            <w:tcW w:w="2835" w:type="dxa"/>
          </w:tcPr>
          <w:p w14:paraId="6F0475F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2F41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7A1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D5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CA0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5009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79B6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613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E4876" w14:textId="4758AB1F" w:rsidR="00F25D98" w:rsidRDefault="00D63C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639B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2C235C" w14:textId="77777777" w:rsidTr="00547111">
        <w:tc>
          <w:tcPr>
            <w:tcW w:w="9640" w:type="dxa"/>
            <w:gridSpan w:val="11"/>
          </w:tcPr>
          <w:p w14:paraId="783EC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7B1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54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6F7A7" w14:textId="77777777" w:rsidR="001E41F3" w:rsidRDefault="0064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IRI fields for ATSSS</w:t>
              </w:r>
            </w:fldSimple>
          </w:p>
        </w:tc>
      </w:tr>
      <w:tr w:rsidR="001E41F3" w14:paraId="0FD9FB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98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E7E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94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0E7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49808" w14:textId="543F08D1" w:rsidR="001E41F3" w:rsidRDefault="00E336D5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D21C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21BE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4A243" w14:textId="3C6035B8" w:rsidR="001E41F3" w:rsidRDefault="00E336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8C3C77">
              <w:fldChar w:fldCharType="begin"/>
            </w:r>
            <w:r w:rsidR="008C3C77">
              <w:instrText xml:space="preserve"> DOCPROPERTY  SourceIfTsg  \* MERGEFORMAT </w:instrText>
            </w:r>
            <w:r w:rsidR="008C3C77">
              <w:fldChar w:fldCharType="end"/>
            </w:r>
          </w:p>
        </w:tc>
      </w:tr>
      <w:tr w:rsidR="001E41F3" w14:paraId="662336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92F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E32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201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935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78F03C" w14:textId="77777777" w:rsidR="001E41F3" w:rsidRDefault="0064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A50A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A45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EC6EA" w14:textId="77777777" w:rsidR="001E41F3" w:rsidRDefault="0064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2020-04-09</w:t>
              </w:r>
            </w:fldSimple>
          </w:p>
        </w:tc>
      </w:tr>
      <w:tr w:rsidR="001E41F3" w14:paraId="4A9343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06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B2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21C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CFD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37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4FA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928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40B53A" w14:textId="4877ABE6" w:rsidR="001E41F3" w:rsidRDefault="003538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752C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F51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CAF7D" w14:textId="77777777" w:rsidR="001E41F3" w:rsidRDefault="00641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1EBD8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89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C9AC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78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04E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5B5E5B" w14:textId="77777777" w:rsidTr="00547111">
        <w:tc>
          <w:tcPr>
            <w:tcW w:w="1843" w:type="dxa"/>
          </w:tcPr>
          <w:p w14:paraId="1FE22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44C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76" w14:paraId="72BC5C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FA260" w14:textId="77777777" w:rsidR="00673076" w:rsidRDefault="00673076" w:rsidP="00673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50423" w14:textId="29AE1091" w:rsidR="00673076" w:rsidRDefault="00673076" w:rsidP="00673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 (Access Traffic Steering, Switching and Splitting) is a feature defined in TS 23.501 that allows a PDU session to be split across both 3GPP and non-3GPP access networks simultaneously (see TS 23.501 clauses 4.2.10 and 5.32). The SMF/UPF IRI definitions do not support reporting of this feature,</w:t>
            </w:r>
            <w:r w:rsidR="00FA1E8A">
              <w:rPr>
                <w:noProof/>
              </w:rPr>
              <w:t xml:space="preserve"> since the FiveGSMRequestType definition has not been updated to take account of</w:t>
            </w:r>
            <w:r>
              <w:rPr>
                <w:noProof/>
              </w:rPr>
              <w:t xml:space="preserve"> multi-access PDU session</w:t>
            </w:r>
            <w:r w:rsidR="00FA1E8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673076" w14:paraId="15999E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AE8AD" w14:textId="77777777" w:rsidR="00673076" w:rsidRDefault="00673076" w:rsidP="00673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D0159" w14:textId="77777777" w:rsidR="00673076" w:rsidRDefault="00673076" w:rsidP="00673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6EF" w14:paraId="24305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76486" w14:textId="77777777" w:rsidR="000826EF" w:rsidRDefault="000826EF" w:rsidP="0008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840F2" w14:textId="27CB68BA" w:rsidR="000826EF" w:rsidRDefault="00FA1E8A" w:rsidP="000826E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ASN1</w:t>
            </w:r>
            <w:r w:rsidR="000826EF">
              <w:t xml:space="preserve"> to indicate when ATSSS / MA PDU Sessions are being used.</w:t>
            </w:r>
          </w:p>
        </w:tc>
      </w:tr>
      <w:tr w:rsidR="000826EF" w14:paraId="78447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14898" w14:textId="77777777" w:rsidR="000826EF" w:rsidRDefault="000826EF" w:rsidP="0008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ADBF1" w14:textId="77777777" w:rsidR="000826EF" w:rsidRDefault="000826EF" w:rsidP="0008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BD2" w14:paraId="4A2D8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098F7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3E09" w14:textId="38E14754" w:rsidR="00465BD2" w:rsidRDefault="00465BD2" w:rsidP="0046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intepret intercepted traffic.</w:t>
            </w:r>
          </w:p>
        </w:tc>
      </w:tr>
      <w:tr w:rsidR="00465BD2" w14:paraId="780F445A" w14:textId="77777777" w:rsidTr="00547111">
        <w:tc>
          <w:tcPr>
            <w:tcW w:w="2694" w:type="dxa"/>
            <w:gridSpan w:val="2"/>
          </w:tcPr>
          <w:p w14:paraId="50AB8356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DA4ED6" w14:textId="77777777" w:rsidR="00465BD2" w:rsidRDefault="00465BD2" w:rsidP="00465B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BD2" w14:paraId="1D8F62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E1E03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259E5" w14:textId="02727133" w:rsidR="00465BD2" w:rsidRDefault="00A713B0" w:rsidP="0046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465BD2" w14:paraId="6CEF6D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436C2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57D95" w14:textId="77777777" w:rsidR="00465BD2" w:rsidRDefault="00465BD2" w:rsidP="00465B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BD2" w14:paraId="299B3B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8A20F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DF4C9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94ACF7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BC79F1" w14:textId="77777777" w:rsidR="00465BD2" w:rsidRDefault="00465BD2" w:rsidP="00465B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ECFEB" w14:textId="77777777" w:rsidR="00465BD2" w:rsidRDefault="00465BD2" w:rsidP="00465B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BD2" w14:paraId="1CEE2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CCF0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AEC80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D81F" w14:textId="2FA9ABD0" w:rsidR="00465BD2" w:rsidRDefault="00D63C58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2ED36" w14:textId="77777777" w:rsidR="00465BD2" w:rsidRDefault="00465BD2" w:rsidP="00465B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30330" w14:textId="77777777" w:rsidR="00465BD2" w:rsidRDefault="00465BD2" w:rsidP="00465B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BD2" w14:paraId="3A15EE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D0457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C7437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35080" w14:textId="1B312574" w:rsidR="00465BD2" w:rsidRDefault="00D63C58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41544" w14:textId="77777777" w:rsidR="00465BD2" w:rsidRDefault="00465BD2" w:rsidP="00465B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0B895" w14:textId="77777777" w:rsidR="00465BD2" w:rsidRDefault="00465BD2" w:rsidP="00465B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BD2" w14:paraId="770E4D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1D4FC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4B09A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7AA89" w14:textId="47769347" w:rsidR="00465BD2" w:rsidRDefault="00D63C58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61226" w14:textId="77777777" w:rsidR="00465BD2" w:rsidRDefault="00465BD2" w:rsidP="00465B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3277A" w14:textId="77777777" w:rsidR="00465BD2" w:rsidRDefault="00465BD2" w:rsidP="00465B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BD2" w14:paraId="7839772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CCE66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72029" w14:textId="77777777" w:rsidR="00465BD2" w:rsidRDefault="00465BD2" w:rsidP="00465BD2">
            <w:pPr>
              <w:pStyle w:val="CRCoverPage"/>
              <w:spacing w:after="0"/>
              <w:rPr>
                <w:noProof/>
              </w:rPr>
            </w:pPr>
          </w:p>
        </w:tc>
      </w:tr>
      <w:tr w:rsidR="00465BD2" w14:paraId="0AE489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DA841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C945C" w14:textId="1D124468" w:rsidR="00465BD2" w:rsidRDefault="008875CD" w:rsidP="0046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s3i200150 for </w:t>
            </w:r>
            <w:r w:rsidR="004E0B14">
              <w:rPr>
                <w:noProof/>
              </w:rPr>
              <w:t xml:space="preserve">additional </w:t>
            </w:r>
            <w:r>
              <w:rPr>
                <w:noProof/>
              </w:rPr>
              <w:t>supporting rationale and background</w:t>
            </w:r>
          </w:p>
        </w:tc>
      </w:tr>
      <w:tr w:rsidR="00465BD2" w:rsidRPr="008863B9" w14:paraId="111A79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D2B48" w14:textId="77777777" w:rsidR="00465BD2" w:rsidRPr="008863B9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25A99" w14:textId="77777777" w:rsidR="00465BD2" w:rsidRPr="008863B9" w:rsidRDefault="00465BD2" w:rsidP="00465B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5BD2" w14:paraId="0BC33B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C7564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0463C" w14:textId="77777777" w:rsidR="00465BD2" w:rsidRDefault="00465BD2" w:rsidP="00465B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CF41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D32A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5F4D3" w14:textId="77777777" w:rsidR="000167CD" w:rsidRPr="00633992" w:rsidRDefault="000167CD" w:rsidP="000167C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2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"/>
    </w:p>
    <w:p w14:paraId="13EE2EB4" w14:textId="77777777" w:rsidR="000167CD" w:rsidRDefault="000167CD" w:rsidP="000167CD">
      <w:pPr>
        <w:pStyle w:val="Heading8"/>
      </w:pPr>
      <w:bookmarkStart w:id="3" w:name="_Toc19628942"/>
      <w:r w:rsidRPr="004D3578">
        <w:t>Annex A (normative):</w:t>
      </w:r>
      <w:r>
        <w:t xml:space="preserve"> Structure of both the Internal and External Interfaces</w:t>
      </w:r>
      <w:bookmarkEnd w:id="3"/>
    </w:p>
    <w:p w14:paraId="33826005" w14:textId="77777777" w:rsidR="000167CD" w:rsidRDefault="000167CD" w:rsidP="000167CD"/>
    <w:p w14:paraId="2BAA753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45605B5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t(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0) identified-organization(4) etsi(0) securityDomain(2) lawfulIntercept(2) 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1C9CB23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6E5FE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14:paraId="1F62961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248A0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28D1208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DA25B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40E6110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55275BA8" w14:textId="77777777" w:rsidR="000167CD" w:rsidRPr="00340316" w:rsidRDefault="000167CD" w:rsidP="000167CD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61F4256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4AE2E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xIRI(1)}</w:t>
      </w:r>
    </w:p>
    <w:p w14:paraId="49EFFB5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xCC(2)}</w:t>
      </w:r>
    </w:p>
    <w:p w14:paraId="1689BAE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D5082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iRI(3)}</w:t>
      </w:r>
    </w:p>
    <w:p w14:paraId="53A6121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cC(4)}</w:t>
      </w:r>
    </w:p>
    <w:p w14:paraId="2510BAF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E29CC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14:paraId="49A57DD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8C0F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526FE89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2A3A1A4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120E1B1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30FA6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XIRIPayload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6C03D14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7FAA8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61BD663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XIRIEvent</w:t>
      </w:r>
    </w:p>
    <w:p w14:paraId="3A06304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7702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B1CD0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5A14603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BCC8F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1775BC0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1] AMFRegistration,</w:t>
      </w:r>
    </w:p>
    <w:p w14:paraId="1ABA9F9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2] AMFDeregistration,</w:t>
      </w:r>
    </w:p>
    <w:p w14:paraId="048988A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AMFLocationUpdate,</w:t>
      </w:r>
    </w:p>
    <w:p w14:paraId="2B4B2603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AMFStartOfInterceptionWithRegisteredUE,</w:t>
      </w:r>
    </w:p>
    <w:p w14:paraId="7CFE0A4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5] AMFUnsuccessfulProcedure,</w:t>
      </w:r>
    </w:p>
    <w:p w14:paraId="38DDCAD8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BB9404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4A2A253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6] SMFPDUSessionEstablishment,</w:t>
      </w:r>
    </w:p>
    <w:p w14:paraId="4DE3491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7] SMFPDUSessionModification,</w:t>
      </w:r>
    </w:p>
    <w:p w14:paraId="2377A61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SMFPDUSessionRelease,</w:t>
      </w:r>
    </w:p>
    <w:p w14:paraId="402C673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SMFStartOfInterceptionWithEstablishedPDUSession,</w:t>
      </w:r>
    </w:p>
    <w:p w14:paraId="027FE00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SMFUnsuccessfulProcedure,</w:t>
      </w:r>
    </w:p>
    <w:p w14:paraId="7EC13CF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4D7959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7535282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 xml:space="preserve">ystemMessage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11] UDMServingSystemMessage,</w:t>
      </w:r>
    </w:p>
    <w:p w14:paraId="1352D57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D4C43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5C779D4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12] SMSMessage,</w:t>
      </w:r>
    </w:p>
    <w:p w14:paraId="73DAD64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5C8325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511FF264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13] LALSReport,</w:t>
      </w:r>
    </w:p>
    <w:p w14:paraId="51A2B8E6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9C2FD6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04E40E3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PDHeaderReport,</w:t>
      </w:r>
    </w:p>
    <w:p w14:paraId="3C0330C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15] PDSummaryReport</w:t>
      </w:r>
    </w:p>
    <w:p w14:paraId="6172E40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A216E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54ED7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4D26B06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6049D51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0B80379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033E0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>-- No explicit payload required in release 15, see clause 6.2.3.5</w:t>
      </w:r>
    </w:p>
    <w:p w14:paraId="44330ACA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31CF3B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12E8013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982B14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55D6FF80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14B92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IRIPayload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1A0EE27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136B1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2BFF319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IRIEvent,</w:t>
      </w:r>
    </w:p>
    <w:p w14:paraId="781EFD9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SEQUENCE OF IRITargetIdentifier OPTIONAL</w:t>
      </w:r>
    </w:p>
    <w:p w14:paraId="57F48F5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2B904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4C1E2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IRIEvent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192CECB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823E0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7E92CE6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1] AMFRegistration,</w:t>
      </w:r>
    </w:p>
    <w:p w14:paraId="6104943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AMFDeregistration,</w:t>
      </w:r>
    </w:p>
    <w:p w14:paraId="07B5E8C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AMFLocationUpdate,</w:t>
      </w:r>
    </w:p>
    <w:p w14:paraId="68AEFC7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AMFStartOfInterceptionWithRegisteredUE,</w:t>
      </w:r>
    </w:p>
    <w:p w14:paraId="1C195973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AMFUnsuccessfulProcedure,</w:t>
      </w:r>
    </w:p>
    <w:p w14:paraId="138944EE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262220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15F7D9EE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>6] SMFPDUSessionEstablishment,</w:t>
      </w:r>
    </w:p>
    <w:p w14:paraId="60702AB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 xml:space="preserve">fication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7] SMFPDUSessionModification,</w:t>
      </w:r>
    </w:p>
    <w:p w14:paraId="4A22C11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8] SMFPDUSessionRelease,</w:t>
      </w:r>
    </w:p>
    <w:p w14:paraId="32563B5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9] SMFStartOfInterceptionWithEstablishedPDUSession,</w:t>
      </w:r>
    </w:p>
    <w:p w14:paraId="312F43F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10] SMFUnsuccessfulProcedure,</w:t>
      </w:r>
    </w:p>
    <w:p w14:paraId="7D4FEA0B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D29D7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3F070B2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11] UDMServingSystemMessage,</w:t>
      </w:r>
    </w:p>
    <w:p w14:paraId="0A201DA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1D6F7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3D4A417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SMSMessage,</w:t>
      </w:r>
    </w:p>
    <w:p w14:paraId="64BE10C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97668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D44617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LALSReport,</w:t>
      </w:r>
    </w:p>
    <w:p w14:paraId="535CF79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92328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3A8DEA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PDHeaderReport,</w:t>
      </w:r>
    </w:p>
    <w:p w14:paraId="30735BD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15] PDSummaryReport,</w:t>
      </w:r>
    </w:p>
    <w:p w14:paraId="5496AAD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25816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40E2313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16] MDFCellSiteReport</w:t>
      </w:r>
    </w:p>
    <w:p w14:paraId="408630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09B4B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67487E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9155FE">
        <w:rPr>
          <w:rFonts w:ascii="Courier New" w:hAnsi="Courier New" w:cs="Courier New"/>
          <w:sz w:val="16"/>
          <w:szCs w:val="16"/>
        </w:rPr>
        <w:t>IRITargetIdentifier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7754EC9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05C03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TargetIdentifier,</w:t>
      </w:r>
    </w:p>
    <w:p w14:paraId="47AACF2C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TargetIdentifierProvenance OPTIONAL</w:t>
      </w:r>
    </w:p>
    <w:p w14:paraId="7EDAADB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4814F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57F69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679C73B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78104AC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410EA6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FDBAC0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CCPayload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1BF234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C9DB0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1BE3719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CCPDU</w:t>
      </w:r>
    </w:p>
    <w:p w14:paraId="7F8A22A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5FFDE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BE7A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CCPDU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1A1395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502FC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UPFCCPDU</w:t>
      </w:r>
    </w:p>
    <w:p w14:paraId="2B44D19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2A271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95F0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642FCE6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190D77F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34BF396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B2BD8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LINotificationPayload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729DD31C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2BB8CA9D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1] RELATIVE-OID,</w:t>
      </w:r>
    </w:p>
    <w:p w14:paraId="6B41C32C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2] LINotificationMessage</w:t>
      </w:r>
    </w:p>
    <w:p w14:paraId="54E95C8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8F967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8C0A8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lastRenderedPageBreak/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CHOICE</w:t>
      </w:r>
    </w:p>
    <w:p w14:paraId="697CB8D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CB8A7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4B8C9F5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C9ED2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9CBB0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2CBEDF5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318A0AF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17D40FE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21CA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5DC129EC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9155FE">
        <w:rPr>
          <w:rFonts w:ascii="Courier New" w:hAnsi="Courier New" w:cs="Courier New"/>
          <w:sz w:val="16"/>
          <w:szCs w:val="16"/>
        </w:rPr>
        <w:t>AMFRegistration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56722F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A7839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AMFRegistrationType,</w:t>
      </w:r>
    </w:p>
    <w:p w14:paraId="366FA4F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AMFRegistrationResult,</w:t>
      </w:r>
    </w:p>
    <w:p w14:paraId="7418C6F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Slice OPTIONAL,</w:t>
      </w:r>
    </w:p>
    <w:p w14:paraId="7596AC4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305C0E0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56926A6C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4A098933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6AE14CCE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gUTI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FiveGGUTI,</w:t>
      </w:r>
    </w:p>
    <w:p w14:paraId="604C6E86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14:paraId="6F38F5E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UEEndpointAddress OPTIONAL</w:t>
      </w:r>
    </w:p>
    <w:p w14:paraId="773E75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41211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9F090F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7B2B438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AMFDeregistration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5CADCB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828C1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AMFDirection,</w:t>
      </w:r>
    </w:p>
    <w:p w14:paraId="3544EA8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AccessType,</w:t>
      </w:r>
    </w:p>
    <w:p w14:paraId="2FE6224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SUPI OPTIONAL,</w:t>
      </w:r>
    </w:p>
    <w:p w14:paraId="2ABD9A1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SUCI OPTIONAL,</w:t>
      </w:r>
    </w:p>
    <w:p w14:paraId="46CE3DB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pEI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PEI OPTIONAL,</w:t>
      </w:r>
    </w:p>
    <w:p w14:paraId="7121DCD5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GPSI OPTIONAL,</w:t>
      </w:r>
    </w:p>
    <w:p w14:paraId="3B21CB4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FiveGGUTI OPTIONAL,</w:t>
      </w:r>
    </w:p>
    <w:p w14:paraId="1A80D616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FiveGMMCause OPTIONAL,</w:t>
      </w:r>
    </w:p>
    <w:p w14:paraId="5BA1DBA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6B74E22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149A0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65F0A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1CCE4F7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AMFLocationUpdate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1CAB05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DBD0F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56ECB25A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>2] SUCI OPTIONAL,</w:t>
      </w:r>
    </w:p>
    <w:p w14:paraId="518314F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pEI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3] PEI OPTIONAL,</w:t>
      </w:r>
    </w:p>
    <w:p w14:paraId="2CC9162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4] GPSI OPTIONAL,</w:t>
      </w:r>
    </w:p>
    <w:p w14:paraId="3963099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gUTI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5] FiveGGUTI OPTIONAL,</w:t>
      </w:r>
    </w:p>
    <w:p w14:paraId="2773CDA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Location</w:t>
      </w:r>
    </w:p>
    <w:p w14:paraId="20A4894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33694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5B4FC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3810E7A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AMFStartOfInterceptionWithRegisteredUE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B93C1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6EFD5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32FA78C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AMFRegistrationType OPTIONAL,</w:t>
      </w:r>
    </w:p>
    <w:p w14:paraId="4DF859B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Slice OPTIONAL,</w:t>
      </w:r>
    </w:p>
    <w:p w14:paraId="4B9678C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66A4461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SUCI OPTIONAL,</w:t>
      </w:r>
    </w:p>
    <w:p w14:paraId="47215AA9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PEI OPTIONAL,</w:t>
      </w:r>
    </w:p>
    <w:p w14:paraId="659FE6B9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GPSI OPTIONAL,</w:t>
      </w:r>
    </w:p>
    <w:p w14:paraId="42634589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gUTI   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FiveGGUTI,</w:t>
      </w:r>
    </w:p>
    <w:p w14:paraId="756F7C0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14:paraId="50F6CC0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UEEndpointAddress OPTIONAL,</w:t>
      </w:r>
    </w:p>
    <w:p w14:paraId="26FED39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 OPTIONAL</w:t>
      </w:r>
    </w:p>
    <w:p w14:paraId="1907D23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17A48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108DA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20168CF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AMFUnsuccessfulProcedure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C29D48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CA931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AMFFailedProcedureType,</w:t>
      </w:r>
    </w:p>
    <w:p w14:paraId="75788EB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AMFFailureCause,</w:t>
      </w:r>
    </w:p>
    <w:p w14:paraId="2D092F9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NSSAI OPTIONAL,</w:t>
      </w:r>
    </w:p>
    <w:p w14:paraId="5473BDF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 OPTIONAL,</w:t>
      </w:r>
    </w:p>
    <w:p w14:paraId="774AE40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0F1B993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30D1D2BC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7C8E448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 xml:space="preserve">UTI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8] FiveGGUTI OPTIONAL,</w:t>
      </w:r>
    </w:p>
    <w:p w14:paraId="78E7946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9] Location OPTIONAL</w:t>
      </w:r>
    </w:p>
    <w:p w14:paraId="6736326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3774C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88B3D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2668110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01611B4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560F47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8F92D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6600E8A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EA1F3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6FBC64E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AMFSetID,</w:t>
      </w:r>
    </w:p>
    <w:p w14:paraId="29790A8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aMFPointer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AMFPointer</w:t>
      </w:r>
    </w:p>
    <w:p w14:paraId="2394BD1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263CF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CEED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AMFDirection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5F63D9F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AEB2F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networkInitiated(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D14F92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uEInitiated(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78A779A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F2DAC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BEE4E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AMFFailedProcedureType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3C60FE2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034F3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A031FD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sMS(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4EA395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8A60F6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A9ABC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2F9E1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AMFFailureCause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02D116E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684C0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 xml:space="preserve">MMCause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FiveGMMCause,</w:t>
      </w:r>
    </w:p>
    <w:p w14:paraId="7E394D2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FiveGSMCause</w:t>
      </w:r>
    </w:p>
    <w:p w14:paraId="7752EE1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850FD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BCC3E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AMFPointer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7EB556B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CD128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AMFRegistrationResult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0F4CDA1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56EF9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threeGPPAccess(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C32EBF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nonThreeGPPAccess(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3892663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threeGPPAndNonThreeGPPAccess(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636790B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277C5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D9265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AMFRegionID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05A0953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8884D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AMFRegistrationType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1C5D189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85A66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44CE0A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mobility(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4536BD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periodic(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0F5C022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emergency(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57CB41B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A6235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A68A1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AMFSetID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530D354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C1CE3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7211039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11C4DD55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486BAF04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25FB9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5A312F69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SMFPDUSessionEstablishment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2BF4B66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06261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14EF512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SUPIUnauthenticatedIndication OPTIONAL,</w:t>
      </w:r>
    </w:p>
    <w:p w14:paraId="3C097CD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 OPTIONAL,</w:t>
      </w:r>
    </w:p>
    <w:p w14:paraId="53063F7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31BE3E8E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PDUSessionID,</w:t>
      </w:r>
    </w:p>
    <w:p w14:paraId="6A72A480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4B1DB750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PDUSessionType,</w:t>
      </w:r>
    </w:p>
    <w:p w14:paraId="4E0E58B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176E70D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SEQUENCE OF UEEndpointAddress OPTIONAL,</w:t>
      </w:r>
    </w:p>
    <w:p w14:paraId="02EB0A4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UEEndpointAddress OPTIONAL,</w:t>
      </w:r>
    </w:p>
    <w:p w14:paraId="0DF6CF9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5085ABD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331F4B5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529A7E2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0BE6A2C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15] FiveGSMRequestType,</w:t>
      </w:r>
    </w:p>
    <w:p w14:paraId="2A000C8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16] AccessType OPTIONAL,</w:t>
      </w:r>
    </w:p>
    <w:p w14:paraId="5EEE700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17] RATType OPTIONAL,</w:t>
      </w:r>
    </w:p>
    <w:p w14:paraId="7C4C076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18] SMPDUDNRequest OPTIONAL</w:t>
      </w:r>
    </w:p>
    <w:p w14:paraId="0BC5760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4DC29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2EB86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0E642A7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SMFPDUSessionModification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3BD1CA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00DFD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319875F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 xml:space="preserve">PIUnauthenticated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SUPIUnauthenticatedIndication OPTIONAL,</w:t>
      </w:r>
    </w:p>
    <w:p w14:paraId="40F2D24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PEI OPTIONAL,</w:t>
      </w:r>
    </w:p>
    <w:p w14:paraId="3E79110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GPSI OPTIONAL,</w:t>
      </w:r>
    </w:p>
    <w:p w14:paraId="458F3EB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sNSSAI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SNSSAI OPTIONAL,</w:t>
      </w:r>
    </w:p>
    <w:p w14:paraId="2364DD8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UEEndpointAddress OPTIONAL,</w:t>
      </w:r>
    </w:p>
    <w:p w14:paraId="6F93339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7] Location OPTIONAL,</w:t>
      </w:r>
    </w:p>
    <w:p w14:paraId="7D3041B6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8] FiveGSMRequestType,</w:t>
      </w:r>
    </w:p>
    <w:p w14:paraId="3F55D32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9] AccessType OPTIONAL,</w:t>
      </w:r>
    </w:p>
    <w:p w14:paraId="5A91AE78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10] RATType OPTIONAL</w:t>
      </w:r>
    </w:p>
    <w:p w14:paraId="21DF19B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EB7A4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BF7B2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6E4037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SMFPDUSessionRelease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466FCC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FCF9E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6D0BB39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 OPTIONAL,</w:t>
      </w:r>
    </w:p>
    <w:p w14:paraId="74F562D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04DD10B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PDUSessionID,</w:t>
      </w:r>
    </w:p>
    <w:p w14:paraId="2FD640A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OPTIONAL,</w:t>
      </w:r>
    </w:p>
    <w:p w14:paraId="497A0A4C" w14:textId="77777777" w:rsidR="000167CD" w:rsidRPr="00F7115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69E9ED15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INTEGER OPTIONAL,</w:t>
      </w:r>
    </w:p>
    <w:p w14:paraId="4E3938E9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INTEGER OPTIONAL,</w:t>
      </w:r>
    </w:p>
    <w:p w14:paraId="04492D4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065A75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641DB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D5D77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44B6E69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7B8EED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AFB2F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0B71165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0C73612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PEI OPTIONAL,</w:t>
      </w:r>
    </w:p>
    <w:p w14:paraId="4161C7B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5F378F12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PDUSessionID,</w:t>
      </w:r>
    </w:p>
    <w:p w14:paraId="71788C57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38ACC78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7] PDUSessionType,</w:t>
      </w:r>
    </w:p>
    <w:p w14:paraId="576FBC3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7493937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SEQUENCE OF UEEndpointAddress,</w:t>
      </w:r>
    </w:p>
    <w:p w14:paraId="5C8C489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UEEndpointAddress OPTIONAL,</w:t>
      </w:r>
    </w:p>
    <w:p w14:paraId="0CCAA4E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5524DAA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01E617D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732E13C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49BAD19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15] FiveGSMRequestType,</w:t>
      </w:r>
    </w:p>
    <w:p w14:paraId="1F07026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16] AccessType OPTIONAL,</w:t>
      </w:r>
    </w:p>
    <w:p w14:paraId="6AF3982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17] RATType OPTIONAL,</w:t>
      </w:r>
    </w:p>
    <w:p w14:paraId="1E22257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18] SMPDUDNRequest OPTIONAL</w:t>
      </w:r>
    </w:p>
    <w:p w14:paraId="1F03C00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EA0A0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8EBD2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6CFC481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SMFUnsuccessfulProcedure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56614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2239A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SMFFailedProcedureType,</w:t>
      </w:r>
    </w:p>
    <w:p w14:paraId="340A93E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FiveGSMCause,</w:t>
      </w:r>
    </w:p>
    <w:p w14:paraId="14DA109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Initiator,</w:t>
      </w:r>
    </w:p>
    <w:p w14:paraId="0CBC3A3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NSSAI OPTIONAL,</w:t>
      </w:r>
    </w:p>
    <w:p w14:paraId="2C1322E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SUPI OPTIONAL,</w:t>
      </w:r>
    </w:p>
    <w:p w14:paraId="752E011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SUPIUnauthenticatedIndication OPTIONAL,</w:t>
      </w:r>
    </w:p>
    <w:p w14:paraId="00EC5953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PEI OPTIONAL,</w:t>
      </w:r>
    </w:p>
    <w:p w14:paraId="062B7EC7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GPSI OPTIONAL,</w:t>
      </w:r>
    </w:p>
    <w:p w14:paraId="4DAB3F8E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PDUSessionID OPTIONAL,</w:t>
      </w:r>
    </w:p>
    <w:p w14:paraId="3DB216D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SEQUENCE OF UEEndpointAddress OPTIONAL,</w:t>
      </w:r>
    </w:p>
    <w:p w14:paraId="74221D8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UEEndpointAddress OPTIONAL,</w:t>
      </w:r>
    </w:p>
    <w:p w14:paraId="5BD48AF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 OPTIONAL,</w:t>
      </w:r>
    </w:p>
    <w:p w14:paraId="03E39FA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4E70FB3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5F638C7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15] FiveGSMRequestType OPTIONAL,</w:t>
      </w:r>
    </w:p>
    <w:p w14:paraId="091045E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16] AccessType OPTIONAL,</w:t>
      </w:r>
    </w:p>
    <w:p w14:paraId="5056DA9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17] RATType OPTIONAL,</w:t>
      </w:r>
    </w:p>
    <w:p w14:paraId="2F0C3EE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18] SMPDUDNRequest OPTIONAL,</w:t>
      </w:r>
    </w:p>
    <w:p w14:paraId="03D6D7C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Location OPTIONAL</w:t>
      </w:r>
    </w:p>
    <w:p w14:paraId="642194C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56B20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F86E7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CB1AC0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-- 5G SMF parameters</w:t>
      </w:r>
    </w:p>
    <w:p w14:paraId="4720A31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A1D859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AE2B2" w14:textId="77777777" w:rsidR="000167CD" w:rsidRPr="00F7115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</w:t>
      </w:r>
      <w:proofErr w:type="gramEnd"/>
      <w:r w:rsidRPr="00F7115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5F7B5A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FFE21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pDUSessionEstablishment(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590745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pDUSessionModification(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11CB7F4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pDUSessionRelease(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46DF7D1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CDFC0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B306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0A8CA34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5061B08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EBE89B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B69E7A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UPFCCPDU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3EEA9C77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815BAB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02A6922E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4B42A72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5712949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AB85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UDMServingSystemMessage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</w:t>
      </w:r>
    </w:p>
    <w:p w14:paraId="27DF0C3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E48AC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04ABA96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PEI OPTIONAL,</w:t>
      </w:r>
    </w:p>
    <w:p w14:paraId="488E194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0E6D6CC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GUAMI OPTIONAL,</w:t>
      </w:r>
    </w:p>
    <w:p w14:paraId="16F1CA0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GUMMEI OPTIONAL,</w:t>
      </w:r>
    </w:p>
    <w:p w14:paraId="54E15FCA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PLMNID OPTIONAL,</w:t>
      </w:r>
    </w:p>
    <w:p w14:paraId="6524A704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 xml:space="preserve">d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7] UDMServingSystemMethod</w:t>
      </w:r>
    </w:p>
    <w:p w14:paraId="4A282E1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7D79A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AFFBB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45785D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3CB6D0C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C74B1F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DD4A98" w14:textId="77777777" w:rsidR="000167CD" w:rsidRPr="0045150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UDMServingSystemMethod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4B83839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5BC73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0),</w:t>
      </w:r>
    </w:p>
    <w:p w14:paraId="4EF66BE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5E95B45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</w:t>
      </w:r>
    </w:p>
    <w:p w14:paraId="30333A8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59223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8345C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1D19491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E16217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620DD25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4AB81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1885CA9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SMSMessage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5FBAA49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49914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SMSParty,</w:t>
      </w:r>
    </w:p>
    <w:p w14:paraId="1F57D2E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SMSParty,</w:t>
      </w:r>
    </w:p>
    <w:p w14:paraId="0743781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4261A68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SMSTransferStatus,</w:t>
      </w:r>
    </w:p>
    <w:p w14:paraId="373D482E" w14:textId="77777777" w:rsidR="000167CD" w:rsidRPr="0045150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4506D1B8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Location OPTIONAL,</w:t>
      </w:r>
    </w:p>
    <w:p w14:paraId="31A864D9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SMSNFAddress OPTIONAL,</w:t>
      </w:r>
    </w:p>
    <w:p w14:paraId="2431AC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 xml:space="preserve">rNFType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SMSNFType OPTIONAL,</w:t>
      </w:r>
    </w:p>
    <w:p w14:paraId="20C5CBF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 xml:space="preserve">TPDUData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SMSTPDUData OPTIONAL</w:t>
      </w:r>
    </w:p>
    <w:p w14:paraId="5F2F623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D8498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A711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D20D15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6F0C2F7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185532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D4BDB0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SMSParty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267DE8B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4D3B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1C4C337C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325FE18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</w:t>
      </w:r>
    </w:p>
    <w:p w14:paraId="235AFA5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41B0D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A29E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958DA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04A28">
        <w:rPr>
          <w:rFonts w:ascii="Courier New" w:hAnsi="Courier New" w:cs="Courier New"/>
          <w:sz w:val="16"/>
          <w:szCs w:val="16"/>
        </w:rPr>
        <w:t>SMSTransferStatus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4F68359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D516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transferSucceeded(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488AAF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transferFailed(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A12C72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undefined(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2D6FEB3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9F0C4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A69FD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SMSOtherMessageIndication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044FB13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4F1D5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SMSNFAddress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76267F6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F3887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IPAddress,</w:t>
      </w:r>
    </w:p>
    <w:p w14:paraId="42C6F58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Number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E164Number</w:t>
      </w:r>
    </w:p>
    <w:p w14:paraId="65C5192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62A4F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60641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SMSNFType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40ED7D1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E4729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640CA3C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iWMSC(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53F5026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sMSRouter(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796A312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EDDD5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5264B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SMSTPDUData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34EFC82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DD848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663260D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BA400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36DBD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 (SIZE(1..270))</w:t>
      </w:r>
    </w:p>
    <w:p w14:paraId="649C2FF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E8789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2F67D1C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3CE6FE8E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04C069D4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A88E2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LALSReport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SEQUENCE</w:t>
      </w:r>
    </w:p>
    <w:p w14:paraId="316176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1D6F3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r w:rsidRPr="008B7D12">
        <w:rPr>
          <w:rFonts w:ascii="Courier New" w:hAnsi="Courier New" w:cs="Courier New"/>
          <w:sz w:val="16"/>
          <w:szCs w:val="16"/>
        </w:rPr>
        <w:t>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SUPI OPTIONAL,</w:t>
      </w:r>
    </w:p>
    <w:p w14:paraId="1B40857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PEI OPTIONAL,</w:t>
      </w:r>
    </w:p>
    <w:p w14:paraId="154E1DE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GPSI OPTIONAL,</w:t>
      </w:r>
    </w:p>
    <w:p w14:paraId="70DECDD5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Location OPTIONAL</w:t>
      </w:r>
    </w:p>
    <w:p w14:paraId="2E8B622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427E0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92A3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0D05FDE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39EAC3D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7E66D92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A692A7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PDHeaderReport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7354DB85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197668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1] PDUSessionID, </w:t>
      </w:r>
    </w:p>
    <w:p w14:paraId="6E9DEC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2] IPAddress,</w:t>
      </w:r>
    </w:p>
    <w:p w14:paraId="3B98775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3] PortNumber OPTIONAL,</w:t>
      </w:r>
    </w:p>
    <w:p w14:paraId="6326A2F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4] IPAddress,</w:t>
      </w:r>
    </w:p>
    <w:p w14:paraId="5C46A2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5] PortNumber OPTIONAL,</w:t>
      </w:r>
    </w:p>
    <w:p w14:paraId="1CC9F29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6] NextLayerProtocol,</w:t>
      </w:r>
    </w:p>
    <w:p w14:paraId="0A6B95A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7] IPv6FlowLabel OPTIONAL,</w:t>
      </w:r>
    </w:p>
    <w:p w14:paraId="5C5997A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Direction,</w:t>
      </w:r>
    </w:p>
    <w:p w14:paraId="741C26B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INTEGER</w:t>
      </w:r>
    </w:p>
    <w:p w14:paraId="7706A2D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A1A98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F2A73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PDSummaryReport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006DC9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4ABD9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 xml:space="preserve">ssionID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PDUSessionID,</w:t>
      </w:r>
    </w:p>
    <w:p w14:paraId="18573C9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IPAddress,</w:t>
      </w:r>
    </w:p>
    <w:p w14:paraId="65BD442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PortNumber OPTIONAL,</w:t>
      </w:r>
    </w:p>
    <w:p w14:paraId="28ED56D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IPAddress,</w:t>
      </w:r>
    </w:p>
    <w:p w14:paraId="3428CCB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PortNumber OPTIONAL,</w:t>
      </w:r>
    </w:p>
    <w:p w14:paraId="1C438B0A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NextLayerProtocol,</w:t>
      </w:r>
    </w:p>
    <w:p w14:paraId="6639B554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IPv6FlowLabel OPTIONAL,</w:t>
      </w:r>
    </w:p>
    <w:p w14:paraId="4EEE4848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Direction,</w:t>
      </w:r>
    </w:p>
    <w:p w14:paraId="2657DA2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PDSRSummaryTrigger,</w:t>
      </w:r>
    </w:p>
    <w:p w14:paraId="13590ED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Timestamp,</w:t>
      </w:r>
    </w:p>
    <w:p w14:paraId="5A9C286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Timestamp,</w:t>
      </w:r>
    </w:p>
    <w:p w14:paraId="33C7A5E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INTEGER,</w:t>
      </w:r>
    </w:p>
    <w:p w14:paraId="0D3473A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INTEGER</w:t>
      </w:r>
    </w:p>
    <w:p w14:paraId="3044796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F2015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2A44C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689DDF9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0B974E0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4699B99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71952C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PDSRSummaryTrigger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2A747F1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3D7C5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timerExpiry(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1BD7D24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packetCount(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41AB8C6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byteCount(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6D35CFE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47619F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CE664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66378EC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7C6E782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3505A3E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6CAB8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LINotification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47FC599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06CF8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LINotificationType,</w:t>
      </w:r>
    </w:p>
    <w:p w14:paraId="1B5337D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TargetIdentifier OPTIONAL,</w:t>
      </w:r>
    </w:p>
    <w:p w14:paraId="6291305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SEQUENCE OF LIAppliedDeliveryInformation OPTIONAL,</w:t>
      </w:r>
    </w:p>
    <w:p w14:paraId="76F8EE5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46DBA2C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</w:t>
      </w:r>
    </w:p>
    <w:p w14:paraId="7300377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5C5FD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D4A65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1CFF755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0F46252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110C6E7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F6732B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LINotificationType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1DAD0B5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98F6D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activation(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1141DDE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deactivation(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6EB04A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modification(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211DEE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65E02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54671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LIAppliedDeliveryInformation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803EF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03A9D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IPAddress OPTIONAL,</w:t>
      </w:r>
    </w:p>
    <w:p w14:paraId="0997872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PortNumber OPTIONAL,</w:t>
      </w:r>
    </w:p>
    <w:p w14:paraId="1527D7A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3488F34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PortNumber OPTIONAL</w:t>
      </w:r>
    </w:p>
    <w:p w14:paraId="04E94A2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CD7FF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33ED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297E673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714B84A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792CA6F3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0D9F9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MDFCellSiteReport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42B0C35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3C09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4C415493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015669D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6B26254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720BE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AccessType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7F3ECD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66E5E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318EDC0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nonThreeGPPAccess(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509B13B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threeGPPandNonThreeGPPAccess(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684F346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9A621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1937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69736C9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1A8CD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fromTarget(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199EAB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toTarget(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38CE942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1640A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BB587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DNN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UTF8String</w:t>
      </w:r>
    </w:p>
    <w:p w14:paraId="063E2C4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36094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Number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NumericString (SIZE(1..15))</w:t>
      </w:r>
    </w:p>
    <w:p w14:paraId="260E759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C2977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FiveGGUTI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2B39C07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99885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5A0F8BA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MNC,</w:t>
      </w:r>
    </w:p>
    <w:p w14:paraId="216C712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583E0B48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 xml:space="preserve">aMFSetID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AMFSetID,</w:t>
      </w:r>
    </w:p>
    <w:p w14:paraId="5F43BDBE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>aMFPointer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5] AMFPointer,</w:t>
      </w:r>
    </w:p>
    <w:p w14:paraId="44D31424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6] FiveGTMSI</w:t>
      </w:r>
    </w:p>
    <w:p w14:paraId="70B8750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6F7AF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CD50B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FiveGMMCause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399D4CA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91640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FiveGSMRequestType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7EB81CF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3C0C3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initialRequest(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2AC935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existingPDUSession(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19D148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initialEmergencyRequest(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2228263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existingEmergencyPDUSession(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794E591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modificationRequest(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4DBD2DD6" w14:textId="77777777" w:rsidR="000167CD" w:rsidRDefault="000167CD" w:rsidP="000167CD">
      <w:pPr>
        <w:pStyle w:val="PlainText"/>
        <w:rPr>
          <w:ins w:id="4" w:author="Tim A" w:date="2020-04-08T16:26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reserved(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  <w:ins w:id="5" w:author="Tim A" w:date="2020-04-08T16:26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6D943A17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ins w:id="6" w:author="Tim A" w:date="2020-04-08T16:26:00Z">
        <w:r w:rsidRPr="00D974A3"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gramStart"/>
      <w:ins w:id="7" w:author="Tim A" w:date="2020-04-08T16:27:00Z">
        <w:r>
          <w:rPr>
            <w:rFonts w:ascii="Courier New" w:hAnsi="Courier New" w:cs="Courier New"/>
            <w:sz w:val="16"/>
            <w:szCs w:val="16"/>
          </w:rPr>
          <w:t>mAPDUrequest(</w:t>
        </w:r>
        <w:proofErr w:type="gramEnd"/>
        <w:r>
          <w:rPr>
            <w:rFonts w:ascii="Courier New" w:hAnsi="Courier New" w:cs="Courier New"/>
            <w:sz w:val="16"/>
            <w:szCs w:val="16"/>
          </w:rPr>
          <w:t>7)</w:t>
        </w:r>
      </w:ins>
    </w:p>
    <w:p w14:paraId="6A856BE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897E5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FDDD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FiveGSMCause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4FAF4B7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EEE87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FiveGTMSI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(0..4294967295)</w:t>
      </w:r>
    </w:p>
    <w:p w14:paraId="725863E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FDBD35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FTEID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785072E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54907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6436CD9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257AFC9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7A381C2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9D812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6F8AD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GPSI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502ED26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4B2B1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MSISDN,</w:t>
      </w:r>
    </w:p>
    <w:p w14:paraId="71BFD6A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NAI</w:t>
      </w:r>
    </w:p>
    <w:p w14:paraId="6799EC2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0666C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A16709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GUAMI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29FAAB7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9012E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AMFID,</w:t>
      </w:r>
    </w:p>
    <w:p w14:paraId="0231DD4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PLMNID</w:t>
      </w:r>
    </w:p>
    <w:p w14:paraId="4E02602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2EB77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4058A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GUMMEI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3A958FA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B5C29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MMEID,</w:t>
      </w:r>
    </w:p>
    <w:p w14:paraId="55F7773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MCC,</w:t>
      </w:r>
    </w:p>
    <w:p w14:paraId="11A5810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MNC</w:t>
      </w:r>
    </w:p>
    <w:p w14:paraId="1554A42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B2AD44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1F36C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HomeNetworkPublicKeyID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79867CE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71FA9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HSMFURI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UTF8String</w:t>
      </w:r>
    </w:p>
    <w:p w14:paraId="2AA647F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22DC6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IMEI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NumericString (SIZE(14))</w:t>
      </w:r>
    </w:p>
    <w:p w14:paraId="7C6DBB1F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B08974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IMEISV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NumericString (SIZE(16))</w:t>
      </w:r>
    </w:p>
    <w:p w14:paraId="4795DDE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6F2B6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IMSI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NumericString (SIZE(6..15))</w:t>
      </w:r>
    </w:p>
    <w:p w14:paraId="52E00C1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3DB99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Initiator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73065FE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9AE13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EBFA86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network(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9ACE0B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2836CAF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16305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48563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IPAddress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91F433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6224F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032FFF7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6368C19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D68DC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09DB5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Add</w:t>
      </w:r>
      <w:r w:rsidRPr="00C04A28">
        <w:rPr>
          <w:rFonts w:ascii="Courier New" w:hAnsi="Courier New" w:cs="Courier New"/>
          <w:sz w:val="16"/>
          <w:szCs w:val="16"/>
        </w:rPr>
        <w:t>ress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OCTET STRING (SIZE(4))</w:t>
      </w:r>
    </w:p>
    <w:p w14:paraId="732F8BF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95EF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OCTET STRING (SIZE(16))</w:t>
      </w:r>
    </w:p>
    <w:p w14:paraId="225D1AA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D421E1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FlowLabel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INTEGER(0..1048575)</w:t>
      </w:r>
    </w:p>
    <w:p w14:paraId="2D24A1D6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61543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MACAddress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OCTET STRING (SIZE(6))</w:t>
      </w:r>
    </w:p>
    <w:p w14:paraId="3DE810F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E028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MCC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NumericString (SIZE(3))</w:t>
      </w:r>
    </w:p>
    <w:p w14:paraId="5488371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6A2C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MNC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NumericString (SIZE(2..3))</w:t>
      </w:r>
    </w:p>
    <w:p w14:paraId="618EBCC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EDD38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MMEID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2DD8875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CD996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MMEGI,</w:t>
      </w:r>
    </w:p>
    <w:p w14:paraId="7883F5F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MMEC</w:t>
      </w:r>
    </w:p>
    <w:p w14:paraId="797FD8D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AFE29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9587C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MMEC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NumericString</w:t>
      </w:r>
    </w:p>
    <w:p w14:paraId="59861EC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588BF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NumericString</w:t>
      </w:r>
    </w:p>
    <w:p w14:paraId="24FD84D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E730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MSISDN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NumericString (SIZE(1..15))</w:t>
      </w:r>
    </w:p>
    <w:p w14:paraId="6CF02A4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9322B0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NAI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UTF8String</w:t>
      </w:r>
    </w:p>
    <w:p w14:paraId="2BA690A2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075066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NextLayerProtocol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INTEGER(0..255)</w:t>
      </w:r>
    </w:p>
    <w:p w14:paraId="23A41F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616DF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NSSAI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OF SNSSAI</w:t>
      </w:r>
    </w:p>
    <w:p w14:paraId="36C4AFA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93EE2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PLMNID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7024A03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2256F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686EE937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01F5D89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8405F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64D3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PDUSessionID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1C2C4DE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B68A5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PDUSessionType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77E5EE2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EDC04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1DF7597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352FD7A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077064E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unstructured(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7DDBBFD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ethernet(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725B97B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D7FDA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2AD617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29643C2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653BB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iMEI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IMEI,</w:t>
      </w:r>
    </w:p>
    <w:p w14:paraId="17B11CF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iMEISV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IMEISV</w:t>
      </w:r>
    </w:p>
    <w:p w14:paraId="00B0499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04830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241EA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PortNumber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62B7DF7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048BB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14:paraId="2070706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5DEF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RATType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54985E2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60307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1),</w:t>
      </w:r>
    </w:p>
    <w:p w14:paraId="2930379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2),</w:t>
      </w:r>
    </w:p>
    <w:p w14:paraId="39D0BD1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3),</w:t>
      </w:r>
    </w:p>
    <w:p w14:paraId="17F23DF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virtual(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</w:t>
      </w:r>
    </w:p>
    <w:p w14:paraId="43412D0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69A47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D715D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RejectedNSSAI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 OF RejectedSNSSAI</w:t>
      </w:r>
    </w:p>
    <w:p w14:paraId="0F6CA95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A8AA0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RejectedSNSSAI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1F90607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D22B8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causeValue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RejectedSliceCauseValue,</w:t>
      </w:r>
    </w:p>
    <w:p w14:paraId="19DC692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SNSSAI</w:t>
      </w:r>
    </w:p>
    <w:p w14:paraId="37BBD7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4F49D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030F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RejectedSliceCauseValue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75F3639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40C5B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RoutingIndicator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(0..9999)</w:t>
      </w:r>
    </w:p>
    <w:p w14:paraId="70ECDA5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81EB11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1823B788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49368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Slice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3AD7BCB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6ED02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NSSAI OPTIONAL,</w:t>
      </w:r>
    </w:p>
    <w:p w14:paraId="1335548C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7FF93E8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RejectedNSSAI OPTIONAL</w:t>
      </w:r>
    </w:p>
    <w:p w14:paraId="17E1755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5F38D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4465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SMPDUDNRequest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7BDBD80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FAEBD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24358D2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754EB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INTEGER (0..255),</w:t>
      </w:r>
    </w:p>
    <w:p w14:paraId="705A714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SIZE(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3)) OPTIONAL</w:t>
      </w:r>
    </w:p>
    <w:p w14:paraId="58B817E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7A608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D5B97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SUCI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6038DA5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1CA90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MCC,</w:t>
      </w:r>
    </w:p>
    <w:p w14:paraId="668D233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mNC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MNC,</w:t>
      </w:r>
    </w:p>
    <w:p w14:paraId="4F8D059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RoutingIndicator,</w:t>
      </w:r>
    </w:p>
    <w:p w14:paraId="701C6FC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ProtectionSchemeID,</w:t>
      </w:r>
    </w:p>
    <w:p w14:paraId="0DFA3F0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HomeNetworkPublicKeyID,</w:t>
      </w:r>
    </w:p>
    <w:p w14:paraId="544FC4E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SchemeOutput</w:t>
      </w:r>
    </w:p>
    <w:p w14:paraId="1342C7D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F838E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AAB9B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SUPI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04A2D71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21E5F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 xml:space="preserve">I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IMSI,</w:t>
      </w:r>
    </w:p>
    <w:p w14:paraId="0D7F39E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NAI</w:t>
      </w:r>
    </w:p>
    <w:p w14:paraId="64DDF7D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78C1A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ADEE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SUPIUnauthenticatedIndication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7F35B0E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CFC90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4361212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4109A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5A1BAED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IMSI,</w:t>
      </w:r>
    </w:p>
    <w:p w14:paraId="730E8AC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PEI,</w:t>
      </w:r>
    </w:p>
    <w:p w14:paraId="0FEDD58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IMEI,</w:t>
      </w:r>
    </w:p>
    <w:p w14:paraId="32252D3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GPSI,</w:t>
      </w:r>
    </w:p>
    <w:p w14:paraId="5743EE38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mISDN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MSISDN,</w:t>
      </w:r>
    </w:p>
    <w:p w14:paraId="6416BB60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nAI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NAI,</w:t>
      </w:r>
    </w:p>
    <w:p w14:paraId="571F3454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IPv4Address,</w:t>
      </w:r>
    </w:p>
    <w:p w14:paraId="63276E4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IPv6Address,</w:t>
      </w:r>
    </w:p>
    <w:p w14:paraId="7ABE8B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MACAddress</w:t>
      </w:r>
    </w:p>
    <w:p w14:paraId="7B0D157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FE5F9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A6BF9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TargetIdentifierProvenance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441198A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19A4A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lEAProvided(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CCF0CD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observed(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E2C49F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matchedOn(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541EECA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other(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4169FE5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50100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29E27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Timestamp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GeneralizedTime</w:t>
      </w:r>
    </w:p>
    <w:p w14:paraId="09FA02F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501AB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UEEndpointAddress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371EA52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B33AA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IPv4Address,</w:t>
      </w:r>
    </w:p>
    <w:p w14:paraId="4FDE4FA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 xml:space="preserve">6Address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IPv6Address,</w:t>
      </w:r>
    </w:p>
    <w:p w14:paraId="1EA2362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MACAddress</w:t>
      </w:r>
    </w:p>
    <w:p w14:paraId="5004150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A7F42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4F507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2ACFCC1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00D456E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D17CF7C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FBEE2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Location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50CACCA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18FEE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LocationInfo OPTIONAL, </w:t>
      </w:r>
    </w:p>
    <w:p w14:paraId="4CF6AEA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PositioningInfo OPTIONAL,  </w:t>
      </w:r>
    </w:p>
    <w:p w14:paraId="2E97A10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LocationPresenceReport OPTIONAL </w:t>
      </w:r>
    </w:p>
    <w:p w14:paraId="0A0A3BC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A402C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0B830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CellSiteInformation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14AF861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B8815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GeographicalCoordinates,</w:t>
      </w:r>
    </w:p>
    <w:p w14:paraId="3D47B88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037F1AE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3E375C5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DF5D2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06C883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2F472DE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LocationInfo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8B9728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6B7CE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UserLocation OPTIONAL,</w:t>
      </w:r>
    </w:p>
    <w:p w14:paraId="7FA4B92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BOOLEAN OPTIONAL, </w:t>
      </w:r>
    </w:p>
    <w:p w14:paraId="6D5F452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 xml:space="preserve">oInfo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GeographicArea OPTIONAL,</w:t>
      </w:r>
    </w:p>
    <w:p w14:paraId="7AED20D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 xml:space="preserve">Type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RATType OPTIONAL,</w:t>
      </w:r>
    </w:p>
    <w:p w14:paraId="7610D38E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E90E27F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174E225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88355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739E0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2583493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UserLocation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89BA8E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AC7AE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61F455A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 xml:space="preserve">Location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758697B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 xml:space="preserve">Location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4776721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02A6F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CBC1F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79DE27EE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5AAEBC9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C84B7C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A8A3FFB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[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4C5442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ageOfLocatonInfo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4ED40F9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 xml:space="preserve">LocationTimestamp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3867E1A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UTF8String OPTIONAL, </w:t>
      </w:r>
    </w:p>
    <w:p w14:paraId="0448F241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7D8263A1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globalNGENbID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7] GlobalRANNodeID OPTIONAL,</w:t>
      </w:r>
    </w:p>
    <w:p w14:paraId="0E35044A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8] CellSiteInformation OPTIONAL</w:t>
      </w:r>
    </w:p>
    <w:p w14:paraId="22F23478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40D3B22A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66D58B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481AF8A2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140433">
        <w:rPr>
          <w:rFonts w:ascii="Courier New" w:hAnsi="Courier New" w:cs="Courier New"/>
          <w:sz w:val="16"/>
          <w:szCs w:val="16"/>
        </w:rPr>
        <w:t>NRLocation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4DC12F19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0738C088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TAI,</w:t>
      </w:r>
    </w:p>
    <w:p w14:paraId="273ECAD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EF8851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0F171EF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 xml:space="preserve">LocationTimestamp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050BF8D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UTF8String OPTIONAL,</w:t>
      </w:r>
    </w:p>
    <w:p w14:paraId="37564DC3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04F1FCC6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 xml:space="preserve">globalGNbID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7] GlobalRANNodeID OPTIONAL,</w:t>
      </w:r>
    </w:p>
    <w:p w14:paraId="527ADD9E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 xml:space="preserve">cellSiteInformation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8] CellSiteInformation OPTIONAL</w:t>
      </w:r>
    </w:p>
    <w:p w14:paraId="4E94DE40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401F0DA6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5B6F54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08CA8AB6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>GALocation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5D382D80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F367FFA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 OPTIONAL,</w:t>
      </w:r>
    </w:p>
    <w:p w14:paraId="78D8675E" w14:textId="77777777" w:rsidR="000167CD" w:rsidRPr="00F711C9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F711C9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F711C9">
        <w:rPr>
          <w:rFonts w:ascii="Courier New" w:hAnsi="Courier New" w:cs="Courier New"/>
          <w:sz w:val="16"/>
          <w:szCs w:val="16"/>
        </w:rPr>
        <w:t>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102814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78264BA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030E4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B6961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8A80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2A42ECC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48399F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B7621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v4Addr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 OPTIONAL,</w:t>
      </w:r>
    </w:p>
    <w:p w14:paraId="413BDF4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 xml:space="preserve">v6Addr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IPv6Address OPTIONAL</w:t>
      </w:r>
    </w:p>
    <w:p w14:paraId="30F0AF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9B20B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422C9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3B4CA1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9B8864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05248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B57C9E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CHOICE</w:t>
      </w:r>
    </w:p>
    <w:p w14:paraId="11E981D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4627675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0B4DBC2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GNbID,</w:t>
      </w:r>
    </w:p>
    <w:p w14:paraId="655F892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1D1E6C2D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3328B23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4AE1B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C1361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0944F4B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B35DD">
        <w:rPr>
          <w:rFonts w:ascii="Courier New" w:hAnsi="Courier New" w:cs="Courier New"/>
          <w:sz w:val="16"/>
          <w:szCs w:val="16"/>
        </w:rPr>
        <w:t>GNbID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BIT STRING(SIZE(22..32))</w:t>
      </w:r>
    </w:p>
    <w:p w14:paraId="356BBFB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A740D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086EBAF8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1B07672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0E1FB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6E2D8E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27A7E0F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6E00A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1BE4D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0227657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C6CAA7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D4C3C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068197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04A4BD9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0A5D3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A7D20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4030A9A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5E999C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0DBE2C6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3BA70F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328B9B4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CFCDF4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1CCC1A" w14:textId="77777777" w:rsidR="000167CD" w:rsidRPr="00F370DA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F370DA">
        <w:rPr>
          <w:rFonts w:ascii="Courier New" w:hAnsi="Courier New" w:cs="Courier New"/>
          <w:sz w:val="16"/>
          <w:szCs w:val="16"/>
        </w:rPr>
        <w:t>RANCGI ::=</w:t>
      </w:r>
      <w:proofErr w:type="gramEnd"/>
      <w:r w:rsidRPr="00F370DA">
        <w:rPr>
          <w:rFonts w:ascii="Courier New" w:hAnsi="Courier New" w:cs="Courier New"/>
          <w:sz w:val="16"/>
          <w:szCs w:val="16"/>
        </w:rPr>
        <w:t xml:space="preserve"> CHOICE</w:t>
      </w:r>
    </w:p>
    <w:p w14:paraId="7ECEDFB4" w14:textId="77777777" w:rsidR="000167CD" w:rsidRPr="00F370DA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6168E98F" w14:textId="77777777" w:rsidR="000167CD" w:rsidRPr="00F370DA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10D505D1" w14:textId="77777777" w:rsidR="000167CD" w:rsidRPr="00F370DA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574CE7DC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3C67C0F5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3624F44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>
        <w:rPr>
          <w:rFonts w:ascii="Courier New" w:hAnsi="Courier New" w:cs="Courier New"/>
          <w:sz w:val="16"/>
          <w:szCs w:val="16"/>
          <w:lang w:val="fr-CA"/>
        </w:rPr>
        <w:t>CellInformation ::</w:t>
      </w:r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= SEQUENCE </w:t>
      </w:r>
    </w:p>
    <w:p w14:paraId="1D87E2DC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116CED8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6309DB6E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0C33F630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40784B9B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61F94DAD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425D3E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2A3FB1B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BIT STRING (SIZE(16))</w:t>
      </w:r>
    </w:p>
    <w:p w14:paraId="6890AC8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810C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EE8C30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328E3BA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46A2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79B8981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OCTET STRING (SIZE(2..3))</w:t>
      </w:r>
    </w:p>
    <w:p w14:paraId="39AF2F8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BF160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0DBDB98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(SIZE(28))</w:t>
      </w:r>
    </w:p>
    <w:p w14:paraId="4284455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6502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292792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(SIZE(36))</w:t>
      </w:r>
    </w:p>
    <w:p w14:paraId="6E27A57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4E88F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115A6D53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B35DD">
        <w:rPr>
          <w:rFonts w:ascii="Courier New" w:hAnsi="Courier New" w:cs="Courier New"/>
          <w:sz w:val="16"/>
          <w:szCs w:val="16"/>
        </w:rPr>
        <w:t>NGENbID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CHOICE</w:t>
      </w:r>
    </w:p>
    <w:p w14:paraId="5520C58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654765C5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BIT STRING (SIZE(20)),</w:t>
      </w:r>
    </w:p>
    <w:p w14:paraId="7F183591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BIT STRING (SIZE(18)),</w:t>
      </w:r>
    </w:p>
    <w:p w14:paraId="5ECBF74E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BIT STRING (SIZE(21))</w:t>
      </w:r>
    </w:p>
    <w:p w14:paraId="51DB607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680FF1F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C1A66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0E19C74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PositioningInfo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0DFF1D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252D9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205391D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410F9D1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0AFC2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7790B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0CF6EF8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4FF956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2F1D5CA4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477D7E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54A3322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13C6FB13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 xml:space="preserve">PositionData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1] UTF8String,</w:t>
      </w:r>
    </w:p>
    <w:p w14:paraId="539ACEA2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74F608AC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 xml:space="preserve">ErrorCode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2] INTEGER (1..699)</w:t>
      </w:r>
    </w:p>
    <w:p w14:paraId="1DB796F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2630C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294575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6D5AA88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LocationData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A00ACE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F5A34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GeographicArea,</w:t>
      </w:r>
    </w:p>
    <w:p w14:paraId="6885F60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763CEB9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AgeOfLocationEstimate OPTIONAL,</w:t>
      </w:r>
    </w:p>
    <w:p w14:paraId="1A28149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VelocityEstimate OPTIONAL,</w:t>
      </w:r>
    </w:p>
    <w:p w14:paraId="0EABD3E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CivicAddress OPTIONAL,</w:t>
      </w:r>
    </w:p>
    <w:p w14:paraId="70EE25D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SET OF PositioningMethodAndUsage OPTIONAL,</w:t>
      </w:r>
    </w:p>
    <w:p w14:paraId="7B2E2415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 xml:space="preserve">List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342B336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85F3D3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BD836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Altitude OPTIONAL,</w:t>
      </w:r>
    </w:p>
    <w:p w14:paraId="19663D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BarometricPressure OPTIONAL</w:t>
      </w:r>
    </w:p>
    <w:p w14:paraId="02472F2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E8287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65DD91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46F1B6D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LocationPresenceReport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200A55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D47DE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type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4BF0068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 xml:space="preserve">tamp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Timestamp,</w:t>
      </w:r>
    </w:p>
    <w:p w14:paraId="5238291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4F8C1C7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 xml:space="preserve">one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TimeZone OPTIONAL,</w:t>
      </w:r>
    </w:p>
    <w:p w14:paraId="4D2D9A7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SET OF AccessType OPTIONAL,</w:t>
      </w:r>
    </w:p>
    <w:p w14:paraId="698A88E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 xml:space="preserve">InfoList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02B344C4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 xml:space="preserve">InfoList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3261B8D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69FC0ACF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53792B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40048FC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0CDDE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AA80A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6A1638F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193712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69E6A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39C3432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</w:t>
      </w:r>
    </w:p>
    <w:p w14:paraId="12F413E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AB30A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76139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3EDA660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B8973D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2DA94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PresenceInfo OPTIONAL,</w:t>
      </w:r>
    </w:p>
    <w:p w14:paraId="49C45FD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0D9D7A6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6E475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B4BB9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428D4C9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PresenceInfo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1C1558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FA760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PresenceState OPTIONAL,</w:t>
      </w:r>
    </w:p>
    <w:p w14:paraId="138FCD6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EC7CBD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1E41F1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List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789BEB3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 xml:space="preserve">List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0A65B0D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3E23C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F0B82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79D4B49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021B0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8559F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31D9FBF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PresenceState OPTIONAL</w:t>
      </w:r>
    </w:p>
    <w:p w14:paraId="12A4811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F8E59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8D697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A14B5C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PresenceState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278D82A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DB37A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inArea(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6F412A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outOfArea(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1C7DA2D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1ADBB3D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inactive(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79902F3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70AD4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B40ACF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420F596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1E592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3A6F9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 xml:space="preserve">State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3FD6D58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AccessType</w:t>
      </w:r>
    </w:p>
    <w:p w14:paraId="2FCAA3A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F581C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7FB083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11A384E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92E80A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0ABF1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 xml:space="preserve">State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F50C9B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AccessType</w:t>
      </w:r>
    </w:p>
    <w:p w14:paraId="09564EF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200E1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C9FA6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2E97032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261A81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79826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</w:t>
      </w:r>
      <w:r w:rsidRPr="008B7D12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7B8C3E0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4E34442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regulatoryOnly(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462722D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71A04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1E8069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1D3113F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ED799B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30B0B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registered(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6F7143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deregistered(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5FCEAE3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FE249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CF4A1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615A30E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5C12812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F2A03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idle(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12F879E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connected(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61686CC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22D9E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0F30B1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53CBB6D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GeographicArea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4931327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69BE17" w14:textId="77777777" w:rsidR="000167CD" w:rsidRPr="003E2225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</w:t>
      </w:r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                 [1] Point,</w:t>
      </w:r>
    </w:p>
    <w:p w14:paraId="16AE87C5" w14:textId="77777777" w:rsidR="000167CD" w:rsidRPr="003E2225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PointUncertaintyCircle,</w:t>
      </w:r>
    </w:p>
    <w:p w14:paraId="409B5D85" w14:textId="77777777" w:rsidR="000167CD" w:rsidRPr="003E2225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PointUncertaintyEllipse,</w:t>
      </w:r>
    </w:p>
    <w:p w14:paraId="235F7FB3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Polygon,</w:t>
      </w:r>
    </w:p>
    <w:p w14:paraId="21B2BB57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PointAltitude,</w:t>
      </w:r>
    </w:p>
    <w:p w14:paraId="60C9ACC1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PointAltitudeUncertainty,</w:t>
      </w:r>
    </w:p>
    <w:p w14:paraId="33F55223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EllipsoidArc</w:t>
      </w:r>
    </w:p>
    <w:p w14:paraId="655CE360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78BD1D6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9FDD12B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694E0A9A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= ENUMERATED</w:t>
      </w:r>
    </w:p>
    <w:p w14:paraId="71F9A7AF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1A2DA71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1),</w:t>
      </w:r>
    </w:p>
    <w:p w14:paraId="2FA2C9E3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2)</w:t>
      </w:r>
    </w:p>
    <w:p w14:paraId="1327E315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C3F5964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5555D7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56EEABA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VelocityEstimate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1D3C7D0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94B74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HorizontalVelocity,</w:t>
      </w:r>
    </w:p>
    <w:p w14:paraId="4847FAC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HorizontalWithVerticalVelocity,</w:t>
      </w:r>
    </w:p>
    <w:p w14:paraId="0C6D8CC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HorizontalVelocityWithUncertainty,</w:t>
      </w:r>
    </w:p>
    <w:p w14:paraId="61BE5CE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HorizontalWithVerticalVelocityAndUncertainty</w:t>
      </w:r>
    </w:p>
    <w:p w14:paraId="5EFEBCA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97DEA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45AF4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6A61B49E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B35DD">
        <w:rPr>
          <w:rFonts w:ascii="Courier New" w:hAnsi="Courier New" w:cs="Courier New"/>
          <w:sz w:val="16"/>
          <w:szCs w:val="16"/>
        </w:rPr>
        <w:t>CivicAddress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SEQUENCE</w:t>
      </w:r>
    </w:p>
    <w:p w14:paraId="415B0769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C382434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UTF8String,</w:t>
      </w:r>
    </w:p>
    <w:p w14:paraId="70D1CFA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UTF8String OPTIONAL,</w:t>
      </w:r>
    </w:p>
    <w:p w14:paraId="3C18480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UTF8String OPTIONAL,</w:t>
      </w:r>
    </w:p>
    <w:p w14:paraId="0A90393F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4] UTF8String OPTIONAL,</w:t>
      </w:r>
    </w:p>
    <w:p w14:paraId="59F0CD4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5] UTF8String OPTIONAL,</w:t>
      </w:r>
    </w:p>
    <w:p w14:paraId="0600CB4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6] UTF8String OPTIONAL,</w:t>
      </w:r>
    </w:p>
    <w:p w14:paraId="6783477F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7] UTF8String OPTIONAL,</w:t>
      </w:r>
    </w:p>
    <w:p w14:paraId="325AB1C6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8] UTF8String OPTIONAL,</w:t>
      </w:r>
    </w:p>
    <w:p w14:paraId="5C62BC37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9] UTF8String OPTIONAL,</w:t>
      </w:r>
    </w:p>
    <w:p w14:paraId="52DB682A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10] UTF8String OPTIONAL,</w:t>
      </w:r>
    </w:p>
    <w:p w14:paraId="4637F976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11] UTF8String OPTIONAL,</w:t>
      </w:r>
    </w:p>
    <w:p w14:paraId="6C69F46A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12] UTF8String OPTIONAL,</w:t>
      </w:r>
    </w:p>
    <w:p w14:paraId="37D26A77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13] UTF8String OPTIONAL,</w:t>
      </w:r>
    </w:p>
    <w:p w14:paraId="1E4B16B2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14] UTF8String OPTIONAL,</w:t>
      </w:r>
    </w:p>
    <w:p w14:paraId="41B27EB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15] UTF8String OPTIONAL,</w:t>
      </w:r>
    </w:p>
    <w:p w14:paraId="77B4C47D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16] UTF8String OPTIONAL,</w:t>
      </w:r>
    </w:p>
    <w:p w14:paraId="6CE2F993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17] UTF8String OPTIONAL,</w:t>
      </w:r>
    </w:p>
    <w:p w14:paraId="5A8D7A81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18] UTF8String OPTIONAL,</w:t>
      </w:r>
    </w:p>
    <w:p w14:paraId="00A19BAE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19] UTF8String OPTIONAL,</w:t>
      </w:r>
    </w:p>
    <w:p w14:paraId="52DE1C81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20] UTF8String OPTIONAL,</w:t>
      </w:r>
    </w:p>
    <w:p w14:paraId="2DF866D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21] UTF8String OPTIONAL,</w:t>
      </w:r>
    </w:p>
    <w:p w14:paraId="2D8E3394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22] UTF8String OPTIONAL,</w:t>
      </w:r>
    </w:p>
    <w:p w14:paraId="435D76B4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23] UTF8String OPTIONAL,</w:t>
      </w:r>
    </w:p>
    <w:p w14:paraId="739FAB3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24] UTF8String OPTIONAL,</w:t>
      </w:r>
    </w:p>
    <w:p w14:paraId="4F790073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25] UTF8String OPTIONAL,</w:t>
      </w:r>
    </w:p>
    <w:p w14:paraId="70132C1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26] UTF8String OPTIONAL,</w:t>
      </w:r>
    </w:p>
    <w:p w14:paraId="2A8F7946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27] UTF8String OPTIONAL,</w:t>
      </w:r>
    </w:p>
    <w:p w14:paraId="5D2C4347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28] UTF8String OPTIONAL,</w:t>
      </w:r>
    </w:p>
    <w:p w14:paraId="061DD443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29] UTF8String OPTIONAL</w:t>
      </w:r>
    </w:p>
    <w:p w14:paraId="4164BD2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50BA089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961C1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1357E01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PositioningMethodAndUsage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D3D787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42AB4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PositioningMethod,</w:t>
      </w:r>
    </w:p>
    <w:p w14:paraId="5AB23C1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PositioningMode,</w:t>
      </w:r>
    </w:p>
    <w:p w14:paraId="02B7B152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 xml:space="preserve">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5C1A5966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9E48A40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98B52E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306B9056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9912A0">
        <w:rPr>
          <w:rFonts w:ascii="Courier New" w:hAnsi="Courier New" w:cs="Courier New"/>
          <w:sz w:val="16"/>
          <w:szCs w:val="16"/>
        </w:rPr>
        <w:t>GNSSPositioningMethodAndUsage ::=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 SEQUENCE</w:t>
      </w:r>
    </w:p>
    <w:p w14:paraId="298CF8ED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20367317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1] PositioningMode,</w:t>
      </w:r>
    </w:p>
    <w:p w14:paraId="63EA0EC6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2] GNSSID,</w:t>
      </w:r>
    </w:p>
    <w:p w14:paraId="25459E78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7ADD2194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105E2F9E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5575D3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5195E6AF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7EBFA8E7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9BFA44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GeographicalCoordinates</w:t>
      </w:r>
    </w:p>
    <w:p w14:paraId="680CE85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23946B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A59B0EA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5DE4FF3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351EA9C8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4643339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GeographicalCoordinates,</w:t>
      </w:r>
    </w:p>
    <w:p w14:paraId="430DFC2E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Uncertainty</w:t>
      </w:r>
    </w:p>
    <w:p w14:paraId="0A904EE6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D2F8D64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4502C3E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12BE041E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1EB0B237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BB1AE1C" w14:textId="77777777" w:rsidR="000167CD" w:rsidRPr="003E2225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geographicalCoordinates      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[</w:t>
      </w:r>
      <w:proofErr w:type="gramEnd"/>
      <w:r w:rsidRPr="003E2225">
        <w:rPr>
          <w:rFonts w:ascii="Courier New" w:hAnsi="Courier New" w:cs="Courier New"/>
          <w:sz w:val="16"/>
          <w:szCs w:val="16"/>
          <w:lang w:val="en-CA"/>
        </w:rPr>
        <w:t>1] GeographicalCoordinates,</w:t>
      </w:r>
    </w:p>
    <w:p w14:paraId="6A7168F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UncertaintyEllipse,</w:t>
      </w:r>
    </w:p>
    <w:p w14:paraId="1BD4FB9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Confidence</w:t>
      </w:r>
    </w:p>
    <w:p w14:paraId="54C48F3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B830F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C303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4C13048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Polygon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0A07D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0584D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SET SIZE (3..15) OF GeographicalCoordinates</w:t>
      </w:r>
    </w:p>
    <w:p w14:paraId="06C5441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D2952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B0CEBD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16F7ECC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PointAltitude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0431FA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230F1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GeographicalCoordinates,</w:t>
      </w:r>
    </w:p>
    <w:p w14:paraId="5E066D4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Altitude</w:t>
      </w:r>
    </w:p>
    <w:p w14:paraId="379BE03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F47AA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1199F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7D4BFE4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PointAltitudeUncertainty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766E56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7C555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GeographicalCoordinates,</w:t>
      </w:r>
    </w:p>
    <w:p w14:paraId="49E30D8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Altitude,</w:t>
      </w:r>
    </w:p>
    <w:p w14:paraId="2689BD2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UncertaintyEllipse,</w:t>
      </w:r>
    </w:p>
    <w:p w14:paraId="0D29FF8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Uncertainty,</w:t>
      </w:r>
    </w:p>
    <w:p w14:paraId="1F3C6B4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Confidence</w:t>
      </w:r>
    </w:p>
    <w:p w14:paraId="6BED6EF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C60B1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A333DC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360970F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EllipsoidArc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3F78B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07CFA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27B680E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InnerRadius,</w:t>
      </w:r>
    </w:p>
    <w:p w14:paraId="1F7BF71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Uncertainty,</w:t>
      </w:r>
    </w:p>
    <w:p w14:paraId="71C2C04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Angle,</w:t>
      </w:r>
    </w:p>
    <w:p w14:paraId="5758952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Angle,</w:t>
      </w:r>
    </w:p>
    <w:p w14:paraId="7C5FD090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Confidence</w:t>
      </w:r>
    </w:p>
    <w:p w14:paraId="02D10F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56719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50D88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5C9034C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GeographicalCoordinates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34649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8FF94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605BA269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36729320" w14:textId="77777777" w:rsidR="000167CD" w:rsidRPr="005A7A9B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 xml:space="preserve">Information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64830B9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5F847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93A9E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60FAAF7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UncertaintyEllipse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C2B446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ECC04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Uncertainty,</w:t>
      </w:r>
    </w:p>
    <w:p w14:paraId="7F99EE0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Uncertainty,</w:t>
      </w:r>
    </w:p>
    <w:p w14:paraId="4F4CD12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orientationMajor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51011DA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DAC6D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0AEAA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53D95D5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4DDB2E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2651B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HorizontalSpeed,</w:t>
      </w:r>
    </w:p>
    <w:p w14:paraId="511AB47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Angle</w:t>
      </w:r>
    </w:p>
    <w:p w14:paraId="088A669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8F7B0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6F041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4CFCFD0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208426D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D23D5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HorizontalSpeed,</w:t>
      </w:r>
    </w:p>
    <w:p w14:paraId="0488713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Angle,</w:t>
      </w:r>
    </w:p>
    <w:p w14:paraId="016C752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VerticalSpeed,</w:t>
      </w:r>
    </w:p>
    <w:p w14:paraId="38D6D35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VerticalDirection</w:t>
      </w:r>
    </w:p>
    <w:p w14:paraId="2475EA8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B3E88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C83E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068DB86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HorizontalVelocityWithUncertainty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5E7D55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F0D5A8" w14:textId="77777777" w:rsidR="000167CD" w:rsidRPr="00CF75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>1] HorizontalSpeed,</w:t>
      </w:r>
    </w:p>
    <w:p w14:paraId="1741607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421E147D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1704CAC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E476E2" w14:textId="77777777" w:rsidR="000167CD" w:rsidRPr="00CF75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B18B3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263702B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HorizontalWithVerticalVelocityAndUncertainty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7700DB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CBA451" w14:textId="77777777" w:rsidR="000167CD" w:rsidRPr="00CF75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>1] HorizontalSpeed,</w:t>
      </w:r>
    </w:p>
    <w:p w14:paraId="6F6B61A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058F618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VerticalSpeed,</w:t>
      </w:r>
    </w:p>
    <w:p w14:paraId="689C26C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VerticalDirection,</w:t>
      </w:r>
    </w:p>
    <w:p w14:paraId="4988210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SpeedUncertainty,</w:t>
      </w:r>
    </w:p>
    <w:p w14:paraId="066875CC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SpeedUncertainty</w:t>
      </w:r>
    </w:p>
    <w:p w14:paraId="707BBB9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D7AD2D" w14:textId="77777777" w:rsidR="000167CD" w:rsidRPr="00CF75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1B68C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0C901E9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0FF287C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Angle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(0..360)</w:t>
      </w:r>
    </w:p>
    <w:p w14:paraId="6650DAD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Uncertainty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(0..127)</w:t>
      </w:r>
    </w:p>
    <w:p w14:paraId="46E7CD8F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Orientation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45C5B8EC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Confidence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INTEGER (0..100)</w:t>
      </w:r>
    </w:p>
    <w:p w14:paraId="4D5404A2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InnerRadius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 (0..65535)</w:t>
      </w:r>
    </w:p>
    <w:p w14:paraId="2B429E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AgeOfLocationEstimate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(0..32767)</w:t>
      </w:r>
    </w:p>
    <w:p w14:paraId="35D8EA4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HorizontalSpeed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5D9FA3D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VerticalSpeed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505E56D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SpeedUncertainty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4E362B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BarometricPressure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(30000..155000)</w:t>
      </w:r>
    </w:p>
    <w:p w14:paraId="0F39670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332B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4F2C896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VerticalDirection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7A9F9A0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E5743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upward(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18A8EC5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downward(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2380084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CA152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9A946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053CB48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4E5650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6063F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FE74EE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7CA9D8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4309306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barometricPresure(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5293F29B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5),</w:t>
      </w:r>
    </w:p>
    <w:p w14:paraId="10CF0DD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>bluetooth(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72518E7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7)</w:t>
      </w:r>
    </w:p>
    <w:p w14:paraId="3DD299D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655CD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8A99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4B7E996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PositioningMode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52D03AB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697C1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EC935C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820BD1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conventional(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6B03761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D5726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926F3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55C1B22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2DC50D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163DA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548A2B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galileo(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E98006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785558A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7D36A63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3493FBA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2C2AF8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87ADF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29481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79C0CF5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Usage ::=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 ENUMERATED</w:t>
      </w:r>
    </w:p>
    <w:p w14:paraId="74DEFCA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9011A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unsuccess(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1701EBF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successResultsNotUsed(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3FC53FD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successResultsUsedToVerifyLocation(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3),</w:t>
      </w:r>
    </w:p>
    <w:p w14:paraId="0D2ED2E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successResultsUsedToGenerateLocation(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4),</w:t>
      </w:r>
    </w:p>
    <w:p w14:paraId="585EB44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successMethodNotDetermined(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4437BE8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94D84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39B4B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16D7C98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TimeZone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6F5ACDC1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4482C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18A1788F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OGCURN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UTF8String</w:t>
      </w:r>
    </w:p>
    <w:p w14:paraId="059ABEC0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94731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060FFAB2" w14:textId="77777777" w:rsidR="000167CD" w:rsidRDefault="000167CD" w:rsidP="000167C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E114120" w14:textId="77777777" w:rsidR="000167CD" w:rsidRPr="00564251" w:rsidRDefault="000167CD" w:rsidP="000167C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6FC46E2" w14:textId="77777777" w:rsidR="000167CD" w:rsidRDefault="000167CD" w:rsidP="000167CD">
      <w:pPr>
        <w:rPr>
          <w:noProof/>
        </w:rPr>
      </w:pPr>
    </w:p>
    <w:p w14:paraId="3223D88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DFEC2" w14:textId="77777777" w:rsidR="005A71F0" w:rsidRDefault="005A71F0">
      <w:r>
        <w:separator/>
      </w:r>
    </w:p>
  </w:endnote>
  <w:endnote w:type="continuationSeparator" w:id="0">
    <w:p w14:paraId="31862760" w14:textId="77777777" w:rsidR="005A71F0" w:rsidRDefault="005A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9BA8F" w14:textId="77777777" w:rsidR="005A71F0" w:rsidRDefault="005A71F0">
      <w:r>
        <w:separator/>
      </w:r>
    </w:p>
  </w:footnote>
  <w:footnote w:type="continuationSeparator" w:id="0">
    <w:p w14:paraId="04DA74DA" w14:textId="77777777" w:rsidR="005A71F0" w:rsidRDefault="005A7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FA4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41480" w14:textId="77777777" w:rsidR="007C5554" w:rsidRDefault="005A71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2E109" w14:textId="77777777" w:rsidR="007C5554" w:rsidRDefault="008C3C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C942D" w14:textId="77777777" w:rsidR="007C5554" w:rsidRDefault="005A7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D"/>
    <w:rsid w:val="00022E4A"/>
    <w:rsid w:val="000826EF"/>
    <w:rsid w:val="000A6394"/>
    <w:rsid w:val="000B7FED"/>
    <w:rsid w:val="000C038A"/>
    <w:rsid w:val="000C6598"/>
    <w:rsid w:val="000F21D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FF9"/>
    <w:rsid w:val="003538BF"/>
    <w:rsid w:val="003609EF"/>
    <w:rsid w:val="0036231A"/>
    <w:rsid w:val="00374DD4"/>
    <w:rsid w:val="003E1A36"/>
    <w:rsid w:val="00410371"/>
    <w:rsid w:val="004242F1"/>
    <w:rsid w:val="00424FCC"/>
    <w:rsid w:val="00465BD2"/>
    <w:rsid w:val="004B75B7"/>
    <w:rsid w:val="004E0B14"/>
    <w:rsid w:val="0051580D"/>
    <w:rsid w:val="00547111"/>
    <w:rsid w:val="00592D74"/>
    <w:rsid w:val="005A71F0"/>
    <w:rsid w:val="005E2C44"/>
    <w:rsid w:val="00621188"/>
    <w:rsid w:val="006257ED"/>
    <w:rsid w:val="00641F1F"/>
    <w:rsid w:val="00673076"/>
    <w:rsid w:val="00695808"/>
    <w:rsid w:val="006B46FB"/>
    <w:rsid w:val="006E21FB"/>
    <w:rsid w:val="00781B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5CD"/>
    <w:rsid w:val="008A45A6"/>
    <w:rsid w:val="008C3C7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3B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1B7"/>
    <w:rsid w:val="00C52DA5"/>
    <w:rsid w:val="00C66BA2"/>
    <w:rsid w:val="00C95985"/>
    <w:rsid w:val="00CC5026"/>
    <w:rsid w:val="00CC68D0"/>
    <w:rsid w:val="00D03F9A"/>
    <w:rsid w:val="00D06D51"/>
    <w:rsid w:val="00D24991"/>
    <w:rsid w:val="00D50255"/>
    <w:rsid w:val="00D63C58"/>
    <w:rsid w:val="00D66520"/>
    <w:rsid w:val="00DE34CF"/>
    <w:rsid w:val="00E13F3D"/>
    <w:rsid w:val="00E336D5"/>
    <w:rsid w:val="00E34898"/>
    <w:rsid w:val="00EB09B7"/>
    <w:rsid w:val="00EE7D7C"/>
    <w:rsid w:val="00F25D98"/>
    <w:rsid w:val="00F300FB"/>
    <w:rsid w:val="00FA1E8A"/>
    <w:rsid w:val="00FB6386"/>
    <w:rsid w:val="00FE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167C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67C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0167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67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67C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167C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0167C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167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167C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0167CD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0167CD"/>
  </w:style>
  <w:style w:type="paragraph" w:customStyle="1" w:styleId="Guidance">
    <w:name w:val="Guidance"/>
    <w:basedOn w:val="Normal"/>
    <w:rsid w:val="000167CD"/>
    <w:rPr>
      <w:i/>
      <w:color w:val="0000FF"/>
    </w:rPr>
  </w:style>
  <w:style w:type="paragraph" w:styleId="Caption">
    <w:name w:val="caption"/>
    <w:basedOn w:val="Normal"/>
    <w:next w:val="Normal"/>
    <w:qFormat/>
    <w:rsid w:val="000167CD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0167C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0167CD"/>
  </w:style>
  <w:style w:type="paragraph" w:customStyle="1" w:styleId="m216113901552225498gmail-pl">
    <w:name w:val="m_216113901552225498gmail-pl"/>
    <w:basedOn w:val="Normal"/>
    <w:rsid w:val="000167C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0167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0167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0167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0167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0167CD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167CD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Revision">
    <w:name w:val="Revision"/>
    <w:hidden/>
    <w:uiPriority w:val="99"/>
    <w:semiHidden/>
    <w:rsid w:val="000167CD"/>
    <w:rPr>
      <w:rFonts w:ascii="Times New Roman" w:hAnsi="Times New Roman"/>
      <w:lang w:val="en-GB" w:eastAsia="en-US"/>
    </w:rPr>
  </w:style>
  <w:style w:type="character" w:customStyle="1" w:styleId="Beschriftung1">
    <w:name w:val="Beschriftung1"/>
    <w:basedOn w:val="DefaultParagraphFont"/>
    <w:rsid w:val="000167CD"/>
  </w:style>
  <w:style w:type="character" w:customStyle="1" w:styleId="Heading1Char">
    <w:name w:val="Heading 1 Char"/>
    <w:basedOn w:val="DefaultParagraphFont"/>
    <w:link w:val="Heading1"/>
    <w:rsid w:val="000167C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167C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67CD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67C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67C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67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67C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67C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67C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67C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167CD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rsid w:val="000167C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67C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0167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167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0167C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67CD"/>
    <w:rPr>
      <w:color w:val="605E5C"/>
      <w:shd w:val="clear" w:color="auto" w:fill="E1DFDD"/>
    </w:rPr>
  </w:style>
  <w:style w:type="character" w:customStyle="1" w:styleId="TAHChar">
    <w:name w:val="TAH Char"/>
    <w:qFormat/>
    <w:locked/>
    <w:rsid w:val="000167CD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0E0D3-91DA-424D-951D-A84AF353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19</Pages>
  <Words>6306</Words>
  <Characters>35949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22</cp:revision>
  <cp:lastPrinted>1900-01-01T00:00:00Z</cp:lastPrinted>
  <dcterms:created xsi:type="dcterms:W3CDTF">2018-11-05T09:14:00Z</dcterms:created>
  <dcterms:modified xsi:type="dcterms:W3CDTF">2020-04-15T07:20:00Z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s3i200110</vt:lpwstr>
  </property>
  <property fmtid="{D5CDD505-2E9C-101B-9397-08002B2CF9AE}" pid="10" name="Spec#">
    <vt:lpwstr>33.128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IRI fields for ATSSS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C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