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D1F96" w14:textId="5B6F29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416C">
        <w:fldChar w:fldCharType="begin"/>
      </w:r>
      <w:r w:rsidR="0046416C">
        <w:instrText xml:space="preserve"> DOCPROPERTY  TSG/WGRef  \* MERGEFORMAT </w:instrText>
      </w:r>
      <w:r w:rsidR="0046416C">
        <w:fldChar w:fldCharType="separate"/>
      </w:r>
      <w:r w:rsidR="003609EF">
        <w:rPr>
          <w:b/>
          <w:noProof/>
          <w:sz w:val="24"/>
        </w:rPr>
        <w:t>SA3</w:t>
      </w:r>
      <w:r w:rsidR="004641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416C">
        <w:fldChar w:fldCharType="begin"/>
      </w:r>
      <w:r w:rsidR="0046416C">
        <w:instrText xml:space="preserve"> DOCPROPERTY  MtgSeq  \* MERGEFORMAT </w:instrText>
      </w:r>
      <w:r w:rsidR="0046416C">
        <w:fldChar w:fldCharType="separate"/>
      </w:r>
      <w:r w:rsidR="00EB09B7" w:rsidRPr="00EB09B7">
        <w:rPr>
          <w:b/>
          <w:noProof/>
          <w:sz w:val="24"/>
        </w:rPr>
        <w:t>77</w:t>
      </w:r>
      <w:r w:rsidR="0046416C">
        <w:rPr>
          <w:b/>
          <w:noProof/>
          <w:sz w:val="24"/>
        </w:rPr>
        <w:fldChar w:fldCharType="end"/>
      </w:r>
      <w:r w:rsidR="0046416C">
        <w:fldChar w:fldCharType="begin"/>
      </w:r>
      <w:r w:rsidR="0046416C">
        <w:instrText xml:space="preserve"> DOCPROPERTY  MtgTitle  \* MERGEFORMAT </w:instrText>
      </w:r>
      <w:r w:rsidR="0046416C">
        <w:fldChar w:fldCharType="separate"/>
      </w:r>
      <w:r w:rsidR="00EB09B7">
        <w:rPr>
          <w:b/>
          <w:noProof/>
          <w:sz w:val="24"/>
        </w:rPr>
        <w:t>-LI-e</w:t>
      </w:r>
      <w:r w:rsidR="004641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416C">
        <w:fldChar w:fldCharType="begin"/>
      </w:r>
      <w:r w:rsidR="0046416C">
        <w:instrText xml:space="preserve"> DOCPROPERTY  Tdoc#  \* MERGEFORMAT </w:instrText>
      </w:r>
      <w:r w:rsidR="0046416C">
        <w:fldChar w:fldCharType="separate"/>
      </w:r>
      <w:r w:rsidR="00E13F3D" w:rsidRPr="00E13F3D">
        <w:rPr>
          <w:b/>
          <w:i/>
          <w:noProof/>
          <w:sz w:val="28"/>
        </w:rPr>
        <w:t>s3i200</w:t>
      </w:r>
      <w:r w:rsidR="0046416C">
        <w:rPr>
          <w:b/>
          <w:i/>
          <w:noProof/>
          <w:sz w:val="28"/>
        </w:rPr>
        <w:fldChar w:fldCharType="end"/>
      </w:r>
      <w:r w:rsidR="00141F04">
        <w:rPr>
          <w:b/>
          <w:i/>
          <w:noProof/>
          <w:sz w:val="28"/>
        </w:rPr>
        <w:t>165</w:t>
      </w:r>
    </w:p>
    <w:p w14:paraId="0AE16E93" w14:textId="4B5C203A" w:rsidR="001E41F3" w:rsidRDefault="004641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373AB">
        <w:fldChar w:fldCharType="begin"/>
      </w:r>
      <w:r w:rsidR="00B373AB">
        <w:instrText xml:space="preserve"> DOCPROPERTY  Country  \* MERGEFORMAT </w:instrText>
      </w:r>
      <w:r w:rsidR="00B373AB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81B1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BAF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DBA65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429F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E36B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F4D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AD6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9BC6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0BA711" w14:textId="77777777" w:rsidR="001E41F3" w:rsidRPr="00410371" w:rsidRDefault="004641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1505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12B45" w14:textId="77777777" w:rsidR="001E41F3" w:rsidRPr="00410371" w:rsidRDefault="004641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35A5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0F52AC" w14:textId="4031B958" w:rsidR="001E41F3" w:rsidRPr="00410371" w:rsidRDefault="00601DE2" w:rsidP="00141F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141F04">
              <w:rPr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59E34C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F4F78D" w14:textId="77777777" w:rsidR="001E41F3" w:rsidRPr="00410371" w:rsidRDefault="004641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C9DA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517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7DD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5679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B15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270C1A" w14:textId="77777777" w:rsidTr="00547111">
        <w:tc>
          <w:tcPr>
            <w:tcW w:w="9641" w:type="dxa"/>
            <w:gridSpan w:val="9"/>
          </w:tcPr>
          <w:p w14:paraId="1981B5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80A8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359CA0" w14:textId="77777777" w:rsidTr="00A7671C">
        <w:tc>
          <w:tcPr>
            <w:tcW w:w="2835" w:type="dxa"/>
          </w:tcPr>
          <w:p w14:paraId="7087AE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313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0B9E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D36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0B2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DA2F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F7A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AD75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B88A3" w14:textId="01AB12A1" w:rsidR="00F25D98" w:rsidRDefault="00CD57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C65D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3184FF" w14:textId="77777777" w:rsidTr="00547111">
        <w:tc>
          <w:tcPr>
            <w:tcW w:w="9640" w:type="dxa"/>
            <w:gridSpan w:val="11"/>
          </w:tcPr>
          <w:p w14:paraId="300093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1DA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C7E6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D01FC" w14:textId="77777777" w:rsidR="001E41F3" w:rsidRDefault="00464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Fixing ASN1 to match drafting rules</w:t>
            </w:r>
            <w:r>
              <w:fldChar w:fldCharType="end"/>
            </w:r>
          </w:p>
        </w:tc>
      </w:tr>
      <w:tr w:rsidR="001E41F3" w14:paraId="1528A1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CB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1AD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5AA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AD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1CA653" w14:textId="11CD9CB7" w:rsidR="00823480" w:rsidRDefault="00823480" w:rsidP="0082348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46416C">
              <w:fldChar w:fldCharType="begin"/>
            </w:r>
            <w:r w:rsidR="0046416C">
              <w:instrText xml:space="preserve"> DOCPROPERTY  SourceIfWg  \* MERGEFORMAT </w:instrText>
            </w:r>
            <w:r w:rsidR="0046416C">
              <w:fldChar w:fldCharType="separate"/>
            </w:r>
            <w:r w:rsidR="00E13F3D">
              <w:rPr>
                <w:noProof/>
              </w:rPr>
              <w:t>National Technical Assistance</w:t>
            </w:r>
            <w:r w:rsidR="0046416C">
              <w:rPr>
                <w:noProof/>
              </w:rPr>
              <w:fldChar w:fldCharType="end"/>
            </w:r>
            <w:r w:rsidR="00D5219C">
              <w:rPr>
                <w:noProof/>
              </w:rPr>
              <w:t>, Softel Systems</w:t>
            </w:r>
            <w:r>
              <w:rPr>
                <w:noProof/>
              </w:rPr>
              <w:t>)</w:t>
            </w:r>
          </w:p>
        </w:tc>
      </w:tr>
      <w:tr w:rsidR="001E41F3" w14:paraId="4856B5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07DD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BB2A69" w14:textId="7058D3FE" w:rsidR="001E41F3" w:rsidRDefault="008234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B373AB">
              <w:fldChar w:fldCharType="begin"/>
            </w:r>
            <w:r w:rsidR="00B373AB">
              <w:instrText xml:space="preserve"> DOCPROPERTY  SourceIfTsg  \* MERGEFORMAT </w:instrText>
            </w:r>
            <w:r w:rsidR="00B373AB">
              <w:fldChar w:fldCharType="end"/>
            </w:r>
          </w:p>
        </w:tc>
      </w:tr>
      <w:tr w:rsidR="001E41F3" w14:paraId="7CE3E6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B8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07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09E2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FD32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807D96" w14:textId="77777777" w:rsidR="001E41F3" w:rsidRDefault="00464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5E98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917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0983" w14:textId="3332A352" w:rsidR="001E41F3" w:rsidRDefault="00464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</w:t>
            </w:r>
            <w:r>
              <w:rPr>
                <w:noProof/>
              </w:rPr>
              <w:fldChar w:fldCharType="end"/>
            </w:r>
            <w:r w:rsidR="00F276BF">
              <w:rPr>
                <w:noProof/>
              </w:rPr>
              <w:t>23</w:t>
            </w:r>
          </w:p>
        </w:tc>
      </w:tr>
      <w:tr w:rsidR="001E41F3" w14:paraId="65F093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B53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F5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64D3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05A7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F32C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676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473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F1C34D" w14:textId="77777777" w:rsidR="001E41F3" w:rsidRDefault="004641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DE33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7D7B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A624" w14:textId="77777777" w:rsidR="001E41F3" w:rsidRDefault="004641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4E6A1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B1EC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C05B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83A6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A6BE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F3D5B1" w14:textId="77777777" w:rsidTr="00547111">
        <w:tc>
          <w:tcPr>
            <w:tcW w:w="1843" w:type="dxa"/>
          </w:tcPr>
          <w:p w14:paraId="5EDBAC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771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11F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9D6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3AF19" w14:textId="778589A7" w:rsidR="001E41F3" w:rsidRDefault="00CD5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ASN.1 currently specified does not meet the drafting rules given in Annex D.</w:t>
            </w:r>
          </w:p>
        </w:tc>
      </w:tr>
      <w:tr w:rsidR="001E41F3" w14:paraId="782194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064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21F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DD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46A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9DEAD" w14:textId="256DE33E" w:rsidR="00CD57C0" w:rsidRDefault="00CD57C0" w:rsidP="00CD57C0">
            <w:pPr>
              <w:pStyle w:val="CRCoverPage"/>
              <w:spacing w:after="0"/>
              <w:ind w:left="100"/>
            </w:pPr>
            <w:r>
              <w:t xml:space="preserve">Refactors the anonymous type used for the </w:t>
            </w:r>
            <w:proofErr w:type="spellStart"/>
            <w:r>
              <w:t>aNNodeID</w:t>
            </w:r>
            <w:proofErr w:type="spellEnd"/>
            <w:r>
              <w:t xml:space="preserve"> field in </w:t>
            </w:r>
            <w:proofErr w:type="spellStart"/>
            <w:r>
              <w:t>GlobalRANNodeID</w:t>
            </w:r>
            <w:proofErr w:type="spellEnd"/>
            <w:r>
              <w:t xml:space="preserve"> into a separate type. This change is backwards compatible since it does not affect the encoding of the PDU on the wire.</w:t>
            </w:r>
          </w:p>
          <w:p w14:paraId="18499835" w14:textId="77777777" w:rsidR="00D5219C" w:rsidRDefault="00D5219C" w:rsidP="00D5219C">
            <w:pPr>
              <w:pStyle w:val="CRCoverPage"/>
              <w:spacing w:after="0"/>
            </w:pPr>
          </w:p>
          <w:p w14:paraId="4AC5FAA8" w14:textId="7D112922" w:rsidR="00F04157" w:rsidRDefault="00F04157" w:rsidP="00CD57C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OID declaration</w:t>
            </w:r>
            <w:r w:rsidR="00735581">
              <w:t>s</w:t>
            </w:r>
            <w:r>
              <w:t xml:space="preserve"> are also refactored to aid maintainability</w:t>
            </w:r>
            <w:r w:rsidR="001D53CF">
              <w:t>, readability</w:t>
            </w:r>
            <w:r>
              <w:t xml:space="preserve"> and prevent errors with updating the specification.</w:t>
            </w:r>
          </w:p>
        </w:tc>
      </w:tr>
      <w:tr w:rsidR="001E41F3" w14:paraId="6C3C5C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4D6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46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707F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5DF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B866A" w14:textId="236CE71D" w:rsidR="001E41F3" w:rsidRDefault="00CD5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does not follow its own drafting rules</w:t>
            </w:r>
            <w:r w:rsidR="00F04157">
              <w:rPr>
                <w:noProof/>
              </w:rPr>
              <w:t xml:space="preserve"> and is harder to mainti</w:t>
            </w:r>
            <w:r w:rsidR="004E289A">
              <w:rPr>
                <w:noProof/>
              </w:rPr>
              <w:t>a</w:t>
            </w:r>
            <w:r w:rsidR="00F04157">
              <w:rPr>
                <w:noProof/>
              </w:rPr>
              <w:t>n correctly.</w:t>
            </w:r>
          </w:p>
        </w:tc>
      </w:tr>
      <w:tr w:rsidR="001E41F3" w14:paraId="1CC52121" w14:textId="77777777" w:rsidTr="00547111">
        <w:tc>
          <w:tcPr>
            <w:tcW w:w="2694" w:type="dxa"/>
            <w:gridSpan w:val="2"/>
          </w:tcPr>
          <w:p w14:paraId="58DFE5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6A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8CA6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4B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E41BC" w14:textId="2C6E8D63" w:rsidR="001E41F3" w:rsidRDefault="00131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76F9D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DE0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59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9D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9E4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D254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0D86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DCD2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7141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6983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8E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95D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73109" w14:textId="78C356D7" w:rsidR="001E41F3" w:rsidRDefault="00CD5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B111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0185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766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9B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65D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509F0" w14:textId="78E76AEB" w:rsidR="001E41F3" w:rsidRDefault="00CD5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B2F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190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1308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4B6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99E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C90F5" w14:textId="60FDB108" w:rsidR="001E41F3" w:rsidRDefault="00CD5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1D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7C8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EDB3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44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E8D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7A1BD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0B78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C934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D663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A47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D71F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59C7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733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A13E3" w14:textId="0720D11A" w:rsidR="008863B9" w:rsidRDefault="00601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s3i200112</w:t>
            </w:r>
          </w:p>
        </w:tc>
      </w:tr>
    </w:tbl>
    <w:p w14:paraId="3A380F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C6FA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90663F" w14:textId="77777777" w:rsidR="00CD57C0" w:rsidRPr="00564251" w:rsidRDefault="00CD57C0" w:rsidP="00CD57C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bookmarkStart w:id="3" w:name="_Toc9618387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A5E2383" w14:textId="77777777" w:rsidR="00CD57C0" w:rsidRDefault="00CD57C0" w:rsidP="00CD57C0">
      <w:pPr>
        <w:pStyle w:val="Heading8"/>
      </w:pPr>
      <w:bookmarkStart w:id="4" w:name="_Toc19628942"/>
      <w:bookmarkEnd w:id="3"/>
      <w:r w:rsidRPr="004D3578">
        <w:t>Annex A (normative):</w:t>
      </w:r>
      <w:r>
        <w:t xml:space="preserve"> Structure of both the Internal and External Interfaces</w:t>
      </w:r>
      <w:bookmarkEnd w:id="4"/>
    </w:p>
    <w:p w14:paraId="38854AB5" w14:textId="77777777" w:rsidR="00CD57C0" w:rsidRDefault="00CD57C0" w:rsidP="00CD57C0"/>
    <w:p w14:paraId="6C8FCDB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63D45FD0" w14:textId="216378D0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itu-t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ins w:id="5" w:author="Mark Canterbury" w:date="2020-04-21T14:11:00Z">
        <w:r w:rsidR="00DD1458">
          <w:rPr>
            <w:rFonts w:ascii="Courier New" w:hAnsi="Courier New" w:cs="Courier New"/>
            <w:sz w:val="16"/>
            <w:szCs w:val="16"/>
          </w:rPr>
          <w:t>2</w:t>
        </w:r>
      </w:ins>
      <w:del w:id="6" w:author="Mark Canterbury" w:date="2020-04-21T14:11:00Z">
        <w:r w:rsidDel="00DD1458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7" w:author="Mark Canterbury" w:date="2020-04-21T14:11:00Z">
        <w:r w:rsidR="00DD1458">
          <w:rPr>
            <w:rFonts w:ascii="Courier New" w:hAnsi="Courier New" w:cs="Courier New"/>
            <w:sz w:val="16"/>
            <w:szCs w:val="16"/>
          </w:rPr>
          <w:t>2</w:t>
        </w:r>
      </w:ins>
      <w:del w:id="8" w:author="Mark Canterbury" w:date="2020-04-21T14:11:00Z">
        <w:r w:rsidDel="00DD1458">
          <w:rPr>
            <w:rFonts w:ascii="Courier New" w:hAnsi="Courier New" w:cs="Courier New"/>
            <w:sz w:val="16"/>
            <w:szCs w:val="16"/>
          </w:rPr>
          <w:delText>1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656CA98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B02FE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462B846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83D73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72E4F4E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93650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3596CE9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757FB6DD" w14:textId="77777777" w:rsidR="00CD57C0" w:rsidRPr="00340316" w:rsidRDefault="00CD57C0" w:rsidP="00CD57C0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3F9737D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25C5F5" w14:textId="55E41637" w:rsidR="00A04723" w:rsidRPr="00A04723" w:rsidRDefault="00A04723" w:rsidP="00A04723">
      <w:pPr>
        <w:pStyle w:val="PlainText"/>
        <w:rPr>
          <w:ins w:id="9" w:author="Mark Canterbury" w:date="2020-04-21T18:59:00Z"/>
          <w:rFonts w:ascii="Courier New" w:hAnsi="Courier New" w:cs="Courier New"/>
          <w:sz w:val="16"/>
          <w:szCs w:val="16"/>
        </w:rPr>
      </w:pPr>
      <w:ins w:id="10" w:author="Mark Canterbury" w:date="2020-04-21T18:59:00Z">
        <w:r w:rsidRPr="00A04723">
          <w:rPr>
            <w:rFonts w:ascii="Courier New" w:hAnsi="Courier New" w:cs="Courier New"/>
            <w:sz w:val="16"/>
            <w:szCs w:val="16"/>
          </w:rPr>
          <w:t>tS33128PayloadsO</w:t>
        </w:r>
      </w:ins>
      <w:ins w:id="11" w:author="SvS" w:date="2020-04-23T10:48:00Z">
        <w:r w:rsidR="008E5E38">
          <w:rPr>
            <w:rFonts w:ascii="Courier New" w:hAnsi="Courier New" w:cs="Courier New"/>
            <w:sz w:val="16"/>
            <w:szCs w:val="16"/>
          </w:rPr>
          <w:t>ID</w:t>
        </w:r>
      </w:ins>
      <w:ins w:id="12" w:author="Mark Canterbury" w:date="2020-04-21T18:59:00Z">
        <w:r w:rsidRPr="00A04723">
          <w:rPr>
            <w:rFonts w:ascii="Courier New" w:hAnsi="Courier New" w:cs="Courier New"/>
            <w:sz w:val="16"/>
            <w:szCs w:val="16"/>
          </w:rPr>
          <w:t xml:space="preserve">        </w:t>
        </w:r>
      </w:ins>
      <w:r w:rsidR="00B033F7">
        <w:rPr>
          <w:rFonts w:ascii="Courier New" w:hAnsi="Courier New" w:cs="Courier New"/>
          <w:sz w:val="16"/>
          <w:szCs w:val="16"/>
        </w:rPr>
        <w:t xml:space="preserve">  </w:t>
      </w:r>
      <w:ins w:id="13" w:author="Mark Canterbury" w:date="2020-04-21T18:59:00Z">
        <w:r w:rsidRPr="00A04723">
          <w:rPr>
            <w:rFonts w:ascii="Courier New" w:hAnsi="Courier New" w:cs="Courier New"/>
            <w:sz w:val="16"/>
            <w:szCs w:val="16"/>
          </w:rPr>
          <w:t>RELATIVE-OID ::= {</w:t>
        </w:r>
        <w:proofErr w:type="spellStart"/>
        <w:r w:rsidRPr="00A04723">
          <w:rPr>
            <w:rFonts w:ascii="Courier New" w:hAnsi="Courier New" w:cs="Courier New"/>
            <w:sz w:val="16"/>
            <w:szCs w:val="16"/>
          </w:rPr>
          <w:t>threeGPP</w:t>
        </w:r>
        <w:proofErr w:type="spellEnd"/>
        <w:r w:rsidRPr="00A04723">
          <w:rPr>
            <w:rFonts w:ascii="Courier New" w:hAnsi="Courier New" w:cs="Courier New"/>
            <w:sz w:val="16"/>
            <w:szCs w:val="16"/>
          </w:rPr>
          <w:t>(4) ts33128(19) r16(16) version</w:t>
        </w:r>
        <w:r>
          <w:rPr>
            <w:rFonts w:ascii="Courier New" w:hAnsi="Courier New" w:cs="Courier New"/>
            <w:sz w:val="16"/>
            <w:szCs w:val="16"/>
          </w:rPr>
          <w:t>2</w:t>
        </w:r>
        <w:r w:rsidRPr="00A04723">
          <w:rPr>
            <w:rFonts w:ascii="Courier New" w:hAnsi="Courier New" w:cs="Courier New"/>
            <w:sz w:val="16"/>
            <w:szCs w:val="16"/>
          </w:rPr>
          <w:t>(</w:t>
        </w:r>
        <w:r>
          <w:rPr>
            <w:rFonts w:ascii="Courier New" w:hAnsi="Courier New" w:cs="Courier New"/>
            <w:sz w:val="16"/>
            <w:szCs w:val="16"/>
          </w:rPr>
          <w:t>2</w:t>
        </w:r>
        <w:r w:rsidRPr="00A04723">
          <w:rPr>
            <w:rFonts w:ascii="Courier New" w:hAnsi="Courier New" w:cs="Courier New"/>
            <w:sz w:val="16"/>
            <w:szCs w:val="16"/>
          </w:rPr>
          <w:t>)}</w:t>
        </w:r>
      </w:ins>
    </w:p>
    <w:p w14:paraId="20281050" w14:textId="77777777" w:rsidR="00A04723" w:rsidRPr="00A04723" w:rsidRDefault="00A04723" w:rsidP="00A04723">
      <w:pPr>
        <w:pStyle w:val="PlainText"/>
        <w:rPr>
          <w:ins w:id="14" w:author="Mark Canterbury" w:date="2020-04-21T18:59:00Z"/>
          <w:rFonts w:ascii="Courier New" w:hAnsi="Courier New" w:cs="Courier New"/>
          <w:sz w:val="16"/>
          <w:szCs w:val="16"/>
        </w:rPr>
      </w:pPr>
    </w:p>
    <w:p w14:paraId="3C068B67" w14:textId="7711092E" w:rsidR="00A04723" w:rsidRPr="00A04723" w:rsidRDefault="00A04723" w:rsidP="00A04723">
      <w:pPr>
        <w:pStyle w:val="PlainText"/>
        <w:rPr>
          <w:ins w:id="15" w:author="Mark Canterbury" w:date="2020-04-21T18:59:00Z"/>
          <w:rFonts w:ascii="Courier New" w:hAnsi="Courier New" w:cs="Courier New"/>
          <w:sz w:val="16"/>
          <w:szCs w:val="16"/>
        </w:rPr>
      </w:pPr>
      <w:proofErr w:type="spellStart"/>
      <w:ins w:id="16" w:author="Mark Canterbury" w:date="2020-04-21T18:59:00Z">
        <w:r w:rsidRPr="00A04723">
          <w:rPr>
            <w:rFonts w:ascii="Courier New" w:hAnsi="Courier New" w:cs="Courier New"/>
            <w:sz w:val="16"/>
            <w:szCs w:val="16"/>
          </w:rPr>
          <w:t>xIRIPayloadOID</w:t>
        </w:r>
        <w:proofErr w:type="spellEnd"/>
        <w:r w:rsidRPr="00A04723">
          <w:rPr>
            <w:rFonts w:ascii="Courier New" w:hAnsi="Courier New" w:cs="Courier New"/>
            <w:sz w:val="16"/>
            <w:szCs w:val="16"/>
          </w:rPr>
          <w:t xml:space="preserve">              RELATIVE-OID ::= {tS33128PayloadsO</w:t>
        </w:r>
      </w:ins>
      <w:ins w:id="17" w:author="SvS" w:date="2020-04-23T10:48:00Z">
        <w:r w:rsidR="008E5E38">
          <w:rPr>
            <w:rFonts w:ascii="Courier New" w:hAnsi="Courier New" w:cs="Courier New"/>
            <w:sz w:val="16"/>
            <w:szCs w:val="16"/>
          </w:rPr>
          <w:t>ID</w:t>
        </w:r>
      </w:ins>
      <w:ins w:id="18" w:author="Mark Canterbury" w:date="2020-04-21T18:59:00Z">
        <w:r w:rsidRPr="00A04723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A04723">
          <w:rPr>
            <w:rFonts w:ascii="Courier New" w:hAnsi="Courier New" w:cs="Courier New"/>
            <w:sz w:val="16"/>
            <w:szCs w:val="16"/>
          </w:rPr>
          <w:t>xIRI</w:t>
        </w:r>
        <w:proofErr w:type="spellEnd"/>
        <w:r w:rsidRPr="00A04723">
          <w:rPr>
            <w:rFonts w:ascii="Courier New" w:hAnsi="Courier New" w:cs="Courier New"/>
            <w:sz w:val="16"/>
            <w:szCs w:val="16"/>
          </w:rPr>
          <w:t>(1)}</w:t>
        </w:r>
      </w:ins>
    </w:p>
    <w:p w14:paraId="621ECD0D" w14:textId="639A2BDC" w:rsidR="00A04723" w:rsidRPr="00A04723" w:rsidRDefault="00A04723" w:rsidP="00A04723">
      <w:pPr>
        <w:pStyle w:val="PlainText"/>
        <w:rPr>
          <w:ins w:id="19" w:author="Mark Canterbury" w:date="2020-04-21T18:59:00Z"/>
          <w:rFonts w:ascii="Courier New" w:hAnsi="Courier New" w:cs="Courier New"/>
          <w:sz w:val="16"/>
          <w:szCs w:val="16"/>
        </w:rPr>
      </w:pPr>
      <w:proofErr w:type="spellStart"/>
      <w:ins w:id="20" w:author="Mark Canterbury" w:date="2020-04-21T18:59:00Z">
        <w:r w:rsidRPr="00A04723">
          <w:rPr>
            <w:rFonts w:ascii="Courier New" w:hAnsi="Courier New" w:cs="Courier New"/>
            <w:sz w:val="16"/>
            <w:szCs w:val="16"/>
          </w:rPr>
          <w:t>xCCPayloadOID</w:t>
        </w:r>
        <w:proofErr w:type="spellEnd"/>
        <w:r w:rsidRPr="00A04723">
          <w:rPr>
            <w:rFonts w:ascii="Courier New" w:hAnsi="Courier New" w:cs="Courier New"/>
            <w:sz w:val="16"/>
            <w:szCs w:val="16"/>
          </w:rPr>
          <w:t xml:space="preserve">               RELATIVE-OID ::= {tS33128PayloadsO</w:t>
        </w:r>
      </w:ins>
      <w:ins w:id="21" w:author="SvS" w:date="2020-04-23T10:48:00Z">
        <w:r w:rsidR="008E5E38">
          <w:rPr>
            <w:rFonts w:ascii="Courier New" w:hAnsi="Courier New" w:cs="Courier New"/>
            <w:sz w:val="16"/>
            <w:szCs w:val="16"/>
          </w:rPr>
          <w:t>ID</w:t>
        </w:r>
      </w:ins>
      <w:ins w:id="22" w:author="Mark Canterbury" w:date="2020-04-21T18:59:00Z">
        <w:r w:rsidRPr="00A04723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A04723">
          <w:rPr>
            <w:rFonts w:ascii="Courier New" w:hAnsi="Courier New" w:cs="Courier New"/>
            <w:sz w:val="16"/>
            <w:szCs w:val="16"/>
          </w:rPr>
          <w:t>xCC</w:t>
        </w:r>
        <w:proofErr w:type="spellEnd"/>
        <w:r w:rsidRPr="00A04723">
          <w:rPr>
            <w:rFonts w:ascii="Courier New" w:hAnsi="Courier New" w:cs="Courier New"/>
            <w:sz w:val="16"/>
            <w:szCs w:val="16"/>
          </w:rPr>
          <w:t>(2)}</w:t>
        </w:r>
      </w:ins>
    </w:p>
    <w:p w14:paraId="52AD555F" w14:textId="2C918465" w:rsidR="00A04723" w:rsidRPr="00A04723" w:rsidRDefault="00A04723" w:rsidP="00A04723">
      <w:pPr>
        <w:pStyle w:val="PlainText"/>
        <w:rPr>
          <w:ins w:id="23" w:author="Mark Canterbury" w:date="2020-04-21T18:59:00Z"/>
          <w:rFonts w:ascii="Courier New" w:hAnsi="Courier New" w:cs="Courier New"/>
          <w:sz w:val="16"/>
          <w:szCs w:val="16"/>
        </w:rPr>
      </w:pPr>
      <w:proofErr w:type="spellStart"/>
      <w:ins w:id="24" w:author="Mark Canterbury" w:date="2020-04-21T18:59:00Z">
        <w:r w:rsidRPr="00A04723">
          <w:rPr>
            <w:rFonts w:ascii="Courier New" w:hAnsi="Courier New" w:cs="Courier New"/>
            <w:sz w:val="16"/>
            <w:szCs w:val="16"/>
          </w:rPr>
          <w:t>iRIPayloadOID</w:t>
        </w:r>
        <w:proofErr w:type="spellEnd"/>
        <w:r w:rsidRPr="00A04723">
          <w:rPr>
            <w:rFonts w:ascii="Courier New" w:hAnsi="Courier New" w:cs="Courier New"/>
            <w:sz w:val="16"/>
            <w:szCs w:val="16"/>
          </w:rPr>
          <w:t xml:space="preserve">               RELATIVE-OID ::= {tS33128PayloadsO</w:t>
        </w:r>
      </w:ins>
      <w:ins w:id="25" w:author="SvS" w:date="2020-04-23T10:48:00Z">
        <w:r w:rsidR="008E5E38">
          <w:rPr>
            <w:rFonts w:ascii="Courier New" w:hAnsi="Courier New" w:cs="Courier New"/>
            <w:sz w:val="16"/>
            <w:szCs w:val="16"/>
          </w:rPr>
          <w:t>ID</w:t>
        </w:r>
      </w:ins>
      <w:ins w:id="26" w:author="Mark Canterbury" w:date="2020-04-21T18:59:00Z">
        <w:r w:rsidRPr="00A04723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A04723">
          <w:rPr>
            <w:rFonts w:ascii="Courier New" w:hAnsi="Courier New" w:cs="Courier New"/>
            <w:sz w:val="16"/>
            <w:szCs w:val="16"/>
          </w:rPr>
          <w:t>iRI</w:t>
        </w:r>
        <w:proofErr w:type="spellEnd"/>
        <w:r w:rsidRPr="00A04723">
          <w:rPr>
            <w:rFonts w:ascii="Courier New" w:hAnsi="Courier New" w:cs="Courier New"/>
            <w:sz w:val="16"/>
            <w:szCs w:val="16"/>
          </w:rPr>
          <w:t>(3)}</w:t>
        </w:r>
      </w:ins>
    </w:p>
    <w:p w14:paraId="1F7E3233" w14:textId="6590D8A0" w:rsidR="00A04723" w:rsidRDefault="00A04723" w:rsidP="00A04723">
      <w:pPr>
        <w:pStyle w:val="PlainText"/>
        <w:rPr>
          <w:ins w:id="27" w:author="Mark Canterbury" w:date="2020-04-23T10:45:00Z"/>
          <w:rFonts w:ascii="Courier New" w:hAnsi="Courier New" w:cs="Courier New"/>
          <w:sz w:val="16"/>
          <w:szCs w:val="16"/>
        </w:rPr>
      </w:pPr>
      <w:proofErr w:type="spellStart"/>
      <w:ins w:id="28" w:author="Mark Canterbury" w:date="2020-04-21T18:59:00Z">
        <w:r w:rsidRPr="00A04723">
          <w:rPr>
            <w:rFonts w:ascii="Courier New" w:hAnsi="Courier New" w:cs="Courier New"/>
            <w:sz w:val="16"/>
            <w:szCs w:val="16"/>
          </w:rPr>
          <w:t>cCPayloadOID</w:t>
        </w:r>
        <w:proofErr w:type="spellEnd"/>
        <w:r w:rsidRPr="00A04723">
          <w:rPr>
            <w:rFonts w:ascii="Courier New" w:hAnsi="Courier New" w:cs="Courier New"/>
            <w:sz w:val="16"/>
            <w:szCs w:val="16"/>
          </w:rPr>
          <w:t xml:space="preserve">                RELATIVE-OID ::= {tS33128PayloadsO</w:t>
        </w:r>
      </w:ins>
      <w:ins w:id="29" w:author="SvS" w:date="2020-04-23T10:48:00Z">
        <w:r w:rsidR="008E5E38">
          <w:rPr>
            <w:rFonts w:ascii="Courier New" w:hAnsi="Courier New" w:cs="Courier New"/>
            <w:sz w:val="16"/>
            <w:szCs w:val="16"/>
          </w:rPr>
          <w:t>ID</w:t>
        </w:r>
      </w:ins>
      <w:ins w:id="30" w:author="Mark Canterbury" w:date="2020-04-21T18:59:00Z">
        <w:r w:rsidRPr="00A04723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A04723">
          <w:rPr>
            <w:rFonts w:ascii="Courier New" w:hAnsi="Courier New" w:cs="Courier New"/>
            <w:sz w:val="16"/>
            <w:szCs w:val="16"/>
          </w:rPr>
          <w:t>cC</w:t>
        </w:r>
        <w:proofErr w:type="spellEnd"/>
        <w:r w:rsidRPr="00A04723">
          <w:rPr>
            <w:rFonts w:ascii="Courier New" w:hAnsi="Courier New" w:cs="Courier New"/>
            <w:sz w:val="16"/>
            <w:szCs w:val="16"/>
          </w:rPr>
          <w:t>(4)}</w:t>
        </w:r>
      </w:ins>
    </w:p>
    <w:p w14:paraId="36CB2E43" w14:textId="081C29E8" w:rsidR="003C4AC5" w:rsidRDefault="003C4AC5" w:rsidP="00A04723">
      <w:pPr>
        <w:pStyle w:val="PlainText"/>
        <w:rPr>
          <w:ins w:id="31" w:author="Mark Canterbury" w:date="2020-04-21T18:59:00Z"/>
          <w:rFonts w:ascii="Courier New" w:hAnsi="Courier New" w:cs="Courier New"/>
          <w:sz w:val="16"/>
          <w:szCs w:val="16"/>
        </w:rPr>
      </w:pPr>
      <w:proofErr w:type="spellStart"/>
      <w:ins w:id="32" w:author="Mark Canterbury" w:date="2020-04-23T10:46:00Z">
        <w:r w:rsidRPr="003C4AC5">
          <w:rPr>
            <w:rFonts w:ascii="Courier New" w:hAnsi="Courier New" w:cs="Courier New"/>
            <w:sz w:val="16"/>
            <w:szCs w:val="16"/>
          </w:rPr>
          <w:t>lINotificationPayloadOID</w:t>
        </w:r>
        <w:proofErr w:type="spellEnd"/>
        <w:r w:rsidRPr="003C4AC5">
          <w:rPr>
            <w:rFonts w:ascii="Courier New" w:hAnsi="Courier New" w:cs="Courier New"/>
            <w:sz w:val="16"/>
            <w:szCs w:val="16"/>
          </w:rPr>
          <w:t xml:space="preserve">    RELATIVE-OID ::= {tS33128PayloadsO</w:t>
        </w:r>
      </w:ins>
      <w:ins w:id="33" w:author="Mark Canterbury" w:date="2020-04-23T10:47:00Z">
        <w:r w:rsidR="004E289A">
          <w:rPr>
            <w:rFonts w:ascii="Courier New" w:hAnsi="Courier New" w:cs="Courier New"/>
            <w:sz w:val="16"/>
            <w:szCs w:val="16"/>
          </w:rPr>
          <w:t>ID</w:t>
        </w:r>
      </w:ins>
      <w:ins w:id="34" w:author="Mark Canterbury" w:date="2020-04-23T10:46:00Z">
        <w:r w:rsidRPr="003C4AC5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3C4AC5">
          <w:rPr>
            <w:rFonts w:ascii="Courier New" w:hAnsi="Courier New" w:cs="Courier New"/>
            <w:sz w:val="16"/>
            <w:szCs w:val="16"/>
          </w:rPr>
          <w:t>lINotification</w:t>
        </w:r>
        <w:proofErr w:type="spellEnd"/>
        <w:r w:rsidRPr="003C4AC5">
          <w:rPr>
            <w:rFonts w:ascii="Courier New" w:hAnsi="Courier New" w:cs="Courier New"/>
            <w:sz w:val="16"/>
            <w:szCs w:val="16"/>
          </w:rPr>
          <w:t>(5)}</w:t>
        </w:r>
      </w:ins>
    </w:p>
    <w:p w14:paraId="2746212D" w14:textId="46B4C1DE" w:rsidR="00CD57C0" w:rsidRPr="00340316" w:rsidDel="00A04723" w:rsidRDefault="00CD57C0" w:rsidP="00A04723">
      <w:pPr>
        <w:pStyle w:val="PlainText"/>
        <w:rPr>
          <w:del w:id="35" w:author="Mark Canterbury" w:date="2020-04-21T18:59:00Z"/>
          <w:rFonts w:ascii="Courier New" w:hAnsi="Courier New" w:cs="Courier New"/>
          <w:sz w:val="16"/>
          <w:szCs w:val="16"/>
        </w:rPr>
      </w:pPr>
      <w:del w:id="36" w:author="Mark Canterbury" w:date="2020-04-21T18:59:00Z">
        <w:r w:rsidRPr="00340316" w:rsidDel="00A04723">
          <w:rPr>
            <w:rFonts w:ascii="Courier New" w:hAnsi="Courier New" w:cs="Courier New"/>
            <w:sz w:val="16"/>
            <w:szCs w:val="16"/>
          </w:rPr>
          <w:delText>xIRIPayloadOID RELATIVE-OID ::= {threeGPP(4) ts33128(19) r1</w:delText>
        </w:r>
        <w:r w:rsidDel="00A04723">
          <w:rPr>
            <w:rFonts w:ascii="Courier New" w:hAnsi="Courier New" w:cs="Courier New"/>
            <w:sz w:val="16"/>
            <w:szCs w:val="16"/>
          </w:rPr>
          <w:delText>6</w:delText>
        </w:r>
        <w:r w:rsidRPr="00340316" w:rsidDel="00A04723">
          <w:rPr>
            <w:rFonts w:ascii="Courier New" w:hAnsi="Courier New" w:cs="Courier New"/>
            <w:sz w:val="16"/>
            <w:szCs w:val="16"/>
          </w:rPr>
          <w:delText>(1</w:delText>
        </w:r>
        <w:r w:rsidDel="00A04723">
          <w:rPr>
            <w:rFonts w:ascii="Courier New" w:hAnsi="Courier New" w:cs="Courier New"/>
            <w:sz w:val="16"/>
            <w:szCs w:val="16"/>
          </w:rPr>
          <w:delText>6</w:delText>
        </w:r>
        <w:r w:rsidRPr="00340316" w:rsidDel="00A04723">
          <w:rPr>
            <w:rFonts w:ascii="Courier New" w:hAnsi="Courier New" w:cs="Courier New"/>
            <w:sz w:val="16"/>
            <w:szCs w:val="16"/>
          </w:rPr>
          <w:delText>) version</w:delText>
        </w:r>
      </w:del>
      <w:del w:id="37" w:author="Mark Canterbury" w:date="2020-04-21T14:11:00Z">
        <w:r w:rsidDel="00DD1458">
          <w:rPr>
            <w:rFonts w:ascii="Courier New" w:hAnsi="Courier New" w:cs="Courier New"/>
            <w:sz w:val="16"/>
            <w:szCs w:val="16"/>
          </w:rPr>
          <w:delText>1</w:delText>
        </w:r>
      </w:del>
      <w:del w:id="38" w:author="Mark Canterbury" w:date="2020-04-21T18:59:00Z">
        <w:r w:rsidRPr="00340316" w:rsidDel="00A04723">
          <w:rPr>
            <w:rFonts w:ascii="Courier New" w:hAnsi="Courier New" w:cs="Courier New"/>
            <w:sz w:val="16"/>
            <w:szCs w:val="16"/>
          </w:rPr>
          <w:delText>(</w:delText>
        </w:r>
      </w:del>
      <w:del w:id="39" w:author="Mark Canterbury" w:date="2020-04-21T14:11:00Z">
        <w:r w:rsidDel="00DD1458">
          <w:rPr>
            <w:rFonts w:ascii="Courier New" w:hAnsi="Courier New" w:cs="Courier New"/>
            <w:sz w:val="16"/>
            <w:szCs w:val="16"/>
          </w:rPr>
          <w:delText>1</w:delText>
        </w:r>
      </w:del>
      <w:del w:id="40" w:author="Mark Canterbury" w:date="2020-04-21T18:59:00Z">
        <w:r w:rsidRPr="00340316" w:rsidDel="00A04723">
          <w:rPr>
            <w:rFonts w:ascii="Courier New" w:hAnsi="Courier New" w:cs="Courier New"/>
            <w:sz w:val="16"/>
            <w:szCs w:val="16"/>
          </w:rPr>
          <w:delText>) xIRI(1)}</w:delText>
        </w:r>
      </w:del>
    </w:p>
    <w:p w14:paraId="48738EAB" w14:textId="63E97096" w:rsidR="00CD57C0" w:rsidRPr="00340316" w:rsidDel="00A04723" w:rsidRDefault="00CD57C0" w:rsidP="00CD57C0">
      <w:pPr>
        <w:pStyle w:val="PlainText"/>
        <w:rPr>
          <w:del w:id="41" w:author="Mark Canterbury" w:date="2020-04-21T18:59:00Z"/>
          <w:rFonts w:ascii="Courier New" w:hAnsi="Courier New" w:cs="Courier New"/>
          <w:sz w:val="16"/>
          <w:szCs w:val="16"/>
        </w:rPr>
      </w:pPr>
      <w:del w:id="42" w:author="Mark Canterbury" w:date="2020-04-21T18:59:00Z">
        <w:r w:rsidRPr="00340316" w:rsidDel="00A04723">
          <w:rPr>
            <w:rFonts w:ascii="Courier New" w:hAnsi="Courier New" w:cs="Courier New"/>
            <w:sz w:val="16"/>
            <w:szCs w:val="16"/>
          </w:rPr>
          <w:delText>xCCPayloadOID RELATIVE-OID ::= {threeGPP(4) ts33128(19) r1</w:delText>
        </w:r>
        <w:r w:rsidDel="00A04723">
          <w:rPr>
            <w:rFonts w:ascii="Courier New" w:hAnsi="Courier New" w:cs="Courier New"/>
            <w:sz w:val="16"/>
            <w:szCs w:val="16"/>
          </w:rPr>
          <w:delText>6</w:delText>
        </w:r>
        <w:r w:rsidRPr="00340316" w:rsidDel="00A04723">
          <w:rPr>
            <w:rFonts w:ascii="Courier New" w:hAnsi="Courier New" w:cs="Courier New"/>
            <w:sz w:val="16"/>
            <w:szCs w:val="16"/>
          </w:rPr>
          <w:delText>(1</w:delText>
        </w:r>
        <w:r w:rsidDel="00A04723">
          <w:rPr>
            <w:rFonts w:ascii="Courier New" w:hAnsi="Courier New" w:cs="Courier New"/>
            <w:sz w:val="16"/>
            <w:szCs w:val="16"/>
          </w:rPr>
          <w:delText>6</w:delText>
        </w:r>
        <w:r w:rsidRPr="00340316" w:rsidDel="00A04723">
          <w:rPr>
            <w:rFonts w:ascii="Courier New" w:hAnsi="Courier New" w:cs="Courier New"/>
            <w:sz w:val="16"/>
            <w:szCs w:val="16"/>
          </w:rPr>
          <w:delText>) version</w:delText>
        </w:r>
        <w:r w:rsidDel="00A04723">
          <w:rPr>
            <w:rFonts w:ascii="Courier New" w:hAnsi="Courier New" w:cs="Courier New"/>
            <w:sz w:val="16"/>
            <w:szCs w:val="16"/>
          </w:rPr>
          <w:delText>0</w:delText>
        </w:r>
        <w:r w:rsidRPr="00340316" w:rsidDel="00A04723">
          <w:rPr>
            <w:rFonts w:ascii="Courier New" w:hAnsi="Courier New" w:cs="Courier New"/>
            <w:sz w:val="16"/>
            <w:szCs w:val="16"/>
          </w:rPr>
          <w:delText>(</w:delText>
        </w:r>
        <w:r w:rsidDel="00A04723">
          <w:rPr>
            <w:rFonts w:ascii="Courier New" w:hAnsi="Courier New" w:cs="Courier New"/>
            <w:sz w:val="16"/>
            <w:szCs w:val="16"/>
          </w:rPr>
          <w:delText>0</w:delText>
        </w:r>
        <w:r w:rsidRPr="00340316" w:rsidDel="00A04723">
          <w:rPr>
            <w:rFonts w:ascii="Courier New" w:hAnsi="Courier New" w:cs="Courier New"/>
            <w:sz w:val="16"/>
            <w:szCs w:val="16"/>
          </w:rPr>
          <w:delText>) xCC(2)}</w:delText>
        </w:r>
      </w:del>
    </w:p>
    <w:p w14:paraId="14350F5D" w14:textId="0D91169E" w:rsidR="00CD57C0" w:rsidRPr="00340316" w:rsidDel="00A04723" w:rsidRDefault="00CD57C0" w:rsidP="00CD57C0">
      <w:pPr>
        <w:pStyle w:val="PlainText"/>
        <w:rPr>
          <w:del w:id="43" w:author="Mark Canterbury" w:date="2020-04-21T18:59:00Z"/>
          <w:rFonts w:ascii="Courier New" w:hAnsi="Courier New" w:cs="Courier New"/>
          <w:sz w:val="16"/>
          <w:szCs w:val="16"/>
        </w:rPr>
      </w:pPr>
    </w:p>
    <w:p w14:paraId="529B2313" w14:textId="49EFE667" w:rsidR="00CD57C0" w:rsidRPr="00340316" w:rsidDel="00A04723" w:rsidRDefault="00CD57C0" w:rsidP="00CD57C0">
      <w:pPr>
        <w:pStyle w:val="PlainText"/>
        <w:rPr>
          <w:del w:id="44" w:author="Mark Canterbury" w:date="2020-04-21T18:59:00Z"/>
          <w:rFonts w:ascii="Courier New" w:hAnsi="Courier New" w:cs="Courier New"/>
          <w:sz w:val="16"/>
          <w:szCs w:val="16"/>
        </w:rPr>
      </w:pPr>
      <w:del w:id="45" w:author="Mark Canterbury" w:date="2020-04-21T18:59:00Z">
        <w:r w:rsidRPr="00340316" w:rsidDel="00A04723">
          <w:rPr>
            <w:rFonts w:ascii="Courier New" w:hAnsi="Courier New" w:cs="Courier New"/>
            <w:sz w:val="16"/>
            <w:szCs w:val="16"/>
          </w:rPr>
          <w:delText>iRIPayloadOID RELATIVE-OID ::= {threeGPP(4) ts33128(19) r1</w:delText>
        </w:r>
        <w:r w:rsidDel="00A04723">
          <w:rPr>
            <w:rFonts w:ascii="Courier New" w:hAnsi="Courier New" w:cs="Courier New"/>
            <w:sz w:val="16"/>
            <w:szCs w:val="16"/>
          </w:rPr>
          <w:delText>6</w:delText>
        </w:r>
        <w:r w:rsidRPr="00340316" w:rsidDel="00A04723">
          <w:rPr>
            <w:rFonts w:ascii="Courier New" w:hAnsi="Courier New" w:cs="Courier New"/>
            <w:sz w:val="16"/>
            <w:szCs w:val="16"/>
          </w:rPr>
          <w:delText>(1</w:delText>
        </w:r>
        <w:r w:rsidDel="00A04723">
          <w:rPr>
            <w:rFonts w:ascii="Courier New" w:hAnsi="Courier New" w:cs="Courier New"/>
            <w:sz w:val="16"/>
            <w:szCs w:val="16"/>
          </w:rPr>
          <w:delText>6</w:delText>
        </w:r>
        <w:r w:rsidRPr="00340316" w:rsidDel="00A04723">
          <w:rPr>
            <w:rFonts w:ascii="Courier New" w:hAnsi="Courier New" w:cs="Courier New"/>
            <w:sz w:val="16"/>
            <w:szCs w:val="16"/>
          </w:rPr>
          <w:delText>) version</w:delText>
        </w:r>
      </w:del>
      <w:del w:id="46" w:author="Mark Canterbury" w:date="2020-04-21T14:11:00Z">
        <w:r w:rsidDel="00DD1458">
          <w:rPr>
            <w:rFonts w:ascii="Courier New" w:hAnsi="Courier New" w:cs="Courier New"/>
            <w:sz w:val="16"/>
            <w:szCs w:val="16"/>
          </w:rPr>
          <w:delText>1</w:delText>
        </w:r>
      </w:del>
      <w:del w:id="47" w:author="Mark Canterbury" w:date="2020-04-21T18:59:00Z">
        <w:r w:rsidRPr="00340316" w:rsidDel="00A04723">
          <w:rPr>
            <w:rFonts w:ascii="Courier New" w:hAnsi="Courier New" w:cs="Courier New"/>
            <w:sz w:val="16"/>
            <w:szCs w:val="16"/>
          </w:rPr>
          <w:delText>(</w:delText>
        </w:r>
      </w:del>
      <w:del w:id="48" w:author="Mark Canterbury" w:date="2020-04-21T14:11:00Z">
        <w:r w:rsidDel="00DD1458">
          <w:rPr>
            <w:rFonts w:ascii="Courier New" w:hAnsi="Courier New" w:cs="Courier New"/>
            <w:sz w:val="16"/>
            <w:szCs w:val="16"/>
          </w:rPr>
          <w:delText>1</w:delText>
        </w:r>
      </w:del>
      <w:del w:id="49" w:author="Mark Canterbury" w:date="2020-04-21T18:59:00Z">
        <w:r w:rsidRPr="00340316" w:rsidDel="00A04723">
          <w:rPr>
            <w:rFonts w:ascii="Courier New" w:hAnsi="Courier New" w:cs="Courier New"/>
            <w:sz w:val="16"/>
            <w:szCs w:val="16"/>
          </w:rPr>
          <w:delText>) iRI(3)}</w:delText>
        </w:r>
      </w:del>
    </w:p>
    <w:p w14:paraId="249D63E6" w14:textId="78D26CC9" w:rsidR="00CD57C0" w:rsidRPr="00340316" w:rsidDel="00A04723" w:rsidRDefault="00CD57C0" w:rsidP="00CD57C0">
      <w:pPr>
        <w:pStyle w:val="PlainText"/>
        <w:rPr>
          <w:del w:id="50" w:author="Mark Canterbury" w:date="2020-04-21T18:59:00Z"/>
          <w:rFonts w:ascii="Courier New" w:hAnsi="Courier New" w:cs="Courier New"/>
          <w:sz w:val="16"/>
          <w:szCs w:val="16"/>
        </w:rPr>
      </w:pPr>
      <w:del w:id="51" w:author="Mark Canterbury" w:date="2020-04-21T18:59:00Z">
        <w:r w:rsidRPr="00340316" w:rsidDel="00A04723">
          <w:rPr>
            <w:rFonts w:ascii="Courier New" w:hAnsi="Courier New" w:cs="Courier New"/>
            <w:sz w:val="16"/>
            <w:szCs w:val="16"/>
          </w:rPr>
          <w:delText>cCPayloadOID RELATIVE-OID ::= {threeGPP(4) ts33128(19) r1</w:delText>
        </w:r>
        <w:r w:rsidDel="00A04723">
          <w:rPr>
            <w:rFonts w:ascii="Courier New" w:hAnsi="Courier New" w:cs="Courier New"/>
            <w:sz w:val="16"/>
            <w:szCs w:val="16"/>
          </w:rPr>
          <w:delText>6</w:delText>
        </w:r>
        <w:r w:rsidRPr="00340316" w:rsidDel="00A04723">
          <w:rPr>
            <w:rFonts w:ascii="Courier New" w:hAnsi="Courier New" w:cs="Courier New"/>
            <w:sz w:val="16"/>
            <w:szCs w:val="16"/>
          </w:rPr>
          <w:delText>(1</w:delText>
        </w:r>
        <w:r w:rsidDel="00A04723">
          <w:rPr>
            <w:rFonts w:ascii="Courier New" w:hAnsi="Courier New" w:cs="Courier New"/>
            <w:sz w:val="16"/>
            <w:szCs w:val="16"/>
          </w:rPr>
          <w:delText>6</w:delText>
        </w:r>
        <w:r w:rsidRPr="00340316" w:rsidDel="00A04723">
          <w:rPr>
            <w:rFonts w:ascii="Courier New" w:hAnsi="Courier New" w:cs="Courier New"/>
            <w:sz w:val="16"/>
            <w:szCs w:val="16"/>
          </w:rPr>
          <w:delText>) version</w:delText>
        </w:r>
        <w:r w:rsidDel="00A04723">
          <w:rPr>
            <w:rFonts w:ascii="Courier New" w:hAnsi="Courier New" w:cs="Courier New"/>
            <w:sz w:val="16"/>
            <w:szCs w:val="16"/>
          </w:rPr>
          <w:delText>0</w:delText>
        </w:r>
        <w:r w:rsidRPr="00340316" w:rsidDel="00A04723">
          <w:rPr>
            <w:rFonts w:ascii="Courier New" w:hAnsi="Courier New" w:cs="Courier New"/>
            <w:sz w:val="16"/>
            <w:szCs w:val="16"/>
          </w:rPr>
          <w:delText>(</w:delText>
        </w:r>
        <w:r w:rsidDel="00A04723">
          <w:rPr>
            <w:rFonts w:ascii="Courier New" w:hAnsi="Courier New" w:cs="Courier New"/>
            <w:sz w:val="16"/>
            <w:szCs w:val="16"/>
          </w:rPr>
          <w:delText>0</w:delText>
        </w:r>
        <w:r w:rsidRPr="00340316" w:rsidDel="00A04723">
          <w:rPr>
            <w:rFonts w:ascii="Courier New" w:hAnsi="Courier New" w:cs="Courier New"/>
            <w:sz w:val="16"/>
            <w:szCs w:val="16"/>
          </w:rPr>
          <w:delText>) cC(4)}</w:delText>
        </w:r>
      </w:del>
    </w:p>
    <w:p w14:paraId="450E39C8" w14:textId="3BA44BF0" w:rsidR="00CD57C0" w:rsidRPr="00340316" w:rsidDel="00A04723" w:rsidRDefault="00CD57C0" w:rsidP="00CD57C0">
      <w:pPr>
        <w:pStyle w:val="PlainText"/>
        <w:rPr>
          <w:del w:id="52" w:author="Mark Canterbury" w:date="2020-04-21T18:59:00Z"/>
          <w:rFonts w:ascii="Courier New" w:hAnsi="Courier New" w:cs="Courier New"/>
          <w:sz w:val="16"/>
          <w:szCs w:val="16"/>
        </w:rPr>
      </w:pPr>
    </w:p>
    <w:p w14:paraId="4DCB9595" w14:textId="55933A05" w:rsidR="00CD57C0" w:rsidRPr="00340316" w:rsidDel="00A04723" w:rsidRDefault="00CD57C0" w:rsidP="00CD57C0">
      <w:pPr>
        <w:pStyle w:val="PlainText"/>
        <w:rPr>
          <w:del w:id="53" w:author="Mark Canterbury" w:date="2020-04-21T18:59:00Z"/>
          <w:rFonts w:ascii="Courier New" w:hAnsi="Courier New" w:cs="Courier New"/>
          <w:sz w:val="16"/>
          <w:szCs w:val="16"/>
        </w:rPr>
      </w:pPr>
      <w:del w:id="54" w:author="Mark Canterbury" w:date="2020-04-21T18:59:00Z">
        <w:r w:rsidRPr="00340316" w:rsidDel="00A04723">
          <w:rPr>
            <w:rFonts w:ascii="Courier New" w:hAnsi="Courier New" w:cs="Courier New"/>
            <w:sz w:val="16"/>
            <w:szCs w:val="16"/>
          </w:rPr>
          <w:delText>lINotificationPayloadOID RELATIVE-OID ::= {threeGPP(4) ts33128(19) r1</w:delText>
        </w:r>
        <w:r w:rsidDel="00A04723">
          <w:rPr>
            <w:rFonts w:ascii="Courier New" w:hAnsi="Courier New" w:cs="Courier New"/>
            <w:sz w:val="16"/>
            <w:szCs w:val="16"/>
          </w:rPr>
          <w:delText>6</w:delText>
        </w:r>
        <w:r w:rsidRPr="00340316" w:rsidDel="00A04723">
          <w:rPr>
            <w:rFonts w:ascii="Courier New" w:hAnsi="Courier New" w:cs="Courier New"/>
            <w:sz w:val="16"/>
            <w:szCs w:val="16"/>
          </w:rPr>
          <w:delText>(1</w:delText>
        </w:r>
        <w:r w:rsidDel="00A04723">
          <w:rPr>
            <w:rFonts w:ascii="Courier New" w:hAnsi="Courier New" w:cs="Courier New"/>
            <w:sz w:val="16"/>
            <w:szCs w:val="16"/>
          </w:rPr>
          <w:delText>6</w:delText>
        </w:r>
        <w:r w:rsidRPr="00340316" w:rsidDel="00A04723">
          <w:rPr>
            <w:rFonts w:ascii="Courier New" w:hAnsi="Courier New" w:cs="Courier New"/>
            <w:sz w:val="16"/>
            <w:szCs w:val="16"/>
          </w:rPr>
          <w:delText>) version</w:delText>
        </w:r>
        <w:r w:rsidDel="00A04723">
          <w:rPr>
            <w:rFonts w:ascii="Courier New" w:hAnsi="Courier New" w:cs="Courier New"/>
            <w:sz w:val="16"/>
            <w:szCs w:val="16"/>
          </w:rPr>
          <w:delText>0</w:delText>
        </w:r>
        <w:r w:rsidRPr="00340316" w:rsidDel="00A04723">
          <w:rPr>
            <w:rFonts w:ascii="Courier New" w:hAnsi="Courier New" w:cs="Courier New"/>
            <w:sz w:val="16"/>
            <w:szCs w:val="16"/>
          </w:rPr>
          <w:delText>(</w:delText>
        </w:r>
        <w:r w:rsidDel="00A04723">
          <w:rPr>
            <w:rFonts w:ascii="Courier New" w:hAnsi="Courier New" w:cs="Courier New"/>
            <w:sz w:val="16"/>
            <w:szCs w:val="16"/>
          </w:rPr>
          <w:delText>0</w:delText>
        </w:r>
        <w:r w:rsidRPr="00340316" w:rsidDel="00A04723">
          <w:rPr>
            <w:rFonts w:ascii="Courier New" w:hAnsi="Courier New" w:cs="Courier New"/>
            <w:sz w:val="16"/>
            <w:szCs w:val="16"/>
          </w:rPr>
          <w:delText>) lINotification(5)}</w:delText>
        </w:r>
      </w:del>
    </w:p>
    <w:p w14:paraId="16364C8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21760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6AB9FF3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-- X2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payload</w:t>
      </w:r>
    </w:p>
    <w:p w14:paraId="7C802FC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5CB4CBF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0290D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07B391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4AB911" w14:textId="0086090F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ins w:id="55" w:author="Mark Canterbury" w:date="2020-04-23T10:48:00Z">
        <w:r w:rsidR="00076DB4" w:rsidRPr="00076DB4">
          <w:rPr>
            <w:rFonts w:ascii="Courier New" w:hAnsi="Courier New" w:cs="Courier New"/>
            <w:sz w:val="16"/>
            <w:szCs w:val="16"/>
          </w:rPr>
          <w:t>xIRIPayloadOID</w:t>
        </w:r>
      </w:ins>
      <w:proofErr w:type="spellEnd"/>
      <w:del w:id="56" w:author="Mark Canterbury" w:date="2020-04-23T10:48:00Z">
        <w:r w:rsidRPr="00D50CE3" w:rsidDel="00076DB4">
          <w:rPr>
            <w:rFonts w:ascii="Courier New" w:hAnsi="Courier New" w:cs="Courier New"/>
            <w:sz w:val="16"/>
            <w:szCs w:val="16"/>
          </w:rPr>
          <w:delText>relativeOID</w:delText>
        </w:r>
      </w:del>
      <w:r w:rsidRPr="00D50CE3">
        <w:rPr>
          <w:rFonts w:ascii="Courier New" w:hAnsi="Courier New" w:cs="Courier New"/>
          <w:sz w:val="16"/>
          <w:szCs w:val="16"/>
        </w:rPr>
        <w:t xml:space="preserve">      [1] RELATIVE-OID,</w:t>
      </w:r>
    </w:p>
    <w:p w14:paraId="17AAAF7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0A1A76D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44D232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4AEA0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6B0124B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5E9C12B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13A455E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27F689D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0CDD1AA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953C39F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3D846D86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  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C6A8174" w14:textId="77777777" w:rsidR="00CD57C0" w:rsidRPr="003D438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F4F577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1C79A42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19B68C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20F506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08BEBB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2DE932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FC16BC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4FCAB8" w14:textId="77777777" w:rsidR="00CD57C0" w:rsidRPr="009155F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0220B52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servingS</w:t>
      </w:r>
      <w:r w:rsidRPr="008B7D12">
        <w:rPr>
          <w:rFonts w:ascii="Courier New" w:hAnsi="Courier New" w:cs="Courier New"/>
          <w:sz w:val="16"/>
          <w:szCs w:val="16"/>
        </w:rPr>
        <w:t>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BD1AD5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F3FA8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2BE03EE1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4D90C30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B56E19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3C4D74B2" w14:textId="77777777" w:rsidR="00CD57C0" w:rsidRPr="003D438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0282B2AD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0D3A70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7587BF3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3C0954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</w:p>
    <w:p w14:paraId="3E2C747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A7D4D8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1317E4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2B88715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X3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xCC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payload</w:t>
      </w:r>
    </w:p>
    <w:p w14:paraId="2C71564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1307875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DFA1CC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No explicit payload required in release 15, see clause 6.2.3.5</w:t>
      </w:r>
    </w:p>
    <w:p w14:paraId="784EC162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5DC83D" w14:textId="77777777" w:rsidR="00CD57C0" w:rsidRPr="003D438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28D7748C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6C9EF507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292AF16D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7C9B0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A53E00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EC6B594" w14:textId="3980F265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ins w:id="57" w:author="Mark Canterbury" w:date="2020-04-23T10:48:00Z">
        <w:r w:rsidR="00076DB4" w:rsidRPr="00076DB4">
          <w:rPr>
            <w:rFonts w:ascii="Courier New" w:hAnsi="Courier New" w:cs="Courier New"/>
            <w:sz w:val="16"/>
            <w:szCs w:val="16"/>
          </w:rPr>
          <w:t>iRIPayloadOID</w:t>
        </w:r>
      </w:ins>
      <w:proofErr w:type="spellEnd"/>
      <w:del w:id="58" w:author="Mark Canterbury" w:date="2020-04-23T10:48:00Z">
        <w:r w:rsidRPr="00D50CE3" w:rsidDel="00076DB4">
          <w:rPr>
            <w:rFonts w:ascii="Courier New" w:hAnsi="Courier New" w:cs="Courier New"/>
            <w:sz w:val="16"/>
            <w:szCs w:val="16"/>
          </w:rPr>
          <w:delText>relativeOID</w:delText>
        </w:r>
      </w:del>
      <w:r w:rsidRPr="00D50CE3">
        <w:rPr>
          <w:rFonts w:ascii="Courier New" w:hAnsi="Courier New" w:cs="Courier New"/>
          <w:sz w:val="16"/>
          <w:szCs w:val="16"/>
        </w:rPr>
        <w:t xml:space="preserve">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4830AF5B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EC3FF91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targetIdentifiers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[3] SEQUENCE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1030186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25AA4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02EEE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6B936D0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CA9B5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24B5D409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 xml:space="preserve">istration                                        [1]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6E94340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69D242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580886B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EFE36B3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9857C51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FF230B" w14:textId="77777777" w:rsidR="00CD57C0" w:rsidRPr="003D438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26F01AF7" w14:textId="77777777" w:rsidR="00CD57C0" w:rsidRPr="009155F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>,</w:t>
      </w:r>
    </w:p>
    <w:p w14:paraId="64473185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pDUSessionModi</w:t>
      </w:r>
      <w:r w:rsidRPr="008B7D12">
        <w:rPr>
          <w:rFonts w:ascii="Courier New" w:hAnsi="Courier New" w:cs="Courier New"/>
          <w:sz w:val="16"/>
          <w:szCs w:val="16"/>
        </w:rPr>
        <w:t>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A43B99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3332F25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4488382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[10]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8DEA7ED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DD09AF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4AC96F91" w14:textId="77777777" w:rsidR="00CD57C0" w:rsidRPr="003D438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>,</w:t>
      </w:r>
    </w:p>
    <w:p w14:paraId="2CC9E438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450A50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6BA9945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3AC184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2B693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0870BA5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7A8DD5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402E9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3D493F5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E0F9B3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7C23FB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12DB7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587A66D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MDFCellSiteReport</w:t>
      </w:r>
      <w:proofErr w:type="spellEnd"/>
    </w:p>
    <w:p w14:paraId="6AC7C3E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B47767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555A4D" w14:textId="77777777" w:rsidR="00CD57C0" w:rsidRPr="009155F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155FE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F75F21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D47BE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14A30659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4D37303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9427EE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0C6A7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625C662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0DC82F6E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53D03E17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EADBDB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B01692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2BDC19" w14:textId="22DFEEE3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ins w:id="59" w:author="Mark Canterbury" w:date="2020-04-23T10:48:00Z">
        <w:r w:rsidR="00076DB4" w:rsidRPr="00076DB4">
          <w:rPr>
            <w:rFonts w:ascii="Courier New" w:hAnsi="Courier New" w:cs="Courier New"/>
            <w:sz w:val="16"/>
            <w:szCs w:val="16"/>
          </w:rPr>
          <w:t>cCPayloadOID</w:t>
        </w:r>
      </w:ins>
      <w:proofErr w:type="spellEnd"/>
      <w:del w:id="60" w:author="Mark Canterbury" w:date="2020-04-23T10:48:00Z">
        <w:r w:rsidRPr="00D50CE3" w:rsidDel="00076DB4">
          <w:rPr>
            <w:rFonts w:ascii="Courier New" w:hAnsi="Courier New" w:cs="Courier New"/>
            <w:sz w:val="16"/>
            <w:szCs w:val="16"/>
          </w:rPr>
          <w:delText>relativeOID</w:delText>
        </w:r>
      </w:del>
      <w:r w:rsidRPr="00D50CE3">
        <w:rPr>
          <w:rFonts w:ascii="Courier New" w:hAnsi="Courier New" w:cs="Courier New"/>
          <w:sz w:val="16"/>
          <w:szCs w:val="16"/>
        </w:rPr>
        <w:t xml:space="preserve">        [1] RELATIVE-OID,</w:t>
      </w:r>
    </w:p>
    <w:p w14:paraId="5DA7B09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CCPDU</w:t>
      </w:r>
    </w:p>
    <w:p w14:paraId="052EF82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F30C2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26AE35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4EF5DFF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9E408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uPFCCPDU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UPFCCPDU</w:t>
      </w:r>
    </w:p>
    <w:p w14:paraId="571F4D0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DB8772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E8023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75A9139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14:paraId="7260DF51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09641C71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A3D1D2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7B55D07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53BE930F" w14:textId="3576B84D" w:rsidR="00CD57C0" w:rsidRPr="003D438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ins w:id="61" w:author="Mark Canterbury" w:date="2020-04-23T10:49:00Z">
        <w:r w:rsidR="00076DB4" w:rsidRPr="00076DB4">
          <w:rPr>
            <w:rFonts w:ascii="Courier New" w:hAnsi="Courier New" w:cs="Courier New"/>
            <w:sz w:val="16"/>
            <w:szCs w:val="16"/>
          </w:rPr>
          <w:t>lINotificationPayloadOID</w:t>
        </w:r>
      </w:ins>
      <w:proofErr w:type="spellEnd"/>
      <w:del w:id="62" w:author="Mark Canterbury" w:date="2020-04-23T10:49:00Z">
        <w:r w:rsidRPr="003D4383" w:rsidDel="00076DB4">
          <w:rPr>
            <w:rFonts w:ascii="Courier New" w:hAnsi="Courier New" w:cs="Courier New"/>
            <w:sz w:val="16"/>
            <w:szCs w:val="16"/>
          </w:rPr>
          <w:delText>relativeOID</w:delText>
        </w:r>
      </w:del>
      <w:r w:rsidRPr="003D438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511C8528" w14:textId="05756D7F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</w:t>
      </w:r>
      <w:r w:rsidR="00B033F7">
        <w:rPr>
          <w:rFonts w:ascii="Courier New" w:hAnsi="Courier New" w:cs="Courier New"/>
          <w:sz w:val="16"/>
          <w:szCs w:val="16"/>
        </w:rPr>
        <w:t xml:space="preserve">             </w:t>
      </w:r>
      <w:r w:rsidRPr="005A2448">
        <w:rPr>
          <w:rFonts w:ascii="Courier New" w:hAnsi="Courier New" w:cs="Courier New"/>
          <w:sz w:val="16"/>
          <w:szCs w:val="16"/>
        </w:rPr>
        <w:t xml:space="preserve">[2]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14:paraId="4E2D402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02CBD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53EA3A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 CHOICE</w:t>
      </w:r>
    </w:p>
    <w:p w14:paraId="1D4D801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380E6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</w:t>
      </w:r>
      <w:r w:rsidRPr="008B7D12">
        <w:rPr>
          <w:rFonts w:ascii="Courier New" w:hAnsi="Courier New" w:cs="Courier New"/>
          <w:sz w:val="16"/>
          <w:szCs w:val="16"/>
        </w:rPr>
        <w:t>otification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</w:t>
      </w:r>
    </w:p>
    <w:p w14:paraId="1E8E798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AD8717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863BD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04B1D3B7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3513C097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51D021AB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A87B88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3297E527" w14:textId="77777777" w:rsidR="00CD57C0" w:rsidRPr="009155F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155FE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83ECD5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58DAC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7CDB90B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1A40B00B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3EAE4FB1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40340DE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2805E6CE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057433CC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55F3CD1C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05108743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6621D1E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3A7D9BF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FD492B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0E5838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565B240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182DA0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F3B13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deregistrationDirection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6E33174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54ECE846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SUPI OPTIONAL,</w:t>
      </w:r>
    </w:p>
    <w:p w14:paraId="1F979F4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SUCI OPTIONAL,</w:t>
      </w:r>
    </w:p>
    <w:p w14:paraId="16C75BA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[5] PEI OPTIONAL,</w:t>
      </w:r>
    </w:p>
    <w:p w14:paraId="7913500E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[6] GPSI OPTIONAL,</w:t>
      </w:r>
    </w:p>
    <w:p w14:paraId="74F3331A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30FC5CC4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5C7F897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23C9984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7E309C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F9C23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279BE1E4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235A69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F45DD7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364E889B" w14:textId="77777777" w:rsidR="00CD57C0" w:rsidRPr="009155F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9155FE">
        <w:rPr>
          <w:rFonts w:ascii="Courier New" w:hAnsi="Courier New" w:cs="Courier New"/>
          <w:sz w:val="16"/>
          <w:szCs w:val="16"/>
        </w:rPr>
        <w:t xml:space="preserve">                        [2] SUCI OPTIONAL,</w:t>
      </w:r>
    </w:p>
    <w:p w14:paraId="7DDB82B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6933841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785F7B3C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0207A9EE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7B0ED01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532C1B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CFAF25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797F0624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91B92E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1DFA3A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</w:t>
      </w:r>
      <w:r w:rsidRPr="008B7D12">
        <w:rPr>
          <w:rFonts w:ascii="Courier New" w:hAnsi="Courier New" w:cs="Courier New"/>
          <w:sz w:val="16"/>
          <w:szCs w:val="16"/>
        </w:rPr>
        <w:t>egistrationResult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B9506B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6F2E9EC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6A8DF00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SUPI,</w:t>
      </w:r>
    </w:p>
    <w:p w14:paraId="623E8EDD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14FBAF52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16819A02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04FE0191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1F8ECC0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4436E74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953D03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[11] Timestamp OPTIONAL</w:t>
      </w:r>
    </w:p>
    <w:p w14:paraId="6F666DC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8EF2F7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0BCF1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2A1370C8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6DA659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7785B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B521BCB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80111C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[3] NSSAI OPTIONAL,</w:t>
      </w:r>
    </w:p>
    <w:p w14:paraId="5C1534F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SUPI OPTIONAL,</w:t>
      </w:r>
    </w:p>
    <w:p w14:paraId="349D26C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0BE51AE7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6F45C065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61F2D089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155FE">
        <w:rPr>
          <w:rFonts w:ascii="Courier New" w:hAnsi="Courier New" w:cs="Courier New"/>
          <w:sz w:val="16"/>
          <w:szCs w:val="16"/>
        </w:rPr>
        <w:t>g</w:t>
      </w:r>
      <w:r w:rsidRPr="00D50CE3">
        <w:rPr>
          <w:rFonts w:ascii="Courier New" w:hAnsi="Courier New" w:cs="Courier New"/>
          <w:sz w:val="16"/>
          <w:szCs w:val="16"/>
        </w:rPr>
        <w:t>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3B36FCB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47892C3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71A42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B431A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09E1D5AC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37CEE09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168A7758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111BD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0065319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52D243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FD2ECBB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9D0A43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14:paraId="24399DF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6EC6FB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D45D62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B0F360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991BB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29C9F01D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</w:t>
      </w:r>
    </w:p>
    <w:p w14:paraId="430D42D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C9A4F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CB864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2EB421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5410B9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72128044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4ACFA298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</w:t>
      </w:r>
      <w:r w:rsidRPr="00C61E6F">
        <w:rPr>
          <w:rFonts w:ascii="Courier New" w:hAnsi="Courier New" w:cs="Courier New"/>
          <w:sz w:val="16"/>
          <w:szCs w:val="16"/>
        </w:rPr>
        <w:t>ionEstablishment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1A9D7EA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10B9E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B91967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231064A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F130A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fiveG</w:t>
      </w:r>
      <w:r w:rsidRPr="008B7D12">
        <w:rPr>
          <w:rFonts w:ascii="Courier New" w:hAnsi="Courier New" w:cs="Courier New"/>
          <w:sz w:val="16"/>
          <w:szCs w:val="16"/>
        </w:rPr>
        <w:t>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DE47167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14:paraId="2FDF442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34552F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8BE72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</w:t>
      </w:r>
      <w:r>
        <w:rPr>
          <w:rFonts w:ascii="Courier New" w:hAnsi="Courier New" w:cs="Courier New"/>
          <w:sz w:val="16"/>
          <w:szCs w:val="16"/>
        </w:rPr>
        <w:t>6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532FA9D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92B148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4A808C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646F5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10F276D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6D6878DB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</w:t>
      </w:r>
    </w:p>
    <w:p w14:paraId="5BF157E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4C70E5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7EFBD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69917E0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9D325B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2A1960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05D45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36AF541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7F38B077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3CD6D07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1807922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7E11B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79B05C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</w:t>
      </w:r>
      <w:r>
        <w:rPr>
          <w:rFonts w:ascii="Courier New" w:hAnsi="Courier New" w:cs="Courier New"/>
          <w:sz w:val="16"/>
          <w:szCs w:val="16"/>
        </w:rPr>
        <w:t>102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576F730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9D3A9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4FDED1F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322988EF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7E7705FF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2E0B49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7C73CEE6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1D5568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652E0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74A33967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34DE0F31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45F99E7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144243DC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4D31FA9B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1167E22E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595CB85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5518628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387CF9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C33E72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5E38142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286999C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763CFB9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1C8CFF0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820F02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52AB14D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84B46D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4AE850B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6D23F8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09B05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61BFE6BB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A03730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604D8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368BDFAF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2F10FEAA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3A067B2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25B048C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[5] SNSSAI OPTIONAL,</w:t>
      </w:r>
    </w:p>
    <w:p w14:paraId="76E42B6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2A619144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7C0EB3F1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[8]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5B1A2760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[9]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15656D69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     [10]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</w:p>
    <w:p w14:paraId="6F231F5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75864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AC09A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56FB6C0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66BA43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A87350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600B55F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2DECE20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73A91550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8A3A349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[5] Timestamp OPTIONAL,</w:t>
      </w:r>
    </w:p>
    <w:p w14:paraId="78BBFFDB" w14:textId="77777777" w:rsidR="00CD57C0" w:rsidRPr="00F7115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5F537AAE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[7] INTEGER OPTIONAL,</w:t>
      </w:r>
    </w:p>
    <w:p w14:paraId="20964472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[8] INTEGER OPTIONAL,</w:t>
      </w:r>
    </w:p>
    <w:p w14:paraId="3FCC9E1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27D96F3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8C2D7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B895E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635AB14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950CBA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BA0FEF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0A61050C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470B5841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1945869D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1B49F613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F7203DA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540AB0F0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3932D30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[8] SNSSAI OPTIONAL,</w:t>
      </w:r>
    </w:p>
    <w:p w14:paraId="6DD5DC2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06C8C2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F48A97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419A7ED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5F00EFE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4201073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3C7E20E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DC0C43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7342F5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8093A1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0506F07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43796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94D6B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09FDAE75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41A63A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36E748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F7A58D5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33AEB6C6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50A6AA2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[4] NSSAI OPTIONAL,</w:t>
      </w:r>
    </w:p>
    <w:p w14:paraId="24D9E33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SUPI OPTIONAL,</w:t>
      </w:r>
    </w:p>
    <w:p w14:paraId="55EFBC41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6915F7AE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   [7] PEI OPTIONAL,</w:t>
      </w:r>
    </w:p>
    <w:p w14:paraId="0ACBC7E6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GPSI OPTIONAL,</w:t>
      </w:r>
    </w:p>
    <w:p w14:paraId="46C0756E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14:paraId="6065E39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[10]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3FD9D20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25B482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[12] DNN OPTIONAL,</w:t>
      </w:r>
    </w:p>
    <w:p w14:paraId="22EB284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3275032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4E070DC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FA8ECA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0E8C911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1A652D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4C563F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4397D9D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8DA77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5D375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7F212BF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36A1A73C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72997B4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1BC591" w14:textId="77777777" w:rsidR="00CD57C0" w:rsidRPr="00F7115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</w:t>
      </w:r>
      <w:proofErr w:type="spellEnd"/>
      <w:r w:rsidRPr="00F7115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576EC9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5E6CE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785189C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280DFD14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</w:t>
      </w:r>
    </w:p>
    <w:p w14:paraId="3BB2AB0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57FF5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EA7CBF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70C09FAC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28BA8618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16B6FCE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109D2F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696ACC31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2875E0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483EF8CD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32DBB5E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31DF1CB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5C72B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SEQUENCE </w:t>
      </w:r>
    </w:p>
    <w:p w14:paraId="10AA9E9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92F03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2C15E391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[2] PEI OPTIONAL,</w:t>
      </w:r>
    </w:p>
    <w:p w14:paraId="5EC8021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3A0468EC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[4] GUAMI OPTIONAL,</w:t>
      </w:r>
    </w:p>
    <w:p w14:paraId="5639ED4A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[5] GUMMEI OPTIONAL,</w:t>
      </w:r>
    </w:p>
    <w:p w14:paraId="07511BA2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    [6] PLMNID OPTIONAL,</w:t>
      </w:r>
    </w:p>
    <w:p w14:paraId="4D9DD0F8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servingSystemMetho</w:t>
      </w:r>
      <w:r w:rsidRPr="00B74F2C">
        <w:rPr>
          <w:rFonts w:ascii="Courier New" w:hAnsi="Courier New" w:cs="Courier New"/>
          <w:sz w:val="16"/>
          <w:szCs w:val="16"/>
        </w:rPr>
        <w:t>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UDMServingSystemMethod</w:t>
      </w:r>
      <w:proofErr w:type="spellEnd"/>
    </w:p>
    <w:p w14:paraId="3A669FF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14D4A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2FBEEC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2BC47E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1C1FB03B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06B8813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418373" w14:textId="77777777" w:rsidR="00CD57C0" w:rsidRPr="0045150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3F5CD1A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E2FB42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2CCDF0C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739B38B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24DCB62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245BE9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AD12A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72B05C50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72D2613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0BE99537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0E250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08AFC41B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A03009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3BB22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D2F16B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287C81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4E150BF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187950F0" w14:textId="77777777" w:rsidR="00CD57C0" w:rsidRPr="0045150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0122B5DF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2BA7E5B5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6324255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pee</w:t>
      </w:r>
      <w:r w:rsidRPr="00340316">
        <w:rPr>
          <w:rFonts w:ascii="Courier New" w:hAnsi="Courier New" w:cs="Courier New"/>
          <w:sz w:val="16"/>
          <w:szCs w:val="16"/>
        </w:rPr>
        <w:t>rNFType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[8]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CB9AF7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7A8C7DF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AC9F0C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27FAF5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08D3670B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3124C2E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6A55CA58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40752C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BDC05B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2D3B9D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SUPI OPTIONAL,</w:t>
      </w:r>
    </w:p>
    <w:p w14:paraId="2F8C17DC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2C7C2EB6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[3] GPSI OPTIONAL</w:t>
      </w:r>
    </w:p>
    <w:p w14:paraId="3318C32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8036A2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0B98A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ED2E7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04A28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071D651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BC5B4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0E07966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5421C9C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2F47BC4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0DC9F9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0A56C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BOOLEAN</w:t>
      </w:r>
    </w:p>
    <w:p w14:paraId="01B02448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6C87A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279D76B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E0929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8657117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16B07A5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512BA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0552C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B46833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24179C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sMS</w:t>
      </w:r>
      <w:r w:rsidRPr="008B7D12">
        <w:rPr>
          <w:rFonts w:ascii="Courier New" w:hAnsi="Courier New" w:cs="Courier New"/>
          <w:sz w:val="16"/>
          <w:szCs w:val="16"/>
        </w:rPr>
        <w:t>GMSC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32AAC4F1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5C52226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55FE7C8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EFBCF8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549C3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71FA030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F5433D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</w:p>
    <w:p w14:paraId="7C54729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BE499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198A8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6FE36B9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A3CCC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60F40CC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14:paraId="0D9A9B91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14:paraId="7F4EC46B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D2264C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5A2448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813FAF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18FA8E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</w:t>
      </w:r>
      <w:r w:rsidRPr="008B7D12">
        <w:rPr>
          <w:rFonts w:ascii="Courier New" w:hAnsi="Courier New" w:cs="Courier New"/>
          <w:sz w:val="16"/>
          <w:szCs w:val="16"/>
        </w:rPr>
        <w:t>[1] SUPI OPTIONAL,</w:t>
      </w:r>
    </w:p>
    <w:p w14:paraId="0F4F713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[2] PEI OPTIONAL,</w:t>
      </w:r>
    </w:p>
    <w:p w14:paraId="75B7603C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[3] GPSI OPTIONAL,</w:t>
      </w:r>
    </w:p>
    <w:p w14:paraId="16F3D769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239B832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02545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6B69A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77C0D46D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3BA2529C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5D47EBA2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279233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618B7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8207B08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011CA6D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, </w:t>
      </w:r>
    </w:p>
    <w:p w14:paraId="4339642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BC3915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8ABC13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202082E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1A4A673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36611D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6DC6C6F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7DCC8AA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INTEGER</w:t>
      </w:r>
    </w:p>
    <w:p w14:paraId="2AEF680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D75D1A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F87444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5913FE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4E3E3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pDUSe</w:t>
      </w:r>
      <w:r w:rsidRPr="008B7D12">
        <w:rPr>
          <w:rFonts w:ascii="Courier New" w:hAnsi="Courier New" w:cs="Courier New"/>
          <w:sz w:val="16"/>
          <w:szCs w:val="16"/>
        </w:rPr>
        <w:t>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74B68D8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1A5FD540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6984B910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23BC7939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10835474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94BAA54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06D2173C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44D20D8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[9]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95E88E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[10] Timestamp,</w:t>
      </w:r>
    </w:p>
    <w:p w14:paraId="4AB6E5F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[11] Timestamp,</w:t>
      </w:r>
    </w:p>
    <w:p w14:paraId="65A17C6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[12] INTEGER,</w:t>
      </w:r>
    </w:p>
    <w:p w14:paraId="7F2ECB1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[13] INTEGER</w:t>
      </w:r>
    </w:p>
    <w:p w14:paraId="41332B3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0DDDC8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0224B7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3B4738E7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365EC72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>-- ====================</w:t>
      </w:r>
    </w:p>
    <w:p w14:paraId="6D0A860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C454C5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1F4D33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857FA6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222D8926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47F340D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5A0B16E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7A687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079C0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2BFA05A0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31B6845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420101A9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A97F5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088243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1E267D7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5B6615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50C2512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[3] SEQUENCE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9B1191E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Timestamp OPTIONAL,</w:t>
      </w:r>
    </w:p>
    <w:p w14:paraId="2A1D71B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[5] Timestamp OPTIONAL</w:t>
      </w:r>
    </w:p>
    <w:p w14:paraId="46A0167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8B2B7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0FA30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06EE878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07D3330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4C5917E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F64DD6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414D39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E057728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72B921AE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434DFC7C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21DBE6A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C2C8B0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DF71A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E16E34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1A516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 xml:space="preserve">Address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0FB15C6C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 xml:space="preserve">2DeliveryPortNumber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22334EB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 xml:space="preserve">Address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255F6DC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 xml:space="preserve">3DeliveryPortNumber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</w:t>
      </w:r>
    </w:p>
    <w:p w14:paraId="5903B7C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EADF527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A2CB4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6A5D7B9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1F5A77F8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6CB91618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918EFB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618B7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SEQUENCE</w:t>
      </w:r>
      <w:r>
        <w:rPr>
          <w:rFonts w:ascii="Courier New" w:hAnsi="Courier New" w:cs="Courier New"/>
          <w:sz w:val="16"/>
          <w:szCs w:val="16"/>
        </w:rPr>
        <w:t xml:space="preserve">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</w:p>
    <w:p w14:paraId="5226FB3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7F4FA2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7B1EC29B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661C9C75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72AB20EC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1AF79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7985D0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34B55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</w:t>
      </w:r>
      <w:r w:rsidRPr="008B7D12">
        <w:rPr>
          <w:rFonts w:ascii="Courier New" w:hAnsi="Courier New" w:cs="Courier New"/>
          <w:sz w:val="16"/>
          <w:szCs w:val="16"/>
        </w:rPr>
        <w:t>hreeGPPAccess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101DE3D6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(2),</w:t>
      </w:r>
    </w:p>
    <w:p w14:paraId="65BA4DAD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3742C3E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618D5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7927F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06FE056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21BA0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AEB4DB4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</w:t>
      </w:r>
    </w:p>
    <w:p w14:paraId="1010C91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FF0A89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4416C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542B284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B6523E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E164Number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6B7DCB7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F2B3B9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0E59BD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988CE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2E6349AC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MNC,</w:t>
      </w:r>
    </w:p>
    <w:p w14:paraId="320E22B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3561759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[4]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78CAA7DE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1196D721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[6]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14:paraId="62C7BA9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34F30F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1741D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lastRenderedPageBreak/>
        <w:t>FiveGMMCause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0745861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36B21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A5A247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F35F7D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0471003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7E2312F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229BF37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53D7CC69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18C9AA1E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</w:p>
    <w:p w14:paraId="0B900FC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BAE937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91B03C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2922ABB0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215A20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(0..4294967295)</w:t>
      </w:r>
    </w:p>
    <w:p w14:paraId="448B59A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FA9E27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1992132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F4FEC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38DFFD8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040EE677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4AAC075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4A2A9F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5E3667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4C59DB9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4934D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[1] MSISDN,</w:t>
      </w:r>
    </w:p>
    <w:p w14:paraId="497C52C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417F704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026C0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F6BFB3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6925259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12023D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AMFID,</w:t>
      </w:r>
    </w:p>
    <w:p w14:paraId="590ADC7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PLMNID</w:t>
      </w:r>
    </w:p>
    <w:p w14:paraId="10B8D5B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EC8DF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0E786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212DA1B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A1E05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MMEID,</w:t>
      </w:r>
    </w:p>
    <w:p w14:paraId="5327606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mCC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MCC,</w:t>
      </w:r>
    </w:p>
    <w:p w14:paraId="28AA8605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mNC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[3] MNC</w:t>
      </w:r>
    </w:p>
    <w:p w14:paraId="30E43A8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A6C056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2D74EB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50EB0E66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942D47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2399EEE9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6F2C9F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IMEI ::=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(SIZE(14))</w:t>
      </w:r>
    </w:p>
    <w:p w14:paraId="3B0FB0A5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F87E75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IMEISV ::=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(SIZE(16))</w:t>
      </w:r>
    </w:p>
    <w:p w14:paraId="4F184A82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EF4EA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IMSI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04A9D01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A1A1D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30CB26A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9785B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BF11AF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4BA4BD1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09F7E8A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A48CA9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B4E1E5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434AF85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26F076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26E3AF3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07C4B9D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1AABE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407563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1EE4159B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1DAF7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20E0CE4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576604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12F1A5EF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778CAD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145CB44C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7D8D3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MCC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(SIZE(3))</w:t>
      </w:r>
    </w:p>
    <w:p w14:paraId="429F6D5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3388A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MNC ::=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(SIZE(2..3))</w:t>
      </w:r>
    </w:p>
    <w:p w14:paraId="490FA41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173D1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2E900F7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67AE66B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mMEGI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[1] MMEGI,</w:t>
      </w:r>
    </w:p>
    <w:p w14:paraId="28A6E7C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mMEC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[2] MMEC</w:t>
      </w:r>
    </w:p>
    <w:p w14:paraId="26157AD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116EFB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F5FB6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MMEC ::=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02BA1DF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1C897D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MMEGI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16D3447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F5B78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MSISDN ::=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0A8FC33E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41D047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1FE01AD2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71BAC2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INTEGER(0..255)</w:t>
      </w:r>
    </w:p>
    <w:p w14:paraId="6D16A7D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31338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0F928ED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7ED54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10C8D25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3A53B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6FAB1DF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12AAC38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1B5D8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DF847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19EAB310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E425C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A896A9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4CBF72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7FD679F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6213271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13D090EE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4354A49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213A520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6999F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44F7F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23E8B68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1AE90E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IMEI,</w:t>
      </w:r>
    </w:p>
    <w:p w14:paraId="10F9316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iMEISV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IMEISV</w:t>
      </w:r>
    </w:p>
    <w:p w14:paraId="42E812B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C2273A2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BAEB70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</w:t>
      </w:r>
      <w:r w:rsidRPr="00C04A28">
        <w:rPr>
          <w:rFonts w:ascii="Courier New" w:hAnsi="Courier New" w:cs="Courier New"/>
          <w:sz w:val="16"/>
          <w:szCs w:val="16"/>
        </w:rPr>
        <w:t xml:space="preserve"> INTEGER(0..65535)</w:t>
      </w:r>
    </w:p>
    <w:p w14:paraId="0DE6FC8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71D260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(0..15)</w:t>
      </w:r>
    </w:p>
    <w:p w14:paraId="36A0B43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2DBDCD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BD740E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BE2D40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(1),</w:t>
      </w:r>
    </w:p>
    <w:p w14:paraId="67ED347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(2),</w:t>
      </w:r>
    </w:p>
    <w:p w14:paraId="1203636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(3),</w:t>
      </w:r>
    </w:p>
    <w:p w14:paraId="270803B0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virtual(4)</w:t>
      </w:r>
    </w:p>
    <w:p w14:paraId="7982380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AD1EA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7D643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14:paraId="2C79E49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42B28B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8C861D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5EBC7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F71EE84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[2] SNSSAI</w:t>
      </w:r>
    </w:p>
    <w:p w14:paraId="20D7EF0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F9DEC6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E415B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6B22DC4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68BFB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INTEGER (0..9999)</w:t>
      </w:r>
    </w:p>
    <w:p w14:paraId="548EE2E9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A3D6EB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1078B9C9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7C0148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6A49CF8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CABDDAB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[1] NSSAI OPTIONAL,</w:t>
      </w:r>
    </w:p>
    <w:p w14:paraId="5863AF41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03472B0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</w:t>
      </w:r>
    </w:p>
    <w:p w14:paraId="5C4B74C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CBD51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BA487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107BD6A7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E6861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1BB29D1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402297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[1] INTEGER (0..255),</w:t>
      </w:r>
    </w:p>
    <w:p w14:paraId="6D7BC20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OCTET STRING (SIZE(3)) OPTIONAL</w:t>
      </w:r>
    </w:p>
    <w:p w14:paraId="3FCFC28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66F7E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42507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7015810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403D24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mCC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[1] MCC,</w:t>
      </w:r>
    </w:p>
    <w:p w14:paraId="21A75EB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mNC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MNC,</w:t>
      </w:r>
    </w:p>
    <w:p w14:paraId="2CE85EC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989C8A5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5E34A8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5BAF7FD9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[6]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14:paraId="76C8A15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9E35E7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AB50B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14:paraId="3145899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3BCA71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iMS</w:t>
      </w:r>
      <w:r w:rsidRPr="008B7D12">
        <w:rPr>
          <w:rFonts w:ascii="Courier New" w:hAnsi="Courier New" w:cs="Courier New"/>
          <w:sz w:val="16"/>
          <w:szCs w:val="16"/>
        </w:rPr>
        <w:t>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[1] IMSI,</w:t>
      </w:r>
    </w:p>
    <w:p w14:paraId="07632ED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nAI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0309CAC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9B3E1E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EDE63B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BOOLEAN</w:t>
      </w:r>
    </w:p>
    <w:p w14:paraId="65A666A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BE2E27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14:paraId="09FD5B3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7A05C8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SUPI,</w:t>
      </w:r>
    </w:p>
    <w:p w14:paraId="3E09F524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IMSI,</w:t>
      </w:r>
    </w:p>
    <w:p w14:paraId="1F0E40F8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[3] PEI,</w:t>
      </w:r>
    </w:p>
    <w:p w14:paraId="00DF2A3D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IMEI,</w:t>
      </w:r>
    </w:p>
    <w:p w14:paraId="0C6405DC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GPSI,</w:t>
      </w:r>
    </w:p>
    <w:p w14:paraId="74417607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mISDN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[6] MSISDN,</w:t>
      </w:r>
    </w:p>
    <w:p w14:paraId="0E59DD39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nAI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[7] NAI,</w:t>
      </w:r>
    </w:p>
    <w:p w14:paraId="28889A84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1B9C866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5EDC1B9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[10]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3D1A6BD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A7A24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090D6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95313A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270B8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BF0E8B1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441BBB2C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76E85DE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4B67355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7737E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A79FA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Timestamp ::=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6AA5DA75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BAAB31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C61E6F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CHOICE</w:t>
      </w:r>
    </w:p>
    <w:p w14:paraId="4F467E3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6426B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432D4F09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3C3DD3F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2AF9F12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A4CB5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18C914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63E6D84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2A034D9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5BC39B9A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353A4F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670AE0F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765056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 </w:t>
      </w:r>
    </w:p>
    <w:p w14:paraId="698BFCB4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  </w:t>
      </w:r>
    </w:p>
    <w:p w14:paraId="3A6A748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2104876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CA5A2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F1295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4CBB7A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651AC22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64550BE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3C37724C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14:paraId="3628AF5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1DA8AD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0E5BB0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69E03E2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ABC9E5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12DFA6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1C1AA2B2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BOOLEAN OPTIONAL, </w:t>
      </w:r>
    </w:p>
    <w:p w14:paraId="44E053C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ge</w:t>
      </w:r>
      <w:r w:rsidRPr="00C61E6F">
        <w:rPr>
          <w:rFonts w:ascii="Courier New" w:hAnsi="Courier New" w:cs="Courier New"/>
          <w:sz w:val="16"/>
          <w:szCs w:val="16"/>
        </w:rPr>
        <w:t>oInfo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[3]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6CFA5C8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BBC3DBF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>one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F99A3B9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[6]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242ADA2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B00043B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AEFAC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55D7E96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722F6D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36402F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5ED3E4A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01F6AEDD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6F9EF48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16D6C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396515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7FE7AE97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7621E07F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CAE5BE8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80878D3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80FEA35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3598A588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3C1327AD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[5] UTF8String OPTIONAL, </w:t>
      </w:r>
    </w:p>
    <w:p w14:paraId="45E5E673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1FC69203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1FDC3477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5DD5759F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610E3E09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6EC0F9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05EE0B45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140433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832FE75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77587E4E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   [1] TAI,</w:t>
      </w:r>
    </w:p>
    <w:p w14:paraId="18F27232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2813A56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ageOfLocatonInfo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[3] INTEGER OPTIONAL,</w:t>
      </w:r>
    </w:p>
    <w:p w14:paraId="14BC6371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1A3F9A6E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[5] UTF8String OPTIONAL,</w:t>
      </w:r>
    </w:p>
    <w:p w14:paraId="1514202A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4022B98F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[7]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OPTIONAL,</w:t>
      </w:r>
    </w:p>
    <w:p w14:paraId="0F3575AC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OPTIONAL</w:t>
      </w:r>
    </w:p>
    <w:p w14:paraId="10F00F58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64895DDC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E2B849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08C48990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14:paraId="76DDFFE6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3DAF094D" w14:textId="77777777" w:rsidR="00CD57C0" w:rsidRPr="0014043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40433">
        <w:rPr>
          <w:rFonts w:ascii="Courier New" w:hAnsi="Courier New" w:cs="Courier New"/>
          <w:sz w:val="16"/>
          <w:szCs w:val="16"/>
        </w:rPr>
        <w:t>tAI</w:t>
      </w:r>
      <w:proofErr w:type="spellEnd"/>
      <w:r w:rsidRPr="00140433">
        <w:rPr>
          <w:rFonts w:ascii="Courier New" w:hAnsi="Courier New" w:cs="Courier New"/>
          <w:sz w:val="16"/>
          <w:szCs w:val="16"/>
        </w:rPr>
        <w:t xml:space="preserve">                         [1] TAI OPTIONAL,</w:t>
      </w:r>
    </w:p>
    <w:p w14:paraId="7F04946D" w14:textId="77777777" w:rsidR="00CD57C0" w:rsidRPr="00F711C9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6DBF286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597E261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5787905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B8AFC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3CF14F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1B02597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42FD89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94097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1C3B1AE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2284DF1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E6EA1B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3F8E3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02401440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F55922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D5814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9CE0CF6" w14:textId="50239919" w:rsidR="00CD57C0" w:rsidRPr="008B7D12" w:rsidDel="00CD57C0" w:rsidRDefault="00CD57C0" w:rsidP="00CD57C0">
      <w:pPr>
        <w:pStyle w:val="PlainText"/>
        <w:rPr>
          <w:del w:id="63" w:author="Mark Canterbury" w:date="2020-04-09T11:39:00Z"/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ins w:id="64" w:author="Mark Canterbury" w:date="2020-04-09T11:39:00Z">
        <w:r>
          <w:rPr>
            <w:rFonts w:ascii="Courier New" w:hAnsi="Courier New" w:cs="Courier New"/>
            <w:sz w:val="16"/>
            <w:szCs w:val="16"/>
          </w:rPr>
          <w:t>ANNodeID</w:t>
        </w:r>
      </w:ins>
      <w:proofErr w:type="spellEnd"/>
      <w:del w:id="65" w:author="Mark Canterbury" w:date="2020-04-09T11:39:00Z">
        <w:r w:rsidRPr="008B7D12" w:rsidDel="00CD57C0">
          <w:rPr>
            <w:rFonts w:ascii="Courier New" w:hAnsi="Courier New" w:cs="Courier New"/>
            <w:sz w:val="16"/>
            <w:szCs w:val="16"/>
          </w:rPr>
          <w:delText>CHOICE</w:delText>
        </w:r>
      </w:del>
    </w:p>
    <w:p w14:paraId="50D416BA" w14:textId="454D1EC3" w:rsidR="00CD57C0" w:rsidRPr="002713AE" w:rsidDel="00CD57C0" w:rsidRDefault="00CD57C0">
      <w:pPr>
        <w:pStyle w:val="PlainText"/>
        <w:rPr>
          <w:del w:id="66" w:author="Mark Canterbury" w:date="2020-04-09T11:39:00Z"/>
          <w:rFonts w:ascii="Courier New" w:hAnsi="Courier New" w:cs="Courier New"/>
          <w:sz w:val="16"/>
          <w:szCs w:val="16"/>
        </w:rPr>
      </w:pPr>
      <w:del w:id="67" w:author="Mark Canterbury" w:date="2020-04-09T11:39:00Z">
        <w:r w:rsidRPr="002713AE" w:rsidDel="00CD57C0">
          <w:rPr>
            <w:rFonts w:ascii="Courier New" w:hAnsi="Courier New" w:cs="Courier New"/>
            <w:sz w:val="16"/>
            <w:szCs w:val="16"/>
          </w:rPr>
          <w:delText xml:space="preserve">    {</w:delText>
        </w:r>
      </w:del>
    </w:p>
    <w:p w14:paraId="7378C3D8" w14:textId="3AC398C2" w:rsidR="00CD57C0" w:rsidRPr="00C61E6F" w:rsidDel="00CD57C0" w:rsidRDefault="00CD57C0">
      <w:pPr>
        <w:pStyle w:val="PlainText"/>
        <w:rPr>
          <w:del w:id="68" w:author="Mark Canterbury" w:date="2020-04-09T11:39:00Z"/>
          <w:rFonts w:ascii="Courier New" w:hAnsi="Courier New" w:cs="Courier New"/>
          <w:sz w:val="16"/>
          <w:szCs w:val="16"/>
        </w:rPr>
      </w:pPr>
      <w:del w:id="69" w:author="Mark Canterbury" w:date="2020-04-09T11:39:00Z">
        <w:r w:rsidRPr="00C61E6F" w:rsidDel="00CD57C0">
          <w:rPr>
            <w:rFonts w:ascii="Courier New" w:hAnsi="Courier New" w:cs="Courier New"/>
            <w:sz w:val="16"/>
            <w:szCs w:val="16"/>
          </w:rPr>
          <w:delText xml:space="preserve">        n3I</w:delText>
        </w:r>
        <w:r w:rsidDel="00CD57C0">
          <w:rPr>
            <w:rFonts w:ascii="Courier New" w:hAnsi="Courier New" w:cs="Courier New"/>
            <w:sz w:val="16"/>
            <w:szCs w:val="16"/>
          </w:rPr>
          <w:delText>WF</w:delText>
        </w:r>
        <w:r w:rsidRPr="00C61E6F" w:rsidDel="00CD57C0">
          <w:rPr>
            <w:rFonts w:ascii="Courier New" w:hAnsi="Courier New" w:cs="Courier New"/>
            <w:sz w:val="16"/>
            <w:szCs w:val="16"/>
          </w:rPr>
          <w:delText>I</w:delText>
        </w:r>
        <w:r w:rsidDel="00CD57C0">
          <w:rPr>
            <w:rFonts w:ascii="Courier New" w:hAnsi="Courier New" w:cs="Courier New"/>
            <w:sz w:val="16"/>
            <w:szCs w:val="16"/>
          </w:rPr>
          <w:delText>D</w:delText>
        </w:r>
        <w:r w:rsidRPr="00C61E6F" w:rsidDel="00CD57C0">
          <w:rPr>
            <w:rFonts w:ascii="Courier New" w:hAnsi="Courier New" w:cs="Courier New"/>
            <w:sz w:val="16"/>
            <w:szCs w:val="16"/>
          </w:rPr>
          <w:delText xml:space="preserve"> [1] N3I</w:delText>
        </w:r>
        <w:r w:rsidDel="00CD57C0">
          <w:rPr>
            <w:rFonts w:ascii="Courier New" w:hAnsi="Courier New" w:cs="Courier New"/>
            <w:sz w:val="16"/>
            <w:szCs w:val="16"/>
          </w:rPr>
          <w:delText>WF</w:delText>
        </w:r>
        <w:r w:rsidRPr="00C61E6F" w:rsidDel="00CD57C0">
          <w:rPr>
            <w:rFonts w:ascii="Courier New" w:hAnsi="Courier New" w:cs="Courier New"/>
            <w:sz w:val="16"/>
            <w:szCs w:val="16"/>
          </w:rPr>
          <w:delText>I</w:delText>
        </w:r>
        <w:r w:rsidDel="00CD57C0">
          <w:rPr>
            <w:rFonts w:ascii="Courier New" w:hAnsi="Courier New" w:cs="Courier New"/>
            <w:sz w:val="16"/>
            <w:szCs w:val="16"/>
          </w:rPr>
          <w:delText>D</w:delText>
        </w:r>
        <w:r w:rsidRPr="00C61E6F" w:rsidDel="00CD57C0">
          <w:rPr>
            <w:rFonts w:ascii="Courier New" w:hAnsi="Courier New" w:cs="Courier New"/>
            <w:sz w:val="16"/>
            <w:szCs w:val="16"/>
          </w:rPr>
          <w:delText>S</w:delText>
        </w:r>
        <w:r w:rsidDel="00CD57C0">
          <w:rPr>
            <w:rFonts w:ascii="Courier New" w:hAnsi="Courier New" w:cs="Courier New"/>
            <w:sz w:val="16"/>
            <w:szCs w:val="16"/>
          </w:rPr>
          <w:delText>BI</w:delText>
        </w:r>
        <w:r w:rsidRPr="00C61E6F" w:rsidDel="00CD57C0">
          <w:rPr>
            <w:rFonts w:ascii="Courier New" w:hAnsi="Courier New" w:cs="Courier New"/>
            <w:sz w:val="16"/>
            <w:szCs w:val="16"/>
          </w:rPr>
          <w:delText>,</w:delText>
        </w:r>
      </w:del>
    </w:p>
    <w:p w14:paraId="7AFE3358" w14:textId="4936C65E" w:rsidR="00CD57C0" w:rsidRPr="00BB35DD" w:rsidDel="00CD57C0" w:rsidRDefault="00CD57C0">
      <w:pPr>
        <w:pStyle w:val="PlainText"/>
        <w:rPr>
          <w:del w:id="70" w:author="Mark Canterbury" w:date="2020-04-09T11:39:00Z"/>
          <w:rFonts w:ascii="Courier New" w:hAnsi="Courier New" w:cs="Courier New"/>
          <w:sz w:val="16"/>
          <w:szCs w:val="16"/>
        </w:rPr>
      </w:pPr>
      <w:del w:id="71" w:author="Mark Canterbury" w:date="2020-04-09T11:39:00Z">
        <w:r w:rsidRPr="00C61E6F" w:rsidDel="00CD57C0">
          <w:rPr>
            <w:rFonts w:ascii="Courier New" w:hAnsi="Courier New" w:cs="Courier New"/>
            <w:sz w:val="16"/>
            <w:szCs w:val="16"/>
          </w:rPr>
          <w:delText xml:space="preserve">        </w:delText>
        </w:r>
        <w:r w:rsidRPr="00BB35DD" w:rsidDel="00CD57C0">
          <w:rPr>
            <w:rFonts w:ascii="Courier New" w:hAnsi="Courier New" w:cs="Courier New"/>
            <w:sz w:val="16"/>
            <w:szCs w:val="16"/>
          </w:rPr>
          <w:delText>gNbID   [2] GNbID,</w:delText>
        </w:r>
      </w:del>
    </w:p>
    <w:p w14:paraId="0504BD2B" w14:textId="1B401217" w:rsidR="00CD57C0" w:rsidRPr="00D974A3" w:rsidDel="00CD57C0" w:rsidRDefault="00CD57C0">
      <w:pPr>
        <w:pStyle w:val="PlainText"/>
        <w:rPr>
          <w:del w:id="72" w:author="Mark Canterbury" w:date="2020-04-09T11:39:00Z"/>
          <w:rFonts w:ascii="Courier New" w:hAnsi="Courier New" w:cs="Courier New"/>
          <w:sz w:val="16"/>
          <w:szCs w:val="16"/>
        </w:rPr>
      </w:pPr>
      <w:del w:id="73" w:author="Mark Canterbury" w:date="2020-04-09T11:39:00Z">
        <w:r w:rsidRPr="00BB35DD" w:rsidDel="00CD57C0">
          <w:rPr>
            <w:rFonts w:ascii="Courier New" w:hAnsi="Courier New" w:cs="Courier New"/>
            <w:sz w:val="16"/>
            <w:szCs w:val="16"/>
          </w:rPr>
          <w:delText xml:space="preserve">        nGENbID [3] NGENbID</w:delText>
        </w:r>
      </w:del>
    </w:p>
    <w:p w14:paraId="21D9DA63" w14:textId="0402C7E3" w:rsidR="00CD57C0" w:rsidRPr="008618B7" w:rsidRDefault="00CD57C0">
      <w:pPr>
        <w:pStyle w:val="PlainText"/>
        <w:rPr>
          <w:rFonts w:ascii="Courier New" w:hAnsi="Courier New" w:cs="Courier New"/>
          <w:sz w:val="16"/>
          <w:szCs w:val="16"/>
        </w:rPr>
      </w:pPr>
      <w:del w:id="74" w:author="Mark Canterbury" w:date="2020-04-09T11:39:00Z">
        <w:r w:rsidRPr="008618B7" w:rsidDel="00CD57C0">
          <w:rPr>
            <w:rFonts w:ascii="Courier New" w:hAnsi="Courier New" w:cs="Courier New"/>
            <w:sz w:val="16"/>
            <w:szCs w:val="16"/>
          </w:rPr>
          <w:delText xml:space="preserve">    }</w:delText>
        </w:r>
      </w:del>
    </w:p>
    <w:p w14:paraId="3D9BD18B" w14:textId="24925089" w:rsidR="00CD57C0" w:rsidRDefault="00CD57C0" w:rsidP="00CD57C0">
      <w:pPr>
        <w:pStyle w:val="PlainText"/>
        <w:rPr>
          <w:ins w:id="75" w:author="Mark Canterbury" w:date="2020-04-09T11:39:00Z"/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C286CD1" w14:textId="55E3479F" w:rsidR="00CD57C0" w:rsidRDefault="00CD57C0" w:rsidP="00CD57C0">
      <w:pPr>
        <w:pStyle w:val="PlainText"/>
        <w:rPr>
          <w:ins w:id="76" w:author="Mark Canterbury" w:date="2020-04-09T11:39:00Z"/>
          <w:rFonts w:ascii="Courier New" w:hAnsi="Courier New" w:cs="Courier New"/>
          <w:sz w:val="16"/>
          <w:szCs w:val="16"/>
        </w:rPr>
      </w:pPr>
    </w:p>
    <w:p w14:paraId="1C3946AC" w14:textId="77777777" w:rsidR="00CD57C0" w:rsidRDefault="00CD57C0" w:rsidP="00CD57C0">
      <w:pPr>
        <w:pStyle w:val="PlainText"/>
        <w:rPr>
          <w:ins w:id="77" w:author="Mark Canterbury" w:date="2020-04-09T11:39:00Z"/>
          <w:rFonts w:ascii="Courier New" w:hAnsi="Courier New" w:cs="Courier New"/>
          <w:sz w:val="16"/>
          <w:szCs w:val="16"/>
        </w:rPr>
      </w:pPr>
      <w:proofErr w:type="spellStart"/>
      <w:ins w:id="78" w:author="Mark Canterbury" w:date="2020-04-09T11:39:00Z">
        <w:r>
          <w:rPr>
            <w:rFonts w:ascii="Courier New" w:hAnsi="Courier New" w:cs="Courier New"/>
            <w:sz w:val="16"/>
            <w:szCs w:val="16"/>
          </w:rPr>
          <w:t>ANNodeID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CHOICE</w:t>
        </w:r>
      </w:ins>
    </w:p>
    <w:p w14:paraId="5C58FB71" w14:textId="77777777" w:rsidR="00CD57C0" w:rsidRDefault="00CD57C0" w:rsidP="00CD57C0">
      <w:pPr>
        <w:pStyle w:val="PlainText"/>
        <w:rPr>
          <w:ins w:id="79" w:author="Mark Canterbury" w:date="2020-04-09T11:39:00Z"/>
          <w:rFonts w:ascii="Courier New" w:hAnsi="Courier New" w:cs="Courier New"/>
          <w:sz w:val="16"/>
          <w:szCs w:val="16"/>
        </w:rPr>
      </w:pPr>
      <w:ins w:id="80" w:author="Mark Canterbury" w:date="2020-04-09T11:39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5CB2F86A" w14:textId="77777777" w:rsidR="00CD57C0" w:rsidRPr="00C61E6F" w:rsidRDefault="00CD57C0" w:rsidP="00CD57C0">
      <w:pPr>
        <w:pStyle w:val="PlainText"/>
        <w:rPr>
          <w:ins w:id="81" w:author="Mark Canterbury" w:date="2020-04-09T11:39:00Z"/>
          <w:rFonts w:ascii="Courier New" w:hAnsi="Courier New" w:cs="Courier New"/>
          <w:sz w:val="16"/>
          <w:szCs w:val="16"/>
        </w:rPr>
      </w:pPr>
      <w:ins w:id="82" w:author="Mark Canterbury" w:date="2020-04-09T11:39:00Z">
        <w:r w:rsidRPr="00C61E6F">
          <w:rPr>
            <w:rFonts w:ascii="Courier New" w:hAnsi="Courier New" w:cs="Courier New"/>
            <w:sz w:val="16"/>
            <w:szCs w:val="16"/>
          </w:rPr>
          <w:t xml:space="preserve">    n3I</w:t>
        </w:r>
        <w:r>
          <w:rPr>
            <w:rFonts w:ascii="Courier New" w:hAnsi="Courier New" w:cs="Courier New"/>
            <w:sz w:val="16"/>
            <w:szCs w:val="16"/>
          </w:rPr>
          <w:t>WF</w:t>
        </w:r>
        <w:r w:rsidRPr="00C61E6F">
          <w:rPr>
            <w:rFonts w:ascii="Courier New" w:hAnsi="Courier New" w:cs="Courier New"/>
            <w:sz w:val="16"/>
            <w:szCs w:val="16"/>
          </w:rPr>
          <w:t>I</w:t>
        </w:r>
        <w:r>
          <w:rPr>
            <w:rFonts w:ascii="Courier New" w:hAnsi="Courier New" w:cs="Courier New"/>
            <w:sz w:val="16"/>
            <w:szCs w:val="16"/>
          </w:rPr>
          <w:t>D</w:t>
        </w:r>
        <w:r w:rsidRPr="00C61E6F">
          <w:rPr>
            <w:rFonts w:ascii="Courier New" w:hAnsi="Courier New" w:cs="Courier New"/>
            <w:sz w:val="16"/>
            <w:szCs w:val="16"/>
          </w:rPr>
          <w:t xml:space="preserve"> [1] N3I</w:t>
        </w:r>
        <w:r>
          <w:rPr>
            <w:rFonts w:ascii="Courier New" w:hAnsi="Courier New" w:cs="Courier New"/>
            <w:sz w:val="16"/>
            <w:szCs w:val="16"/>
          </w:rPr>
          <w:t>WF</w:t>
        </w:r>
        <w:r w:rsidRPr="00C61E6F">
          <w:rPr>
            <w:rFonts w:ascii="Courier New" w:hAnsi="Courier New" w:cs="Courier New"/>
            <w:sz w:val="16"/>
            <w:szCs w:val="16"/>
          </w:rPr>
          <w:t>I</w:t>
        </w:r>
        <w:r>
          <w:rPr>
            <w:rFonts w:ascii="Courier New" w:hAnsi="Courier New" w:cs="Courier New"/>
            <w:sz w:val="16"/>
            <w:szCs w:val="16"/>
          </w:rPr>
          <w:t>D</w:t>
        </w:r>
        <w:r w:rsidRPr="00C61E6F">
          <w:rPr>
            <w:rFonts w:ascii="Courier New" w:hAnsi="Courier New" w:cs="Courier New"/>
            <w:sz w:val="16"/>
            <w:szCs w:val="16"/>
          </w:rPr>
          <w:t>S</w:t>
        </w:r>
        <w:r>
          <w:rPr>
            <w:rFonts w:ascii="Courier New" w:hAnsi="Courier New" w:cs="Courier New"/>
            <w:sz w:val="16"/>
            <w:szCs w:val="16"/>
          </w:rPr>
          <w:t>BI</w:t>
        </w:r>
        <w:r w:rsidRPr="00C61E6F">
          <w:rPr>
            <w:rFonts w:ascii="Courier New" w:hAnsi="Courier New" w:cs="Courier New"/>
            <w:sz w:val="16"/>
            <w:szCs w:val="16"/>
          </w:rPr>
          <w:t>,</w:t>
        </w:r>
      </w:ins>
    </w:p>
    <w:p w14:paraId="58F0D698" w14:textId="77777777" w:rsidR="00CD57C0" w:rsidRPr="00BB35DD" w:rsidRDefault="00CD57C0" w:rsidP="00CD57C0">
      <w:pPr>
        <w:pStyle w:val="PlainText"/>
        <w:rPr>
          <w:ins w:id="83" w:author="Mark Canterbury" w:date="2020-04-09T11:39:00Z"/>
          <w:rFonts w:ascii="Courier New" w:hAnsi="Courier New" w:cs="Courier New"/>
          <w:sz w:val="16"/>
          <w:szCs w:val="16"/>
        </w:rPr>
      </w:pPr>
      <w:ins w:id="84" w:author="Mark Canterbury" w:date="2020-04-09T11:39:00Z">
        <w:r w:rsidRPr="00C61E6F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BB35DD">
          <w:rPr>
            <w:rFonts w:ascii="Courier New" w:hAnsi="Courier New" w:cs="Courier New"/>
            <w:sz w:val="16"/>
            <w:szCs w:val="16"/>
          </w:rPr>
          <w:t>gNbID</w:t>
        </w:r>
        <w:proofErr w:type="spellEnd"/>
        <w:r w:rsidRPr="00BB35DD">
          <w:rPr>
            <w:rFonts w:ascii="Courier New" w:hAnsi="Courier New" w:cs="Courier New"/>
            <w:sz w:val="16"/>
            <w:szCs w:val="16"/>
          </w:rPr>
          <w:t xml:space="preserve">   [2] </w:t>
        </w:r>
        <w:proofErr w:type="spellStart"/>
        <w:r w:rsidRPr="00BB35DD">
          <w:rPr>
            <w:rFonts w:ascii="Courier New" w:hAnsi="Courier New" w:cs="Courier New"/>
            <w:sz w:val="16"/>
            <w:szCs w:val="16"/>
          </w:rPr>
          <w:t>GNbID</w:t>
        </w:r>
        <w:proofErr w:type="spellEnd"/>
        <w:r w:rsidRPr="00BB35DD">
          <w:rPr>
            <w:rFonts w:ascii="Courier New" w:hAnsi="Courier New" w:cs="Courier New"/>
            <w:sz w:val="16"/>
            <w:szCs w:val="16"/>
          </w:rPr>
          <w:t>,</w:t>
        </w:r>
      </w:ins>
    </w:p>
    <w:p w14:paraId="2A656820" w14:textId="77777777" w:rsidR="00CD57C0" w:rsidRPr="00D974A3" w:rsidRDefault="00CD57C0" w:rsidP="00CD57C0">
      <w:pPr>
        <w:pStyle w:val="PlainText"/>
        <w:rPr>
          <w:ins w:id="85" w:author="Mark Canterbury" w:date="2020-04-09T11:39:00Z"/>
          <w:rFonts w:ascii="Courier New" w:hAnsi="Courier New" w:cs="Courier New"/>
          <w:sz w:val="16"/>
          <w:szCs w:val="16"/>
        </w:rPr>
      </w:pPr>
      <w:ins w:id="86" w:author="Mark Canterbury" w:date="2020-04-09T11:39:00Z">
        <w:r w:rsidRPr="00BB35DD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BB35DD">
          <w:rPr>
            <w:rFonts w:ascii="Courier New" w:hAnsi="Courier New" w:cs="Courier New"/>
            <w:sz w:val="16"/>
            <w:szCs w:val="16"/>
          </w:rPr>
          <w:t>nGENbID</w:t>
        </w:r>
        <w:proofErr w:type="spellEnd"/>
        <w:r w:rsidRPr="00BB35DD">
          <w:rPr>
            <w:rFonts w:ascii="Courier New" w:hAnsi="Courier New" w:cs="Courier New"/>
            <w:sz w:val="16"/>
            <w:szCs w:val="16"/>
          </w:rPr>
          <w:t xml:space="preserve"> [3] </w:t>
        </w:r>
        <w:proofErr w:type="spellStart"/>
        <w:r w:rsidRPr="00BB35DD">
          <w:rPr>
            <w:rFonts w:ascii="Courier New" w:hAnsi="Courier New" w:cs="Courier New"/>
            <w:sz w:val="16"/>
            <w:szCs w:val="16"/>
          </w:rPr>
          <w:t>NGENbID</w:t>
        </w:r>
        <w:proofErr w:type="spellEnd"/>
      </w:ins>
    </w:p>
    <w:p w14:paraId="0F58647A" w14:textId="77777777" w:rsidR="00CD57C0" w:rsidRPr="00340316" w:rsidRDefault="00CD57C0" w:rsidP="00CD57C0">
      <w:pPr>
        <w:pStyle w:val="PlainText"/>
        <w:rPr>
          <w:ins w:id="87" w:author="Mark Canterbury" w:date="2020-04-09T11:39:00Z"/>
          <w:rFonts w:ascii="Courier New" w:hAnsi="Courier New" w:cs="Courier New"/>
          <w:sz w:val="16"/>
          <w:szCs w:val="16"/>
        </w:rPr>
      </w:pPr>
      <w:ins w:id="88" w:author="Mark Canterbury" w:date="2020-04-09T11:39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0B3F735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C2A99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F02B57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4BBB989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BIT STRING(SIZE(22..32))</w:t>
      </w:r>
    </w:p>
    <w:p w14:paraId="76DAFACD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D4920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7AF293EB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72190D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6DBF36B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BA3E34D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</w:t>
      </w:r>
    </w:p>
    <w:p w14:paraId="3953D78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07FB4E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4CB70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001538B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92E9E4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C7AC7B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2D4B6D6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41B0C05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4CEAA3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658C3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0DC14B0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B687A8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2305F5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4C7249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</w:p>
    <w:p w14:paraId="36D46CD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610BE4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11E6BF" w14:textId="77777777" w:rsidR="00CD57C0" w:rsidRPr="00F370DA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RANCGI ::= CHOICE</w:t>
      </w:r>
    </w:p>
    <w:p w14:paraId="15CDFAB7" w14:textId="77777777" w:rsidR="00CD57C0" w:rsidRPr="00F370DA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1A180358" w14:textId="77777777" w:rsidR="00CD57C0" w:rsidRPr="00F370DA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eCGI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[1] </w:t>
      </w:r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2644F7AD" w14:textId="77777777" w:rsidR="00CD57C0" w:rsidRPr="00F370DA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>GI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[2]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14:paraId="3EDE5DDF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73C40C6D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431D9853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 ::= SEQUENCE </w:t>
      </w:r>
    </w:p>
    <w:p w14:paraId="61698330" w14:textId="77777777" w:rsidR="00CD57C0" w:rsidRPr="00EF4963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7DABCE1" w14:textId="77777777" w:rsidR="00CD57C0" w:rsidRPr="00EF4963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0D8CC18F" w14:textId="77777777" w:rsidR="00CD57C0" w:rsidRPr="00EF4963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2] </w:t>
      </w:r>
      <w:proofErr w:type="spellStart"/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proofErr w:type="spellEnd"/>
      <w:r w:rsidRPr="00EF4963">
        <w:rPr>
          <w:rFonts w:ascii="Courier New" w:hAnsi="Courier New" w:cs="Courier New"/>
          <w:sz w:val="16"/>
          <w:szCs w:val="16"/>
          <w:lang w:val="fr-CA"/>
        </w:rPr>
        <w:t xml:space="preserve"> OPTIONAL,</w:t>
      </w:r>
    </w:p>
    <w:p w14:paraId="6BEA38CE" w14:textId="77777777" w:rsidR="00CD57C0" w:rsidRPr="00EF4963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fr-CA"/>
        </w:rPr>
        <w:t>timeOfLocation</w:t>
      </w:r>
      <w:proofErr w:type="spellEnd"/>
      <w:r>
        <w:rPr>
          <w:rFonts w:ascii="Courier New" w:hAnsi="Courier New" w:cs="Courier New"/>
          <w:sz w:val="16"/>
          <w:szCs w:val="16"/>
          <w:lang w:val="fr-CA"/>
        </w:rPr>
        <w:t xml:space="preserve">              [3] Timestamp OPTIONAL</w:t>
      </w:r>
    </w:p>
    <w:p w14:paraId="139216F9" w14:textId="77777777" w:rsidR="00CD57C0" w:rsidRPr="00EF4963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668803BB" w14:textId="77777777" w:rsidR="00CD57C0" w:rsidRPr="00EF4963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0B03FC65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32F671E7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337C8223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993CA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73B9890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2FCA6C4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A94D3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11050EC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0A13C3A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469B3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36BD5EE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19EDA5A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F9795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19B1183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39FA910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9AA956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345F2262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CHOICE</w:t>
      </w:r>
    </w:p>
    <w:p w14:paraId="40B6D0C9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407477ED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[1] BIT STRING (SIZE(20)),</w:t>
      </w:r>
    </w:p>
    <w:p w14:paraId="4F298ED2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[2] BIT STRING (SIZE(18)),</w:t>
      </w:r>
    </w:p>
    <w:p w14:paraId="0858F252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[3] BIT STRING (SIZE(21))</w:t>
      </w:r>
    </w:p>
    <w:p w14:paraId="5754FA1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720A6CE9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0127D3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686182D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7FE4A2D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147987B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32B144BB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 </w:t>
      </w:r>
    </w:p>
    <w:p w14:paraId="55A68D8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1915AD6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56A89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478EBBF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CCD59B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522B78F8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68CC9DE1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14:paraId="0CD1AE2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14:paraId="63122FAE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[1] UTF8String,</w:t>
      </w:r>
    </w:p>
    <w:p w14:paraId="4BBC248A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14:paraId="0BD2A56B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[2] INTEGER (1..699)</w:t>
      </w:r>
    </w:p>
    <w:p w14:paraId="2B20A0D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C6F69B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EF4902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1AD0D47B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87424C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AB506E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DD6560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2AF5ED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4CD5B06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CDD1AB0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09559F6B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34D1784E" w14:textId="77777777" w:rsidR="00CD57C0" w:rsidRPr="003D438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    [7] SET OF </w:t>
      </w:r>
      <w:proofErr w:type="spellStart"/>
      <w:r w:rsidRPr="003D438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3D4383">
        <w:rPr>
          <w:rFonts w:ascii="Courier New" w:hAnsi="Courier New" w:cs="Courier New"/>
          <w:sz w:val="16"/>
          <w:szCs w:val="16"/>
        </w:rPr>
        <w:t xml:space="preserve"> OPTIONAL,</w:t>
      </w:r>
    </w:p>
    <w:p w14:paraId="63011729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3BE25D0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617CD4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0A2B00A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[11]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2EC5A54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621949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7101D4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075FE2A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487FDB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1BFF8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D27FAB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01CB5D8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SET OF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OPTIONAL,</w:t>
      </w:r>
    </w:p>
    <w:p w14:paraId="71CF2242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32623C9C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[5] SET OF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7DBBF62C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[6]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2EDFFD75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 [7] SET OF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OPTIONAL,</w:t>
      </w:r>
    </w:p>
    <w:p w14:paraId="620B3490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62EC67F4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225CEE35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additionalCellIDs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[10] SEQUENCE OF </w:t>
      </w:r>
      <w:proofErr w:type="spellStart"/>
      <w:r>
        <w:rPr>
          <w:rFonts w:ascii="Courier New" w:hAnsi="Courier New" w:cs="Courier New"/>
          <w:sz w:val="16"/>
          <w:szCs w:val="16"/>
        </w:rPr>
        <w:t>CellInformation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622B36A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DD795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85E1EB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0838B4E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2802B0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FE8FBC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lo</w:t>
      </w:r>
      <w:r w:rsidRPr="008B7D12">
        <w:rPr>
          <w:rFonts w:ascii="Courier New" w:hAnsi="Courier New" w:cs="Courier New"/>
          <w:sz w:val="16"/>
          <w:szCs w:val="16"/>
        </w:rPr>
        <w:t>cationReport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(1),</w:t>
      </w:r>
    </w:p>
    <w:p w14:paraId="05DCCA46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(2)</w:t>
      </w:r>
    </w:p>
    <w:p w14:paraId="02489D4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6C6620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ACA9A6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41F54B34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A52D42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A1698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09596098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44DB5BD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5E4E66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F260FD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577FC41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B9396A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066F4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OPTIONAL,</w:t>
      </w:r>
    </w:p>
    <w:p w14:paraId="39E72FD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7522FE0E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5A794CB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7A808BB3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[5] SET OF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14:paraId="307C4AF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549FCD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834C8B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101C5EDE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B70337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A73BE7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155DB6D7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</w:t>
      </w:r>
    </w:p>
    <w:p w14:paraId="473C1C0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0B8AF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DFD4F8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2EF9E564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3E2091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1848AE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64D2ADC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01621CB7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2BF45566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577CF76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02B3AF6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81D51F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20D9D384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F942CD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8935A8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4DC4A0A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421163E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339CD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15D0B5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2AF4845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18626F3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290D8E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9DCBD6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0459F37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09DDE776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055B6F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6591625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576026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B476470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2CE504E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68FA51F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(3)</w:t>
      </w:r>
    </w:p>
    <w:p w14:paraId="662712B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4071510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BFBAF7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3C745964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6962BF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A2280D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78B6BD6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158E1DA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8151AF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B73FA8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0D11DB0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10CBB4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79E99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4003FCC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74066F2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5E3493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7BB9C9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04933DD2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CHOICE</w:t>
      </w:r>
    </w:p>
    <w:p w14:paraId="1FB7670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F91551" w14:textId="77777777" w:rsidR="00CD57C0" w:rsidRPr="003E2225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14:paraId="43B3BC16" w14:textId="77777777" w:rsidR="00CD57C0" w:rsidRPr="003E2225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 [2]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614374E7" w14:textId="77777777" w:rsidR="00CD57C0" w:rsidRPr="003E2225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 [3]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3E2225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73E8A4BF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     [4]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Polygon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3F0523A1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[5]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4334B539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[6]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PointAltitudeUncertainty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8192E76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            [7]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EllipsoidArc</w:t>
      </w:r>
      <w:proofErr w:type="spellEnd"/>
    </w:p>
    <w:p w14:paraId="59184E24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147A9CCA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3EDD9F77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573B66E7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::= ENUMERATED</w:t>
      </w:r>
    </w:p>
    <w:p w14:paraId="1CE7A17C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D2AC54B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(1),</w:t>
      </w:r>
    </w:p>
    <w:p w14:paraId="6CDFD7BD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  <w:lang w:val="fr-CA"/>
        </w:rPr>
        <w:t>requestedAccuracyNotFulfilled</w:t>
      </w:r>
      <w:proofErr w:type="spellEnd"/>
      <w:r w:rsidRPr="009912A0">
        <w:rPr>
          <w:rFonts w:ascii="Courier New" w:hAnsi="Courier New" w:cs="Courier New"/>
          <w:sz w:val="16"/>
          <w:szCs w:val="16"/>
          <w:lang w:val="fr-CA"/>
        </w:rPr>
        <w:t>(2)</w:t>
      </w:r>
    </w:p>
    <w:p w14:paraId="6264537C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3DE3B68E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63DF3EC0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14:paraId="06772B70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CHOICE</w:t>
      </w:r>
    </w:p>
    <w:p w14:paraId="24CA197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83ECEE7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1C945F5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31B5EE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C14C83E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14:paraId="5452C3D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2F433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31FBA7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3E9026BC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B35DD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B2AD7CF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75A5EE0C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79AA37FE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1233125F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4C548D2B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62B88F79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5D650187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06F87974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05580FB7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[8] UTF8String OPTIONAL,</w:t>
      </w:r>
    </w:p>
    <w:p w14:paraId="1E5F9847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5461A97E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sts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[10] UTF8String OPTIONAL,</w:t>
      </w:r>
    </w:p>
    <w:p w14:paraId="41B02E79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hno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[11] UTF8String OPTIONAL,</w:t>
      </w:r>
    </w:p>
    <w:p w14:paraId="1EF3C0C9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hns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[12] UTF8String OPTIONAL,</w:t>
      </w:r>
    </w:p>
    <w:p w14:paraId="083796EB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lmk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[13] UTF8String OPTIONAL,</w:t>
      </w:r>
    </w:p>
    <w:p w14:paraId="57A57C2D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loc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[14] UTF8String OPTIONAL,</w:t>
      </w:r>
    </w:p>
    <w:p w14:paraId="0299BD24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nam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[15] UTF8String OPTIONAL,</w:t>
      </w:r>
    </w:p>
    <w:p w14:paraId="5EF9CC0B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3015A428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bld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[17] UTF8String OPTIONAL,</w:t>
      </w:r>
    </w:p>
    <w:p w14:paraId="49475B10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517D480F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flr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[19] UTF8String OPTIONAL,</w:t>
      </w:r>
    </w:p>
    <w:p w14:paraId="4E4239B8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5DAD329D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587BAB04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pcn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[22] UTF8String OPTIONAL,</w:t>
      </w:r>
    </w:p>
    <w:p w14:paraId="1B5CAD92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[23] UTF8String OPTIONAL,</w:t>
      </w:r>
    </w:p>
    <w:p w14:paraId="4D7B69D8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[24] UTF8String OPTIONAL,</w:t>
      </w:r>
    </w:p>
    <w:p w14:paraId="129858F7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7999B8DE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  [26] UTF8String OPTIONAL,</w:t>
      </w:r>
    </w:p>
    <w:p w14:paraId="1956253F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[27] UTF8String OPTIONAL,</w:t>
      </w:r>
    </w:p>
    <w:p w14:paraId="18DF9A76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   [28] UTF8String OPTIONAL,</w:t>
      </w:r>
    </w:p>
    <w:p w14:paraId="553559A9" w14:textId="77777777" w:rsidR="00CD57C0" w:rsidRPr="00BB35DD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B35DD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BB35DD">
        <w:rPr>
          <w:rFonts w:ascii="Courier New" w:hAnsi="Courier New" w:cs="Courier New"/>
          <w:sz w:val="16"/>
          <w:szCs w:val="16"/>
        </w:rPr>
        <w:t xml:space="preserve">                             [29] UTF8String OPTIONAL</w:t>
      </w:r>
    </w:p>
    <w:p w14:paraId="7ABD9C7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14:paraId="57281C3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CEDFB7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73694DB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9D838D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090FE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61B3160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E61354E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6246C99A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50B0F1BC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369C81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5D1EC738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912A0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0CD9EB1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6B4D9CA1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>,</w:t>
      </w:r>
    </w:p>
    <w:p w14:paraId="1B7EAC66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912A0">
        <w:rPr>
          <w:rFonts w:ascii="Courier New" w:hAnsi="Courier New" w:cs="Courier New"/>
          <w:sz w:val="16"/>
          <w:szCs w:val="16"/>
        </w:rPr>
        <w:t>gNSS</w:t>
      </w:r>
      <w:proofErr w:type="spellEnd"/>
      <w:r w:rsidRPr="009912A0">
        <w:rPr>
          <w:rFonts w:ascii="Courier New" w:hAnsi="Courier New" w:cs="Courier New"/>
          <w:sz w:val="16"/>
          <w:szCs w:val="16"/>
        </w:rPr>
        <w:t xml:space="preserve">                                [2] GNSSID,</w:t>
      </w:r>
    </w:p>
    <w:p w14:paraId="65A89740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0FBF560F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3A552ED4" w14:textId="77777777" w:rsidR="00CD57C0" w:rsidRPr="009912A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F24963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19F65B05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1B0E92A1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91BECBA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</w:p>
    <w:p w14:paraId="5F5564EC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6A0DAB44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2970415F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5288A20B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5EBD533D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202F43CC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5048AD85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[2] </w:t>
      </w: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Uncertainty</w:t>
      </w:r>
      <w:proofErr w:type="spellEnd"/>
    </w:p>
    <w:p w14:paraId="0F359AF1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1685B7F1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22EE485B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2A5AA08E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proofErr w:type="spellStart"/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</w:t>
      </w:r>
      <w:proofErr w:type="spellEnd"/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::= SEQUENCE</w:t>
      </w:r>
    </w:p>
    <w:p w14:paraId="71CE24BA" w14:textId="77777777" w:rsidR="00CD57C0" w:rsidRPr="008D525C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C63D5CE" w14:textId="77777777" w:rsidR="00CD57C0" w:rsidRPr="003E2225" w:rsidRDefault="00CD57C0" w:rsidP="00CD57C0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         [1] </w:t>
      </w:r>
      <w:proofErr w:type="spellStart"/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</w:t>
      </w:r>
      <w:proofErr w:type="spellEnd"/>
      <w:r w:rsidRPr="003E2225">
        <w:rPr>
          <w:rFonts w:ascii="Courier New" w:hAnsi="Courier New" w:cs="Courier New"/>
          <w:sz w:val="16"/>
          <w:szCs w:val="16"/>
          <w:lang w:val="en-CA"/>
        </w:rPr>
        <w:t>,</w:t>
      </w:r>
    </w:p>
    <w:p w14:paraId="6D0DF868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 xml:space="preserve">uncertainty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4BFF8CF1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25CEC76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8C489B2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E32BE1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04175C1D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0F35844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21478E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7EC2D44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574CE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2E76AA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6C8B2070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06849D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E6BA1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D7EDD0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16F21E0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175B246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45242F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268A097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89A3E1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4D286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5B1524FB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5538985C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7739DFD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[4] Uncertainty,</w:t>
      </w:r>
    </w:p>
    <w:p w14:paraId="024CC320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55E666E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305D828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4217CD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0C97DFD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3972960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F1F4A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Geographical</w:t>
      </w:r>
      <w:r w:rsidRPr="008B7D12">
        <w:rPr>
          <w:rFonts w:ascii="Courier New" w:hAnsi="Courier New" w:cs="Courier New"/>
          <w:sz w:val="16"/>
          <w:szCs w:val="16"/>
        </w:rPr>
        <w:t>Coordinates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C43F61A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[2]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2644FCEB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[3] Uncertainty,</w:t>
      </w:r>
    </w:p>
    <w:p w14:paraId="3FA7830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[4] Angle,</w:t>
      </w:r>
    </w:p>
    <w:p w14:paraId="185BBF6D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[5] Angle,</w:t>
      </w:r>
    </w:p>
    <w:p w14:paraId="12CB7E6F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23BE26E4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E6C60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46F1A6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7CB14C9C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8D4FEA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E3AEC0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157D4600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  <w:r>
        <w:rPr>
          <w:rFonts w:ascii="Courier New" w:hAnsi="Courier New" w:cs="Courier New"/>
          <w:sz w:val="16"/>
          <w:szCs w:val="16"/>
        </w:rPr>
        <w:t>,</w:t>
      </w:r>
    </w:p>
    <w:p w14:paraId="01F31ABC" w14:textId="77777777" w:rsidR="00CD57C0" w:rsidRPr="005A7A9B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7A9B">
        <w:rPr>
          <w:rFonts w:ascii="Courier New" w:hAnsi="Courier New" w:cs="Courier New"/>
          <w:sz w:val="16"/>
          <w:szCs w:val="16"/>
        </w:rPr>
        <w:t>mapDatum</w:t>
      </w:r>
      <w:r>
        <w:rPr>
          <w:rFonts w:ascii="Courier New" w:hAnsi="Courier New" w:cs="Courier New"/>
          <w:sz w:val="16"/>
          <w:szCs w:val="16"/>
        </w:rPr>
        <w:t>Information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[3</w:t>
      </w:r>
      <w:r w:rsidRPr="005A7A9B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OGCURN </w:t>
      </w:r>
      <w:r w:rsidRPr="005A7A9B">
        <w:rPr>
          <w:rFonts w:ascii="Courier New" w:hAnsi="Courier New" w:cs="Courier New"/>
          <w:sz w:val="16"/>
          <w:szCs w:val="16"/>
        </w:rPr>
        <w:t>OPTIONAL</w:t>
      </w:r>
    </w:p>
    <w:p w14:paraId="665562A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B5AD8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CE17BC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15717A77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D73E1C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A8574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[1] Uncertainty,</w:t>
      </w:r>
    </w:p>
    <w:p w14:paraId="5228C7B5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 [2] Uncertainty,</w:t>
      </w:r>
    </w:p>
    <w:p w14:paraId="01825C33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0117C42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7CCEBC8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7E0DF0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0DE99D2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63FCB2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86137AF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74A22E54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0CD8531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1F8558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F5CA0D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06551C6F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A307B4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0F65266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04C3D35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678FAAF6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    [3]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0D9E9C75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14:paraId="18E4FD1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3CEF563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A8A51D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41D334AF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E98EDA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E2BFFE" w14:textId="77777777" w:rsidR="00CD57C0" w:rsidRPr="00CF75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34EC4B51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6812264F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  <w:proofErr w:type="spellEnd"/>
    </w:p>
    <w:p w14:paraId="1B54944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C8E04E" w14:textId="77777777" w:rsidR="00CD57C0" w:rsidRPr="00CF75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51BD85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61E05F1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7AD1C5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263DA1" w14:textId="77777777" w:rsidR="00CD57C0" w:rsidRPr="00CF75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CF7548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CF7548">
        <w:rPr>
          <w:rFonts w:ascii="Courier New" w:hAnsi="Courier New" w:cs="Courier New"/>
          <w:sz w:val="16"/>
          <w:szCs w:val="16"/>
        </w:rPr>
        <w:t>,</w:t>
      </w:r>
    </w:p>
    <w:p w14:paraId="2117308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1AD086E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,</w:t>
      </w:r>
    </w:p>
    <w:p w14:paraId="36291A96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,</w:t>
      </w:r>
    </w:p>
    <w:p w14:paraId="61EDAFED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76830337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1B1F594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CB1D6C9" w14:textId="77777777" w:rsidR="00CD57C0" w:rsidRPr="00CF75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89A180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5405AC73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78B5A8D7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6C1B43FA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6D0BC208" w14:textId="77777777" w:rsidR="00CD57C0" w:rsidRPr="008618B7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771FA29E" w14:textId="77777777" w:rsidR="00CD57C0" w:rsidRPr="005A244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13AE6F07" w14:textId="77777777" w:rsidR="00CD57C0" w:rsidRPr="00B74F2C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INTEGER (0..65535)</w:t>
      </w:r>
    </w:p>
    <w:p w14:paraId="25E61B1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INTEGER (0..32767)</w:t>
      </w:r>
    </w:p>
    <w:p w14:paraId="07AAEA86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42F3D8FE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1FD85899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49CBB4A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INTEGER (30000..155000)</w:t>
      </w:r>
    </w:p>
    <w:p w14:paraId="26DD768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19046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6FCB3B82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340316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2B6E4B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71D98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33B3436C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7F2E5A3A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04854A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E4BF51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1F8C8428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CB6C46D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9A77E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cell</w:t>
      </w:r>
      <w:r>
        <w:rPr>
          <w:rFonts w:ascii="Courier New" w:hAnsi="Courier New" w:cs="Courier New"/>
          <w:sz w:val="16"/>
          <w:szCs w:val="16"/>
        </w:rPr>
        <w:t>ID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2F64E0D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CID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4E1D3BF6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o</w:t>
      </w:r>
      <w:r>
        <w:rPr>
          <w:rFonts w:ascii="Courier New" w:hAnsi="Courier New" w:cs="Courier New"/>
          <w:sz w:val="16"/>
          <w:szCs w:val="16"/>
        </w:rPr>
        <w:t>TDOA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52923424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barometricPresure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4DE738DF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w</w:t>
      </w:r>
      <w:r>
        <w:rPr>
          <w:rFonts w:ascii="Courier New" w:hAnsi="Courier New" w:cs="Courier New"/>
          <w:sz w:val="16"/>
          <w:szCs w:val="16"/>
        </w:rPr>
        <w:t>LAN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3A7D9D27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0002A85B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m</w:t>
      </w:r>
      <w:r>
        <w:rPr>
          <w:rFonts w:ascii="Courier New" w:hAnsi="Courier New" w:cs="Courier New"/>
          <w:sz w:val="16"/>
          <w:szCs w:val="16"/>
        </w:rPr>
        <w:t>BS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(7)</w:t>
      </w:r>
    </w:p>
    <w:p w14:paraId="01014D9B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0ADCAC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C07DFB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5CAE0E11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C5E786C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F3E7D54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4B5B054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7DE5BE04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71B7A81F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B99317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4CAD80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6FA8E0A9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CBFB971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239FC3E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258EA859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6CDD1F4B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BAS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7A066C97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modernizedG</w:t>
      </w:r>
      <w:r>
        <w:rPr>
          <w:rFonts w:ascii="Courier New" w:hAnsi="Courier New" w:cs="Courier New"/>
          <w:sz w:val="16"/>
          <w:szCs w:val="16"/>
        </w:rPr>
        <w:t>PS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6380CFDE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q</w:t>
      </w:r>
      <w:r>
        <w:rPr>
          <w:rFonts w:ascii="Courier New" w:hAnsi="Courier New" w:cs="Courier New"/>
          <w:sz w:val="16"/>
          <w:szCs w:val="16"/>
        </w:rPr>
        <w:t>ZSS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5FB370F5" w14:textId="77777777" w:rsidR="00CD57C0" w:rsidRPr="00D974A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LONASS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020143C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918B1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921035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6D848EB8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116412B8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2EE9A5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6DC63FBF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6988764C" w14:textId="77777777" w:rsidR="00CD57C0" w:rsidRPr="00C04A28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>(3),</w:t>
      </w:r>
    </w:p>
    <w:p w14:paraId="332F41D0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>(4),</w:t>
      </w:r>
    </w:p>
    <w:p w14:paraId="36FC9A3C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(5)</w:t>
      </w:r>
    </w:p>
    <w:p w14:paraId="13B5C930" w14:textId="77777777" w:rsidR="00CD57C0" w:rsidRPr="00340316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FF404AA" w14:textId="77777777" w:rsidR="00CD57C0" w:rsidRPr="00D50CE3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63B983" w14:textId="77777777" w:rsidR="00CD57C0" w:rsidRPr="008B7D12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7FD0A290" w14:textId="77777777" w:rsidR="00CD57C0" w:rsidRPr="002713AE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01F97590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1FC38B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0F9D881D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OGCURN ::= UTF8String</w:t>
      </w:r>
    </w:p>
    <w:p w14:paraId="297B7822" w14:textId="77777777" w:rsidR="00CD57C0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BC81A7" w14:textId="77777777" w:rsidR="00CD57C0" w:rsidRPr="00C61E6F" w:rsidRDefault="00CD57C0" w:rsidP="00CD57C0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53848AFD" w14:textId="44FCD9D8" w:rsidR="001E41F3" w:rsidRDefault="001E41F3">
      <w:pPr>
        <w:rPr>
          <w:noProof/>
        </w:rPr>
      </w:pPr>
    </w:p>
    <w:p w14:paraId="7F669440" w14:textId="77777777" w:rsidR="00CD57C0" w:rsidRPr="00564251" w:rsidRDefault="00CD57C0" w:rsidP="00CD57C0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33E1135" w14:textId="77777777" w:rsidR="00CD57C0" w:rsidRDefault="00CD57C0">
      <w:pPr>
        <w:rPr>
          <w:noProof/>
        </w:rPr>
      </w:pPr>
    </w:p>
    <w:sectPr w:rsidR="00CD57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53934" w14:textId="77777777" w:rsidR="0046416C" w:rsidRDefault="0046416C">
      <w:r>
        <w:separator/>
      </w:r>
    </w:p>
  </w:endnote>
  <w:endnote w:type="continuationSeparator" w:id="0">
    <w:p w14:paraId="75242980" w14:textId="77777777" w:rsidR="0046416C" w:rsidRDefault="0046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B8B05" w14:textId="77777777" w:rsidR="0046416C" w:rsidRDefault="0046416C">
      <w:r>
        <w:separator/>
      </w:r>
    </w:p>
  </w:footnote>
  <w:footnote w:type="continuationSeparator" w:id="0">
    <w:p w14:paraId="16EBB274" w14:textId="77777777" w:rsidR="0046416C" w:rsidRDefault="00464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500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AF0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20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BE23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1"/>
  </w:num>
  <w:num w:numId="7">
    <w:abstractNumId w:val="20"/>
  </w:num>
  <w:num w:numId="8">
    <w:abstractNumId w:val="28"/>
  </w:num>
  <w:num w:numId="9">
    <w:abstractNumId w:val="34"/>
  </w:num>
  <w:num w:numId="10">
    <w:abstractNumId w:val="16"/>
  </w:num>
  <w:num w:numId="11">
    <w:abstractNumId w:val="18"/>
  </w:num>
  <w:num w:numId="12">
    <w:abstractNumId w:val="15"/>
  </w:num>
  <w:num w:numId="13">
    <w:abstractNumId w:val="36"/>
  </w:num>
  <w:num w:numId="14">
    <w:abstractNumId w:val="9"/>
  </w:num>
  <w:num w:numId="15">
    <w:abstractNumId w:val="6"/>
  </w:num>
  <w:num w:numId="16">
    <w:abstractNumId w:val="7"/>
  </w:num>
  <w:num w:numId="17">
    <w:abstractNumId w:val="33"/>
  </w:num>
  <w:num w:numId="18">
    <w:abstractNumId w:val="14"/>
  </w:num>
  <w:num w:numId="19">
    <w:abstractNumId w:val="23"/>
  </w:num>
  <w:num w:numId="20">
    <w:abstractNumId w:val="25"/>
  </w:num>
  <w:num w:numId="21">
    <w:abstractNumId w:val="30"/>
  </w:num>
  <w:num w:numId="22">
    <w:abstractNumId w:val="1"/>
  </w:num>
  <w:num w:numId="23">
    <w:abstractNumId w:val="19"/>
  </w:num>
  <w:num w:numId="24">
    <w:abstractNumId w:val="10"/>
  </w:num>
  <w:num w:numId="25">
    <w:abstractNumId w:val="22"/>
  </w:num>
  <w:num w:numId="26">
    <w:abstractNumId w:val="32"/>
  </w:num>
  <w:num w:numId="27">
    <w:abstractNumId w:val="13"/>
  </w:num>
  <w:num w:numId="28">
    <w:abstractNumId w:val="21"/>
  </w:num>
  <w:num w:numId="29">
    <w:abstractNumId w:val="4"/>
  </w:num>
  <w:num w:numId="30">
    <w:abstractNumId w:val="12"/>
  </w:num>
  <w:num w:numId="31">
    <w:abstractNumId w:val="26"/>
  </w:num>
  <w:num w:numId="32">
    <w:abstractNumId w:val="3"/>
  </w:num>
  <w:num w:numId="33">
    <w:abstractNumId w:val="29"/>
  </w:num>
  <w:num w:numId="34">
    <w:abstractNumId w:val="27"/>
  </w:num>
  <w:num w:numId="35">
    <w:abstractNumId w:val="24"/>
  </w:num>
  <w:num w:numId="36">
    <w:abstractNumId w:val="17"/>
  </w:num>
  <w:num w:numId="37">
    <w:abstractNumId w:val="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C18"/>
    <w:rsid w:val="00076DB4"/>
    <w:rsid w:val="00085CAB"/>
    <w:rsid w:val="000A6394"/>
    <w:rsid w:val="000B7FED"/>
    <w:rsid w:val="000C038A"/>
    <w:rsid w:val="000C6598"/>
    <w:rsid w:val="00131950"/>
    <w:rsid w:val="00141F04"/>
    <w:rsid w:val="00145D43"/>
    <w:rsid w:val="00192C46"/>
    <w:rsid w:val="001A08B3"/>
    <w:rsid w:val="001A7B60"/>
    <w:rsid w:val="001B52F0"/>
    <w:rsid w:val="001B7A65"/>
    <w:rsid w:val="001D53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4AC5"/>
    <w:rsid w:val="003E1A36"/>
    <w:rsid w:val="00410371"/>
    <w:rsid w:val="0041333A"/>
    <w:rsid w:val="004242F1"/>
    <w:rsid w:val="0046416C"/>
    <w:rsid w:val="004A6520"/>
    <w:rsid w:val="004B75B7"/>
    <w:rsid w:val="004E289A"/>
    <w:rsid w:val="0051580D"/>
    <w:rsid w:val="00547111"/>
    <w:rsid w:val="00592D74"/>
    <w:rsid w:val="005E2C44"/>
    <w:rsid w:val="005F1D6D"/>
    <w:rsid w:val="00601DE2"/>
    <w:rsid w:val="00621188"/>
    <w:rsid w:val="006257ED"/>
    <w:rsid w:val="00695808"/>
    <w:rsid w:val="006B46FB"/>
    <w:rsid w:val="006E21FB"/>
    <w:rsid w:val="00735581"/>
    <w:rsid w:val="00792342"/>
    <w:rsid w:val="007977A8"/>
    <w:rsid w:val="007B512A"/>
    <w:rsid w:val="007C2097"/>
    <w:rsid w:val="007D6A07"/>
    <w:rsid w:val="007F7259"/>
    <w:rsid w:val="008040A8"/>
    <w:rsid w:val="00815F5B"/>
    <w:rsid w:val="00823480"/>
    <w:rsid w:val="008279FA"/>
    <w:rsid w:val="008519F7"/>
    <w:rsid w:val="008626E7"/>
    <w:rsid w:val="00870EE7"/>
    <w:rsid w:val="00873941"/>
    <w:rsid w:val="008863B9"/>
    <w:rsid w:val="008A45A6"/>
    <w:rsid w:val="008E5E3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723"/>
    <w:rsid w:val="00A246B6"/>
    <w:rsid w:val="00A47E70"/>
    <w:rsid w:val="00A50CF0"/>
    <w:rsid w:val="00A7671C"/>
    <w:rsid w:val="00AA2CBC"/>
    <w:rsid w:val="00AC0541"/>
    <w:rsid w:val="00AC5820"/>
    <w:rsid w:val="00AD1CD8"/>
    <w:rsid w:val="00B033F7"/>
    <w:rsid w:val="00B258BB"/>
    <w:rsid w:val="00B373AB"/>
    <w:rsid w:val="00B47E3B"/>
    <w:rsid w:val="00B67B97"/>
    <w:rsid w:val="00B968C8"/>
    <w:rsid w:val="00BA3EC5"/>
    <w:rsid w:val="00BA51D9"/>
    <w:rsid w:val="00BB5DFC"/>
    <w:rsid w:val="00BD279D"/>
    <w:rsid w:val="00BD674A"/>
    <w:rsid w:val="00BD6BB8"/>
    <w:rsid w:val="00C66BA2"/>
    <w:rsid w:val="00C95985"/>
    <w:rsid w:val="00CC5026"/>
    <w:rsid w:val="00CC68D0"/>
    <w:rsid w:val="00CD57C0"/>
    <w:rsid w:val="00D03F9A"/>
    <w:rsid w:val="00D06D51"/>
    <w:rsid w:val="00D24991"/>
    <w:rsid w:val="00D50255"/>
    <w:rsid w:val="00D50F34"/>
    <w:rsid w:val="00D5219C"/>
    <w:rsid w:val="00D66520"/>
    <w:rsid w:val="00DD1458"/>
    <w:rsid w:val="00DE34CF"/>
    <w:rsid w:val="00E13F3D"/>
    <w:rsid w:val="00E34898"/>
    <w:rsid w:val="00EB09B7"/>
    <w:rsid w:val="00ED27F6"/>
    <w:rsid w:val="00EE7D7C"/>
    <w:rsid w:val="00F04157"/>
    <w:rsid w:val="00F25D98"/>
    <w:rsid w:val="00F276BF"/>
    <w:rsid w:val="00F300FB"/>
    <w:rsid w:val="00F92F03"/>
    <w:rsid w:val="00FA10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CF4A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D57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57C0"/>
  </w:style>
  <w:style w:type="paragraph" w:customStyle="1" w:styleId="Guidance">
    <w:name w:val="Guidance"/>
    <w:basedOn w:val="Normal"/>
    <w:rsid w:val="00CD57C0"/>
    <w:rPr>
      <w:i/>
      <w:color w:val="0000FF"/>
    </w:rPr>
  </w:style>
  <w:style w:type="character" w:customStyle="1" w:styleId="BalloonTextChar">
    <w:name w:val="Balloon Text Char"/>
    <w:link w:val="BalloonText"/>
    <w:rsid w:val="00CD57C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D57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D57C0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CD57C0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CD57C0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CD57C0"/>
    <w:rPr>
      <w:rFonts w:ascii="Arial" w:hAnsi="Arial"/>
      <w:sz w:val="28"/>
      <w:lang w:val="en-GB" w:eastAsia="en-US"/>
    </w:rPr>
  </w:style>
  <w:style w:type="character" w:customStyle="1" w:styleId="st">
    <w:name w:val="st"/>
    <w:rsid w:val="00CD57C0"/>
  </w:style>
  <w:style w:type="character" w:customStyle="1" w:styleId="TALChar">
    <w:name w:val="TAL Char"/>
    <w:link w:val="TAL"/>
    <w:locked/>
    <w:rsid w:val="00CD57C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D57C0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CD57C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D57C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CD57C0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57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D57C0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CD57C0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D57C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CD57C0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D57C0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CD57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7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CFF78-AA22-4411-8F64-DF2953547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19</Pages>
  <Words>6394</Words>
  <Characters>36448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8</cp:revision>
  <cp:lastPrinted>1900-01-01T00:00:00Z</cp:lastPrinted>
  <dcterms:created xsi:type="dcterms:W3CDTF">2020-04-23T10:25:00Z</dcterms:created>
  <dcterms:modified xsi:type="dcterms:W3CDTF">2020-04-24T15:18:00Z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77</vt:lpwstr>
  </property>
  <property fmtid="{D5CDD505-2E9C-101B-9397-08002B2CF9AE}" pid="4" name="MtgTitle">
    <vt:lpwstr>-LI-e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Apr 2020</vt:lpwstr>
  </property>
  <property fmtid="{D5CDD505-2E9C-101B-9397-08002B2CF9AE}" pid="8" name="EndDate">
    <vt:lpwstr>24th Apr 2020</vt:lpwstr>
  </property>
  <property fmtid="{D5CDD505-2E9C-101B-9397-08002B2CF9AE}" pid="9" name="Tdoc#">
    <vt:lpwstr>s3i200112</vt:lpwstr>
  </property>
  <property fmtid="{D5CDD505-2E9C-101B-9397-08002B2CF9AE}" pid="10" name="Spec#">
    <vt:lpwstr>33.128</vt:lpwstr>
  </property>
  <property fmtid="{D5CDD505-2E9C-101B-9397-08002B2CF9AE}" pid="11" name="Cr#">
    <vt:lpwstr>0077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Fixing ASN1 to match drafting rules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2020-04-09</vt:lpwstr>
  </property>
  <property fmtid="{D5CDD505-2E9C-101B-9397-08002B2CF9AE}" pid="20" name="Release">
    <vt:lpwstr>Rel-16</vt:lpwstr>
  </property>
</Properties>
</file>