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1090F1" w14:textId="2A4B5A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76B9">
        <w:fldChar w:fldCharType="begin"/>
      </w:r>
      <w:r w:rsidR="001376B9">
        <w:instrText xml:space="preserve"> DOCPROPERTY  TSG/WGRef  \* MERGEFORMAT </w:instrText>
      </w:r>
      <w:r w:rsidR="001376B9">
        <w:fldChar w:fldCharType="separate"/>
      </w:r>
      <w:r w:rsidR="003609EF">
        <w:rPr>
          <w:b/>
          <w:noProof/>
          <w:sz w:val="24"/>
        </w:rPr>
        <w:t>SA3</w:t>
      </w:r>
      <w:r w:rsidR="001376B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376B9">
        <w:fldChar w:fldCharType="begin"/>
      </w:r>
      <w:r w:rsidR="001376B9">
        <w:instrText xml:space="preserve"> DOCPROPERTY  MtgSeq  \* MERGEFORMAT </w:instrText>
      </w:r>
      <w:r w:rsidR="001376B9">
        <w:fldChar w:fldCharType="separate"/>
      </w:r>
      <w:r w:rsidR="00EB09B7" w:rsidRPr="00EB09B7">
        <w:rPr>
          <w:b/>
          <w:noProof/>
          <w:sz w:val="24"/>
        </w:rPr>
        <w:t>77</w:t>
      </w:r>
      <w:r w:rsidR="001376B9">
        <w:rPr>
          <w:b/>
          <w:noProof/>
          <w:sz w:val="24"/>
        </w:rPr>
        <w:fldChar w:fldCharType="end"/>
      </w:r>
      <w:r w:rsidR="001376B9">
        <w:fldChar w:fldCharType="begin"/>
      </w:r>
      <w:r w:rsidR="001376B9">
        <w:instrText xml:space="preserve"> DOCPROPERTY  MtgTitle  \* MERGEFORMAT </w:instrText>
      </w:r>
      <w:r w:rsidR="001376B9">
        <w:fldChar w:fldCharType="separate"/>
      </w:r>
      <w:r w:rsidR="00EB09B7">
        <w:rPr>
          <w:b/>
          <w:noProof/>
          <w:sz w:val="24"/>
        </w:rPr>
        <w:t>-LI-e</w:t>
      </w:r>
      <w:r w:rsidR="001376B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376B9">
        <w:fldChar w:fldCharType="begin"/>
      </w:r>
      <w:r w:rsidR="001376B9">
        <w:instrText xml:space="preserve"> DOCPROPERTY  Tdoc#  \* MERGEFORMAT </w:instrText>
      </w:r>
      <w:r w:rsidR="001376B9">
        <w:fldChar w:fldCharType="separate"/>
      </w:r>
      <w:r w:rsidR="00E13F3D" w:rsidRPr="00E13F3D">
        <w:rPr>
          <w:b/>
          <w:i/>
          <w:noProof/>
          <w:sz w:val="28"/>
        </w:rPr>
        <w:t>s3i200</w:t>
      </w:r>
      <w:r w:rsidR="001D38E1">
        <w:rPr>
          <w:b/>
          <w:i/>
          <w:noProof/>
          <w:sz w:val="28"/>
        </w:rPr>
        <w:t>162</w:t>
      </w:r>
      <w:r w:rsidR="001376B9">
        <w:rPr>
          <w:b/>
          <w:i/>
          <w:noProof/>
          <w:sz w:val="28"/>
        </w:rPr>
        <w:fldChar w:fldCharType="end"/>
      </w:r>
    </w:p>
    <w:p w14:paraId="2A9544FE" w14:textId="5648481A" w:rsidR="001E41F3" w:rsidRDefault="001376B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E0380">
        <w:fldChar w:fldCharType="begin"/>
      </w:r>
      <w:r w:rsidR="001E0380">
        <w:instrText xml:space="preserve"> DOCPROPERTY  Country  \* MERGEFORMAT </w:instrText>
      </w:r>
      <w:r w:rsidR="001E0380">
        <w:fldChar w:fldCharType="end"/>
      </w:r>
      <w:bookmarkStart w:id="0" w:name="_GoBack"/>
      <w:bookmarkEnd w:id="0"/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Apr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98D31E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849D2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51E7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BFBA1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2C43C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2C1F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B7EE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D414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5050CA" w14:textId="77777777" w:rsidR="001E41F3" w:rsidRPr="00410371" w:rsidRDefault="001376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03818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8D6F5" w14:textId="77777777" w:rsidR="001E41F3" w:rsidRPr="00410371" w:rsidRDefault="001376B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2B231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EDE00A" w14:textId="13A59983" w:rsidR="001E41F3" w:rsidRPr="00410371" w:rsidRDefault="00F60E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AB8D08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2410E5" w14:textId="77777777" w:rsidR="001E41F3" w:rsidRPr="00410371" w:rsidRDefault="001376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A923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3EB9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F23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5608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58B6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775C35" w14:textId="77777777" w:rsidTr="00547111">
        <w:tc>
          <w:tcPr>
            <w:tcW w:w="9641" w:type="dxa"/>
            <w:gridSpan w:val="9"/>
          </w:tcPr>
          <w:p w14:paraId="5A910B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190C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7327E2D" w14:textId="77777777" w:rsidTr="00A7671C">
        <w:tc>
          <w:tcPr>
            <w:tcW w:w="2835" w:type="dxa"/>
          </w:tcPr>
          <w:p w14:paraId="32FCEF1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6DC1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937B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F568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C89D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95111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1B14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E301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C7346A" w14:textId="1D96B0A1" w:rsidR="00F25D98" w:rsidRDefault="00CD6A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1F82F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DC08E0" w14:textId="77777777" w:rsidTr="00547111">
        <w:tc>
          <w:tcPr>
            <w:tcW w:w="9640" w:type="dxa"/>
            <w:gridSpan w:val="11"/>
          </w:tcPr>
          <w:p w14:paraId="2EF089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53BA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4D66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529610" w14:textId="4A6B4013" w:rsidR="001E41F3" w:rsidRDefault="001376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E7F8F">
              <w:t>C</w:t>
            </w:r>
            <w:r w:rsidR="002640DD">
              <w:t xml:space="preserve">orrections to </w:t>
            </w:r>
            <w:r w:rsidR="00F56B36">
              <w:t>t</w:t>
            </w:r>
            <w:r w:rsidR="002640DD">
              <w:t xml:space="preserve">arget </w:t>
            </w:r>
            <w:r w:rsidR="00F56B36">
              <w:t>i</w:t>
            </w:r>
            <w:r w:rsidR="002640DD">
              <w:t xml:space="preserve">dentifier </w:t>
            </w:r>
            <w:r w:rsidR="00F56B36">
              <w:t>f</w:t>
            </w:r>
            <w:r w:rsidR="002640DD">
              <w:t>ormats</w:t>
            </w:r>
            <w:r>
              <w:fldChar w:fldCharType="end"/>
            </w:r>
          </w:p>
        </w:tc>
      </w:tr>
      <w:tr w:rsidR="001E41F3" w14:paraId="6DE9AA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26D5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CC47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8C4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3926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85B977" w14:textId="4A7C68D9" w:rsidR="00CD6AD4" w:rsidRDefault="00CD6AD4" w:rsidP="00CD6AD4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 w:rsidR="001376B9">
              <w:fldChar w:fldCharType="begin"/>
            </w:r>
            <w:r w:rsidR="001376B9">
              <w:instrText xml:space="preserve"> DOCPROPERTY  SourceIfWg  \* MERGEFORMAT </w:instrText>
            </w:r>
            <w:r w:rsidR="001376B9">
              <w:fldChar w:fldCharType="separate"/>
            </w:r>
            <w:r w:rsidR="00E13F3D">
              <w:rPr>
                <w:noProof/>
              </w:rPr>
              <w:t>National Technical Assistance</w:t>
            </w:r>
            <w:r w:rsidR="001376B9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6F47BB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196D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994063" w14:textId="3269A265" w:rsidR="001E41F3" w:rsidRDefault="00CD6A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1E0380">
              <w:fldChar w:fldCharType="begin"/>
            </w:r>
            <w:r w:rsidR="001E0380">
              <w:instrText xml:space="preserve"> DOCPROPERTY  SourceIfTsg  \* MERGEFORMAT </w:instrText>
            </w:r>
            <w:r w:rsidR="001E0380">
              <w:fldChar w:fldCharType="end"/>
            </w:r>
          </w:p>
        </w:tc>
      </w:tr>
      <w:tr w:rsidR="001E41F3" w14:paraId="49AAAD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FCB4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9C1A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EE6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D009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18D868" w14:textId="77777777" w:rsidR="001E41F3" w:rsidRDefault="001376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732E06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D89C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61636" w14:textId="6E9E6029" w:rsidR="001E41F3" w:rsidRDefault="001376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2020-04-</w:t>
            </w:r>
            <w:r w:rsidR="00626FD8">
              <w:rPr>
                <w:noProof/>
              </w:rPr>
              <w:t>23</w:t>
            </w:r>
            <w:r>
              <w:rPr>
                <w:noProof/>
              </w:rPr>
              <w:fldChar w:fldCharType="end"/>
            </w:r>
          </w:p>
        </w:tc>
      </w:tr>
      <w:tr w:rsidR="001E41F3" w14:paraId="0B2827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239D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E10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CFC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3665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ED6A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D3B6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86D7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04ABE0" w14:textId="77777777" w:rsidR="001E41F3" w:rsidRDefault="001376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427A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BCD1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D6FC63" w14:textId="77777777" w:rsidR="001E41F3" w:rsidRDefault="001376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7DF2C0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FDC0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C186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44C5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5DCF1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7D18B5C" w14:textId="77777777" w:rsidTr="00547111">
        <w:tc>
          <w:tcPr>
            <w:tcW w:w="1843" w:type="dxa"/>
          </w:tcPr>
          <w:p w14:paraId="37A9E8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4896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DFB8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DC1C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495F74" w14:textId="33B80B2A" w:rsidR="001E41F3" w:rsidRDefault="00CD6A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Inconsistency in the way that </w:t>
            </w:r>
            <w:r w:rsidR="00F56B36">
              <w:rPr>
                <w:noProof/>
              </w:rPr>
              <w:t>t</w:t>
            </w:r>
            <w:r>
              <w:rPr>
                <w:noProof/>
              </w:rPr>
              <w:t xml:space="preserve">arget </w:t>
            </w:r>
            <w:r w:rsidR="00F56B36">
              <w:rPr>
                <w:noProof/>
              </w:rPr>
              <w:t>i</w:t>
            </w:r>
            <w:r>
              <w:rPr>
                <w:noProof/>
              </w:rPr>
              <w:t xml:space="preserve">dentifier </w:t>
            </w:r>
            <w:r w:rsidR="00F56B36">
              <w:rPr>
                <w:noProof/>
              </w:rPr>
              <w:t>f</w:t>
            </w:r>
            <w:r>
              <w:rPr>
                <w:noProof/>
              </w:rPr>
              <w:t>ormats are referenced in stage 3.</w:t>
            </w:r>
          </w:p>
        </w:tc>
      </w:tr>
      <w:tr w:rsidR="001E41F3" w14:paraId="65B4AC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460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D7D2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D328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36F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E5AAB8" w14:textId="04EACA42" w:rsidR="001E41F3" w:rsidRDefault="00CD6A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Resolves the inconsistency by using the correct names from TS 103 221-1.</w:t>
            </w:r>
          </w:p>
        </w:tc>
      </w:tr>
      <w:tr w:rsidR="001E41F3" w14:paraId="142F8C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CCB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B50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1169B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2F5A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C68E8" w14:textId="197C2556" w:rsidR="001E41F3" w:rsidRDefault="00CD6A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specification</w:t>
            </w:r>
          </w:p>
        </w:tc>
      </w:tr>
      <w:tr w:rsidR="001E41F3" w14:paraId="15287BF1" w14:textId="77777777" w:rsidTr="00547111">
        <w:tc>
          <w:tcPr>
            <w:tcW w:w="2694" w:type="dxa"/>
            <w:gridSpan w:val="2"/>
          </w:tcPr>
          <w:p w14:paraId="58117E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377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7E38B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2788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B4CF38" w14:textId="08362334" w:rsidR="001E41F3" w:rsidRDefault="00CD6A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6.2.2.1, 6.2.3.1, 6.2.5.1, 7.2.2.2</w:t>
            </w:r>
          </w:p>
        </w:tc>
      </w:tr>
      <w:tr w:rsidR="001E41F3" w14:paraId="68C42C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18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5847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2ADD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6C9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C49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E1E47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05FA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61273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BA2D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218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0235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D8C6A" w14:textId="26D846E7" w:rsidR="001E41F3" w:rsidRDefault="00CD6A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609B2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2BBB3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1B3E2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854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B9F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006F1" w14:textId="5224C516" w:rsidR="001E41F3" w:rsidRDefault="00CD6A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46FE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421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91BF2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151DB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221F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1E41A" w14:textId="67A9CD88" w:rsidR="001E41F3" w:rsidRDefault="00CD6A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389E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34B54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B01CD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587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1F2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A479D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4E98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EFCC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1B485F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E3309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CC7BC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866162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4091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E2960" w14:textId="63C4EAB7" w:rsidR="008863B9" w:rsidRDefault="00F60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S3i200109</w:t>
            </w:r>
          </w:p>
        </w:tc>
      </w:tr>
    </w:tbl>
    <w:p w14:paraId="0F6D8F1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166D6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C25201" w14:textId="77777777" w:rsidR="00CD6AD4" w:rsidRPr="00564251" w:rsidRDefault="00CD6AD4" w:rsidP="00CD6AD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bookmarkStart w:id="3" w:name="_Toc9618387"/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28D0B1C7" w14:textId="77777777" w:rsidR="00CD6AD4" w:rsidRDefault="00CD6AD4" w:rsidP="00CD6AD4">
      <w:pPr>
        <w:pStyle w:val="Heading4"/>
      </w:pPr>
      <w:bookmarkStart w:id="4" w:name="_Toc19628870"/>
      <w:bookmarkEnd w:id="3"/>
      <w:r>
        <w:t>6.2.2.1</w:t>
      </w:r>
      <w:r>
        <w:tab/>
        <w:t>Provisioning over LI_X1</w:t>
      </w:r>
      <w:bookmarkEnd w:id="4"/>
    </w:p>
    <w:p w14:paraId="6940E8B8" w14:textId="77777777" w:rsidR="00CD6AD4" w:rsidRDefault="00CD6AD4" w:rsidP="00CD6AD4">
      <w:r>
        <w:t>The IRI-POI present in the AMF is provisioned over LI_X1 by the LIPF using the X1 protocol as described in clause 5.2.2.</w:t>
      </w:r>
    </w:p>
    <w:p w14:paraId="7A2CDB58" w14:textId="69B2F490" w:rsidR="00CD6AD4" w:rsidRDefault="00CD6AD4" w:rsidP="00CD6AD4">
      <w:r>
        <w:t>The POI in the AMF shall support the following target identifier formats in the ETSI TS 103 221-1 [7] messages (or equivalent if ETSI TS 103 221-1 [7] is not used):</w:t>
      </w:r>
    </w:p>
    <w:p w14:paraId="25E7AC84" w14:textId="77777777" w:rsidR="00CD6AD4" w:rsidRDefault="00CD6AD4" w:rsidP="00CD6AD4">
      <w:pPr>
        <w:pStyle w:val="B1"/>
        <w:ind w:left="567"/>
        <w:rPr>
          <w:ins w:id="5" w:author="Mark Canterbury" w:date="2020-02-25T08:36:00Z"/>
        </w:rPr>
      </w:pPr>
      <w:r>
        <w:t>-</w:t>
      </w:r>
      <w:r>
        <w:tab/>
        <w:t>SUPI</w:t>
      </w:r>
      <w:ins w:id="6" w:author="Mark Canterbury" w:date="2020-02-25T08:36:00Z">
        <w:r>
          <w:t>IMSI.</w:t>
        </w:r>
      </w:ins>
      <w:del w:id="7" w:author="Mark Canterbury" w:date="2020-02-25T08:36:00Z">
        <w:r w:rsidDel="000760EF">
          <w:delText>.</w:delText>
        </w:r>
      </w:del>
    </w:p>
    <w:p w14:paraId="43D20D02" w14:textId="77777777" w:rsidR="00CD6AD4" w:rsidRDefault="00CD6AD4" w:rsidP="00CD6AD4">
      <w:pPr>
        <w:pStyle w:val="B1"/>
        <w:ind w:left="567"/>
      </w:pPr>
      <w:ins w:id="8" w:author="Mark Canterbury" w:date="2020-02-25T08:36:00Z">
        <w:r>
          <w:t xml:space="preserve">- </w:t>
        </w:r>
        <w:r>
          <w:tab/>
          <w:t>SUPINAI</w:t>
        </w:r>
      </w:ins>
      <w:ins w:id="9" w:author="Mark Canterbury" w:date="2020-02-25T08:39:00Z">
        <w:r>
          <w:t>.</w:t>
        </w:r>
      </w:ins>
    </w:p>
    <w:p w14:paraId="6C49E362" w14:textId="77777777" w:rsidR="00CD6AD4" w:rsidRDefault="00CD6AD4" w:rsidP="00CD6AD4">
      <w:pPr>
        <w:pStyle w:val="B1"/>
        <w:ind w:left="567"/>
        <w:rPr>
          <w:ins w:id="10" w:author="Mark Canterbury" w:date="2020-02-25T08:37:00Z"/>
        </w:rPr>
      </w:pPr>
      <w:r>
        <w:t>-</w:t>
      </w:r>
      <w:r>
        <w:tab/>
        <w:t>PEI</w:t>
      </w:r>
      <w:ins w:id="11" w:author="Mark Canterbury" w:date="2020-02-25T08:37:00Z">
        <w:r>
          <w:t>IMEI</w:t>
        </w:r>
      </w:ins>
      <w:r>
        <w:t>.</w:t>
      </w:r>
    </w:p>
    <w:p w14:paraId="69A528C0" w14:textId="5CEBF2FB" w:rsidR="00CD6AD4" w:rsidRDefault="00CD6AD4" w:rsidP="00CD6AD4">
      <w:pPr>
        <w:pStyle w:val="B1"/>
        <w:ind w:left="567"/>
      </w:pPr>
      <w:ins w:id="12" w:author="Mark Canterbury" w:date="2020-02-25T08:37:00Z">
        <w:r>
          <w:t>-</w:t>
        </w:r>
        <w:r>
          <w:tab/>
          <w:t>PEIIMEISV</w:t>
        </w:r>
      </w:ins>
      <w:ins w:id="13" w:author="Mark Canterbury" w:date="2020-04-15T08:12:00Z">
        <w:r w:rsidR="00C57B3B">
          <w:t>.</w:t>
        </w:r>
      </w:ins>
    </w:p>
    <w:p w14:paraId="00193B39" w14:textId="77777777" w:rsidR="00CD6AD4" w:rsidRDefault="00CD6AD4" w:rsidP="00CD6AD4">
      <w:pPr>
        <w:pStyle w:val="B1"/>
        <w:ind w:left="567"/>
        <w:rPr>
          <w:ins w:id="14" w:author="Mark Canterbury" w:date="2020-02-25T08:38:00Z"/>
        </w:rPr>
      </w:pPr>
      <w:r>
        <w:t>-</w:t>
      </w:r>
      <w:r>
        <w:tab/>
        <w:t>GPSI</w:t>
      </w:r>
      <w:ins w:id="15" w:author="Mark Canterbury" w:date="2020-02-25T08:38:00Z">
        <w:r>
          <w:t>MSISDN</w:t>
        </w:r>
      </w:ins>
      <w:r>
        <w:t>.</w:t>
      </w:r>
    </w:p>
    <w:p w14:paraId="6301BBA4" w14:textId="77777777" w:rsidR="00CD6AD4" w:rsidRDefault="00CD6AD4" w:rsidP="00CD6AD4">
      <w:pPr>
        <w:pStyle w:val="B1"/>
        <w:ind w:left="567"/>
      </w:pPr>
      <w:ins w:id="16" w:author="Mark Canterbury" w:date="2020-02-25T08:38:00Z">
        <w:r>
          <w:t>-</w:t>
        </w:r>
        <w:r>
          <w:tab/>
          <w:t>GPSINAI</w:t>
        </w:r>
      </w:ins>
      <w:ins w:id="17" w:author="Mark Canterbury" w:date="2020-02-25T08:39:00Z">
        <w:r>
          <w:t>.</w:t>
        </w:r>
      </w:ins>
    </w:p>
    <w:p w14:paraId="54887CC9" w14:textId="77777777" w:rsidR="00CD6AD4" w:rsidRPr="00564251" w:rsidRDefault="00CD6AD4" w:rsidP="00CD6AD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SECOND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13281C50" w14:textId="77777777" w:rsidR="00CD6AD4" w:rsidRDefault="00CD6AD4" w:rsidP="00CD6AD4">
      <w:pPr>
        <w:pStyle w:val="Heading4"/>
      </w:pPr>
      <w:bookmarkStart w:id="18" w:name="_Toc19628881"/>
      <w:r>
        <w:t>6.2.3.1</w:t>
      </w:r>
      <w:r>
        <w:tab/>
        <w:t>Provisioning of SMF over LI_X1</w:t>
      </w:r>
      <w:bookmarkEnd w:id="18"/>
    </w:p>
    <w:p w14:paraId="04D2F51E" w14:textId="77777777" w:rsidR="00CD6AD4" w:rsidRDefault="00CD6AD4" w:rsidP="00CD6AD4">
      <w:r>
        <w:t xml:space="preserve">The IRI-POI and CC-TF present in the SMF are provisioned over LI_X1 by the LIPF using the X1 protocol as described in clause 5.2.2. If an SMF and UPF are implemented as a single function, then this interface may be </w:t>
      </w:r>
      <w:proofErr w:type="gramStart"/>
      <w:r>
        <w:t>sufficient</w:t>
      </w:r>
      <w:proofErr w:type="gramEnd"/>
      <w:r>
        <w:t xml:space="preserve"> to provision both (see clause 6.2.3.3).</w:t>
      </w:r>
    </w:p>
    <w:p w14:paraId="2C124163" w14:textId="21836E91" w:rsidR="00CD6AD4" w:rsidRDefault="00CD6AD4" w:rsidP="00CD6AD4">
      <w:r>
        <w:t>The POI in the SMF shall support the following target identifier formats in the ETSI TS 103 221-1 [7] messages (or equivalent if ETSI TS 103 221-1 [7] is not used):</w:t>
      </w:r>
    </w:p>
    <w:p w14:paraId="5363435D" w14:textId="77777777" w:rsidR="00CD6AD4" w:rsidRDefault="00CD6AD4" w:rsidP="00CD6AD4">
      <w:pPr>
        <w:pStyle w:val="B1"/>
        <w:rPr>
          <w:ins w:id="19" w:author="Mark Canterbury" w:date="2020-02-25T08:39:00Z"/>
        </w:rPr>
      </w:pPr>
      <w:r>
        <w:t>-</w:t>
      </w:r>
      <w:r>
        <w:tab/>
        <w:t>SUPI</w:t>
      </w:r>
      <w:ins w:id="20" w:author="Mark Canterbury" w:date="2020-02-25T08:39:00Z">
        <w:r>
          <w:t>IMSI</w:t>
        </w:r>
      </w:ins>
      <w:r>
        <w:t>.</w:t>
      </w:r>
    </w:p>
    <w:p w14:paraId="221C1CCE" w14:textId="77777777" w:rsidR="00CD6AD4" w:rsidRDefault="00CD6AD4" w:rsidP="00CD6AD4">
      <w:pPr>
        <w:pStyle w:val="B1"/>
      </w:pPr>
      <w:ins w:id="21" w:author="Mark Canterbury" w:date="2020-02-25T08:39:00Z">
        <w:r>
          <w:t>-</w:t>
        </w:r>
        <w:r>
          <w:tab/>
          <w:t>SUPINAI.</w:t>
        </w:r>
      </w:ins>
    </w:p>
    <w:p w14:paraId="2B89D265" w14:textId="77777777" w:rsidR="00CD6AD4" w:rsidRDefault="00CD6AD4" w:rsidP="00CD6AD4">
      <w:pPr>
        <w:pStyle w:val="B1"/>
        <w:rPr>
          <w:ins w:id="22" w:author="Mark Canterbury" w:date="2020-02-25T08:39:00Z"/>
        </w:rPr>
      </w:pPr>
      <w:r>
        <w:t>-</w:t>
      </w:r>
      <w:r>
        <w:tab/>
        <w:t>PEI</w:t>
      </w:r>
      <w:ins w:id="23" w:author="Mark Canterbury" w:date="2020-02-25T08:39:00Z">
        <w:r>
          <w:t>IMEI</w:t>
        </w:r>
      </w:ins>
      <w:r>
        <w:t>.</w:t>
      </w:r>
    </w:p>
    <w:p w14:paraId="61593213" w14:textId="77777777" w:rsidR="00CD6AD4" w:rsidRDefault="00CD6AD4" w:rsidP="00CD6AD4">
      <w:pPr>
        <w:pStyle w:val="B1"/>
      </w:pPr>
      <w:ins w:id="24" w:author="Mark Canterbury" w:date="2020-02-25T08:39:00Z">
        <w:r>
          <w:t>-</w:t>
        </w:r>
        <w:r>
          <w:tab/>
          <w:t>PEIIMEISV.</w:t>
        </w:r>
      </w:ins>
    </w:p>
    <w:p w14:paraId="35E2E463" w14:textId="77777777" w:rsidR="00CD6AD4" w:rsidRDefault="00CD6AD4" w:rsidP="00CD6AD4">
      <w:pPr>
        <w:pStyle w:val="B1"/>
        <w:rPr>
          <w:ins w:id="25" w:author="Mark Canterbury" w:date="2020-02-25T08:39:00Z"/>
        </w:rPr>
      </w:pPr>
      <w:r>
        <w:t>-</w:t>
      </w:r>
      <w:r>
        <w:tab/>
        <w:t>GPSI</w:t>
      </w:r>
      <w:ins w:id="26" w:author="Mark Canterbury" w:date="2020-02-25T08:39:00Z">
        <w:r>
          <w:t>MSISDN</w:t>
        </w:r>
      </w:ins>
      <w:r>
        <w:t>.</w:t>
      </w:r>
    </w:p>
    <w:p w14:paraId="5C606981" w14:textId="77777777" w:rsidR="00CD6AD4" w:rsidRDefault="00CD6AD4" w:rsidP="00CD6AD4">
      <w:pPr>
        <w:pStyle w:val="B1"/>
      </w:pPr>
      <w:ins w:id="27" w:author="Mark Canterbury" w:date="2020-02-25T08:39:00Z">
        <w:r>
          <w:t>-</w:t>
        </w:r>
        <w:r>
          <w:tab/>
          <w:t>GPSINAI.</w:t>
        </w:r>
      </w:ins>
    </w:p>
    <w:p w14:paraId="79BC54E6" w14:textId="77777777" w:rsidR="00CD6AD4" w:rsidRDefault="00CD6AD4" w:rsidP="00CD6AD4">
      <w:pPr>
        <w:keepNext/>
      </w:pPr>
      <w:r>
        <w:t xml:space="preserve">If packet header reporting is required, parameters specified in table 6.2.3-9: </w:t>
      </w:r>
      <w:proofErr w:type="spellStart"/>
      <w:r>
        <w:t>ActivatePDHReporting</w:t>
      </w:r>
      <w:proofErr w:type="spellEnd"/>
      <w:r>
        <w:t xml:space="preserve"> parameters</w:t>
      </w:r>
      <w:r>
        <w:rPr>
          <w:i/>
        </w:rPr>
        <w:t xml:space="preserve"> </w:t>
      </w:r>
      <w:r>
        <w:t>shall be provided as part of the LI_X1 provisioning message.</w:t>
      </w:r>
    </w:p>
    <w:p w14:paraId="4911EFFE" w14:textId="77777777" w:rsidR="00CD6AD4" w:rsidRPr="00564251" w:rsidRDefault="00CD6AD4" w:rsidP="00CD6AD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THIRD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5030C79A" w14:textId="77777777" w:rsidR="00CD6AD4" w:rsidRDefault="00CD6AD4" w:rsidP="00CD6AD4">
      <w:pPr>
        <w:pStyle w:val="Heading4"/>
        <w:rPr>
          <w:szCs w:val="22"/>
        </w:rPr>
      </w:pPr>
      <w:bookmarkStart w:id="28" w:name="_Toc19628906"/>
      <w:r>
        <w:rPr>
          <w:szCs w:val="22"/>
        </w:rPr>
        <w:t>6.2.5.1</w:t>
      </w:r>
      <w:r>
        <w:rPr>
          <w:szCs w:val="22"/>
        </w:rPr>
        <w:tab/>
        <w:t>Provisioning over LI_X1</w:t>
      </w:r>
      <w:bookmarkEnd w:id="28"/>
    </w:p>
    <w:p w14:paraId="7A664119" w14:textId="77777777" w:rsidR="00CD6AD4" w:rsidRDefault="00CD6AD4" w:rsidP="00CD6AD4">
      <w:r>
        <w:t>The IRI-POI present in the SMSF is provisioned over LI_X1 by the LIPF using the X1 protocol as described in clause 5.2.2.</w:t>
      </w:r>
    </w:p>
    <w:p w14:paraId="3FDC5A56" w14:textId="68DF43C4" w:rsidR="00CD6AD4" w:rsidRDefault="00CD6AD4" w:rsidP="00CD6AD4">
      <w:r>
        <w:t xml:space="preserve">The POI in the SMSF shall support the following </w:t>
      </w:r>
      <w:ins w:id="29" w:author="Mark Canterbury" w:date="2020-04-21T18:35:00Z">
        <w:r w:rsidR="00A65F88">
          <w:t>t</w:t>
        </w:r>
      </w:ins>
      <w:del w:id="30" w:author="Mark Canterbury" w:date="2020-04-21T18:35:00Z">
        <w:r w:rsidDel="00A65F88">
          <w:delText>T</w:delText>
        </w:r>
      </w:del>
      <w:r>
        <w:t xml:space="preserve">arget </w:t>
      </w:r>
      <w:ins w:id="31" w:author="Mark Canterbury" w:date="2020-04-21T18:35:00Z">
        <w:r w:rsidR="00A65F88">
          <w:t>i</w:t>
        </w:r>
      </w:ins>
      <w:del w:id="32" w:author="Mark Canterbury" w:date="2020-04-21T18:35:00Z">
        <w:r w:rsidDel="00A65F88">
          <w:delText>I</w:delText>
        </w:r>
      </w:del>
      <w:r>
        <w:t xml:space="preserve">dentifier </w:t>
      </w:r>
      <w:ins w:id="33" w:author="Mark Canterbury" w:date="2020-04-21T18:35:00Z">
        <w:r w:rsidR="00A65F88">
          <w:t>f</w:t>
        </w:r>
      </w:ins>
      <w:del w:id="34" w:author="Mark Canterbury" w:date="2020-04-21T18:35:00Z">
        <w:r w:rsidDel="00A65F88">
          <w:delText>F</w:delText>
        </w:r>
      </w:del>
      <w:r>
        <w:t>ormats in the ETSI TS 103 221-1 [7] messages:</w:t>
      </w:r>
    </w:p>
    <w:p w14:paraId="038271A2" w14:textId="77777777" w:rsidR="00CD6AD4" w:rsidRDefault="00CD6AD4" w:rsidP="00CD6AD4">
      <w:pPr>
        <w:pStyle w:val="B1"/>
        <w:rPr>
          <w:ins w:id="35" w:author="Mark Canterbury" w:date="2020-02-25T08:41:00Z"/>
        </w:rPr>
      </w:pPr>
      <w:r>
        <w:t>-</w:t>
      </w:r>
      <w:r>
        <w:tab/>
        <w:t>SUPI</w:t>
      </w:r>
      <w:ins w:id="36" w:author="Mark Canterbury" w:date="2020-02-25T08:41:00Z">
        <w:r>
          <w:t>IMSI</w:t>
        </w:r>
      </w:ins>
      <w:r>
        <w:t>.</w:t>
      </w:r>
    </w:p>
    <w:p w14:paraId="3E4E05E7" w14:textId="77777777" w:rsidR="00CD6AD4" w:rsidRDefault="00CD6AD4" w:rsidP="00CD6AD4">
      <w:pPr>
        <w:pStyle w:val="B1"/>
      </w:pPr>
      <w:ins w:id="37" w:author="Mark Canterbury" w:date="2020-02-25T08:41:00Z">
        <w:r>
          <w:t>-</w:t>
        </w:r>
        <w:r>
          <w:tab/>
          <w:t>SUPINAI.</w:t>
        </w:r>
      </w:ins>
    </w:p>
    <w:p w14:paraId="524555A5" w14:textId="77777777" w:rsidR="00CD6AD4" w:rsidRDefault="00CD6AD4" w:rsidP="00CD6AD4">
      <w:pPr>
        <w:pStyle w:val="B1"/>
        <w:rPr>
          <w:ins w:id="38" w:author="Mark Canterbury" w:date="2020-02-25T08:41:00Z"/>
        </w:rPr>
      </w:pPr>
      <w:r>
        <w:t>-</w:t>
      </w:r>
      <w:r>
        <w:tab/>
        <w:t>PEI</w:t>
      </w:r>
      <w:ins w:id="39" w:author="Mark Canterbury" w:date="2020-02-25T08:41:00Z">
        <w:r>
          <w:t>IMEI</w:t>
        </w:r>
      </w:ins>
      <w:r>
        <w:t>.</w:t>
      </w:r>
    </w:p>
    <w:p w14:paraId="48F375E7" w14:textId="77777777" w:rsidR="00CD6AD4" w:rsidRDefault="00CD6AD4" w:rsidP="00CD6AD4">
      <w:pPr>
        <w:pStyle w:val="B1"/>
      </w:pPr>
      <w:ins w:id="40" w:author="Mark Canterbury" w:date="2020-02-25T08:41:00Z">
        <w:r>
          <w:lastRenderedPageBreak/>
          <w:t>-</w:t>
        </w:r>
        <w:r>
          <w:tab/>
          <w:t>P</w:t>
        </w:r>
      </w:ins>
      <w:ins w:id="41" w:author="Mark Canterbury" w:date="2020-02-25T08:42:00Z">
        <w:r>
          <w:t>EIIMEISV.</w:t>
        </w:r>
      </w:ins>
    </w:p>
    <w:p w14:paraId="3EFF0C63" w14:textId="77777777" w:rsidR="00CD6AD4" w:rsidRDefault="00CD6AD4" w:rsidP="00CD6AD4">
      <w:pPr>
        <w:pStyle w:val="B1"/>
        <w:rPr>
          <w:ins w:id="42" w:author="Mark Canterbury" w:date="2020-02-25T08:42:00Z"/>
        </w:rPr>
      </w:pPr>
      <w:r>
        <w:t>-</w:t>
      </w:r>
      <w:r>
        <w:tab/>
        <w:t>GPSI</w:t>
      </w:r>
      <w:ins w:id="43" w:author="Mark Canterbury" w:date="2020-02-25T08:42:00Z">
        <w:r>
          <w:t>MSISDN</w:t>
        </w:r>
      </w:ins>
      <w:r>
        <w:t>.</w:t>
      </w:r>
    </w:p>
    <w:p w14:paraId="598B1A44" w14:textId="77777777" w:rsidR="00CD6AD4" w:rsidRDefault="00CD6AD4" w:rsidP="00CD6AD4">
      <w:pPr>
        <w:pStyle w:val="B1"/>
      </w:pPr>
      <w:ins w:id="44" w:author="Mark Canterbury" w:date="2020-02-25T08:42:00Z">
        <w:r>
          <w:t>-</w:t>
        </w:r>
        <w:r>
          <w:tab/>
          <w:t>GPSINAI.</w:t>
        </w:r>
      </w:ins>
    </w:p>
    <w:p w14:paraId="487B768C" w14:textId="77777777" w:rsidR="00CD6AD4" w:rsidRPr="00564251" w:rsidRDefault="00CD6AD4" w:rsidP="00CD6AD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FOURTH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437FBC84" w14:textId="77777777" w:rsidR="00CD6AD4" w:rsidRDefault="00CD6AD4" w:rsidP="00CD6AD4">
      <w:pPr>
        <w:pStyle w:val="Heading4"/>
      </w:pPr>
      <w:bookmarkStart w:id="45" w:name="_Toc19628919"/>
      <w:r>
        <w:t>7.2.2.2</w:t>
      </w:r>
      <w:r>
        <w:tab/>
        <w:t>Provisioning over LI_X1</w:t>
      </w:r>
      <w:bookmarkEnd w:id="45"/>
    </w:p>
    <w:p w14:paraId="166FDDC3" w14:textId="77777777" w:rsidR="00CD6AD4" w:rsidRDefault="00CD6AD4" w:rsidP="00CD6AD4">
      <w:r>
        <w:t>The IRI-POI present in the UDM is provisioned over LI_X1 by the LIPF using the X1 protocol as described in clause 5.2.2.</w:t>
      </w:r>
    </w:p>
    <w:p w14:paraId="5C9B3218" w14:textId="510085E8" w:rsidR="00CD6AD4" w:rsidRDefault="00CD6AD4" w:rsidP="00CD6AD4">
      <w:pPr>
        <w:rPr>
          <w:ins w:id="46" w:author="Mark Canterbury" w:date="2020-04-09T09:38:00Z"/>
        </w:rPr>
      </w:pPr>
      <w:ins w:id="47" w:author="Mark Canterbury" w:date="2020-04-09T09:38:00Z">
        <w:r>
          <w:t xml:space="preserve">The POI in the UDM shall support the following </w:t>
        </w:r>
      </w:ins>
      <w:ins w:id="48" w:author="Mark Canterbury" w:date="2020-04-21T18:35:00Z">
        <w:r w:rsidR="00A65F88">
          <w:t>t</w:t>
        </w:r>
      </w:ins>
      <w:ins w:id="49" w:author="Mark Canterbury" w:date="2020-04-09T09:38:00Z">
        <w:r>
          <w:t xml:space="preserve">arget </w:t>
        </w:r>
      </w:ins>
      <w:ins w:id="50" w:author="Mark Canterbury" w:date="2020-04-21T18:35:00Z">
        <w:r w:rsidR="00A65F88">
          <w:t>i</w:t>
        </w:r>
      </w:ins>
      <w:ins w:id="51" w:author="Mark Canterbury" w:date="2020-04-09T09:38:00Z">
        <w:r>
          <w:t xml:space="preserve">dentifier </w:t>
        </w:r>
      </w:ins>
      <w:ins w:id="52" w:author="Mark Canterbury" w:date="2020-04-21T18:35:00Z">
        <w:r w:rsidR="00A65F88">
          <w:t>f</w:t>
        </w:r>
      </w:ins>
      <w:ins w:id="53" w:author="Mark Canterbury" w:date="2020-04-09T09:38:00Z">
        <w:r>
          <w:t>ormats in the ETSI TS 103 221-1 [7] messages:</w:t>
        </w:r>
      </w:ins>
    </w:p>
    <w:p w14:paraId="48DD9BA9" w14:textId="77777777" w:rsidR="00CD6AD4" w:rsidRDefault="00CD6AD4" w:rsidP="00CD6AD4">
      <w:pPr>
        <w:pStyle w:val="B1"/>
        <w:rPr>
          <w:ins w:id="54" w:author="Mark Canterbury" w:date="2020-04-09T09:38:00Z"/>
        </w:rPr>
      </w:pPr>
      <w:ins w:id="55" w:author="Mark Canterbury" w:date="2020-04-09T09:38:00Z">
        <w:r>
          <w:t>-</w:t>
        </w:r>
        <w:r>
          <w:tab/>
          <w:t>SUPIIMSI.</w:t>
        </w:r>
      </w:ins>
    </w:p>
    <w:p w14:paraId="78A96D2B" w14:textId="77777777" w:rsidR="00CD6AD4" w:rsidRDefault="00CD6AD4" w:rsidP="00CD6AD4">
      <w:pPr>
        <w:pStyle w:val="B1"/>
        <w:rPr>
          <w:ins w:id="56" w:author="Mark Canterbury" w:date="2020-04-09T09:38:00Z"/>
        </w:rPr>
      </w:pPr>
      <w:ins w:id="57" w:author="Mark Canterbury" w:date="2020-04-09T09:38:00Z">
        <w:r>
          <w:t>-</w:t>
        </w:r>
        <w:r>
          <w:tab/>
          <w:t>SUPINAI.</w:t>
        </w:r>
      </w:ins>
    </w:p>
    <w:p w14:paraId="16CE1577" w14:textId="77777777" w:rsidR="00CD6AD4" w:rsidRDefault="00CD6AD4" w:rsidP="00CD6AD4">
      <w:pPr>
        <w:pStyle w:val="B1"/>
        <w:rPr>
          <w:ins w:id="58" w:author="Mark Canterbury" w:date="2020-04-09T09:38:00Z"/>
        </w:rPr>
      </w:pPr>
      <w:ins w:id="59" w:author="Mark Canterbury" w:date="2020-04-09T09:38:00Z">
        <w:r>
          <w:t>-</w:t>
        </w:r>
        <w:r>
          <w:tab/>
          <w:t>PEIIMEI.</w:t>
        </w:r>
      </w:ins>
    </w:p>
    <w:p w14:paraId="7B1A4008" w14:textId="77777777" w:rsidR="00CD6AD4" w:rsidRDefault="00CD6AD4" w:rsidP="00CD6AD4">
      <w:pPr>
        <w:pStyle w:val="B1"/>
        <w:rPr>
          <w:ins w:id="60" w:author="Mark Canterbury" w:date="2020-04-09T09:38:00Z"/>
        </w:rPr>
      </w:pPr>
      <w:ins w:id="61" w:author="Mark Canterbury" w:date="2020-04-09T09:38:00Z">
        <w:r>
          <w:t>-</w:t>
        </w:r>
        <w:r>
          <w:tab/>
          <w:t>PEIIMEISV.</w:t>
        </w:r>
      </w:ins>
    </w:p>
    <w:p w14:paraId="39176FE3" w14:textId="77777777" w:rsidR="00CD6AD4" w:rsidRDefault="00CD6AD4" w:rsidP="00CD6AD4">
      <w:pPr>
        <w:pStyle w:val="B1"/>
        <w:rPr>
          <w:ins w:id="62" w:author="Mark Canterbury" w:date="2020-04-09T09:38:00Z"/>
        </w:rPr>
      </w:pPr>
      <w:ins w:id="63" w:author="Mark Canterbury" w:date="2020-04-09T09:38:00Z">
        <w:r>
          <w:t>-</w:t>
        </w:r>
        <w:r>
          <w:tab/>
          <w:t>GPSIMSISDN.</w:t>
        </w:r>
      </w:ins>
    </w:p>
    <w:p w14:paraId="532C3067" w14:textId="77777777" w:rsidR="00CD6AD4" w:rsidRPr="003A6A97" w:rsidRDefault="00CD6AD4" w:rsidP="00CD6AD4">
      <w:pPr>
        <w:pStyle w:val="B1"/>
      </w:pPr>
      <w:ins w:id="64" w:author="Mark Canterbury" w:date="2020-04-09T09:38:00Z">
        <w:r>
          <w:t>-</w:t>
        </w:r>
        <w:r>
          <w:tab/>
          <w:t>GPSINAI.</w:t>
        </w:r>
      </w:ins>
    </w:p>
    <w:p w14:paraId="6149D08F" w14:textId="77777777" w:rsidR="00CD6AD4" w:rsidRPr="00564251" w:rsidRDefault="00CD6AD4" w:rsidP="00CD6AD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67D2E26D" w14:textId="77777777" w:rsidR="00CD6AD4" w:rsidRDefault="00CD6AD4" w:rsidP="00CD6AD4">
      <w:pPr>
        <w:rPr>
          <w:noProof/>
        </w:rPr>
      </w:pPr>
    </w:p>
    <w:p w14:paraId="6C6F9CF2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C238DA" w14:textId="77777777" w:rsidR="00A7382D" w:rsidRDefault="00A7382D">
      <w:r>
        <w:separator/>
      </w:r>
    </w:p>
  </w:endnote>
  <w:endnote w:type="continuationSeparator" w:id="0">
    <w:p w14:paraId="1A5B4CD6" w14:textId="77777777" w:rsidR="00A7382D" w:rsidRDefault="00A73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09ED2D" w14:textId="77777777" w:rsidR="00A7382D" w:rsidRDefault="00A7382D">
      <w:r>
        <w:separator/>
      </w:r>
    </w:p>
  </w:footnote>
  <w:footnote w:type="continuationSeparator" w:id="0">
    <w:p w14:paraId="48D0E13D" w14:textId="77777777" w:rsidR="00A7382D" w:rsidRDefault="00A738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B0DB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55FB1" w14:textId="77777777" w:rsidR="00D84765" w:rsidRDefault="001376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BF57" w14:textId="77777777" w:rsidR="00D84765" w:rsidRDefault="001E038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B2FB9" w14:textId="77777777" w:rsidR="00D84765" w:rsidRDefault="001376B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26444"/>
    <w:rsid w:val="001376B9"/>
    <w:rsid w:val="00145D43"/>
    <w:rsid w:val="00192C46"/>
    <w:rsid w:val="001A08B3"/>
    <w:rsid w:val="001A7B60"/>
    <w:rsid w:val="001B52F0"/>
    <w:rsid w:val="001B7A65"/>
    <w:rsid w:val="001D38E1"/>
    <w:rsid w:val="001E0380"/>
    <w:rsid w:val="001E41F3"/>
    <w:rsid w:val="002304B0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4161D"/>
    <w:rsid w:val="004B75B7"/>
    <w:rsid w:val="0051580D"/>
    <w:rsid w:val="0053489C"/>
    <w:rsid w:val="00547111"/>
    <w:rsid w:val="00592D74"/>
    <w:rsid w:val="005E0E9F"/>
    <w:rsid w:val="005E2C44"/>
    <w:rsid w:val="00621188"/>
    <w:rsid w:val="006257ED"/>
    <w:rsid w:val="00626FD8"/>
    <w:rsid w:val="00695808"/>
    <w:rsid w:val="006B46FB"/>
    <w:rsid w:val="006E21FB"/>
    <w:rsid w:val="00731FD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F88"/>
    <w:rsid w:val="00A7382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404"/>
    <w:rsid w:val="00BD279D"/>
    <w:rsid w:val="00BD6BB8"/>
    <w:rsid w:val="00C41CFD"/>
    <w:rsid w:val="00C57B3B"/>
    <w:rsid w:val="00C66BA2"/>
    <w:rsid w:val="00C95985"/>
    <w:rsid w:val="00CC5026"/>
    <w:rsid w:val="00CC68D0"/>
    <w:rsid w:val="00CD6AD4"/>
    <w:rsid w:val="00D03F9A"/>
    <w:rsid w:val="00D06D51"/>
    <w:rsid w:val="00D24991"/>
    <w:rsid w:val="00D50255"/>
    <w:rsid w:val="00D66520"/>
    <w:rsid w:val="00DE34CF"/>
    <w:rsid w:val="00E13F3D"/>
    <w:rsid w:val="00E34898"/>
    <w:rsid w:val="00E70078"/>
    <w:rsid w:val="00EB09B7"/>
    <w:rsid w:val="00EE7D7C"/>
    <w:rsid w:val="00EE7F8F"/>
    <w:rsid w:val="00F25D98"/>
    <w:rsid w:val="00F300FB"/>
    <w:rsid w:val="00F56B36"/>
    <w:rsid w:val="00F60EE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5C298C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D6AD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D6AD4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D6AD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683C7-7913-4852-8931-8B7DE8BF6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550</Words>
  <Characters>3897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7</cp:revision>
  <cp:lastPrinted>1900-01-01T00:00:00Z</cp:lastPrinted>
  <dcterms:created xsi:type="dcterms:W3CDTF">2020-04-23T17:09:00Z</dcterms:created>
  <dcterms:modified xsi:type="dcterms:W3CDTF">2020-04-24T15:12:00Z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77</vt:lpwstr>
  </property>
  <property fmtid="{D5CDD505-2E9C-101B-9397-08002B2CF9AE}" pid="4" name="MtgTitle">
    <vt:lpwstr>-LI-e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Apr 2020</vt:lpwstr>
  </property>
  <property fmtid="{D5CDD505-2E9C-101B-9397-08002B2CF9AE}" pid="8" name="EndDate">
    <vt:lpwstr>24th Apr 2020</vt:lpwstr>
  </property>
  <property fmtid="{D5CDD505-2E9C-101B-9397-08002B2CF9AE}" pid="9" name="Tdoc#">
    <vt:lpwstr>s3i200109</vt:lpwstr>
  </property>
  <property fmtid="{D5CDD505-2E9C-101B-9397-08002B2CF9AE}" pid="10" name="Spec#">
    <vt:lpwstr>33.128</vt:lpwstr>
  </property>
  <property fmtid="{D5CDD505-2E9C-101B-9397-08002B2CF9AE}" pid="11" name="Cr#">
    <vt:lpwstr>0074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Editorial corrections to Target Identifier Formats</vt:lpwstr>
  </property>
  <property fmtid="{D5CDD505-2E9C-101B-9397-08002B2CF9AE}" pid="15" name="SourceIfWg">
    <vt:lpwstr>National Technical Assistance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2020-04-09</vt:lpwstr>
  </property>
  <property fmtid="{D5CDD505-2E9C-101B-9397-08002B2CF9AE}" pid="20" name="Release">
    <vt:lpwstr>Rel-16</vt:lpwstr>
  </property>
</Properties>
</file>