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E9B6A" w14:textId="1B225106" w:rsidR="003704C1" w:rsidRPr="003704C1" w:rsidRDefault="003704C1" w:rsidP="003704C1">
      <w:pPr>
        <w:pStyle w:val="CRCoverPage"/>
        <w:tabs>
          <w:tab w:val="right" w:pos="9639"/>
        </w:tabs>
        <w:spacing w:after="0"/>
        <w:rPr>
          <w:b/>
          <w:i/>
          <w:noProof/>
          <w:sz w:val="28"/>
          <w:lang w:val="it-IT"/>
        </w:rPr>
      </w:pPr>
      <w:r w:rsidRPr="003704C1">
        <w:rPr>
          <w:b/>
          <w:noProof/>
          <w:sz w:val="24"/>
          <w:lang w:val="it-IT"/>
        </w:rPr>
        <w:t>3GPP SA3LI#77e</w:t>
      </w:r>
      <w:r w:rsidRPr="003704C1">
        <w:rPr>
          <w:b/>
          <w:i/>
          <w:noProof/>
          <w:sz w:val="28"/>
          <w:lang w:val="it-IT"/>
        </w:rPr>
        <w:tab/>
        <w:t>S3i20</w:t>
      </w:r>
      <w:r w:rsidRPr="003704C1">
        <w:rPr>
          <w:b/>
          <w:i/>
          <w:noProof/>
          <w:sz w:val="28"/>
          <w:lang w:val="it-IT"/>
        </w:rPr>
        <w:t>0</w:t>
      </w:r>
      <w:r w:rsidR="005E19DC">
        <w:rPr>
          <w:b/>
          <w:i/>
          <w:noProof/>
          <w:sz w:val="28"/>
          <w:lang w:val="it-IT"/>
        </w:rPr>
        <w:t>1</w:t>
      </w:r>
      <w:r w:rsidR="00E91A49">
        <w:rPr>
          <w:b/>
          <w:i/>
          <w:noProof/>
          <w:sz w:val="28"/>
          <w:lang w:val="it-IT"/>
        </w:rPr>
        <w:t>60</w:t>
      </w:r>
    </w:p>
    <w:p w14:paraId="606CE8BA" w14:textId="77777777" w:rsidR="003704C1" w:rsidRDefault="003704C1" w:rsidP="003704C1">
      <w:pPr>
        <w:pStyle w:val="CRCoverPage"/>
        <w:outlineLvl w:val="0"/>
        <w:rPr>
          <w:b/>
          <w:noProof/>
          <w:sz w:val="24"/>
        </w:rPr>
      </w:pPr>
      <w:r>
        <w:rPr>
          <w:b/>
          <w:noProof/>
          <w:sz w:val="24"/>
        </w:rPr>
        <w:t>eMeeting, 21-24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704C1" w14:paraId="3E271144" w14:textId="77777777" w:rsidTr="003704C1">
        <w:tc>
          <w:tcPr>
            <w:tcW w:w="9641" w:type="dxa"/>
            <w:gridSpan w:val="9"/>
            <w:tcBorders>
              <w:top w:val="single" w:sz="4" w:space="0" w:color="auto"/>
              <w:left w:val="single" w:sz="4" w:space="0" w:color="auto"/>
              <w:bottom w:val="nil"/>
              <w:right w:val="single" w:sz="4" w:space="0" w:color="auto"/>
            </w:tcBorders>
            <w:hideMark/>
          </w:tcPr>
          <w:p w14:paraId="4D2922C0" w14:textId="77777777" w:rsidR="003704C1" w:rsidRDefault="003704C1">
            <w:pPr>
              <w:pStyle w:val="CRCoverPage"/>
              <w:spacing w:after="0"/>
              <w:jc w:val="right"/>
              <w:rPr>
                <w:i/>
                <w:noProof/>
              </w:rPr>
            </w:pPr>
            <w:r>
              <w:rPr>
                <w:i/>
                <w:noProof/>
                <w:sz w:val="14"/>
              </w:rPr>
              <w:t>CR-Form-v12.0</w:t>
            </w:r>
          </w:p>
        </w:tc>
      </w:tr>
      <w:tr w:rsidR="003704C1" w14:paraId="3246B4E2" w14:textId="77777777" w:rsidTr="003704C1">
        <w:tc>
          <w:tcPr>
            <w:tcW w:w="9641" w:type="dxa"/>
            <w:gridSpan w:val="9"/>
            <w:tcBorders>
              <w:top w:val="nil"/>
              <w:left w:val="single" w:sz="4" w:space="0" w:color="auto"/>
              <w:bottom w:val="nil"/>
              <w:right w:val="single" w:sz="4" w:space="0" w:color="auto"/>
            </w:tcBorders>
            <w:hideMark/>
          </w:tcPr>
          <w:p w14:paraId="7BCE3EA8" w14:textId="77777777" w:rsidR="003704C1" w:rsidRDefault="003704C1">
            <w:pPr>
              <w:pStyle w:val="CRCoverPage"/>
              <w:spacing w:after="0"/>
              <w:jc w:val="center"/>
              <w:rPr>
                <w:noProof/>
              </w:rPr>
            </w:pPr>
            <w:r>
              <w:rPr>
                <w:b/>
                <w:noProof/>
                <w:sz w:val="32"/>
              </w:rPr>
              <w:t>CHANGE REQUEST</w:t>
            </w:r>
          </w:p>
        </w:tc>
      </w:tr>
      <w:tr w:rsidR="003704C1" w14:paraId="617E8C72" w14:textId="77777777" w:rsidTr="003704C1">
        <w:tc>
          <w:tcPr>
            <w:tcW w:w="9641" w:type="dxa"/>
            <w:gridSpan w:val="9"/>
            <w:tcBorders>
              <w:top w:val="nil"/>
              <w:left w:val="single" w:sz="4" w:space="0" w:color="auto"/>
              <w:bottom w:val="nil"/>
              <w:right w:val="single" w:sz="4" w:space="0" w:color="auto"/>
            </w:tcBorders>
          </w:tcPr>
          <w:p w14:paraId="5D9613B2" w14:textId="77777777" w:rsidR="003704C1" w:rsidRDefault="003704C1">
            <w:pPr>
              <w:pStyle w:val="CRCoverPage"/>
              <w:spacing w:after="0"/>
              <w:rPr>
                <w:noProof/>
                <w:sz w:val="8"/>
                <w:szCs w:val="8"/>
              </w:rPr>
            </w:pPr>
          </w:p>
        </w:tc>
      </w:tr>
      <w:tr w:rsidR="003704C1" w14:paraId="5B76DFB0" w14:textId="77777777" w:rsidTr="003704C1">
        <w:tc>
          <w:tcPr>
            <w:tcW w:w="142" w:type="dxa"/>
            <w:tcBorders>
              <w:top w:val="nil"/>
              <w:left w:val="single" w:sz="4" w:space="0" w:color="auto"/>
              <w:bottom w:val="nil"/>
              <w:right w:val="nil"/>
            </w:tcBorders>
          </w:tcPr>
          <w:p w14:paraId="4EDEEA1F" w14:textId="77777777" w:rsidR="003704C1" w:rsidRDefault="003704C1">
            <w:pPr>
              <w:pStyle w:val="CRCoverPage"/>
              <w:spacing w:after="0"/>
              <w:jc w:val="right"/>
              <w:rPr>
                <w:noProof/>
              </w:rPr>
            </w:pPr>
          </w:p>
        </w:tc>
        <w:tc>
          <w:tcPr>
            <w:tcW w:w="1559" w:type="dxa"/>
            <w:shd w:val="pct30" w:color="FFFF00" w:fill="auto"/>
            <w:hideMark/>
          </w:tcPr>
          <w:p w14:paraId="58C89900" w14:textId="7B93A1BF" w:rsidR="003704C1" w:rsidRDefault="003704C1">
            <w:pPr>
              <w:pStyle w:val="CRCoverPage"/>
              <w:spacing w:after="0"/>
              <w:jc w:val="right"/>
              <w:rPr>
                <w:b/>
                <w:noProof/>
                <w:sz w:val="28"/>
              </w:rPr>
            </w:pPr>
            <w:r>
              <w:rPr>
                <w:b/>
                <w:noProof/>
                <w:sz w:val="28"/>
              </w:rPr>
              <w:t>33.128</w:t>
            </w:r>
          </w:p>
        </w:tc>
        <w:tc>
          <w:tcPr>
            <w:tcW w:w="709" w:type="dxa"/>
            <w:hideMark/>
          </w:tcPr>
          <w:p w14:paraId="22A28ADD" w14:textId="77777777" w:rsidR="003704C1" w:rsidRDefault="003704C1">
            <w:pPr>
              <w:pStyle w:val="CRCoverPage"/>
              <w:spacing w:after="0"/>
              <w:jc w:val="center"/>
              <w:rPr>
                <w:noProof/>
              </w:rPr>
            </w:pPr>
            <w:r>
              <w:rPr>
                <w:b/>
                <w:noProof/>
                <w:sz w:val="28"/>
              </w:rPr>
              <w:t>CR</w:t>
            </w:r>
          </w:p>
        </w:tc>
        <w:tc>
          <w:tcPr>
            <w:tcW w:w="1276" w:type="dxa"/>
            <w:shd w:val="pct30" w:color="FFFF00" w:fill="auto"/>
            <w:hideMark/>
          </w:tcPr>
          <w:p w14:paraId="50B60F69" w14:textId="79ED4B90" w:rsidR="003704C1" w:rsidRDefault="003704C1">
            <w:pPr>
              <w:pStyle w:val="CRCoverPage"/>
              <w:spacing w:after="0"/>
              <w:rPr>
                <w:noProof/>
              </w:rPr>
            </w:pPr>
            <w:r>
              <w:rPr>
                <w:b/>
                <w:noProof/>
                <w:sz w:val="28"/>
              </w:rPr>
              <w:t>0073</w:t>
            </w:r>
          </w:p>
        </w:tc>
        <w:tc>
          <w:tcPr>
            <w:tcW w:w="709" w:type="dxa"/>
            <w:hideMark/>
          </w:tcPr>
          <w:p w14:paraId="737A01CA" w14:textId="77777777" w:rsidR="003704C1" w:rsidRDefault="003704C1">
            <w:pPr>
              <w:pStyle w:val="CRCoverPage"/>
              <w:tabs>
                <w:tab w:val="right" w:pos="625"/>
              </w:tabs>
              <w:spacing w:after="0"/>
              <w:jc w:val="center"/>
              <w:rPr>
                <w:noProof/>
              </w:rPr>
            </w:pPr>
            <w:r>
              <w:rPr>
                <w:b/>
                <w:bCs/>
                <w:noProof/>
                <w:sz w:val="28"/>
              </w:rPr>
              <w:t>rev</w:t>
            </w:r>
          </w:p>
        </w:tc>
        <w:tc>
          <w:tcPr>
            <w:tcW w:w="992" w:type="dxa"/>
            <w:shd w:val="pct30" w:color="FFFF00" w:fill="auto"/>
            <w:hideMark/>
          </w:tcPr>
          <w:p w14:paraId="2AA389A3" w14:textId="195090BD" w:rsidR="003704C1" w:rsidRDefault="00AB5821">
            <w:pPr>
              <w:pStyle w:val="CRCoverPage"/>
              <w:spacing w:after="0"/>
              <w:jc w:val="center"/>
              <w:rPr>
                <w:b/>
                <w:noProof/>
              </w:rPr>
            </w:pPr>
            <w:r>
              <w:rPr>
                <w:b/>
                <w:noProof/>
                <w:sz w:val="28"/>
              </w:rPr>
              <w:t>1</w:t>
            </w:r>
          </w:p>
        </w:tc>
        <w:tc>
          <w:tcPr>
            <w:tcW w:w="2410" w:type="dxa"/>
            <w:hideMark/>
          </w:tcPr>
          <w:p w14:paraId="5EE3F161" w14:textId="77777777" w:rsidR="003704C1" w:rsidRDefault="003704C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9AFF4CC" w14:textId="212EDAF1" w:rsidR="003704C1" w:rsidRDefault="003704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top w:val="nil"/>
              <w:left w:val="nil"/>
              <w:bottom w:val="nil"/>
              <w:right w:val="single" w:sz="4" w:space="0" w:color="auto"/>
            </w:tcBorders>
          </w:tcPr>
          <w:p w14:paraId="1E4F18CB" w14:textId="77777777" w:rsidR="003704C1" w:rsidRDefault="003704C1">
            <w:pPr>
              <w:pStyle w:val="CRCoverPage"/>
              <w:spacing w:after="0"/>
              <w:rPr>
                <w:noProof/>
              </w:rPr>
            </w:pPr>
          </w:p>
        </w:tc>
      </w:tr>
      <w:tr w:rsidR="003704C1" w14:paraId="40A45B46" w14:textId="77777777" w:rsidTr="003704C1">
        <w:tc>
          <w:tcPr>
            <w:tcW w:w="9641" w:type="dxa"/>
            <w:gridSpan w:val="9"/>
            <w:tcBorders>
              <w:top w:val="nil"/>
              <w:left w:val="single" w:sz="4" w:space="0" w:color="auto"/>
              <w:bottom w:val="nil"/>
              <w:right w:val="single" w:sz="4" w:space="0" w:color="auto"/>
            </w:tcBorders>
          </w:tcPr>
          <w:p w14:paraId="7A7048C3" w14:textId="77777777" w:rsidR="003704C1" w:rsidRDefault="003704C1">
            <w:pPr>
              <w:pStyle w:val="CRCoverPage"/>
              <w:spacing w:after="0"/>
              <w:rPr>
                <w:noProof/>
              </w:rPr>
            </w:pPr>
          </w:p>
        </w:tc>
      </w:tr>
      <w:tr w:rsidR="003704C1" w:rsidRPr="003704C1" w14:paraId="6596C3AB" w14:textId="77777777" w:rsidTr="003704C1">
        <w:tc>
          <w:tcPr>
            <w:tcW w:w="9641" w:type="dxa"/>
            <w:gridSpan w:val="9"/>
            <w:tcBorders>
              <w:top w:val="single" w:sz="4" w:space="0" w:color="auto"/>
              <w:left w:val="nil"/>
              <w:bottom w:val="nil"/>
              <w:right w:val="nil"/>
            </w:tcBorders>
            <w:hideMark/>
          </w:tcPr>
          <w:p w14:paraId="7C4E5EC6" w14:textId="77777777" w:rsidR="003704C1" w:rsidRDefault="003704C1">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bookmarkStart w:id="1" w:name="_GoBack"/>
            <w:bookmarkEnd w:id="1"/>
          </w:p>
        </w:tc>
      </w:tr>
      <w:tr w:rsidR="003704C1" w:rsidRPr="003704C1" w14:paraId="40B08E6A" w14:textId="77777777" w:rsidTr="003704C1">
        <w:tc>
          <w:tcPr>
            <w:tcW w:w="9641" w:type="dxa"/>
            <w:gridSpan w:val="9"/>
          </w:tcPr>
          <w:p w14:paraId="63DD6D22" w14:textId="77777777" w:rsidR="003704C1" w:rsidRDefault="003704C1">
            <w:pPr>
              <w:pStyle w:val="CRCoverPage"/>
              <w:spacing w:after="0"/>
              <w:rPr>
                <w:noProof/>
                <w:sz w:val="8"/>
                <w:szCs w:val="8"/>
              </w:rPr>
            </w:pPr>
          </w:p>
        </w:tc>
      </w:tr>
    </w:tbl>
    <w:p w14:paraId="505442E9" w14:textId="77777777" w:rsidR="003704C1" w:rsidRDefault="003704C1" w:rsidP="003704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704C1" w14:paraId="553BFD05" w14:textId="77777777" w:rsidTr="003704C1">
        <w:tc>
          <w:tcPr>
            <w:tcW w:w="2835" w:type="dxa"/>
            <w:hideMark/>
          </w:tcPr>
          <w:p w14:paraId="4B97CCA5" w14:textId="77777777" w:rsidR="003704C1" w:rsidRDefault="003704C1">
            <w:pPr>
              <w:pStyle w:val="CRCoverPage"/>
              <w:tabs>
                <w:tab w:val="right" w:pos="2751"/>
              </w:tabs>
              <w:spacing w:after="0"/>
              <w:rPr>
                <w:b/>
                <w:i/>
                <w:noProof/>
              </w:rPr>
            </w:pPr>
            <w:r>
              <w:rPr>
                <w:b/>
                <w:i/>
                <w:noProof/>
              </w:rPr>
              <w:t>Proposed change affects:</w:t>
            </w:r>
          </w:p>
        </w:tc>
        <w:tc>
          <w:tcPr>
            <w:tcW w:w="1418" w:type="dxa"/>
            <w:hideMark/>
          </w:tcPr>
          <w:p w14:paraId="1992B447" w14:textId="77777777" w:rsidR="003704C1" w:rsidRDefault="003704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1AD592" w14:textId="77777777" w:rsidR="003704C1" w:rsidRDefault="003704C1">
            <w:pPr>
              <w:pStyle w:val="CRCoverPage"/>
              <w:spacing w:after="0"/>
              <w:jc w:val="center"/>
              <w:rPr>
                <w:b/>
                <w:caps/>
                <w:noProof/>
              </w:rPr>
            </w:pPr>
          </w:p>
        </w:tc>
        <w:tc>
          <w:tcPr>
            <w:tcW w:w="709" w:type="dxa"/>
            <w:tcBorders>
              <w:top w:val="nil"/>
              <w:left w:val="single" w:sz="4" w:space="0" w:color="auto"/>
              <w:bottom w:val="nil"/>
              <w:right w:val="nil"/>
            </w:tcBorders>
            <w:hideMark/>
          </w:tcPr>
          <w:p w14:paraId="1C800A59" w14:textId="77777777" w:rsidR="003704C1" w:rsidRDefault="003704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19B6AB" w14:textId="77777777" w:rsidR="003704C1" w:rsidRDefault="003704C1">
            <w:pPr>
              <w:pStyle w:val="CRCoverPage"/>
              <w:spacing w:after="0"/>
              <w:jc w:val="center"/>
              <w:rPr>
                <w:b/>
                <w:caps/>
                <w:noProof/>
              </w:rPr>
            </w:pPr>
          </w:p>
        </w:tc>
        <w:tc>
          <w:tcPr>
            <w:tcW w:w="2126" w:type="dxa"/>
            <w:hideMark/>
          </w:tcPr>
          <w:p w14:paraId="3081C31F" w14:textId="77777777" w:rsidR="003704C1" w:rsidRDefault="003704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273F9E" w14:textId="77777777" w:rsidR="003704C1" w:rsidRDefault="003704C1">
            <w:pPr>
              <w:pStyle w:val="CRCoverPage"/>
              <w:spacing w:after="0"/>
              <w:jc w:val="center"/>
              <w:rPr>
                <w:b/>
                <w:caps/>
                <w:noProof/>
              </w:rPr>
            </w:pPr>
          </w:p>
        </w:tc>
        <w:tc>
          <w:tcPr>
            <w:tcW w:w="1418" w:type="dxa"/>
            <w:hideMark/>
          </w:tcPr>
          <w:p w14:paraId="65C09BEA" w14:textId="77777777" w:rsidR="003704C1" w:rsidRDefault="003704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2A423E" w14:textId="54B7EF37" w:rsidR="003704C1" w:rsidRDefault="003704C1">
            <w:pPr>
              <w:pStyle w:val="CRCoverPage"/>
              <w:spacing w:after="0"/>
              <w:jc w:val="center"/>
              <w:rPr>
                <w:b/>
                <w:bCs/>
                <w:caps/>
                <w:noProof/>
              </w:rPr>
            </w:pPr>
            <w:r>
              <w:rPr>
                <w:b/>
                <w:bCs/>
                <w:caps/>
                <w:noProof/>
              </w:rPr>
              <w:t>X</w:t>
            </w:r>
          </w:p>
        </w:tc>
      </w:tr>
    </w:tbl>
    <w:p w14:paraId="79668101" w14:textId="77777777" w:rsidR="003704C1" w:rsidRDefault="003704C1" w:rsidP="003704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704C1" w14:paraId="1F121130" w14:textId="77777777" w:rsidTr="003704C1">
        <w:tc>
          <w:tcPr>
            <w:tcW w:w="9640" w:type="dxa"/>
            <w:gridSpan w:val="11"/>
          </w:tcPr>
          <w:p w14:paraId="6C6FFB8C" w14:textId="77777777" w:rsidR="003704C1" w:rsidRDefault="003704C1">
            <w:pPr>
              <w:pStyle w:val="CRCoverPage"/>
              <w:spacing w:after="0"/>
              <w:rPr>
                <w:noProof/>
                <w:sz w:val="8"/>
                <w:szCs w:val="8"/>
              </w:rPr>
            </w:pPr>
          </w:p>
        </w:tc>
      </w:tr>
      <w:tr w:rsidR="003704C1" w14:paraId="34E2F47C" w14:textId="77777777" w:rsidTr="003704C1">
        <w:tc>
          <w:tcPr>
            <w:tcW w:w="1843" w:type="dxa"/>
            <w:tcBorders>
              <w:top w:val="single" w:sz="4" w:space="0" w:color="auto"/>
              <w:left w:val="single" w:sz="4" w:space="0" w:color="auto"/>
              <w:bottom w:val="nil"/>
              <w:right w:val="nil"/>
            </w:tcBorders>
            <w:hideMark/>
          </w:tcPr>
          <w:p w14:paraId="132A2480" w14:textId="77777777" w:rsidR="003704C1" w:rsidRDefault="003704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2C6EF9B" w14:textId="6D3361F6" w:rsidR="003704C1" w:rsidRDefault="003704C1" w:rsidP="003704C1">
            <w:pPr>
              <w:pStyle w:val="CRCoverPage"/>
              <w:spacing w:after="0"/>
              <w:rPr>
                <w:noProof/>
              </w:rPr>
            </w:pPr>
            <w:r>
              <w:rPr>
                <w:noProof/>
              </w:rPr>
              <w:t>EPC porting in TS 33.128</w:t>
            </w:r>
          </w:p>
        </w:tc>
      </w:tr>
      <w:tr w:rsidR="003704C1" w14:paraId="3A933370" w14:textId="77777777" w:rsidTr="003704C1">
        <w:tc>
          <w:tcPr>
            <w:tcW w:w="1843" w:type="dxa"/>
            <w:tcBorders>
              <w:top w:val="nil"/>
              <w:left w:val="single" w:sz="4" w:space="0" w:color="auto"/>
              <w:bottom w:val="nil"/>
              <w:right w:val="nil"/>
            </w:tcBorders>
          </w:tcPr>
          <w:p w14:paraId="01CA1776" w14:textId="77777777" w:rsidR="003704C1" w:rsidRDefault="003704C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0F2B840" w14:textId="77777777" w:rsidR="003704C1" w:rsidRDefault="003704C1">
            <w:pPr>
              <w:pStyle w:val="CRCoverPage"/>
              <w:spacing w:after="0"/>
              <w:rPr>
                <w:noProof/>
                <w:sz w:val="8"/>
                <w:szCs w:val="8"/>
              </w:rPr>
            </w:pPr>
          </w:p>
        </w:tc>
      </w:tr>
      <w:tr w:rsidR="003704C1" w:rsidRPr="003704C1" w14:paraId="636712E2" w14:textId="77777777" w:rsidTr="003704C1">
        <w:tc>
          <w:tcPr>
            <w:tcW w:w="1843" w:type="dxa"/>
            <w:tcBorders>
              <w:top w:val="nil"/>
              <w:left w:val="single" w:sz="4" w:space="0" w:color="auto"/>
              <w:bottom w:val="nil"/>
              <w:right w:val="nil"/>
            </w:tcBorders>
            <w:hideMark/>
          </w:tcPr>
          <w:p w14:paraId="3C292568" w14:textId="77777777" w:rsidR="003704C1" w:rsidRDefault="003704C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18CD8D5" w14:textId="7551565D" w:rsidR="003704C1" w:rsidRDefault="003704C1">
            <w:pPr>
              <w:pStyle w:val="CRCoverPage"/>
              <w:spacing w:after="0"/>
              <w:ind w:left="100"/>
              <w:rPr>
                <w:noProof/>
              </w:rPr>
            </w:pPr>
            <w:r>
              <w:rPr>
                <w:noProof/>
              </w:rPr>
              <w:t>SA3-LI (Ericsson</w:t>
            </w:r>
            <w:r w:rsidR="00AB5821">
              <w:rPr>
                <w:noProof/>
              </w:rPr>
              <w:t xml:space="preserve">, </w:t>
            </w:r>
            <w:r w:rsidR="00963CFB">
              <w:rPr>
                <w:noProof/>
              </w:rPr>
              <w:t xml:space="preserve">THALES, </w:t>
            </w:r>
            <w:r w:rsidR="00AB5821">
              <w:rPr>
                <w:noProof/>
              </w:rPr>
              <w:t>NTAC, Softel Systems</w:t>
            </w:r>
            <w:r w:rsidR="005E19DC">
              <w:rPr>
                <w:noProof/>
              </w:rPr>
              <w:t>, OTD</w:t>
            </w:r>
            <w:r>
              <w:rPr>
                <w:noProof/>
              </w:rPr>
              <w:t>)</w:t>
            </w:r>
          </w:p>
        </w:tc>
      </w:tr>
      <w:tr w:rsidR="003704C1" w14:paraId="3CC02B22" w14:textId="77777777" w:rsidTr="003704C1">
        <w:tc>
          <w:tcPr>
            <w:tcW w:w="1843" w:type="dxa"/>
            <w:tcBorders>
              <w:top w:val="nil"/>
              <w:left w:val="single" w:sz="4" w:space="0" w:color="auto"/>
              <w:bottom w:val="nil"/>
              <w:right w:val="nil"/>
            </w:tcBorders>
            <w:hideMark/>
          </w:tcPr>
          <w:p w14:paraId="044C4817" w14:textId="77777777" w:rsidR="003704C1" w:rsidRDefault="003704C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D76419D" w14:textId="7BAC0688" w:rsidR="003704C1" w:rsidRDefault="003704C1">
            <w:pPr>
              <w:pStyle w:val="CRCoverPage"/>
              <w:spacing w:after="0"/>
              <w:ind w:left="100"/>
              <w:rPr>
                <w:noProof/>
              </w:rPr>
            </w:pPr>
            <w:r>
              <w:rPr>
                <w:noProof/>
              </w:rPr>
              <w:t>SA3</w:t>
            </w:r>
          </w:p>
        </w:tc>
      </w:tr>
      <w:tr w:rsidR="003704C1" w14:paraId="7A37D555" w14:textId="77777777" w:rsidTr="003704C1">
        <w:tc>
          <w:tcPr>
            <w:tcW w:w="1843" w:type="dxa"/>
            <w:tcBorders>
              <w:top w:val="nil"/>
              <w:left w:val="single" w:sz="4" w:space="0" w:color="auto"/>
              <w:bottom w:val="nil"/>
              <w:right w:val="nil"/>
            </w:tcBorders>
          </w:tcPr>
          <w:p w14:paraId="33437E03" w14:textId="77777777" w:rsidR="003704C1" w:rsidRDefault="003704C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F45F795" w14:textId="77777777" w:rsidR="003704C1" w:rsidRDefault="003704C1">
            <w:pPr>
              <w:pStyle w:val="CRCoverPage"/>
              <w:spacing w:after="0"/>
              <w:rPr>
                <w:noProof/>
                <w:sz w:val="8"/>
                <w:szCs w:val="8"/>
              </w:rPr>
            </w:pPr>
          </w:p>
        </w:tc>
      </w:tr>
      <w:tr w:rsidR="003704C1" w14:paraId="3A2D9FFF" w14:textId="77777777" w:rsidTr="003704C1">
        <w:tc>
          <w:tcPr>
            <w:tcW w:w="1843" w:type="dxa"/>
            <w:tcBorders>
              <w:top w:val="nil"/>
              <w:left w:val="single" w:sz="4" w:space="0" w:color="auto"/>
              <w:bottom w:val="nil"/>
              <w:right w:val="nil"/>
            </w:tcBorders>
            <w:hideMark/>
          </w:tcPr>
          <w:p w14:paraId="4B0025A6" w14:textId="77777777" w:rsidR="003704C1" w:rsidRDefault="003704C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FB1303D" w14:textId="13FAC1AB" w:rsidR="003704C1" w:rsidRDefault="003704C1">
            <w:pPr>
              <w:pStyle w:val="CRCoverPage"/>
              <w:spacing w:after="0"/>
              <w:ind w:left="100"/>
              <w:rPr>
                <w:noProof/>
              </w:rPr>
            </w:pPr>
            <w:r>
              <w:rPr>
                <w:noProof/>
              </w:rPr>
              <w:t>LI16</w:t>
            </w:r>
          </w:p>
        </w:tc>
        <w:tc>
          <w:tcPr>
            <w:tcW w:w="567" w:type="dxa"/>
          </w:tcPr>
          <w:p w14:paraId="2B947352" w14:textId="77777777" w:rsidR="003704C1" w:rsidRDefault="003704C1">
            <w:pPr>
              <w:pStyle w:val="CRCoverPage"/>
              <w:spacing w:after="0"/>
              <w:ind w:right="100"/>
              <w:rPr>
                <w:noProof/>
              </w:rPr>
            </w:pPr>
          </w:p>
        </w:tc>
        <w:tc>
          <w:tcPr>
            <w:tcW w:w="1417" w:type="dxa"/>
            <w:gridSpan w:val="3"/>
            <w:hideMark/>
          </w:tcPr>
          <w:p w14:paraId="7918DE7D" w14:textId="77777777" w:rsidR="003704C1" w:rsidRDefault="003704C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A1C491C" w14:textId="0FCDFE7F" w:rsidR="003704C1" w:rsidRDefault="003704C1">
            <w:pPr>
              <w:pStyle w:val="CRCoverPage"/>
              <w:spacing w:after="0"/>
              <w:ind w:left="100"/>
              <w:rPr>
                <w:noProof/>
              </w:rPr>
            </w:pPr>
            <w:r>
              <w:rPr>
                <w:noProof/>
              </w:rPr>
              <w:t>2020-04-</w:t>
            </w:r>
            <w:r w:rsidR="00AB5821">
              <w:rPr>
                <w:noProof/>
              </w:rPr>
              <w:t>23</w:t>
            </w:r>
          </w:p>
        </w:tc>
      </w:tr>
      <w:tr w:rsidR="003704C1" w14:paraId="42DDC06E" w14:textId="77777777" w:rsidTr="003704C1">
        <w:tc>
          <w:tcPr>
            <w:tcW w:w="1843" w:type="dxa"/>
            <w:tcBorders>
              <w:top w:val="nil"/>
              <w:left w:val="single" w:sz="4" w:space="0" w:color="auto"/>
              <w:bottom w:val="nil"/>
              <w:right w:val="nil"/>
            </w:tcBorders>
          </w:tcPr>
          <w:p w14:paraId="035FD7E7" w14:textId="77777777" w:rsidR="003704C1" w:rsidRDefault="003704C1">
            <w:pPr>
              <w:pStyle w:val="CRCoverPage"/>
              <w:spacing w:after="0"/>
              <w:rPr>
                <w:b/>
                <w:i/>
                <w:noProof/>
                <w:sz w:val="8"/>
                <w:szCs w:val="8"/>
              </w:rPr>
            </w:pPr>
          </w:p>
        </w:tc>
        <w:tc>
          <w:tcPr>
            <w:tcW w:w="1986" w:type="dxa"/>
            <w:gridSpan w:val="4"/>
          </w:tcPr>
          <w:p w14:paraId="0EEA595E" w14:textId="77777777" w:rsidR="003704C1" w:rsidRDefault="003704C1">
            <w:pPr>
              <w:pStyle w:val="CRCoverPage"/>
              <w:spacing w:after="0"/>
              <w:rPr>
                <w:noProof/>
                <w:sz w:val="8"/>
                <w:szCs w:val="8"/>
              </w:rPr>
            </w:pPr>
          </w:p>
        </w:tc>
        <w:tc>
          <w:tcPr>
            <w:tcW w:w="2267" w:type="dxa"/>
            <w:gridSpan w:val="2"/>
          </w:tcPr>
          <w:p w14:paraId="4F731136" w14:textId="77777777" w:rsidR="003704C1" w:rsidRDefault="003704C1">
            <w:pPr>
              <w:pStyle w:val="CRCoverPage"/>
              <w:spacing w:after="0"/>
              <w:rPr>
                <w:noProof/>
                <w:sz w:val="8"/>
                <w:szCs w:val="8"/>
              </w:rPr>
            </w:pPr>
          </w:p>
        </w:tc>
        <w:tc>
          <w:tcPr>
            <w:tcW w:w="1417" w:type="dxa"/>
            <w:gridSpan w:val="3"/>
          </w:tcPr>
          <w:p w14:paraId="0C6828F3" w14:textId="77777777" w:rsidR="003704C1" w:rsidRDefault="003704C1">
            <w:pPr>
              <w:pStyle w:val="CRCoverPage"/>
              <w:spacing w:after="0"/>
              <w:rPr>
                <w:noProof/>
                <w:sz w:val="8"/>
                <w:szCs w:val="8"/>
              </w:rPr>
            </w:pPr>
          </w:p>
        </w:tc>
        <w:tc>
          <w:tcPr>
            <w:tcW w:w="2127" w:type="dxa"/>
            <w:tcBorders>
              <w:top w:val="nil"/>
              <w:left w:val="nil"/>
              <w:bottom w:val="nil"/>
              <w:right w:val="single" w:sz="4" w:space="0" w:color="auto"/>
            </w:tcBorders>
          </w:tcPr>
          <w:p w14:paraId="12F7AE13" w14:textId="77777777" w:rsidR="003704C1" w:rsidRDefault="003704C1">
            <w:pPr>
              <w:pStyle w:val="CRCoverPage"/>
              <w:spacing w:after="0"/>
              <w:rPr>
                <w:noProof/>
                <w:sz w:val="8"/>
                <w:szCs w:val="8"/>
              </w:rPr>
            </w:pPr>
          </w:p>
        </w:tc>
      </w:tr>
      <w:tr w:rsidR="003704C1" w14:paraId="29B34FB4" w14:textId="77777777" w:rsidTr="003704C1">
        <w:trPr>
          <w:cantSplit/>
        </w:trPr>
        <w:tc>
          <w:tcPr>
            <w:tcW w:w="1843" w:type="dxa"/>
            <w:tcBorders>
              <w:top w:val="nil"/>
              <w:left w:val="single" w:sz="4" w:space="0" w:color="auto"/>
              <w:bottom w:val="nil"/>
              <w:right w:val="nil"/>
            </w:tcBorders>
            <w:hideMark/>
          </w:tcPr>
          <w:p w14:paraId="502C1846" w14:textId="77777777" w:rsidR="003704C1" w:rsidRDefault="003704C1">
            <w:pPr>
              <w:pStyle w:val="CRCoverPage"/>
              <w:tabs>
                <w:tab w:val="right" w:pos="1759"/>
              </w:tabs>
              <w:spacing w:after="0"/>
              <w:rPr>
                <w:b/>
                <w:i/>
                <w:noProof/>
              </w:rPr>
            </w:pPr>
            <w:r>
              <w:rPr>
                <w:b/>
                <w:i/>
                <w:noProof/>
              </w:rPr>
              <w:t>Category:</w:t>
            </w:r>
          </w:p>
        </w:tc>
        <w:tc>
          <w:tcPr>
            <w:tcW w:w="851" w:type="dxa"/>
            <w:shd w:val="pct30" w:color="FFFF00" w:fill="auto"/>
            <w:hideMark/>
          </w:tcPr>
          <w:p w14:paraId="46AC06E0" w14:textId="18947588" w:rsidR="003704C1" w:rsidRDefault="003704C1">
            <w:pPr>
              <w:pStyle w:val="CRCoverPage"/>
              <w:spacing w:after="0"/>
              <w:ind w:left="100" w:right="-609"/>
              <w:rPr>
                <w:b/>
                <w:noProof/>
              </w:rPr>
            </w:pPr>
            <w:r>
              <w:rPr>
                <w:b/>
                <w:noProof/>
              </w:rPr>
              <w:t>B</w:t>
            </w:r>
          </w:p>
        </w:tc>
        <w:tc>
          <w:tcPr>
            <w:tcW w:w="3402" w:type="dxa"/>
            <w:gridSpan w:val="5"/>
          </w:tcPr>
          <w:p w14:paraId="5090AA39" w14:textId="77777777" w:rsidR="003704C1" w:rsidRDefault="003704C1">
            <w:pPr>
              <w:pStyle w:val="CRCoverPage"/>
              <w:spacing w:after="0"/>
              <w:rPr>
                <w:noProof/>
              </w:rPr>
            </w:pPr>
          </w:p>
        </w:tc>
        <w:tc>
          <w:tcPr>
            <w:tcW w:w="1417" w:type="dxa"/>
            <w:gridSpan w:val="3"/>
            <w:hideMark/>
          </w:tcPr>
          <w:p w14:paraId="58DF274B" w14:textId="77777777" w:rsidR="003704C1" w:rsidRDefault="003704C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3F3593E" w14:textId="2ED4099E" w:rsidR="003704C1" w:rsidRDefault="003704C1">
            <w:pPr>
              <w:pStyle w:val="CRCoverPage"/>
              <w:spacing w:after="0"/>
              <w:ind w:left="100"/>
              <w:rPr>
                <w:noProof/>
              </w:rPr>
            </w:pPr>
            <w:r>
              <w:rPr>
                <w:noProof/>
              </w:rPr>
              <w:t>Rel-16</w:t>
            </w:r>
          </w:p>
        </w:tc>
      </w:tr>
      <w:tr w:rsidR="003704C1" w:rsidRPr="003704C1" w14:paraId="21C04C20" w14:textId="77777777" w:rsidTr="003704C1">
        <w:tc>
          <w:tcPr>
            <w:tcW w:w="1843" w:type="dxa"/>
            <w:tcBorders>
              <w:top w:val="nil"/>
              <w:left w:val="single" w:sz="4" w:space="0" w:color="auto"/>
              <w:bottom w:val="single" w:sz="4" w:space="0" w:color="auto"/>
              <w:right w:val="nil"/>
            </w:tcBorders>
          </w:tcPr>
          <w:p w14:paraId="5F057E5C" w14:textId="77777777" w:rsidR="003704C1" w:rsidRDefault="003704C1">
            <w:pPr>
              <w:pStyle w:val="CRCoverPage"/>
              <w:spacing w:after="0"/>
              <w:rPr>
                <w:b/>
                <w:i/>
                <w:noProof/>
              </w:rPr>
            </w:pPr>
          </w:p>
        </w:tc>
        <w:tc>
          <w:tcPr>
            <w:tcW w:w="4677" w:type="dxa"/>
            <w:gridSpan w:val="8"/>
            <w:tcBorders>
              <w:top w:val="nil"/>
              <w:left w:val="nil"/>
              <w:bottom w:val="single" w:sz="4" w:space="0" w:color="auto"/>
              <w:right w:val="nil"/>
            </w:tcBorders>
            <w:hideMark/>
          </w:tcPr>
          <w:p w14:paraId="70CD84AF" w14:textId="77777777" w:rsidR="003704C1" w:rsidRDefault="003704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6811AE" w14:textId="77777777" w:rsidR="003704C1" w:rsidRDefault="003704C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E7B0D77" w14:textId="77777777" w:rsidR="003704C1" w:rsidRDefault="003704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04C1" w:rsidRPr="003704C1" w14:paraId="20E27852" w14:textId="77777777" w:rsidTr="003704C1">
        <w:tc>
          <w:tcPr>
            <w:tcW w:w="1843" w:type="dxa"/>
          </w:tcPr>
          <w:p w14:paraId="69351C72" w14:textId="77777777" w:rsidR="003704C1" w:rsidRDefault="003704C1">
            <w:pPr>
              <w:pStyle w:val="CRCoverPage"/>
              <w:spacing w:after="0"/>
              <w:rPr>
                <w:b/>
                <w:i/>
                <w:noProof/>
                <w:sz w:val="8"/>
                <w:szCs w:val="8"/>
              </w:rPr>
            </w:pPr>
          </w:p>
        </w:tc>
        <w:tc>
          <w:tcPr>
            <w:tcW w:w="7797" w:type="dxa"/>
            <w:gridSpan w:val="10"/>
          </w:tcPr>
          <w:p w14:paraId="359143CA" w14:textId="77777777" w:rsidR="003704C1" w:rsidRDefault="003704C1">
            <w:pPr>
              <w:pStyle w:val="CRCoverPage"/>
              <w:spacing w:after="0"/>
              <w:rPr>
                <w:noProof/>
                <w:sz w:val="8"/>
                <w:szCs w:val="8"/>
              </w:rPr>
            </w:pPr>
          </w:p>
        </w:tc>
      </w:tr>
      <w:tr w:rsidR="003704C1" w:rsidRPr="003704C1" w14:paraId="6049D864" w14:textId="77777777" w:rsidTr="003704C1">
        <w:tc>
          <w:tcPr>
            <w:tcW w:w="2694" w:type="dxa"/>
            <w:gridSpan w:val="2"/>
            <w:tcBorders>
              <w:top w:val="single" w:sz="4" w:space="0" w:color="auto"/>
              <w:left w:val="single" w:sz="4" w:space="0" w:color="auto"/>
              <w:bottom w:val="nil"/>
              <w:right w:val="nil"/>
            </w:tcBorders>
            <w:hideMark/>
          </w:tcPr>
          <w:p w14:paraId="2B2EB6C2" w14:textId="77777777" w:rsidR="003704C1" w:rsidRDefault="003704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A260991" w14:textId="6062EACC" w:rsidR="003704C1" w:rsidRDefault="003704C1">
            <w:pPr>
              <w:pStyle w:val="CRCoverPage"/>
              <w:spacing w:after="0"/>
              <w:ind w:left="100"/>
              <w:rPr>
                <w:noProof/>
              </w:rPr>
            </w:pPr>
            <w:r>
              <w:rPr>
                <w:noProof/>
              </w:rPr>
              <w:t>TS 33.128 does not include stage 3 for EPC LI</w:t>
            </w:r>
          </w:p>
        </w:tc>
      </w:tr>
      <w:tr w:rsidR="003704C1" w:rsidRPr="003704C1" w14:paraId="2FE0E823" w14:textId="77777777" w:rsidTr="003704C1">
        <w:tc>
          <w:tcPr>
            <w:tcW w:w="2694" w:type="dxa"/>
            <w:gridSpan w:val="2"/>
            <w:tcBorders>
              <w:top w:val="nil"/>
              <w:left w:val="single" w:sz="4" w:space="0" w:color="auto"/>
              <w:bottom w:val="nil"/>
              <w:right w:val="nil"/>
            </w:tcBorders>
          </w:tcPr>
          <w:p w14:paraId="0BFF5091" w14:textId="77777777" w:rsidR="003704C1" w:rsidRDefault="00370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5CC29527" w14:textId="77777777" w:rsidR="003704C1" w:rsidRDefault="003704C1">
            <w:pPr>
              <w:pStyle w:val="CRCoverPage"/>
              <w:spacing w:after="0"/>
              <w:rPr>
                <w:noProof/>
                <w:sz w:val="8"/>
                <w:szCs w:val="8"/>
              </w:rPr>
            </w:pPr>
          </w:p>
        </w:tc>
      </w:tr>
      <w:tr w:rsidR="003704C1" w:rsidRPr="003704C1" w14:paraId="0F2143D3" w14:textId="77777777" w:rsidTr="003704C1">
        <w:tc>
          <w:tcPr>
            <w:tcW w:w="2694" w:type="dxa"/>
            <w:gridSpan w:val="2"/>
            <w:tcBorders>
              <w:top w:val="nil"/>
              <w:left w:val="single" w:sz="4" w:space="0" w:color="auto"/>
              <w:bottom w:val="nil"/>
              <w:right w:val="nil"/>
            </w:tcBorders>
            <w:hideMark/>
          </w:tcPr>
          <w:p w14:paraId="623660ED" w14:textId="77777777" w:rsidR="003704C1" w:rsidRDefault="003704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B31589C" w14:textId="3C4BAEF3" w:rsidR="003704C1" w:rsidRDefault="003704C1">
            <w:pPr>
              <w:pStyle w:val="CRCoverPage"/>
              <w:spacing w:after="0"/>
              <w:ind w:left="100"/>
              <w:rPr>
                <w:noProof/>
              </w:rPr>
            </w:pPr>
            <w:r>
              <w:rPr>
                <w:noProof/>
              </w:rPr>
              <w:t>Stage 3 requirements applicable to EPC (MME) are added</w:t>
            </w:r>
          </w:p>
        </w:tc>
      </w:tr>
      <w:tr w:rsidR="003704C1" w:rsidRPr="003704C1" w14:paraId="511EEEFF" w14:textId="77777777" w:rsidTr="003704C1">
        <w:tc>
          <w:tcPr>
            <w:tcW w:w="2694" w:type="dxa"/>
            <w:gridSpan w:val="2"/>
            <w:tcBorders>
              <w:top w:val="nil"/>
              <w:left w:val="single" w:sz="4" w:space="0" w:color="auto"/>
              <w:bottom w:val="nil"/>
              <w:right w:val="nil"/>
            </w:tcBorders>
          </w:tcPr>
          <w:p w14:paraId="0A339F64" w14:textId="77777777" w:rsidR="003704C1" w:rsidRDefault="00370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9767978" w14:textId="77777777" w:rsidR="003704C1" w:rsidRDefault="003704C1">
            <w:pPr>
              <w:pStyle w:val="CRCoverPage"/>
              <w:spacing w:after="0"/>
              <w:rPr>
                <w:noProof/>
                <w:sz w:val="8"/>
                <w:szCs w:val="8"/>
              </w:rPr>
            </w:pPr>
          </w:p>
        </w:tc>
      </w:tr>
      <w:tr w:rsidR="003704C1" w:rsidRPr="003704C1" w14:paraId="3F2A349C" w14:textId="77777777" w:rsidTr="003704C1">
        <w:tc>
          <w:tcPr>
            <w:tcW w:w="2694" w:type="dxa"/>
            <w:gridSpan w:val="2"/>
            <w:tcBorders>
              <w:top w:val="nil"/>
              <w:left w:val="single" w:sz="4" w:space="0" w:color="auto"/>
              <w:bottom w:val="single" w:sz="4" w:space="0" w:color="auto"/>
              <w:right w:val="nil"/>
            </w:tcBorders>
            <w:hideMark/>
          </w:tcPr>
          <w:p w14:paraId="2AC396F6" w14:textId="77777777" w:rsidR="003704C1" w:rsidRDefault="003704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C832B8B" w14:textId="19A3A7C4" w:rsidR="003704C1" w:rsidRDefault="003704C1">
            <w:pPr>
              <w:pStyle w:val="CRCoverPage"/>
              <w:spacing w:after="0"/>
              <w:ind w:left="100"/>
              <w:rPr>
                <w:noProof/>
              </w:rPr>
            </w:pPr>
            <w:r>
              <w:rPr>
                <w:noProof/>
              </w:rPr>
              <w:t>No standard LI stage 3 requirements specified for EPC</w:t>
            </w:r>
          </w:p>
        </w:tc>
      </w:tr>
      <w:tr w:rsidR="003704C1" w:rsidRPr="003704C1" w14:paraId="23EE8B5E" w14:textId="77777777" w:rsidTr="003704C1">
        <w:tc>
          <w:tcPr>
            <w:tcW w:w="2694" w:type="dxa"/>
            <w:gridSpan w:val="2"/>
          </w:tcPr>
          <w:p w14:paraId="51311897" w14:textId="77777777" w:rsidR="003704C1" w:rsidRDefault="003704C1">
            <w:pPr>
              <w:pStyle w:val="CRCoverPage"/>
              <w:spacing w:after="0"/>
              <w:rPr>
                <w:b/>
                <w:i/>
                <w:noProof/>
                <w:sz w:val="8"/>
                <w:szCs w:val="8"/>
              </w:rPr>
            </w:pPr>
          </w:p>
        </w:tc>
        <w:tc>
          <w:tcPr>
            <w:tcW w:w="6946" w:type="dxa"/>
            <w:gridSpan w:val="9"/>
          </w:tcPr>
          <w:p w14:paraId="6389437A" w14:textId="77777777" w:rsidR="003704C1" w:rsidRDefault="003704C1">
            <w:pPr>
              <w:pStyle w:val="CRCoverPage"/>
              <w:spacing w:after="0"/>
              <w:rPr>
                <w:noProof/>
                <w:sz w:val="8"/>
                <w:szCs w:val="8"/>
              </w:rPr>
            </w:pPr>
          </w:p>
        </w:tc>
      </w:tr>
      <w:tr w:rsidR="003704C1" w14:paraId="42B8C2AC" w14:textId="77777777" w:rsidTr="003704C1">
        <w:tc>
          <w:tcPr>
            <w:tcW w:w="2694" w:type="dxa"/>
            <w:gridSpan w:val="2"/>
            <w:tcBorders>
              <w:top w:val="single" w:sz="4" w:space="0" w:color="auto"/>
              <w:left w:val="single" w:sz="4" w:space="0" w:color="auto"/>
              <w:bottom w:val="nil"/>
              <w:right w:val="nil"/>
            </w:tcBorders>
            <w:hideMark/>
          </w:tcPr>
          <w:p w14:paraId="11656C25" w14:textId="77777777" w:rsidR="003704C1" w:rsidRDefault="003704C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AF2767E" w14:textId="4DF2FCFD" w:rsidR="003704C1" w:rsidRDefault="003704C1">
            <w:pPr>
              <w:pStyle w:val="CRCoverPage"/>
              <w:spacing w:after="0"/>
              <w:ind w:left="100"/>
              <w:rPr>
                <w:noProof/>
              </w:rPr>
            </w:pPr>
            <w:r>
              <w:rPr>
                <w:noProof/>
              </w:rPr>
              <w:t xml:space="preserve">2, </w:t>
            </w:r>
            <w:r w:rsidR="00AB5821">
              <w:rPr>
                <w:noProof/>
              </w:rPr>
              <w:t xml:space="preserve">5.3.2, 5.3.3, </w:t>
            </w:r>
            <w:r>
              <w:rPr>
                <w:noProof/>
              </w:rPr>
              <w:t>6.3</w:t>
            </w:r>
          </w:p>
        </w:tc>
      </w:tr>
      <w:tr w:rsidR="003704C1" w14:paraId="51D3FCAC" w14:textId="77777777" w:rsidTr="003704C1">
        <w:tc>
          <w:tcPr>
            <w:tcW w:w="2694" w:type="dxa"/>
            <w:gridSpan w:val="2"/>
            <w:tcBorders>
              <w:top w:val="nil"/>
              <w:left w:val="single" w:sz="4" w:space="0" w:color="auto"/>
              <w:bottom w:val="nil"/>
              <w:right w:val="nil"/>
            </w:tcBorders>
          </w:tcPr>
          <w:p w14:paraId="451126E9" w14:textId="77777777" w:rsidR="003704C1" w:rsidRDefault="00370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E0E9E19" w14:textId="77777777" w:rsidR="003704C1" w:rsidRDefault="003704C1">
            <w:pPr>
              <w:pStyle w:val="CRCoverPage"/>
              <w:spacing w:after="0"/>
              <w:rPr>
                <w:noProof/>
                <w:sz w:val="8"/>
                <w:szCs w:val="8"/>
              </w:rPr>
            </w:pPr>
          </w:p>
        </w:tc>
      </w:tr>
      <w:tr w:rsidR="003704C1" w14:paraId="5960FC70" w14:textId="77777777" w:rsidTr="003704C1">
        <w:tc>
          <w:tcPr>
            <w:tcW w:w="2694" w:type="dxa"/>
            <w:gridSpan w:val="2"/>
            <w:tcBorders>
              <w:top w:val="nil"/>
              <w:left w:val="single" w:sz="4" w:space="0" w:color="auto"/>
              <w:bottom w:val="nil"/>
              <w:right w:val="nil"/>
            </w:tcBorders>
          </w:tcPr>
          <w:p w14:paraId="4C913949" w14:textId="77777777" w:rsidR="003704C1" w:rsidRDefault="00370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A4F8773" w14:textId="77777777" w:rsidR="003704C1" w:rsidRDefault="00370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80C3020" w14:textId="77777777" w:rsidR="003704C1" w:rsidRDefault="003704C1">
            <w:pPr>
              <w:pStyle w:val="CRCoverPage"/>
              <w:spacing w:after="0"/>
              <w:jc w:val="center"/>
              <w:rPr>
                <w:b/>
                <w:caps/>
                <w:noProof/>
              </w:rPr>
            </w:pPr>
            <w:r>
              <w:rPr>
                <w:b/>
                <w:caps/>
                <w:noProof/>
              </w:rPr>
              <w:t>N</w:t>
            </w:r>
          </w:p>
        </w:tc>
        <w:tc>
          <w:tcPr>
            <w:tcW w:w="2977" w:type="dxa"/>
            <w:gridSpan w:val="4"/>
          </w:tcPr>
          <w:p w14:paraId="669F2473" w14:textId="77777777" w:rsidR="003704C1" w:rsidRDefault="003704C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2462E0B" w14:textId="77777777" w:rsidR="003704C1" w:rsidRDefault="003704C1">
            <w:pPr>
              <w:pStyle w:val="CRCoverPage"/>
              <w:spacing w:after="0"/>
              <w:ind w:left="99"/>
              <w:rPr>
                <w:noProof/>
              </w:rPr>
            </w:pPr>
          </w:p>
        </w:tc>
      </w:tr>
      <w:tr w:rsidR="003704C1" w14:paraId="13A11A85" w14:textId="77777777" w:rsidTr="003704C1">
        <w:tc>
          <w:tcPr>
            <w:tcW w:w="2694" w:type="dxa"/>
            <w:gridSpan w:val="2"/>
            <w:tcBorders>
              <w:top w:val="nil"/>
              <w:left w:val="single" w:sz="4" w:space="0" w:color="auto"/>
              <w:bottom w:val="nil"/>
              <w:right w:val="nil"/>
            </w:tcBorders>
            <w:hideMark/>
          </w:tcPr>
          <w:p w14:paraId="78C1477A" w14:textId="77777777" w:rsidR="003704C1" w:rsidRDefault="00370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9E00EA7" w14:textId="77777777" w:rsidR="003704C1" w:rsidRDefault="00370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EF5E9" w14:textId="352B4D26" w:rsidR="003704C1" w:rsidRDefault="003704C1">
            <w:pPr>
              <w:pStyle w:val="CRCoverPage"/>
              <w:spacing w:after="0"/>
              <w:jc w:val="center"/>
              <w:rPr>
                <w:b/>
                <w:caps/>
                <w:noProof/>
              </w:rPr>
            </w:pPr>
            <w:r>
              <w:rPr>
                <w:b/>
                <w:caps/>
                <w:noProof/>
              </w:rPr>
              <w:t>X</w:t>
            </w:r>
          </w:p>
        </w:tc>
        <w:tc>
          <w:tcPr>
            <w:tcW w:w="2977" w:type="dxa"/>
            <w:gridSpan w:val="4"/>
            <w:hideMark/>
          </w:tcPr>
          <w:p w14:paraId="544CABEF" w14:textId="77777777" w:rsidR="003704C1" w:rsidRDefault="003704C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C6CC3D2" w14:textId="77777777" w:rsidR="003704C1" w:rsidRDefault="003704C1">
            <w:pPr>
              <w:pStyle w:val="CRCoverPage"/>
              <w:spacing w:after="0"/>
              <w:ind w:left="99"/>
              <w:rPr>
                <w:noProof/>
              </w:rPr>
            </w:pPr>
            <w:r>
              <w:rPr>
                <w:noProof/>
              </w:rPr>
              <w:t xml:space="preserve">TS/TR ... CR ... </w:t>
            </w:r>
          </w:p>
        </w:tc>
      </w:tr>
      <w:tr w:rsidR="003704C1" w14:paraId="71517E59" w14:textId="77777777" w:rsidTr="003704C1">
        <w:tc>
          <w:tcPr>
            <w:tcW w:w="2694" w:type="dxa"/>
            <w:gridSpan w:val="2"/>
            <w:tcBorders>
              <w:top w:val="nil"/>
              <w:left w:val="single" w:sz="4" w:space="0" w:color="auto"/>
              <w:bottom w:val="nil"/>
              <w:right w:val="nil"/>
            </w:tcBorders>
            <w:hideMark/>
          </w:tcPr>
          <w:p w14:paraId="268321E1" w14:textId="77777777" w:rsidR="003704C1" w:rsidRDefault="00370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FB78C1C" w14:textId="77777777" w:rsidR="003704C1" w:rsidRDefault="00370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6B9B5" w14:textId="593B88D7" w:rsidR="003704C1" w:rsidRDefault="003704C1">
            <w:pPr>
              <w:pStyle w:val="CRCoverPage"/>
              <w:spacing w:after="0"/>
              <w:jc w:val="center"/>
              <w:rPr>
                <w:b/>
                <w:caps/>
                <w:noProof/>
              </w:rPr>
            </w:pPr>
            <w:r>
              <w:rPr>
                <w:b/>
                <w:caps/>
                <w:noProof/>
              </w:rPr>
              <w:t>X</w:t>
            </w:r>
          </w:p>
        </w:tc>
        <w:tc>
          <w:tcPr>
            <w:tcW w:w="2977" w:type="dxa"/>
            <w:gridSpan w:val="4"/>
            <w:hideMark/>
          </w:tcPr>
          <w:p w14:paraId="3E8F1CAF" w14:textId="77777777" w:rsidR="003704C1" w:rsidRDefault="003704C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34C4DCD" w14:textId="77777777" w:rsidR="003704C1" w:rsidRDefault="003704C1">
            <w:pPr>
              <w:pStyle w:val="CRCoverPage"/>
              <w:spacing w:after="0"/>
              <w:ind w:left="99"/>
              <w:rPr>
                <w:noProof/>
              </w:rPr>
            </w:pPr>
            <w:r>
              <w:rPr>
                <w:noProof/>
              </w:rPr>
              <w:t xml:space="preserve">TS/TR ... CR ... </w:t>
            </w:r>
          </w:p>
        </w:tc>
      </w:tr>
      <w:tr w:rsidR="003704C1" w14:paraId="78259FDA" w14:textId="77777777" w:rsidTr="003704C1">
        <w:tc>
          <w:tcPr>
            <w:tcW w:w="2694" w:type="dxa"/>
            <w:gridSpan w:val="2"/>
            <w:tcBorders>
              <w:top w:val="nil"/>
              <w:left w:val="single" w:sz="4" w:space="0" w:color="auto"/>
              <w:bottom w:val="nil"/>
              <w:right w:val="nil"/>
            </w:tcBorders>
            <w:hideMark/>
          </w:tcPr>
          <w:p w14:paraId="5E69041B" w14:textId="77777777" w:rsidR="003704C1" w:rsidRDefault="00370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CF6FAC" w14:textId="77777777" w:rsidR="003704C1" w:rsidRDefault="00370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C20F5" w14:textId="5BFD785F" w:rsidR="003704C1" w:rsidRDefault="003704C1">
            <w:pPr>
              <w:pStyle w:val="CRCoverPage"/>
              <w:spacing w:after="0"/>
              <w:jc w:val="center"/>
              <w:rPr>
                <w:b/>
                <w:caps/>
                <w:noProof/>
              </w:rPr>
            </w:pPr>
            <w:r>
              <w:rPr>
                <w:b/>
                <w:caps/>
                <w:noProof/>
              </w:rPr>
              <w:t>X</w:t>
            </w:r>
          </w:p>
        </w:tc>
        <w:tc>
          <w:tcPr>
            <w:tcW w:w="2977" w:type="dxa"/>
            <w:gridSpan w:val="4"/>
            <w:hideMark/>
          </w:tcPr>
          <w:p w14:paraId="78891A10" w14:textId="77777777" w:rsidR="003704C1" w:rsidRDefault="003704C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EB9C775" w14:textId="77777777" w:rsidR="003704C1" w:rsidRDefault="003704C1">
            <w:pPr>
              <w:pStyle w:val="CRCoverPage"/>
              <w:spacing w:after="0"/>
              <w:ind w:left="99"/>
              <w:rPr>
                <w:noProof/>
              </w:rPr>
            </w:pPr>
            <w:r>
              <w:rPr>
                <w:noProof/>
              </w:rPr>
              <w:t xml:space="preserve">TS/TR ... CR ... </w:t>
            </w:r>
          </w:p>
        </w:tc>
      </w:tr>
      <w:tr w:rsidR="003704C1" w14:paraId="4C3BB990" w14:textId="77777777" w:rsidTr="003704C1">
        <w:tc>
          <w:tcPr>
            <w:tcW w:w="2694" w:type="dxa"/>
            <w:gridSpan w:val="2"/>
            <w:tcBorders>
              <w:top w:val="nil"/>
              <w:left w:val="single" w:sz="4" w:space="0" w:color="auto"/>
              <w:bottom w:val="nil"/>
              <w:right w:val="nil"/>
            </w:tcBorders>
          </w:tcPr>
          <w:p w14:paraId="567271EB" w14:textId="77777777" w:rsidR="003704C1" w:rsidRDefault="003704C1">
            <w:pPr>
              <w:pStyle w:val="CRCoverPage"/>
              <w:spacing w:after="0"/>
              <w:rPr>
                <w:b/>
                <w:i/>
                <w:noProof/>
              </w:rPr>
            </w:pPr>
          </w:p>
        </w:tc>
        <w:tc>
          <w:tcPr>
            <w:tcW w:w="6946" w:type="dxa"/>
            <w:gridSpan w:val="9"/>
            <w:tcBorders>
              <w:top w:val="nil"/>
              <w:left w:val="nil"/>
              <w:bottom w:val="nil"/>
              <w:right w:val="single" w:sz="4" w:space="0" w:color="auto"/>
            </w:tcBorders>
          </w:tcPr>
          <w:p w14:paraId="7F892ACB" w14:textId="77777777" w:rsidR="003704C1" w:rsidRDefault="003704C1">
            <w:pPr>
              <w:pStyle w:val="CRCoverPage"/>
              <w:spacing w:after="0"/>
              <w:rPr>
                <w:noProof/>
              </w:rPr>
            </w:pPr>
          </w:p>
        </w:tc>
      </w:tr>
      <w:tr w:rsidR="003704C1" w14:paraId="1247DC8F" w14:textId="77777777" w:rsidTr="003704C1">
        <w:tc>
          <w:tcPr>
            <w:tcW w:w="2694" w:type="dxa"/>
            <w:gridSpan w:val="2"/>
            <w:tcBorders>
              <w:top w:val="nil"/>
              <w:left w:val="single" w:sz="4" w:space="0" w:color="auto"/>
              <w:bottom w:val="single" w:sz="4" w:space="0" w:color="auto"/>
              <w:right w:val="nil"/>
            </w:tcBorders>
            <w:hideMark/>
          </w:tcPr>
          <w:p w14:paraId="2A4AA10E" w14:textId="77777777" w:rsidR="003704C1" w:rsidRDefault="003704C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C116477" w14:textId="4EEEE843" w:rsidR="003704C1" w:rsidRDefault="00C87929" w:rsidP="00AB5821">
            <w:pPr>
              <w:pStyle w:val="CRCoverPage"/>
              <w:spacing w:after="0"/>
              <w:rPr>
                <w:noProof/>
              </w:rPr>
            </w:pPr>
            <w:r>
              <w:rPr>
                <w:noProof/>
              </w:rPr>
              <w:t xml:space="preserve"> </w:t>
            </w:r>
          </w:p>
        </w:tc>
      </w:tr>
    </w:tbl>
    <w:p w14:paraId="69E51DAF" w14:textId="77777777" w:rsidR="003704C1" w:rsidRDefault="003704C1" w:rsidP="003704C1">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3704C1" w14:paraId="52AAA2BB" w14:textId="77777777" w:rsidTr="003704C1">
        <w:tc>
          <w:tcPr>
            <w:tcW w:w="2694" w:type="dxa"/>
            <w:tcBorders>
              <w:top w:val="single" w:sz="4" w:space="0" w:color="auto"/>
              <w:left w:val="single" w:sz="4" w:space="0" w:color="auto"/>
              <w:bottom w:val="single" w:sz="4" w:space="0" w:color="auto"/>
              <w:right w:val="nil"/>
            </w:tcBorders>
            <w:hideMark/>
          </w:tcPr>
          <w:p w14:paraId="15B0A435" w14:textId="77777777" w:rsidR="003704C1" w:rsidRDefault="003704C1">
            <w:pPr>
              <w:pStyle w:val="CRCoverPage"/>
              <w:tabs>
                <w:tab w:val="right" w:pos="2184"/>
              </w:tabs>
              <w:spacing w:after="0"/>
              <w:rPr>
                <w:b/>
                <w:i/>
                <w:noProof/>
              </w:rPr>
            </w:pPr>
            <w:bookmarkStart w:id="2" w:name="_Hlk5737417"/>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349852BB" w14:textId="06F9B98B" w:rsidR="003704C1" w:rsidRDefault="00150B62">
            <w:pPr>
              <w:pStyle w:val="CRCoverPage"/>
              <w:spacing w:after="0"/>
              <w:ind w:left="100"/>
              <w:rPr>
                <w:noProof/>
              </w:rPr>
            </w:pPr>
            <w:r>
              <w:rPr>
                <w:noProof/>
              </w:rPr>
              <w:t xml:space="preserve">Revision of </w:t>
            </w:r>
            <w:r w:rsidR="00AB5821">
              <w:rPr>
                <w:noProof/>
              </w:rPr>
              <w:t>S3i200103</w:t>
            </w:r>
          </w:p>
        </w:tc>
        <w:bookmarkEnd w:id="2"/>
      </w:tr>
    </w:tbl>
    <w:p w14:paraId="17297824" w14:textId="1C77A0DC" w:rsidR="00991D20" w:rsidRPr="004D3578" w:rsidRDefault="00080512" w:rsidP="00F32BED">
      <w:pPr>
        <w:pStyle w:val="Heading1"/>
      </w:pPr>
      <w:r w:rsidRPr="004D3578">
        <w:br w:type="page"/>
      </w:r>
    </w:p>
    <w:p w14:paraId="7C25BED0" w14:textId="1DC9F22C" w:rsidR="00250F7D" w:rsidRDefault="00250F7D" w:rsidP="00250F7D">
      <w:pPr>
        <w:pStyle w:val="EX"/>
        <w:ind w:left="0" w:firstLine="0"/>
        <w:rPr>
          <w:color w:val="4472C4" w:themeColor="accent1"/>
          <w:sz w:val="36"/>
          <w:szCs w:val="36"/>
        </w:rPr>
      </w:pPr>
      <w:r w:rsidRPr="00250F7D">
        <w:rPr>
          <w:color w:val="4472C4" w:themeColor="accent1"/>
          <w:sz w:val="36"/>
          <w:szCs w:val="36"/>
        </w:rPr>
        <w:lastRenderedPageBreak/>
        <w:t xml:space="preserve">*** </w:t>
      </w:r>
      <w:r>
        <w:rPr>
          <w:color w:val="4472C4" w:themeColor="accent1"/>
          <w:sz w:val="36"/>
          <w:szCs w:val="36"/>
        </w:rPr>
        <w:t>FIRST</w:t>
      </w:r>
      <w:r w:rsidRPr="00250F7D">
        <w:rPr>
          <w:color w:val="4472C4" w:themeColor="accent1"/>
          <w:sz w:val="36"/>
          <w:szCs w:val="36"/>
        </w:rPr>
        <w:t xml:space="preserve"> CHANGE ***</w:t>
      </w:r>
    </w:p>
    <w:p w14:paraId="36D4CAF1" w14:textId="0FC14445" w:rsidR="00F32BED" w:rsidRPr="004D3578" w:rsidRDefault="00F32BED" w:rsidP="005A4A99"/>
    <w:p w14:paraId="3C2C55A1" w14:textId="77777777" w:rsidR="00080512" w:rsidRPr="004D3578" w:rsidRDefault="00080512">
      <w:pPr>
        <w:pStyle w:val="Heading1"/>
      </w:pPr>
      <w:bookmarkStart w:id="3" w:name="_Toc19628829"/>
      <w:r w:rsidRPr="004D3578">
        <w:t>2</w:t>
      </w:r>
      <w:r w:rsidRPr="004D3578">
        <w:tab/>
        <w:t>References</w:t>
      </w:r>
      <w:bookmarkEnd w:id="3"/>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4" w:name="OLE_LINK1"/>
      <w:bookmarkStart w:id="5" w:name="OLE_LINK2"/>
      <w:bookmarkStart w:id="6" w:name="OLE_LINK3"/>
      <w:bookmarkStart w:id="7"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4"/>
    <w:bookmarkEnd w:id="5"/>
    <w:bookmarkEnd w:id="6"/>
    <w:bookmarkEnd w:id="7"/>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 xml:space="preserve">103 </w:t>
      </w:r>
      <w:proofErr w:type="gramStart"/>
      <w:r>
        <w:rPr>
          <w:lang w:val="fr-FR"/>
        </w:rPr>
        <w:t>1</w:t>
      </w:r>
      <w:r w:rsidR="001D2B33">
        <w:rPr>
          <w:lang w:val="fr-FR"/>
        </w:rPr>
        <w:t>2</w:t>
      </w:r>
      <w:r>
        <w:rPr>
          <w:lang w:val="fr-FR"/>
        </w:rPr>
        <w:t>0:</w:t>
      </w:r>
      <w:proofErr w:type="gramEnd"/>
      <w:r>
        <w:rPr>
          <w:lang w:val="fr-FR"/>
        </w:rPr>
        <w:t xml:space="preserve">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7DBC4655" w14:textId="569B1FCA" w:rsidR="00C41FC4" w:rsidRDefault="00C41FC4" w:rsidP="00C41FC4">
      <w:pPr>
        <w:keepLines/>
        <w:ind w:left="1702" w:hanging="1418"/>
        <w:rPr>
          <w:lang w:val="fr-FR"/>
        </w:rPr>
      </w:pPr>
      <w:r>
        <w:rPr>
          <w:lang w:val="fr-FR"/>
        </w:rPr>
        <w:t>[7]</w:t>
      </w:r>
      <w:r>
        <w:rPr>
          <w:lang w:val="fr-FR"/>
        </w:rPr>
        <w:tab/>
      </w:r>
      <w:r>
        <w:t>ETSI TS 103 221-</w:t>
      </w:r>
      <w:proofErr w:type="gramStart"/>
      <w:r>
        <w:t>1:</w:t>
      </w:r>
      <w:proofErr w:type="gramEnd"/>
      <w:r>
        <w:t xml:space="preserve"> </w:t>
      </w:r>
      <w:r>
        <w:rPr>
          <w:lang w:val="en-US"/>
        </w:rPr>
        <w:t>"Lawful Interception (LI); Internal Network Interfaces; Part 1: X1".</w:t>
      </w:r>
    </w:p>
    <w:p w14:paraId="3AE323E4" w14:textId="77777777" w:rsidR="00C41FC4" w:rsidRDefault="00C41FC4" w:rsidP="00C41FC4">
      <w:pPr>
        <w:keepLines/>
        <w:ind w:left="1702" w:hanging="1418"/>
        <w:rPr>
          <w:lang w:val="en-US"/>
        </w:rPr>
      </w:pPr>
      <w:r>
        <w:rPr>
          <w:lang w:val="en-US"/>
        </w:rPr>
        <w:t>[8]</w:t>
      </w:r>
      <w:r>
        <w:rPr>
          <w:lang w:val="en-US"/>
        </w:rPr>
        <w:tab/>
        <w:t xml:space="preserve">ETSI TS 103 221-2: </w:t>
      </w:r>
      <w:r>
        <w:rPr>
          <w:lang w:val="fr-FR"/>
        </w:rPr>
        <w:t>"</w:t>
      </w:r>
      <w:r>
        <w:rPr>
          <w:lang w:val="en-US"/>
        </w:rPr>
        <w:t>Lawful Interception (LI); Internal Network Interfaces; Part 2: X2/X3</w:t>
      </w:r>
      <w:r>
        <w:rPr>
          <w:lang w:val="fr-FR"/>
        </w:rPr>
        <w:t>".</w:t>
      </w:r>
    </w:p>
    <w:p w14:paraId="41751991" w14:textId="36E4A2CB" w:rsidR="002A63A6" w:rsidRDefault="00C41FC4" w:rsidP="00C41FC4">
      <w:pPr>
        <w:keepLines/>
        <w:ind w:left="1702" w:hanging="1418"/>
        <w:rPr>
          <w:lang w:val="en-US"/>
        </w:rPr>
      </w:pPr>
      <w:r>
        <w:rPr>
          <w:lang w:val="en-US"/>
        </w:rPr>
        <w:t xml:space="preserve"> </w:t>
      </w:r>
      <w:r w:rsidR="002A63A6">
        <w:rPr>
          <w:lang w:val="en-US"/>
        </w:rPr>
        <w:t>[9]</w:t>
      </w:r>
      <w:r w:rsidR="002A63A6">
        <w:rPr>
          <w:lang w:val="en-US"/>
        </w:rPr>
        <w:tab/>
        <w:t xml:space="preserve">ETSI TS 102 232-1: </w:t>
      </w:r>
      <w:r w:rsidR="002A63A6">
        <w:rPr>
          <w:lang w:val="fr-FR"/>
        </w:rPr>
        <w:t>"</w:t>
      </w:r>
      <w:r w:rsidR="002A63A6">
        <w:rPr>
          <w:lang w:val="en-US"/>
        </w:rPr>
        <w:t xml:space="preserve">Lawful Interception (LI); </w:t>
      </w:r>
      <w:r w:rsidR="002A63A6" w:rsidRPr="0013052E">
        <w:rPr>
          <w:lang w:val="en-US"/>
        </w:rPr>
        <w:t>Handover Interface and Service-Specific Details (SSD) for IP delivery; Part 1: Handover specification for IP delivery</w:t>
      </w:r>
      <w:r w:rsidR="002A63A6">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 xml:space="preserve">3G </w:t>
      </w:r>
      <w:proofErr w:type="spellStart"/>
      <w:proofErr w:type="gramStart"/>
      <w:r w:rsidRPr="00D20871">
        <w:rPr>
          <w:lang w:val="fr-FR"/>
        </w:rPr>
        <w:t>security</w:t>
      </w:r>
      <w:proofErr w:type="spellEnd"/>
      <w:r w:rsidRPr="00D20871">
        <w:rPr>
          <w:lang w:val="fr-FR"/>
        </w:rPr>
        <w:t>;</w:t>
      </w:r>
      <w:proofErr w:type="gramEnd"/>
      <w:r w:rsidRPr="00D20871">
        <w:rPr>
          <w:lang w:val="fr-FR"/>
        </w:rPr>
        <w:t xml:space="preserve"> </w:t>
      </w:r>
      <w:proofErr w:type="spellStart"/>
      <w:r w:rsidRPr="00D20871">
        <w:rPr>
          <w:lang w:val="fr-FR"/>
        </w:rPr>
        <w:t>Handover</w:t>
      </w:r>
      <w:proofErr w:type="spellEnd"/>
      <w:r w:rsidRPr="00D20871">
        <w:rPr>
          <w:lang w:val="fr-FR"/>
        </w:rPr>
        <w:t xml:space="preserve"> interface for </w:t>
      </w:r>
      <w:proofErr w:type="spellStart"/>
      <w:r w:rsidRPr="00D20871">
        <w:rPr>
          <w:lang w:val="fr-FR"/>
        </w:rPr>
        <w:t>Lawful</w:t>
      </w:r>
      <w:proofErr w:type="spellEnd"/>
      <w:r w:rsidRPr="00D20871">
        <w:rPr>
          <w:lang w:val="fr-FR"/>
        </w:rPr>
        <w:t xml:space="preserve">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 xml:space="preserve">5G </w:t>
      </w:r>
      <w:proofErr w:type="gramStart"/>
      <w:r w:rsidR="001136C8" w:rsidRPr="00FC1C6A">
        <w:rPr>
          <w:color w:val="444444"/>
        </w:rPr>
        <w:t>System;</w:t>
      </w:r>
      <w:proofErr w:type="gramEnd"/>
      <w:r w:rsidR="001136C8" w:rsidRPr="00FC1C6A">
        <w:rPr>
          <w:color w:val="444444"/>
        </w:rPr>
        <w:t xml:space="preserve"> Common Data Types for Service Based Interfaces; Stage 3</w:t>
      </w:r>
      <w:r>
        <w:t>".</w:t>
      </w:r>
    </w:p>
    <w:p w14:paraId="4CBEC293" w14:textId="68823A06" w:rsidR="00DC666B" w:rsidRDefault="00257127" w:rsidP="00EC4A25">
      <w:pPr>
        <w:pStyle w:val="EX"/>
      </w:pPr>
      <w:r>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5B7299DB" w:rsidR="006C7663" w:rsidRPr="002E1DB7" w:rsidRDefault="006C7663" w:rsidP="006C7663">
      <w:pPr>
        <w:pStyle w:val="EX"/>
        <w:rPr>
          <w:lang w:val="it-IT"/>
        </w:rPr>
      </w:pPr>
      <w:r w:rsidRPr="002E1DB7">
        <w:rPr>
          <w:lang w:val="it-IT"/>
        </w:rPr>
        <w:t>[20]</w:t>
      </w:r>
      <w:r w:rsidRPr="002E1DB7">
        <w:rPr>
          <w:lang w:val="it-IT"/>
        </w:rPr>
        <w:tab/>
      </w:r>
      <w:r w:rsidR="00D52B1D" w:rsidRPr="002E1DB7">
        <w:rPr>
          <w:lang w:val="it-IT"/>
        </w:rPr>
        <w:t xml:space="preserve">OMA-TS-MLP-V3_5-20181211-C: "Open Mobile Alliance; Mobile Location Protocol, Candidate Version 3.5", </w:t>
      </w:r>
      <w:r w:rsidR="003E3B02">
        <w:fldChar w:fldCharType="begin"/>
      </w:r>
      <w:r w:rsidR="003E3B02" w:rsidRPr="00E316D1">
        <w:rPr>
          <w:lang w:val="it-IT"/>
          <w:rPrChange w:id="8" w:author="Ericsson" w:date="2020-03-30T18:04:00Z">
            <w:rPr/>
          </w:rPrChange>
        </w:rPr>
        <w:instrText xml:space="preserve"> HYPERLINK "https://www.openmobilealliance.org/release/MLS/V1_4-20181211-C/OMA-TS-MLP-V3_5-20181211-C.pdf" </w:instrText>
      </w:r>
      <w:r w:rsidR="003E3B02">
        <w:fldChar w:fldCharType="separate"/>
      </w:r>
      <w:r w:rsidR="00D52B1D" w:rsidRPr="002E1DB7">
        <w:rPr>
          <w:rStyle w:val="Hyperlink"/>
          <w:lang w:val="it-IT"/>
        </w:rPr>
        <w:t>https://www.openmobilealliance.org/release/MLS/V1_4-20181211-C/OMA-TS-MLP-V3_5-20181211-C.pdf</w:t>
      </w:r>
      <w:r w:rsidR="003E3B02">
        <w:rPr>
          <w:rStyle w:val="Hyperlink"/>
          <w:lang w:val="it-IT"/>
        </w:rPr>
        <w:fldChar w:fldCharType="end"/>
      </w:r>
      <w:r w:rsidR="00D52B1D" w:rsidRPr="002E1DB7">
        <w:rPr>
          <w:lang w:val="it-IT"/>
        </w:rPr>
        <w:t xml:space="preserve">. </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7E7BA098" w:rsidR="00457937" w:rsidRDefault="00457937" w:rsidP="00457937">
      <w:pPr>
        <w:pStyle w:val="EX"/>
      </w:pPr>
      <w:r>
        <w:lastRenderedPageBreak/>
        <w:t>[23]</w:t>
      </w:r>
      <w:r>
        <w:tab/>
        <w:t>3GPP TS 38.413</w:t>
      </w:r>
      <w:r w:rsidR="008D22DF">
        <w:t>:</w:t>
      </w:r>
      <w:r>
        <w:t xml:space="preserve"> "NG Application Protocol (NGAP)"</w:t>
      </w:r>
      <w:r w:rsidR="006B698A">
        <w:t>.</w:t>
      </w:r>
    </w:p>
    <w:p w14:paraId="7AF6E98B" w14:textId="7C82EFFE" w:rsidR="00457937" w:rsidRDefault="00457937" w:rsidP="00457937">
      <w:pPr>
        <w:pStyle w:val="EX"/>
      </w:pPr>
      <w:r>
        <w:t>[24]</w:t>
      </w:r>
      <w:r>
        <w:tab/>
        <w:t>3GPP TS 29.572</w:t>
      </w:r>
      <w:r w:rsidR="008D22DF">
        <w:t>:</w:t>
      </w:r>
      <w:r>
        <w:t xml:space="preserve"> "Location Management Services; Stage 3"</w:t>
      </w:r>
      <w:r w:rsidR="006B698A">
        <w:t>.</w:t>
      </w:r>
    </w:p>
    <w:p w14:paraId="1370519B" w14:textId="6AA252D9" w:rsidR="00A00427" w:rsidRDefault="00A00427" w:rsidP="00A00427">
      <w:pPr>
        <w:pStyle w:val="EX"/>
      </w:pPr>
      <w:r>
        <w:t>[25]</w:t>
      </w:r>
      <w:r>
        <w:tab/>
        <w:t xml:space="preserve">3GPP TS 29.503: </w:t>
      </w:r>
      <w:r w:rsidR="003924C8">
        <w:t>"</w:t>
      </w:r>
      <w:r>
        <w:t>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39C70665" w:rsidR="009A5EC1" w:rsidRDefault="009A5EC1" w:rsidP="009A5EC1">
      <w:pPr>
        <w:pStyle w:val="EX"/>
      </w:pPr>
      <w:r>
        <w:t>[34]</w:t>
      </w:r>
      <w:r>
        <w:tab/>
        <w:t>IETF RFC 791</w:t>
      </w:r>
      <w:r w:rsidR="008D22DF">
        <w:t>:</w:t>
      </w:r>
      <w:r>
        <w:t xml:space="preserve"> </w:t>
      </w:r>
      <w:r w:rsidRPr="00D72599">
        <w:rPr>
          <w:lang w:val="en-US"/>
        </w:rPr>
        <w:t>"</w:t>
      </w:r>
      <w:r>
        <w:t>Internet Protocol</w:t>
      </w:r>
      <w:r w:rsidRPr="00D72599">
        <w:rPr>
          <w:lang w:val="en-US"/>
        </w:rPr>
        <w:t>".</w:t>
      </w:r>
    </w:p>
    <w:p w14:paraId="542F6D3B" w14:textId="1C9EF93E" w:rsidR="00907D44" w:rsidRDefault="00907D44" w:rsidP="00907D44">
      <w:pPr>
        <w:pStyle w:val="EX"/>
        <w:rPr>
          <w:ins w:id="9" w:author="Ericsson" w:date="2020-03-30T11:24:00Z"/>
          <w:lang w:val="en-US"/>
        </w:rPr>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 xml:space="preserve">URNs of definitions in </w:t>
      </w:r>
      <w:proofErr w:type="spellStart"/>
      <w:r w:rsidRPr="00E4565B">
        <w:t>ogc</w:t>
      </w:r>
      <w:proofErr w:type="spellEnd"/>
      <w:r w:rsidRPr="00E4565B">
        <w:t xml:space="preserve"> namespace</w:t>
      </w:r>
      <w:r w:rsidRPr="00D72599">
        <w:rPr>
          <w:lang w:val="en-US"/>
        </w:rPr>
        <w:t>".</w:t>
      </w:r>
    </w:p>
    <w:p w14:paraId="19CC7D91" w14:textId="5B5D0BD5" w:rsidR="006C6572" w:rsidRDefault="006C6572" w:rsidP="00907D44">
      <w:pPr>
        <w:pStyle w:val="EX"/>
      </w:pPr>
      <w:ins w:id="10" w:author="Ericsson" w:date="2020-03-30T11:24:00Z">
        <w:r>
          <w:rPr>
            <w:lang w:val="en-US"/>
          </w:rPr>
          <w:t>[XX]</w:t>
        </w:r>
        <w:r>
          <w:rPr>
            <w:lang w:val="en-US"/>
          </w:rPr>
          <w:tab/>
          <w:t>3GPP TS 33.107: "3G security; Lawful interception architecture and functions".</w:t>
        </w:r>
      </w:ins>
    </w:p>
    <w:p w14:paraId="4D3B5C4A" w14:textId="0C966CD7" w:rsidR="00EC4A25" w:rsidRDefault="00EC4A25" w:rsidP="009903CB">
      <w:pPr>
        <w:pStyle w:val="EX"/>
        <w:ind w:left="0" w:firstLine="0"/>
      </w:pPr>
    </w:p>
    <w:p w14:paraId="294A0F82" w14:textId="77777777" w:rsidR="001800C4" w:rsidRPr="00DD5B18" w:rsidRDefault="001800C4" w:rsidP="001800C4">
      <w:pPr>
        <w:pStyle w:val="EX"/>
        <w:ind w:left="0" w:firstLine="0"/>
        <w:rPr>
          <w:color w:val="4472C4" w:themeColor="accent1"/>
          <w:sz w:val="36"/>
          <w:szCs w:val="36"/>
        </w:rPr>
      </w:pPr>
      <w:r w:rsidRPr="00250F7D">
        <w:rPr>
          <w:color w:val="4472C4" w:themeColor="accent1"/>
          <w:sz w:val="36"/>
          <w:szCs w:val="36"/>
        </w:rPr>
        <w:t>*** NEXT CHANGE ***</w:t>
      </w:r>
    </w:p>
    <w:p w14:paraId="1941C4C6" w14:textId="77777777" w:rsidR="001800C4" w:rsidRDefault="001800C4" w:rsidP="001800C4">
      <w:pPr>
        <w:pStyle w:val="Heading3"/>
      </w:pPr>
      <w:bookmarkStart w:id="11" w:name="_Toc19628854"/>
    </w:p>
    <w:p w14:paraId="0B26A28B" w14:textId="77777777" w:rsidR="001800C4" w:rsidRDefault="001800C4" w:rsidP="001800C4">
      <w:pPr>
        <w:pStyle w:val="Heading3"/>
      </w:pPr>
      <w:r>
        <w:t>5.3.2</w:t>
      </w:r>
      <w:r>
        <w:tab/>
        <w:t>Usage for realising LI_X2</w:t>
      </w:r>
      <w:bookmarkEnd w:id="11"/>
    </w:p>
    <w:p w14:paraId="64367454" w14:textId="77777777" w:rsidR="001800C4" w:rsidRDefault="001800C4" w:rsidP="001800C4">
      <w:r>
        <w:t xml:space="preserve">The POI sending </w:t>
      </w:r>
      <w:proofErr w:type="spellStart"/>
      <w:r>
        <w:t>xIRI</w:t>
      </w:r>
      <w:proofErr w:type="spellEnd"/>
      <w:r>
        <w:t xml:space="preserve"> over the LI_X2 interface shall set the PDU type field within the </w:t>
      </w:r>
      <w:proofErr w:type="spellStart"/>
      <w:r>
        <w:t>xIRI</w:t>
      </w:r>
      <w:proofErr w:type="spellEnd"/>
      <w:r>
        <w:t xml:space="preserve"> to “X2 PDU”. (</w:t>
      </w:r>
      <w:r w:rsidRPr="00276D97">
        <w:t xml:space="preserve">see </w:t>
      </w:r>
      <w:r>
        <w:t xml:space="preserve">ETSI TS 103 221-2 </w:t>
      </w:r>
      <w:r w:rsidRPr="00276D97">
        <w:t xml:space="preserve">[8] clause </w:t>
      </w:r>
      <w:r>
        <w:t>5.1</w:t>
      </w:r>
      <w:r w:rsidRPr="00276D97">
        <w:t>)</w:t>
      </w:r>
      <w:r>
        <w:t>.</w:t>
      </w:r>
    </w:p>
    <w:p w14:paraId="18199F72" w14:textId="77777777" w:rsidR="001800C4" w:rsidRDefault="001800C4" w:rsidP="001800C4">
      <w:pPr>
        <w:rPr>
          <w:ins w:id="12" w:author="Mark Canterbury" w:date="2020-04-22T12:26:00Z"/>
          <w:lang w:val="en-US"/>
        </w:rPr>
      </w:pPr>
      <w:r>
        <w:rPr>
          <w:lang w:val="en-US"/>
        </w:rPr>
        <w:t xml:space="preserve">Where a single </w:t>
      </w:r>
      <w:proofErr w:type="spellStart"/>
      <w:r>
        <w:rPr>
          <w:lang w:val="en-US"/>
        </w:rPr>
        <w:t>xIRI</w:t>
      </w:r>
      <w:proofErr w:type="spellEnd"/>
      <w:r>
        <w:rPr>
          <w:lang w:val="en-US"/>
        </w:rPr>
        <w:t xml:space="preserve"> is sent as a result of a network procedure (i.e. as result of several signaling messages exchanged between the target UE and the network), the POI sending the </w:t>
      </w:r>
      <w:proofErr w:type="spellStart"/>
      <w:r>
        <w:rPr>
          <w:lang w:val="en-US"/>
        </w:rPr>
        <w:t>xIRI</w:t>
      </w:r>
      <w:proofErr w:type="spellEnd"/>
      <w:r>
        <w:rPr>
          <w:lang w:val="en-US"/>
        </w:rPr>
        <w:t xml:space="preserve"> shall set the Payload Direction field (see ETSI TS 103 221-2 [8] clause 5.2.6) based on the initiator of the network procedure.</w:t>
      </w:r>
    </w:p>
    <w:p w14:paraId="2A06A598" w14:textId="77777777" w:rsidR="001800C4" w:rsidRPr="00567AED" w:rsidDel="00F83C52" w:rsidRDefault="001800C4" w:rsidP="001800C4">
      <w:pPr>
        <w:rPr>
          <w:del w:id="13" w:author="Mark Canterbury" w:date="2020-04-22T16:03:00Z"/>
          <w:lang w:val="en-US"/>
          <w:rPrChange w:id="14" w:author="Mark Canterbury" w:date="2020-04-23T11:09:00Z">
            <w:rPr>
              <w:del w:id="15" w:author="Mark Canterbury" w:date="2020-04-22T16:03:00Z"/>
            </w:rPr>
          </w:rPrChange>
        </w:rPr>
      </w:pPr>
      <w:ins w:id="16" w:author="Mark Canterbury" w:date="2020-04-22T12:26:00Z">
        <w:r>
          <w:rPr>
            <w:lang w:val="en-US"/>
          </w:rPr>
          <w:t>Unless otherwise specified by the relevant clause, the payload shall consist of a BER-encoded TS33128Payloads.XIRIPayload structure</w:t>
        </w:r>
      </w:ins>
      <w:ins w:id="17" w:author="Mark Canterbury" w:date="2020-04-23T11:09:00Z">
        <w:r>
          <w:rPr>
            <w:lang w:val="en-US"/>
          </w:rPr>
          <w:t xml:space="preserve">. </w:t>
        </w:r>
      </w:ins>
      <w:ins w:id="18" w:author="Mark Canterbury" w:date="2020-04-22T12:20:00Z">
        <w:r>
          <w:rPr>
            <w:lang w:val="en-US"/>
          </w:rPr>
          <w:t xml:space="preserve">The payload </w:t>
        </w:r>
      </w:ins>
      <w:ins w:id="19" w:author="Mark Canterbury" w:date="2020-04-22T12:31:00Z">
        <w:r>
          <w:rPr>
            <w:lang w:val="en-US"/>
          </w:rPr>
          <w:t>format</w:t>
        </w:r>
      </w:ins>
      <w:ins w:id="20" w:author="Mark Canterbury" w:date="2020-04-22T12:20:00Z">
        <w:r>
          <w:rPr>
            <w:lang w:val="en-US"/>
          </w:rPr>
          <w:t xml:space="preserve"> (see ETSI TS 103 221-2 [8] clause </w:t>
        </w:r>
      </w:ins>
      <w:ins w:id="21" w:author="Mark Canterbury" w:date="2020-04-22T12:21:00Z">
        <w:r>
          <w:rPr>
            <w:lang w:val="en-US"/>
          </w:rPr>
          <w:t>5.4) shall be set</w:t>
        </w:r>
      </w:ins>
      <w:ins w:id="22" w:author="Mark Canterbury" w:date="2020-04-22T12:22:00Z">
        <w:r>
          <w:rPr>
            <w:lang w:val="en-US"/>
          </w:rPr>
          <w:t xml:space="preserve"> </w:t>
        </w:r>
      </w:ins>
      <w:ins w:id="23" w:author="Mark Canterbury" w:date="2020-04-23T11:09:00Z">
        <w:r>
          <w:rPr>
            <w:lang w:val="en-US"/>
          </w:rPr>
          <w:t>according to the relevant clause of the present document (the value 2 is used for TS 33128Payloads.XIRIPayload</w:t>
        </w:r>
      </w:ins>
      <w:ins w:id="24" w:author="Mark Canterbury" w:date="2020-04-23T11:10:00Z">
        <w:r>
          <w:rPr>
            <w:lang w:val="en-US"/>
          </w:rPr>
          <w:t>)</w:t>
        </w:r>
      </w:ins>
      <w:ins w:id="25" w:author="Mark Canterbury" w:date="2020-04-23T11:09:00Z">
        <w:r>
          <w:rPr>
            <w:lang w:val="en-US"/>
          </w:rPr>
          <w:t>.</w:t>
        </w:r>
        <w:r w:rsidDel="00F83C52">
          <w:t xml:space="preserve"> </w:t>
        </w:r>
      </w:ins>
    </w:p>
    <w:p w14:paraId="5C0B6F24" w14:textId="77777777" w:rsidR="001800C4" w:rsidRDefault="001800C4" w:rsidP="001800C4">
      <w:r>
        <w:t xml:space="preserve">The TLS transport profile (see </w:t>
      </w:r>
      <w:r w:rsidRPr="00AD4F24">
        <w:t xml:space="preserve">ETSI TS 103 221-2 </w:t>
      </w:r>
      <w:r>
        <w:t>[8] clause 6) shall be supported and used by default.</w:t>
      </w:r>
    </w:p>
    <w:p w14:paraId="3DB39763" w14:textId="77777777" w:rsidR="001800C4" w:rsidRDefault="001800C4" w:rsidP="001800C4">
      <w:r>
        <w:t xml:space="preserve">Unless otherwise specified, </w:t>
      </w:r>
      <w:proofErr w:type="spellStart"/>
      <w:r>
        <w:t>xIRI</w:t>
      </w:r>
      <w:proofErr w:type="spellEnd"/>
      <w:r>
        <w:t xml:space="preserve"> shall include the timestamp and sequence number conditional attribute fields, with the timestamp value set to the time at which the event occurred.</w:t>
      </w:r>
    </w:p>
    <w:p w14:paraId="2DC38C9B" w14:textId="77777777" w:rsidR="001800C4" w:rsidRDefault="001800C4" w:rsidP="001800C4">
      <w:r>
        <w:t xml:space="preserve">Unless otherwise specified, the LI_X2 "matched target identifier" conditional attribute shall be set to indicate what target identity was matched to generate the </w:t>
      </w:r>
      <w:proofErr w:type="spellStart"/>
      <w:r>
        <w:t>xIRI</w:t>
      </w:r>
      <w:proofErr w:type="spellEnd"/>
      <w:r>
        <w:t xml:space="preserve"> (see ETSI TS 103 221-2 [8] clause 5.3.18).</w:t>
      </w:r>
    </w:p>
    <w:p w14:paraId="41F5CF67" w14:textId="77777777" w:rsidR="001800C4" w:rsidRDefault="001800C4" w:rsidP="001800C4">
      <w:bookmarkStart w:id="26" w:name="_Toc19628855"/>
      <w:r>
        <w:t>Unless otherwise specified, the LI_X2 "other target identifier" conditional attribute (see ETSI TS 103 221-2 [8] clause 5.3.19) may be omitted by the POI if the other target identifiers known to the POI are already included in the payload.</w:t>
      </w:r>
    </w:p>
    <w:p w14:paraId="0E228BFF" w14:textId="77777777" w:rsidR="001800C4" w:rsidRPr="003266D0" w:rsidRDefault="001800C4" w:rsidP="001800C4">
      <w:pPr>
        <w:pStyle w:val="Heading3"/>
      </w:pPr>
      <w:r>
        <w:t>5.3.3</w:t>
      </w:r>
      <w:r>
        <w:tab/>
        <w:t>Usage for realising LI_X3</w:t>
      </w:r>
      <w:bookmarkEnd w:id="26"/>
    </w:p>
    <w:p w14:paraId="5E61667D" w14:textId="77777777" w:rsidR="001800C4" w:rsidRDefault="001800C4" w:rsidP="001800C4">
      <w:pPr>
        <w:rPr>
          <w:ins w:id="27" w:author="Mark Canterbury" w:date="2020-04-22T12:27:00Z"/>
        </w:rPr>
      </w:pPr>
      <w:r>
        <w:t xml:space="preserve">The POI sending </w:t>
      </w:r>
      <w:proofErr w:type="spellStart"/>
      <w:r>
        <w:t>xCC</w:t>
      </w:r>
      <w:proofErr w:type="spellEnd"/>
      <w:r>
        <w:t xml:space="preserve"> over the LI_X3 interface shall set the PDU type field in the </w:t>
      </w:r>
      <w:proofErr w:type="spellStart"/>
      <w:r>
        <w:t>xCC</w:t>
      </w:r>
      <w:proofErr w:type="spellEnd"/>
      <w:r>
        <w:t xml:space="preserve"> to "X3 PDU" (</w:t>
      </w:r>
      <w:r w:rsidRPr="00276D97">
        <w:t xml:space="preserve">see </w:t>
      </w:r>
      <w:r>
        <w:t xml:space="preserve">ETSI TS 103 221-2 </w:t>
      </w:r>
      <w:r w:rsidRPr="00276D97">
        <w:t xml:space="preserve">[8] clause </w:t>
      </w:r>
      <w:r>
        <w:t>5.1</w:t>
      </w:r>
      <w:r w:rsidRPr="00276D97">
        <w:t>)</w:t>
      </w:r>
      <w:r>
        <w:t>.</w:t>
      </w:r>
    </w:p>
    <w:p w14:paraId="59A5B3BB" w14:textId="77777777" w:rsidR="001800C4" w:rsidRDefault="001800C4" w:rsidP="001800C4">
      <w:ins w:id="28" w:author="Mark Canterbury" w:date="2020-04-22T12:27:00Z">
        <w:r>
          <w:t xml:space="preserve">The payload </w:t>
        </w:r>
      </w:ins>
      <w:ins w:id="29" w:author="Mark Canterbury" w:date="2020-04-22T12:32:00Z">
        <w:r>
          <w:t>format</w:t>
        </w:r>
      </w:ins>
      <w:ins w:id="30" w:author="Mark Canterbury" w:date="2020-04-22T12:27:00Z">
        <w:r>
          <w:t xml:space="preserve"> shall be specified according to the relevant clau</w:t>
        </w:r>
      </w:ins>
      <w:ins w:id="31" w:author="Mark Canterbury" w:date="2020-04-22T12:28:00Z">
        <w:r>
          <w:t>se of the present document.</w:t>
        </w:r>
      </w:ins>
    </w:p>
    <w:p w14:paraId="44ED0378" w14:textId="77777777" w:rsidR="001800C4" w:rsidRPr="002524C8" w:rsidRDefault="001800C4" w:rsidP="001800C4">
      <w:pPr>
        <w:pStyle w:val="NO"/>
      </w:pPr>
      <w:r>
        <w:lastRenderedPageBreak/>
        <w:t>NOTE:</w:t>
      </w:r>
      <w:r>
        <w:tab/>
        <w:t xml:space="preserve">ETSI TS 103 221-2 [8] specifies in clause 6 a default profile which is mandatory to </w:t>
      </w:r>
      <w:proofErr w:type="gramStart"/>
      <w:r>
        <w:t>support, but</w:t>
      </w:r>
      <w:proofErr w:type="gramEnd"/>
      <w:r>
        <w:t xml:space="preserve">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01DA2856" w14:textId="77777777" w:rsidR="001800C4" w:rsidRDefault="001800C4" w:rsidP="009903CB">
      <w:pPr>
        <w:pStyle w:val="EX"/>
        <w:ind w:left="0" w:firstLine="0"/>
      </w:pPr>
    </w:p>
    <w:p w14:paraId="174DA936" w14:textId="7DA2D7B1" w:rsidR="00250F7D" w:rsidRDefault="00250F7D" w:rsidP="009903CB">
      <w:pPr>
        <w:pStyle w:val="EX"/>
        <w:ind w:left="0" w:firstLine="0"/>
        <w:rPr>
          <w:color w:val="4472C4" w:themeColor="accent1"/>
          <w:sz w:val="36"/>
          <w:szCs w:val="36"/>
        </w:rPr>
      </w:pPr>
      <w:r w:rsidRPr="00250F7D">
        <w:rPr>
          <w:color w:val="4472C4" w:themeColor="accent1"/>
          <w:sz w:val="36"/>
          <w:szCs w:val="36"/>
        </w:rPr>
        <w:t>*** NEXT CHANGE ***</w:t>
      </w:r>
    </w:p>
    <w:p w14:paraId="6B39A58C" w14:textId="77777777" w:rsidR="00250F7D" w:rsidRPr="00250F7D" w:rsidRDefault="00250F7D" w:rsidP="009903CB">
      <w:pPr>
        <w:pStyle w:val="EX"/>
        <w:ind w:left="0" w:firstLine="0"/>
        <w:rPr>
          <w:color w:val="4472C4" w:themeColor="accent1"/>
          <w:sz w:val="36"/>
          <w:szCs w:val="36"/>
        </w:rPr>
      </w:pPr>
    </w:p>
    <w:p w14:paraId="21FEAAE8" w14:textId="77777777" w:rsidR="00573177" w:rsidRDefault="00573177" w:rsidP="00573177">
      <w:pPr>
        <w:pStyle w:val="Heading2"/>
        <w:rPr>
          <w:szCs w:val="22"/>
        </w:rPr>
      </w:pPr>
      <w:bookmarkStart w:id="32" w:name="_Toc19628911"/>
      <w:r>
        <w:rPr>
          <w:szCs w:val="22"/>
        </w:rPr>
        <w:t>6.3</w:t>
      </w:r>
      <w:r>
        <w:rPr>
          <w:szCs w:val="22"/>
        </w:rPr>
        <w:tab/>
        <w:t>4G</w:t>
      </w:r>
      <w:bookmarkEnd w:id="32"/>
    </w:p>
    <w:p w14:paraId="41EF44EC" w14:textId="398299FB" w:rsidR="00573177" w:rsidRDefault="00573177" w:rsidP="00573177">
      <w:pPr>
        <w:rPr>
          <w:ins w:id="33" w:author="Ericsson" w:date="2020-03-30T11:25:00Z"/>
        </w:rPr>
      </w:pPr>
      <w:del w:id="34" w:author="Ericsson" w:date="2020-03-30T11:25:00Z">
        <w:r w:rsidDel="006C6572">
          <w:delText xml:space="preserve">The </w:delText>
        </w:r>
        <w:r w:rsidR="00F376E4" w:rsidDel="006C6572">
          <w:delText>p</w:delText>
        </w:r>
        <w:r w:rsidDel="006C6572">
          <w:delText>resent document does not specify details of the LI interfaces for 4G / LTE. Details for this release are specified in TS 33.108 [</w:delText>
        </w:r>
        <w:r w:rsidR="00935E13" w:rsidRPr="00CC7AE7" w:rsidDel="006C6572">
          <w:delText>12</w:delText>
        </w:r>
        <w:r w:rsidDel="006C6572">
          <w:delText>].</w:delText>
        </w:r>
      </w:del>
    </w:p>
    <w:p w14:paraId="2AA11CF4" w14:textId="77777777" w:rsidR="006C6572" w:rsidRDefault="006C6572" w:rsidP="006C6572">
      <w:pPr>
        <w:pStyle w:val="Heading3"/>
        <w:rPr>
          <w:ins w:id="35" w:author="Ericsson" w:date="2020-03-30T11:26:00Z"/>
        </w:rPr>
      </w:pPr>
      <w:ins w:id="36" w:author="Ericsson" w:date="2020-03-30T11:26:00Z">
        <w:r>
          <w:t>6.3.1</w:t>
        </w:r>
        <w:r>
          <w:tab/>
          <w:t>General</w:t>
        </w:r>
      </w:ins>
    </w:p>
    <w:p w14:paraId="01E091D7" w14:textId="77777777" w:rsidR="006C6572" w:rsidRDefault="006C6572" w:rsidP="006C6572">
      <w:pPr>
        <w:rPr>
          <w:ins w:id="37" w:author="Ericsson" w:date="2020-03-30T11:26:00Z"/>
        </w:rPr>
      </w:pPr>
      <w:ins w:id="38" w:author="Ericsson" w:date="2020-03-30T11:26:00Z">
        <w:r>
          <w:t>The present document allows two options for EPC LI stage 3 interfaces for 4G / LTE:</w:t>
        </w:r>
      </w:ins>
    </w:p>
    <w:p w14:paraId="1F478660" w14:textId="77777777" w:rsidR="006C6572" w:rsidRDefault="006C6572" w:rsidP="006C6572">
      <w:pPr>
        <w:pStyle w:val="ListParagraph"/>
        <w:numPr>
          <w:ilvl w:val="0"/>
          <w:numId w:val="41"/>
        </w:numPr>
        <w:overflowPunct w:val="0"/>
        <w:autoSpaceDE w:val="0"/>
        <w:autoSpaceDN w:val="0"/>
        <w:adjustRightInd w:val="0"/>
        <w:textAlignment w:val="baseline"/>
        <w:rPr>
          <w:ins w:id="39" w:author="Ericsson" w:date="2020-03-30T11:26:00Z"/>
          <w:sz w:val="20"/>
          <w:szCs w:val="20"/>
        </w:rPr>
      </w:pPr>
      <w:ins w:id="40" w:author="Ericsson" w:date="2020-03-30T11:26:00Z">
        <w:r w:rsidRPr="00597F9D">
          <w:rPr>
            <w:sz w:val="20"/>
            <w:szCs w:val="20"/>
          </w:rPr>
          <w:t xml:space="preserve">Use </w:t>
        </w:r>
        <w:r>
          <w:rPr>
            <w:sz w:val="20"/>
            <w:szCs w:val="20"/>
          </w:rPr>
          <w:t>standard LI_X interfaces</w:t>
        </w:r>
        <w:r w:rsidRPr="00597F9D">
          <w:rPr>
            <w:sz w:val="20"/>
            <w:szCs w:val="20"/>
          </w:rPr>
          <w:t xml:space="preserve"> specified below in the present document for stage 3.</w:t>
        </w:r>
      </w:ins>
    </w:p>
    <w:p w14:paraId="15FADD3B" w14:textId="43F12722" w:rsidR="006C6572" w:rsidRDefault="006C6572" w:rsidP="006C6572">
      <w:pPr>
        <w:pStyle w:val="ListParagraph"/>
        <w:numPr>
          <w:ilvl w:val="0"/>
          <w:numId w:val="41"/>
        </w:numPr>
        <w:overflowPunct w:val="0"/>
        <w:autoSpaceDE w:val="0"/>
        <w:autoSpaceDN w:val="0"/>
        <w:adjustRightInd w:val="0"/>
        <w:textAlignment w:val="baseline"/>
        <w:rPr>
          <w:ins w:id="41" w:author="Ericsson" w:date="2020-03-30T11:26:00Z"/>
          <w:sz w:val="20"/>
          <w:szCs w:val="20"/>
        </w:rPr>
      </w:pPr>
      <w:ins w:id="42" w:author="Ericsson" w:date="2020-03-30T11:26:00Z">
        <w:r w:rsidRPr="00597F9D">
          <w:rPr>
            <w:sz w:val="20"/>
            <w:szCs w:val="20"/>
          </w:rPr>
          <w:t xml:space="preserve">Use TS </w:t>
        </w:r>
        <w:r>
          <w:rPr>
            <w:sz w:val="20"/>
            <w:szCs w:val="20"/>
          </w:rPr>
          <w:t xml:space="preserve">33.107 [XX] </w:t>
        </w:r>
      </w:ins>
      <w:ins w:id="43" w:author="Mark Canterbury" w:date="2020-04-23T13:19:00Z">
        <w:r w:rsidR="004A5E57">
          <w:rPr>
            <w:sz w:val="20"/>
            <w:szCs w:val="20"/>
          </w:rPr>
          <w:t xml:space="preserve">clause 12 </w:t>
        </w:r>
      </w:ins>
      <w:ins w:id="44" w:author="Ericsson" w:date="2020-03-30T11:26:00Z">
        <w:r w:rsidRPr="00597F9D">
          <w:rPr>
            <w:sz w:val="20"/>
            <w:szCs w:val="20"/>
          </w:rPr>
          <w:t>natively as defined in th</w:t>
        </w:r>
        <w:r>
          <w:rPr>
            <w:sz w:val="20"/>
            <w:szCs w:val="20"/>
          </w:rPr>
          <w:t>at</w:t>
        </w:r>
        <w:r w:rsidRPr="00597F9D">
          <w:rPr>
            <w:sz w:val="20"/>
            <w:szCs w:val="20"/>
          </w:rPr>
          <w:t xml:space="preserve"> document</w:t>
        </w:r>
        <w:r>
          <w:rPr>
            <w:sz w:val="20"/>
            <w:szCs w:val="20"/>
          </w:rPr>
          <w:t>.</w:t>
        </w:r>
      </w:ins>
    </w:p>
    <w:p w14:paraId="5405EE6F" w14:textId="77777777" w:rsidR="006C6572" w:rsidRDefault="006C6572" w:rsidP="006C6572">
      <w:pPr>
        <w:overflowPunct w:val="0"/>
        <w:autoSpaceDE w:val="0"/>
        <w:autoSpaceDN w:val="0"/>
        <w:adjustRightInd w:val="0"/>
        <w:textAlignment w:val="baseline"/>
        <w:rPr>
          <w:ins w:id="45" w:author="Ericsson" w:date="2020-03-30T11:26:00Z"/>
        </w:rPr>
      </w:pPr>
    </w:p>
    <w:p w14:paraId="4110611C" w14:textId="55AFB5BD" w:rsidR="006C6572" w:rsidRPr="00E316D1" w:rsidRDefault="006C6572">
      <w:pPr>
        <w:overflowPunct w:val="0"/>
        <w:autoSpaceDE w:val="0"/>
        <w:autoSpaceDN w:val="0"/>
        <w:adjustRightInd w:val="0"/>
        <w:textAlignment w:val="baseline"/>
        <w:rPr>
          <w:ins w:id="46" w:author="Ericsson" w:date="2020-03-30T11:26:00Z"/>
          <w:rPrChange w:id="47" w:author="Ericsson" w:date="2020-03-30T18:04:00Z">
            <w:rPr>
              <w:ins w:id="48" w:author="Ericsson" w:date="2020-03-30T11:26:00Z"/>
              <w:lang w:val="en-US"/>
            </w:rPr>
          </w:rPrChange>
        </w:rPr>
        <w:pPrChange w:id="49" w:author="Ericsson" w:date="2020-03-30T18:04:00Z">
          <w:pPr>
            <w:pStyle w:val="Heading3"/>
          </w:pPr>
        </w:pPrChange>
      </w:pPr>
      <w:ins w:id="50" w:author="Ericsson" w:date="2020-03-30T11:26:00Z">
        <w:r>
          <w:t>In both cases, the present document specifies the stage 3 for the LI_HI2 and LI_HI3 interfaces.</w:t>
        </w:r>
      </w:ins>
    </w:p>
    <w:p w14:paraId="2C6A4EEF" w14:textId="77777777" w:rsidR="006C6572" w:rsidRDefault="006C6572" w:rsidP="006C6572">
      <w:pPr>
        <w:pStyle w:val="Heading3"/>
        <w:rPr>
          <w:ins w:id="51" w:author="Ericsson" w:date="2020-03-30T11:26:00Z"/>
          <w:lang w:val="en-US"/>
        </w:rPr>
      </w:pPr>
      <w:ins w:id="52" w:author="Ericsson" w:date="2020-03-30T11:26:00Z">
        <w:r>
          <w:rPr>
            <w:lang w:val="en-US"/>
          </w:rPr>
          <w:t>6.3.2</w:t>
        </w:r>
        <w:r>
          <w:rPr>
            <w:lang w:val="en-US"/>
          </w:rPr>
          <w:tab/>
          <w:t>LI at MME</w:t>
        </w:r>
      </w:ins>
    </w:p>
    <w:p w14:paraId="0562F68D" w14:textId="77777777" w:rsidR="006C6572" w:rsidRDefault="006C6572" w:rsidP="006C6572">
      <w:pPr>
        <w:pStyle w:val="Heading4"/>
        <w:rPr>
          <w:ins w:id="53" w:author="Ericsson" w:date="2020-03-30T11:26:00Z"/>
          <w:lang w:val="en-US"/>
        </w:rPr>
      </w:pPr>
      <w:ins w:id="54" w:author="Ericsson" w:date="2020-03-30T11:26:00Z">
        <w:r>
          <w:rPr>
            <w:lang w:val="en-US"/>
          </w:rPr>
          <w:t>6.3.2.1</w:t>
        </w:r>
        <w:r>
          <w:rPr>
            <w:lang w:val="en-US"/>
          </w:rPr>
          <w:tab/>
        </w:r>
        <w:r>
          <w:rPr>
            <w:lang w:val="en-US"/>
          </w:rPr>
          <w:tab/>
          <w:t>Provisioning over LI_X1</w:t>
        </w:r>
      </w:ins>
    </w:p>
    <w:p w14:paraId="40993CE4" w14:textId="77777777" w:rsidR="006C6572" w:rsidRDefault="006C6572" w:rsidP="006C6572">
      <w:pPr>
        <w:rPr>
          <w:ins w:id="55" w:author="Ericsson" w:date="2020-03-30T11:26:00Z"/>
        </w:rPr>
      </w:pPr>
      <w:ins w:id="56" w:author="Ericsson" w:date="2020-03-30T11:26:00Z">
        <w:r>
          <w:t>The IRI-POI present in the MME is provisioned over LI_X1 by the LIPF using the X1 protocol as described in clause 5.2.2.</w:t>
        </w:r>
      </w:ins>
    </w:p>
    <w:p w14:paraId="51C1BD1C" w14:textId="10E90618" w:rsidR="006C6572" w:rsidRDefault="006C6572" w:rsidP="006C6572">
      <w:pPr>
        <w:rPr>
          <w:ins w:id="57" w:author="Ericsson" w:date="2020-03-30T11:26:00Z"/>
        </w:rPr>
      </w:pPr>
      <w:ins w:id="58" w:author="Ericsson" w:date="2020-03-30T11:26:00Z">
        <w:r>
          <w:t>The POI in the MME shall support the target identifiers specified in TS 33.107 [XX]</w:t>
        </w:r>
      </w:ins>
      <w:ins w:id="59" w:author="Mark Canterbury" w:date="2020-04-23T13:19:00Z">
        <w:r w:rsidR="004A5E57">
          <w:t xml:space="preserve"> clause 12.2.1.1</w:t>
        </w:r>
      </w:ins>
      <w:ins w:id="60" w:author="Ericsson" w:date="2020-03-30T11:26:00Z">
        <w:r>
          <w:t>:</w:t>
        </w:r>
      </w:ins>
    </w:p>
    <w:p w14:paraId="1080C38D" w14:textId="02CBB973" w:rsidR="006C6572" w:rsidRPr="00BD3CD8" w:rsidRDefault="006C6572" w:rsidP="006C6572">
      <w:pPr>
        <w:pStyle w:val="B1"/>
        <w:ind w:left="567"/>
        <w:rPr>
          <w:ins w:id="61" w:author="Ericsson" w:date="2020-03-30T11:26:00Z"/>
          <w:lang w:val="en-US"/>
        </w:rPr>
      </w:pPr>
      <w:ins w:id="62" w:author="Ericsson" w:date="2020-03-30T11:26:00Z">
        <w:r w:rsidRPr="00BD3CD8">
          <w:rPr>
            <w:lang w:val="en-US"/>
          </w:rPr>
          <w:t>-</w:t>
        </w:r>
        <w:r w:rsidRPr="00BD3CD8">
          <w:rPr>
            <w:lang w:val="en-US"/>
          </w:rPr>
          <w:tab/>
          <w:t>IMSI</w:t>
        </w:r>
      </w:ins>
      <w:ins w:id="63" w:author="Mark Canterbury" w:date="2020-04-22T12:15:00Z">
        <w:r w:rsidR="00DD5B18">
          <w:rPr>
            <w:lang w:val="en-US"/>
          </w:rPr>
          <w:t xml:space="preserve"> (using the IMSI target identifier format from </w:t>
        </w:r>
      </w:ins>
      <w:ins w:id="64" w:author="Mark Canterbury" w:date="2020-04-23T07:53:00Z">
        <w:r w:rsidR="00032B60">
          <w:rPr>
            <w:lang w:val="en-US"/>
          </w:rPr>
          <w:t xml:space="preserve">ETSI </w:t>
        </w:r>
      </w:ins>
      <w:ins w:id="65" w:author="Mark Canterbury" w:date="2020-04-22T12:15:00Z">
        <w:r w:rsidR="00DD5B18">
          <w:rPr>
            <w:lang w:val="en-US"/>
          </w:rPr>
          <w:t>TS 103</w:t>
        </w:r>
      </w:ins>
      <w:ins w:id="66" w:author="Mark Canterbury" w:date="2020-04-22T12:16:00Z">
        <w:r w:rsidR="00DD5B18">
          <w:rPr>
            <w:lang w:val="en-US"/>
          </w:rPr>
          <w:t xml:space="preserve"> 221-1</w:t>
        </w:r>
      </w:ins>
      <w:ins w:id="67" w:author="Mark Canterbury" w:date="2020-04-23T08:03:00Z">
        <w:r w:rsidR="00E2747B">
          <w:rPr>
            <w:lang w:val="en-US"/>
          </w:rPr>
          <w:t xml:space="preserve"> </w:t>
        </w:r>
      </w:ins>
      <w:ins w:id="68" w:author="Mark Canterbury" w:date="2020-04-22T12:16:00Z">
        <w:r w:rsidR="00DD5B18">
          <w:rPr>
            <w:lang w:val="en-US"/>
          </w:rPr>
          <w:t>[7])</w:t>
        </w:r>
      </w:ins>
      <w:ins w:id="69" w:author="Ericsson" w:date="2020-03-30T11:26:00Z">
        <w:r w:rsidRPr="00BD3CD8">
          <w:rPr>
            <w:lang w:val="en-US"/>
          </w:rPr>
          <w:t>.</w:t>
        </w:r>
      </w:ins>
    </w:p>
    <w:p w14:paraId="36DAACAC" w14:textId="2602B7A8" w:rsidR="006C6572" w:rsidRPr="00BD3CD8" w:rsidRDefault="006C6572" w:rsidP="006C6572">
      <w:pPr>
        <w:pStyle w:val="B1"/>
        <w:ind w:left="567"/>
        <w:rPr>
          <w:ins w:id="70" w:author="Ericsson" w:date="2020-03-30T11:26:00Z"/>
          <w:lang w:val="en-US"/>
        </w:rPr>
      </w:pPr>
      <w:ins w:id="71" w:author="Ericsson" w:date="2020-03-30T11:26:00Z">
        <w:r w:rsidRPr="00BD3CD8">
          <w:rPr>
            <w:lang w:val="en-US"/>
          </w:rPr>
          <w:t>-</w:t>
        </w:r>
        <w:r w:rsidRPr="00BD3CD8">
          <w:rPr>
            <w:lang w:val="en-US"/>
          </w:rPr>
          <w:tab/>
          <w:t>MSISDN</w:t>
        </w:r>
      </w:ins>
      <w:ins w:id="72" w:author="Mark Canterbury" w:date="2020-04-22T12:16:00Z">
        <w:r w:rsidR="00DD5B18">
          <w:rPr>
            <w:lang w:val="en-US"/>
          </w:rPr>
          <w:t xml:space="preserve"> (using the </w:t>
        </w:r>
      </w:ins>
      <w:ins w:id="73" w:author="Mark Canterbury" w:date="2020-04-21T11:44:00Z">
        <w:r w:rsidR="007D14FA">
          <w:rPr>
            <w:lang w:val="en-US"/>
          </w:rPr>
          <w:t>E164Number</w:t>
        </w:r>
      </w:ins>
      <w:ins w:id="74" w:author="Mark Canterbury" w:date="2020-04-22T12:16:00Z">
        <w:r w:rsidR="00DD5B18">
          <w:rPr>
            <w:lang w:val="en-US"/>
          </w:rPr>
          <w:t xml:space="preserve"> target identifier format from </w:t>
        </w:r>
      </w:ins>
      <w:ins w:id="75" w:author="Mark Canterbury" w:date="2020-04-23T07:53:00Z">
        <w:r w:rsidR="00032B60">
          <w:rPr>
            <w:lang w:val="en-US"/>
          </w:rPr>
          <w:t xml:space="preserve">ETSI </w:t>
        </w:r>
      </w:ins>
      <w:ins w:id="76" w:author="Mark Canterbury" w:date="2020-04-22T12:16:00Z">
        <w:r w:rsidR="00DD5B18">
          <w:rPr>
            <w:lang w:val="en-US"/>
          </w:rPr>
          <w:t>TS 103 221-1 [7])</w:t>
        </w:r>
      </w:ins>
      <w:ins w:id="77" w:author="Ericsson" w:date="2020-03-30T11:26:00Z">
        <w:r w:rsidRPr="00BD3CD8">
          <w:rPr>
            <w:lang w:val="en-US"/>
          </w:rPr>
          <w:t>.</w:t>
        </w:r>
      </w:ins>
    </w:p>
    <w:p w14:paraId="7E1F2204" w14:textId="2B478CD2" w:rsidR="006C6572" w:rsidRPr="00BD3CD8" w:rsidRDefault="006C6572" w:rsidP="006C6572">
      <w:pPr>
        <w:pStyle w:val="B1"/>
        <w:ind w:left="567"/>
        <w:rPr>
          <w:ins w:id="78" w:author="Ericsson" w:date="2020-03-30T11:26:00Z"/>
          <w:lang w:val="en-US"/>
        </w:rPr>
      </w:pPr>
      <w:ins w:id="79" w:author="Ericsson" w:date="2020-03-30T11:26:00Z">
        <w:r w:rsidRPr="00BD3CD8">
          <w:rPr>
            <w:lang w:val="en-US"/>
          </w:rPr>
          <w:t>-</w:t>
        </w:r>
        <w:r w:rsidRPr="00BD3CD8">
          <w:rPr>
            <w:lang w:val="en-US"/>
          </w:rPr>
          <w:tab/>
          <w:t>ME Identity</w:t>
        </w:r>
      </w:ins>
      <w:ins w:id="80" w:author="Mark Canterbury" w:date="2020-04-22T12:16:00Z">
        <w:r w:rsidR="00DD5B18">
          <w:rPr>
            <w:lang w:val="en-US"/>
          </w:rPr>
          <w:t xml:space="preserve"> (using the </w:t>
        </w:r>
      </w:ins>
      <w:ins w:id="81" w:author="Mark Canterbury" w:date="2020-04-21T11:44:00Z">
        <w:r w:rsidR="007D14FA">
          <w:rPr>
            <w:lang w:val="en-US"/>
          </w:rPr>
          <w:t>IMEI</w:t>
        </w:r>
      </w:ins>
      <w:ins w:id="82" w:author="Mark Canterbury" w:date="2020-04-22T12:16:00Z">
        <w:r w:rsidR="00DD5B18">
          <w:rPr>
            <w:lang w:val="en-US"/>
          </w:rPr>
          <w:t xml:space="preserve"> target identifier format from </w:t>
        </w:r>
      </w:ins>
      <w:ins w:id="83" w:author="Mark Canterbury" w:date="2020-04-23T07:53:00Z">
        <w:r w:rsidR="00032B60">
          <w:rPr>
            <w:lang w:val="en-US"/>
          </w:rPr>
          <w:t xml:space="preserve">ETSI </w:t>
        </w:r>
      </w:ins>
      <w:ins w:id="84" w:author="Mark Canterbury" w:date="2020-04-22T12:16:00Z">
        <w:r w:rsidR="00DD5B18">
          <w:rPr>
            <w:lang w:val="en-US"/>
          </w:rPr>
          <w:t>TS 103 221-1 [7])</w:t>
        </w:r>
      </w:ins>
      <w:ins w:id="85" w:author="Ericsson" w:date="2020-03-30T11:26:00Z">
        <w:r w:rsidRPr="00BD3CD8">
          <w:rPr>
            <w:lang w:val="en-US"/>
          </w:rPr>
          <w:t>.</w:t>
        </w:r>
      </w:ins>
    </w:p>
    <w:p w14:paraId="0B68E400" w14:textId="77777777" w:rsidR="006C6572" w:rsidRPr="00BD3CD8" w:rsidRDefault="006C6572" w:rsidP="006C6572">
      <w:pPr>
        <w:pStyle w:val="Heading4"/>
        <w:rPr>
          <w:ins w:id="86" w:author="Ericsson" w:date="2020-03-30T11:26:00Z"/>
          <w:lang w:val="en-US"/>
        </w:rPr>
      </w:pPr>
      <w:ins w:id="87" w:author="Ericsson" w:date="2020-03-30T11:26:00Z">
        <w:r>
          <w:rPr>
            <w:lang w:val="en-US"/>
          </w:rPr>
          <w:t>6.3.2.2</w:t>
        </w:r>
        <w:r>
          <w:rPr>
            <w:lang w:val="en-US"/>
          </w:rPr>
          <w:tab/>
        </w:r>
        <w:r>
          <w:rPr>
            <w:lang w:val="en-US"/>
          </w:rPr>
          <w:tab/>
          <w:t xml:space="preserve">Generation of </w:t>
        </w:r>
        <w:proofErr w:type="spellStart"/>
        <w:r>
          <w:rPr>
            <w:lang w:val="en-US"/>
          </w:rPr>
          <w:t>xIRI</w:t>
        </w:r>
        <w:proofErr w:type="spellEnd"/>
        <w:r>
          <w:rPr>
            <w:lang w:val="en-US"/>
          </w:rPr>
          <w:t xml:space="preserve"> over LI_X2</w:t>
        </w:r>
      </w:ins>
    </w:p>
    <w:p w14:paraId="51FF80E2" w14:textId="77777777" w:rsidR="006C6572" w:rsidRDefault="006C6572" w:rsidP="006C6572">
      <w:pPr>
        <w:rPr>
          <w:ins w:id="88" w:author="Ericsson" w:date="2020-03-30T11:26:00Z"/>
        </w:rPr>
      </w:pPr>
      <w:ins w:id="89" w:author="Ericsson" w:date="2020-03-30T11:26:00Z">
        <w:r>
          <w:t xml:space="preserve">The IRI-POI present in the MME shall send the </w:t>
        </w:r>
        <w:proofErr w:type="spellStart"/>
        <w:r>
          <w:t>xIRIs</w:t>
        </w:r>
        <w:proofErr w:type="spellEnd"/>
        <w:r>
          <w:t xml:space="preserve"> over LI_X2 for each of the events listed in TS 33.107 [XX] clause 12.2.1.1, the details of which are specified in clause 12.2.3 of the same TS.</w:t>
        </w:r>
      </w:ins>
    </w:p>
    <w:p w14:paraId="5AAEAB00" w14:textId="4E6C1670" w:rsidR="00390BAB" w:rsidRDefault="006C6572" w:rsidP="006C6572">
      <w:pPr>
        <w:rPr>
          <w:ins w:id="90" w:author="Mark Canterbury" w:date="2020-04-22T12:37:00Z"/>
        </w:rPr>
      </w:pPr>
      <w:ins w:id="91" w:author="Ericsson" w:date="2020-03-30T11:26:00Z">
        <w:r>
          <w:t>T</w:t>
        </w:r>
        <w:r w:rsidRPr="00CC3414">
          <w:t>he IRI-POI present in the MME shall set the payload format</w:t>
        </w:r>
        <w:r>
          <w:t xml:space="preserve"> </w:t>
        </w:r>
        <w:r w:rsidRPr="00CC3414">
          <w:t xml:space="preserve">to </w:t>
        </w:r>
      </w:ins>
      <w:ins w:id="92" w:author="Mark Canterbury" w:date="2020-04-22T21:15:00Z">
        <w:r w:rsidR="000D75EF">
          <w:t>EpsHI2Operations.EpsIR</w:t>
        </w:r>
      </w:ins>
      <w:ins w:id="93" w:author="Mark Canterbury" w:date="2020-04-23T08:03:00Z">
        <w:r w:rsidR="00E2747B">
          <w:t>I</w:t>
        </w:r>
      </w:ins>
      <w:ins w:id="94" w:author="Mark Canterbury" w:date="2020-04-22T21:15:00Z">
        <w:r w:rsidR="000D75EF">
          <w:t xml:space="preserve">Content </w:t>
        </w:r>
      </w:ins>
      <w:ins w:id="95" w:author="Ericsson" w:date="2020-03-30T11:26:00Z">
        <w:r>
          <w:rPr>
            <w:lang w:val="en-US"/>
          </w:rPr>
          <w:t>(</w:t>
        </w:r>
      </w:ins>
      <w:ins w:id="96" w:author="Mark Canterbury" w:date="2020-04-22T21:16:00Z">
        <w:r w:rsidR="000D75EF">
          <w:rPr>
            <w:lang w:val="en-US"/>
          </w:rPr>
          <w:t xml:space="preserve">value 14, </w:t>
        </w:r>
      </w:ins>
      <w:ins w:id="97" w:author="Ericsson" w:date="2020-03-30T11:26:00Z">
        <w:r>
          <w:rPr>
            <w:lang w:val="en-US"/>
          </w:rPr>
          <w:t xml:space="preserve">see </w:t>
        </w:r>
      </w:ins>
      <w:ins w:id="98" w:author="Mark Canterbury" w:date="2020-04-22T12:34:00Z">
        <w:r w:rsidR="004B18EF">
          <w:rPr>
            <w:lang w:val="en-US"/>
          </w:rPr>
          <w:t>clause 5.</w:t>
        </w:r>
      </w:ins>
      <w:ins w:id="99" w:author="Mark Canterbury" w:date="2020-04-22T12:35:00Z">
        <w:r w:rsidR="004B18EF">
          <w:rPr>
            <w:lang w:val="en-US"/>
          </w:rPr>
          <w:t xml:space="preserve">3 and </w:t>
        </w:r>
      </w:ins>
      <w:ins w:id="100" w:author="Ericsson" w:date="2020-03-30T11:26:00Z">
        <w:r>
          <w:rPr>
            <w:lang w:val="en-US"/>
          </w:rPr>
          <w:t>ETSI TS 103 221-2 [8] clause 5.4</w:t>
        </w:r>
      </w:ins>
      <w:ins w:id="101" w:author="Mark Canterbury" w:date="2020-04-21T13:47:00Z">
        <w:r w:rsidR="003E1F99">
          <w:rPr>
            <w:lang w:val="en-US"/>
          </w:rPr>
          <w:t>)</w:t>
        </w:r>
      </w:ins>
      <w:ins w:id="102" w:author="Mark Canterbury" w:date="2020-04-23T18:20:00Z">
        <w:r w:rsidR="0081164E">
          <w:rPr>
            <w:lang w:val="en-US"/>
          </w:rPr>
          <w:t>.</w:t>
        </w:r>
      </w:ins>
      <w:ins w:id="103" w:author="Mark Canterbury" w:date="2020-04-21T13:47:00Z">
        <w:r w:rsidR="003E1F99">
          <w:rPr>
            <w:lang w:val="en-US"/>
          </w:rPr>
          <w:t xml:space="preserve"> </w:t>
        </w:r>
      </w:ins>
      <w:ins w:id="104" w:author="Mark Canterbury" w:date="2020-04-22T12:35:00Z">
        <w:r w:rsidR="004B18EF">
          <w:rPr>
            <w:lang w:val="en-US"/>
          </w:rPr>
          <w:t>T</w:t>
        </w:r>
      </w:ins>
      <w:ins w:id="105" w:author="Mark Canterbury" w:date="2020-04-21T11:47:00Z">
        <w:r w:rsidR="007D14FA">
          <w:rPr>
            <w:lang w:val="en-US"/>
          </w:rPr>
          <w:t xml:space="preserve">he payload field </w:t>
        </w:r>
      </w:ins>
      <w:ins w:id="106" w:author="Mark Canterbury" w:date="2020-04-22T12:35:00Z">
        <w:r w:rsidR="004B18EF">
          <w:rPr>
            <w:lang w:val="en-US"/>
          </w:rPr>
          <w:t xml:space="preserve">shall </w:t>
        </w:r>
      </w:ins>
      <w:ins w:id="107" w:author="Mark Canterbury" w:date="2020-04-21T11:47:00Z">
        <w:r w:rsidR="007D14FA">
          <w:rPr>
            <w:lang w:val="en-US"/>
          </w:rPr>
          <w:t>contain a</w:t>
        </w:r>
      </w:ins>
      <w:ins w:id="108" w:author="Mark Canterbury" w:date="2020-04-23T14:08:00Z">
        <w:r w:rsidR="003B2506">
          <w:rPr>
            <w:lang w:val="en-US"/>
          </w:rPr>
          <w:t>n</w:t>
        </w:r>
      </w:ins>
      <w:ins w:id="109" w:author="Mark Canterbury" w:date="2020-04-21T11:47:00Z">
        <w:r w:rsidR="007D14FA">
          <w:rPr>
            <w:lang w:val="en-US"/>
          </w:rPr>
          <w:t xml:space="preserve"> </w:t>
        </w:r>
      </w:ins>
      <w:ins w:id="110" w:author="Mark Canterbury" w:date="2020-04-22T16:00:00Z">
        <w:r w:rsidR="00F83C52">
          <w:t>EpsHI2Operations.EpsIRIContent</w:t>
        </w:r>
        <w:r w:rsidR="00F83C52">
          <w:rPr>
            <w:lang w:val="en-US"/>
          </w:rPr>
          <w:t xml:space="preserve"> structure</w:t>
        </w:r>
      </w:ins>
      <w:ins w:id="111" w:author="Mark Canterbury" w:date="2020-04-21T11:47:00Z">
        <w:r w:rsidR="007D14FA">
          <w:rPr>
            <w:lang w:val="en-US"/>
          </w:rPr>
          <w:t xml:space="preserve"> </w:t>
        </w:r>
      </w:ins>
      <w:ins w:id="112" w:author="Ericsson" w:date="2020-03-30T11:26:00Z">
        <w:r>
          <w:t>encoded according to TS 33.108 [12]</w:t>
        </w:r>
      </w:ins>
      <w:ins w:id="113" w:author="Mark Canterbury" w:date="2020-04-22T21:16:00Z">
        <w:r w:rsidR="000D75EF">
          <w:t xml:space="preserve"> clauses 10.5 and B.9</w:t>
        </w:r>
      </w:ins>
      <w:ins w:id="114" w:author="Ericsson" w:date="2020-03-30T11:26:00Z">
        <w:r>
          <w:t xml:space="preserve">. </w:t>
        </w:r>
      </w:ins>
    </w:p>
    <w:p w14:paraId="3669F6D4" w14:textId="630BE8A5" w:rsidR="006C6572" w:rsidRDefault="006C6572" w:rsidP="006C6572">
      <w:pPr>
        <w:rPr>
          <w:ins w:id="115" w:author="Ericsson" w:date="2020-03-30T11:26:00Z"/>
        </w:rPr>
      </w:pPr>
      <w:ins w:id="116" w:author="Ericsson" w:date="2020-03-30T11:26:00Z">
        <w:r>
          <w:t>As the LIID may be not available at the MME</w:t>
        </w:r>
      </w:ins>
      <w:ins w:id="117" w:author="Mark Canterbury" w:date="2020-04-22T12:37:00Z">
        <w:r w:rsidR="00390BAB">
          <w:t xml:space="preserve"> but is mandatory in</w:t>
        </w:r>
      </w:ins>
      <w:ins w:id="118" w:author="Mark Canterbury" w:date="2020-04-22T16:02:00Z">
        <w:r w:rsidR="00F83C52" w:rsidRPr="00F83C52">
          <w:t xml:space="preserve"> </w:t>
        </w:r>
        <w:r w:rsidR="00F83C52">
          <w:t>EpsHI2Operations.EpsIRIContent</w:t>
        </w:r>
      </w:ins>
      <w:ins w:id="119" w:author="Mark Canterbury" w:date="2020-04-22T12:38:00Z">
        <w:r w:rsidR="00390BAB">
          <w:t xml:space="preserve"> according to Annex B.9 of TS 33.108 [12]</w:t>
        </w:r>
      </w:ins>
      <w:ins w:id="120" w:author="Ericsson" w:date="2020-03-30T11:26:00Z">
        <w:r>
          <w:t xml:space="preserve">, its value in the </w:t>
        </w:r>
      </w:ins>
      <w:proofErr w:type="spellStart"/>
      <w:ins w:id="121" w:author="Mark Canterbury" w:date="2020-04-23T08:04:00Z">
        <w:r w:rsidR="00E2747B">
          <w:t>lawfulInterceptionIdentifier</w:t>
        </w:r>
        <w:proofErr w:type="spellEnd"/>
        <w:r w:rsidR="00E2747B">
          <w:t xml:space="preserve"> field of the </w:t>
        </w:r>
      </w:ins>
      <w:ins w:id="122" w:author="Mark Canterbury" w:date="2020-04-22T12:38:00Z">
        <w:r w:rsidR="00390BAB">
          <w:t>encoded PDU</w:t>
        </w:r>
      </w:ins>
      <w:ins w:id="123" w:author="Ericsson" w:date="2020-03-30T11:26:00Z">
        <w:r>
          <w:t xml:space="preserve"> shall be </w:t>
        </w:r>
      </w:ins>
      <w:ins w:id="124" w:author="Mark Canterbury" w:date="2020-04-21T11:32:00Z">
        <w:r w:rsidR="007D14FA">
          <w:t>set to</w:t>
        </w:r>
      </w:ins>
      <w:ins w:id="125" w:author="Mark Canterbury" w:date="2020-04-21T11:30:00Z">
        <w:r w:rsidR="007D14FA">
          <w:t xml:space="preserve"> the fi</w:t>
        </w:r>
      </w:ins>
      <w:ins w:id="126" w:author="Mark Canterbury" w:date="2020-04-21T11:31:00Z">
        <w:r w:rsidR="007D14FA">
          <w:t xml:space="preserve">xed string </w:t>
        </w:r>
      </w:ins>
      <w:ins w:id="127" w:author="Mark Canterbury" w:date="2020-04-23T07:54:00Z">
        <w:r w:rsidR="0085725A">
          <w:t>"</w:t>
        </w:r>
      </w:ins>
      <w:proofErr w:type="spellStart"/>
      <w:ins w:id="128" w:author="Mark Canterbury" w:date="2020-04-21T11:31:00Z">
        <w:r w:rsidR="007D14FA">
          <w:t>LIIDNotPresent</w:t>
        </w:r>
      </w:ins>
      <w:proofErr w:type="spellEnd"/>
      <w:ins w:id="129" w:author="Mark Canterbury" w:date="2020-04-23T07:54:00Z">
        <w:r w:rsidR="0085725A">
          <w:t>"</w:t>
        </w:r>
      </w:ins>
      <w:ins w:id="130" w:author="Ericsson" w:date="2020-03-30T11:26:00Z">
        <w:r>
          <w:t>.</w:t>
        </w:r>
      </w:ins>
    </w:p>
    <w:p w14:paraId="1A2EF930" w14:textId="77777777" w:rsidR="006C6572" w:rsidRPr="00CC3414" w:rsidRDefault="006C6572" w:rsidP="006C6572">
      <w:pPr>
        <w:autoSpaceDE w:val="0"/>
        <w:autoSpaceDN w:val="0"/>
        <w:adjustRightInd w:val="0"/>
        <w:spacing w:after="0"/>
        <w:rPr>
          <w:ins w:id="131" w:author="Ericsson" w:date="2020-03-30T11:26:00Z"/>
        </w:rPr>
      </w:pPr>
    </w:p>
    <w:p w14:paraId="171A5592" w14:textId="77777777" w:rsidR="006C6572" w:rsidRDefault="006C6572" w:rsidP="006C6572">
      <w:pPr>
        <w:pStyle w:val="Heading4"/>
        <w:rPr>
          <w:ins w:id="132" w:author="Ericsson" w:date="2020-03-30T11:26:00Z"/>
        </w:rPr>
      </w:pPr>
      <w:ins w:id="133" w:author="Ericsson" w:date="2020-03-30T11:26:00Z">
        <w:r>
          <w:t>6.3.2.3</w:t>
        </w:r>
        <w:r>
          <w:tab/>
          <w:t>Generation of IRI over LI_HI2</w:t>
        </w:r>
      </w:ins>
    </w:p>
    <w:p w14:paraId="68517F2E" w14:textId="229222BA" w:rsidR="006C6572" w:rsidRDefault="006C6572" w:rsidP="006C6572">
      <w:pPr>
        <w:rPr>
          <w:ins w:id="134" w:author="Ericsson" w:date="2020-03-30T11:26:00Z"/>
        </w:rPr>
      </w:pPr>
      <w:ins w:id="135" w:author="Ericsson" w:date="2020-03-30T11:26:00Z">
        <w:r>
          <w:t xml:space="preserve">When an </w:t>
        </w:r>
        <w:proofErr w:type="spellStart"/>
        <w:r>
          <w:t>xIRI</w:t>
        </w:r>
        <w:proofErr w:type="spellEnd"/>
        <w:r>
          <w:t xml:space="preserve"> is received over LI_X2 from the IRI-POI in the MME, the MDF2 shall generate the corresponding IRI message and deliver it over LI_HI2 without undue delay. The IRI message shall contain a copy of the relevant record received in the </w:t>
        </w:r>
        <w:proofErr w:type="spellStart"/>
        <w:r>
          <w:t>xIRI</w:t>
        </w:r>
        <w:proofErr w:type="spellEnd"/>
        <w:r>
          <w:t xml:space="preserve"> over LI_X2.</w:t>
        </w:r>
      </w:ins>
      <w:ins w:id="136" w:author="Mark Canterbury" w:date="2020-04-22T21:24:00Z">
        <w:r w:rsidR="00391F81">
          <w:rPr>
            <w:rStyle w:val="CommentReference"/>
          </w:rPr>
          <w:t xml:space="preserve"> </w:t>
        </w:r>
      </w:ins>
    </w:p>
    <w:p w14:paraId="1D05FEAC" w14:textId="1E13A175" w:rsidR="00C87929" w:rsidRDefault="007F0809" w:rsidP="007F0809">
      <w:pPr>
        <w:rPr>
          <w:ins w:id="137" w:author="Ericsson" w:date="2020-04-06T14:24:00Z"/>
        </w:rPr>
      </w:pPr>
      <w:ins w:id="138" w:author="Ericsson" w:date="2020-04-06T08:58:00Z">
        <w:r>
          <w:lastRenderedPageBreak/>
          <w:t xml:space="preserve">When option 2 specified in clause 6.3.1 is used, the MDF2 shall generate IRI messages based on the proprietary information received from the MME and provide it over LI_HI2 without undue delay. </w:t>
        </w:r>
      </w:ins>
    </w:p>
    <w:p w14:paraId="5522323A" w14:textId="0FFCE851" w:rsidR="007F0809" w:rsidRDefault="007F0809" w:rsidP="007F0809">
      <w:pPr>
        <w:rPr>
          <w:ins w:id="139" w:author="Ericsson" w:date="2020-04-06T08:58:00Z"/>
        </w:rPr>
      </w:pPr>
      <w:ins w:id="140" w:author="Ericsson" w:date="2020-04-06T08:58:00Z">
        <w:r>
          <w:t>The IRI message</w:t>
        </w:r>
      </w:ins>
      <w:ins w:id="141" w:author="Ericsson" w:date="2020-04-06T14:37:00Z">
        <w:r w:rsidR="00D34EEB">
          <w:t>s</w:t>
        </w:r>
      </w:ins>
      <w:ins w:id="142" w:author="Ericsson" w:date="2020-04-06T08:58:00Z">
        <w:r>
          <w:t xml:space="preserve"> shall include an IRI payload encoded according to Annex B.9 of TS 33.108 [12].</w:t>
        </w:r>
      </w:ins>
      <w:ins w:id="143" w:author="Mark Canterbury" w:date="2020-04-23T07:50:00Z">
        <w:r w:rsidR="000A0587" w:rsidRPr="000A0587">
          <w:t xml:space="preserve"> </w:t>
        </w:r>
        <w:r w:rsidR="000A0587">
          <w:t xml:space="preserve">The MDF2 shall encode the correct value of LIID in the IRI message, replacing the value </w:t>
        </w:r>
      </w:ins>
      <w:ins w:id="144" w:author="Mark Canterbury" w:date="2020-04-23T07:54:00Z">
        <w:r w:rsidR="00E13164">
          <w:t>"</w:t>
        </w:r>
      </w:ins>
      <w:proofErr w:type="spellStart"/>
      <w:ins w:id="145" w:author="Mark Canterbury" w:date="2020-04-23T07:50:00Z">
        <w:r w:rsidR="000A0587">
          <w:t>LIIDNotPresent</w:t>
        </w:r>
      </w:ins>
      <w:proofErr w:type="spellEnd"/>
      <w:ins w:id="146" w:author="Mark Canterbury" w:date="2020-04-23T07:54:00Z">
        <w:r w:rsidR="00E13164">
          <w:t>"</w:t>
        </w:r>
      </w:ins>
      <w:ins w:id="147" w:author="Mark Canterbury" w:date="2020-04-23T07:50:00Z">
        <w:r w:rsidR="000A0587">
          <w:t xml:space="preserve"> given in the </w:t>
        </w:r>
        <w:proofErr w:type="spellStart"/>
        <w:r w:rsidR="000A0587">
          <w:t>xIRI</w:t>
        </w:r>
        <w:proofErr w:type="spellEnd"/>
        <w:r w:rsidR="000A0587">
          <w:t xml:space="preserve"> (see clause 6.3.2.2).</w:t>
        </w:r>
      </w:ins>
    </w:p>
    <w:p w14:paraId="71071FE7" w14:textId="653502BB" w:rsidR="007F0809" w:rsidRPr="005405C9" w:rsidRDefault="00C87929" w:rsidP="006C6572">
      <w:pPr>
        <w:rPr>
          <w:ins w:id="148" w:author="Ericsson" w:date="2020-03-30T15:59:00Z"/>
          <w:lang w:val="en-US"/>
          <w:rPrChange w:id="149" w:author="Ericsson" w:date="2020-04-06T09:20:00Z">
            <w:rPr>
              <w:ins w:id="150" w:author="Ericsson" w:date="2020-03-30T15:59:00Z"/>
            </w:rPr>
          </w:rPrChange>
        </w:rPr>
      </w:pPr>
      <w:ins w:id="151" w:author="Ericsson" w:date="2020-04-06T14:26:00Z">
        <w:r>
          <w:rPr>
            <w:lang w:val="en-US"/>
          </w:rPr>
          <w:t xml:space="preserve">The </w:t>
        </w:r>
      </w:ins>
      <w:ins w:id="152" w:author="Ericsson" w:date="2020-04-06T09:20:00Z">
        <w:r w:rsidR="005405C9" w:rsidRPr="00BD3ABA">
          <w:rPr>
            <w:lang w:val="en-US"/>
          </w:rPr>
          <w:t xml:space="preserve">IRI </w:t>
        </w:r>
      </w:ins>
      <w:ins w:id="153" w:author="Ericsson" w:date="2020-04-06T14:26:00Z">
        <w:r>
          <w:rPr>
            <w:lang w:val="en-US"/>
          </w:rPr>
          <w:t>message</w:t>
        </w:r>
      </w:ins>
      <w:ins w:id="154" w:author="Ericsson" w:date="2020-04-06T14:37:00Z">
        <w:r w:rsidR="00D34EEB">
          <w:rPr>
            <w:lang w:val="en-US"/>
          </w:rPr>
          <w:t>s</w:t>
        </w:r>
      </w:ins>
      <w:ins w:id="155" w:author="Ericsson" w:date="2020-04-06T14:26:00Z">
        <w:r>
          <w:rPr>
            <w:lang w:val="en-US"/>
          </w:rPr>
          <w:t xml:space="preserve"> </w:t>
        </w:r>
      </w:ins>
      <w:ins w:id="156" w:author="Ericsson" w:date="2020-04-06T09:20:00Z">
        <w:r w:rsidR="005405C9" w:rsidRPr="00BD3ABA">
          <w:rPr>
            <w:lang w:val="en-US"/>
          </w:rPr>
          <w:t>shall b</w:t>
        </w:r>
        <w:r w:rsidR="005405C9">
          <w:rPr>
            <w:lang w:val="en-US"/>
          </w:rPr>
          <w:t xml:space="preserve">e </w:t>
        </w:r>
      </w:ins>
      <w:ins w:id="157" w:author="Ericsson" w:date="2020-04-06T14:26:00Z">
        <w:r>
          <w:rPr>
            <w:lang w:val="en-US"/>
          </w:rPr>
          <w:t>delivered</w:t>
        </w:r>
      </w:ins>
      <w:ins w:id="158" w:author="Ericsson" w:date="2020-04-06T09:20:00Z">
        <w:r w:rsidR="005405C9">
          <w:rPr>
            <w:lang w:val="en-US"/>
          </w:rPr>
          <w:t xml:space="preserve"> </w:t>
        </w:r>
      </w:ins>
      <w:ins w:id="159" w:author="Ericsson" w:date="2020-04-06T14:38:00Z">
        <w:r w:rsidR="00D34EEB" w:rsidRPr="00BD3ABA">
          <w:rPr>
            <w:lang w:val="en-US"/>
          </w:rPr>
          <w:t xml:space="preserve">over LI_HI2 </w:t>
        </w:r>
      </w:ins>
      <w:ins w:id="160" w:author="Ericsson" w:date="2020-04-06T09:20:00Z">
        <w:r w:rsidR="005405C9">
          <w:rPr>
            <w:lang w:val="en-US"/>
          </w:rPr>
          <w:t>according to clause 10 of ETSI TS 102 232-7 [10].</w:t>
        </w:r>
      </w:ins>
    </w:p>
    <w:p w14:paraId="524DE022" w14:textId="6B22B07A" w:rsidR="00E61D9E" w:rsidRDefault="00E61D9E" w:rsidP="006C6572">
      <w:pPr>
        <w:rPr>
          <w:ins w:id="161" w:author="Ericsson" w:date="2020-03-30T15:59:00Z"/>
        </w:rPr>
      </w:pPr>
    </w:p>
    <w:p w14:paraId="33C8811E" w14:textId="58A1A379" w:rsidR="00E61D9E" w:rsidRDefault="00E61D9E" w:rsidP="00E61D9E">
      <w:pPr>
        <w:pStyle w:val="Heading3"/>
        <w:rPr>
          <w:ins w:id="162" w:author="Ericsson" w:date="2020-03-30T15:59:00Z"/>
          <w:lang w:val="en-US"/>
        </w:rPr>
      </w:pPr>
      <w:ins w:id="163" w:author="Ericsson" w:date="2020-03-30T15:59:00Z">
        <w:r>
          <w:rPr>
            <w:lang w:val="en-US"/>
          </w:rPr>
          <w:t>6.3.3</w:t>
        </w:r>
        <w:r>
          <w:rPr>
            <w:lang w:val="en-US"/>
          </w:rPr>
          <w:tab/>
          <w:t>LI at</w:t>
        </w:r>
      </w:ins>
      <w:ins w:id="164" w:author="Ericsson" w:date="2020-03-30T16:00:00Z">
        <w:r>
          <w:rPr>
            <w:lang w:val="en-US"/>
          </w:rPr>
          <w:t xml:space="preserve"> SGW/PGW</w:t>
        </w:r>
      </w:ins>
      <w:ins w:id="165" w:author="Ericsson" w:date="2020-03-30T17:06:00Z">
        <w:r w:rsidR="009C54AC">
          <w:rPr>
            <w:lang w:val="en-US"/>
          </w:rPr>
          <w:t xml:space="preserve"> and </w:t>
        </w:r>
        <w:proofErr w:type="spellStart"/>
        <w:r w:rsidR="009C54AC">
          <w:rPr>
            <w:lang w:val="en-US"/>
          </w:rPr>
          <w:t>ePDG</w:t>
        </w:r>
      </w:ins>
      <w:proofErr w:type="spellEnd"/>
    </w:p>
    <w:p w14:paraId="2E0E37C3" w14:textId="41C2FDC3" w:rsidR="00E61D9E" w:rsidRDefault="00E61D9E" w:rsidP="00E61D9E">
      <w:pPr>
        <w:pStyle w:val="Heading4"/>
        <w:rPr>
          <w:ins w:id="166" w:author="Ericsson" w:date="2020-03-30T15:59:00Z"/>
          <w:lang w:val="en-US"/>
        </w:rPr>
      </w:pPr>
      <w:ins w:id="167" w:author="Ericsson" w:date="2020-03-30T15:59:00Z">
        <w:r>
          <w:rPr>
            <w:lang w:val="en-US"/>
          </w:rPr>
          <w:t>6.3.</w:t>
        </w:r>
      </w:ins>
      <w:ins w:id="168" w:author="Ericsson" w:date="2020-03-30T16:06:00Z">
        <w:r>
          <w:rPr>
            <w:lang w:val="en-US"/>
          </w:rPr>
          <w:t>3</w:t>
        </w:r>
      </w:ins>
      <w:ins w:id="169" w:author="Ericsson" w:date="2020-03-30T15:59:00Z">
        <w:r>
          <w:rPr>
            <w:lang w:val="en-US"/>
          </w:rPr>
          <w:t>.1</w:t>
        </w:r>
        <w:r>
          <w:rPr>
            <w:lang w:val="en-US"/>
          </w:rPr>
          <w:tab/>
        </w:r>
        <w:r>
          <w:rPr>
            <w:lang w:val="en-US"/>
          </w:rPr>
          <w:tab/>
          <w:t>Provisioning over LI_X1</w:t>
        </w:r>
      </w:ins>
    </w:p>
    <w:p w14:paraId="727E01D6" w14:textId="27BB260D" w:rsidR="00E61D9E" w:rsidRDefault="00E61D9E" w:rsidP="00E61D9E">
      <w:pPr>
        <w:rPr>
          <w:ins w:id="170" w:author="Ericsson" w:date="2020-03-30T15:59:00Z"/>
        </w:rPr>
      </w:pPr>
      <w:ins w:id="171" w:author="Ericsson" w:date="2020-03-30T15:59:00Z">
        <w:r>
          <w:t xml:space="preserve">The IRI-POI </w:t>
        </w:r>
      </w:ins>
      <w:ins w:id="172" w:author="Ericsson" w:date="2020-03-30T16:01:00Z">
        <w:r>
          <w:t xml:space="preserve">and CC-POI </w:t>
        </w:r>
      </w:ins>
      <w:ins w:id="173" w:author="Ericsson" w:date="2020-03-30T15:59:00Z">
        <w:r>
          <w:t xml:space="preserve">present in the </w:t>
        </w:r>
      </w:ins>
      <w:ins w:id="174" w:author="Ericsson" w:date="2020-03-30T16:01:00Z">
        <w:r>
          <w:t>SGW/PGW</w:t>
        </w:r>
      </w:ins>
      <w:ins w:id="175" w:author="Ericsson" w:date="2020-03-30T15:59:00Z">
        <w:r>
          <w:t xml:space="preserve"> </w:t>
        </w:r>
      </w:ins>
      <w:ins w:id="176" w:author="Ericsson" w:date="2020-03-30T17:07:00Z">
        <w:r w:rsidR="009C54AC">
          <w:t xml:space="preserve">and </w:t>
        </w:r>
        <w:proofErr w:type="spellStart"/>
        <w:r w:rsidR="009C54AC">
          <w:t>ePDG</w:t>
        </w:r>
        <w:proofErr w:type="spellEnd"/>
        <w:r w:rsidR="009C54AC">
          <w:t xml:space="preserve"> </w:t>
        </w:r>
      </w:ins>
      <w:ins w:id="177" w:author="Ericsson" w:date="2020-03-30T16:01:00Z">
        <w:r>
          <w:t>are</w:t>
        </w:r>
      </w:ins>
      <w:ins w:id="178" w:author="Ericsson" w:date="2020-03-30T15:59:00Z">
        <w:r>
          <w:t xml:space="preserve"> provisioned over LI_X1 by the LIPF using the X1 protocol as described in clause 5.2.2.</w:t>
        </w:r>
      </w:ins>
      <w:ins w:id="179" w:author="Mark Canterbury" w:date="2020-04-23T11:15:00Z">
        <w:r w:rsidR="008E4E07">
          <w:t xml:space="preserve"> A single task may be </w:t>
        </w:r>
      </w:ins>
      <w:ins w:id="180" w:author="Mark Canterbury" w:date="2020-04-23T11:16:00Z">
        <w:r w:rsidR="008E4E07">
          <w:t>used</w:t>
        </w:r>
      </w:ins>
      <w:ins w:id="181" w:author="Ericsson" w:date="2020-03-30T16:03:00Z">
        <w:r>
          <w:t>.</w:t>
        </w:r>
      </w:ins>
    </w:p>
    <w:p w14:paraId="67197250" w14:textId="5913D96C" w:rsidR="00E61D9E" w:rsidRDefault="00E61D9E" w:rsidP="00E61D9E">
      <w:pPr>
        <w:rPr>
          <w:ins w:id="182" w:author="Ericsson" w:date="2020-03-30T15:59:00Z"/>
        </w:rPr>
      </w:pPr>
      <w:ins w:id="183" w:author="Ericsson" w:date="2020-03-30T15:59:00Z">
        <w:r>
          <w:t>The POI</w:t>
        </w:r>
      </w:ins>
      <w:ins w:id="184" w:author="Ericsson" w:date="2020-03-30T16:02:00Z">
        <w:r>
          <w:t>s</w:t>
        </w:r>
      </w:ins>
      <w:ins w:id="185" w:author="Ericsson" w:date="2020-03-30T15:59:00Z">
        <w:r>
          <w:t xml:space="preserve"> in the </w:t>
        </w:r>
      </w:ins>
      <w:ins w:id="186" w:author="Ericsson" w:date="2020-03-30T16:02:00Z">
        <w:r>
          <w:t>SGW/PGW</w:t>
        </w:r>
      </w:ins>
      <w:ins w:id="187" w:author="Ericsson" w:date="2020-03-30T15:59:00Z">
        <w:r>
          <w:t xml:space="preserve"> </w:t>
        </w:r>
      </w:ins>
      <w:ins w:id="188" w:author="Ericsson" w:date="2020-03-30T17:07:00Z">
        <w:r w:rsidR="009C54AC">
          <w:t xml:space="preserve">and </w:t>
        </w:r>
        <w:proofErr w:type="spellStart"/>
        <w:r w:rsidR="009C54AC">
          <w:t>ePDG</w:t>
        </w:r>
        <w:proofErr w:type="spellEnd"/>
        <w:r w:rsidR="009C54AC">
          <w:t xml:space="preserve"> </w:t>
        </w:r>
      </w:ins>
      <w:ins w:id="189" w:author="Ericsson" w:date="2020-03-30T15:59:00Z">
        <w:r>
          <w:t>shall support the target identifiers specified in TS 33.107 [XX]</w:t>
        </w:r>
      </w:ins>
      <w:ins w:id="190" w:author="Mark Canterbury" w:date="2020-04-23T13:20:00Z">
        <w:r w:rsidR="004A5E57">
          <w:t xml:space="preserve"> clause 12.2.1.1</w:t>
        </w:r>
      </w:ins>
      <w:ins w:id="191" w:author="Ericsson" w:date="2020-03-30T15:59:00Z">
        <w:r>
          <w:t>:</w:t>
        </w:r>
      </w:ins>
    </w:p>
    <w:p w14:paraId="564365C4" w14:textId="402144FD" w:rsidR="00E61D9E" w:rsidRPr="00BD3CD8" w:rsidRDefault="00E61D9E" w:rsidP="0009268D">
      <w:pPr>
        <w:pStyle w:val="B1"/>
        <w:ind w:left="567"/>
        <w:rPr>
          <w:ins w:id="192" w:author="Ericsson" w:date="2020-03-30T15:59:00Z"/>
          <w:lang w:val="en-US"/>
        </w:rPr>
      </w:pPr>
      <w:ins w:id="193" w:author="Ericsson" w:date="2020-03-30T15:59:00Z">
        <w:r w:rsidRPr="00BD3CD8">
          <w:rPr>
            <w:lang w:val="en-US"/>
          </w:rPr>
          <w:t>-</w:t>
        </w:r>
        <w:r w:rsidRPr="00BD3CD8">
          <w:rPr>
            <w:lang w:val="en-US"/>
          </w:rPr>
          <w:tab/>
          <w:t>IMSI</w:t>
        </w:r>
      </w:ins>
      <w:ins w:id="194" w:author="Mark Canterbury" w:date="2020-04-22T12:36:00Z">
        <w:r w:rsidR="0009268D">
          <w:rPr>
            <w:lang w:val="en-US"/>
          </w:rPr>
          <w:t xml:space="preserve"> (using the IMSI target identifier format from </w:t>
        </w:r>
      </w:ins>
      <w:ins w:id="195" w:author="Mark Canterbury" w:date="2020-04-23T07:53:00Z">
        <w:r w:rsidR="00032B60">
          <w:rPr>
            <w:lang w:val="en-US"/>
          </w:rPr>
          <w:t xml:space="preserve">ETSI </w:t>
        </w:r>
      </w:ins>
      <w:ins w:id="196" w:author="Mark Canterbury" w:date="2020-04-22T12:36:00Z">
        <w:r w:rsidR="0009268D">
          <w:rPr>
            <w:lang w:val="en-US"/>
          </w:rPr>
          <w:t>TS 103 221-1</w:t>
        </w:r>
      </w:ins>
      <w:ins w:id="197" w:author="Mark Canterbury" w:date="2020-04-23T08:04:00Z">
        <w:r w:rsidR="00E2747B">
          <w:rPr>
            <w:lang w:val="en-US"/>
          </w:rPr>
          <w:t xml:space="preserve"> </w:t>
        </w:r>
      </w:ins>
      <w:ins w:id="198" w:author="Mark Canterbury" w:date="2020-04-22T12:36:00Z">
        <w:r w:rsidR="0009268D">
          <w:rPr>
            <w:lang w:val="en-US"/>
          </w:rPr>
          <w:t>[7])</w:t>
        </w:r>
      </w:ins>
      <w:ins w:id="199" w:author="Ericsson" w:date="2020-03-30T15:59:00Z">
        <w:r w:rsidRPr="00BD3CD8">
          <w:rPr>
            <w:lang w:val="en-US"/>
          </w:rPr>
          <w:t>.</w:t>
        </w:r>
      </w:ins>
    </w:p>
    <w:p w14:paraId="72A3EFF5" w14:textId="0EDF7CC2" w:rsidR="00E61D9E" w:rsidRPr="00BD3CD8" w:rsidRDefault="00E61D9E" w:rsidP="00E61D9E">
      <w:pPr>
        <w:pStyle w:val="B1"/>
        <w:ind w:left="567"/>
        <w:rPr>
          <w:ins w:id="200" w:author="Ericsson" w:date="2020-03-30T15:59:00Z"/>
          <w:lang w:val="en-US"/>
        </w:rPr>
      </w:pPr>
      <w:ins w:id="201" w:author="Ericsson" w:date="2020-03-30T15:59:00Z">
        <w:r w:rsidRPr="00BD3CD8">
          <w:rPr>
            <w:lang w:val="en-US"/>
          </w:rPr>
          <w:t>-</w:t>
        </w:r>
        <w:r w:rsidRPr="00BD3CD8">
          <w:rPr>
            <w:lang w:val="en-US"/>
          </w:rPr>
          <w:tab/>
          <w:t>MSISDN</w:t>
        </w:r>
      </w:ins>
      <w:ins w:id="202" w:author="Mark Canterbury" w:date="2020-04-22T12:36:00Z">
        <w:r w:rsidR="0009268D">
          <w:rPr>
            <w:lang w:val="en-US"/>
          </w:rPr>
          <w:t xml:space="preserve"> (using the E164Number target identifier format from </w:t>
        </w:r>
      </w:ins>
      <w:ins w:id="203" w:author="Mark Canterbury" w:date="2020-04-23T07:53:00Z">
        <w:r w:rsidR="00032B60">
          <w:rPr>
            <w:lang w:val="en-US"/>
          </w:rPr>
          <w:t xml:space="preserve">ETSI </w:t>
        </w:r>
      </w:ins>
      <w:ins w:id="204" w:author="Mark Canterbury" w:date="2020-04-22T12:36:00Z">
        <w:r w:rsidR="0009268D">
          <w:rPr>
            <w:lang w:val="en-US"/>
          </w:rPr>
          <w:t>TS 103 221-1 [7])</w:t>
        </w:r>
      </w:ins>
      <w:ins w:id="205" w:author="Ericsson" w:date="2020-03-30T15:59:00Z">
        <w:r w:rsidRPr="00BD3CD8">
          <w:rPr>
            <w:lang w:val="en-US"/>
          </w:rPr>
          <w:t>.</w:t>
        </w:r>
      </w:ins>
    </w:p>
    <w:p w14:paraId="16398F74" w14:textId="57D9078B" w:rsidR="00E61D9E" w:rsidRDefault="00E61D9E" w:rsidP="00E61D9E">
      <w:pPr>
        <w:pStyle w:val="B1"/>
        <w:ind w:left="567"/>
        <w:rPr>
          <w:ins w:id="206" w:author="Ericsson" w:date="2020-03-30T16:03:00Z"/>
          <w:lang w:val="en-US"/>
        </w:rPr>
      </w:pPr>
      <w:ins w:id="207" w:author="Ericsson" w:date="2020-03-30T15:59:00Z">
        <w:r w:rsidRPr="00BD3CD8">
          <w:rPr>
            <w:lang w:val="en-US"/>
          </w:rPr>
          <w:t>-</w:t>
        </w:r>
        <w:r w:rsidRPr="00BD3CD8">
          <w:rPr>
            <w:lang w:val="en-US"/>
          </w:rPr>
          <w:tab/>
          <w:t>ME Identity</w:t>
        </w:r>
      </w:ins>
      <w:ins w:id="208" w:author="Mark Canterbury" w:date="2020-04-22T12:36:00Z">
        <w:r w:rsidR="0009268D">
          <w:rPr>
            <w:lang w:val="en-US"/>
          </w:rPr>
          <w:t xml:space="preserve"> (using the IMEI target identifier format from </w:t>
        </w:r>
      </w:ins>
      <w:ins w:id="209" w:author="Mark Canterbury" w:date="2020-04-23T07:53:00Z">
        <w:r w:rsidR="00032B60">
          <w:rPr>
            <w:lang w:val="en-US"/>
          </w:rPr>
          <w:t xml:space="preserve">ETSI </w:t>
        </w:r>
      </w:ins>
      <w:ins w:id="210" w:author="Mark Canterbury" w:date="2020-04-22T12:36:00Z">
        <w:r w:rsidR="0009268D">
          <w:rPr>
            <w:lang w:val="en-US"/>
          </w:rPr>
          <w:t>TS 103 221-1 [7])</w:t>
        </w:r>
      </w:ins>
      <w:ins w:id="211" w:author="Ericsson" w:date="2020-03-30T15:59:00Z">
        <w:r w:rsidRPr="00BD3CD8">
          <w:rPr>
            <w:lang w:val="en-US"/>
          </w:rPr>
          <w:t>.</w:t>
        </w:r>
      </w:ins>
    </w:p>
    <w:p w14:paraId="01ABF4D7" w14:textId="77777777" w:rsidR="00E61D9E" w:rsidRPr="00BD3CD8" w:rsidRDefault="00E61D9E" w:rsidP="00E61D9E">
      <w:pPr>
        <w:pStyle w:val="B1"/>
        <w:ind w:left="567"/>
        <w:rPr>
          <w:ins w:id="212" w:author="Ericsson" w:date="2020-03-30T15:59:00Z"/>
          <w:lang w:val="en-US"/>
        </w:rPr>
      </w:pPr>
    </w:p>
    <w:p w14:paraId="39411BF3" w14:textId="21FBE6BB" w:rsidR="00E61D9E" w:rsidRPr="00BD3CD8" w:rsidRDefault="00E61D9E" w:rsidP="00E61D9E">
      <w:pPr>
        <w:pStyle w:val="Heading4"/>
        <w:rPr>
          <w:ins w:id="213" w:author="Ericsson" w:date="2020-03-30T15:59:00Z"/>
          <w:lang w:val="en-US"/>
        </w:rPr>
      </w:pPr>
      <w:ins w:id="214" w:author="Ericsson" w:date="2020-03-30T15:59:00Z">
        <w:r>
          <w:rPr>
            <w:lang w:val="en-US"/>
          </w:rPr>
          <w:t>6.3.</w:t>
        </w:r>
      </w:ins>
      <w:ins w:id="215" w:author="Ericsson" w:date="2020-03-30T16:06:00Z">
        <w:r>
          <w:rPr>
            <w:lang w:val="en-US"/>
          </w:rPr>
          <w:t>3</w:t>
        </w:r>
      </w:ins>
      <w:ins w:id="216" w:author="Ericsson" w:date="2020-03-30T15:59:00Z">
        <w:r>
          <w:rPr>
            <w:lang w:val="en-US"/>
          </w:rPr>
          <w:t>.2</w:t>
        </w:r>
        <w:r>
          <w:rPr>
            <w:lang w:val="en-US"/>
          </w:rPr>
          <w:tab/>
        </w:r>
        <w:r>
          <w:rPr>
            <w:lang w:val="en-US"/>
          </w:rPr>
          <w:tab/>
          <w:t xml:space="preserve">Generation of </w:t>
        </w:r>
        <w:proofErr w:type="spellStart"/>
        <w:r>
          <w:rPr>
            <w:lang w:val="en-US"/>
          </w:rPr>
          <w:t>xIRI</w:t>
        </w:r>
        <w:proofErr w:type="spellEnd"/>
        <w:r>
          <w:rPr>
            <w:lang w:val="en-US"/>
          </w:rPr>
          <w:t xml:space="preserve"> over LI_X2</w:t>
        </w:r>
      </w:ins>
    </w:p>
    <w:p w14:paraId="11DA05B5" w14:textId="6AD3866A" w:rsidR="00E61D9E" w:rsidRDefault="00E61D9E" w:rsidP="00E61D9E">
      <w:pPr>
        <w:rPr>
          <w:ins w:id="217" w:author="Ericsson" w:date="2020-03-30T15:59:00Z"/>
        </w:rPr>
      </w:pPr>
      <w:ins w:id="218" w:author="Ericsson" w:date="2020-03-30T15:59:00Z">
        <w:r>
          <w:t xml:space="preserve">The IRI-POI present in the </w:t>
        </w:r>
      </w:ins>
      <w:ins w:id="219" w:author="Ericsson" w:date="2020-03-30T16:03:00Z">
        <w:r>
          <w:t>SGW/PGW</w:t>
        </w:r>
      </w:ins>
      <w:ins w:id="220" w:author="Ericsson" w:date="2020-03-30T15:59:00Z">
        <w:r>
          <w:t xml:space="preserve"> </w:t>
        </w:r>
      </w:ins>
      <w:ins w:id="221" w:author="Ericsson" w:date="2020-03-30T17:07:00Z">
        <w:r w:rsidR="009C54AC">
          <w:t xml:space="preserve">and </w:t>
        </w:r>
        <w:proofErr w:type="spellStart"/>
        <w:r w:rsidR="009C54AC">
          <w:t>ePDG</w:t>
        </w:r>
        <w:proofErr w:type="spellEnd"/>
        <w:r w:rsidR="009C54AC">
          <w:t xml:space="preserve"> </w:t>
        </w:r>
      </w:ins>
      <w:ins w:id="222" w:author="Ericsson" w:date="2020-03-30T15:59:00Z">
        <w:r>
          <w:t xml:space="preserve">shall send the </w:t>
        </w:r>
        <w:proofErr w:type="spellStart"/>
        <w:r>
          <w:t>xIRIs</w:t>
        </w:r>
        <w:proofErr w:type="spellEnd"/>
        <w:r>
          <w:t xml:space="preserve"> over LI_X2 for each of the events listed in TS 33.107 [XX] clause 12.2.1.1, the details of which are specified in clause 12.2.3 of the same TS.</w:t>
        </w:r>
      </w:ins>
    </w:p>
    <w:p w14:paraId="406B7840" w14:textId="28E0BF87" w:rsidR="00390BAB" w:rsidRDefault="00E61D9E" w:rsidP="00E61D9E">
      <w:pPr>
        <w:rPr>
          <w:ins w:id="223" w:author="Mark Canterbury" w:date="2020-04-22T12:38:00Z"/>
        </w:rPr>
      </w:pPr>
      <w:ins w:id="224" w:author="Ericsson" w:date="2020-03-30T15:59:00Z">
        <w:r>
          <w:t>T</w:t>
        </w:r>
        <w:r w:rsidRPr="00CC3414">
          <w:t xml:space="preserve">he IRI-POI present in the </w:t>
        </w:r>
      </w:ins>
      <w:ins w:id="225" w:author="Ericsson" w:date="2020-03-30T16:07:00Z">
        <w:r>
          <w:t>SGW/PGW</w:t>
        </w:r>
      </w:ins>
      <w:ins w:id="226" w:author="Ericsson" w:date="2020-03-30T17:11:00Z">
        <w:r w:rsidR="009F05B4">
          <w:t xml:space="preserve"> and </w:t>
        </w:r>
        <w:proofErr w:type="spellStart"/>
        <w:r w:rsidR="009F05B4">
          <w:t>ePDG</w:t>
        </w:r>
      </w:ins>
      <w:proofErr w:type="spellEnd"/>
      <w:ins w:id="227" w:author="Ericsson" w:date="2020-03-30T15:59:00Z">
        <w:r w:rsidRPr="00CC3414">
          <w:t xml:space="preserve"> shall set the payload format</w:t>
        </w:r>
        <w:r>
          <w:t xml:space="preserve"> </w:t>
        </w:r>
        <w:r w:rsidRPr="00CC3414">
          <w:t xml:space="preserve">to </w:t>
        </w:r>
      </w:ins>
      <w:ins w:id="228" w:author="Mark Canterbury" w:date="2020-04-23T08:05:00Z">
        <w:r w:rsidR="00E2747B">
          <w:t>EpsHI2Operations.EpsIRIContent</w:t>
        </w:r>
      </w:ins>
      <w:ins w:id="229" w:author="Mark Canterbury" w:date="2020-04-22T21:08:00Z">
        <w:r w:rsidR="000D75EF">
          <w:t xml:space="preserve"> </w:t>
        </w:r>
      </w:ins>
      <w:ins w:id="230" w:author="Ericsson" w:date="2020-03-30T15:59:00Z">
        <w:r>
          <w:rPr>
            <w:lang w:val="en-US"/>
          </w:rPr>
          <w:t>(</w:t>
        </w:r>
      </w:ins>
      <w:ins w:id="231" w:author="Mark Canterbury" w:date="2020-04-22T21:08:00Z">
        <w:r w:rsidR="000D75EF">
          <w:rPr>
            <w:lang w:val="en-US"/>
          </w:rPr>
          <w:t xml:space="preserve">value 14, </w:t>
        </w:r>
      </w:ins>
      <w:ins w:id="232" w:author="Ericsson" w:date="2020-03-30T15:59:00Z">
        <w:r>
          <w:rPr>
            <w:lang w:val="en-US"/>
          </w:rPr>
          <w:t xml:space="preserve">see </w:t>
        </w:r>
      </w:ins>
      <w:ins w:id="233" w:author="Mark Canterbury" w:date="2020-04-22T12:33:00Z">
        <w:r w:rsidR="004B18EF">
          <w:rPr>
            <w:lang w:val="en-US"/>
          </w:rPr>
          <w:t xml:space="preserve">clause 5.3 and </w:t>
        </w:r>
      </w:ins>
      <w:ins w:id="234" w:author="Ericsson" w:date="2020-03-30T15:59:00Z">
        <w:r>
          <w:rPr>
            <w:lang w:val="en-US"/>
          </w:rPr>
          <w:t>ETSI TS 103 221-2 [8] clause 5.4).</w:t>
        </w:r>
      </w:ins>
      <w:ins w:id="235" w:author="Mark Canterbury" w:date="2020-04-21T11:52:00Z">
        <w:r w:rsidR="007D14FA">
          <w:rPr>
            <w:lang w:val="en-US"/>
          </w:rPr>
          <w:t xml:space="preserve"> </w:t>
        </w:r>
      </w:ins>
      <w:ins w:id="236" w:author="Mark Canterbury" w:date="2020-04-22T16:04:00Z">
        <w:r w:rsidR="00F83C52">
          <w:rPr>
            <w:lang w:val="en-US"/>
          </w:rPr>
          <w:t>The payload field shall contain a</w:t>
        </w:r>
      </w:ins>
      <w:ins w:id="237" w:author="Mark Canterbury" w:date="2020-04-22T21:09:00Z">
        <w:r w:rsidR="000D75EF">
          <w:rPr>
            <w:lang w:val="en-US"/>
          </w:rPr>
          <w:t>n</w:t>
        </w:r>
      </w:ins>
      <w:ins w:id="238" w:author="Mark Canterbury" w:date="2020-04-22T16:04:00Z">
        <w:r w:rsidR="00F83C52">
          <w:rPr>
            <w:lang w:val="en-US"/>
          </w:rPr>
          <w:t xml:space="preserve"> </w:t>
        </w:r>
        <w:r w:rsidR="00F83C52">
          <w:t>EpsHI2Operations.EpsIRIContent</w:t>
        </w:r>
        <w:r w:rsidR="00F83C52">
          <w:rPr>
            <w:lang w:val="en-US"/>
          </w:rPr>
          <w:t xml:space="preserve"> structure </w:t>
        </w:r>
      </w:ins>
      <w:ins w:id="239" w:author="Ericsson" w:date="2020-03-30T15:59:00Z">
        <w:r>
          <w:t>encoded according to TS 33.108 [12]</w:t>
        </w:r>
      </w:ins>
      <w:ins w:id="240" w:author="Mark Canterbury" w:date="2020-04-22T21:11:00Z">
        <w:r w:rsidR="000D75EF">
          <w:t xml:space="preserve"> clauses 10.5 and B.9</w:t>
        </w:r>
      </w:ins>
      <w:ins w:id="241" w:author="Ericsson" w:date="2020-03-30T15:59:00Z">
        <w:r>
          <w:t xml:space="preserve">. </w:t>
        </w:r>
      </w:ins>
    </w:p>
    <w:p w14:paraId="115E24E2" w14:textId="51206693" w:rsidR="00E61D9E" w:rsidRDefault="00E61D9E" w:rsidP="00E61D9E">
      <w:pPr>
        <w:rPr>
          <w:ins w:id="242" w:author="Ericsson" w:date="2020-03-30T15:59:00Z"/>
        </w:rPr>
      </w:pPr>
      <w:ins w:id="243" w:author="Ericsson" w:date="2020-03-30T15:59:00Z">
        <w:r>
          <w:t xml:space="preserve">As the LIID may be not available at the </w:t>
        </w:r>
      </w:ins>
      <w:ins w:id="244" w:author="Ericsson" w:date="2020-03-30T16:07:00Z">
        <w:r>
          <w:t>SGW/PGW</w:t>
        </w:r>
      </w:ins>
      <w:ins w:id="245" w:author="Ericsson" w:date="2020-03-30T17:08:00Z">
        <w:r w:rsidR="009C54AC">
          <w:t xml:space="preserve"> and </w:t>
        </w:r>
        <w:proofErr w:type="spellStart"/>
        <w:r w:rsidR="009C54AC">
          <w:t>ePDG</w:t>
        </w:r>
      </w:ins>
      <w:proofErr w:type="spellEnd"/>
      <w:ins w:id="246" w:author="Mark Canterbury" w:date="2020-04-22T12:39:00Z">
        <w:r w:rsidR="00390BAB" w:rsidRPr="00390BAB">
          <w:t xml:space="preserve"> </w:t>
        </w:r>
        <w:r w:rsidR="00390BAB">
          <w:t xml:space="preserve">but is mandatory in </w:t>
        </w:r>
      </w:ins>
      <w:ins w:id="247" w:author="Mark Canterbury" w:date="2020-04-22T16:12:00Z">
        <w:r w:rsidR="00F83C52">
          <w:t>EpsHI2Operations.EpsIRIContent</w:t>
        </w:r>
        <w:r w:rsidR="00F83C52">
          <w:rPr>
            <w:lang w:val="en-US"/>
          </w:rPr>
          <w:t xml:space="preserve">  </w:t>
        </w:r>
      </w:ins>
      <w:ins w:id="248" w:author="Mark Canterbury" w:date="2020-04-22T12:39:00Z">
        <w:r w:rsidR="00390BAB">
          <w:t>according to Annex B.9 of TS 33.108 [12]</w:t>
        </w:r>
      </w:ins>
      <w:ins w:id="249" w:author="Ericsson" w:date="2020-03-30T15:59:00Z">
        <w:r>
          <w:t xml:space="preserve">, its value in the </w:t>
        </w:r>
      </w:ins>
      <w:proofErr w:type="spellStart"/>
      <w:ins w:id="250" w:author="Mark Canterbury" w:date="2020-04-23T08:05:00Z">
        <w:r w:rsidR="00E2747B">
          <w:t>lawfulInterceptionIdentifier</w:t>
        </w:r>
        <w:proofErr w:type="spellEnd"/>
        <w:r w:rsidR="00E2747B">
          <w:t xml:space="preserve"> field of the </w:t>
        </w:r>
      </w:ins>
      <w:ins w:id="251" w:author="Mark Canterbury" w:date="2020-04-22T12:39:00Z">
        <w:r w:rsidR="00390BAB">
          <w:t>encoded PDU</w:t>
        </w:r>
      </w:ins>
      <w:ins w:id="252" w:author="Ericsson" w:date="2020-03-30T15:59:00Z">
        <w:r>
          <w:t xml:space="preserve"> shall be</w:t>
        </w:r>
      </w:ins>
      <w:ins w:id="253" w:author="Mark Canterbury" w:date="2020-04-21T11:54:00Z">
        <w:r w:rsidR="007D14FA">
          <w:t xml:space="preserve"> set to the fixed string </w:t>
        </w:r>
      </w:ins>
      <w:ins w:id="254" w:author="Mark Canterbury" w:date="2020-04-23T07:55:00Z">
        <w:r w:rsidR="00B50179">
          <w:t>"</w:t>
        </w:r>
      </w:ins>
      <w:proofErr w:type="spellStart"/>
      <w:ins w:id="255" w:author="Mark Canterbury" w:date="2020-04-21T11:54:00Z">
        <w:r w:rsidR="007D14FA">
          <w:t>LIIDNotPresent</w:t>
        </w:r>
      </w:ins>
      <w:proofErr w:type="spellEnd"/>
      <w:ins w:id="256" w:author="Mark Canterbury" w:date="2020-04-23T07:55:00Z">
        <w:r w:rsidR="00B50179">
          <w:t>"</w:t>
        </w:r>
      </w:ins>
      <w:ins w:id="257" w:author="Ericsson" w:date="2020-03-30T15:59:00Z">
        <w:r>
          <w:t>.</w:t>
        </w:r>
      </w:ins>
    </w:p>
    <w:p w14:paraId="63B9BB4E" w14:textId="77777777" w:rsidR="00E61D9E" w:rsidRPr="00CC3414" w:rsidRDefault="00E61D9E" w:rsidP="00E61D9E">
      <w:pPr>
        <w:autoSpaceDE w:val="0"/>
        <w:autoSpaceDN w:val="0"/>
        <w:adjustRightInd w:val="0"/>
        <w:spacing w:after="0"/>
        <w:rPr>
          <w:ins w:id="258" w:author="Ericsson" w:date="2020-03-30T15:59:00Z"/>
        </w:rPr>
      </w:pPr>
    </w:p>
    <w:p w14:paraId="67538AEE" w14:textId="6DE2E1DE" w:rsidR="00E61D9E" w:rsidRDefault="00E61D9E" w:rsidP="00E61D9E">
      <w:pPr>
        <w:pStyle w:val="Heading4"/>
        <w:rPr>
          <w:ins w:id="259" w:author="Ericsson" w:date="2020-03-30T15:59:00Z"/>
        </w:rPr>
      </w:pPr>
      <w:ins w:id="260" w:author="Ericsson" w:date="2020-03-30T15:59:00Z">
        <w:r>
          <w:t>6.3.</w:t>
        </w:r>
      </w:ins>
      <w:ins w:id="261" w:author="Ericsson" w:date="2020-03-30T16:08:00Z">
        <w:r>
          <w:t>3</w:t>
        </w:r>
      </w:ins>
      <w:ins w:id="262" w:author="Ericsson" w:date="2020-03-30T15:59:00Z">
        <w:r>
          <w:t>.3</w:t>
        </w:r>
        <w:r>
          <w:tab/>
        </w:r>
      </w:ins>
      <w:ins w:id="263" w:author="Ericsson" w:date="2020-03-30T16:08:00Z">
        <w:r>
          <w:t>Generation of</w:t>
        </w:r>
      </w:ins>
      <w:ins w:id="264" w:author="Ericsson" w:date="2020-03-30T16:09:00Z">
        <w:r>
          <w:t xml:space="preserve"> </w:t>
        </w:r>
        <w:proofErr w:type="spellStart"/>
        <w:r>
          <w:t>xCC</w:t>
        </w:r>
        <w:proofErr w:type="spellEnd"/>
        <w:r>
          <w:t xml:space="preserve"> at CC-POI in the SGW/PGW </w:t>
        </w:r>
      </w:ins>
      <w:ins w:id="265" w:author="Ericsson" w:date="2020-03-30T17:08:00Z">
        <w:r w:rsidR="009C54AC">
          <w:t xml:space="preserve">and </w:t>
        </w:r>
        <w:proofErr w:type="spellStart"/>
        <w:r w:rsidR="009C54AC">
          <w:t>ePDG</w:t>
        </w:r>
        <w:proofErr w:type="spellEnd"/>
        <w:r w:rsidR="009C54AC">
          <w:t xml:space="preserve"> </w:t>
        </w:r>
      </w:ins>
      <w:ins w:id="266" w:author="Ericsson" w:date="2020-03-30T16:09:00Z">
        <w:r>
          <w:t>over LI_X3</w:t>
        </w:r>
      </w:ins>
    </w:p>
    <w:p w14:paraId="56DC0821" w14:textId="495DCC0B" w:rsidR="009E7538" w:rsidRDefault="009E7538" w:rsidP="009E7538">
      <w:pPr>
        <w:rPr>
          <w:ins w:id="267" w:author="Ericsson" w:date="2020-03-30T16:25:00Z"/>
        </w:rPr>
      </w:pPr>
      <w:ins w:id="268" w:author="Ericsson" w:date="2020-03-30T16:25:00Z">
        <w:r>
          <w:t xml:space="preserve">The CC-POI present in the SGW/PGW </w:t>
        </w:r>
      </w:ins>
      <w:ins w:id="269" w:author="Ericsson" w:date="2020-03-30T17:08:00Z">
        <w:r w:rsidR="009C54AC">
          <w:t xml:space="preserve">and </w:t>
        </w:r>
        <w:proofErr w:type="spellStart"/>
        <w:r w:rsidR="009C54AC">
          <w:t>ePDG</w:t>
        </w:r>
        <w:proofErr w:type="spellEnd"/>
        <w:r w:rsidR="009C54AC">
          <w:t xml:space="preserve"> </w:t>
        </w:r>
      </w:ins>
      <w:ins w:id="270" w:author="Ericsson" w:date="2020-03-30T16:25:00Z">
        <w:r>
          <w:t xml:space="preserve">shall send </w:t>
        </w:r>
        <w:proofErr w:type="spellStart"/>
        <w:r>
          <w:t>xCC</w:t>
        </w:r>
        <w:proofErr w:type="spellEnd"/>
        <w:r>
          <w:t xml:space="preserve"> over LI_X3 for each IP packet </w:t>
        </w:r>
      </w:ins>
      <w:ins w:id="271" w:author="Ericsson" w:date="2020-03-30T16:26:00Z">
        <w:r>
          <w:t>belonging to the target’s communication</w:t>
        </w:r>
      </w:ins>
      <w:ins w:id="272" w:author="Ericsson" w:date="2020-03-30T16:25:00Z">
        <w:r>
          <w:t>.</w:t>
        </w:r>
      </w:ins>
    </w:p>
    <w:p w14:paraId="2CD91708" w14:textId="5FBF26ED" w:rsidR="00E61D9E" w:rsidRDefault="009E7538" w:rsidP="009E7538">
      <w:pPr>
        <w:rPr>
          <w:ins w:id="273" w:author="Ericsson" w:date="2020-03-30T16:31:00Z"/>
        </w:rPr>
      </w:pPr>
      <w:ins w:id="274" w:author="Ericsson" w:date="2020-03-30T16:25:00Z">
        <w:r>
          <w:t xml:space="preserve">Each X3 PDU shall contain the contents of the </w:t>
        </w:r>
      </w:ins>
      <w:ins w:id="275" w:author="Mark Canterbury" w:date="2020-04-23T11:19:00Z">
        <w:r w:rsidR="00225509">
          <w:t xml:space="preserve">user plane </w:t>
        </w:r>
      </w:ins>
      <w:ins w:id="276" w:author="Ericsson" w:date="2020-03-30T16:25:00Z">
        <w:del w:id="277" w:author="Mark Canterbury" w:date="2020-04-23T11:19:00Z">
          <w:r w:rsidDel="00225509">
            <w:delText xml:space="preserve">GTP-U </w:delText>
          </w:r>
        </w:del>
        <w:r>
          <w:t>packet given using the GTP-U</w:t>
        </w:r>
      </w:ins>
      <w:ins w:id="278" w:author="Mark Canterbury" w:date="2020-04-23T11:20:00Z">
        <w:r w:rsidR="00225509">
          <w:t>, IP or Ethernet</w:t>
        </w:r>
      </w:ins>
      <w:ins w:id="279" w:author="Ericsson" w:date="2020-03-30T16:25:00Z">
        <w:r>
          <w:t xml:space="preserve"> payload format.</w:t>
        </w:r>
      </w:ins>
    </w:p>
    <w:p w14:paraId="56EAEA11" w14:textId="4935F10E" w:rsidR="009E7538" w:rsidDel="00E61ADB" w:rsidRDefault="009E7538" w:rsidP="00031798">
      <w:pPr>
        <w:autoSpaceDE w:val="0"/>
        <w:autoSpaceDN w:val="0"/>
        <w:adjustRightInd w:val="0"/>
        <w:spacing w:after="0"/>
        <w:rPr>
          <w:del w:id="280" w:author="Mark Canterbury" w:date="2020-04-21T13:49:00Z"/>
          <w:lang w:val="en-US"/>
        </w:rPr>
      </w:pPr>
      <w:ins w:id="281" w:author="Ericsson" w:date="2020-03-30T16:31:00Z">
        <w:r>
          <w:t>T</w:t>
        </w:r>
        <w:r w:rsidRPr="00CC3414">
          <w:t xml:space="preserve">he </w:t>
        </w:r>
        <w:r>
          <w:t>CC</w:t>
        </w:r>
        <w:r w:rsidRPr="00CC3414">
          <w:t xml:space="preserve">-POI present in the </w:t>
        </w:r>
        <w:r>
          <w:t>SGW/PGW</w:t>
        </w:r>
      </w:ins>
      <w:ins w:id="282" w:author="Ericsson" w:date="2020-03-30T17:09:00Z">
        <w:r w:rsidR="009C54AC">
          <w:t xml:space="preserve"> and </w:t>
        </w:r>
        <w:proofErr w:type="spellStart"/>
        <w:r w:rsidR="009C54AC">
          <w:t>ePDG</w:t>
        </w:r>
      </w:ins>
      <w:proofErr w:type="spellEnd"/>
      <w:ins w:id="283" w:author="Ericsson" w:date="2020-03-30T16:31:00Z">
        <w:r w:rsidRPr="00CC3414">
          <w:t xml:space="preserve"> shall set the payload format</w:t>
        </w:r>
        <w:r>
          <w:t xml:space="preserve"> </w:t>
        </w:r>
        <w:r w:rsidRPr="00CC3414">
          <w:t xml:space="preserve">to </w:t>
        </w:r>
      </w:ins>
      <w:ins w:id="284" w:author="Mark Canterbury" w:date="2020-04-22T16:12:00Z">
        <w:r w:rsidR="003515D3">
          <w:t>indicate the</w:t>
        </w:r>
      </w:ins>
      <w:ins w:id="285" w:author="Mark Canterbury" w:date="2020-04-22T16:13:00Z">
        <w:r w:rsidR="003515D3">
          <w:t xml:space="preserve"> appropriate</w:t>
        </w:r>
      </w:ins>
      <w:ins w:id="286" w:author="Mark Canterbury" w:date="2020-04-22T16:12:00Z">
        <w:r w:rsidR="003515D3">
          <w:t xml:space="preserve"> payload type </w:t>
        </w:r>
      </w:ins>
      <w:ins w:id="287" w:author="Mark Canterbury" w:date="2020-04-22T16:13:00Z">
        <w:r w:rsidR="003515D3">
          <w:t xml:space="preserve">(5 for IPv4 Packet, </w:t>
        </w:r>
      </w:ins>
      <w:ins w:id="288" w:author="Mark Canterbury" w:date="2020-04-22T16:14:00Z">
        <w:r w:rsidR="003515D3">
          <w:t xml:space="preserve">6 for </w:t>
        </w:r>
      </w:ins>
      <w:ins w:id="289" w:author="Mark Canterbury" w:date="2020-04-22T16:13:00Z">
        <w:r w:rsidR="003515D3">
          <w:t xml:space="preserve">IPv6 Packet, </w:t>
        </w:r>
      </w:ins>
      <w:ins w:id="290" w:author="Mark Canterbury" w:date="2020-04-22T16:14:00Z">
        <w:r w:rsidR="003515D3">
          <w:t xml:space="preserve">7 for </w:t>
        </w:r>
      </w:ins>
      <w:ins w:id="291" w:author="Mark Canterbury" w:date="2020-04-22T16:13:00Z">
        <w:r w:rsidR="003515D3">
          <w:t xml:space="preserve">Ethernet frame or </w:t>
        </w:r>
      </w:ins>
      <w:ins w:id="292" w:author="Mark Canterbury" w:date="2020-04-22T16:14:00Z">
        <w:r w:rsidR="003515D3">
          <w:t xml:space="preserve">12 for </w:t>
        </w:r>
      </w:ins>
      <w:ins w:id="293" w:author="Mark Canterbury" w:date="2020-04-22T12:40:00Z">
        <w:r w:rsidR="002077BC">
          <w:t>GTP-U packet</w:t>
        </w:r>
      </w:ins>
      <w:ins w:id="294" w:author="Mark Canterbury" w:date="2020-04-22T21:20:00Z">
        <w:r w:rsidR="00ED2AA7">
          <w:rPr>
            <w:lang w:val="en-US"/>
          </w:rPr>
          <w:t xml:space="preserve"> as per</w:t>
        </w:r>
      </w:ins>
      <w:ins w:id="295" w:author="Ericsson" w:date="2020-03-30T16:31:00Z">
        <w:r>
          <w:rPr>
            <w:lang w:val="en-US"/>
          </w:rPr>
          <w:t xml:space="preserve"> ETSI TS 103 221-2 [8] clause 5.</w:t>
        </w:r>
        <w:del w:id="296" w:author="Mark Canterbury" w:date="2020-04-22T12:40:00Z">
          <w:r w:rsidDel="002077BC">
            <w:rPr>
              <w:lang w:val="en-US"/>
            </w:rPr>
            <w:delText>4</w:delText>
          </w:r>
        </w:del>
      </w:ins>
      <w:ins w:id="297" w:author="Mark Canterbury" w:date="2020-04-22T16:14:00Z">
        <w:r w:rsidR="003515D3">
          <w:rPr>
            <w:lang w:val="en-US"/>
          </w:rPr>
          <w:t>.1</w:t>
        </w:r>
      </w:ins>
      <w:ins w:id="298" w:author="Ericsson" w:date="2020-03-30T16:31:00Z">
        <w:r>
          <w:rPr>
            <w:lang w:val="en-US"/>
          </w:rPr>
          <w:t>).</w:t>
        </w:r>
      </w:ins>
    </w:p>
    <w:p w14:paraId="57778330" w14:textId="77777777" w:rsidR="00E61ADB" w:rsidRDefault="00E61ADB" w:rsidP="00031798">
      <w:pPr>
        <w:autoSpaceDE w:val="0"/>
        <w:autoSpaceDN w:val="0"/>
        <w:adjustRightInd w:val="0"/>
        <w:spacing w:after="0"/>
        <w:rPr>
          <w:ins w:id="299" w:author="Mark Canterbury" w:date="2020-04-22T16:15:00Z"/>
          <w:lang w:val="en-US"/>
        </w:rPr>
      </w:pPr>
    </w:p>
    <w:p w14:paraId="79110D2C" w14:textId="4954FC60" w:rsidR="00E61ADB" w:rsidRDefault="00E61ADB" w:rsidP="00031798">
      <w:pPr>
        <w:autoSpaceDE w:val="0"/>
        <w:autoSpaceDN w:val="0"/>
        <w:adjustRightInd w:val="0"/>
        <w:spacing w:after="0"/>
        <w:rPr>
          <w:ins w:id="300" w:author="Mark Canterbury" w:date="2020-04-22T16:15:00Z"/>
          <w:lang w:val="en-US"/>
        </w:rPr>
      </w:pPr>
      <w:ins w:id="301" w:author="Mark Canterbury" w:date="2020-04-22T16:15:00Z">
        <w:r>
          <w:rPr>
            <w:lang w:val="en-US"/>
          </w:rPr>
          <w:t>If it is required to send the ICE</w:t>
        </w:r>
      </w:ins>
      <w:ins w:id="302" w:author="Mark Canterbury" w:date="2020-04-22T16:16:00Z">
        <w:r>
          <w:rPr>
            <w:lang w:val="en-US"/>
          </w:rPr>
          <w:t xml:space="preserve">-type for the </w:t>
        </w:r>
        <w:proofErr w:type="spellStart"/>
        <w:r>
          <w:rPr>
            <w:lang w:val="en-US"/>
          </w:rPr>
          <w:t>xCC</w:t>
        </w:r>
        <w:proofErr w:type="spellEnd"/>
        <w:r>
          <w:rPr>
            <w:lang w:val="en-US"/>
          </w:rPr>
          <w:t xml:space="preserve">, the CC-POI shall set the NFID attribute (see </w:t>
        </w:r>
      </w:ins>
      <w:ins w:id="303" w:author="Mark Canterbury" w:date="2020-04-23T07:53:00Z">
        <w:r w:rsidR="00032B60">
          <w:rPr>
            <w:lang w:val="en-US"/>
          </w:rPr>
          <w:t xml:space="preserve">ETSI </w:t>
        </w:r>
      </w:ins>
      <w:ins w:id="304" w:author="Mark Canterbury" w:date="2020-04-22T16:16:00Z">
        <w:r>
          <w:rPr>
            <w:lang w:val="en-US"/>
          </w:rPr>
          <w:t xml:space="preserve">TS 103 221-2 [8] clause 5.3.7) to </w:t>
        </w:r>
      </w:ins>
      <w:ins w:id="305" w:author="Mark Canterbury" w:date="2020-04-22T16:17:00Z">
        <w:r>
          <w:rPr>
            <w:lang w:val="en-US"/>
          </w:rPr>
          <w:t>the appropriate value from the ICE-type enumeration in TS 33.108 [12]</w:t>
        </w:r>
      </w:ins>
      <w:ins w:id="306" w:author="Mark Canterbury" w:date="2020-04-22T16:18:00Z">
        <w:r>
          <w:rPr>
            <w:lang w:val="en-US"/>
          </w:rPr>
          <w:t xml:space="preserve"> Annex B.10</w:t>
        </w:r>
      </w:ins>
      <w:ins w:id="307" w:author="Mark Canterbury" w:date="2020-04-23T16:12:00Z">
        <w:r w:rsidR="00D57574">
          <w:rPr>
            <w:lang w:val="en-US"/>
          </w:rPr>
          <w:t xml:space="preserve"> as a single octet</w:t>
        </w:r>
      </w:ins>
      <w:ins w:id="308" w:author="Mark Canterbury" w:date="2020-04-22T16:18:00Z">
        <w:r>
          <w:rPr>
            <w:lang w:val="en-US"/>
          </w:rPr>
          <w:t xml:space="preserve">. As an example, an ICE-type of </w:t>
        </w:r>
      </w:ins>
      <w:ins w:id="309" w:author="Mark Canterbury" w:date="2020-04-23T07:55:00Z">
        <w:r w:rsidR="00062221">
          <w:rPr>
            <w:lang w:val="en-US"/>
          </w:rPr>
          <w:t>"</w:t>
        </w:r>
      </w:ins>
      <w:proofErr w:type="spellStart"/>
      <w:ins w:id="310" w:author="Mark Canterbury" w:date="2020-04-22T16:18:00Z">
        <w:r>
          <w:rPr>
            <w:lang w:val="en-US"/>
          </w:rPr>
          <w:t>sg</w:t>
        </w:r>
      </w:ins>
      <w:ins w:id="311" w:author="Mark Canterbury" w:date="2020-04-23T07:50:00Z">
        <w:r w:rsidR="007A306B">
          <w:rPr>
            <w:lang w:val="en-US"/>
          </w:rPr>
          <w:t>w</w:t>
        </w:r>
      </w:ins>
      <w:proofErr w:type="spellEnd"/>
      <w:ins w:id="312" w:author="Mark Canterbury" w:date="2020-04-23T07:55:00Z">
        <w:r w:rsidR="00062221">
          <w:rPr>
            <w:lang w:val="en-US"/>
          </w:rPr>
          <w:t>"</w:t>
        </w:r>
      </w:ins>
      <w:ins w:id="313" w:author="Mark Canterbury" w:date="2020-04-22T16:18:00Z">
        <w:r>
          <w:rPr>
            <w:lang w:val="en-US"/>
          </w:rPr>
          <w:t xml:space="preserve"> is indicated by setting the attribute to value </w:t>
        </w:r>
      </w:ins>
      <w:ins w:id="314" w:author="Mark Canterbury" w:date="2020-04-23T07:50:00Z">
        <w:r w:rsidR="007A306B">
          <w:rPr>
            <w:lang w:val="en-US"/>
          </w:rPr>
          <w:t>3</w:t>
        </w:r>
      </w:ins>
      <w:ins w:id="315" w:author="Mark Canterbury" w:date="2020-04-22T16:18:00Z">
        <w:r>
          <w:rPr>
            <w:lang w:val="en-US"/>
          </w:rPr>
          <w:t>.</w:t>
        </w:r>
      </w:ins>
    </w:p>
    <w:p w14:paraId="584811CD" w14:textId="12227C9A" w:rsidR="009E7538" w:rsidRDefault="009E7538" w:rsidP="009E7538">
      <w:pPr>
        <w:rPr>
          <w:ins w:id="316" w:author="Ericsson" w:date="2020-03-30T11:26:00Z"/>
        </w:rPr>
      </w:pPr>
    </w:p>
    <w:p w14:paraId="6259F372" w14:textId="1F6E1289" w:rsidR="006C6572" w:rsidRDefault="006C6572" w:rsidP="00573177">
      <w:pPr>
        <w:rPr>
          <w:ins w:id="317" w:author="Ericsson" w:date="2020-03-30T16:34:00Z"/>
        </w:rPr>
      </w:pPr>
    </w:p>
    <w:p w14:paraId="5CC9DF52" w14:textId="7A1F108A" w:rsidR="008864C1" w:rsidRDefault="008864C1">
      <w:pPr>
        <w:pStyle w:val="Heading4"/>
        <w:rPr>
          <w:ins w:id="318" w:author="Ericsson" w:date="2020-03-30T16:35:00Z"/>
        </w:rPr>
        <w:pPrChange w:id="319" w:author="Ericsson" w:date="2020-03-30T16:35:00Z">
          <w:pPr/>
        </w:pPrChange>
      </w:pPr>
      <w:ins w:id="320" w:author="Ericsson" w:date="2020-03-30T16:34:00Z">
        <w:r>
          <w:lastRenderedPageBreak/>
          <w:t>6.3.3.4</w:t>
        </w:r>
        <w:r>
          <w:tab/>
          <w:t xml:space="preserve">Generation </w:t>
        </w:r>
      </w:ins>
      <w:ins w:id="321" w:author="Ericsson" w:date="2020-03-30T16:35:00Z">
        <w:r>
          <w:t>of IRI over LI_HI2</w:t>
        </w:r>
      </w:ins>
    </w:p>
    <w:p w14:paraId="0D142D80" w14:textId="6A7E39E2" w:rsidR="008864C1" w:rsidRDefault="008864C1" w:rsidP="008864C1">
      <w:pPr>
        <w:rPr>
          <w:ins w:id="322" w:author="Ericsson" w:date="2020-03-30T16:36:00Z"/>
        </w:rPr>
      </w:pPr>
      <w:ins w:id="323" w:author="Ericsson" w:date="2020-03-30T16:36:00Z">
        <w:r>
          <w:t xml:space="preserve">When an </w:t>
        </w:r>
        <w:proofErr w:type="spellStart"/>
        <w:r>
          <w:t>xIRI</w:t>
        </w:r>
        <w:proofErr w:type="spellEnd"/>
        <w:r>
          <w:t xml:space="preserve"> is received over LI_X2 from the IRI-POI in the </w:t>
        </w:r>
      </w:ins>
      <w:ins w:id="324" w:author="Ericsson" w:date="2020-03-30T16:37:00Z">
        <w:r>
          <w:t>SGW/PGW</w:t>
        </w:r>
      </w:ins>
      <w:ins w:id="325" w:author="Ericsson" w:date="2020-03-30T17:09:00Z">
        <w:r w:rsidR="009C54AC">
          <w:t xml:space="preserve"> or </w:t>
        </w:r>
        <w:proofErr w:type="spellStart"/>
        <w:r w:rsidR="009C54AC">
          <w:t>ePDG</w:t>
        </w:r>
      </w:ins>
      <w:proofErr w:type="spellEnd"/>
      <w:ins w:id="326" w:author="Ericsson" w:date="2020-03-30T16:36:00Z">
        <w:r>
          <w:t xml:space="preserve">, the MDF2 shall generate the corresponding IRI message and deliver it over LI_HI2 without undue delay. The IRI message shall contain a copy of the relevant record received in the </w:t>
        </w:r>
        <w:proofErr w:type="spellStart"/>
        <w:r>
          <w:t>xIRI</w:t>
        </w:r>
        <w:proofErr w:type="spellEnd"/>
        <w:r>
          <w:t xml:space="preserve"> over LI_X2.</w:t>
        </w:r>
      </w:ins>
    </w:p>
    <w:p w14:paraId="655F317B" w14:textId="14F9ADC5" w:rsidR="00C87929" w:rsidRDefault="000A4EB0" w:rsidP="000A4EB0">
      <w:pPr>
        <w:rPr>
          <w:ins w:id="327" w:author="Ericsson" w:date="2020-04-06T14:27:00Z"/>
        </w:rPr>
      </w:pPr>
      <w:ins w:id="328" w:author="Ericsson" w:date="2020-04-06T09:11:00Z">
        <w:r>
          <w:t xml:space="preserve">When option 2 specified in clause 6.3.1 is used, the MDF2 shall generate IRI messages based on the proprietary information received from the SGW/PGW </w:t>
        </w:r>
      </w:ins>
      <w:ins w:id="329" w:author="Ericsson" w:date="2020-04-06T09:12:00Z">
        <w:r>
          <w:t xml:space="preserve">or </w:t>
        </w:r>
        <w:proofErr w:type="spellStart"/>
        <w:r>
          <w:t>ePDG</w:t>
        </w:r>
        <w:proofErr w:type="spellEnd"/>
        <w:r>
          <w:t xml:space="preserve"> </w:t>
        </w:r>
      </w:ins>
      <w:ins w:id="330" w:author="Ericsson" w:date="2020-04-06T09:11:00Z">
        <w:r>
          <w:t xml:space="preserve">and provide it over LI_HI2 without undue delay. </w:t>
        </w:r>
      </w:ins>
    </w:p>
    <w:p w14:paraId="2D30A096" w14:textId="4C157653" w:rsidR="000A4EB0" w:rsidRDefault="000A4EB0" w:rsidP="000A4EB0">
      <w:pPr>
        <w:rPr>
          <w:ins w:id="331" w:author="Ericsson" w:date="2020-04-06T09:11:00Z"/>
        </w:rPr>
      </w:pPr>
      <w:ins w:id="332" w:author="Ericsson" w:date="2020-04-06T09:11:00Z">
        <w:r>
          <w:t>The IRI message</w:t>
        </w:r>
      </w:ins>
      <w:ins w:id="333" w:author="Ericsson" w:date="2020-04-06T14:37:00Z">
        <w:r w:rsidR="00D34EEB">
          <w:t>s</w:t>
        </w:r>
      </w:ins>
      <w:ins w:id="334" w:author="Ericsson" w:date="2020-04-06T09:11:00Z">
        <w:r>
          <w:t xml:space="preserve"> shall include an IRI payload encoded according to</w:t>
        </w:r>
      </w:ins>
      <w:ins w:id="335" w:author="Selvam Rengasami" w:date="2020-04-23T13:48:00Z">
        <w:r w:rsidR="001C5F95">
          <w:t xml:space="preserve"> Clause 10.5 and</w:t>
        </w:r>
      </w:ins>
      <w:ins w:id="336" w:author="Ericsson" w:date="2020-04-06T09:11:00Z">
        <w:r>
          <w:t xml:space="preserve"> Annex B.9 of TS 33.108 [12].</w:t>
        </w:r>
      </w:ins>
      <w:ins w:id="337" w:author="Mark Canterbury" w:date="2020-04-23T07:50:00Z">
        <w:r w:rsidR="000A0587" w:rsidRPr="000A0587">
          <w:t xml:space="preserve"> </w:t>
        </w:r>
        <w:r w:rsidR="000A0587">
          <w:t xml:space="preserve">The MDF2 shall encode the correct value of LIID in the IRI message, replacing the value </w:t>
        </w:r>
      </w:ins>
      <w:ins w:id="338" w:author="Mark Canterbury" w:date="2020-04-23T07:55:00Z">
        <w:r w:rsidR="00BD0C01">
          <w:t>"</w:t>
        </w:r>
      </w:ins>
      <w:proofErr w:type="spellStart"/>
      <w:ins w:id="339" w:author="Mark Canterbury" w:date="2020-04-23T07:50:00Z">
        <w:r w:rsidR="000A0587">
          <w:t>LIIDNotPresent</w:t>
        </w:r>
      </w:ins>
      <w:proofErr w:type="spellEnd"/>
      <w:ins w:id="340" w:author="Mark Canterbury" w:date="2020-04-23T07:55:00Z">
        <w:r w:rsidR="004F634A">
          <w:t>"</w:t>
        </w:r>
      </w:ins>
      <w:ins w:id="341" w:author="Mark Canterbury" w:date="2020-04-23T07:50:00Z">
        <w:r w:rsidR="000A0587">
          <w:t xml:space="preserve"> given in the </w:t>
        </w:r>
        <w:proofErr w:type="spellStart"/>
        <w:r w:rsidR="000A0587">
          <w:t>xIRI</w:t>
        </w:r>
        <w:proofErr w:type="spellEnd"/>
        <w:r w:rsidR="000A0587">
          <w:t xml:space="preserve"> (see clause 6.3.2.2).</w:t>
        </w:r>
      </w:ins>
    </w:p>
    <w:p w14:paraId="3114F867" w14:textId="03362277" w:rsidR="005405C9" w:rsidRPr="005405C9" w:rsidRDefault="00C87929" w:rsidP="008864C1">
      <w:pPr>
        <w:rPr>
          <w:ins w:id="342" w:author="Ericsson" w:date="2020-04-06T09:17:00Z"/>
          <w:lang w:val="en-US"/>
          <w:rPrChange w:id="343" w:author="Ericsson" w:date="2020-04-06T09:18:00Z">
            <w:rPr>
              <w:ins w:id="344" w:author="Ericsson" w:date="2020-04-06T09:17:00Z"/>
            </w:rPr>
          </w:rPrChange>
        </w:rPr>
      </w:pPr>
      <w:ins w:id="345" w:author="Ericsson" w:date="2020-04-06T14:27:00Z">
        <w:r>
          <w:rPr>
            <w:lang w:val="en-US"/>
          </w:rPr>
          <w:t xml:space="preserve">The </w:t>
        </w:r>
      </w:ins>
      <w:ins w:id="346" w:author="Ericsson" w:date="2020-04-06T09:17:00Z">
        <w:r w:rsidR="005405C9" w:rsidRPr="005405C9">
          <w:rPr>
            <w:lang w:val="en-US"/>
            <w:rPrChange w:id="347" w:author="Ericsson" w:date="2020-04-06T09:18:00Z">
              <w:rPr/>
            </w:rPrChange>
          </w:rPr>
          <w:t xml:space="preserve">IRI </w:t>
        </w:r>
      </w:ins>
      <w:ins w:id="348" w:author="Ericsson" w:date="2020-04-06T14:27:00Z">
        <w:r>
          <w:rPr>
            <w:lang w:val="en-US"/>
          </w:rPr>
          <w:t>message</w:t>
        </w:r>
      </w:ins>
      <w:ins w:id="349" w:author="Ericsson" w:date="2020-04-06T14:37:00Z">
        <w:r w:rsidR="00D34EEB">
          <w:rPr>
            <w:lang w:val="en-US"/>
          </w:rPr>
          <w:t>s</w:t>
        </w:r>
      </w:ins>
      <w:ins w:id="350" w:author="Ericsson" w:date="2020-04-06T14:27:00Z">
        <w:r>
          <w:rPr>
            <w:lang w:val="en-US"/>
          </w:rPr>
          <w:t xml:space="preserve"> </w:t>
        </w:r>
      </w:ins>
      <w:ins w:id="351" w:author="Ericsson" w:date="2020-04-06T09:18:00Z">
        <w:r w:rsidR="005405C9" w:rsidRPr="005405C9">
          <w:rPr>
            <w:lang w:val="en-US"/>
            <w:rPrChange w:id="352" w:author="Ericsson" w:date="2020-04-06T09:18:00Z">
              <w:rPr/>
            </w:rPrChange>
          </w:rPr>
          <w:t>s</w:t>
        </w:r>
        <w:r w:rsidR="005405C9" w:rsidRPr="005405C9">
          <w:rPr>
            <w:lang w:val="en-US"/>
            <w:rPrChange w:id="353" w:author="Ericsson" w:date="2020-04-06T09:18:00Z">
              <w:rPr>
                <w:lang w:val="it-IT"/>
              </w:rPr>
            </w:rPrChange>
          </w:rPr>
          <w:t>hall b</w:t>
        </w:r>
        <w:r w:rsidR="005405C9">
          <w:rPr>
            <w:lang w:val="en-US"/>
          </w:rPr>
          <w:t xml:space="preserve">e </w:t>
        </w:r>
      </w:ins>
      <w:ins w:id="354" w:author="Ericsson" w:date="2020-04-06T14:27:00Z">
        <w:r>
          <w:rPr>
            <w:lang w:val="en-US"/>
          </w:rPr>
          <w:t>delivered</w:t>
        </w:r>
      </w:ins>
      <w:ins w:id="355" w:author="Ericsson" w:date="2020-04-06T09:18:00Z">
        <w:r w:rsidR="005405C9">
          <w:rPr>
            <w:lang w:val="en-US"/>
          </w:rPr>
          <w:t xml:space="preserve"> </w:t>
        </w:r>
      </w:ins>
      <w:ins w:id="356" w:author="Ericsson" w:date="2020-04-06T14:37:00Z">
        <w:r w:rsidR="00D34EEB" w:rsidRPr="005E11E4">
          <w:rPr>
            <w:lang w:val="en-US"/>
          </w:rPr>
          <w:t xml:space="preserve">over LI_HI2 </w:t>
        </w:r>
      </w:ins>
      <w:ins w:id="357" w:author="Ericsson" w:date="2020-04-06T09:18:00Z">
        <w:r w:rsidR="005405C9">
          <w:rPr>
            <w:lang w:val="en-US"/>
          </w:rPr>
          <w:t>according to clause 10 of ETSI TS 102 232-7 [10].</w:t>
        </w:r>
      </w:ins>
    </w:p>
    <w:p w14:paraId="50A409F7" w14:textId="77777777" w:rsidR="008864C1" w:rsidRDefault="008864C1" w:rsidP="008864C1">
      <w:pPr>
        <w:rPr>
          <w:ins w:id="358" w:author="Ericsson" w:date="2020-03-30T16:35:00Z"/>
        </w:rPr>
      </w:pPr>
    </w:p>
    <w:p w14:paraId="5E1F03EF" w14:textId="19A0D446" w:rsidR="008864C1" w:rsidRDefault="008864C1" w:rsidP="008864C1">
      <w:pPr>
        <w:pStyle w:val="Heading4"/>
        <w:rPr>
          <w:ins w:id="359" w:author="Ericsson" w:date="2020-03-30T16:52:00Z"/>
        </w:rPr>
      </w:pPr>
      <w:ins w:id="360" w:author="Ericsson" w:date="2020-03-30T16:35:00Z">
        <w:r>
          <w:t>6.3.3.5</w:t>
        </w:r>
      </w:ins>
      <w:ins w:id="361" w:author="Ericsson" w:date="2020-03-30T16:38:00Z">
        <w:r>
          <w:tab/>
        </w:r>
      </w:ins>
      <w:ins w:id="362" w:author="Ericsson" w:date="2020-03-30T16:35:00Z">
        <w:r>
          <w:t>Generation of CC over LI_HI3</w:t>
        </w:r>
      </w:ins>
    </w:p>
    <w:p w14:paraId="7FB3B0AA" w14:textId="7DF3A858" w:rsidR="00900128" w:rsidRDefault="00900128" w:rsidP="00900128">
      <w:pPr>
        <w:rPr>
          <w:ins w:id="363" w:author="Ericsson" w:date="2020-03-30T16:59:00Z"/>
        </w:rPr>
      </w:pPr>
      <w:ins w:id="364" w:author="Ericsson" w:date="2020-03-30T16:59:00Z">
        <w:r>
          <w:t xml:space="preserve">When </w:t>
        </w:r>
        <w:proofErr w:type="spellStart"/>
        <w:r>
          <w:t>xCC</w:t>
        </w:r>
        <w:proofErr w:type="spellEnd"/>
        <w:r>
          <w:t xml:space="preserve"> is received over LI_X3 from the CC-POI in the SGW/PGW</w:t>
        </w:r>
      </w:ins>
      <w:ins w:id="365" w:author="Ericsson" w:date="2020-03-30T17:10:00Z">
        <w:r w:rsidR="009C54AC">
          <w:t xml:space="preserve"> or </w:t>
        </w:r>
        <w:proofErr w:type="spellStart"/>
        <w:r w:rsidR="009C54AC">
          <w:t>ePDG</w:t>
        </w:r>
      </w:ins>
      <w:proofErr w:type="spellEnd"/>
      <w:ins w:id="366" w:author="Ericsson" w:date="2020-03-30T16:59:00Z">
        <w:r>
          <w:t>, the MDF3 shall generate the corresponding CC and deliver it over LI_HI</w:t>
        </w:r>
      </w:ins>
      <w:ins w:id="367" w:author="Ericsson" w:date="2020-04-02T10:45:00Z">
        <w:r w:rsidR="00B25FA6">
          <w:t>3</w:t>
        </w:r>
      </w:ins>
      <w:ins w:id="368" w:author="Ericsson" w:date="2020-03-30T16:59:00Z">
        <w:r>
          <w:t xml:space="preserve"> without undue delay. The CC message shall contain a copy of the relevant </w:t>
        </w:r>
      </w:ins>
      <w:proofErr w:type="spellStart"/>
      <w:ins w:id="369" w:author="Ericsson" w:date="2020-03-30T17:00:00Z">
        <w:r>
          <w:t>xCC</w:t>
        </w:r>
      </w:ins>
      <w:proofErr w:type="spellEnd"/>
      <w:ins w:id="370" w:author="Ericsson" w:date="2020-03-30T16:59:00Z">
        <w:r>
          <w:t xml:space="preserve"> received over LI_X</w:t>
        </w:r>
      </w:ins>
      <w:ins w:id="371" w:author="Ericsson" w:date="2020-03-30T17:00:00Z">
        <w:r>
          <w:t>3</w:t>
        </w:r>
      </w:ins>
      <w:ins w:id="372" w:author="Ericsson" w:date="2020-03-30T16:59:00Z">
        <w:r>
          <w:t>.</w:t>
        </w:r>
      </w:ins>
    </w:p>
    <w:p w14:paraId="4BFB934B" w14:textId="77777777" w:rsidR="00C87929" w:rsidRDefault="00BC5D3A" w:rsidP="00BC5D3A">
      <w:pPr>
        <w:rPr>
          <w:ins w:id="373" w:author="Ericsson" w:date="2020-04-06T14:27:00Z"/>
        </w:rPr>
      </w:pPr>
      <w:ins w:id="374" w:author="Ericsson" w:date="2020-04-06T09:12:00Z">
        <w:r>
          <w:t xml:space="preserve">When option 2 specified in clause 6.3.1 is used, the MDF3 shall generate CC based on the proprietary information received from the SGW/PGW or </w:t>
        </w:r>
        <w:proofErr w:type="spellStart"/>
        <w:r>
          <w:t>ePDG</w:t>
        </w:r>
        <w:proofErr w:type="spellEnd"/>
        <w:r>
          <w:t xml:space="preserve"> and provide it over LI_HI3 without undue delay. </w:t>
        </w:r>
      </w:ins>
    </w:p>
    <w:p w14:paraId="3C10FD1F" w14:textId="4BD881E2" w:rsidR="00BC5D3A" w:rsidRDefault="00BC5D3A" w:rsidP="00BC5D3A">
      <w:pPr>
        <w:rPr>
          <w:ins w:id="375" w:author="Ericsson" w:date="2020-04-06T09:12:00Z"/>
        </w:rPr>
      </w:pPr>
      <w:ins w:id="376" w:author="Ericsson" w:date="2020-04-06T09:12:00Z">
        <w:r>
          <w:t>The CC shall include a CC payload encoded according to Annex B.10 of TS 33.108 [12].</w:t>
        </w:r>
      </w:ins>
    </w:p>
    <w:p w14:paraId="49FC3880" w14:textId="38D422B9" w:rsidR="00900128" w:rsidRPr="00900128" w:rsidRDefault="00C87929" w:rsidP="00900128">
      <w:pPr>
        <w:rPr>
          <w:ins w:id="377" w:author="Ericsson" w:date="2020-03-30T16:35:00Z"/>
        </w:rPr>
      </w:pPr>
      <w:ins w:id="378" w:author="Ericsson" w:date="2020-04-06T14:27:00Z">
        <w:r>
          <w:t xml:space="preserve">The </w:t>
        </w:r>
      </w:ins>
      <w:ins w:id="379" w:author="Ericsson" w:date="2020-04-06T09:18:00Z">
        <w:r w:rsidR="005405C9">
          <w:t xml:space="preserve">CC shall be </w:t>
        </w:r>
      </w:ins>
      <w:ins w:id="380" w:author="Ericsson" w:date="2020-04-06T14:27:00Z">
        <w:r>
          <w:t>delivered</w:t>
        </w:r>
      </w:ins>
      <w:ins w:id="381" w:author="Ericsson" w:date="2020-04-06T09:18:00Z">
        <w:r w:rsidR="005405C9">
          <w:t xml:space="preserve"> </w:t>
        </w:r>
      </w:ins>
      <w:ins w:id="382" w:author="Ericsson" w:date="2020-04-06T14:38:00Z">
        <w:r w:rsidR="00EF17E7">
          <w:t>over LI_HI3</w:t>
        </w:r>
      </w:ins>
      <w:r w:rsidR="00EF17E7">
        <w:t xml:space="preserve"> </w:t>
      </w:r>
      <w:ins w:id="383" w:author="Ericsson" w:date="2020-04-06T09:18:00Z">
        <w:r w:rsidR="005405C9">
          <w:t xml:space="preserve">according </w:t>
        </w:r>
      </w:ins>
      <w:ins w:id="384" w:author="Ericsson" w:date="2020-04-06T09:19:00Z">
        <w:r w:rsidR="005405C9">
          <w:t>to clause 10 of ETSI TS 102 232-7 [10].</w:t>
        </w:r>
      </w:ins>
    </w:p>
    <w:p w14:paraId="3AA1A0DD" w14:textId="77777777" w:rsidR="00DD5B18" w:rsidRDefault="00DD5B18" w:rsidP="00DD5B18">
      <w:pPr>
        <w:pStyle w:val="EX"/>
        <w:ind w:left="0" w:firstLine="0"/>
        <w:rPr>
          <w:color w:val="4472C4" w:themeColor="accent1"/>
          <w:sz w:val="36"/>
          <w:szCs w:val="36"/>
        </w:rPr>
      </w:pPr>
    </w:p>
    <w:p w14:paraId="168E9369" w14:textId="77777777" w:rsidR="00DD5B18" w:rsidRDefault="00DD5B18" w:rsidP="00573177"/>
    <w:p w14:paraId="4D65D0FA" w14:textId="4E3BA86D" w:rsidR="00EF0125" w:rsidRDefault="00EF0125" w:rsidP="00EF0125">
      <w:pPr>
        <w:pStyle w:val="EX"/>
        <w:ind w:left="0" w:firstLine="0"/>
        <w:rPr>
          <w:color w:val="4472C4" w:themeColor="accent1"/>
          <w:sz w:val="36"/>
          <w:szCs w:val="36"/>
        </w:rPr>
      </w:pPr>
      <w:r w:rsidRPr="00250F7D">
        <w:rPr>
          <w:color w:val="4472C4" w:themeColor="accent1"/>
          <w:sz w:val="36"/>
          <w:szCs w:val="36"/>
        </w:rPr>
        <w:t xml:space="preserve">*** </w:t>
      </w:r>
      <w:r>
        <w:rPr>
          <w:color w:val="4472C4" w:themeColor="accent1"/>
          <w:sz w:val="36"/>
          <w:szCs w:val="36"/>
        </w:rPr>
        <w:t>END OF</w:t>
      </w:r>
      <w:r w:rsidRPr="00250F7D">
        <w:rPr>
          <w:color w:val="4472C4" w:themeColor="accent1"/>
          <w:sz w:val="36"/>
          <w:szCs w:val="36"/>
        </w:rPr>
        <w:t xml:space="preserve"> CHANGE</w:t>
      </w:r>
      <w:r>
        <w:rPr>
          <w:color w:val="4472C4" w:themeColor="accent1"/>
          <w:sz w:val="36"/>
          <w:szCs w:val="36"/>
        </w:rPr>
        <w:t>S</w:t>
      </w:r>
      <w:r w:rsidRPr="00250F7D">
        <w:rPr>
          <w:color w:val="4472C4" w:themeColor="accent1"/>
          <w:sz w:val="36"/>
          <w:szCs w:val="36"/>
        </w:rPr>
        <w:t xml:space="preserve"> ***</w:t>
      </w:r>
    </w:p>
    <w:p w14:paraId="753D57FF" w14:textId="77777777" w:rsidR="00EF0125" w:rsidRDefault="00EF0125" w:rsidP="00573177"/>
    <w:sectPr w:rsidR="00EF0125">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9B86B" w14:textId="77777777" w:rsidR="006B08ED" w:rsidRDefault="006B08ED">
      <w:r>
        <w:separator/>
      </w:r>
    </w:p>
  </w:endnote>
  <w:endnote w:type="continuationSeparator" w:id="0">
    <w:p w14:paraId="4453BE5E" w14:textId="77777777" w:rsidR="006B08ED" w:rsidRDefault="006B0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E61D9E" w:rsidRDefault="00E61D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6EA59" w14:textId="77777777" w:rsidR="006B08ED" w:rsidRDefault="006B08ED">
      <w:r>
        <w:separator/>
      </w:r>
    </w:p>
  </w:footnote>
  <w:footnote w:type="continuationSeparator" w:id="0">
    <w:p w14:paraId="2756FB3B" w14:textId="77777777" w:rsidR="006B08ED" w:rsidRDefault="006B08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07525C"/>
    <w:multiLevelType w:val="hybridMultilevel"/>
    <w:tmpl w:val="F222C942"/>
    <w:lvl w:ilvl="0" w:tplc="65DE5582">
      <w:start w:val="1"/>
      <w:numFmt w:val="decimal"/>
      <w:lvlText w:val="%1."/>
      <w:lvlJc w:val="left"/>
      <w:pPr>
        <w:ind w:left="460" w:hanging="360"/>
      </w:pPr>
      <w:rPr>
        <w:rFonts w:hint="default"/>
      </w:rPr>
    </w:lvl>
    <w:lvl w:ilvl="1" w:tplc="04100019" w:tentative="1">
      <w:start w:val="1"/>
      <w:numFmt w:val="lowerLetter"/>
      <w:lvlText w:val="%2."/>
      <w:lvlJc w:val="left"/>
      <w:pPr>
        <w:ind w:left="1180" w:hanging="360"/>
      </w:pPr>
    </w:lvl>
    <w:lvl w:ilvl="2" w:tplc="0410001B" w:tentative="1">
      <w:start w:val="1"/>
      <w:numFmt w:val="lowerRoman"/>
      <w:lvlText w:val="%3."/>
      <w:lvlJc w:val="right"/>
      <w:pPr>
        <w:ind w:left="1900" w:hanging="180"/>
      </w:pPr>
    </w:lvl>
    <w:lvl w:ilvl="3" w:tplc="0410000F" w:tentative="1">
      <w:start w:val="1"/>
      <w:numFmt w:val="decimal"/>
      <w:lvlText w:val="%4."/>
      <w:lvlJc w:val="left"/>
      <w:pPr>
        <w:ind w:left="2620" w:hanging="360"/>
      </w:pPr>
    </w:lvl>
    <w:lvl w:ilvl="4" w:tplc="04100019" w:tentative="1">
      <w:start w:val="1"/>
      <w:numFmt w:val="lowerLetter"/>
      <w:lvlText w:val="%5."/>
      <w:lvlJc w:val="left"/>
      <w:pPr>
        <w:ind w:left="3340" w:hanging="360"/>
      </w:pPr>
    </w:lvl>
    <w:lvl w:ilvl="5" w:tplc="0410001B" w:tentative="1">
      <w:start w:val="1"/>
      <w:numFmt w:val="lowerRoman"/>
      <w:lvlText w:val="%6."/>
      <w:lvlJc w:val="right"/>
      <w:pPr>
        <w:ind w:left="4060" w:hanging="180"/>
      </w:pPr>
    </w:lvl>
    <w:lvl w:ilvl="6" w:tplc="0410000F" w:tentative="1">
      <w:start w:val="1"/>
      <w:numFmt w:val="decimal"/>
      <w:lvlText w:val="%7."/>
      <w:lvlJc w:val="left"/>
      <w:pPr>
        <w:ind w:left="4780" w:hanging="360"/>
      </w:pPr>
    </w:lvl>
    <w:lvl w:ilvl="7" w:tplc="04100019" w:tentative="1">
      <w:start w:val="1"/>
      <w:numFmt w:val="lowerLetter"/>
      <w:lvlText w:val="%8."/>
      <w:lvlJc w:val="left"/>
      <w:pPr>
        <w:ind w:left="5500" w:hanging="360"/>
      </w:pPr>
    </w:lvl>
    <w:lvl w:ilvl="8" w:tplc="0410001B" w:tentative="1">
      <w:start w:val="1"/>
      <w:numFmt w:val="lowerRoman"/>
      <w:lvlText w:val="%9."/>
      <w:lvlJc w:val="right"/>
      <w:pPr>
        <w:ind w:left="6220" w:hanging="180"/>
      </w:pPr>
    </w:lvl>
  </w:abstractNum>
  <w:abstractNum w:abstractNumId="4"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8"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33"/>
  </w:num>
  <w:num w:numId="6">
    <w:abstractNumId w:val="12"/>
  </w:num>
  <w:num w:numId="7">
    <w:abstractNumId w:val="21"/>
  </w:num>
  <w:num w:numId="8">
    <w:abstractNumId w:val="29"/>
  </w:num>
  <w:num w:numId="9">
    <w:abstractNumId w:val="33"/>
  </w:num>
  <w:num w:numId="10">
    <w:abstractNumId w:val="12"/>
  </w:num>
  <w:num w:numId="11">
    <w:abstractNumId w:val="36"/>
  </w:num>
  <w:num w:numId="12">
    <w:abstractNumId w:val="17"/>
  </w:num>
  <w:num w:numId="13">
    <w:abstractNumId w:val="19"/>
  </w:num>
  <w:num w:numId="14">
    <w:abstractNumId w:val="16"/>
  </w:num>
  <w:num w:numId="15">
    <w:abstractNumId w:val="38"/>
  </w:num>
  <w:num w:numId="16">
    <w:abstractNumId w:val="10"/>
  </w:num>
  <w:num w:numId="17">
    <w:abstractNumId w:val="7"/>
  </w:num>
  <w:num w:numId="18">
    <w:abstractNumId w:val="8"/>
  </w:num>
  <w:num w:numId="19">
    <w:abstractNumId w:val="35"/>
  </w:num>
  <w:num w:numId="20">
    <w:abstractNumId w:val="15"/>
  </w:num>
  <w:num w:numId="21">
    <w:abstractNumId w:val="24"/>
  </w:num>
  <w:num w:numId="22">
    <w:abstractNumId w:val="26"/>
  </w:num>
  <w:num w:numId="23">
    <w:abstractNumId w:val="32"/>
  </w:num>
  <w:num w:numId="24">
    <w:abstractNumId w:val="1"/>
  </w:num>
  <w:num w:numId="25">
    <w:abstractNumId w:val="20"/>
  </w:num>
  <w:num w:numId="26">
    <w:abstractNumId w:val="11"/>
  </w:num>
  <w:num w:numId="27">
    <w:abstractNumId w:val="23"/>
  </w:num>
  <w:num w:numId="28">
    <w:abstractNumId w:val="34"/>
  </w:num>
  <w:num w:numId="29">
    <w:abstractNumId w:val="14"/>
  </w:num>
  <w:num w:numId="30">
    <w:abstractNumId w:val="22"/>
  </w:num>
  <w:num w:numId="31">
    <w:abstractNumId w:val="5"/>
  </w:num>
  <w:num w:numId="32">
    <w:abstractNumId w:val="13"/>
  </w:num>
  <w:num w:numId="33">
    <w:abstractNumId w:val="27"/>
  </w:num>
  <w:num w:numId="34">
    <w:abstractNumId w:val="4"/>
  </w:num>
  <w:num w:numId="35">
    <w:abstractNumId w:val="30"/>
  </w:num>
  <w:num w:numId="36">
    <w:abstractNumId w:val="28"/>
  </w:num>
  <w:num w:numId="37">
    <w:abstractNumId w:val="25"/>
  </w:num>
  <w:num w:numId="38">
    <w:abstractNumId w:val="18"/>
  </w:num>
  <w:num w:numId="39">
    <w:abstractNumId w:val="6"/>
  </w:num>
  <w:num w:numId="40">
    <w:abstractNumId w:val="9"/>
  </w:num>
  <w:num w:numId="41">
    <w:abstractNumId w:val="31"/>
  </w:num>
  <w:num w:numId="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Mark Canterbury">
    <w15:presenceInfo w15:providerId="Windows Live" w15:userId="c142ede3c556e0a2"/>
  </w15:person>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26B6"/>
    <w:rsid w:val="000102A9"/>
    <w:rsid w:val="0001070A"/>
    <w:rsid w:val="000201DD"/>
    <w:rsid w:val="00020442"/>
    <w:rsid w:val="00020B85"/>
    <w:rsid w:val="00020C2C"/>
    <w:rsid w:val="00021C40"/>
    <w:rsid w:val="00021FC7"/>
    <w:rsid w:val="00022E3C"/>
    <w:rsid w:val="00031798"/>
    <w:rsid w:val="00032B60"/>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57448"/>
    <w:rsid w:val="00060F1B"/>
    <w:rsid w:val="00062221"/>
    <w:rsid w:val="000655A6"/>
    <w:rsid w:val="00070E02"/>
    <w:rsid w:val="00074618"/>
    <w:rsid w:val="000770A6"/>
    <w:rsid w:val="00080512"/>
    <w:rsid w:val="000807F5"/>
    <w:rsid w:val="0008397A"/>
    <w:rsid w:val="000861F8"/>
    <w:rsid w:val="00090A1D"/>
    <w:rsid w:val="0009268D"/>
    <w:rsid w:val="00094580"/>
    <w:rsid w:val="000A0587"/>
    <w:rsid w:val="000A0C7C"/>
    <w:rsid w:val="000A4EB0"/>
    <w:rsid w:val="000A578B"/>
    <w:rsid w:val="000A7073"/>
    <w:rsid w:val="000B149E"/>
    <w:rsid w:val="000B26AC"/>
    <w:rsid w:val="000B2F44"/>
    <w:rsid w:val="000B3E1F"/>
    <w:rsid w:val="000B4ADD"/>
    <w:rsid w:val="000B5AA0"/>
    <w:rsid w:val="000B5D7A"/>
    <w:rsid w:val="000B6690"/>
    <w:rsid w:val="000B76B0"/>
    <w:rsid w:val="000B7DF0"/>
    <w:rsid w:val="000C1779"/>
    <w:rsid w:val="000C4AF8"/>
    <w:rsid w:val="000C5233"/>
    <w:rsid w:val="000C54E1"/>
    <w:rsid w:val="000D218D"/>
    <w:rsid w:val="000D345B"/>
    <w:rsid w:val="000D391A"/>
    <w:rsid w:val="000D4C6D"/>
    <w:rsid w:val="000D58AB"/>
    <w:rsid w:val="000D73D5"/>
    <w:rsid w:val="000D75EF"/>
    <w:rsid w:val="000E2AC2"/>
    <w:rsid w:val="000E5393"/>
    <w:rsid w:val="000E7781"/>
    <w:rsid w:val="000F1D1A"/>
    <w:rsid w:val="000F2A89"/>
    <w:rsid w:val="000F650A"/>
    <w:rsid w:val="00107AAE"/>
    <w:rsid w:val="001105A6"/>
    <w:rsid w:val="001136C8"/>
    <w:rsid w:val="0012281E"/>
    <w:rsid w:val="0012473B"/>
    <w:rsid w:val="00126550"/>
    <w:rsid w:val="00134A4C"/>
    <w:rsid w:val="00140577"/>
    <w:rsid w:val="00150537"/>
    <w:rsid w:val="00150B62"/>
    <w:rsid w:val="001522B0"/>
    <w:rsid w:val="00154002"/>
    <w:rsid w:val="00154C72"/>
    <w:rsid w:val="00156968"/>
    <w:rsid w:val="00160265"/>
    <w:rsid w:val="00162F60"/>
    <w:rsid w:val="0016309B"/>
    <w:rsid w:val="00163698"/>
    <w:rsid w:val="00165CC2"/>
    <w:rsid w:val="001664C5"/>
    <w:rsid w:val="00166612"/>
    <w:rsid w:val="00167090"/>
    <w:rsid w:val="00167E84"/>
    <w:rsid w:val="001703F3"/>
    <w:rsid w:val="001714D5"/>
    <w:rsid w:val="00173BD2"/>
    <w:rsid w:val="00174B5F"/>
    <w:rsid w:val="0018007A"/>
    <w:rsid w:val="001800C4"/>
    <w:rsid w:val="00182F94"/>
    <w:rsid w:val="00183C80"/>
    <w:rsid w:val="00183E0F"/>
    <w:rsid w:val="0018506B"/>
    <w:rsid w:val="00185CA6"/>
    <w:rsid w:val="00190299"/>
    <w:rsid w:val="00190C1F"/>
    <w:rsid w:val="00190D04"/>
    <w:rsid w:val="001942EB"/>
    <w:rsid w:val="00194452"/>
    <w:rsid w:val="00196019"/>
    <w:rsid w:val="001A0B8F"/>
    <w:rsid w:val="001A19B1"/>
    <w:rsid w:val="001A5DEE"/>
    <w:rsid w:val="001A7E50"/>
    <w:rsid w:val="001B1FE8"/>
    <w:rsid w:val="001B20D4"/>
    <w:rsid w:val="001B35E3"/>
    <w:rsid w:val="001B4214"/>
    <w:rsid w:val="001B74B6"/>
    <w:rsid w:val="001B7871"/>
    <w:rsid w:val="001C5F95"/>
    <w:rsid w:val="001C6163"/>
    <w:rsid w:val="001D02C2"/>
    <w:rsid w:val="001D1BCB"/>
    <w:rsid w:val="001D2B33"/>
    <w:rsid w:val="001D5115"/>
    <w:rsid w:val="001E1F88"/>
    <w:rsid w:val="001E2829"/>
    <w:rsid w:val="001E4141"/>
    <w:rsid w:val="001E47AE"/>
    <w:rsid w:val="001E4BEF"/>
    <w:rsid w:val="001E5B0A"/>
    <w:rsid w:val="001E7447"/>
    <w:rsid w:val="001E7903"/>
    <w:rsid w:val="001F168B"/>
    <w:rsid w:val="001F22CF"/>
    <w:rsid w:val="001F4649"/>
    <w:rsid w:val="00201298"/>
    <w:rsid w:val="00201768"/>
    <w:rsid w:val="002077BC"/>
    <w:rsid w:val="002103A5"/>
    <w:rsid w:val="00210517"/>
    <w:rsid w:val="0021248B"/>
    <w:rsid w:val="00214367"/>
    <w:rsid w:val="0022431F"/>
    <w:rsid w:val="00225509"/>
    <w:rsid w:val="00225CB0"/>
    <w:rsid w:val="00230CA4"/>
    <w:rsid w:val="00232E4A"/>
    <w:rsid w:val="0023337E"/>
    <w:rsid w:val="002347A2"/>
    <w:rsid w:val="0024372F"/>
    <w:rsid w:val="0024378C"/>
    <w:rsid w:val="00243F21"/>
    <w:rsid w:val="00247B0F"/>
    <w:rsid w:val="00250F7D"/>
    <w:rsid w:val="002546C0"/>
    <w:rsid w:val="00254A58"/>
    <w:rsid w:val="00255DE4"/>
    <w:rsid w:val="00257127"/>
    <w:rsid w:val="002624E1"/>
    <w:rsid w:val="00264096"/>
    <w:rsid w:val="00266EB4"/>
    <w:rsid w:val="002674D6"/>
    <w:rsid w:val="00270C31"/>
    <w:rsid w:val="002713AE"/>
    <w:rsid w:val="00271812"/>
    <w:rsid w:val="00276653"/>
    <w:rsid w:val="00276F35"/>
    <w:rsid w:val="00284476"/>
    <w:rsid w:val="00285BB4"/>
    <w:rsid w:val="0028687E"/>
    <w:rsid w:val="002875A1"/>
    <w:rsid w:val="00291CA8"/>
    <w:rsid w:val="00292858"/>
    <w:rsid w:val="0029383B"/>
    <w:rsid w:val="002962DD"/>
    <w:rsid w:val="002A240C"/>
    <w:rsid w:val="002A63A6"/>
    <w:rsid w:val="002A67F0"/>
    <w:rsid w:val="002B326C"/>
    <w:rsid w:val="002B5183"/>
    <w:rsid w:val="002B56C2"/>
    <w:rsid w:val="002C471A"/>
    <w:rsid w:val="002C4AB9"/>
    <w:rsid w:val="002D2F30"/>
    <w:rsid w:val="002D4739"/>
    <w:rsid w:val="002E062D"/>
    <w:rsid w:val="002E1DB7"/>
    <w:rsid w:val="002E303B"/>
    <w:rsid w:val="002E6FB5"/>
    <w:rsid w:val="002F0C4A"/>
    <w:rsid w:val="002F11F1"/>
    <w:rsid w:val="002F1E51"/>
    <w:rsid w:val="003010AE"/>
    <w:rsid w:val="00303A3C"/>
    <w:rsid w:val="003051FC"/>
    <w:rsid w:val="0030740B"/>
    <w:rsid w:val="0031626D"/>
    <w:rsid w:val="003172DC"/>
    <w:rsid w:val="003202D1"/>
    <w:rsid w:val="00323431"/>
    <w:rsid w:val="0032534A"/>
    <w:rsid w:val="00326D1B"/>
    <w:rsid w:val="003275DA"/>
    <w:rsid w:val="00333056"/>
    <w:rsid w:val="00335820"/>
    <w:rsid w:val="00336146"/>
    <w:rsid w:val="00336CA4"/>
    <w:rsid w:val="00336CFB"/>
    <w:rsid w:val="00337077"/>
    <w:rsid w:val="00340316"/>
    <w:rsid w:val="0034034D"/>
    <w:rsid w:val="00342676"/>
    <w:rsid w:val="003431E2"/>
    <w:rsid w:val="0034344F"/>
    <w:rsid w:val="003515D3"/>
    <w:rsid w:val="003531E0"/>
    <w:rsid w:val="0035462D"/>
    <w:rsid w:val="00355148"/>
    <w:rsid w:val="003704C1"/>
    <w:rsid w:val="00373663"/>
    <w:rsid w:val="003736D5"/>
    <w:rsid w:val="003808CA"/>
    <w:rsid w:val="00390BAB"/>
    <w:rsid w:val="003912B0"/>
    <w:rsid w:val="00391F81"/>
    <w:rsid w:val="003924C8"/>
    <w:rsid w:val="00395471"/>
    <w:rsid w:val="003A0D2D"/>
    <w:rsid w:val="003A221D"/>
    <w:rsid w:val="003A410D"/>
    <w:rsid w:val="003B148C"/>
    <w:rsid w:val="003B2506"/>
    <w:rsid w:val="003B5D03"/>
    <w:rsid w:val="003B62A2"/>
    <w:rsid w:val="003B7D5C"/>
    <w:rsid w:val="003C12A6"/>
    <w:rsid w:val="003C3971"/>
    <w:rsid w:val="003C3E26"/>
    <w:rsid w:val="003D0664"/>
    <w:rsid w:val="003D2BE3"/>
    <w:rsid w:val="003D4074"/>
    <w:rsid w:val="003D4383"/>
    <w:rsid w:val="003D6FEE"/>
    <w:rsid w:val="003E008B"/>
    <w:rsid w:val="003E1F99"/>
    <w:rsid w:val="003E3B02"/>
    <w:rsid w:val="003F0840"/>
    <w:rsid w:val="003F1072"/>
    <w:rsid w:val="003F1DB0"/>
    <w:rsid w:val="003F400E"/>
    <w:rsid w:val="003F5449"/>
    <w:rsid w:val="00400B9E"/>
    <w:rsid w:val="004111D0"/>
    <w:rsid w:val="00412042"/>
    <w:rsid w:val="004120B0"/>
    <w:rsid w:val="004143DC"/>
    <w:rsid w:val="00426B5D"/>
    <w:rsid w:val="00436104"/>
    <w:rsid w:val="004362E5"/>
    <w:rsid w:val="0043684F"/>
    <w:rsid w:val="0043685F"/>
    <w:rsid w:val="00436863"/>
    <w:rsid w:val="00437FE9"/>
    <w:rsid w:val="004452D7"/>
    <w:rsid w:val="004455E4"/>
    <w:rsid w:val="004457CD"/>
    <w:rsid w:val="00451507"/>
    <w:rsid w:val="00453060"/>
    <w:rsid w:val="0045397E"/>
    <w:rsid w:val="00457160"/>
    <w:rsid w:val="00457937"/>
    <w:rsid w:val="00460920"/>
    <w:rsid w:val="004634A8"/>
    <w:rsid w:val="00464295"/>
    <w:rsid w:val="004646D3"/>
    <w:rsid w:val="00466533"/>
    <w:rsid w:val="00467385"/>
    <w:rsid w:val="00472F09"/>
    <w:rsid w:val="00475234"/>
    <w:rsid w:val="004774FC"/>
    <w:rsid w:val="00480560"/>
    <w:rsid w:val="00480C62"/>
    <w:rsid w:val="004818C8"/>
    <w:rsid w:val="0048329F"/>
    <w:rsid w:val="004844C0"/>
    <w:rsid w:val="00485FAF"/>
    <w:rsid w:val="00490F8D"/>
    <w:rsid w:val="00491A30"/>
    <w:rsid w:val="004935CF"/>
    <w:rsid w:val="00494E90"/>
    <w:rsid w:val="00496B4F"/>
    <w:rsid w:val="004A3521"/>
    <w:rsid w:val="004A3CB1"/>
    <w:rsid w:val="004A3E04"/>
    <w:rsid w:val="004A4A65"/>
    <w:rsid w:val="004A5E57"/>
    <w:rsid w:val="004A6447"/>
    <w:rsid w:val="004A7B92"/>
    <w:rsid w:val="004B095E"/>
    <w:rsid w:val="004B18EF"/>
    <w:rsid w:val="004B1D1B"/>
    <w:rsid w:val="004B2870"/>
    <w:rsid w:val="004B449D"/>
    <w:rsid w:val="004B768B"/>
    <w:rsid w:val="004C0EE6"/>
    <w:rsid w:val="004C2AAF"/>
    <w:rsid w:val="004C2C9C"/>
    <w:rsid w:val="004C72C0"/>
    <w:rsid w:val="004C7D26"/>
    <w:rsid w:val="004D1031"/>
    <w:rsid w:val="004D3578"/>
    <w:rsid w:val="004D38BD"/>
    <w:rsid w:val="004D3AC6"/>
    <w:rsid w:val="004D427A"/>
    <w:rsid w:val="004D4387"/>
    <w:rsid w:val="004E213A"/>
    <w:rsid w:val="004E5404"/>
    <w:rsid w:val="004E5462"/>
    <w:rsid w:val="004E625C"/>
    <w:rsid w:val="004E796E"/>
    <w:rsid w:val="004F3257"/>
    <w:rsid w:val="004F49AC"/>
    <w:rsid w:val="004F634A"/>
    <w:rsid w:val="00504E53"/>
    <w:rsid w:val="00506838"/>
    <w:rsid w:val="00510400"/>
    <w:rsid w:val="00510603"/>
    <w:rsid w:val="005109DB"/>
    <w:rsid w:val="005136DB"/>
    <w:rsid w:val="005139E4"/>
    <w:rsid w:val="00515F34"/>
    <w:rsid w:val="00520E74"/>
    <w:rsid w:val="00522F8E"/>
    <w:rsid w:val="005273A5"/>
    <w:rsid w:val="00531BDE"/>
    <w:rsid w:val="005371E1"/>
    <w:rsid w:val="005405C9"/>
    <w:rsid w:val="00541046"/>
    <w:rsid w:val="00543E6C"/>
    <w:rsid w:val="00543EAE"/>
    <w:rsid w:val="005456BD"/>
    <w:rsid w:val="00546061"/>
    <w:rsid w:val="00551D8D"/>
    <w:rsid w:val="00552C07"/>
    <w:rsid w:val="00552F79"/>
    <w:rsid w:val="00555660"/>
    <w:rsid w:val="005578B5"/>
    <w:rsid w:val="00565087"/>
    <w:rsid w:val="00565E2C"/>
    <w:rsid w:val="00567AED"/>
    <w:rsid w:val="00571AE8"/>
    <w:rsid w:val="00573177"/>
    <w:rsid w:val="00574BAA"/>
    <w:rsid w:val="005754A4"/>
    <w:rsid w:val="00580400"/>
    <w:rsid w:val="005830F4"/>
    <w:rsid w:val="005837B4"/>
    <w:rsid w:val="00584E75"/>
    <w:rsid w:val="00585FD2"/>
    <w:rsid w:val="00587FFC"/>
    <w:rsid w:val="00594E38"/>
    <w:rsid w:val="0059610D"/>
    <w:rsid w:val="0059657D"/>
    <w:rsid w:val="005A2448"/>
    <w:rsid w:val="005A2465"/>
    <w:rsid w:val="005A334E"/>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57C7"/>
    <w:rsid w:val="005D7FCC"/>
    <w:rsid w:val="005E19DC"/>
    <w:rsid w:val="005E25E0"/>
    <w:rsid w:val="005E28E0"/>
    <w:rsid w:val="005E3A18"/>
    <w:rsid w:val="005E6272"/>
    <w:rsid w:val="005E77BC"/>
    <w:rsid w:val="005F3256"/>
    <w:rsid w:val="005F326C"/>
    <w:rsid w:val="005F5826"/>
    <w:rsid w:val="0060018E"/>
    <w:rsid w:val="00600545"/>
    <w:rsid w:val="00601731"/>
    <w:rsid w:val="00605283"/>
    <w:rsid w:val="00605BDC"/>
    <w:rsid w:val="00610663"/>
    <w:rsid w:val="006116DD"/>
    <w:rsid w:val="00611A8B"/>
    <w:rsid w:val="00612E0B"/>
    <w:rsid w:val="0061434C"/>
    <w:rsid w:val="00614FDF"/>
    <w:rsid w:val="00615E70"/>
    <w:rsid w:val="00615FE8"/>
    <w:rsid w:val="00617534"/>
    <w:rsid w:val="006203A4"/>
    <w:rsid w:val="006268FF"/>
    <w:rsid w:val="006271FC"/>
    <w:rsid w:val="0062727D"/>
    <w:rsid w:val="00627EBF"/>
    <w:rsid w:val="00627EFA"/>
    <w:rsid w:val="006301D0"/>
    <w:rsid w:val="00630FD2"/>
    <w:rsid w:val="00631079"/>
    <w:rsid w:val="0063119D"/>
    <w:rsid w:val="0063275C"/>
    <w:rsid w:val="00633D92"/>
    <w:rsid w:val="00635003"/>
    <w:rsid w:val="006370BC"/>
    <w:rsid w:val="00637CE6"/>
    <w:rsid w:val="00642BAC"/>
    <w:rsid w:val="00642D4D"/>
    <w:rsid w:val="00647590"/>
    <w:rsid w:val="00654F67"/>
    <w:rsid w:val="00655497"/>
    <w:rsid w:val="00660CEE"/>
    <w:rsid w:val="00660D31"/>
    <w:rsid w:val="00661270"/>
    <w:rsid w:val="00662A62"/>
    <w:rsid w:val="00664B89"/>
    <w:rsid w:val="00665B54"/>
    <w:rsid w:val="00665D14"/>
    <w:rsid w:val="00667A19"/>
    <w:rsid w:val="0067711E"/>
    <w:rsid w:val="00680786"/>
    <w:rsid w:val="00680CA6"/>
    <w:rsid w:val="00681D8B"/>
    <w:rsid w:val="00682F28"/>
    <w:rsid w:val="00683BF5"/>
    <w:rsid w:val="00683D84"/>
    <w:rsid w:val="00684377"/>
    <w:rsid w:val="00692091"/>
    <w:rsid w:val="006927DD"/>
    <w:rsid w:val="00695A5E"/>
    <w:rsid w:val="006A0549"/>
    <w:rsid w:val="006A0FF6"/>
    <w:rsid w:val="006A3DD7"/>
    <w:rsid w:val="006A7021"/>
    <w:rsid w:val="006B08E2"/>
    <w:rsid w:val="006B08ED"/>
    <w:rsid w:val="006B0A88"/>
    <w:rsid w:val="006B1DF0"/>
    <w:rsid w:val="006B698A"/>
    <w:rsid w:val="006B7DEF"/>
    <w:rsid w:val="006C1048"/>
    <w:rsid w:val="006C28FB"/>
    <w:rsid w:val="006C29B7"/>
    <w:rsid w:val="006C2C35"/>
    <w:rsid w:val="006C393B"/>
    <w:rsid w:val="006C6572"/>
    <w:rsid w:val="006C7663"/>
    <w:rsid w:val="006C7C4E"/>
    <w:rsid w:val="006D247A"/>
    <w:rsid w:val="006D5623"/>
    <w:rsid w:val="006D6DF6"/>
    <w:rsid w:val="006D731B"/>
    <w:rsid w:val="006D7F00"/>
    <w:rsid w:val="006E5B82"/>
    <w:rsid w:val="006E5C86"/>
    <w:rsid w:val="006E7F83"/>
    <w:rsid w:val="006F2252"/>
    <w:rsid w:val="006F251A"/>
    <w:rsid w:val="00702109"/>
    <w:rsid w:val="00710AE4"/>
    <w:rsid w:val="00710B0D"/>
    <w:rsid w:val="00711606"/>
    <w:rsid w:val="00715F39"/>
    <w:rsid w:val="0071698F"/>
    <w:rsid w:val="00716BA7"/>
    <w:rsid w:val="00720AF2"/>
    <w:rsid w:val="00725E96"/>
    <w:rsid w:val="007262BD"/>
    <w:rsid w:val="00727B8B"/>
    <w:rsid w:val="00734A5B"/>
    <w:rsid w:val="007362A4"/>
    <w:rsid w:val="0073711C"/>
    <w:rsid w:val="0074103B"/>
    <w:rsid w:val="00741917"/>
    <w:rsid w:val="00742347"/>
    <w:rsid w:val="00744E76"/>
    <w:rsid w:val="00745DCE"/>
    <w:rsid w:val="00746B1D"/>
    <w:rsid w:val="00752F67"/>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1F2F"/>
    <w:rsid w:val="0078261C"/>
    <w:rsid w:val="00782984"/>
    <w:rsid w:val="007835C9"/>
    <w:rsid w:val="00786BE6"/>
    <w:rsid w:val="00787223"/>
    <w:rsid w:val="007900FA"/>
    <w:rsid w:val="00791291"/>
    <w:rsid w:val="00792B4D"/>
    <w:rsid w:val="00793E47"/>
    <w:rsid w:val="00795485"/>
    <w:rsid w:val="00797B11"/>
    <w:rsid w:val="007A116E"/>
    <w:rsid w:val="007A1475"/>
    <w:rsid w:val="007A1F03"/>
    <w:rsid w:val="007A306B"/>
    <w:rsid w:val="007A6625"/>
    <w:rsid w:val="007B26A0"/>
    <w:rsid w:val="007B2717"/>
    <w:rsid w:val="007B2EC0"/>
    <w:rsid w:val="007B5CF9"/>
    <w:rsid w:val="007B68B1"/>
    <w:rsid w:val="007B6918"/>
    <w:rsid w:val="007C0D79"/>
    <w:rsid w:val="007C47D7"/>
    <w:rsid w:val="007C567B"/>
    <w:rsid w:val="007C6153"/>
    <w:rsid w:val="007C741C"/>
    <w:rsid w:val="007D14FA"/>
    <w:rsid w:val="007E0AAD"/>
    <w:rsid w:val="007E1856"/>
    <w:rsid w:val="007E1955"/>
    <w:rsid w:val="007E72B1"/>
    <w:rsid w:val="007F0809"/>
    <w:rsid w:val="007F1780"/>
    <w:rsid w:val="007F2C83"/>
    <w:rsid w:val="007F38E8"/>
    <w:rsid w:val="007F51BA"/>
    <w:rsid w:val="007F5B54"/>
    <w:rsid w:val="007F77F6"/>
    <w:rsid w:val="0080066F"/>
    <w:rsid w:val="008028A4"/>
    <w:rsid w:val="00802FE1"/>
    <w:rsid w:val="008038FD"/>
    <w:rsid w:val="00803E21"/>
    <w:rsid w:val="0080697C"/>
    <w:rsid w:val="00810B4E"/>
    <w:rsid w:val="00811538"/>
    <w:rsid w:val="0081164E"/>
    <w:rsid w:val="00816508"/>
    <w:rsid w:val="00816B91"/>
    <w:rsid w:val="00822F7C"/>
    <w:rsid w:val="00823CB2"/>
    <w:rsid w:val="00825298"/>
    <w:rsid w:val="0083083D"/>
    <w:rsid w:val="00831DED"/>
    <w:rsid w:val="00835585"/>
    <w:rsid w:val="00840E54"/>
    <w:rsid w:val="008424DA"/>
    <w:rsid w:val="008518F1"/>
    <w:rsid w:val="0085725A"/>
    <w:rsid w:val="00860A22"/>
    <w:rsid w:val="008618B7"/>
    <w:rsid w:val="00861AEC"/>
    <w:rsid w:val="008642C6"/>
    <w:rsid w:val="00866339"/>
    <w:rsid w:val="00870985"/>
    <w:rsid w:val="00871F20"/>
    <w:rsid w:val="008745FD"/>
    <w:rsid w:val="008768CA"/>
    <w:rsid w:val="008828A9"/>
    <w:rsid w:val="00885238"/>
    <w:rsid w:val="008864C1"/>
    <w:rsid w:val="008868B6"/>
    <w:rsid w:val="008906BA"/>
    <w:rsid w:val="008957FD"/>
    <w:rsid w:val="00896179"/>
    <w:rsid w:val="00896BA0"/>
    <w:rsid w:val="00897EA7"/>
    <w:rsid w:val="008A33C3"/>
    <w:rsid w:val="008B020E"/>
    <w:rsid w:val="008B2C58"/>
    <w:rsid w:val="008B3C79"/>
    <w:rsid w:val="008B7101"/>
    <w:rsid w:val="008B7D12"/>
    <w:rsid w:val="008C0455"/>
    <w:rsid w:val="008C5F78"/>
    <w:rsid w:val="008C737B"/>
    <w:rsid w:val="008D22DF"/>
    <w:rsid w:val="008D392D"/>
    <w:rsid w:val="008D3C8F"/>
    <w:rsid w:val="008D451B"/>
    <w:rsid w:val="008E1E79"/>
    <w:rsid w:val="008E3237"/>
    <w:rsid w:val="008E39BE"/>
    <w:rsid w:val="008E4E07"/>
    <w:rsid w:val="008E4E76"/>
    <w:rsid w:val="008E562D"/>
    <w:rsid w:val="008E5F60"/>
    <w:rsid w:val="008E6610"/>
    <w:rsid w:val="008E7F02"/>
    <w:rsid w:val="008F0ED8"/>
    <w:rsid w:val="008F5863"/>
    <w:rsid w:val="008F645B"/>
    <w:rsid w:val="00900128"/>
    <w:rsid w:val="00901EDD"/>
    <w:rsid w:val="0090244F"/>
    <w:rsid w:val="0090271F"/>
    <w:rsid w:val="00902E23"/>
    <w:rsid w:val="0090345D"/>
    <w:rsid w:val="009043D7"/>
    <w:rsid w:val="009076CD"/>
    <w:rsid w:val="00907D44"/>
    <w:rsid w:val="0091348E"/>
    <w:rsid w:val="009155FE"/>
    <w:rsid w:val="00917CCB"/>
    <w:rsid w:val="00921B53"/>
    <w:rsid w:val="00924D95"/>
    <w:rsid w:val="00924EC7"/>
    <w:rsid w:val="009316D8"/>
    <w:rsid w:val="00935E13"/>
    <w:rsid w:val="00935F0A"/>
    <w:rsid w:val="00937355"/>
    <w:rsid w:val="00942EC2"/>
    <w:rsid w:val="009435A8"/>
    <w:rsid w:val="00945D74"/>
    <w:rsid w:val="00947007"/>
    <w:rsid w:val="00947163"/>
    <w:rsid w:val="009500A2"/>
    <w:rsid w:val="009536FC"/>
    <w:rsid w:val="009537A2"/>
    <w:rsid w:val="00957908"/>
    <w:rsid w:val="00963CFB"/>
    <w:rsid w:val="009651F1"/>
    <w:rsid w:val="0097586B"/>
    <w:rsid w:val="0098213C"/>
    <w:rsid w:val="009861C7"/>
    <w:rsid w:val="009903CB"/>
    <w:rsid w:val="00991D20"/>
    <w:rsid w:val="00992923"/>
    <w:rsid w:val="00995237"/>
    <w:rsid w:val="009979E4"/>
    <w:rsid w:val="009A07B7"/>
    <w:rsid w:val="009A082C"/>
    <w:rsid w:val="009A0933"/>
    <w:rsid w:val="009A5EC1"/>
    <w:rsid w:val="009A7DF9"/>
    <w:rsid w:val="009B0264"/>
    <w:rsid w:val="009B1A47"/>
    <w:rsid w:val="009B31DC"/>
    <w:rsid w:val="009B38E3"/>
    <w:rsid w:val="009B4661"/>
    <w:rsid w:val="009B6C49"/>
    <w:rsid w:val="009C05D9"/>
    <w:rsid w:val="009C2AD7"/>
    <w:rsid w:val="009C54AC"/>
    <w:rsid w:val="009C5A48"/>
    <w:rsid w:val="009C5C66"/>
    <w:rsid w:val="009D040C"/>
    <w:rsid w:val="009D16F8"/>
    <w:rsid w:val="009D56BF"/>
    <w:rsid w:val="009E4379"/>
    <w:rsid w:val="009E7538"/>
    <w:rsid w:val="009E7BC6"/>
    <w:rsid w:val="009F05B4"/>
    <w:rsid w:val="009F37B7"/>
    <w:rsid w:val="009F7F9B"/>
    <w:rsid w:val="00A00101"/>
    <w:rsid w:val="00A00427"/>
    <w:rsid w:val="00A01F4F"/>
    <w:rsid w:val="00A04A4B"/>
    <w:rsid w:val="00A04CD0"/>
    <w:rsid w:val="00A10F02"/>
    <w:rsid w:val="00A148EF"/>
    <w:rsid w:val="00A164B4"/>
    <w:rsid w:val="00A16752"/>
    <w:rsid w:val="00A21262"/>
    <w:rsid w:val="00A214E7"/>
    <w:rsid w:val="00A41CE3"/>
    <w:rsid w:val="00A447C7"/>
    <w:rsid w:val="00A47165"/>
    <w:rsid w:val="00A47183"/>
    <w:rsid w:val="00A5118F"/>
    <w:rsid w:val="00A532D3"/>
    <w:rsid w:val="00A53724"/>
    <w:rsid w:val="00A6140A"/>
    <w:rsid w:val="00A62B9A"/>
    <w:rsid w:val="00A65DB1"/>
    <w:rsid w:val="00A66648"/>
    <w:rsid w:val="00A67795"/>
    <w:rsid w:val="00A75501"/>
    <w:rsid w:val="00A75BBB"/>
    <w:rsid w:val="00A75C0D"/>
    <w:rsid w:val="00A76152"/>
    <w:rsid w:val="00A76407"/>
    <w:rsid w:val="00A7671A"/>
    <w:rsid w:val="00A8044B"/>
    <w:rsid w:val="00A81017"/>
    <w:rsid w:val="00A82346"/>
    <w:rsid w:val="00A825D2"/>
    <w:rsid w:val="00A84335"/>
    <w:rsid w:val="00A847CB"/>
    <w:rsid w:val="00A86BE3"/>
    <w:rsid w:val="00A87D88"/>
    <w:rsid w:val="00A92699"/>
    <w:rsid w:val="00A92ED3"/>
    <w:rsid w:val="00A94526"/>
    <w:rsid w:val="00A96316"/>
    <w:rsid w:val="00A96353"/>
    <w:rsid w:val="00A977C9"/>
    <w:rsid w:val="00AA2DDD"/>
    <w:rsid w:val="00AB33C1"/>
    <w:rsid w:val="00AB40AA"/>
    <w:rsid w:val="00AB5821"/>
    <w:rsid w:val="00AB7956"/>
    <w:rsid w:val="00AC3C16"/>
    <w:rsid w:val="00AC414D"/>
    <w:rsid w:val="00AC6557"/>
    <w:rsid w:val="00AD0303"/>
    <w:rsid w:val="00AD0F75"/>
    <w:rsid w:val="00AD2E84"/>
    <w:rsid w:val="00AD6A8D"/>
    <w:rsid w:val="00AE60F4"/>
    <w:rsid w:val="00AE635B"/>
    <w:rsid w:val="00AE6C9E"/>
    <w:rsid w:val="00AF35E0"/>
    <w:rsid w:val="00AF3A29"/>
    <w:rsid w:val="00AF7E38"/>
    <w:rsid w:val="00B05F76"/>
    <w:rsid w:val="00B11034"/>
    <w:rsid w:val="00B15449"/>
    <w:rsid w:val="00B1798F"/>
    <w:rsid w:val="00B25FA6"/>
    <w:rsid w:val="00B3082A"/>
    <w:rsid w:val="00B31F0D"/>
    <w:rsid w:val="00B321BF"/>
    <w:rsid w:val="00B330EE"/>
    <w:rsid w:val="00B44C7E"/>
    <w:rsid w:val="00B46464"/>
    <w:rsid w:val="00B47EAD"/>
    <w:rsid w:val="00B50179"/>
    <w:rsid w:val="00B50F57"/>
    <w:rsid w:val="00B55DF4"/>
    <w:rsid w:val="00B56358"/>
    <w:rsid w:val="00B6485B"/>
    <w:rsid w:val="00B64C75"/>
    <w:rsid w:val="00B65C68"/>
    <w:rsid w:val="00B66224"/>
    <w:rsid w:val="00B66E16"/>
    <w:rsid w:val="00B704F8"/>
    <w:rsid w:val="00B73E28"/>
    <w:rsid w:val="00B74D23"/>
    <w:rsid w:val="00B74F2C"/>
    <w:rsid w:val="00B77416"/>
    <w:rsid w:val="00B80A46"/>
    <w:rsid w:val="00B80D30"/>
    <w:rsid w:val="00B82324"/>
    <w:rsid w:val="00B83523"/>
    <w:rsid w:val="00B8430B"/>
    <w:rsid w:val="00B877E2"/>
    <w:rsid w:val="00B90D2A"/>
    <w:rsid w:val="00B911A4"/>
    <w:rsid w:val="00B9163B"/>
    <w:rsid w:val="00B94078"/>
    <w:rsid w:val="00B9595F"/>
    <w:rsid w:val="00B97A14"/>
    <w:rsid w:val="00BA45AC"/>
    <w:rsid w:val="00BA506C"/>
    <w:rsid w:val="00BA5C2D"/>
    <w:rsid w:val="00BB0F1C"/>
    <w:rsid w:val="00BB4DEC"/>
    <w:rsid w:val="00BC0F7D"/>
    <w:rsid w:val="00BC5D3A"/>
    <w:rsid w:val="00BC7033"/>
    <w:rsid w:val="00BC76CF"/>
    <w:rsid w:val="00BC7B6A"/>
    <w:rsid w:val="00BD0C01"/>
    <w:rsid w:val="00BD2A3A"/>
    <w:rsid w:val="00BD3564"/>
    <w:rsid w:val="00BD3EB7"/>
    <w:rsid w:val="00BD7BE1"/>
    <w:rsid w:val="00BE2C0E"/>
    <w:rsid w:val="00BE6B47"/>
    <w:rsid w:val="00BE7D98"/>
    <w:rsid w:val="00BF0EAB"/>
    <w:rsid w:val="00BF3A13"/>
    <w:rsid w:val="00C006A3"/>
    <w:rsid w:val="00C01E94"/>
    <w:rsid w:val="00C02FA8"/>
    <w:rsid w:val="00C04A28"/>
    <w:rsid w:val="00C07A1D"/>
    <w:rsid w:val="00C13EEF"/>
    <w:rsid w:val="00C27CA5"/>
    <w:rsid w:val="00C33079"/>
    <w:rsid w:val="00C3512E"/>
    <w:rsid w:val="00C36D84"/>
    <w:rsid w:val="00C41FC4"/>
    <w:rsid w:val="00C4429F"/>
    <w:rsid w:val="00C45231"/>
    <w:rsid w:val="00C452FC"/>
    <w:rsid w:val="00C46A01"/>
    <w:rsid w:val="00C47D31"/>
    <w:rsid w:val="00C53AA5"/>
    <w:rsid w:val="00C54253"/>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87929"/>
    <w:rsid w:val="00C90CF8"/>
    <w:rsid w:val="00C9138B"/>
    <w:rsid w:val="00C93F40"/>
    <w:rsid w:val="00CA15AB"/>
    <w:rsid w:val="00CA3D0C"/>
    <w:rsid w:val="00CA6E80"/>
    <w:rsid w:val="00CB280F"/>
    <w:rsid w:val="00CB57B7"/>
    <w:rsid w:val="00CB5B6C"/>
    <w:rsid w:val="00CB602A"/>
    <w:rsid w:val="00CC1700"/>
    <w:rsid w:val="00CC6A80"/>
    <w:rsid w:val="00CC7A34"/>
    <w:rsid w:val="00CC7AE7"/>
    <w:rsid w:val="00CD1557"/>
    <w:rsid w:val="00CD33BF"/>
    <w:rsid w:val="00CD7D94"/>
    <w:rsid w:val="00CF7548"/>
    <w:rsid w:val="00CF7C74"/>
    <w:rsid w:val="00CF7EBC"/>
    <w:rsid w:val="00CF7F6D"/>
    <w:rsid w:val="00D01F05"/>
    <w:rsid w:val="00D04658"/>
    <w:rsid w:val="00D12D69"/>
    <w:rsid w:val="00D12EAA"/>
    <w:rsid w:val="00D1322F"/>
    <w:rsid w:val="00D17D59"/>
    <w:rsid w:val="00D20871"/>
    <w:rsid w:val="00D23FEB"/>
    <w:rsid w:val="00D27647"/>
    <w:rsid w:val="00D308F3"/>
    <w:rsid w:val="00D34EEB"/>
    <w:rsid w:val="00D357B8"/>
    <w:rsid w:val="00D35D48"/>
    <w:rsid w:val="00D42D7D"/>
    <w:rsid w:val="00D4394A"/>
    <w:rsid w:val="00D47E7D"/>
    <w:rsid w:val="00D50CE3"/>
    <w:rsid w:val="00D52B1D"/>
    <w:rsid w:val="00D53F9D"/>
    <w:rsid w:val="00D54457"/>
    <w:rsid w:val="00D57574"/>
    <w:rsid w:val="00D609AA"/>
    <w:rsid w:val="00D60DC9"/>
    <w:rsid w:val="00D66AFC"/>
    <w:rsid w:val="00D67DF0"/>
    <w:rsid w:val="00D7170A"/>
    <w:rsid w:val="00D727B0"/>
    <w:rsid w:val="00D72CE9"/>
    <w:rsid w:val="00D73418"/>
    <w:rsid w:val="00D738D6"/>
    <w:rsid w:val="00D755EB"/>
    <w:rsid w:val="00D75CAC"/>
    <w:rsid w:val="00D81AE4"/>
    <w:rsid w:val="00D81C1B"/>
    <w:rsid w:val="00D858AC"/>
    <w:rsid w:val="00D86AF2"/>
    <w:rsid w:val="00D87E00"/>
    <w:rsid w:val="00D9134D"/>
    <w:rsid w:val="00D974A3"/>
    <w:rsid w:val="00DA7A03"/>
    <w:rsid w:val="00DB0A3B"/>
    <w:rsid w:val="00DB1818"/>
    <w:rsid w:val="00DC0DC7"/>
    <w:rsid w:val="00DC309B"/>
    <w:rsid w:val="00DC41CF"/>
    <w:rsid w:val="00DC4AF4"/>
    <w:rsid w:val="00DC4DA2"/>
    <w:rsid w:val="00DC5085"/>
    <w:rsid w:val="00DC53DE"/>
    <w:rsid w:val="00DC666B"/>
    <w:rsid w:val="00DC697E"/>
    <w:rsid w:val="00DC7DB2"/>
    <w:rsid w:val="00DD4287"/>
    <w:rsid w:val="00DD5B18"/>
    <w:rsid w:val="00DD6161"/>
    <w:rsid w:val="00DE065F"/>
    <w:rsid w:val="00DE41FF"/>
    <w:rsid w:val="00DE7BD2"/>
    <w:rsid w:val="00DF1FBA"/>
    <w:rsid w:val="00DF2B1F"/>
    <w:rsid w:val="00DF6245"/>
    <w:rsid w:val="00DF62CD"/>
    <w:rsid w:val="00DF72CB"/>
    <w:rsid w:val="00E0726A"/>
    <w:rsid w:val="00E1163D"/>
    <w:rsid w:val="00E1304B"/>
    <w:rsid w:val="00E13164"/>
    <w:rsid w:val="00E13879"/>
    <w:rsid w:val="00E170F0"/>
    <w:rsid w:val="00E20F21"/>
    <w:rsid w:val="00E21106"/>
    <w:rsid w:val="00E22654"/>
    <w:rsid w:val="00E22B30"/>
    <w:rsid w:val="00E26218"/>
    <w:rsid w:val="00E2747B"/>
    <w:rsid w:val="00E30F96"/>
    <w:rsid w:val="00E31583"/>
    <w:rsid w:val="00E316D1"/>
    <w:rsid w:val="00E318B8"/>
    <w:rsid w:val="00E32291"/>
    <w:rsid w:val="00E42066"/>
    <w:rsid w:val="00E438CF"/>
    <w:rsid w:val="00E43BA9"/>
    <w:rsid w:val="00E43CD2"/>
    <w:rsid w:val="00E446C0"/>
    <w:rsid w:val="00E44D45"/>
    <w:rsid w:val="00E44F8F"/>
    <w:rsid w:val="00E45B5D"/>
    <w:rsid w:val="00E50BF0"/>
    <w:rsid w:val="00E55DD5"/>
    <w:rsid w:val="00E57431"/>
    <w:rsid w:val="00E61ADB"/>
    <w:rsid w:val="00E61D9E"/>
    <w:rsid w:val="00E70A49"/>
    <w:rsid w:val="00E7444D"/>
    <w:rsid w:val="00E77645"/>
    <w:rsid w:val="00E8277A"/>
    <w:rsid w:val="00E83B2E"/>
    <w:rsid w:val="00E9095F"/>
    <w:rsid w:val="00E90B98"/>
    <w:rsid w:val="00E91A49"/>
    <w:rsid w:val="00E93957"/>
    <w:rsid w:val="00E96C28"/>
    <w:rsid w:val="00E97B4A"/>
    <w:rsid w:val="00EA6711"/>
    <w:rsid w:val="00EA797A"/>
    <w:rsid w:val="00EC0791"/>
    <w:rsid w:val="00EC0A85"/>
    <w:rsid w:val="00EC123A"/>
    <w:rsid w:val="00EC3C08"/>
    <w:rsid w:val="00EC4A25"/>
    <w:rsid w:val="00EC4A30"/>
    <w:rsid w:val="00EC66BD"/>
    <w:rsid w:val="00EC6C25"/>
    <w:rsid w:val="00EC6EAE"/>
    <w:rsid w:val="00ED01FA"/>
    <w:rsid w:val="00ED20DA"/>
    <w:rsid w:val="00ED2AA7"/>
    <w:rsid w:val="00ED2FD5"/>
    <w:rsid w:val="00ED71E2"/>
    <w:rsid w:val="00ED77F3"/>
    <w:rsid w:val="00EE1DDD"/>
    <w:rsid w:val="00EE6437"/>
    <w:rsid w:val="00EF0125"/>
    <w:rsid w:val="00EF0976"/>
    <w:rsid w:val="00EF17E7"/>
    <w:rsid w:val="00EF570A"/>
    <w:rsid w:val="00F025A2"/>
    <w:rsid w:val="00F027A4"/>
    <w:rsid w:val="00F038B0"/>
    <w:rsid w:val="00F04712"/>
    <w:rsid w:val="00F0570D"/>
    <w:rsid w:val="00F10161"/>
    <w:rsid w:val="00F10308"/>
    <w:rsid w:val="00F10A04"/>
    <w:rsid w:val="00F12DFB"/>
    <w:rsid w:val="00F1595E"/>
    <w:rsid w:val="00F200E3"/>
    <w:rsid w:val="00F22311"/>
    <w:rsid w:val="00F22DE4"/>
    <w:rsid w:val="00F22EC7"/>
    <w:rsid w:val="00F27E38"/>
    <w:rsid w:val="00F32205"/>
    <w:rsid w:val="00F32BED"/>
    <w:rsid w:val="00F34AB8"/>
    <w:rsid w:val="00F3636F"/>
    <w:rsid w:val="00F376E4"/>
    <w:rsid w:val="00F43520"/>
    <w:rsid w:val="00F47487"/>
    <w:rsid w:val="00F47C47"/>
    <w:rsid w:val="00F50537"/>
    <w:rsid w:val="00F56869"/>
    <w:rsid w:val="00F608F4"/>
    <w:rsid w:val="00F653B8"/>
    <w:rsid w:val="00F653C0"/>
    <w:rsid w:val="00F66ECF"/>
    <w:rsid w:val="00F70F41"/>
    <w:rsid w:val="00F7115E"/>
    <w:rsid w:val="00F71AE2"/>
    <w:rsid w:val="00F72C87"/>
    <w:rsid w:val="00F748D5"/>
    <w:rsid w:val="00F749ED"/>
    <w:rsid w:val="00F806BF"/>
    <w:rsid w:val="00F80CC4"/>
    <w:rsid w:val="00F8331E"/>
    <w:rsid w:val="00F8372E"/>
    <w:rsid w:val="00F83C52"/>
    <w:rsid w:val="00F912C8"/>
    <w:rsid w:val="00F94015"/>
    <w:rsid w:val="00F96618"/>
    <w:rsid w:val="00F97B5E"/>
    <w:rsid w:val="00FA1266"/>
    <w:rsid w:val="00FB0BD1"/>
    <w:rsid w:val="00FB0DE5"/>
    <w:rsid w:val="00FB0E62"/>
    <w:rsid w:val="00FB192F"/>
    <w:rsid w:val="00FC1192"/>
    <w:rsid w:val="00FC1B8E"/>
    <w:rsid w:val="00FC1C6A"/>
    <w:rsid w:val="00FC1D18"/>
    <w:rsid w:val="00FC293C"/>
    <w:rsid w:val="00FC5CF8"/>
    <w:rsid w:val="00FD0468"/>
    <w:rsid w:val="00FD15C1"/>
    <w:rsid w:val="00FD2B7E"/>
    <w:rsid w:val="00FD2D92"/>
    <w:rsid w:val="00FD30AA"/>
    <w:rsid w:val="00FD3708"/>
    <w:rsid w:val="00FD4E59"/>
    <w:rsid w:val="00FE552C"/>
    <w:rsid w:val="00FE5A2B"/>
    <w:rsid w:val="00FE5F6D"/>
    <w:rsid w:val="00FE7153"/>
    <w:rsid w:val="00FF40E1"/>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paragraph" w:customStyle="1" w:styleId="CRCoverPage">
    <w:name w:val="CR Cover Page"/>
    <w:rsid w:val="003704C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329">
      <w:bodyDiv w:val="1"/>
      <w:marLeft w:val="0"/>
      <w:marRight w:val="0"/>
      <w:marTop w:val="0"/>
      <w:marBottom w:val="0"/>
      <w:divBdr>
        <w:top w:val="none" w:sz="0" w:space="0" w:color="auto"/>
        <w:left w:val="none" w:sz="0" w:space="0" w:color="auto"/>
        <w:bottom w:val="none" w:sz="0" w:space="0" w:color="auto"/>
        <w:right w:val="none" w:sz="0" w:space="0" w:color="auto"/>
      </w:divBdr>
    </w:div>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811434667">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FC4C6-B810-4DBD-9D1C-E9366222C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400372-D194-4980-8D8E-4575830FEA2C}">
  <ds:schemaRefs>
    <ds:schemaRef ds:uri="http://schemas.microsoft.com/sharepoint/v3/contenttype/forms"/>
  </ds:schemaRefs>
</ds:datastoreItem>
</file>

<file path=customXml/itemProps3.xml><?xml version="1.0" encoding="utf-8"?>
<ds:datastoreItem xmlns:ds="http://schemas.openxmlformats.org/officeDocument/2006/customXml" ds:itemID="{5C697857-1747-4B07-B04A-362FA5389B99}">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be383100-d921-47a1-96e2-63f6099ad46d"/>
    <ds:schemaRef ds:uri="http://www.w3.org/XML/1998/namespace"/>
    <ds:schemaRef ds:uri="http://purl.org/dc/dcmitype/"/>
  </ds:schemaRefs>
</ds:datastoreItem>
</file>

<file path=customXml/itemProps4.xml><?xml version="1.0" encoding="utf-8"?>
<ds:datastoreItem xmlns:ds="http://schemas.openxmlformats.org/officeDocument/2006/customXml" ds:itemID="{29B723B0-EBBA-4B85-B8C1-C73A7C8BC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2207</Words>
  <Characters>12014</Characters>
  <Application>Microsoft Office Word</Application>
  <DocSecurity>0</DocSecurity>
  <Lines>100</Lines>
  <Paragraphs>28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14193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2</cp:revision>
  <cp:lastPrinted>2018-08-16T06:18:00Z</cp:lastPrinted>
  <dcterms:created xsi:type="dcterms:W3CDTF">2020-04-24T17:35:00Z</dcterms:created>
  <dcterms:modified xsi:type="dcterms:W3CDTF">2020-04-24T17:35:00Z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