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77</w:t>
        </w:r>
      </w:fldSimple>
      <w:fldSimple w:instr=" DOCPROPERTY  MtgTitle  \* MERGEFORMAT ">
        <w:r w:rsidR="00EB09B7">
          <w:rPr>
            <w:b/>
            <w:noProof/>
            <w:sz w:val="24"/>
          </w:rPr>
          <w:t>-LI-e-quater</w:t>
        </w:r>
      </w:fldSimple>
      <w:r>
        <w:rPr>
          <w:b/>
          <w:i/>
          <w:noProof/>
          <w:sz w:val="28"/>
        </w:rPr>
        <w:tab/>
      </w:r>
      <w:fldSimple w:instr=" DOCPROPERTY  Tdoc#  \* MERGEFORMAT ">
        <w:r w:rsidR="00E13F3D" w:rsidRPr="00E13F3D">
          <w:rPr>
            <w:b/>
            <w:i/>
            <w:noProof/>
            <w:sz w:val="28"/>
          </w:rPr>
          <w:t>s3i200222</w:t>
        </w:r>
      </w:fldSimple>
    </w:p>
    <w:p w:rsidR="001E41F3" w:rsidRDefault="0040473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3rd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04737"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4737" w:rsidP="00547111">
            <w:pPr>
              <w:pStyle w:val="CRCoverPage"/>
              <w:spacing w:after="0"/>
              <w:rPr>
                <w:noProof/>
              </w:rPr>
            </w:pPr>
            <w:fldSimple w:instr=" DOCPROPERTY  Cr#  \* MERGEFORMAT ">
              <w:r w:rsidR="00E13F3D" w:rsidRPr="00410371">
                <w:rPr>
                  <w:b/>
                  <w:noProof/>
                  <w:sz w:val="28"/>
                </w:rPr>
                <w:t>0419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473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4737">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47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4737">
            <w:pPr>
              <w:pStyle w:val="CRCoverPage"/>
              <w:spacing w:after="0"/>
              <w:ind w:left="100"/>
              <w:rPr>
                <w:noProof/>
              </w:rPr>
            </w:pPr>
            <w:fldSimple w:instr=" DOCPROPERTY  CrTitle  \* MERGEFORMAT ">
              <w:r w:rsidR="002640DD">
                <w:t>Enhanced EPS Location Update Reporting with Dual Connectivity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2054">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2054" w:rsidP="00547111">
            <w:pPr>
              <w:pStyle w:val="CRCoverPage"/>
              <w:spacing w:after="0"/>
              <w:ind w:left="100"/>
              <w:rPr>
                <w:noProof/>
              </w:rPr>
            </w:pPr>
            <w:r>
              <w:t>SA3</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737">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04737">
            <w:pPr>
              <w:pStyle w:val="CRCoverPage"/>
              <w:spacing w:after="0"/>
              <w:ind w:left="100"/>
              <w:rPr>
                <w:noProof/>
              </w:rPr>
            </w:pPr>
            <w:fldSimple w:instr=" DOCPROPERTY  ResDate  \* MERGEFORMAT ">
              <w:r w:rsidR="00D24991">
                <w:rPr>
                  <w:noProof/>
                </w:rPr>
                <w:t>2020-05-25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4737"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04737">
            <w:pPr>
              <w:pStyle w:val="CRCoverPage"/>
              <w:spacing w:after="0"/>
              <w:ind w:left="100"/>
              <w:rPr>
                <w:noProof/>
              </w:rPr>
            </w:pPr>
            <w:fldSimple w:instr=" DOCPROPERTY  Release  \* MERGEFORMAT ">
              <w:r w:rsidR="00D24991">
                <w:rPr>
                  <w:noProof/>
                </w:rPr>
                <w:t>Rel-16</w:t>
              </w:r>
            </w:fldSimple>
          </w:p>
        </w:tc>
        <w:bookmarkStart w:id="1" w:name="_GoBack"/>
        <w:bookmarkEnd w:id="1"/>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12054" w:rsidTr="00547111">
        <w:tc>
          <w:tcPr>
            <w:tcW w:w="2694" w:type="dxa"/>
            <w:gridSpan w:val="2"/>
            <w:tcBorders>
              <w:top w:val="single" w:sz="4" w:space="0" w:color="auto"/>
              <w:left w:val="single" w:sz="4" w:space="0" w:color="auto"/>
            </w:tcBorders>
          </w:tcPr>
          <w:p w:rsidR="00B12054" w:rsidRDefault="00B12054" w:rsidP="00B120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2054" w:rsidRDefault="00B12054" w:rsidP="00B12054">
            <w:pPr>
              <w:pStyle w:val="CRCoverPage"/>
              <w:spacing w:after="0"/>
              <w:rPr>
                <w:noProof/>
              </w:rPr>
            </w:pPr>
            <w:r>
              <w:rPr>
                <w:noProof/>
              </w:rPr>
              <w:t xml:space="preserve">The </w:t>
            </w:r>
            <w:r w:rsidRPr="00B12054">
              <w:t>S1AP E-RAB MODIFICATION INDICATION</w:t>
            </w:r>
            <w:r>
              <w:rPr>
                <w:lang w:eastAsia="ja-JP"/>
              </w:rPr>
              <w:t>” message was enhanced in R16 to carry the ULI (User Location Information) parameter. That message sends during the Dual Connectivity activation/deactivation and, thus, provides timely location update(s) (incl. PSCell ID) within a target’s session interception.</w:t>
            </w:r>
          </w:p>
        </w:tc>
      </w:tr>
      <w:tr w:rsidR="00B12054" w:rsidTr="00547111">
        <w:tc>
          <w:tcPr>
            <w:tcW w:w="2694" w:type="dxa"/>
            <w:gridSpan w:val="2"/>
            <w:tcBorders>
              <w:left w:val="single" w:sz="4" w:space="0" w:color="auto"/>
            </w:tcBorders>
          </w:tcPr>
          <w:p w:rsidR="00B12054" w:rsidRDefault="00B12054" w:rsidP="00B12054">
            <w:pPr>
              <w:pStyle w:val="CRCoverPage"/>
              <w:spacing w:after="0"/>
              <w:rPr>
                <w:b/>
                <w:i/>
                <w:noProof/>
                <w:sz w:val="8"/>
                <w:szCs w:val="8"/>
              </w:rPr>
            </w:pPr>
          </w:p>
        </w:tc>
        <w:tc>
          <w:tcPr>
            <w:tcW w:w="6946" w:type="dxa"/>
            <w:gridSpan w:val="9"/>
            <w:tcBorders>
              <w:right w:val="single" w:sz="4" w:space="0" w:color="auto"/>
            </w:tcBorders>
          </w:tcPr>
          <w:p w:rsidR="00B12054" w:rsidRDefault="00B12054" w:rsidP="00B12054">
            <w:pPr>
              <w:pStyle w:val="CRCoverPage"/>
              <w:spacing w:after="0"/>
              <w:rPr>
                <w:noProof/>
                <w:sz w:val="8"/>
                <w:szCs w:val="8"/>
              </w:rPr>
            </w:pPr>
          </w:p>
        </w:tc>
      </w:tr>
      <w:tr w:rsidR="00B12054" w:rsidTr="00547111">
        <w:tc>
          <w:tcPr>
            <w:tcW w:w="2694" w:type="dxa"/>
            <w:gridSpan w:val="2"/>
            <w:tcBorders>
              <w:left w:val="single" w:sz="4" w:space="0" w:color="auto"/>
            </w:tcBorders>
          </w:tcPr>
          <w:p w:rsidR="00B12054" w:rsidRDefault="00B12054" w:rsidP="00B120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2054" w:rsidRDefault="00B12054" w:rsidP="00B12054">
            <w:pPr>
              <w:pStyle w:val="CRCoverPage"/>
              <w:spacing w:after="0"/>
              <w:rPr>
                <w:lang w:eastAsia="ja-JP"/>
              </w:rPr>
            </w:pPr>
            <w:r>
              <w:rPr>
                <w:noProof/>
              </w:rPr>
              <w:t xml:space="preserve">The </w:t>
            </w:r>
            <w:r>
              <w:t>S1AP E-RAB MODIFICATION INDICATION</w:t>
            </w:r>
            <w:r>
              <w:rPr>
                <w:lang w:eastAsia="ja-JP"/>
              </w:rPr>
              <w:t>” message is added as a trigger of EPS Location Update REPORT generation.</w:t>
            </w:r>
          </w:p>
          <w:p w:rsidR="00B12054" w:rsidRDefault="00B12054" w:rsidP="00B12054">
            <w:pPr>
              <w:pStyle w:val="CRCoverPage"/>
              <w:spacing w:after="0"/>
              <w:rPr>
                <w:noProof/>
              </w:rPr>
            </w:pPr>
            <w:r>
              <w:rPr>
                <w:lang w:eastAsia="ja-JP"/>
              </w:rPr>
              <w:t xml:space="preserve">Additionally, </w:t>
            </w:r>
            <w:r w:rsidR="00052F1C">
              <w:rPr>
                <w:lang w:eastAsia="ja-JP"/>
              </w:rPr>
              <w:t>the</w:t>
            </w:r>
            <w:r>
              <w:rPr>
                <w:lang w:eastAsia="ja-JP"/>
              </w:rPr>
              <w:t xml:space="preserve"> description of</w:t>
            </w:r>
            <w:r w:rsidR="00052F1C">
              <w:rPr>
                <w:lang w:eastAsia="ja-JP"/>
              </w:rPr>
              <w:t xml:space="preserve"> Location Information parameter is expanded in Tables 10.5.1.1.3 and 10.5.1.1.4 to match the one in other relevant tables, for consistency.</w:t>
            </w:r>
            <w:r>
              <w:rPr>
                <w:lang w:eastAsia="ja-JP"/>
              </w:rPr>
              <w:t xml:space="preserve"> </w:t>
            </w:r>
          </w:p>
        </w:tc>
      </w:tr>
      <w:tr w:rsidR="00B12054" w:rsidTr="00547111">
        <w:tc>
          <w:tcPr>
            <w:tcW w:w="2694" w:type="dxa"/>
            <w:gridSpan w:val="2"/>
            <w:tcBorders>
              <w:left w:val="single" w:sz="4" w:space="0" w:color="auto"/>
            </w:tcBorders>
          </w:tcPr>
          <w:p w:rsidR="00B12054" w:rsidRDefault="00B12054" w:rsidP="00B12054">
            <w:pPr>
              <w:pStyle w:val="CRCoverPage"/>
              <w:spacing w:after="0"/>
              <w:rPr>
                <w:b/>
                <w:i/>
                <w:noProof/>
                <w:sz w:val="8"/>
                <w:szCs w:val="8"/>
              </w:rPr>
            </w:pPr>
          </w:p>
        </w:tc>
        <w:tc>
          <w:tcPr>
            <w:tcW w:w="6946" w:type="dxa"/>
            <w:gridSpan w:val="9"/>
            <w:tcBorders>
              <w:right w:val="single" w:sz="4" w:space="0" w:color="auto"/>
            </w:tcBorders>
          </w:tcPr>
          <w:p w:rsidR="00B12054" w:rsidRDefault="00B12054" w:rsidP="00B12054">
            <w:pPr>
              <w:pStyle w:val="CRCoverPage"/>
              <w:spacing w:after="0"/>
              <w:rPr>
                <w:noProof/>
                <w:sz w:val="8"/>
                <w:szCs w:val="8"/>
              </w:rPr>
            </w:pPr>
          </w:p>
        </w:tc>
      </w:tr>
      <w:tr w:rsidR="00B12054" w:rsidTr="00547111">
        <w:tc>
          <w:tcPr>
            <w:tcW w:w="2694" w:type="dxa"/>
            <w:gridSpan w:val="2"/>
            <w:tcBorders>
              <w:left w:val="single" w:sz="4" w:space="0" w:color="auto"/>
              <w:bottom w:val="single" w:sz="4" w:space="0" w:color="auto"/>
            </w:tcBorders>
          </w:tcPr>
          <w:p w:rsidR="00B12054" w:rsidRDefault="00B12054" w:rsidP="00B120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2054" w:rsidRDefault="00B12054" w:rsidP="00B12054">
            <w:pPr>
              <w:pStyle w:val="CRCoverPage"/>
              <w:spacing w:after="0"/>
              <w:ind w:left="100"/>
              <w:rPr>
                <w:noProof/>
              </w:rPr>
            </w:pPr>
            <w:r>
              <w:rPr>
                <w:noProof/>
              </w:rPr>
              <w:t>Accurate and timely location information may be unavailable during a target’s session interception.</w:t>
            </w:r>
          </w:p>
        </w:tc>
      </w:tr>
      <w:tr w:rsidR="00B12054" w:rsidTr="00547111">
        <w:tc>
          <w:tcPr>
            <w:tcW w:w="2694" w:type="dxa"/>
            <w:gridSpan w:val="2"/>
          </w:tcPr>
          <w:p w:rsidR="00B12054" w:rsidRDefault="00B12054" w:rsidP="00B12054">
            <w:pPr>
              <w:pStyle w:val="CRCoverPage"/>
              <w:spacing w:after="0"/>
              <w:rPr>
                <w:b/>
                <w:i/>
                <w:noProof/>
                <w:sz w:val="8"/>
                <w:szCs w:val="8"/>
              </w:rPr>
            </w:pPr>
          </w:p>
        </w:tc>
        <w:tc>
          <w:tcPr>
            <w:tcW w:w="6946" w:type="dxa"/>
            <w:gridSpan w:val="9"/>
          </w:tcPr>
          <w:p w:rsidR="00B12054" w:rsidRDefault="00B12054" w:rsidP="00B12054">
            <w:pPr>
              <w:pStyle w:val="CRCoverPage"/>
              <w:spacing w:after="0"/>
              <w:rPr>
                <w:noProof/>
                <w:sz w:val="8"/>
                <w:szCs w:val="8"/>
              </w:rPr>
            </w:pPr>
          </w:p>
        </w:tc>
      </w:tr>
      <w:tr w:rsidR="00B12054" w:rsidTr="00547111">
        <w:tc>
          <w:tcPr>
            <w:tcW w:w="2694" w:type="dxa"/>
            <w:gridSpan w:val="2"/>
            <w:tcBorders>
              <w:top w:val="single" w:sz="4" w:space="0" w:color="auto"/>
              <w:left w:val="single" w:sz="4" w:space="0" w:color="auto"/>
            </w:tcBorders>
          </w:tcPr>
          <w:p w:rsidR="00B12054" w:rsidRDefault="00B12054" w:rsidP="00B120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12054" w:rsidRDefault="00052F1C" w:rsidP="00B12054">
            <w:pPr>
              <w:pStyle w:val="CRCoverPage"/>
              <w:spacing w:after="0"/>
              <w:ind w:left="100"/>
              <w:rPr>
                <w:noProof/>
              </w:rPr>
            </w:pPr>
            <w:r>
              <w:rPr>
                <w:noProof/>
              </w:rPr>
              <w:t>10.5.1.1.</w:t>
            </w:r>
          </w:p>
        </w:tc>
      </w:tr>
      <w:tr w:rsidR="00B12054" w:rsidTr="00547111">
        <w:tc>
          <w:tcPr>
            <w:tcW w:w="2694" w:type="dxa"/>
            <w:gridSpan w:val="2"/>
            <w:tcBorders>
              <w:left w:val="single" w:sz="4" w:space="0" w:color="auto"/>
            </w:tcBorders>
          </w:tcPr>
          <w:p w:rsidR="00B12054" w:rsidRDefault="00B12054" w:rsidP="00B12054">
            <w:pPr>
              <w:pStyle w:val="CRCoverPage"/>
              <w:spacing w:after="0"/>
              <w:rPr>
                <w:b/>
                <w:i/>
                <w:noProof/>
                <w:sz w:val="8"/>
                <w:szCs w:val="8"/>
              </w:rPr>
            </w:pPr>
          </w:p>
        </w:tc>
        <w:tc>
          <w:tcPr>
            <w:tcW w:w="6946" w:type="dxa"/>
            <w:gridSpan w:val="9"/>
            <w:tcBorders>
              <w:right w:val="single" w:sz="4" w:space="0" w:color="auto"/>
            </w:tcBorders>
          </w:tcPr>
          <w:p w:rsidR="00B12054" w:rsidRDefault="00B12054" w:rsidP="00B12054">
            <w:pPr>
              <w:pStyle w:val="CRCoverPage"/>
              <w:spacing w:after="0"/>
              <w:rPr>
                <w:noProof/>
                <w:sz w:val="8"/>
                <w:szCs w:val="8"/>
              </w:rPr>
            </w:pPr>
          </w:p>
        </w:tc>
      </w:tr>
      <w:tr w:rsidR="00B12054" w:rsidTr="00547111">
        <w:tc>
          <w:tcPr>
            <w:tcW w:w="2694" w:type="dxa"/>
            <w:gridSpan w:val="2"/>
            <w:tcBorders>
              <w:left w:val="single" w:sz="4" w:space="0" w:color="auto"/>
            </w:tcBorders>
          </w:tcPr>
          <w:p w:rsidR="00B12054" w:rsidRDefault="00B12054" w:rsidP="00B120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2054" w:rsidRDefault="00B12054" w:rsidP="00B120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2054" w:rsidRDefault="00B12054" w:rsidP="00B12054">
            <w:pPr>
              <w:pStyle w:val="CRCoverPage"/>
              <w:spacing w:after="0"/>
              <w:jc w:val="center"/>
              <w:rPr>
                <w:b/>
                <w:caps/>
                <w:noProof/>
              </w:rPr>
            </w:pPr>
            <w:r>
              <w:rPr>
                <w:b/>
                <w:caps/>
                <w:noProof/>
              </w:rPr>
              <w:t>N</w:t>
            </w:r>
          </w:p>
        </w:tc>
        <w:tc>
          <w:tcPr>
            <w:tcW w:w="2977" w:type="dxa"/>
            <w:gridSpan w:val="4"/>
          </w:tcPr>
          <w:p w:rsidR="00B12054" w:rsidRDefault="00B12054" w:rsidP="00B120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12054" w:rsidRDefault="00B12054" w:rsidP="00B12054">
            <w:pPr>
              <w:pStyle w:val="CRCoverPage"/>
              <w:spacing w:after="0"/>
              <w:ind w:left="99"/>
              <w:rPr>
                <w:noProof/>
              </w:rPr>
            </w:pPr>
          </w:p>
        </w:tc>
      </w:tr>
      <w:tr w:rsidR="00B12054" w:rsidTr="00547111">
        <w:tc>
          <w:tcPr>
            <w:tcW w:w="2694" w:type="dxa"/>
            <w:gridSpan w:val="2"/>
            <w:tcBorders>
              <w:left w:val="single" w:sz="4" w:space="0" w:color="auto"/>
            </w:tcBorders>
          </w:tcPr>
          <w:p w:rsidR="00B12054" w:rsidRDefault="00B12054" w:rsidP="00B120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2054" w:rsidRDefault="00B12054" w:rsidP="00B12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2054" w:rsidRDefault="00B12054" w:rsidP="00B12054">
            <w:pPr>
              <w:pStyle w:val="CRCoverPage"/>
              <w:spacing w:after="0"/>
              <w:jc w:val="center"/>
              <w:rPr>
                <w:b/>
                <w:caps/>
                <w:noProof/>
              </w:rPr>
            </w:pPr>
            <w:r>
              <w:rPr>
                <w:b/>
                <w:caps/>
                <w:noProof/>
              </w:rPr>
              <w:t>X</w:t>
            </w:r>
          </w:p>
        </w:tc>
        <w:tc>
          <w:tcPr>
            <w:tcW w:w="2977" w:type="dxa"/>
            <w:gridSpan w:val="4"/>
          </w:tcPr>
          <w:p w:rsidR="00B12054" w:rsidRDefault="00B12054" w:rsidP="00B120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12054" w:rsidRDefault="00B12054" w:rsidP="00B12054">
            <w:pPr>
              <w:pStyle w:val="CRCoverPage"/>
              <w:spacing w:after="0"/>
              <w:ind w:left="99"/>
              <w:rPr>
                <w:noProof/>
              </w:rPr>
            </w:pPr>
            <w:r>
              <w:rPr>
                <w:noProof/>
              </w:rPr>
              <w:t xml:space="preserve">TS/TR ... CR ... </w:t>
            </w:r>
          </w:p>
        </w:tc>
      </w:tr>
      <w:tr w:rsidR="00B12054" w:rsidTr="00547111">
        <w:tc>
          <w:tcPr>
            <w:tcW w:w="2694" w:type="dxa"/>
            <w:gridSpan w:val="2"/>
            <w:tcBorders>
              <w:left w:val="single" w:sz="4" w:space="0" w:color="auto"/>
            </w:tcBorders>
          </w:tcPr>
          <w:p w:rsidR="00B12054" w:rsidRDefault="00B12054" w:rsidP="00B120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2054" w:rsidRDefault="00B12054" w:rsidP="00B12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2054" w:rsidRDefault="00B12054" w:rsidP="00B12054">
            <w:pPr>
              <w:pStyle w:val="CRCoverPage"/>
              <w:spacing w:after="0"/>
              <w:jc w:val="center"/>
              <w:rPr>
                <w:b/>
                <w:caps/>
                <w:noProof/>
              </w:rPr>
            </w:pPr>
            <w:r>
              <w:rPr>
                <w:b/>
                <w:caps/>
                <w:noProof/>
              </w:rPr>
              <w:t>X</w:t>
            </w:r>
          </w:p>
        </w:tc>
        <w:tc>
          <w:tcPr>
            <w:tcW w:w="2977" w:type="dxa"/>
            <w:gridSpan w:val="4"/>
          </w:tcPr>
          <w:p w:rsidR="00B12054" w:rsidRDefault="00B12054" w:rsidP="00B120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12054" w:rsidRDefault="00B12054" w:rsidP="00B12054">
            <w:pPr>
              <w:pStyle w:val="CRCoverPage"/>
              <w:spacing w:after="0"/>
              <w:ind w:left="99"/>
              <w:rPr>
                <w:noProof/>
              </w:rPr>
            </w:pPr>
            <w:r>
              <w:rPr>
                <w:noProof/>
              </w:rPr>
              <w:t xml:space="preserve">TS/TR ... CR ... </w:t>
            </w:r>
          </w:p>
        </w:tc>
      </w:tr>
      <w:tr w:rsidR="00B12054" w:rsidTr="00547111">
        <w:tc>
          <w:tcPr>
            <w:tcW w:w="2694" w:type="dxa"/>
            <w:gridSpan w:val="2"/>
            <w:tcBorders>
              <w:left w:val="single" w:sz="4" w:space="0" w:color="auto"/>
            </w:tcBorders>
          </w:tcPr>
          <w:p w:rsidR="00B12054" w:rsidRDefault="00B12054" w:rsidP="00B120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2054" w:rsidRDefault="00B12054" w:rsidP="00B12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2054" w:rsidRDefault="00B12054" w:rsidP="00B12054">
            <w:pPr>
              <w:pStyle w:val="CRCoverPage"/>
              <w:spacing w:after="0"/>
              <w:jc w:val="center"/>
              <w:rPr>
                <w:b/>
                <w:caps/>
                <w:noProof/>
              </w:rPr>
            </w:pPr>
            <w:r>
              <w:rPr>
                <w:b/>
                <w:caps/>
                <w:noProof/>
              </w:rPr>
              <w:t>x</w:t>
            </w:r>
          </w:p>
        </w:tc>
        <w:tc>
          <w:tcPr>
            <w:tcW w:w="2977" w:type="dxa"/>
            <w:gridSpan w:val="4"/>
          </w:tcPr>
          <w:p w:rsidR="00B12054" w:rsidRDefault="00B12054" w:rsidP="00B120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12054" w:rsidRDefault="00B12054" w:rsidP="00B12054">
            <w:pPr>
              <w:pStyle w:val="CRCoverPage"/>
              <w:spacing w:after="0"/>
              <w:ind w:left="99"/>
              <w:rPr>
                <w:noProof/>
              </w:rPr>
            </w:pPr>
            <w:r>
              <w:rPr>
                <w:noProof/>
              </w:rPr>
              <w:t xml:space="preserve">TS/TR ... CR ... </w:t>
            </w:r>
          </w:p>
        </w:tc>
      </w:tr>
      <w:tr w:rsidR="00B12054" w:rsidTr="008863B9">
        <w:tc>
          <w:tcPr>
            <w:tcW w:w="2694" w:type="dxa"/>
            <w:gridSpan w:val="2"/>
            <w:tcBorders>
              <w:left w:val="single" w:sz="4" w:space="0" w:color="auto"/>
            </w:tcBorders>
          </w:tcPr>
          <w:p w:rsidR="00B12054" w:rsidRDefault="00B12054" w:rsidP="00B12054">
            <w:pPr>
              <w:pStyle w:val="CRCoverPage"/>
              <w:spacing w:after="0"/>
              <w:rPr>
                <w:b/>
                <w:i/>
                <w:noProof/>
              </w:rPr>
            </w:pPr>
          </w:p>
        </w:tc>
        <w:tc>
          <w:tcPr>
            <w:tcW w:w="6946" w:type="dxa"/>
            <w:gridSpan w:val="9"/>
            <w:tcBorders>
              <w:right w:val="single" w:sz="4" w:space="0" w:color="auto"/>
            </w:tcBorders>
          </w:tcPr>
          <w:p w:rsidR="00B12054" w:rsidRDefault="00B12054" w:rsidP="00B12054">
            <w:pPr>
              <w:pStyle w:val="CRCoverPage"/>
              <w:spacing w:after="0"/>
              <w:rPr>
                <w:noProof/>
              </w:rPr>
            </w:pPr>
          </w:p>
        </w:tc>
      </w:tr>
      <w:tr w:rsidR="00B12054" w:rsidTr="008863B9">
        <w:tc>
          <w:tcPr>
            <w:tcW w:w="2694" w:type="dxa"/>
            <w:gridSpan w:val="2"/>
            <w:tcBorders>
              <w:left w:val="single" w:sz="4" w:space="0" w:color="auto"/>
              <w:bottom w:val="single" w:sz="4" w:space="0" w:color="auto"/>
            </w:tcBorders>
          </w:tcPr>
          <w:p w:rsidR="00B12054" w:rsidRDefault="00B12054" w:rsidP="00B120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2054" w:rsidRDefault="00B12054" w:rsidP="00B12054">
            <w:pPr>
              <w:pStyle w:val="CRCoverPage"/>
              <w:spacing w:after="0"/>
              <w:ind w:left="100"/>
              <w:rPr>
                <w:noProof/>
              </w:rPr>
            </w:pPr>
          </w:p>
        </w:tc>
      </w:tr>
      <w:tr w:rsidR="00B12054" w:rsidRPr="008863B9" w:rsidTr="008863B9">
        <w:tc>
          <w:tcPr>
            <w:tcW w:w="2694" w:type="dxa"/>
            <w:gridSpan w:val="2"/>
            <w:tcBorders>
              <w:top w:val="single" w:sz="4" w:space="0" w:color="auto"/>
              <w:bottom w:val="single" w:sz="4" w:space="0" w:color="auto"/>
            </w:tcBorders>
          </w:tcPr>
          <w:p w:rsidR="00B12054" w:rsidRPr="008863B9" w:rsidRDefault="00B12054" w:rsidP="00B120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12054" w:rsidRPr="008863B9" w:rsidRDefault="00B12054" w:rsidP="00B12054">
            <w:pPr>
              <w:pStyle w:val="CRCoverPage"/>
              <w:spacing w:after="0"/>
              <w:ind w:left="100"/>
              <w:rPr>
                <w:noProof/>
                <w:sz w:val="8"/>
                <w:szCs w:val="8"/>
              </w:rPr>
            </w:pPr>
          </w:p>
        </w:tc>
      </w:tr>
      <w:tr w:rsidR="00B12054" w:rsidTr="008863B9">
        <w:tc>
          <w:tcPr>
            <w:tcW w:w="2694" w:type="dxa"/>
            <w:gridSpan w:val="2"/>
            <w:tcBorders>
              <w:top w:val="single" w:sz="4" w:space="0" w:color="auto"/>
              <w:left w:val="single" w:sz="4" w:space="0" w:color="auto"/>
              <w:bottom w:val="single" w:sz="4" w:space="0" w:color="auto"/>
            </w:tcBorders>
          </w:tcPr>
          <w:p w:rsidR="00B12054" w:rsidRDefault="00B12054" w:rsidP="00B120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2054" w:rsidRDefault="00B12054" w:rsidP="00B1205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2F1C" w:rsidRPr="00126025" w:rsidRDefault="00052F1C" w:rsidP="00052F1C">
      <w:pPr>
        <w:rPr>
          <w:b/>
          <w:bCs/>
          <w:color w:val="FF0000"/>
          <w:lang w:val="en-US"/>
        </w:rPr>
      </w:pPr>
      <w:bookmarkStart w:id="3" w:name="_Toc26534960"/>
      <w:r w:rsidRPr="00126025">
        <w:rPr>
          <w:b/>
          <w:bCs/>
          <w:color w:val="FF0000"/>
          <w:lang w:val="en-US"/>
        </w:rPr>
        <w:lastRenderedPageBreak/>
        <w:t>***********************CHANGE START*******************************************</w:t>
      </w:r>
    </w:p>
    <w:p w:rsidR="00052F1C" w:rsidRDefault="00052F1C" w:rsidP="00052F1C">
      <w:pPr>
        <w:pStyle w:val="Heading4"/>
      </w:pPr>
      <w:r>
        <w:t>10.5.1.1</w:t>
      </w:r>
      <w:r>
        <w:tab/>
        <w:t>REPORT record information</w:t>
      </w:r>
      <w:bookmarkEnd w:id="3"/>
    </w:p>
    <w:p w:rsidR="00052F1C" w:rsidRDefault="00052F1C" w:rsidP="00052F1C">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r w:rsidRPr="00267BC4">
        <w:t xml:space="preserve"> </w:t>
      </w:r>
      <w:r>
        <w:t>The REPORT records are also used to deliver the LALS reports.</w:t>
      </w:r>
    </w:p>
    <w:p w:rsidR="00052F1C" w:rsidRDefault="00052F1C" w:rsidP="00052F1C">
      <w:pPr>
        <w:ind w:right="91"/>
      </w:pPr>
      <w:r>
        <w:t>The REPORT record shall be triggered when:</w:t>
      </w:r>
    </w:p>
    <w:p w:rsidR="00052F1C" w:rsidRDefault="00052F1C" w:rsidP="00052F1C">
      <w:pPr>
        <w:pStyle w:val="B1"/>
      </w:pPr>
      <w:r>
        <w:t>-</w:t>
      </w:r>
      <w:r>
        <w:tab/>
        <w:t>the target’s UE performs an E-UTRAN attach procedure (successful or unsuccessful)</w:t>
      </w:r>
      <w:r w:rsidRPr="00383E24">
        <w:t xml:space="preserve"> </w:t>
      </w:r>
      <w:r>
        <w:t xml:space="preserve">including via a </w:t>
      </w:r>
      <w:proofErr w:type="spellStart"/>
      <w:r>
        <w:t>HeNB</w:t>
      </w:r>
      <w:proofErr w:type="spellEnd"/>
      <w:r>
        <w:t>;</w:t>
      </w:r>
    </w:p>
    <w:p w:rsidR="00052F1C" w:rsidRDefault="00052F1C" w:rsidP="00052F1C">
      <w:pPr>
        <w:pStyle w:val="B1"/>
      </w:pPr>
      <w:r>
        <w:t>-</w:t>
      </w:r>
      <w:r>
        <w:tab/>
        <w:t>the target’s UE performs an E-UTRAN detach procedure</w:t>
      </w:r>
      <w:r w:rsidRPr="00383E24">
        <w:t xml:space="preserve"> </w:t>
      </w:r>
      <w:r>
        <w:t xml:space="preserve">including via a </w:t>
      </w:r>
      <w:proofErr w:type="spellStart"/>
      <w:r>
        <w:t>HeNB</w:t>
      </w:r>
      <w:proofErr w:type="spellEnd"/>
      <w:r>
        <w:t>;</w:t>
      </w:r>
    </w:p>
    <w:p w:rsidR="00052F1C" w:rsidRDefault="00052F1C" w:rsidP="00052F1C">
      <w:pPr>
        <w:pStyle w:val="B1"/>
      </w:pPr>
      <w:r>
        <w:t>-</w:t>
      </w:r>
      <w:r>
        <w:tab/>
        <w:t>the target’s UE is unsuccessful at performing an EPS bearer activation procedure;</w:t>
      </w:r>
    </w:p>
    <w:p w:rsidR="00052F1C" w:rsidRDefault="00052F1C" w:rsidP="00052F1C">
      <w:pPr>
        <w:pStyle w:val="B1"/>
      </w:pPr>
      <w:r>
        <w:t>-</w:t>
      </w:r>
      <w:r>
        <w:tab/>
        <w:t xml:space="preserve">the target's UE performs </w:t>
      </w:r>
      <w:proofErr w:type="gramStart"/>
      <w:r>
        <w:t>an</w:t>
      </w:r>
      <w:proofErr w:type="gramEnd"/>
      <w:r>
        <w:t xml:space="preserve"> UE requested bearer resource modification;</w:t>
      </w:r>
    </w:p>
    <w:p w:rsidR="00052F1C" w:rsidRDefault="00052F1C" w:rsidP="00052F1C">
      <w:pPr>
        <w:pStyle w:val="B1"/>
      </w:pPr>
      <w:r>
        <w:t>-</w:t>
      </w:r>
      <w:r>
        <w:tab/>
        <w:t>the target’s UE performs a tracking area/EPS location update;</w:t>
      </w:r>
    </w:p>
    <w:p w:rsidR="00052F1C" w:rsidRDefault="00052F1C" w:rsidP="00052F1C">
      <w:pPr>
        <w:pStyle w:val="B1"/>
      </w:pPr>
      <w:r>
        <w:t>-</w:t>
      </w:r>
      <w:r>
        <w:tab/>
        <w:t>optionally when the target’s UE leaves the old MME;</w:t>
      </w:r>
    </w:p>
    <w:p w:rsidR="00052F1C" w:rsidRDefault="00052F1C" w:rsidP="00052F1C">
      <w:pPr>
        <w:pStyle w:val="B1"/>
      </w:pPr>
      <w:r>
        <w:t>-</w:t>
      </w:r>
      <w:r>
        <w:tab/>
        <w:t xml:space="preserve">the target’s UE performs </w:t>
      </w:r>
      <w:proofErr w:type="gramStart"/>
      <w:r>
        <w:t>an</w:t>
      </w:r>
      <w:proofErr w:type="gramEnd"/>
      <w:r>
        <w:t xml:space="preserve"> UE requested PDN connectivity procedure;</w:t>
      </w:r>
    </w:p>
    <w:p w:rsidR="00052F1C" w:rsidRDefault="00052F1C" w:rsidP="00052F1C">
      <w:pPr>
        <w:pStyle w:val="B1"/>
      </w:pPr>
      <w:r>
        <w:t>-</w:t>
      </w:r>
      <w:r>
        <w:tab/>
        <w:t xml:space="preserve">the target’s UE performs </w:t>
      </w:r>
      <w:proofErr w:type="gramStart"/>
      <w:r>
        <w:t>an</w:t>
      </w:r>
      <w:proofErr w:type="gramEnd"/>
      <w:r>
        <w:t xml:space="preserve"> UE requested PDN disconnection procedure;</w:t>
      </w:r>
    </w:p>
    <w:p w:rsidR="00052F1C" w:rsidRDefault="00052F1C" w:rsidP="00052F1C">
      <w:pPr>
        <w:pStyle w:val="B1"/>
      </w:pPr>
      <w:r>
        <w:t>-</w:t>
      </w:r>
      <w:r>
        <w:tab/>
        <w:t>the target’s UE is unsuccessful at performing a PMIP attach/tunnel activation procedure;</w:t>
      </w:r>
    </w:p>
    <w:p w:rsidR="00052F1C" w:rsidRDefault="00052F1C" w:rsidP="00052F1C">
      <w:pPr>
        <w:pStyle w:val="B1"/>
      </w:pPr>
      <w:r>
        <w:t>-</w:t>
      </w:r>
      <w:r>
        <w:tab/>
        <w:t>the target’s UE is unsuccessful at performing a MIP registration/tunnel activation procedure;</w:t>
      </w:r>
    </w:p>
    <w:p w:rsidR="00052F1C" w:rsidRDefault="00052F1C" w:rsidP="00052F1C">
      <w:pPr>
        <w:pStyle w:val="B1"/>
      </w:pPr>
      <w:r>
        <w:t>-</w:t>
      </w:r>
      <w:r>
        <w:tab/>
        <w:t>the target’s UE is unsuccessful at performing a DSMIP registration/tunnel activation procedure;</w:t>
      </w:r>
    </w:p>
    <w:p w:rsidR="00052F1C" w:rsidRDefault="00052F1C" w:rsidP="00052F1C">
      <w:pPr>
        <w:pStyle w:val="B1"/>
      </w:pPr>
      <w:r>
        <w:t>-</w:t>
      </w:r>
      <w:r>
        <w:tab/>
        <w:t>optionally when the target’s UE enters or leaves IA (FFS);</w:t>
      </w:r>
    </w:p>
    <w:p w:rsidR="00052F1C" w:rsidRDefault="00052F1C" w:rsidP="00052F1C">
      <w:pPr>
        <w:pStyle w:val="B1"/>
        <w:rPr>
          <w:szCs w:val="24"/>
        </w:rPr>
      </w:pPr>
      <w:r>
        <w:rPr>
          <w:szCs w:val="24"/>
        </w:rPr>
        <w:t>-</w:t>
      </w:r>
      <w:r>
        <w:rPr>
          <w:szCs w:val="24"/>
        </w:rPr>
        <w:tab/>
        <w:t xml:space="preserve">the target’s UE is ordered by the network to perform </w:t>
      </w:r>
      <w:proofErr w:type="gramStart"/>
      <w:r>
        <w:rPr>
          <w:szCs w:val="24"/>
        </w:rPr>
        <w:t>an</w:t>
      </w:r>
      <w:proofErr w:type="gramEnd"/>
      <w:r>
        <w:rPr>
          <w:szCs w:val="24"/>
        </w:rPr>
        <w:t xml:space="preserve"> home agent switch;</w:t>
      </w:r>
    </w:p>
    <w:p w:rsidR="00052F1C" w:rsidRDefault="00052F1C" w:rsidP="00052F1C">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rsidR="00052F1C" w:rsidRDefault="00052F1C" w:rsidP="00052F1C">
      <w:pPr>
        <w:pStyle w:val="B1"/>
      </w:pPr>
      <w:r>
        <w:t>-</w:t>
      </w:r>
      <w:r w:rsidRPr="00E7584F">
        <w:t>-</w:t>
      </w:r>
      <w:r w:rsidRPr="00E7584F">
        <w:tab/>
        <w:t xml:space="preserve">as a national option, a REPORT record </w:t>
      </w:r>
      <w:proofErr w:type="gramStart"/>
      <w:r w:rsidRPr="00E7584F">
        <w:t>have</w:t>
      </w:r>
      <w:proofErr w:type="gramEnd"/>
      <w:r w:rsidRPr="00E7584F">
        <w:t xml:space="preser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rsidR="00052F1C" w:rsidRDefault="00052F1C" w:rsidP="00052F1C">
      <w:pPr>
        <w:pStyle w:val="B1"/>
      </w:pPr>
      <w:r>
        <w:t>-</w:t>
      </w:r>
      <w:r>
        <w:tab/>
        <w:t>the interception of a target is started with E</w:t>
      </w:r>
      <w:r>
        <w:rPr>
          <w:lang w:val="en-US"/>
        </w:rPr>
        <w:t>-UTRAN attached target</w:t>
      </w:r>
      <w:r>
        <w:t xml:space="preserve">. If there are more than one PDN </w:t>
      </w:r>
      <w:proofErr w:type="gramStart"/>
      <w:r>
        <w:t>connections</w:t>
      </w:r>
      <w:proofErr w:type="gramEnd"/>
      <w:r>
        <w:t xml:space="preserve"> then a REPORT record is generated per PDN connection.;</w:t>
      </w:r>
    </w:p>
    <w:p w:rsidR="00052F1C" w:rsidRDefault="00052F1C" w:rsidP="00052F1C">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rsidR="00052F1C" w:rsidRDefault="00052F1C" w:rsidP="00052F1C">
      <w:pPr>
        <w:pStyle w:val="B1"/>
      </w:pPr>
      <w:r>
        <w:t>-</w:t>
      </w:r>
      <w:r>
        <w:tab/>
      </w:r>
      <w:r w:rsidRPr="00137236">
        <w:t xml:space="preserve">when </w:t>
      </w:r>
      <w:r>
        <w:t xml:space="preserve">packet data summary </w:t>
      </w:r>
      <w:r w:rsidRPr="00137236">
        <w:t xml:space="preserve">reporting is performed on </w:t>
      </w:r>
      <w:proofErr w:type="gramStart"/>
      <w:r w:rsidRPr="00137236">
        <w:t>an</w:t>
      </w:r>
      <w:proofErr w:type="gramEnd"/>
      <w:r w:rsidRPr="00137236">
        <w:t xml:space="preserve">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rsidR="00052F1C" w:rsidRDefault="00052F1C" w:rsidP="00052F1C">
      <w:pPr>
        <w:pStyle w:val="B2"/>
      </w:pPr>
      <w:r w:rsidRPr="004803E8">
        <w:t>-</w:t>
      </w:r>
      <w:r w:rsidRPr="004803E8">
        <w:tab/>
      </w:r>
      <w:r>
        <w:t>the packet flow starts,</w:t>
      </w:r>
    </w:p>
    <w:p w:rsidR="00052F1C" w:rsidRDefault="00052F1C" w:rsidP="00052F1C">
      <w:pPr>
        <w:pStyle w:val="B2"/>
      </w:pPr>
      <w:r>
        <w:t>-</w:t>
      </w:r>
      <w:r>
        <w:tab/>
        <w:t>an interim packet summary report is to be provided, or</w:t>
      </w:r>
    </w:p>
    <w:p w:rsidR="00052F1C" w:rsidRDefault="00052F1C" w:rsidP="00052F1C">
      <w:pPr>
        <w:pStyle w:val="B2"/>
      </w:pPr>
      <w:r>
        <w:t>-</w:t>
      </w:r>
      <w:r>
        <w:tab/>
        <w:t>packet flow ends including the case where the EPS bearer/session is deactivated.</w:t>
      </w:r>
    </w:p>
    <w:p w:rsidR="00052F1C" w:rsidRDefault="00052F1C" w:rsidP="00052F1C">
      <w:pPr>
        <w:pStyle w:val="B1"/>
      </w:pPr>
      <w:r>
        <w:tab/>
        <w:t>An interim packet summary report is triggered if:</w:t>
      </w:r>
    </w:p>
    <w:p w:rsidR="00052F1C" w:rsidRDefault="00052F1C" w:rsidP="00052F1C">
      <w:pPr>
        <w:pStyle w:val="B2"/>
      </w:pPr>
      <w:r>
        <w:t>-</w:t>
      </w:r>
      <w:r>
        <w:tab/>
        <w:t>the expiration of a configurable Summary Timer per intercept occurs. The Summary Timer is configurable in units of seconds, or</w:t>
      </w:r>
    </w:p>
    <w:p w:rsidR="00052F1C" w:rsidRDefault="00052F1C" w:rsidP="00052F1C">
      <w:pPr>
        <w:pStyle w:val="B2"/>
      </w:pPr>
      <w:r>
        <w:t>-</w:t>
      </w:r>
      <w:r>
        <w:tab/>
        <w:t>a per-intercept configurable count threshold is reached;</w:t>
      </w:r>
    </w:p>
    <w:p w:rsidR="00052F1C" w:rsidRDefault="00052F1C" w:rsidP="00052F1C">
      <w:pPr>
        <w:pStyle w:val="B1"/>
      </w:pPr>
      <w:r>
        <w:lastRenderedPageBreak/>
        <w:t>-</w:t>
      </w:r>
      <w:r>
        <w:tab/>
        <w:t>when a LALS report is received from the LI LCS Client.</w:t>
      </w:r>
    </w:p>
    <w:p w:rsidR="00052F1C" w:rsidRDefault="00052F1C" w:rsidP="00052F1C">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rsidR="00052F1C" w:rsidRDefault="00052F1C" w:rsidP="00052F1C">
      <w:pPr>
        <w:pStyle w:val="NO"/>
      </w:pPr>
      <w:r>
        <w:t>NOTE:</w:t>
      </w:r>
      <w:r>
        <w:tab/>
        <w:t>In the case of IP Fragments, Packet Data Header Information on a 6-tuple basis may only be available on the first packet and subsequent packets may not include such information and therefore may not be reported.</w:t>
      </w:r>
    </w:p>
    <w:p w:rsidR="00052F1C" w:rsidRDefault="00052F1C" w:rsidP="00052F1C">
      <w:pPr>
        <w:pStyle w:val="TH"/>
      </w:pPr>
      <w:r>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052F1C" w:rsidTr="00404737">
        <w:trPr>
          <w:tblHeader/>
          <w:jc w:val="center"/>
        </w:trPr>
        <w:tc>
          <w:tcPr>
            <w:tcW w:w="2628" w:type="dxa"/>
            <w:shd w:val="pct12" w:color="auto" w:fill="auto"/>
          </w:tcPr>
          <w:p w:rsidR="00052F1C" w:rsidRDefault="00052F1C" w:rsidP="00404737">
            <w:pPr>
              <w:pStyle w:val="TAH"/>
            </w:pPr>
            <w:r>
              <w:t>Parameter</w:t>
            </w:r>
          </w:p>
        </w:tc>
        <w:tc>
          <w:tcPr>
            <w:tcW w:w="720" w:type="dxa"/>
            <w:tcBorders>
              <w:bottom w:val="single" w:sz="4" w:space="0" w:color="auto"/>
            </w:tcBorders>
            <w:shd w:val="pct12" w:color="auto" w:fill="auto"/>
          </w:tcPr>
          <w:p w:rsidR="00052F1C" w:rsidRDefault="00052F1C" w:rsidP="00404737">
            <w:pPr>
              <w:pStyle w:val="TAH"/>
            </w:pPr>
            <w:r>
              <w:t>MOC</w:t>
            </w:r>
          </w:p>
        </w:tc>
        <w:tc>
          <w:tcPr>
            <w:tcW w:w="5868" w:type="dxa"/>
            <w:tcBorders>
              <w:bottom w:val="single" w:sz="4" w:space="0" w:color="auto"/>
            </w:tcBorders>
            <w:shd w:val="pct12" w:color="auto" w:fill="auto"/>
          </w:tcPr>
          <w:p w:rsidR="00052F1C" w:rsidRDefault="00052F1C" w:rsidP="00404737">
            <w:pPr>
              <w:pStyle w:val="TAH"/>
            </w:pPr>
            <w:r>
              <w:t>Description/Conditions</w:t>
            </w:r>
          </w:p>
        </w:tc>
      </w:tr>
      <w:tr w:rsidR="00052F1C" w:rsidTr="00404737">
        <w:trPr>
          <w:jc w:val="center"/>
        </w:trPr>
        <w:tc>
          <w:tcPr>
            <w:tcW w:w="2628" w:type="dxa"/>
          </w:tcPr>
          <w:p w:rsidR="00052F1C" w:rsidRDefault="00052F1C" w:rsidP="00404737">
            <w:pPr>
              <w:pStyle w:val="TAL"/>
            </w:pPr>
            <w:r>
              <w:t>observed MSISDN</w:t>
            </w:r>
          </w:p>
        </w:tc>
        <w:tc>
          <w:tcPr>
            <w:tcW w:w="720" w:type="dxa"/>
            <w:tcBorders>
              <w:bottom w:val="nil"/>
            </w:tcBorders>
          </w:tcPr>
          <w:p w:rsidR="00052F1C" w:rsidRDefault="00052F1C" w:rsidP="00404737">
            <w:pPr>
              <w:pStyle w:val="TAC"/>
            </w:pPr>
          </w:p>
        </w:tc>
        <w:tc>
          <w:tcPr>
            <w:tcW w:w="5868" w:type="dxa"/>
            <w:tcBorders>
              <w:bottom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observed IMSI</w:t>
            </w:r>
          </w:p>
        </w:tc>
        <w:tc>
          <w:tcPr>
            <w:tcW w:w="720" w:type="dxa"/>
            <w:tcBorders>
              <w:top w:val="nil"/>
              <w:bottom w:val="nil"/>
            </w:tcBorders>
          </w:tcPr>
          <w:p w:rsidR="00052F1C" w:rsidRDefault="00052F1C" w:rsidP="00404737">
            <w:pPr>
              <w:pStyle w:val="TAC"/>
            </w:pPr>
            <w:r>
              <w:t>C</w:t>
            </w:r>
          </w:p>
        </w:tc>
        <w:tc>
          <w:tcPr>
            <w:tcW w:w="5868" w:type="dxa"/>
            <w:tcBorders>
              <w:top w:val="nil"/>
              <w:bottom w:val="nil"/>
            </w:tcBorders>
          </w:tcPr>
          <w:p w:rsidR="00052F1C" w:rsidRDefault="00052F1C" w:rsidP="00404737">
            <w:pPr>
              <w:pStyle w:val="TAL"/>
            </w:pPr>
            <w:r>
              <w:t>Provide at least one and others when available.</w:t>
            </w:r>
          </w:p>
        </w:tc>
      </w:tr>
      <w:tr w:rsidR="00052F1C" w:rsidTr="00404737">
        <w:trPr>
          <w:jc w:val="center"/>
        </w:trPr>
        <w:tc>
          <w:tcPr>
            <w:tcW w:w="2628" w:type="dxa"/>
          </w:tcPr>
          <w:p w:rsidR="00052F1C" w:rsidRDefault="00052F1C" w:rsidP="00404737">
            <w:pPr>
              <w:pStyle w:val="TAL"/>
            </w:pPr>
            <w:r>
              <w:t>observed External Identifier</w:t>
            </w:r>
          </w:p>
        </w:tc>
        <w:tc>
          <w:tcPr>
            <w:tcW w:w="720" w:type="dxa"/>
            <w:tcBorders>
              <w:top w:val="nil"/>
              <w:bottom w:val="nil"/>
            </w:tcBorders>
          </w:tcPr>
          <w:p w:rsidR="00052F1C" w:rsidRDefault="00052F1C" w:rsidP="00404737">
            <w:pPr>
              <w:pStyle w:val="TAC"/>
            </w:pPr>
          </w:p>
        </w:tc>
        <w:tc>
          <w:tcPr>
            <w:tcW w:w="5868" w:type="dxa"/>
            <w:tcBorders>
              <w:top w:val="nil"/>
              <w:bottom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observed ME Id</w:t>
            </w:r>
          </w:p>
        </w:tc>
        <w:tc>
          <w:tcPr>
            <w:tcW w:w="720" w:type="dxa"/>
            <w:tcBorders>
              <w:top w:val="nil"/>
            </w:tcBorders>
          </w:tcPr>
          <w:p w:rsidR="00052F1C" w:rsidRDefault="00052F1C" w:rsidP="00404737">
            <w:pPr>
              <w:pStyle w:val="TAC"/>
            </w:pPr>
          </w:p>
        </w:tc>
        <w:tc>
          <w:tcPr>
            <w:tcW w:w="5868" w:type="dxa"/>
            <w:tcBorders>
              <w:top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event type</w:t>
            </w:r>
          </w:p>
        </w:tc>
        <w:tc>
          <w:tcPr>
            <w:tcW w:w="720" w:type="dxa"/>
          </w:tcPr>
          <w:p w:rsidR="00052F1C" w:rsidRDefault="00052F1C" w:rsidP="00404737">
            <w:pPr>
              <w:pStyle w:val="TAC"/>
            </w:pPr>
            <w:r>
              <w:t>C</w:t>
            </w:r>
          </w:p>
        </w:tc>
        <w:tc>
          <w:tcPr>
            <w:tcW w:w="5868" w:type="dxa"/>
          </w:tcPr>
          <w:p w:rsidR="00052F1C" w:rsidRDefault="00052F1C" w:rsidP="00404737">
            <w:pPr>
              <w:pStyle w:val="TAL"/>
            </w:pPr>
            <w:r>
              <w:t>Provide E-UTRAN Attach event type.</w:t>
            </w:r>
          </w:p>
        </w:tc>
      </w:tr>
      <w:tr w:rsidR="00052F1C" w:rsidTr="00404737">
        <w:trPr>
          <w:jc w:val="center"/>
        </w:trPr>
        <w:tc>
          <w:tcPr>
            <w:tcW w:w="2628" w:type="dxa"/>
          </w:tcPr>
          <w:p w:rsidR="00052F1C" w:rsidRDefault="00052F1C" w:rsidP="00404737">
            <w:pPr>
              <w:pStyle w:val="TAL"/>
            </w:pPr>
            <w:r>
              <w:t>Event date</w:t>
            </w:r>
          </w:p>
        </w:tc>
        <w:tc>
          <w:tcPr>
            <w:tcW w:w="720" w:type="dxa"/>
            <w:tcBorders>
              <w:top w:val="nil"/>
              <w:bottom w:val="nil"/>
            </w:tcBorders>
          </w:tcPr>
          <w:p w:rsidR="00052F1C" w:rsidRDefault="00052F1C" w:rsidP="00404737">
            <w:pPr>
              <w:pStyle w:val="TAC"/>
            </w:pPr>
            <w:r>
              <w:t>M</w:t>
            </w:r>
          </w:p>
        </w:tc>
        <w:tc>
          <w:tcPr>
            <w:tcW w:w="5868" w:type="dxa"/>
            <w:tcBorders>
              <w:top w:val="nil"/>
              <w:bottom w:val="nil"/>
            </w:tcBorders>
          </w:tcPr>
          <w:p w:rsidR="00052F1C" w:rsidRDefault="00052F1C" w:rsidP="00404737">
            <w:pPr>
              <w:pStyle w:val="TAL"/>
            </w:pPr>
            <w:r>
              <w:t>Provide the date and time the event is detected.</w:t>
            </w:r>
          </w:p>
        </w:tc>
      </w:tr>
      <w:tr w:rsidR="00052F1C" w:rsidTr="00404737">
        <w:trPr>
          <w:jc w:val="center"/>
        </w:trPr>
        <w:tc>
          <w:tcPr>
            <w:tcW w:w="2628" w:type="dxa"/>
          </w:tcPr>
          <w:p w:rsidR="00052F1C" w:rsidRDefault="00052F1C" w:rsidP="00404737">
            <w:pPr>
              <w:pStyle w:val="TAL"/>
            </w:pPr>
            <w:r>
              <w:t>Event time</w:t>
            </w:r>
          </w:p>
        </w:tc>
        <w:tc>
          <w:tcPr>
            <w:tcW w:w="720" w:type="dxa"/>
            <w:tcBorders>
              <w:top w:val="nil"/>
            </w:tcBorders>
          </w:tcPr>
          <w:p w:rsidR="00052F1C" w:rsidRDefault="00052F1C" w:rsidP="00404737">
            <w:pPr>
              <w:pStyle w:val="TAC"/>
            </w:pPr>
          </w:p>
        </w:tc>
        <w:tc>
          <w:tcPr>
            <w:tcW w:w="5868" w:type="dxa"/>
            <w:tcBorders>
              <w:top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network identifier</w:t>
            </w:r>
          </w:p>
        </w:tc>
        <w:tc>
          <w:tcPr>
            <w:tcW w:w="720" w:type="dxa"/>
          </w:tcPr>
          <w:p w:rsidR="00052F1C" w:rsidRDefault="00052F1C" w:rsidP="00404737">
            <w:pPr>
              <w:pStyle w:val="TAC"/>
            </w:pPr>
            <w:r>
              <w:t>M</w:t>
            </w:r>
          </w:p>
        </w:tc>
        <w:tc>
          <w:tcPr>
            <w:tcW w:w="5868" w:type="dxa"/>
          </w:tcPr>
          <w:p w:rsidR="00052F1C" w:rsidRDefault="00052F1C" w:rsidP="00404737">
            <w:pPr>
              <w:pStyle w:val="TAL"/>
            </w:pPr>
            <w:r>
              <w:t>Shall be provided.</w:t>
            </w:r>
          </w:p>
        </w:tc>
      </w:tr>
      <w:tr w:rsidR="00052F1C" w:rsidRPr="004F0362" w:rsidTr="00404737">
        <w:trPr>
          <w:jc w:val="center"/>
        </w:trPr>
        <w:tc>
          <w:tcPr>
            <w:tcW w:w="2628"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052F1C" w:rsidTr="00404737">
        <w:trPr>
          <w:jc w:val="center"/>
        </w:trPr>
        <w:tc>
          <w:tcPr>
            <w:tcW w:w="2628" w:type="dxa"/>
          </w:tcPr>
          <w:p w:rsidR="00052F1C" w:rsidRDefault="00052F1C" w:rsidP="00404737">
            <w:pPr>
              <w:pStyle w:val="TAL"/>
            </w:pPr>
            <w:r>
              <w:t>Lawful intercept identifier</w:t>
            </w:r>
          </w:p>
        </w:tc>
        <w:tc>
          <w:tcPr>
            <w:tcW w:w="720" w:type="dxa"/>
          </w:tcPr>
          <w:p w:rsidR="00052F1C" w:rsidRDefault="00052F1C" w:rsidP="00404737">
            <w:pPr>
              <w:pStyle w:val="TAC"/>
            </w:pPr>
            <w:r>
              <w:t>M</w:t>
            </w:r>
          </w:p>
        </w:tc>
        <w:tc>
          <w:tcPr>
            <w:tcW w:w="5868" w:type="dxa"/>
          </w:tcPr>
          <w:p w:rsidR="00052F1C" w:rsidRDefault="00052F1C" w:rsidP="00404737">
            <w:pPr>
              <w:pStyle w:val="TAL"/>
            </w:pPr>
            <w:r>
              <w:t>Shall be provided.</w:t>
            </w:r>
          </w:p>
        </w:tc>
      </w:tr>
      <w:tr w:rsidR="00052F1C" w:rsidTr="00404737">
        <w:trPr>
          <w:jc w:val="center"/>
        </w:trPr>
        <w:tc>
          <w:tcPr>
            <w:tcW w:w="2628" w:type="dxa"/>
          </w:tcPr>
          <w:p w:rsidR="00052F1C" w:rsidRDefault="00052F1C" w:rsidP="00404737">
            <w:pPr>
              <w:pStyle w:val="TAL"/>
            </w:pPr>
            <w:r>
              <w:t>Location information</w:t>
            </w:r>
          </w:p>
        </w:tc>
        <w:tc>
          <w:tcPr>
            <w:tcW w:w="720" w:type="dxa"/>
          </w:tcPr>
          <w:p w:rsidR="00052F1C" w:rsidRDefault="00052F1C" w:rsidP="00404737">
            <w:pPr>
              <w:pStyle w:val="TAC"/>
            </w:pPr>
            <w:r>
              <w:t>C</w:t>
            </w:r>
          </w:p>
        </w:tc>
        <w:tc>
          <w:tcPr>
            <w:tcW w:w="5868" w:type="dxa"/>
          </w:tcPr>
          <w:p w:rsidR="00052F1C" w:rsidRDefault="00052F1C" w:rsidP="00404737">
            <w:pPr>
              <w:pStyle w:val="TAL"/>
            </w:pPr>
            <w:r>
              <w:t>Provide, when authorized, to identify location information for the target’s UE, including the primary cell ID from each of the Master Cell (</w:t>
            </w:r>
            <w:proofErr w:type="spellStart"/>
            <w:r>
              <w:t>Pcell</w:t>
            </w:r>
            <w:proofErr w:type="spellEnd"/>
            <w:r>
              <w:t>) and Secondary Cell (PSCell) groups of the target, if available.</w:t>
            </w:r>
          </w:p>
        </w:tc>
      </w:tr>
      <w:tr w:rsidR="00052F1C" w:rsidTr="00404737">
        <w:trPr>
          <w:jc w:val="center"/>
        </w:trPr>
        <w:tc>
          <w:tcPr>
            <w:tcW w:w="2628" w:type="dxa"/>
          </w:tcPr>
          <w:p w:rsidR="00052F1C" w:rsidRDefault="00052F1C" w:rsidP="00404737">
            <w:pPr>
              <w:pStyle w:val="TAL"/>
            </w:pPr>
            <w:r>
              <w:t>Time of Location</w:t>
            </w:r>
          </w:p>
        </w:tc>
        <w:tc>
          <w:tcPr>
            <w:tcW w:w="720" w:type="dxa"/>
          </w:tcPr>
          <w:p w:rsidR="00052F1C" w:rsidRDefault="00052F1C" w:rsidP="00404737">
            <w:pPr>
              <w:pStyle w:val="TAC"/>
            </w:pPr>
            <w:r w:rsidRPr="00751706">
              <w:rPr>
                <w:rFonts w:cs="Arial"/>
                <w:szCs w:val="18"/>
              </w:rPr>
              <w:t>C</w:t>
            </w:r>
          </w:p>
        </w:tc>
        <w:tc>
          <w:tcPr>
            <w:tcW w:w="5868" w:type="dxa"/>
          </w:tcPr>
          <w:p w:rsidR="00052F1C" w:rsidRDefault="00052F1C" w:rsidP="00404737">
            <w:pPr>
              <w:pStyle w:val="TAL"/>
            </w:pPr>
            <w:r>
              <w:t>Date/Time of Location (if target location provided).</w:t>
            </w:r>
          </w:p>
        </w:tc>
      </w:tr>
      <w:tr w:rsidR="00052F1C" w:rsidTr="00404737">
        <w:trPr>
          <w:jc w:val="center"/>
        </w:trPr>
        <w:tc>
          <w:tcPr>
            <w:tcW w:w="2628" w:type="dxa"/>
          </w:tcPr>
          <w:p w:rsidR="00052F1C" w:rsidRDefault="00052F1C" w:rsidP="00404737">
            <w:pPr>
              <w:pStyle w:val="TAL"/>
            </w:pPr>
            <w:r>
              <w:t>Failed attach reason</w:t>
            </w:r>
          </w:p>
        </w:tc>
        <w:tc>
          <w:tcPr>
            <w:tcW w:w="720" w:type="dxa"/>
          </w:tcPr>
          <w:p w:rsidR="00052F1C" w:rsidRDefault="00052F1C" w:rsidP="00404737">
            <w:pPr>
              <w:pStyle w:val="TAC"/>
            </w:pPr>
            <w:r>
              <w:t>C</w:t>
            </w:r>
          </w:p>
        </w:tc>
        <w:tc>
          <w:tcPr>
            <w:tcW w:w="5868" w:type="dxa"/>
          </w:tcPr>
          <w:p w:rsidR="00052F1C" w:rsidRDefault="00052F1C" w:rsidP="00404737">
            <w:pPr>
              <w:pStyle w:val="TAL"/>
            </w:pPr>
            <w:r>
              <w:t>Provide information about the reason for failed attach attempt of the target.</w:t>
            </w:r>
          </w:p>
        </w:tc>
      </w:tr>
      <w:tr w:rsidR="00052F1C" w:rsidTr="00404737">
        <w:trPr>
          <w:jc w:val="center"/>
        </w:trPr>
        <w:tc>
          <w:tcPr>
            <w:tcW w:w="2628" w:type="dxa"/>
          </w:tcPr>
          <w:p w:rsidR="00052F1C" w:rsidRDefault="00052F1C" w:rsidP="00404737">
            <w:pPr>
              <w:pStyle w:val="TAL"/>
            </w:pPr>
            <w:r>
              <w:t>PDN Type</w:t>
            </w:r>
          </w:p>
        </w:tc>
        <w:tc>
          <w:tcPr>
            <w:tcW w:w="720" w:type="dxa"/>
          </w:tcPr>
          <w:p w:rsidR="00052F1C" w:rsidRDefault="00052F1C" w:rsidP="00404737">
            <w:pPr>
              <w:pStyle w:val="TAC"/>
            </w:pPr>
            <w:r>
              <w:t>C</w:t>
            </w:r>
          </w:p>
        </w:tc>
        <w:tc>
          <w:tcPr>
            <w:tcW w:w="5868" w:type="dxa"/>
          </w:tcPr>
          <w:p w:rsidR="00052F1C" w:rsidRDefault="00052F1C" w:rsidP="00404737">
            <w:pPr>
              <w:pStyle w:val="TAL"/>
            </w:pPr>
            <w:r>
              <w:rPr>
                <w:rFonts w:cs="Arial"/>
              </w:rPr>
              <w:t>Indicated the used IP version (Ipv4, Ipv6, Ipv4/Ipv6), including possible reason for modification by the network</w:t>
            </w:r>
          </w:p>
        </w:tc>
      </w:tr>
      <w:tr w:rsidR="00052F1C" w:rsidTr="00404737">
        <w:trPr>
          <w:jc w:val="center"/>
        </w:trPr>
        <w:tc>
          <w:tcPr>
            <w:tcW w:w="2628" w:type="dxa"/>
          </w:tcPr>
          <w:p w:rsidR="00052F1C" w:rsidRDefault="00052F1C" w:rsidP="00404737">
            <w:pPr>
              <w:pStyle w:val="TAL"/>
            </w:pPr>
            <w:r>
              <w:t>APN</w:t>
            </w:r>
          </w:p>
        </w:tc>
        <w:tc>
          <w:tcPr>
            <w:tcW w:w="720" w:type="dxa"/>
          </w:tcPr>
          <w:p w:rsidR="00052F1C" w:rsidRDefault="00052F1C" w:rsidP="00404737">
            <w:pPr>
              <w:pStyle w:val="TAC"/>
            </w:pPr>
            <w:r>
              <w:t>C</w:t>
            </w:r>
          </w:p>
        </w:tc>
        <w:tc>
          <w:tcPr>
            <w:tcW w:w="5868" w:type="dxa"/>
          </w:tcPr>
          <w:p w:rsidR="00052F1C" w:rsidRDefault="00052F1C" w:rsidP="00404737">
            <w:pPr>
              <w:pStyle w:val="TAL"/>
              <w:rPr>
                <w:rFonts w:cs="Arial"/>
              </w:rPr>
            </w:pPr>
            <w:r>
              <w:rPr>
                <w:rFonts w:cs="Arial"/>
              </w:rPr>
              <w:t>Provides the Access Point Name</w:t>
            </w:r>
          </w:p>
        </w:tc>
      </w:tr>
      <w:tr w:rsidR="00052F1C" w:rsidTr="00404737">
        <w:trPr>
          <w:jc w:val="center"/>
        </w:trPr>
        <w:tc>
          <w:tcPr>
            <w:tcW w:w="2628" w:type="dxa"/>
          </w:tcPr>
          <w:p w:rsidR="00052F1C" w:rsidRDefault="00052F1C" w:rsidP="00404737">
            <w:pPr>
              <w:pStyle w:val="TAL"/>
            </w:pPr>
            <w:r>
              <w:t>Protocol Configuration Options</w:t>
            </w:r>
          </w:p>
        </w:tc>
        <w:tc>
          <w:tcPr>
            <w:tcW w:w="720" w:type="dxa"/>
          </w:tcPr>
          <w:p w:rsidR="00052F1C" w:rsidRDefault="00052F1C" w:rsidP="00404737">
            <w:pPr>
              <w:pStyle w:val="TAC"/>
            </w:pPr>
            <w:r>
              <w:t>C</w:t>
            </w:r>
          </w:p>
        </w:tc>
        <w:tc>
          <w:tcPr>
            <w:tcW w:w="5868" w:type="dxa"/>
          </w:tcPr>
          <w:p w:rsidR="00052F1C" w:rsidRDefault="00052F1C" w:rsidP="00404737">
            <w:pPr>
              <w:pStyle w:val="TAL"/>
              <w:rPr>
                <w:rFonts w:cs="Arial"/>
              </w:rPr>
            </w:pPr>
            <w:r>
              <w:rPr>
                <w:rFonts w:cs="Arial"/>
              </w:rPr>
              <w:t>Provides information sent from the UE to the network</w:t>
            </w:r>
          </w:p>
        </w:tc>
      </w:tr>
      <w:tr w:rsidR="00052F1C" w:rsidTr="00404737">
        <w:trPr>
          <w:jc w:val="center"/>
        </w:trPr>
        <w:tc>
          <w:tcPr>
            <w:tcW w:w="2628" w:type="dxa"/>
          </w:tcPr>
          <w:p w:rsidR="00052F1C" w:rsidRDefault="00052F1C" w:rsidP="00404737">
            <w:pPr>
              <w:pStyle w:val="TAL"/>
            </w:pPr>
            <w:r>
              <w:t>Attach type</w:t>
            </w:r>
          </w:p>
        </w:tc>
        <w:tc>
          <w:tcPr>
            <w:tcW w:w="720" w:type="dxa"/>
          </w:tcPr>
          <w:p w:rsidR="00052F1C" w:rsidRDefault="00052F1C" w:rsidP="00404737">
            <w:pPr>
              <w:pStyle w:val="TAC"/>
            </w:pPr>
            <w:r>
              <w:t>C</w:t>
            </w:r>
          </w:p>
        </w:tc>
        <w:tc>
          <w:tcPr>
            <w:tcW w:w="5868" w:type="dxa"/>
          </w:tcPr>
          <w:p w:rsidR="00052F1C" w:rsidRDefault="00052F1C" w:rsidP="00404737">
            <w:pPr>
              <w:pStyle w:val="TAL"/>
              <w:rPr>
                <w:rFonts w:cs="Arial"/>
              </w:rPr>
            </w:pPr>
            <w:r>
              <w:rPr>
                <w:rFonts w:cs="Arial"/>
              </w:rPr>
              <w:t>Provides the type of attach</w:t>
            </w:r>
          </w:p>
        </w:tc>
      </w:tr>
      <w:tr w:rsidR="00052F1C" w:rsidTr="00404737">
        <w:trPr>
          <w:jc w:val="center"/>
        </w:trPr>
        <w:tc>
          <w:tcPr>
            <w:tcW w:w="2628" w:type="dxa"/>
          </w:tcPr>
          <w:p w:rsidR="00052F1C" w:rsidRDefault="00052F1C" w:rsidP="00404737">
            <w:pPr>
              <w:pStyle w:val="TAL"/>
            </w:pPr>
            <w:r>
              <w:t>EPS bearer identity</w:t>
            </w:r>
          </w:p>
        </w:tc>
        <w:tc>
          <w:tcPr>
            <w:tcW w:w="720" w:type="dxa"/>
          </w:tcPr>
          <w:p w:rsidR="00052F1C" w:rsidRDefault="00052F1C" w:rsidP="00404737">
            <w:pPr>
              <w:pStyle w:val="TAC"/>
            </w:pPr>
            <w:r>
              <w:t>C</w:t>
            </w:r>
          </w:p>
        </w:tc>
        <w:tc>
          <w:tcPr>
            <w:tcW w:w="5868" w:type="dxa"/>
          </w:tcPr>
          <w:p w:rsidR="00052F1C" w:rsidRDefault="00052F1C" w:rsidP="00404737">
            <w:pPr>
              <w:pStyle w:val="TAL"/>
              <w:rPr>
                <w:rFonts w:cs="Arial"/>
              </w:rPr>
            </w:pPr>
            <w:r>
              <w:rPr>
                <w:rFonts w:cs="Arial"/>
              </w:rPr>
              <w:t>When the attach is successful, provides the allocated EPS bearer identity.</w:t>
            </w:r>
          </w:p>
        </w:tc>
      </w:tr>
      <w:tr w:rsidR="00052F1C" w:rsidRPr="00383E24" w:rsidTr="00404737">
        <w:trPr>
          <w:jc w:val="center"/>
        </w:trPr>
        <w:tc>
          <w:tcPr>
            <w:tcW w:w="2628" w:type="dxa"/>
          </w:tcPr>
          <w:p w:rsidR="00052F1C" w:rsidRPr="00383E24" w:rsidRDefault="00052F1C" w:rsidP="00404737">
            <w:pPr>
              <w:pStyle w:val="TAL"/>
            </w:pPr>
            <w:r>
              <w:t>CSG Identity</w:t>
            </w:r>
          </w:p>
        </w:tc>
        <w:tc>
          <w:tcPr>
            <w:tcW w:w="720" w:type="dxa"/>
          </w:tcPr>
          <w:p w:rsidR="00052F1C" w:rsidRPr="00383E24" w:rsidRDefault="00052F1C" w:rsidP="00404737">
            <w:pPr>
              <w:pStyle w:val="TAL"/>
              <w:jc w:val="center"/>
            </w:pPr>
            <w:r>
              <w:t>C</w:t>
            </w:r>
          </w:p>
        </w:tc>
        <w:tc>
          <w:tcPr>
            <w:tcW w:w="5868" w:type="dxa"/>
          </w:tcPr>
          <w:p w:rsidR="00052F1C" w:rsidRPr="00383E24" w:rsidRDefault="00052F1C" w:rsidP="00404737">
            <w:pPr>
              <w:pStyle w:val="TAL"/>
              <w:rPr>
                <w:rFonts w:cs="Arial"/>
              </w:rPr>
            </w:pPr>
            <w:r>
              <w:t xml:space="preserve">Provide if closed/hybrid </w:t>
            </w:r>
            <w:proofErr w:type="spellStart"/>
            <w:r>
              <w:t>HeNB</w:t>
            </w:r>
            <w:proofErr w:type="spellEnd"/>
            <w:r>
              <w:t xml:space="preserve"> is used in the UE attachment to the network</w:t>
            </w:r>
          </w:p>
        </w:tc>
      </w:tr>
      <w:tr w:rsidR="00052F1C" w:rsidTr="00404737">
        <w:trPr>
          <w:jc w:val="center"/>
        </w:trPr>
        <w:tc>
          <w:tcPr>
            <w:tcW w:w="2628" w:type="dxa"/>
          </w:tcPr>
          <w:p w:rsidR="00052F1C" w:rsidRDefault="00052F1C" w:rsidP="00404737">
            <w:pPr>
              <w:pStyle w:val="TAL"/>
            </w:pPr>
            <w:proofErr w:type="spellStart"/>
            <w:r>
              <w:t>HeNB</w:t>
            </w:r>
            <w:proofErr w:type="spellEnd"/>
            <w:r>
              <w:t xml:space="preserve"> Identity</w:t>
            </w:r>
          </w:p>
        </w:tc>
        <w:tc>
          <w:tcPr>
            <w:tcW w:w="720" w:type="dxa"/>
          </w:tcPr>
          <w:p w:rsidR="00052F1C" w:rsidRDefault="00052F1C" w:rsidP="00404737">
            <w:pPr>
              <w:pStyle w:val="TAL"/>
              <w:jc w:val="center"/>
            </w:pPr>
            <w:r>
              <w:t>C</w:t>
            </w:r>
          </w:p>
        </w:tc>
        <w:tc>
          <w:tcPr>
            <w:tcW w:w="5868" w:type="dxa"/>
          </w:tcPr>
          <w:p w:rsidR="00052F1C" w:rsidRDefault="00052F1C" w:rsidP="00404737">
            <w:pPr>
              <w:pStyle w:val="TAL"/>
            </w:pPr>
            <w:r>
              <w:t xml:space="preserve">Provide information to identify the </w:t>
            </w:r>
            <w:proofErr w:type="spellStart"/>
            <w:r>
              <w:t>HeNB</w:t>
            </w:r>
            <w:proofErr w:type="spellEnd"/>
            <w:r>
              <w:t xml:space="preserve"> serving the target’</w:t>
            </w:r>
            <w:r w:rsidRPr="00A3176E">
              <w:t>s</w:t>
            </w:r>
            <w:r>
              <w:t xml:space="preserve"> </w:t>
            </w:r>
            <w:r w:rsidRPr="00A3176E">
              <w:t>UE.</w:t>
            </w:r>
          </w:p>
        </w:tc>
      </w:tr>
      <w:tr w:rsidR="00052F1C" w:rsidTr="00404737">
        <w:trPr>
          <w:jc w:val="center"/>
        </w:trPr>
        <w:tc>
          <w:tcPr>
            <w:tcW w:w="2628" w:type="dxa"/>
          </w:tcPr>
          <w:p w:rsidR="00052F1C" w:rsidRDefault="00052F1C" w:rsidP="00404737">
            <w:pPr>
              <w:pStyle w:val="TAL"/>
            </w:pPr>
            <w:proofErr w:type="spellStart"/>
            <w:r>
              <w:t>HeNB</w:t>
            </w:r>
            <w:proofErr w:type="spellEnd"/>
            <w:r>
              <w:t xml:space="preserve"> IP address</w:t>
            </w:r>
          </w:p>
        </w:tc>
        <w:tc>
          <w:tcPr>
            <w:tcW w:w="720" w:type="dxa"/>
          </w:tcPr>
          <w:p w:rsidR="00052F1C" w:rsidRDefault="00052F1C" w:rsidP="00404737">
            <w:pPr>
              <w:pStyle w:val="TAL"/>
              <w:jc w:val="center"/>
            </w:pPr>
            <w:r>
              <w:t>C</w:t>
            </w:r>
          </w:p>
        </w:tc>
        <w:tc>
          <w:tcPr>
            <w:tcW w:w="5868" w:type="dxa"/>
          </w:tcPr>
          <w:p w:rsidR="00052F1C" w:rsidRDefault="00052F1C" w:rsidP="00404737">
            <w:pPr>
              <w:pStyle w:val="TAL"/>
            </w:pPr>
            <w:r>
              <w:t xml:space="preserve">Provide the IP Address of the </w:t>
            </w:r>
            <w:proofErr w:type="spellStart"/>
            <w:r>
              <w:t>HeNB</w:t>
            </w:r>
            <w:proofErr w:type="spellEnd"/>
            <w:r>
              <w:t xml:space="preserve"> serving the target’s </w:t>
            </w:r>
            <w:r w:rsidRPr="00A3176E">
              <w:t>UE</w:t>
            </w:r>
            <w:r>
              <w:t xml:space="preserve"> used during location verification</w:t>
            </w:r>
            <w:r w:rsidRPr="00A3176E">
              <w:t>.</w:t>
            </w:r>
            <w:r>
              <w:t xml:space="preserve"> </w:t>
            </w:r>
          </w:p>
        </w:tc>
      </w:tr>
      <w:tr w:rsidR="00052F1C" w:rsidTr="00404737">
        <w:trPr>
          <w:jc w:val="center"/>
        </w:trPr>
        <w:tc>
          <w:tcPr>
            <w:tcW w:w="2628" w:type="dxa"/>
          </w:tcPr>
          <w:p w:rsidR="00052F1C" w:rsidRDefault="00052F1C" w:rsidP="00404737">
            <w:pPr>
              <w:pStyle w:val="TAL"/>
            </w:pPr>
            <w:proofErr w:type="spellStart"/>
            <w:r>
              <w:t>HeNB</w:t>
            </w:r>
            <w:proofErr w:type="spellEnd"/>
            <w:r>
              <w:t xml:space="preserve"> Location</w:t>
            </w:r>
          </w:p>
        </w:tc>
        <w:tc>
          <w:tcPr>
            <w:tcW w:w="720" w:type="dxa"/>
          </w:tcPr>
          <w:p w:rsidR="00052F1C" w:rsidRDefault="00052F1C" w:rsidP="00404737">
            <w:pPr>
              <w:pStyle w:val="TAL"/>
              <w:jc w:val="center"/>
            </w:pPr>
            <w:r>
              <w:t>C</w:t>
            </w:r>
          </w:p>
        </w:tc>
        <w:tc>
          <w:tcPr>
            <w:tcW w:w="5868" w:type="dxa"/>
          </w:tcPr>
          <w:p w:rsidR="00052F1C" w:rsidRDefault="00052F1C" w:rsidP="00404737">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r w:rsidR="00052F1C" w:rsidTr="00404737">
        <w:trPr>
          <w:jc w:val="center"/>
        </w:trPr>
        <w:tc>
          <w:tcPr>
            <w:tcW w:w="2628" w:type="dxa"/>
          </w:tcPr>
          <w:p w:rsidR="00052F1C" w:rsidRDefault="00052F1C" w:rsidP="00404737">
            <w:pPr>
              <w:pStyle w:val="TAL"/>
            </w:pPr>
            <w:r>
              <w:t>Tunnel Protocol</w:t>
            </w:r>
          </w:p>
        </w:tc>
        <w:tc>
          <w:tcPr>
            <w:tcW w:w="720" w:type="dxa"/>
          </w:tcPr>
          <w:p w:rsidR="00052F1C" w:rsidRDefault="00052F1C" w:rsidP="00404737">
            <w:pPr>
              <w:pStyle w:val="TAL"/>
              <w:jc w:val="center"/>
            </w:pPr>
            <w:r>
              <w:t>C</w:t>
            </w:r>
          </w:p>
        </w:tc>
        <w:tc>
          <w:tcPr>
            <w:tcW w:w="5868" w:type="dxa"/>
          </w:tcPr>
          <w:p w:rsidR="00052F1C" w:rsidRDefault="00052F1C" w:rsidP="00404737">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rsidR="00052F1C" w:rsidRPr="00ED474D" w:rsidRDefault="00052F1C" w:rsidP="00052F1C"/>
    <w:p w:rsidR="00052F1C" w:rsidRDefault="00052F1C" w:rsidP="00052F1C">
      <w:pPr>
        <w:pStyle w:val="TH"/>
      </w:pPr>
      <w:r>
        <w:lastRenderedPageBreak/>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052F1C" w:rsidTr="00404737">
        <w:trPr>
          <w:tblHeader/>
          <w:jc w:val="center"/>
        </w:trPr>
        <w:tc>
          <w:tcPr>
            <w:tcW w:w="2628" w:type="dxa"/>
            <w:shd w:val="pct12" w:color="auto" w:fill="auto"/>
          </w:tcPr>
          <w:p w:rsidR="00052F1C" w:rsidRDefault="00052F1C" w:rsidP="00404737">
            <w:pPr>
              <w:pStyle w:val="TAH"/>
            </w:pPr>
            <w:r>
              <w:t>Parameter</w:t>
            </w:r>
          </w:p>
        </w:tc>
        <w:tc>
          <w:tcPr>
            <w:tcW w:w="720" w:type="dxa"/>
            <w:tcBorders>
              <w:bottom w:val="single" w:sz="4" w:space="0" w:color="auto"/>
            </w:tcBorders>
            <w:shd w:val="pct12" w:color="auto" w:fill="auto"/>
          </w:tcPr>
          <w:p w:rsidR="00052F1C" w:rsidRDefault="00052F1C" w:rsidP="00404737">
            <w:pPr>
              <w:pStyle w:val="TAH"/>
            </w:pPr>
            <w:r>
              <w:t>MOC</w:t>
            </w:r>
          </w:p>
        </w:tc>
        <w:tc>
          <w:tcPr>
            <w:tcW w:w="5868" w:type="dxa"/>
            <w:tcBorders>
              <w:bottom w:val="single" w:sz="4" w:space="0" w:color="auto"/>
            </w:tcBorders>
            <w:shd w:val="pct12" w:color="auto" w:fill="auto"/>
          </w:tcPr>
          <w:p w:rsidR="00052F1C" w:rsidRDefault="00052F1C" w:rsidP="00404737">
            <w:pPr>
              <w:pStyle w:val="TAH"/>
            </w:pPr>
            <w:r>
              <w:t>Description/Conditions</w:t>
            </w:r>
          </w:p>
        </w:tc>
      </w:tr>
      <w:tr w:rsidR="00052F1C" w:rsidTr="00404737">
        <w:trPr>
          <w:jc w:val="center"/>
        </w:trPr>
        <w:tc>
          <w:tcPr>
            <w:tcW w:w="2628" w:type="dxa"/>
          </w:tcPr>
          <w:p w:rsidR="00052F1C" w:rsidRDefault="00052F1C" w:rsidP="00404737">
            <w:pPr>
              <w:pStyle w:val="TAL"/>
            </w:pPr>
            <w:r>
              <w:t>observed MSISDN</w:t>
            </w:r>
          </w:p>
        </w:tc>
        <w:tc>
          <w:tcPr>
            <w:tcW w:w="720" w:type="dxa"/>
            <w:tcBorders>
              <w:bottom w:val="nil"/>
            </w:tcBorders>
          </w:tcPr>
          <w:p w:rsidR="00052F1C" w:rsidRDefault="00052F1C" w:rsidP="00404737">
            <w:pPr>
              <w:pStyle w:val="TAC"/>
            </w:pPr>
          </w:p>
        </w:tc>
        <w:tc>
          <w:tcPr>
            <w:tcW w:w="5868" w:type="dxa"/>
            <w:tcBorders>
              <w:bottom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observed IMSI</w:t>
            </w:r>
          </w:p>
        </w:tc>
        <w:tc>
          <w:tcPr>
            <w:tcW w:w="720" w:type="dxa"/>
            <w:tcBorders>
              <w:top w:val="nil"/>
              <w:bottom w:val="nil"/>
            </w:tcBorders>
          </w:tcPr>
          <w:p w:rsidR="00052F1C" w:rsidRDefault="00052F1C" w:rsidP="00404737">
            <w:pPr>
              <w:pStyle w:val="TAC"/>
            </w:pPr>
            <w:r>
              <w:t>C</w:t>
            </w:r>
          </w:p>
        </w:tc>
        <w:tc>
          <w:tcPr>
            <w:tcW w:w="5868" w:type="dxa"/>
            <w:tcBorders>
              <w:top w:val="nil"/>
              <w:bottom w:val="nil"/>
            </w:tcBorders>
          </w:tcPr>
          <w:p w:rsidR="00052F1C" w:rsidRDefault="00052F1C" w:rsidP="00404737">
            <w:pPr>
              <w:pStyle w:val="TAL"/>
            </w:pPr>
            <w:r>
              <w:t>Provide at least one and others when available.</w:t>
            </w:r>
          </w:p>
        </w:tc>
      </w:tr>
      <w:tr w:rsidR="00052F1C" w:rsidTr="00404737">
        <w:trPr>
          <w:jc w:val="center"/>
        </w:trPr>
        <w:tc>
          <w:tcPr>
            <w:tcW w:w="2628" w:type="dxa"/>
          </w:tcPr>
          <w:p w:rsidR="00052F1C" w:rsidRDefault="00052F1C" w:rsidP="00404737">
            <w:pPr>
              <w:pStyle w:val="TAL"/>
            </w:pPr>
            <w:r>
              <w:t>observed External Identifier</w:t>
            </w:r>
          </w:p>
        </w:tc>
        <w:tc>
          <w:tcPr>
            <w:tcW w:w="720" w:type="dxa"/>
            <w:tcBorders>
              <w:top w:val="nil"/>
              <w:bottom w:val="nil"/>
            </w:tcBorders>
          </w:tcPr>
          <w:p w:rsidR="00052F1C" w:rsidRDefault="00052F1C" w:rsidP="00404737">
            <w:pPr>
              <w:pStyle w:val="TAC"/>
            </w:pPr>
          </w:p>
        </w:tc>
        <w:tc>
          <w:tcPr>
            <w:tcW w:w="5868" w:type="dxa"/>
            <w:tcBorders>
              <w:top w:val="nil"/>
              <w:bottom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observed ME Id</w:t>
            </w:r>
          </w:p>
        </w:tc>
        <w:tc>
          <w:tcPr>
            <w:tcW w:w="720" w:type="dxa"/>
            <w:tcBorders>
              <w:top w:val="nil"/>
            </w:tcBorders>
          </w:tcPr>
          <w:p w:rsidR="00052F1C" w:rsidRDefault="00052F1C" w:rsidP="00404737">
            <w:pPr>
              <w:pStyle w:val="TAC"/>
            </w:pPr>
          </w:p>
        </w:tc>
        <w:tc>
          <w:tcPr>
            <w:tcW w:w="5868" w:type="dxa"/>
            <w:tcBorders>
              <w:top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event type</w:t>
            </w:r>
          </w:p>
        </w:tc>
        <w:tc>
          <w:tcPr>
            <w:tcW w:w="720" w:type="dxa"/>
          </w:tcPr>
          <w:p w:rsidR="00052F1C" w:rsidRDefault="00052F1C" w:rsidP="00404737">
            <w:pPr>
              <w:pStyle w:val="TAC"/>
            </w:pPr>
            <w:r>
              <w:t>C</w:t>
            </w:r>
          </w:p>
        </w:tc>
        <w:tc>
          <w:tcPr>
            <w:tcW w:w="5868" w:type="dxa"/>
          </w:tcPr>
          <w:p w:rsidR="00052F1C" w:rsidRDefault="00052F1C" w:rsidP="00404737">
            <w:pPr>
              <w:pStyle w:val="TAL"/>
              <w:rPr>
                <w:lang w:val="sv-SE"/>
              </w:rPr>
            </w:pPr>
            <w:r>
              <w:rPr>
                <w:lang w:val="sv-SE"/>
              </w:rPr>
              <w:t>Provide E-UTRAN Detach event type.</w:t>
            </w:r>
          </w:p>
        </w:tc>
      </w:tr>
      <w:tr w:rsidR="00052F1C" w:rsidTr="00404737">
        <w:trPr>
          <w:jc w:val="center"/>
        </w:trPr>
        <w:tc>
          <w:tcPr>
            <w:tcW w:w="2628" w:type="dxa"/>
          </w:tcPr>
          <w:p w:rsidR="00052F1C" w:rsidRDefault="00052F1C" w:rsidP="00404737">
            <w:pPr>
              <w:pStyle w:val="TAL"/>
            </w:pPr>
            <w:r>
              <w:t>Event date</w:t>
            </w:r>
          </w:p>
        </w:tc>
        <w:tc>
          <w:tcPr>
            <w:tcW w:w="720" w:type="dxa"/>
            <w:tcBorders>
              <w:top w:val="nil"/>
              <w:bottom w:val="nil"/>
            </w:tcBorders>
          </w:tcPr>
          <w:p w:rsidR="00052F1C" w:rsidRDefault="00052F1C" w:rsidP="00404737">
            <w:pPr>
              <w:pStyle w:val="TAC"/>
            </w:pPr>
            <w:r>
              <w:t>M</w:t>
            </w:r>
          </w:p>
        </w:tc>
        <w:tc>
          <w:tcPr>
            <w:tcW w:w="5868" w:type="dxa"/>
            <w:tcBorders>
              <w:top w:val="nil"/>
              <w:bottom w:val="nil"/>
            </w:tcBorders>
          </w:tcPr>
          <w:p w:rsidR="00052F1C" w:rsidRDefault="00052F1C" w:rsidP="00404737">
            <w:pPr>
              <w:pStyle w:val="TAL"/>
            </w:pPr>
            <w:r>
              <w:t>Provide the date and time the event is detected.</w:t>
            </w:r>
          </w:p>
        </w:tc>
      </w:tr>
      <w:tr w:rsidR="00052F1C" w:rsidTr="00404737">
        <w:trPr>
          <w:jc w:val="center"/>
        </w:trPr>
        <w:tc>
          <w:tcPr>
            <w:tcW w:w="2628" w:type="dxa"/>
          </w:tcPr>
          <w:p w:rsidR="00052F1C" w:rsidRDefault="00052F1C" w:rsidP="00404737">
            <w:pPr>
              <w:pStyle w:val="TAL"/>
            </w:pPr>
            <w:r>
              <w:t>Event time</w:t>
            </w:r>
          </w:p>
        </w:tc>
        <w:tc>
          <w:tcPr>
            <w:tcW w:w="720" w:type="dxa"/>
            <w:tcBorders>
              <w:top w:val="nil"/>
            </w:tcBorders>
          </w:tcPr>
          <w:p w:rsidR="00052F1C" w:rsidRDefault="00052F1C" w:rsidP="00404737">
            <w:pPr>
              <w:pStyle w:val="TAC"/>
            </w:pPr>
          </w:p>
        </w:tc>
        <w:tc>
          <w:tcPr>
            <w:tcW w:w="5868" w:type="dxa"/>
            <w:tcBorders>
              <w:top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network identifier</w:t>
            </w:r>
          </w:p>
        </w:tc>
        <w:tc>
          <w:tcPr>
            <w:tcW w:w="720" w:type="dxa"/>
          </w:tcPr>
          <w:p w:rsidR="00052F1C" w:rsidRDefault="00052F1C" w:rsidP="00404737">
            <w:pPr>
              <w:pStyle w:val="TAC"/>
            </w:pPr>
            <w:r>
              <w:t>M</w:t>
            </w:r>
          </w:p>
        </w:tc>
        <w:tc>
          <w:tcPr>
            <w:tcW w:w="5868" w:type="dxa"/>
          </w:tcPr>
          <w:p w:rsidR="00052F1C" w:rsidRDefault="00052F1C" w:rsidP="00404737">
            <w:pPr>
              <w:pStyle w:val="TAL"/>
            </w:pPr>
            <w:r>
              <w:t>Shall be provided.</w:t>
            </w:r>
          </w:p>
        </w:tc>
      </w:tr>
      <w:tr w:rsidR="00052F1C" w:rsidRPr="004F0362" w:rsidTr="00404737">
        <w:trPr>
          <w:jc w:val="center"/>
        </w:trPr>
        <w:tc>
          <w:tcPr>
            <w:tcW w:w="2628"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052F1C" w:rsidTr="00404737">
        <w:trPr>
          <w:jc w:val="center"/>
        </w:trPr>
        <w:tc>
          <w:tcPr>
            <w:tcW w:w="2628" w:type="dxa"/>
          </w:tcPr>
          <w:p w:rsidR="00052F1C" w:rsidRDefault="00052F1C" w:rsidP="00404737">
            <w:pPr>
              <w:pStyle w:val="TAL"/>
            </w:pPr>
            <w:r>
              <w:t>Lawful intercept identifier</w:t>
            </w:r>
          </w:p>
        </w:tc>
        <w:tc>
          <w:tcPr>
            <w:tcW w:w="720" w:type="dxa"/>
          </w:tcPr>
          <w:p w:rsidR="00052F1C" w:rsidRDefault="00052F1C" w:rsidP="00404737">
            <w:pPr>
              <w:pStyle w:val="TAC"/>
            </w:pPr>
            <w:r>
              <w:t>M</w:t>
            </w:r>
          </w:p>
        </w:tc>
        <w:tc>
          <w:tcPr>
            <w:tcW w:w="5868" w:type="dxa"/>
          </w:tcPr>
          <w:p w:rsidR="00052F1C" w:rsidRDefault="00052F1C" w:rsidP="00404737">
            <w:pPr>
              <w:pStyle w:val="TAL"/>
            </w:pPr>
            <w:r>
              <w:t>Shall be provided.</w:t>
            </w:r>
          </w:p>
        </w:tc>
      </w:tr>
      <w:tr w:rsidR="00052F1C" w:rsidTr="00404737">
        <w:trPr>
          <w:jc w:val="center"/>
        </w:trPr>
        <w:tc>
          <w:tcPr>
            <w:tcW w:w="2628" w:type="dxa"/>
          </w:tcPr>
          <w:p w:rsidR="00052F1C" w:rsidRDefault="00052F1C" w:rsidP="00404737">
            <w:pPr>
              <w:pStyle w:val="TAL"/>
            </w:pPr>
            <w:r>
              <w:t>Location information</w:t>
            </w:r>
          </w:p>
        </w:tc>
        <w:tc>
          <w:tcPr>
            <w:tcW w:w="720" w:type="dxa"/>
          </w:tcPr>
          <w:p w:rsidR="00052F1C" w:rsidRDefault="00052F1C" w:rsidP="00404737">
            <w:pPr>
              <w:pStyle w:val="TAC"/>
            </w:pPr>
            <w:r>
              <w:t>C</w:t>
            </w:r>
          </w:p>
        </w:tc>
        <w:tc>
          <w:tcPr>
            <w:tcW w:w="5868" w:type="dxa"/>
          </w:tcPr>
          <w:p w:rsidR="00052F1C" w:rsidRDefault="00052F1C" w:rsidP="00404737">
            <w:pPr>
              <w:pStyle w:val="TAL"/>
            </w:pPr>
            <w:r>
              <w:t>Provide, when authorized, to identify location information for the target’s MS, including the primary cell ID from each of the Master Cell (</w:t>
            </w:r>
            <w:proofErr w:type="spellStart"/>
            <w:r>
              <w:t>Pcell</w:t>
            </w:r>
            <w:proofErr w:type="spellEnd"/>
            <w:r>
              <w:t>) and Secondary Cell (PSCell) groups of the target, if available.</w:t>
            </w:r>
          </w:p>
        </w:tc>
      </w:tr>
      <w:tr w:rsidR="00052F1C" w:rsidTr="00404737">
        <w:trPr>
          <w:jc w:val="center"/>
        </w:trPr>
        <w:tc>
          <w:tcPr>
            <w:tcW w:w="2628" w:type="dxa"/>
          </w:tcPr>
          <w:p w:rsidR="00052F1C" w:rsidRDefault="00052F1C" w:rsidP="00404737">
            <w:pPr>
              <w:pStyle w:val="TAL"/>
            </w:pPr>
            <w:r>
              <w:t>Time of Location</w:t>
            </w:r>
          </w:p>
        </w:tc>
        <w:tc>
          <w:tcPr>
            <w:tcW w:w="720" w:type="dxa"/>
          </w:tcPr>
          <w:p w:rsidR="00052F1C" w:rsidRDefault="00052F1C" w:rsidP="00404737">
            <w:pPr>
              <w:pStyle w:val="TAC"/>
            </w:pPr>
            <w:r w:rsidRPr="00751706">
              <w:rPr>
                <w:rFonts w:cs="Arial"/>
                <w:szCs w:val="18"/>
              </w:rPr>
              <w:t>C</w:t>
            </w:r>
          </w:p>
        </w:tc>
        <w:tc>
          <w:tcPr>
            <w:tcW w:w="5868" w:type="dxa"/>
          </w:tcPr>
          <w:p w:rsidR="00052F1C" w:rsidRDefault="00052F1C" w:rsidP="00404737">
            <w:pPr>
              <w:pStyle w:val="TAL"/>
            </w:pPr>
            <w:r>
              <w:t>Date/Time of Location (if target location provided).</w:t>
            </w:r>
          </w:p>
        </w:tc>
      </w:tr>
      <w:tr w:rsidR="00052F1C" w:rsidTr="00404737">
        <w:trPr>
          <w:jc w:val="center"/>
        </w:trPr>
        <w:tc>
          <w:tcPr>
            <w:tcW w:w="2628" w:type="dxa"/>
          </w:tcPr>
          <w:p w:rsidR="00052F1C" w:rsidRDefault="00052F1C" w:rsidP="00404737">
            <w:pPr>
              <w:pStyle w:val="TAL"/>
            </w:pPr>
            <w:r>
              <w:t>Initiator</w:t>
            </w:r>
          </w:p>
        </w:tc>
        <w:tc>
          <w:tcPr>
            <w:tcW w:w="720" w:type="dxa"/>
          </w:tcPr>
          <w:p w:rsidR="00052F1C" w:rsidRDefault="00052F1C" w:rsidP="00404737">
            <w:pPr>
              <w:pStyle w:val="TAC"/>
            </w:pPr>
            <w:r>
              <w:t>C</w:t>
            </w:r>
          </w:p>
        </w:tc>
        <w:tc>
          <w:tcPr>
            <w:tcW w:w="5868" w:type="dxa"/>
          </w:tcPr>
          <w:p w:rsidR="00052F1C" w:rsidRDefault="00052F1C" w:rsidP="00404737">
            <w:pPr>
              <w:pStyle w:val="TAL"/>
            </w:pPr>
            <w:r>
              <w:t>Provided to indicate whether the detach is UE or network initiated</w:t>
            </w:r>
          </w:p>
        </w:tc>
      </w:tr>
      <w:tr w:rsidR="00052F1C" w:rsidTr="00404737">
        <w:trPr>
          <w:jc w:val="center"/>
        </w:trPr>
        <w:tc>
          <w:tcPr>
            <w:tcW w:w="2628" w:type="dxa"/>
          </w:tcPr>
          <w:p w:rsidR="00052F1C" w:rsidRDefault="00052F1C" w:rsidP="00404737">
            <w:pPr>
              <w:pStyle w:val="TAL"/>
            </w:pPr>
            <w:r>
              <w:t>Switch off indicator</w:t>
            </w:r>
          </w:p>
        </w:tc>
        <w:tc>
          <w:tcPr>
            <w:tcW w:w="720" w:type="dxa"/>
          </w:tcPr>
          <w:p w:rsidR="00052F1C" w:rsidRDefault="00052F1C" w:rsidP="00404737">
            <w:pPr>
              <w:pStyle w:val="TAC"/>
            </w:pPr>
            <w:r>
              <w:t>C</w:t>
            </w:r>
          </w:p>
        </w:tc>
        <w:tc>
          <w:tcPr>
            <w:tcW w:w="5868" w:type="dxa"/>
          </w:tcPr>
          <w:p w:rsidR="00052F1C" w:rsidRDefault="00052F1C" w:rsidP="00404737">
            <w:pPr>
              <w:pStyle w:val="TAL"/>
            </w:pPr>
            <w:r>
              <w:t>Provided to indicate whether the detach is due to a switch off</w:t>
            </w:r>
          </w:p>
        </w:tc>
      </w:tr>
      <w:tr w:rsidR="00052F1C" w:rsidTr="00404737">
        <w:trPr>
          <w:jc w:val="center"/>
        </w:trPr>
        <w:tc>
          <w:tcPr>
            <w:tcW w:w="2628" w:type="dxa"/>
          </w:tcPr>
          <w:p w:rsidR="00052F1C" w:rsidRDefault="00052F1C" w:rsidP="00404737">
            <w:pPr>
              <w:pStyle w:val="TAL"/>
            </w:pPr>
            <w:r>
              <w:t>Detach type</w:t>
            </w:r>
          </w:p>
        </w:tc>
        <w:tc>
          <w:tcPr>
            <w:tcW w:w="720" w:type="dxa"/>
          </w:tcPr>
          <w:p w:rsidR="00052F1C" w:rsidRDefault="00052F1C" w:rsidP="00404737">
            <w:pPr>
              <w:pStyle w:val="TAC"/>
            </w:pPr>
            <w:r>
              <w:t>C</w:t>
            </w:r>
          </w:p>
        </w:tc>
        <w:tc>
          <w:tcPr>
            <w:tcW w:w="5868" w:type="dxa"/>
          </w:tcPr>
          <w:p w:rsidR="00052F1C" w:rsidRDefault="00052F1C" w:rsidP="00404737">
            <w:pPr>
              <w:pStyle w:val="TAL"/>
            </w:pPr>
            <w:r>
              <w:t>Sent by the network to the UE to indicate the type of detach</w:t>
            </w:r>
          </w:p>
        </w:tc>
      </w:tr>
      <w:tr w:rsidR="00052F1C" w:rsidRPr="00383E24" w:rsidTr="00404737">
        <w:trPr>
          <w:jc w:val="center"/>
        </w:trPr>
        <w:tc>
          <w:tcPr>
            <w:tcW w:w="2628" w:type="dxa"/>
          </w:tcPr>
          <w:p w:rsidR="00052F1C" w:rsidRPr="00383E24" w:rsidRDefault="00052F1C" w:rsidP="00404737">
            <w:pPr>
              <w:pStyle w:val="TAL"/>
            </w:pPr>
            <w:r>
              <w:t>CSG Identity</w:t>
            </w:r>
          </w:p>
        </w:tc>
        <w:tc>
          <w:tcPr>
            <w:tcW w:w="720" w:type="dxa"/>
          </w:tcPr>
          <w:p w:rsidR="00052F1C" w:rsidRPr="00383E24" w:rsidRDefault="00052F1C" w:rsidP="00404737">
            <w:pPr>
              <w:pStyle w:val="TAL"/>
              <w:jc w:val="center"/>
            </w:pPr>
            <w:r>
              <w:t>C</w:t>
            </w:r>
          </w:p>
        </w:tc>
        <w:tc>
          <w:tcPr>
            <w:tcW w:w="5868" w:type="dxa"/>
          </w:tcPr>
          <w:p w:rsidR="00052F1C" w:rsidRPr="00383E24" w:rsidRDefault="00052F1C" w:rsidP="00404737">
            <w:pPr>
              <w:pStyle w:val="TAL"/>
            </w:pPr>
            <w:r>
              <w:t xml:space="preserve">Provide if closed/hybrid </w:t>
            </w:r>
            <w:proofErr w:type="spellStart"/>
            <w:r>
              <w:t>HeNB</w:t>
            </w:r>
            <w:proofErr w:type="spellEnd"/>
            <w:r>
              <w:t xml:space="preserve"> is used in the UE detachment from the network</w:t>
            </w:r>
          </w:p>
        </w:tc>
      </w:tr>
      <w:tr w:rsidR="00052F1C" w:rsidTr="00404737">
        <w:trPr>
          <w:jc w:val="center"/>
        </w:trPr>
        <w:tc>
          <w:tcPr>
            <w:tcW w:w="2628" w:type="dxa"/>
          </w:tcPr>
          <w:p w:rsidR="00052F1C" w:rsidRDefault="00052F1C" w:rsidP="00404737">
            <w:pPr>
              <w:pStyle w:val="TAL"/>
            </w:pPr>
            <w:proofErr w:type="spellStart"/>
            <w:r>
              <w:t>HeNB</w:t>
            </w:r>
            <w:proofErr w:type="spellEnd"/>
            <w:r>
              <w:t xml:space="preserve"> Identity</w:t>
            </w:r>
          </w:p>
        </w:tc>
        <w:tc>
          <w:tcPr>
            <w:tcW w:w="720" w:type="dxa"/>
          </w:tcPr>
          <w:p w:rsidR="00052F1C" w:rsidRDefault="00052F1C" w:rsidP="00404737">
            <w:pPr>
              <w:pStyle w:val="TAL"/>
              <w:jc w:val="center"/>
            </w:pPr>
            <w:r>
              <w:t>C</w:t>
            </w:r>
          </w:p>
        </w:tc>
        <w:tc>
          <w:tcPr>
            <w:tcW w:w="5868" w:type="dxa"/>
          </w:tcPr>
          <w:p w:rsidR="00052F1C" w:rsidRDefault="00052F1C" w:rsidP="00404737">
            <w:pPr>
              <w:pStyle w:val="TAL"/>
            </w:pPr>
            <w:r>
              <w:t xml:space="preserve">Provide information to identify the </w:t>
            </w:r>
            <w:proofErr w:type="spellStart"/>
            <w:r>
              <w:t>HeNB</w:t>
            </w:r>
            <w:proofErr w:type="spellEnd"/>
            <w:r>
              <w:t xml:space="preserve"> serving the target’s </w:t>
            </w:r>
            <w:r w:rsidRPr="00A3176E">
              <w:t>UE.</w:t>
            </w:r>
          </w:p>
        </w:tc>
      </w:tr>
      <w:tr w:rsidR="00052F1C" w:rsidTr="00404737">
        <w:trPr>
          <w:jc w:val="center"/>
        </w:trPr>
        <w:tc>
          <w:tcPr>
            <w:tcW w:w="2628" w:type="dxa"/>
          </w:tcPr>
          <w:p w:rsidR="00052F1C" w:rsidRDefault="00052F1C" w:rsidP="00404737">
            <w:pPr>
              <w:pStyle w:val="TAL"/>
            </w:pPr>
            <w:proofErr w:type="spellStart"/>
            <w:r>
              <w:t>HeNB</w:t>
            </w:r>
            <w:proofErr w:type="spellEnd"/>
            <w:r>
              <w:t xml:space="preserve"> IP address</w:t>
            </w:r>
          </w:p>
        </w:tc>
        <w:tc>
          <w:tcPr>
            <w:tcW w:w="720" w:type="dxa"/>
          </w:tcPr>
          <w:p w:rsidR="00052F1C" w:rsidRDefault="00052F1C" w:rsidP="00404737">
            <w:pPr>
              <w:pStyle w:val="TAL"/>
              <w:jc w:val="center"/>
            </w:pPr>
            <w:r>
              <w:t>C</w:t>
            </w:r>
          </w:p>
        </w:tc>
        <w:tc>
          <w:tcPr>
            <w:tcW w:w="5868" w:type="dxa"/>
          </w:tcPr>
          <w:p w:rsidR="00052F1C" w:rsidRDefault="00052F1C" w:rsidP="00404737">
            <w:pPr>
              <w:pStyle w:val="TAL"/>
            </w:pPr>
            <w:r>
              <w:t xml:space="preserve">Provide the IP Address of the </w:t>
            </w:r>
            <w:proofErr w:type="spellStart"/>
            <w:r>
              <w:t>HeNB</w:t>
            </w:r>
            <w:proofErr w:type="spellEnd"/>
            <w:r>
              <w:t xml:space="preserve"> serving the target’s </w:t>
            </w:r>
            <w:r w:rsidRPr="00A3176E">
              <w:t>UE.</w:t>
            </w:r>
          </w:p>
        </w:tc>
      </w:tr>
      <w:tr w:rsidR="00052F1C" w:rsidTr="00404737">
        <w:trPr>
          <w:jc w:val="center"/>
        </w:trPr>
        <w:tc>
          <w:tcPr>
            <w:tcW w:w="2628" w:type="dxa"/>
          </w:tcPr>
          <w:p w:rsidR="00052F1C" w:rsidRDefault="00052F1C" w:rsidP="00404737">
            <w:pPr>
              <w:pStyle w:val="TAL"/>
            </w:pPr>
            <w:proofErr w:type="spellStart"/>
            <w:r>
              <w:t>HeNB</w:t>
            </w:r>
            <w:proofErr w:type="spellEnd"/>
            <w:r>
              <w:t xml:space="preserve"> Location</w:t>
            </w:r>
          </w:p>
        </w:tc>
        <w:tc>
          <w:tcPr>
            <w:tcW w:w="720" w:type="dxa"/>
          </w:tcPr>
          <w:p w:rsidR="00052F1C" w:rsidRDefault="00052F1C" w:rsidP="00404737">
            <w:pPr>
              <w:pStyle w:val="TAL"/>
              <w:jc w:val="center"/>
            </w:pPr>
            <w:r>
              <w:t>C</w:t>
            </w:r>
          </w:p>
        </w:tc>
        <w:tc>
          <w:tcPr>
            <w:tcW w:w="5868" w:type="dxa"/>
          </w:tcPr>
          <w:p w:rsidR="00052F1C" w:rsidRDefault="00052F1C" w:rsidP="00404737">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rsidR="00052F1C" w:rsidRPr="00ED474D" w:rsidRDefault="00052F1C" w:rsidP="00052F1C"/>
    <w:p w:rsidR="00052F1C" w:rsidRDefault="00052F1C" w:rsidP="00052F1C">
      <w:pPr>
        <w:pStyle w:val="TH"/>
      </w:pPr>
      <w:r>
        <w:lastRenderedPageBreak/>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052F1C" w:rsidTr="00404737">
        <w:trPr>
          <w:tblHeader/>
          <w:jc w:val="center"/>
        </w:trPr>
        <w:tc>
          <w:tcPr>
            <w:tcW w:w="2628" w:type="dxa"/>
            <w:shd w:val="pct12" w:color="auto" w:fill="auto"/>
          </w:tcPr>
          <w:p w:rsidR="00052F1C" w:rsidRDefault="00052F1C" w:rsidP="00404737">
            <w:pPr>
              <w:pStyle w:val="TAH"/>
            </w:pPr>
            <w:r>
              <w:t>Parameter</w:t>
            </w:r>
          </w:p>
        </w:tc>
        <w:tc>
          <w:tcPr>
            <w:tcW w:w="720" w:type="dxa"/>
            <w:tcBorders>
              <w:bottom w:val="single" w:sz="4" w:space="0" w:color="auto"/>
            </w:tcBorders>
            <w:shd w:val="pct12" w:color="auto" w:fill="auto"/>
          </w:tcPr>
          <w:p w:rsidR="00052F1C" w:rsidRDefault="00052F1C" w:rsidP="00404737">
            <w:pPr>
              <w:pStyle w:val="TAH"/>
            </w:pPr>
            <w:r>
              <w:t>MOC</w:t>
            </w:r>
          </w:p>
        </w:tc>
        <w:tc>
          <w:tcPr>
            <w:tcW w:w="5868" w:type="dxa"/>
            <w:tcBorders>
              <w:bottom w:val="single" w:sz="4" w:space="0" w:color="auto"/>
            </w:tcBorders>
            <w:shd w:val="pct12" w:color="auto" w:fill="auto"/>
          </w:tcPr>
          <w:p w:rsidR="00052F1C" w:rsidRDefault="00052F1C" w:rsidP="00404737">
            <w:pPr>
              <w:pStyle w:val="TAH"/>
            </w:pPr>
            <w:r>
              <w:t>Description/Conditions</w:t>
            </w:r>
          </w:p>
        </w:tc>
      </w:tr>
      <w:tr w:rsidR="00052F1C" w:rsidTr="00404737">
        <w:trPr>
          <w:jc w:val="center"/>
        </w:trPr>
        <w:tc>
          <w:tcPr>
            <w:tcW w:w="2628" w:type="dxa"/>
          </w:tcPr>
          <w:p w:rsidR="00052F1C" w:rsidRDefault="00052F1C" w:rsidP="00404737">
            <w:pPr>
              <w:pStyle w:val="TAL"/>
            </w:pPr>
            <w:r>
              <w:t>observed MSISDN</w:t>
            </w:r>
          </w:p>
        </w:tc>
        <w:tc>
          <w:tcPr>
            <w:tcW w:w="720" w:type="dxa"/>
            <w:tcBorders>
              <w:bottom w:val="nil"/>
            </w:tcBorders>
          </w:tcPr>
          <w:p w:rsidR="00052F1C" w:rsidRDefault="00052F1C" w:rsidP="00404737">
            <w:pPr>
              <w:pStyle w:val="TAC"/>
            </w:pPr>
          </w:p>
        </w:tc>
        <w:tc>
          <w:tcPr>
            <w:tcW w:w="5868" w:type="dxa"/>
            <w:tcBorders>
              <w:bottom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observed IMSI</w:t>
            </w:r>
          </w:p>
        </w:tc>
        <w:tc>
          <w:tcPr>
            <w:tcW w:w="720" w:type="dxa"/>
            <w:tcBorders>
              <w:top w:val="nil"/>
              <w:bottom w:val="nil"/>
            </w:tcBorders>
          </w:tcPr>
          <w:p w:rsidR="00052F1C" w:rsidRDefault="00052F1C" w:rsidP="00404737">
            <w:pPr>
              <w:pStyle w:val="TAC"/>
            </w:pPr>
            <w:r>
              <w:t>C</w:t>
            </w:r>
          </w:p>
        </w:tc>
        <w:tc>
          <w:tcPr>
            <w:tcW w:w="5868" w:type="dxa"/>
            <w:tcBorders>
              <w:top w:val="nil"/>
              <w:bottom w:val="nil"/>
            </w:tcBorders>
          </w:tcPr>
          <w:p w:rsidR="00052F1C" w:rsidRDefault="00052F1C" w:rsidP="00404737">
            <w:pPr>
              <w:pStyle w:val="TAL"/>
            </w:pPr>
            <w:r>
              <w:t>Provide at least one and others when available.</w:t>
            </w:r>
          </w:p>
        </w:tc>
      </w:tr>
      <w:tr w:rsidR="00052F1C" w:rsidTr="00404737">
        <w:trPr>
          <w:jc w:val="center"/>
        </w:trPr>
        <w:tc>
          <w:tcPr>
            <w:tcW w:w="2628" w:type="dxa"/>
          </w:tcPr>
          <w:p w:rsidR="00052F1C" w:rsidRDefault="00052F1C" w:rsidP="00404737">
            <w:pPr>
              <w:pStyle w:val="TAL"/>
            </w:pPr>
            <w:r>
              <w:t>Observed ME Id</w:t>
            </w:r>
          </w:p>
        </w:tc>
        <w:tc>
          <w:tcPr>
            <w:tcW w:w="720" w:type="dxa"/>
            <w:tcBorders>
              <w:top w:val="nil"/>
            </w:tcBorders>
          </w:tcPr>
          <w:p w:rsidR="00052F1C" w:rsidRDefault="00052F1C" w:rsidP="00404737">
            <w:pPr>
              <w:pStyle w:val="TAC"/>
            </w:pPr>
          </w:p>
        </w:tc>
        <w:tc>
          <w:tcPr>
            <w:tcW w:w="5868" w:type="dxa"/>
            <w:tcBorders>
              <w:top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PDN address allocation</w:t>
            </w:r>
          </w:p>
        </w:tc>
        <w:tc>
          <w:tcPr>
            <w:tcW w:w="720" w:type="dxa"/>
          </w:tcPr>
          <w:p w:rsidR="00052F1C" w:rsidRDefault="00052F1C" w:rsidP="00404737">
            <w:pPr>
              <w:pStyle w:val="TAC"/>
            </w:pPr>
            <w:r>
              <w:t>C</w:t>
            </w:r>
          </w:p>
        </w:tc>
        <w:tc>
          <w:tcPr>
            <w:tcW w:w="5868" w:type="dxa"/>
          </w:tcPr>
          <w:p w:rsidR="00052F1C" w:rsidRDefault="00052F1C" w:rsidP="00404737">
            <w:pPr>
              <w:pStyle w:val="TAL"/>
            </w:pPr>
            <w:r>
              <w:t>Provides the PDN type and PDN address(es) used by the network.</w:t>
            </w:r>
          </w:p>
        </w:tc>
      </w:tr>
      <w:tr w:rsidR="00052F1C" w:rsidTr="00404737">
        <w:trPr>
          <w:jc w:val="center"/>
        </w:trPr>
        <w:tc>
          <w:tcPr>
            <w:tcW w:w="2628" w:type="dxa"/>
          </w:tcPr>
          <w:p w:rsidR="00052F1C" w:rsidRDefault="00052F1C" w:rsidP="00404737">
            <w:pPr>
              <w:pStyle w:val="TAL"/>
            </w:pPr>
            <w:r>
              <w:t>Event type</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 EPS Bearer Activation event type.</w:t>
            </w:r>
          </w:p>
        </w:tc>
      </w:tr>
      <w:tr w:rsidR="00052F1C" w:rsidTr="00404737">
        <w:trPr>
          <w:jc w:val="center"/>
        </w:trPr>
        <w:tc>
          <w:tcPr>
            <w:tcW w:w="2628" w:type="dxa"/>
          </w:tcPr>
          <w:p w:rsidR="00052F1C" w:rsidRDefault="00052F1C" w:rsidP="00404737">
            <w:pPr>
              <w:pStyle w:val="TAL"/>
            </w:pPr>
            <w:r>
              <w:t>Event date</w:t>
            </w:r>
          </w:p>
        </w:tc>
        <w:tc>
          <w:tcPr>
            <w:tcW w:w="720" w:type="dxa"/>
            <w:tcBorders>
              <w:top w:val="nil"/>
              <w:bottom w:val="nil"/>
            </w:tcBorders>
          </w:tcPr>
          <w:p w:rsidR="00052F1C" w:rsidRDefault="00052F1C" w:rsidP="00404737">
            <w:pPr>
              <w:pStyle w:val="TAC"/>
            </w:pPr>
            <w:r>
              <w:t>M</w:t>
            </w:r>
          </w:p>
        </w:tc>
        <w:tc>
          <w:tcPr>
            <w:tcW w:w="5868" w:type="dxa"/>
            <w:tcBorders>
              <w:top w:val="nil"/>
              <w:bottom w:val="nil"/>
            </w:tcBorders>
          </w:tcPr>
          <w:p w:rsidR="00052F1C" w:rsidRDefault="00052F1C" w:rsidP="00404737">
            <w:pPr>
              <w:pStyle w:val="TAL"/>
            </w:pPr>
            <w:r>
              <w:t>Provide the date and time the event is detected.</w:t>
            </w:r>
          </w:p>
        </w:tc>
      </w:tr>
      <w:tr w:rsidR="00052F1C" w:rsidTr="00404737">
        <w:trPr>
          <w:jc w:val="center"/>
        </w:trPr>
        <w:tc>
          <w:tcPr>
            <w:tcW w:w="2628" w:type="dxa"/>
          </w:tcPr>
          <w:p w:rsidR="00052F1C" w:rsidRDefault="00052F1C" w:rsidP="00404737">
            <w:pPr>
              <w:pStyle w:val="TAL"/>
            </w:pPr>
            <w:r>
              <w:t>Event time</w:t>
            </w:r>
          </w:p>
        </w:tc>
        <w:tc>
          <w:tcPr>
            <w:tcW w:w="720" w:type="dxa"/>
            <w:tcBorders>
              <w:top w:val="nil"/>
            </w:tcBorders>
          </w:tcPr>
          <w:p w:rsidR="00052F1C" w:rsidRDefault="00052F1C" w:rsidP="00404737">
            <w:pPr>
              <w:pStyle w:val="TAC"/>
            </w:pPr>
          </w:p>
        </w:tc>
        <w:tc>
          <w:tcPr>
            <w:tcW w:w="5868" w:type="dxa"/>
            <w:tcBorders>
              <w:top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access point name</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052F1C" w:rsidTr="00404737">
        <w:trPr>
          <w:jc w:val="center"/>
        </w:trPr>
        <w:tc>
          <w:tcPr>
            <w:tcW w:w="2628" w:type="dxa"/>
          </w:tcPr>
          <w:p w:rsidR="00052F1C" w:rsidRDefault="00052F1C" w:rsidP="00404737">
            <w:pPr>
              <w:pStyle w:val="TAL"/>
            </w:pPr>
            <w:r>
              <w:t>RAT type</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 xml:space="preserve">Provide the Radio Access Type used by the target. </w:t>
            </w:r>
          </w:p>
        </w:tc>
      </w:tr>
      <w:tr w:rsidR="00052F1C" w:rsidTr="00404737">
        <w:trPr>
          <w:jc w:val="center"/>
        </w:trPr>
        <w:tc>
          <w:tcPr>
            <w:tcW w:w="2628" w:type="dxa"/>
          </w:tcPr>
          <w:p w:rsidR="00052F1C" w:rsidRDefault="00052F1C" w:rsidP="00404737">
            <w:pPr>
              <w:pStyle w:val="TAL"/>
            </w:pPr>
            <w:r>
              <w:t>Initiator</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 to indicate whether the EPS bearer activation is network-initiated, target-initiated, or not available.</w:t>
            </w:r>
          </w:p>
        </w:tc>
      </w:tr>
      <w:tr w:rsidR="00052F1C" w:rsidTr="00404737">
        <w:trPr>
          <w:jc w:val="center"/>
        </w:trPr>
        <w:tc>
          <w:tcPr>
            <w:tcW w:w="2628" w:type="dxa"/>
          </w:tcPr>
          <w:p w:rsidR="00052F1C" w:rsidRDefault="00052F1C" w:rsidP="00404737">
            <w:pPr>
              <w:pStyle w:val="TAL"/>
            </w:pPr>
            <w:r>
              <w:t>Network identifier</w:t>
            </w:r>
          </w:p>
        </w:tc>
        <w:tc>
          <w:tcPr>
            <w:tcW w:w="720" w:type="dxa"/>
          </w:tcPr>
          <w:p w:rsidR="00052F1C" w:rsidRDefault="00052F1C" w:rsidP="00404737">
            <w:pPr>
              <w:pStyle w:val="TAC"/>
            </w:pPr>
            <w:r>
              <w:t>M</w:t>
            </w:r>
          </w:p>
        </w:tc>
        <w:tc>
          <w:tcPr>
            <w:tcW w:w="5868" w:type="dxa"/>
            <w:vAlign w:val="center"/>
          </w:tcPr>
          <w:p w:rsidR="00052F1C" w:rsidRDefault="00052F1C" w:rsidP="00404737">
            <w:pPr>
              <w:pStyle w:val="TAL"/>
            </w:pPr>
            <w:r>
              <w:t xml:space="preserve">Shall be provided. </w:t>
            </w:r>
          </w:p>
        </w:tc>
      </w:tr>
      <w:tr w:rsidR="00052F1C" w:rsidRPr="004F0362" w:rsidTr="00404737">
        <w:trPr>
          <w:jc w:val="center"/>
        </w:trPr>
        <w:tc>
          <w:tcPr>
            <w:tcW w:w="2628"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052F1C" w:rsidRPr="004F0362" w:rsidRDefault="00052F1C" w:rsidP="00404737">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052F1C" w:rsidTr="00404737">
        <w:trPr>
          <w:jc w:val="center"/>
        </w:trPr>
        <w:tc>
          <w:tcPr>
            <w:tcW w:w="2628" w:type="dxa"/>
          </w:tcPr>
          <w:p w:rsidR="00052F1C" w:rsidRDefault="00052F1C" w:rsidP="00404737">
            <w:pPr>
              <w:pStyle w:val="TAL"/>
            </w:pPr>
            <w:r>
              <w:t>Lawful intercept identifier</w:t>
            </w:r>
          </w:p>
        </w:tc>
        <w:tc>
          <w:tcPr>
            <w:tcW w:w="720" w:type="dxa"/>
            <w:vAlign w:val="center"/>
          </w:tcPr>
          <w:p w:rsidR="00052F1C" w:rsidRDefault="00052F1C" w:rsidP="00404737">
            <w:pPr>
              <w:pStyle w:val="TAC"/>
            </w:pPr>
            <w:r>
              <w:t>M</w:t>
            </w:r>
          </w:p>
        </w:tc>
        <w:tc>
          <w:tcPr>
            <w:tcW w:w="5868" w:type="dxa"/>
            <w:vAlign w:val="center"/>
          </w:tcPr>
          <w:p w:rsidR="00052F1C" w:rsidRDefault="00052F1C" w:rsidP="00404737">
            <w:pPr>
              <w:pStyle w:val="TAL"/>
            </w:pPr>
            <w:r>
              <w:t>Shall be provided.</w:t>
            </w:r>
          </w:p>
        </w:tc>
      </w:tr>
      <w:tr w:rsidR="00052F1C" w:rsidTr="00404737">
        <w:trPr>
          <w:jc w:val="center"/>
        </w:trPr>
        <w:tc>
          <w:tcPr>
            <w:tcW w:w="2628" w:type="dxa"/>
          </w:tcPr>
          <w:p w:rsidR="00052F1C" w:rsidRDefault="00052F1C" w:rsidP="00404737">
            <w:pPr>
              <w:pStyle w:val="TAL"/>
            </w:pPr>
            <w:r>
              <w:t>Location information</w:t>
            </w:r>
          </w:p>
        </w:tc>
        <w:tc>
          <w:tcPr>
            <w:tcW w:w="720" w:type="dxa"/>
            <w:vAlign w:val="center"/>
          </w:tcPr>
          <w:p w:rsidR="00052F1C" w:rsidRDefault="00052F1C" w:rsidP="00404737">
            <w:pPr>
              <w:pStyle w:val="TAC"/>
            </w:pPr>
            <w:r>
              <w:t>C</w:t>
            </w:r>
          </w:p>
        </w:tc>
        <w:tc>
          <w:tcPr>
            <w:tcW w:w="5868" w:type="dxa"/>
            <w:vAlign w:val="center"/>
          </w:tcPr>
          <w:p w:rsidR="00052F1C" w:rsidRDefault="00052F1C" w:rsidP="00404737">
            <w:pPr>
              <w:pStyle w:val="TAL"/>
            </w:pPr>
            <w:r>
              <w:t>Provide, when authorized, to identify location information for the target’s UE</w:t>
            </w:r>
            <w:ins w:id="4" w:author="Alexander Markman" w:date="2020-05-14T15:46:00Z">
              <w:r>
                <w:t>,</w:t>
              </w:r>
            </w:ins>
            <w:del w:id="5" w:author="Alexander Markman" w:date="2020-05-14T15:46:00Z">
              <w:r w:rsidDel="00BC6F78">
                <w:delText>.</w:delText>
              </w:r>
            </w:del>
            <w:ins w:id="6" w:author="Alexander Markman" w:date="2020-05-14T15:46:00Z">
              <w:r>
                <w:t xml:space="preserve"> including the primary cell ID from each of the Master Cell (</w:t>
              </w:r>
              <w:proofErr w:type="spellStart"/>
              <w:r>
                <w:t>Pcell</w:t>
              </w:r>
              <w:proofErr w:type="spellEnd"/>
              <w:r>
                <w:t>) and Secondary Cell (PSCell) groups of the target, if available.</w:t>
              </w:r>
            </w:ins>
          </w:p>
        </w:tc>
      </w:tr>
      <w:tr w:rsidR="00052F1C" w:rsidTr="00404737">
        <w:trPr>
          <w:jc w:val="center"/>
        </w:trPr>
        <w:tc>
          <w:tcPr>
            <w:tcW w:w="2628" w:type="dxa"/>
          </w:tcPr>
          <w:p w:rsidR="00052F1C" w:rsidRDefault="00052F1C" w:rsidP="00404737">
            <w:pPr>
              <w:pStyle w:val="TAL"/>
            </w:pPr>
            <w:r>
              <w:t>Time of Location</w:t>
            </w:r>
          </w:p>
        </w:tc>
        <w:tc>
          <w:tcPr>
            <w:tcW w:w="720" w:type="dxa"/>
          </w:tcPr>
          <w:p w:rsidR="00052F1C" w:rsidRDefault="00052F1C" w:rsidP="00404737">
            <w:pPr>
              <w:pStyle w:val="TAC"/>
            </w:pPr>
            <w:r w:rsidRPr="00751706">
              <w:rPr>
                <w:rFonts w:cs="Arial"/>
                <w:szCs w:val="18"/>
              </w:rPr>
              <w:t>C</w:t>
            </w:r>
          </w:p>
        </w:tc>
        <w:tc>
          <w:tcPr>
            <w:tcW w:w="5868" w:type="dxa"/>
          </w:tcPr>
          <w:p w:rsidR="00052F1C" w:rsidRDefault="00052F1C" w:rsidP="00404737">
            <w:pPr>
              <w:pStyle w:val="TAL"/>
            </w:pPr>
            <w:r>
              <w:t>Date/Time of Location (if target location provided).</w:t>
            </w:r>
          </w:p>
        </w:tc>
      </w:tr>
      <w:tr w:rsidR="00052F1C" w:rsidTr="00404737">
        <w:trPr>
          <w:jc w:val="center"/>
        </w:trPr>
        <w:tc>
          <w:tcPr>
            <w:tcW w:w="2628" w:type="dxa"/>
          </w:tcPr>
          <w:p w:rsidR="00052F1C" w:rsidRDefault="00052F1C" w:rsidP="00404737">
            <w:pPr>
              <w:pStyle w:val="TAL"/>
            </w:pPr>
            <w:r>
              <w:t>Failed bearer activation reason</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 information about the reason for failed bearer activation attempts of the target.</w:t>
            </w:r>
          </w:p>
        </w:tc>
      </w:tr>
      <w:tr w:rsidR="00052F1C" w:rsidTr="00404737">
        <w:trPr>
          <w:jc w:val="center"/>
        </w:trPr>
        <w:tc>
          <w:tcPr>
            <w:tcW w:w="2628" w:type="dxa"/>
          </w:tcPr>
          <w:p w:rsidR="00052F1C" w:rsidRDefault="00052F1C" w:rsidP="00404737">
            <w:pPr>
              <w:pStyle w:val="TAL"/>
            </w:pPr>
            <w:r>
              <w:t>EPS bearer QOS</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 to identify the QOS parameters. The parameter carries the requested EPS bearer QOS.</w:t>
            </w:r>
          </w:p>
        </w:tc>
      </w:tr>
      <w:tr w:rsidR="00052F1C" w:rsidTr="00404737">
        <w:trPr>
          <w:jc w:val="center"/>
        </w:trPr>
        <w:tc>
          <w:tcPr>
            <w:tcW w:w="2628" w:type="dxa"/>
          </w:tcPr>
          <w:p w:rsidR="00052F1C" w:rsidRDefault="00052F1C" w:rsidP="00404737">
            <w:pPr>
              <w:pStyle w:val="TAL"/>
            </w:pPr>
            <w:r>
              <w:t>Bearer activation type</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Provides information on default or dedicated bearer failed activation</w:t>
            </w:r>
          </w:p>
        </w:tc>
      </w:tr>
      <w:tr w:rsidR="00052F1C" w:rsidTr="00404737">
        <w:trPr>
          <w:jc w:val="center"/>
        </w:trPr>
        <w:tc>
          <w:tcPr>
            <w:tcW w:w="2628" w:type="dxa"/>
          </w:tcPr>
          <w:p w:rsidR="00052F1C" w:rsidRDefault="00052F1C" w:rsidP="00404737">
            <w:pPr>
              <w:pStyle w:val="TAL"/>
            </w:pPr>
            <w:r>
              <w:t>APN-AMBR</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The Aggregate Maximum Bit Rate foreseen for the APN. The parameter carries the subscribed APN-AMBR.</w:t>
            </w:r>
          </w:p>
        </w:tc>
      </w:tr>
      <w:tr w:rsidR="00052F1C" w:rsidTr="00404737">
        <w:trPr>
          <w:jc w:val="center"/>
        </w:trPr>
        <w:tc>
          <w:tcPr>
            <w:tcW w:w="2628" w:type="dxa"/>
          </w:tcPr>
          <w:p w:rsidR="00052F1C" w:rsidRDefault="00052F1C" w:rsidP="00404737">
            <w:pPr>
              <w:pStyle w:val="TAL"/>
            </w:pPr>
            <w:r>
              <w:t xml:space="preserve">Protocol configuration options </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 information about the protocol configuration options requested by the UE</w:t>
            </w:r>
          </w:p>
        </w:tc>
      </w:tr>
      <w:tr w:rsidR="00052F1C" w:rsidTr="00404737">
        <w:trPr>
          <w:jc w:val="center"/>
        </w:trPr>
        <w:tc>
          <w:tcPr>
            <w:tcW w:w="2628" w:type="dxa"/>
          </w:tcPr>
          <w:p w:rsidR="00052F1C" w:rsidRDefault="00052F1C" w:rsidP="00404737">
            <w:pPr>
              <w:pStyle w:val="TAL"/>
            </w:pPr>
            <w:r>
              <w:t>Procedure transaction identifier</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Used to associate the EPS bearer activation attempt to other messages triggering the procedure.</w:t>
            </w:r>
          </w:p>
        </w:tc>
      </w:tr>
      <w:tr w:rsidR="00052F1C" w:rsidTr="00404737">
        <w:trPr>
          <w:jc w:val="center"/>
        </w:trPr>
        <w:tc>
          <w:tcPr>
            <w:tcW w:w="2628" w:type="dxa"/>
          </w:tcPr>
          <w:p w:rsidR="00052F1C" w:rsidRDefault="00052F1C" w:rsidP="00404737">
            <w:pPr>
              <w:pStyle w:val="TAL"/>
            </w:pPr>
            <w:r>
              <w:t>Linked EPS bearer identity</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Provides, in case of failed dedicated bearer activation attempt, the EPS bearer id of the associated default bearer; not applicable in case of default bearer activation attempt.</w:t>
            </w:r>
          </w:p>
        </w:tc>
      </w:tr>
      <w:tr w:rsidR="00052F1C" w:rsidTr="00404737">
        <w:trPr>
          <w:jc w:val="center"/>
        </w:trPr>
        <w:tc>
          <w:tcPr>
            <w:tcW w:w="2628" w:type="dxa"/>
          </w:tcPr>
          <w:p w:rsidR="00052F1C" w:rsidRDefault="00052F1C" w:rsidP="00404737">
            <w:pPr>
              <w:pStyle w:val="TAL"/>
            </w:pPr>
            <w:r>
              <w:t>Traffic Flow Template TFT</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 xml:space="preserve">The TFT associated to the dedicated bearer activation attempt; not applicable in case of default bearer activation </w:t>
            </w:r>
            <w:r w:rsidRPr="00383E24">
              <w:t>attem</w:t>
            </w:r>
            <w:r>
              <w:t>p</w:t>
            </w:r>
            <w:r w:rsidRPr="00383E24">
              <w:t>t</w:t>
            </w:r>
          </w:p>
        </w:tc>
      </w:tr>
      <w:tr w:rsidR="00052F1C" w:rsidTr="00404737">
        <w:trPr>
          <w:jc w:val="center"/>
        </w:trPr>
        <w:tc>
          <w:tcPr>
            <w:tcW w:w="2628" w:type="dxa"/>
          </w:tcPr>
          <w:p w:rsidR="00052F1C" w:rsidRDefault="00052F1C" w:rsidP="00404737">
            <w:pPr>
              <w:pStyle w:val="TAL"/>
            </w:pPr>
            <w:r>
              <w:t>Handover indication</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 information that the procedure is triggered as part of a handover</w:t>
            </w:r>
          </w:p>
        </w:tc>
      </w:tr>
      <w:tr w:rsidR="00052F1C" w:rsidTr="00404737">
        <w:trPr>
          <w:jc w:val="center"/>
        </w:trPr>
        <w:tc>
          <w:tcPr>
            <w:tcW w:w="2628" w:type="dxa"/>
          </w:tcPr>
          <w:p w:rsidR="00052F1C" w:rsidRDefault="00052F1C" w:rsidP="00404737">
            <w:pPr>
              <w:pStyle w:val="TAL"/>
            </w:pPr>
            <w:r>
              <w:t>UE Local IP Address</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rPr>
                <w:lang w:eastAsia="zh-CN"/>
              </w:rPr>
              <w:t>The UE local IP address reported over GTP based S2b interface TS 29.274 [46].</w:t>
            </w:r>
          </w:p>
        </w:tc>
      </w:tr>
      <w:tr w:rsidR="00052F1C" w:rsidTr="00404737">
        <w:trPr>
          <w:jc w:val="center"/>
        </w:trPr>
        <w:tc>
          <w:tcPr>
            <w:tcW w:w="2628" w:type="dxa"/>
          </w:tcPr>
          <w:p w:rsidR="00052F1C" w:rsidRDefault="00052F1C" w:rsidP="00404737">
            <w:pPr>
              <w:pStyle w:val="TAL"/>
            </w:pPr>
            <w:r>
              <w:t>UE UDP Port</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052F1C" w:rsidTr="00404737">
        <w:trPr>
          <w:jc w:val="center"/>
        </w:trPr>
        <w:tc>
          <w:tcPr>
            <w:tcW w:w="2628" w:type="dxa"/>
          </w:tcPr>
          <w:p w:rsidR="00052F1C" w:rsidRDefault="00052F1C" w:rsidP="00404737">
            <w:pPr>
              <w:pStyle w:val="TAL"/>
            </w:pPr>
            <w:r>
              <w:t>WLAN location information</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rPr>
                <w:lang w:eastAsia="zh-CN"/>
              </w:rPr>
            </w:pPr>
            <w:r>
              <w:rPr>
                <w:lang w:eastAsia="zh-CN"/>
              </w:rPr>
              <w:t>The TWAN identifier provided in case of GTP based S2b interface TS 29.274 [46].</w:t>
            </w:r>
          </w:p>
        </w:tc>
      </w:tr>
      <w:tr w:rsidR="00052F1C" w:rsidTr="00404737">
        <w:trPr>
          <w:jc w:val="center"/>
        </w:trPr>
        <w:tc>
          <w:tcPr>
            <w:tcW w:w="2628" w:type="dxa"/>
          </w:tcPr>
          <w:p w:rsidR="00052F1C" w:rsidRDefault="00052F1C" w:rsidP="00404737">
            <w:pPr>
              <w:pStyle w:val="TAL"/>
            </w:pPr>
            <w:r>
              <w:t>WLAN location timestamp</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rPr>
                <w:lang w:eastAsia="zh-CN"/>
              </w:rPr>
            </w:pPr>
            <w:r>
              <w:rPr>
                <w:lang w:eastAsia="zh-CN"/>
              </w:rPr>
              <w:t>The TWAN identifier timestamp provided in case of GTP based S2b interface TS 29.274 [46].</w:t>
            </w:r>
          </w:p>
        </w:tc>
      </w:tr>
    </w:tbl>
    <w:p w:rsidR="00052F1C" w:rsidRPr="00ED474D" w:rsidRDefault="00052F1C" w:rsidP="00052F1C"/>
    <w:p w:rsidR="00052F1C" w:rsidRDefault="00052F1C" w:rsidP="00052F1C">
      <w:pPr>
        <w:pStyle w:val="TH"/>
      </w:pPr>
      <w:r>
        <w:lastRenderedPageBreak/>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052F1C" w:rsidTr="00404737">
        <w:trPr>
          <w:tblHeader/>
          <w:jc w:val="center"/>
        </w:trPr>
        <w:tc>
          <w:tcPr>
            <w:tcW w:w="2628" w:type="dxa"/>
            <w:shd w:val="pct12" w:color="auto" w:fill="auto"/>
          </w:tcPr>
          <w:p w:rsidR="00052F1C" w:rsidRDefault="00052F1C" w:rsidP="00404737">
            <w:pPr>
              <w:pStyle w:val="TAH"/>
            </w:pPr>
            <w:r>
              <w:t>Parameter</w:t>
            </w:r>
          </w:p>
        </w:tc>
        <w:tc>
          <w:tcPr>
            <w:tcW w:w="720" w:type="dxa"/>
            <w:tcBorders>
              <w:bottom w:val="single" w:sz="4" w:space="0" w:color="auto"/>
            </w:tcBorders>
            <w:shd w:val="pct12" w:color="auto" w:fill="auto"/>
          </w:tcPr>
          <w:p w:rsidR="00052F1C" w:rsidRDefault="00052F1C" w:rsidP="00404737">
            <w:pPr>
              <w:pStyle w:val="TAH"/>
            </w:pPr>
            <w:r>
              <w:t>MOC</w:t>
            </w:r>
          </w:p>
        </w:tc>
        <w:tc>
          <w:tcPr>
            <w:tcW w:w="5868" w:type="dxa"/>
            <w:tcBorders>
              <w:bottom w:val="single" w:sz="4" w:space="0" w:color="auto"/>
            </w:tcBorders>
            <w:shd w:val="pct12" w:color="auto" w:fill="auto"/>
          </w:tcPr>
          <w:p w:rsidR="00052F1C" w:rsidRDefault="00052F1C" w:rsidP="00404737">
            <w:pPr>
              <w:pStyle w:val="TAH"/>
            </w:pPr>
            <w:r>
              <w:t>Description/Conditions</w:t>
            </w:r>
          </w:p>
        </w:tc>
      </w:tr>
      <w:tr w:rsidR="00052F1C" w:rsidTr="00404737">
        <w:trPr>
          <w:jc w:val="center"/>
        </w:trPr>
        <w:tc>
          <w:tcPr>
            <w:tcW w:w="2628" w:type="dxa"/>
          </w:tcPr>
          <w:p w:rsidR="00052F1C" w:rsidRDefault="00052F1C" w:rsidP="00404737">
            <w:pPr>
              <w:pStyle w:val="TAL"/>
            </w:pPr>
            <w:r>
              <w:t>observed MSISDN</w:t>
            </w:r>
          </w:p>
        </w:tc>
        <w:tc>
          <w:tcPr>
            <w:tcW w:w="720" w:type="dxa"/>
            <w:tcBorders>
              <w:bottom w:val="nil"/>
            </w:tcBorders>
          </w:tcPr>
          <w:p w:rsidR="00052F1C" w:rsidRDefault="00052F1C" w:rsidP="00404737">
            <w:pPr>
              <w:pStyle w:val="TAC"/>
            </w:pPr>
          </w:p>
        </w:tc>
        <w:tc>
          <w:tcPr>
            <w:tcW w:w="5868" w:type="dxa"/>
            <w:tcBorders>
              <w:bottom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observed IMSI</w:t>
            </w:r>
          </w:p>
        </w:tc>
        <w:tc>
          <w:tcPr>
            <w:tcW w:w="720" w:type="dxa"/>
            <w:tcBorders>
              <w:top w:val="nil"/>
              <w:bottom w:val="nil"/>
            </w:tcBorders>
          </w:tcPr>
          <w:p w:rsidR="00052F1C" w:rsidRDefault="00052F1C" w:rsidP="00404737">
            <w:pPr>
              <w:pStyle w:val="TAC"/>
            </w:pPr>
            <w:r>
              <w:t>C</w:t>
            </w:r>
          </w:p>
        </w:tc>
        <w:tc>
          <w:tcPr>
            <w:tcW w:w="5868" w:type="dxa"/>
            <w:tcBorders>
              <w:top w:val="nil"/>
              <w:bottom w:val="nil"/>
            </w:tcBorders>
          </w:tcPr>
          <w:p w:rsidR="00052F1C" w:rsidRDefault="00052F1C" w:rsidP="00404737">
            <w:pPr>
              <w:pStyle w:val="TAL"/>
            </w:pPr>
            <w:r>
              <w:t>Provide at least one and others when available.</w:t>
            </w:r>
          </w:p>
        </w:tc>
      </w:tr>
      <w:tr w:rsidR="00052F1C" w:rsidTr="00404737">
        <w:trPr>
          <w:jc w:val="center"/>
        </w:trPr>
        <w:tc>
          <w:tcPr>
            <w:tcW w:w="2628" w:type="dxa"/>
          </w:tcPr>
          <w:p w:rsidR="00052F1C" w:rsidRDefault="00052F1C" w:rsidP="00404737">
            <w:pPr>
              <w:pStyle w:val="TAL"/>
            </w:pPr>
            <w:r>
              <w:t>Observed ME Id</w:t>
            </w:r>
          </w:p>
        </w:tc>
        <w:tc>
          <w:tcPr>
            <w:tcW w:w="720" w:type="dxa"/>
            <w:tcBorders>
              <w:top w:val="nil"/>
            </w:tcBorders>
          </w:tcPr>
          <w:p w:rsidR="00052F1C" w:rsidRDefault="00052F1C" w:rsidP="00404737">
            <w:pPr>
              <w:pStyle w:val="TAC"/>
            </w:pPr>
          </w:p>
        </w:tc>
        <w:tc>
          <w:tcPr>
            <w:tcW w:w="5868" w:type="dxa"/>
            <w:tcBorders>
              <w:top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event type</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 UE requested bearer resource modification event type.</w:t>
            </w:r>
          </w:p>
        </w:tc>
      </w:tr>
      <w:tr w:rsidR="00052F1C" w:rsidTr="00404737">
        <w:trPr>
          <w:jc w:val="center"/>
        </w:trPr>
        <w:tc>
          <w:tcPr>
            <w:tcW w:w="2628" w:type="dxa"/>
          </w:tcPr>
          <w:p w:rsidR="00052F1C" w:rsidRDefault="00052F1C" w:rsidP="00404737">
            <w:pPr>
              <w:pStyle w:val="TAL"/>
            </w:pPr>
            <w:r>
              <w:t>Event date</w:t>
            </w:r>
          </w:p>
        </w:tc>
        <w:tc>
          <w:tcPr>
            <w:tcW w:w="720" w:type="dxa"/>
            <w:tcBorders>
              <w:top w:val="nil"/>
              <w:bottom w:val="nil"/>
            </w:tcBorders>
          </w:tcPr>
          <w:p w:rsidR="00052F1C" w:rsidRDefault="00052F1C" w:rsidP="00404737">
            <w:pPr>
              <w:pStyle w:val="TAC"/>
            </w:pPr>
            <w:r>
              <w:t>M</w:t>
            </w:r>
          </w:p>
        </w:tc>
        <w:tc>
          <w:tcPr>
            <w:tcW w:w="5868" w:type="dxa"/>
            <w:tcBorders>
              <w:top w:val="nil"/>
              <w:bottom w:val="nil"/>
            </w:tcBorders>
          </w:tcPr>
          <w:p w:rsidR="00052F1C" w:rsidRDefault="00052F1C" w:rsidP="00404737">
            <w:pPr>
              <w:pStyle w:val="TAL"/>
            </w:pPr>
            <w:r>
              <w:t>Provide the date and time the event is detected.</w:t>
            </w:r>
          </w:p>
        </w:tc>
      </w:tr>
      <w:tr w:rsidR="00052F1C" w:rsidTr="00404737">
        <w:trPr>
          <w:jc w:val="center"/>
        </w:trPr>
        <w:tc>
          <w:tcPr>
            <w:tcW w:w="2628" w:type="dxa"/>
          </w:tcPr>
          <w:p w:rsidR="00052F1C" w:rsidRDefault="00052F1C" w:rsidP="00404737">
            <w:pPr>
              <w:pStyle w:val="TAL"/>
            </w:pPr>
            <w:r>
              <w:t>Event time</w:t>
            </w:r>
          </w:p>
        </w:tc>
        <w:tc>
          <w:tcPr>
            <w:tcW w:w="720" w:type="dxa"/>
            <w:tcBorders>
              <w:top w:val="nil"/>
            </w:tcBorders>
          </w:tcPr>
          <w:p w:rsidR="00052F1C" w:rsidRDefault="00052F1C" w:rsidP="00404737">
            <w:pPr>
              <w:pStyle w:val="TAC"/>
            </w:pPr>
          </w:p>
        </w:tc>
        <w:tc>
          <w:tcPr>
            <w:tcW w:w="5868" w:type="dxa"/>
            <w:tcBorders>
              <w:top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network identifier</w:t>
            </w:r>
          </w:p>
        </w:tc>
        <w:tc>
          <w:tcPr>
            <w:tcW w:w="720" w:type="dxa"/>
          </w:tcPr>
          <w:p w:rsidR="00052F1C" w:rsidRDefault="00052F1C" w:rsidP="00404737">
            <w:pPr>
              <w:pStyle w:val="TAC"/>
            </w:pPr>
            <w:r>
              <w:t>M</w:t>
            </w:r>
          </w:p>
        </w:tc>
        <w:tc>
          <w:tcPr>
            <w:tcW w:w="5868" w:type="dxa"/>
            <w:vAlign w:val="center"/>
          </w:tcPr>
          <w:p w:rsidR="00052F1C" w:rsidRDefault="00052F1C" w:rsidP="00404737">
            <w:pPr>
              <w:pStyle w:val="TAL"/>
            </w:pPr>
            <w:r>
              <w:t xml:space="preserve">Shall be provided. </w:t>
            </w:r>
          </w:p>
        </w:tc>
      </w:tr>
      <w:tr w:rsidR="00052F1C" w:rsidRPr="004F0362" w:rsidTr="00404737">
        <w:trPr>
          <w:jc w:val="center"/>
        </w:trPr>
        <w:tc>
          <w:tcPr>
            <w:tcW w:w="2628"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052F1C" w:rsidRPr="004F0362" w:rsidRDefault="00052F1C" w:rsidP="00404737">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052F1C" w:rsidTr="00404737">
        <w:trPr>
          <w:jc w:val="center"/>
        </w:trPr>
        <w:tc>
          <w:tcPr>
            <w:tcW w:w="2628" w:type="dxa"/>
          </w:tcPr>
          <w:p w:rsidR="00052F1C" w:rsidRDefault="00052F1C" w:rsidP="00404737">
            <w:pPr>
              <w:pStyle w:val="TAL"/>
            </w:pPr>
            <w:r>
              <w:t>Lawful intercept identifier</w:t>
            </w:r>
          </w:p>
        </w:tc>
        <w:tc>
          <w:tcPr>
            <w:tcW w:w="720" w:type="dxa"/>
            <w:vAlign w:val="center"/>
          </w:tcPr>
          <w:p w:rsidR="00052F1C" w:rsidRDefault="00052F1C" w:rsidP="00404737">
            <w:pPr>
              <w:pStyle w:val="TAC"/>
            </w:pPr>
            <w:r>
              <w:t>M</w:t>
            </w:r>
          </w:p>
        </w:tc>
        <w:tc>
          <w:tcPr>
            <w:tcW w:w="5868" w:type="dxa"/>
            <w:vAlign w:val="center"/>
          </w:tcPr>
          <w:p w:rsidR="00052F1C" w:rsidRDefault="00052F1C" w:rsidP="00404737">
            <w:pPr>
              <w:pStyle w:val="TAL"/>
            </w:pPr>
            <w:r>
              <w:t>Shall be provided.</w:t>
            </w:r>
          </w:p>
        </w:tc>
      </w:tr>
      <w:tr w:rsidR="00052F1C" w:rsidTr="00404737">
        <w:trPr>
          <w:jc w:val="center"/>
        </w:trPr>
        <w:tc>
          <w:tcPr>
            <w:tcW w:w="2628" w:type="dxa"/>
          </w:tcPr>
          <w:p w:rsidR="00052F1C" w:rsidRDefault="00052F1C" w:rsidP="00404737">
            <w:pPr>
              <w:pStyle w:val="TAL"/>
            </w:pPr>
            <w:r>
              <w:t>Location information</w:t>
            </w:r>
          </w:p>
        </w:tc>
        <w:tc>
          <w:tcPr>
            <w:tcW w:w="720" w:type="dxa"/>
            <w:vAlign w:val="center"/>
          </w:tcPr>
          <w:p w:rsidR="00052F1C" w:rsidRDefault="00052F1C" w:rsidP="00404737">
            <w:pPr>
              <w:pStyle w:val="TAC"/>
            </w:pPr>
            <w:r>
              <w:t>C</w:t>
            </w:r>
          </w:p>
        </w:tc>
        <w:tc>
          <w:tcPr>
            <w:tcW w:w="5868" w:type="dxa"/>
            <w:vAlign w:val="center"/>
          </w:tcPr>
          <w:p w:rsidR="00052F1C" w:rsidRDefault="00052F1C" w:rsidP="00404737">
            <w:pPr>
              <w:pStyle w:val="TAL"/>
            </w:pPr>
            <w:r>
              <w:t>Provide, when authorized, to identify location information for the target’s UE</w:t>
            </w:r>
            <w:ins w:id="7" w:author="Alexander Markman" w:date="2020-05-14T15:47:00Z">
              <w:r>
                <w:t>,</w:t>
              </w:r>
            </w:ins>
            <w:del w:id="8" w:author="Alexander Markman" w:date="2020-05-14T15:47:00Z">
              <w:r w:rsidDel="00BC6F78">
                <w:delText>.</w:delText>
              </w:r>
            </w:del>
            <w:ins w:id="9" w:author="Alexander Markman" w:date="2020-05-14T15:47:00Z">
              <w:r>
                <w:t xml:space="preserve"> including the primary cell ID from each of the Master Cell (</w:t>
              </w:r>
              <w:proofErr w:type="spellStart"/>
              <w:r>
                <w:t>Pcell</w:t>
              </w:r>
              <w:proofErr w:type="spellEnd"/>
              <w:r>
                <w:t>) and Secondary Cell (PSCell) groups of the target, if available.</w:t>
              </w:r>
            </w:ins>
          </w:p>
        </w:tc>
      </w:tr>
      <w:tr w:rsidR="00052F1C" w:rsidTr="00404737">
        <w:trPr>
          <w:jc w:val="center"/>
        </w:trPr>
        <w:tc>
          <w:tcPr>
            <w:tcW w:w="2628" w:type="dxa"/>
          </w:tcPr>
          <w:p w:rsidR="00052F1C" w:rsidRDefault="00052F1C" w:rsidP="00404737">
            <w:pPr>
              <w:pStyle w:val="TAL"/>
            </w:pPr>
            <w:r>
              <w:t>Time of Location</w:t>
            </w:r>
          </w:p>
        </w:tc>
        <w:tc>
          <w:tcPr>
            <w:tcW w:w="720" w:type="dxa"/>
          </w:tcPr>
          <w:p w:rsidR="00052F1C" w:rsidRDefault="00052F1C" w:rsidP="00404737">
            <w:pPr>
              <w:pStyle w:val="TAC"/>
            </w:pPr>
            <w:r w:rsidRPr="00751706">
              <w:rPr>
                <w:rFonts w:cs="Arial"/>
                <w:szCs w:val="18"/>
              </w:rPr>
              <w:t>C</w:t>
            </w:r>
          </w:p>
        </w:tc>
        <w:tc>
          <w:tcPr>
            <w:tcW w:w="5868" w:type="dxa"/>
          </w:tcPr>
          <w:p w:rsidR="00052F1C" w:rsidRDefault="00052F1C" w:rsidP="00404737">
            <w:pPr>
              <w:pStyle w:val="TAL"/>
            </w:pPr>
            <w:r>
              <w:t>Date/Time of Location (if target location provided).</w:t>
            </w:r>
          </w:p>
        </w:tc>
      </w:tr>
      <w:tr w:rsidR="00052F1C" w:rsidTr="00404737">
        <w:trPr>
          <w:jc w:val="center"/>
        </w:trPr>
        <w:tc>
          <w:tcPr>
            <w:tcW w:w="2628" w:type="dxa"/>
          </w:tcPr>
          <w:p w:rsidR="00052F1C" w:rsidRDefault="00052F1C" w:rsidP="00404737">
            <w:pPr>
              <w:pStyle w:val="TAL"/>
            </w:pPr>
            <w:r>
              <w:t>Failed bearer modification reason</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 information about the reason for failed UE requested bearer resource modification.</w:t>
            </w:r>
          </w:p>
        </w:tc>
      </w:tr>
      <w:tr w:rsidR="00052F1C" w:rsidTr="00404737">
        <w:trPr>
          <w:jc w:val="center"/>
        </w:trPr>
        <w:tc>
          <w:tcPr>
            <w:tcW w:w="2628" w:type="dxa"/>
          </w:tcPr>
          <w:p w:rsidR="00052F1C" w:rsidRDefault="00052F1C" w:rsidP="00404737">
            <w:pPr>
              <w:pStyle w:val="TAL"/>
            </w:pPr>
            <w:r>
              <w:t>EPS bearer QOS</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 to identify the QOS parameters.</w:t>
            </w:r>
          </w:p>
        </w:tc>
      </w:tr>
      <w:tr w:rsidR="00052F1C" w:rsidTr="00404737">
        <w:trPr>
          <w:jc w:val="center"/>
        </w:trPr>
        <w:tc>
          <w:tcPr>
            <w:tcW w:w="2628" w:type="dxa"/>
          </w:tcPr>
          <w:p w:rsidR="00052F1C" w:rsidRDefault="00052F1C" w:rsidP="00404737">
            <w:pPr>
              <w:pStyle w:val="TAL"/>
            </w:pPr>
            <w:r>
              <w:t>Procedure transaction identifier</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Used to associate the UE requested bearer resource modification to other messages related to the procedure.</w:t>
            </w:r>
          </w:p>
        </w:tc>
      </w:tr>
      <w:tr w:rsidR="00052F1C" w:rsidTr="00404737">
        <w:trPr>
          <w:jc w:val="center"/>
        </w:trPr>
        <w:tc>
          <w:tcPr>
            <w:tcW w:w="2628" w:type="dxa"/>
          </w:tcPr>
          <w:p w:rsidR="00052F1C" w:rsidRDefault="00052F1C" w:rsidP="00404737">
            <w:pPr>
              <w:pStyle w:val="TAL"/>
            </w:pPr>
            <w:r>
              <w:t>Linked EPS bearer identity</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Provides the EPS bearer id of the associated default bearer.</w:t>
            </w:r>
          </w:p>
        </w:tc>
      </w:tr>
      <w:tr w:rsidR="00052F1C" w:rsidTr="00404737">
        <w:trPr>
          <w:jc w:val="center"/>
        </w:trPr>
        <w:tc>
          <w:tcPr>
            <w:tcW w:w="2628" w:type="dxa"/>
          </w:tcPr>
          <w:p w:rsidR="00052F1C" w:rsidRDefault="00052F1C" w:rsidP="00404737">
            <w:pPr>
              <w:pStyle w:val="TAL"/>
            </w:pPr>
            <w:r>
              <w:t xml:space="preserve">EPS Bearer identity </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Provides the EPS bearer id of the bearer which the request refers to.</w:t>
            </w:r>
          </w:p>
        </w:tc>
      </w:tr>
      <w:tr w:rsidR="00052F1C" w:rsidTr="00404737">
        <w:trPr>
          <w:jc w:val="center"/>
        </w:trPr>
        <w:tc>
          <w:tcPr>
            <w:tcW w:w="2628" w:type="dxa"/>
          </w:tcPr>
          <w:p w:rsidR="00052F1C" w:rsidRDefault="00052F1C" w:rsidP="00404737">
            <w:pPr>
              <w:pStyle w:val="TAL"/>
            </w:pPr>
            <w:r>
              <w:t xml:space="preserve">Traffic Aggregate Description </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Description of the packet filter(s) for the traffic flow aggregate</w:t>
            </w:r>
          </w:p>
        </w:tc>
      </w:tr>
      <w:tr w:rsidR="00052F1C" w:rsidTr="00404737">
        <w:trPr>
          <w:jc w:val="center"/>
        </w:trPr>
        <w:tc>
          <w:tcPr>
            <w:tcW w:w="2628" w:type="dxa"/>
          </w:tcPr>
          <w:p w:rsidR="00052F1C" w:rsidRDefault="00052F1C" w:rsidP="00404737">
            <w:pPr>
              <w:pStyle w:val="TAL"/>
            </w:pPr>
            <w:r>
              <w:t>Protocol Configuration Options</w:t>
            </w:r>
          </w:p>
        </w:tc>
        <w:tc>
          <w:tcPr>
            <w:tcW w:w="720" w:type="dxa"/>
          </w:tcPr>
          <w:p w:rsidR="00052F1C" w:rsidRDefault="00052F1C" w:rsidP="00404737">
            <w:pPr>
              <w:pStyle w:val="TAC"/>
            </w:pPr>
            <w:r>
              <w:t>C</w:t>
            </w:r>
          </w:p>
        </w:tc>
        <w:tc>
          <w:tcPr>
            <w:tcW w:w="5868" w:type="dxa"/>
            <w:vAlign w:val="center"/>
          </w:tcPr>
          <w:p w:rsidR="00052F1C" w:rsidRDefault="00052F1C" w:rsidP="00404737">
            <w:pPr>
              <w:pStyle w:val="TAL"/>
            </w:pPr>
            <w:r>
              <w:t>Provide information about the protocol configuration options requested by the UE.</w:t>
            </w:r>
          </w:p>
        </w:tc>
      </w:tr>
    </w:tbl>
    <w:p w:rsidR="00052F1C" w:rsidRDefault="00052F1C" w:rsidP="00052F1C"/>
    <w:p w:rsidR="00052F1C" w:rsidRDefault="00052F1C" w:rsidP="00052F1C">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052F1C" w:rsidTr="00404737">
        <w:trPr>
          <w:tblHeader/>
          <w:jc w:val="center"/>
        </w:trPr>
        <w:tc>
          <w:tcPr>
            <w:tcW w:w="2628" w:type="dxa"/>
            <w:shd w:val="pct12" w:color="auto" w:fill="auto"/>
          </w:tcPr>
          <w:p w:rsidR="00052F1C" w:rsidRDefault="00052F1C" w:rsidP="00404737">
            <w:pPr>
              <w:pStyle w:val="TAH"/>
            </w:pPr>
            <w:r>
              <w:t>Parameter</w:t>
            </w:r>
          </w:p>
        </w:tc>
        <w:tc>
          <w:tcPr>
            <w:tcW w:w="720" w:type="dxa"/>
            <w:tcBorders>
              <w:bottom w:val="single" w:sz="4" w:space="0" w:color="auto"/>
            </w:tcBorders>
            <w:shd w:val="pct12" w:color="auto" w:fill="auto"/>
          </w:tcPr>
          <w:p w:rsidR="00052F1C" w:rsidRDefault="00052F1C" w:rsidP="00404737">
            <w:pPr>
              <w:pStyle w:val="TAH"/>
            </w:pPr>
            <w:r>
              <w:t>MOC</w:t>
            </w:r>
          </w:p>
        </w:tc>
        <w:tc>
          <w:tcPr>
            <w:tcW w:w="5868" w:type="dxa"/>
            <w:tcBorders>
              <w:bottom w:val="single" w:sz="4" w:space="0" w:color="auto"/>
            </w:tcBorders>
            <w:shd w:val="pct12" w:color="auto" w:fill="auto"/>
          </w:tcPr>
          <w:p w:rsidR="00052F1C" w:rsidRDefault="00052F1C" w:rsidP="00404737">
            <w:pPr>
              <w:pStyle w:val="TAH"/>
            </w:pPr>
            <w:r>
              <w:t>Description/Conditions</w:t>
            </w:r>
          </w:p>
        </w:tc>
      </w:tr>
      <w:tr w:rsidR="00052F1C" w:rsidTr="00404737">
        <w:trPr>
          <w:jc w:val="center"/>
        </w:trPr>
        <w:tc>
          <w:tcPr>
            <w:tcW w:w="2628" w:type="dxa"/>
          </w:tcPr>
          <w:p w:rsidR="00052F1C" w:rsidRDefault="00052F1C" w:rsidP="00404737">
            <w:pPr>
              <w:pStyle w:val="TAL"/>
            </w:pPr>
            <w:r>
              <w:t>observed MSISDN</w:t>
            </w:r>
          </w:p>
        </w:tc>
        <w:tc>
          <w:tcPr>
            <w:tcW w:w="720" w:type="dxa"/>
            <w:tcBorders>
              <w:bottom w:val="nil"/>
            </w:tcBorders>
          </w:tcPr>
          <w:p w:rsidR="00052F1C" w:rsidRDefault="00052F1C" w:rsidP="00404737">
            <w:pPr>
              <w:pStyle w:val="TAC"/>
            </w:pPr>
          </w:p>
        </w:tc>
        <w:tc>
          <w:tcPr>
            <w:tcW w:w="5868" w:type="dxa"/>
            <w:tcBorders>
              <w:bottom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observed IMSI</w:t>
            </w:r>
          </w:p>
        </w:tc>
        <w:tc>
          <w:tcPr>
            <w:tcW w:w="720" w:type="dxa"/>
            <w:tcBorders>
              <w:top w:val="nil"/>
              <w:bottom w:val="nil"/>
            </w:tcBorders>
          </w:tcPr>
          <w:p w:rsidR="00052F1C" w:rsidRDefault="00052F1C" w:rsidP="00404737">
            <w:pPr>
              <w:pStyle w:val="TAC"/>
            </w:pPr>
            <w:r>
              <w:t>C</w:t>
            </w:r>
          </w:p>
        </w:tc>
        <w:tc>
          <w:tcPr>
            <w:tcW w:w="5868" w:type="dxa"/>
            <w:tcBorders>
              <w:top w:val="nil"/>
              <w:bottom w:val="nil"/>
            </w:tcBorders>
          </w:tcPr>
          <w:p w:rsidR="00052F1C" w:rsidRDefault="00052F1C" w:rsidP="00404737">
            <w:pPr>
              <w:pStyle w:val="TAL"/>
            </w:pPr>
            <w:r>
              <w:t>Provide at least one and others when available.</w:t>
            </w:r>
          </w:p>
        </w:tc>
      </w:tr>
      <w:tr w:rsidR="00052F1C" w:rsidTr="00404737">
        <w:trPr>
          <w:jc w:val="center"/>
        </w:trPr>
        <w:tc>
          <w:tcPr>
            <w:tcW w:w="2628" w:type="dxa"/>
          </w:tcPr>
          <w:p w:rsidR="00052F1C" w:rsidRDefault="00052F1C" w:rsidP="00404737">
            <w:pPr>
              <w:pStyle w:val="TAL"/>
            </w:pPr>
            <w:r>
              <w:t>observed External Identifier</w:t>
            </w:r>
          </w:p>
        </w:tc>
        <w:tc>
          <w:tcPr>
            <w:tcW w:w="720" w:type="dxa"/>
            <w:tcBorders>
              <w:top w:val="nil"/>
              <w:bottom w:val="nil"/>
            </w:tcBorders>
          </w:tcPr>
          <w:p w:rsidR="00052F1C" w:rsidRDefault="00052F1C" w:rsidP="00404737">
            <w:pPr>
              <w:pStyle w:val="TAC"/>
            </w:pPr>
          </w:p>
        </w:tc>
        <w:tc>
          <w:tcPr>
            <w:tcW w:w="5868" w:type="dxa"/>
            <w:tcBorders>
              <w:top w:val="nil"/>
              <w:bottom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observed ME Id</w:t>
            </w:r>
          </w:p>
        </w:tc>
        <w:tc>
          <w:tcPr>
            <w:tcW w:w="720" w:type="dxa"/>
            <w:tcBorders>
              <w:top w:val="nil"/>
            </w:tcBorders>
          </w:tcPr>
          <w:p w:rsidR="00052F1C" w:rsidRDefault="00052F1C" w:rsidP="00404737">
            <w:pPr>
              <w:pStyle w:val="TAC"/>
            </w:pPr>
          </w:p>
        </w:tc>
        <w:tc>
          <w:tcPr>
            <w:tcW w:w="5868" w:type="dxa"/>
            <w:tcBorders>
              <w:top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event type</w:t>
            </w:r>
          </w:p>
        </w:tc>
        <w:tc>
          <w:tcPr>
            <w:tcW w:w="720" w:type="dxa"/>
          </w:tcPr>
          <w:p w:rsidR="00052F1C" w:rsidRDefault="00052F1C" w:rsidP="00404737">
            <w:pPr>
              <w:pStyle w:val="TAC"/>
            </w:pPr>
            <w:r>
              <w:t>C</w:t>
            </w:r>
          </w:p>
        </w:tc>
        <w:tc>
          <w:tcPr>
            <w:tcW w:w="5868" w:type="dxa"/>
          </w:tcPr>
          <w:p w:rsidR="00052F1C" w:rsidRDefault="00052F1C" w:rsidP="00404737">
            <w:pPr>
              <w:pStyle w:val="TAL"/>
            </w:pPr>
            <w:r>
              <w:t>Provide Tracking Area/EPS Location Update event type.</w:t>
            </w:r>
          </w:p>
        </w:tc>
      </w:tr>
      <w:tr w:rsidR="00052F1C" w:rsidTr="00404737">
        <w:trPr>
          <w:jc w:val="center"/>
        </w:trPr>
        <w:tc>
          <w:tcPr>
            <w:tcW w:w="2628" w:type="dxa"/>
          </w:tcPr>
          <w:p w:rsidR="00052F1C" w:rsidRDefault="00052F1C" w:rsidP="00404737">
            <w:pPr>
              <w:pStyle w:val="TAL"/>
            </w:pPr>
            <w:r>
              <w:t>Event date</w:t>
            </w:r>
          </w:p>
        </w:tc>
        <w:tc>
          <w:tcPr>
            <w:tcW w:w="720" w:type="dxa"/>
            <w:tcBorders>
              <w:top w:val="nil"/>
              <w:bottom w:val="nil"/>
            </w:tcBorders>
          </w:tcPr>
          <w:p w:rsidR="00052F1C" w:rsidRDefault="00052F1C" w:rsidP="00404737">
            <w:pPr>
              <w:pStyle w:val="TAC"/>
            </w:pPr>
            <w:r>
              <w:t>M</w:t>
            </w:r>
          </w:p>
        </w:tc>
        <w:tc>
          <w:tcPr>
            <w:tcW w:w="5868" w:type="dxa"/>
            <w:tcBorders>
              <w:top w:val="nil"/>
              <w:bottom w:val="nil"/>
            </w:tcBorders>
          </w:tcPr>
          <w:p w:rsidR="00052F1C" w:rsidRDefault="00052F1C" w:rsidP="00404737">
            <w:pPr>
              <w:pStyle w:val="TAL"/>
            </w:pPr>
            <w:r>
              <w:t>Provide the date and time the event is detected.</w:t>
            </w:r>
          </w:p>
        </w:tc>
      </w:tr>
      <w:tr w:rsidR="00052F1C" w:rsidTr="00404737">
        <w:trPr>
          <w:jc w:val="center"/>
        </w:trPr>
        <w:tc>
          <w:tcPr>
            <w:tcW w:w="2628" w:type="dxa"/>
          </w:tcPr>
          <w:p w:rsidR="00052F1C" w:rsidRDefault="00052F1C" w:rsidP="00404737">
            <w:pPr>
              <w:pStyle w:val="TAL"/>
            </w:pPr>
            <w:r>
              <w:t>Event time</w:t>
            </w:r>
          </w:p>
        </w:tc>
        <w:tc>
          <w:tcPr>
            <w:tcW w:w="720" w:type="dxa"/>
            <w:tcBorders>
              <w:top w:val="nil"/>
            </w:tcBorders>
          </w:tcPr>
          <w:p w:rsidR="00052F1C" w:rsidRDefault="00052F1C" w:rsidP="00404737">
            <w:pPr>
              <w:pStyle w:val="TAC"/>
            </w:pPr>
          </w:p>
        </w:tc>
        <w:tc>
          <w:tcPr>
            <w:tcW w:w="5868" w:type="dxa"/>
            <w:tcBorders>
              <w:top w:val="nil"/>
            </w:tcBorders>
          </w:tcPr>
          <w:p w:rsidR="00052F1C" w:rsidRDefault="00052F1C" w:rsidP="00404737">
            <w:pPr>
              <w:pStyle w:val="TAL"/>
            </w:pPr>
          </w:p>
        </w:tc>
      </w:tr>
      <w:tr w:rsidR="00052F1C" w:rsidTr="00404737">
        <w:trPr>
          <w:jc w:val="center"/>
        </w:trPr>
        <w:tc>
          <w:tcPr>
            <w:tcW w:w="2628" w:type="dxa"/>
          </w:tcPr>
          <w:p w:rsidR="00052F1C" w:rsidRDefault="00052F1C" w:rsidP="00404737">
            <w:pPr>
              <w:pStyle w:val="TAL"/>
            </w:pPr>
            <w:r>
              <w:t>network identifier</w:t>
            </w:r>
          </w:p>
        </w:tc>
        <w:tc>
          <w:tcPr>
            <w:tcW w:w="720" w:type="dxa"/>
          </w:tcPr>
          <w:p w:rsidR="00052F1C" w:rsidRDefault="00052F1C" w:rsidP="00404737">
            <w:pPr>
              <w:pStyle w:val="TAC"/>
            </w:pPr>
            <w:r>
              <w:t>M</w:t>
            </w:r>
          </w:p>
        </w:tc>
        <w:tc>
          <w:tcPr>
            <w:tcW w:w="5868" w:type="dxa"/>
          </w:tcPr>
          <w:p w:rsidR="00052F1C" w:rsidRDefault="00052F1C" w:rsidP="00404737">
            <w:pPr>
              <w:pStyle w:val="TAL"/>
            </w:pPr>
            <w:r>
              <w:t>Shall be provided.</w:t>
            </w:r>
          </w:p>
        </w:tc>
      </w:tr>
      <w:tr w:rsidR="00052F1C" w:rsidRPr="004F0362" w:rsidTr="00404737">
        <w:trPr>
          <w:jc w:val="center"/>
        </w:trPr>
        <w:tc>
          <w:tcPr>
            <w:tcW w:w="2628"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pStyle w:val="TAL"/>
            </w:pPr>
            <w:proofErr w:type="spellStart"/>
            <w:r w:rsidRPr="005565C6">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052F1C" w:rsidRPr="004F0362" w:rsidRDefault="00052F1C" w:rsidP="00404737">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052F1C" w:rsidTr="00404737">
        <w:trPr>
          <w:jc w:val="center"/>
        </w:trPr>
        <w:tc>
          <w:tcPr>
            <w:tcW w:w="2628" w:type="dxa"/>
          </w:tcPr>
          <w:p w:rsidR="00052F1C" w:rsidRDefault="00052F1C" w:rsidP="00404737">
            <w:pPr>
              <w:pStyle w:val="TAL"/>
            </w:pPr>
            <w:r>
              <w:t>Lawful intercept identifier</w:t>
            </w:r>
          </w:p>
        </w:tc>
        <w:tc>
          <w:tcPr>
            <w:tcW w:w="720" w:type="dxa"/>
          </w:tcPr>
          <w:p w:rsidR="00052F1C" w:rsidRDefault="00052F1C" w:rsidP="00404737">
            <w:pPr>
              <w:pStyle w:val="TAC"/>
            </w:pPr>
            <w:r>
              <w:t>M</w:t>
            </w:r>
          </w:p>
        </w:tc>
        <w:tc>
          <w:tcPr>
            <w:tcW w:w="5868" w:type="dxa"/>
          </w:tcPr>
          <w:p w:rsidR="00052F1C" w:rsidRDefault="00052F1C" w:rsidP="00404737">
            <w:pPr>
              <w:pStyle w:val="TAL"/>
            </w:pPr>
            <w:r>
              <w:t>Shall be provided.</w:t>
            </w:r>
          </w:p>
        </w:tc>
      </w:tr>
      <w:tr w:rsidR="00052F1C" w:rsidTr="00404737">
        <w:trPr>
          <w:jc w:val="center"/>
        </w:trPr>
        <w:tc>
          <w:tcPr>
            <w:tcW w:w="2628" w:type="dxa"/>
          </w:tcPr>
          <w:p w:rsidR="00052F1C" w:rsidRDefault="00052F1C" w:rsidP="00404737">
            <w:pPr>
              <w:pStyle w:val="TAL"/>
            </w:pPr>
            <w:r>
              <w:t>Location information</w:t>
            </w:r>
          </w:p>
        </w:tc>
        <w:tc>
          <w:tcPr>
            <w:tcW w:w="720" w:type="dxa"/>
          </w:tcPr>
          <w:p w:rsidR="00052F1C" w:rsidRDefault="00052F1C" w:rsidP="00404737">
            <w:pPr>
              <w:pStyle w:val="TAC"/>
            </w:pPr>
            <w:r>
              <w:t>C</w:t>
            </w:r>
          </w:p>
        </w:tc>
        <w:tc>
          <w:tcPr>
            <w:tcW w:w="5868" w:type="dxa"/>
          </w:tcPr>
          <w:p w:rsidR="00052F1C" w:rsidRDefault="00052F1C" w:rsidP="00404737">
            <w:pPr>
              <w:pStyle w:val="TAL"/>
            </w:pPr>
            <w:r>
              <w:t>Provide, when authorized, to identify location information for the target’s MS, including the primary cell ID from each of the Master Cell (</w:t>
            </w:r>
            <w:proofErr w:type="spellStart"/>
            <w:r>
              <w:t>Pcell</w:t>
            </w:r>
            <w:proofErr w:type="spellEnd"/>
            <w:r>
              <w:t>) and Secondary Cell (PSCell) groups of the target, if available. This parameter, in case of inter-MME TAU, will be sent only by the new MME.</w:t>
            </w:r>
          </w:p>
        </w:tc>
      </w:tr>
      <w:tr w:rsidR="00052F1C" w:rsidTr="00404737">
        <w:trPr>
          <w:jc w:val="center"/>
        </w:trPr>
        <w:tc>
          <w:tcPr>
            <w:tcW w:w="2628" w:type="dxa"/>
          </w:tcPr>
          <w:p w:rsidR="00052F1C" w:rsidRDefault="00052F1C" w:rsidP="00404737">
            <w:pPr>
              <w:pStyle w:val="TAL"/>
            </w:pPr>
            <w:r>
              <w:t>Time of Location</w:t>
            </w:r>
          </w:p>
        </w:tc>
        <w:tc>
          <w:tcPr>
            <w:tcW w:w="720" w:type="dxa"/>
          </w:tcPr>
          <w:p w:rsidR="00052F1C" w:rsidRDefault="00052F1C" w:rsidP="00404737">
            <w:pPr>
              <w:pStyle w:val="TAC"/>
            </w:pPr>
            <w:r w:rsidRPr="00751706">
              <w:rPr>
                <w:rFonts w:cs="Arial"/>
                <w:szCs w:val="18"/>
              </w:rPr>
              <w:t>C</w:t>
            </w:r>
          </w:p>
        </w:tc>
        <w:tc>
          <w:tcPr>
            <w:tcW w:w="5868" w:type="dxa"/>
          </w:tcPr>
          <w:p w:rsidR="00052F1C" w:rsidRDefault="00052F1C" w:rsidP="00404737">
            <w:pPr>
              <w:pStyle w:val="TAL"/>
            </w:pPr>
            <w:r>
              <w:t>Date/Time of Location (if target location provided).</w:t>
            </w:r>
          </w:p>
        </w:tc>
      </w:tr>
      <w:tr w:rsidR="00052F1C" w:rsidTr="00404737">
        <w:trPr>
          <w:jc w:val="center"/>
        </w:trPr>
        <w:tc>
          <w:tcPr>
            <w:tcW w:w="2628" w:type="dxa"/>
          </w:tcPr>
          <w:p w:rsidR="00052F1C" w:rsidRDefault="00052F1C" w:rsidP="00404737">
            <w:pPr>
              <w:pStyle w:val="TAL"/>
            </w:pPr>
            <w:r>
              <w:t>Old location information</w:t>
            </w:r>
          </w:p>
        </w:tc>
        <w:tc>
          <w:tcPr>
            <w:tcW w:w="720" w:type="dxa"/>
          </w:tcPr>
          <w:p w:rsidR="00052F1C" w:rsidRDefault="00052F1C" w:rsidP="00404737">
            <w:pPr>
              <w:pStyle w:val="TAC"/>
            </w:pPr>
            <w:r>
              <w:t>O</w:t>
            </w:r>
          </w:p>
        </w:tc>
        <w:tc>
          <w:tcPr>
            <w:tcW w:w="5868" w:type="dxa"/>
          </w:tcPr>
          <w:p w:rsidR="00052F1C" w:rsidRDefault="00052F1C" w:rsidP="00404737">
            <w:pPr>
              <w:pStyle w:val="TAL"/>
            </w:pPr>
            <w:r>
              <w:t>Provide (only by the old MME), when authorized and if available, to identify the old location information for the target’s MS, including the primary cell ID from each of the Master Cell (</w:t>
            </w:r>
            <w:proofErr w:type="spellStart"/>
            <w:r>
              <w:t>Pcell</w:t>
            </w:r>
            <w:proofErr w:type="spellEnd"/>
            <w:r>
              <w:t>) and Secondary Cell (PSCell) groups of the target, if available.</w:t>
            </w:r>
          </w:p>
        </w:tc>
      </w:tr>
      <w:tr w:rsidR="00052F1C" w:rsidTr="00404737">
        <w:trPr>
          <w:jc w:val="center"/>
        </w:trPr>
        <w:tc>
          <w:tcPr>
            <w:tcW w:w="2628" w:type="dxa"/>
          </w:tcPr>
          <w:p w:rsidR="00052F1C" w:rsidRDefault="00052F1C" w:rsidP="00404737">
            <w:pPr>
              <w:pStyle w:val="TAL"/>
            </w:pPr>
            <w:r>
              <w:t>ProSe Remote UE(s) IDs</w:t>
            </w:r>
          </w:p>
        </w:tc>
        <w:tc>
          <w:tcPr>
            <w:tcW w:w="720" w:type="dxa"/>
          </w:tcPr>
          <w:p w:rsidR="00052F1C" w:rsidRDefault="00052F1C" w:rsidP="00404737">
            <w:pPr>
              <w:pStyle w:val="TAC"/>
            </w:pPr>
            <w:r>
              <w:t>C</w:t>
            </w:r>
          </w:p>
        </w:tc>
        <w:tc>
          <w:tcPr>
            <w:tcW w:w="5868" w:type="dxa"/>
          </w:tcPr>
          <w:p w:rsidR="00052F1C" w:rsidRDefault="00052F1C" w:rsidP="00404737">
            <w:pPr>
              <w:pStyle w:val="TAL"/>
            </w:pPr>
            <w:r>
              <w:t>Applicable in case the target UE is a ProSe UE-to-NW Relay. Provided if available.</w:t>
            </w:r>
          </w:p>
        </w:tc>
      </w:tr>
      <w:tr w:rsidR="00052F1C" w:rsidTr="00404737">
        <w:trPr>
          <w:jc w:val="center"/>
        </w:trPr>
        <w:tc>
          <w:tcPr>
            <w:tcW w:w="2628" w:type="dxa"/>
          </w:tcPr>
          <w:p w:rsidR="00052F1C" w:rsidRDefault="00052F1C" w:rsidP="00404737">
            <w:pPr>
              <w:pStyle w:val="TAL"/>
            </w:pPr>
            <w:r>
              <w:t>ProSe Remote UE(s) IP info</w:t>
            </w:r>
          </w:p>
        </w:tc>
        <w:tc>
          <w:tcPr>
            <w:tcW w:w="720" w:type="dxa"/>
          </w:tcPr>
          <w:p w:rsidR="00052F1C" w:rsidRDefault="00052F1C" w:rsidP="00404737">
            <w:pPr>
              <w:pStyle w:val="TAC"/>
            </w:pPr>
            <w:r>
              <w:t>C</w:t>
            </w:r>
          </w:p>
        </w:tc>
        <w:tc>
          <w:tcPr>
            <w:tcW w:w="5868" w:type="dxa"/>
          </w:tcPr>
          <w:p w:rsidR="00052F1C" w:rsidRDefault="00052F1C" w:rsidP="00404737">
            <w:pPr>
              <w:pStyle w:val="TAL"/>
            </w:pPr>
            <w:r>
              <w:t>Applicable in case the target UE is a ProSe UE-to-NW Relay. Provided if available.</w:t>
            </w:r>
          </w:p>
        </w:tc>
      </w:tr>
      <w:tr w:rsidR="00052F1C" w:rsidTr="00404737">
        <w:trPr>
          <w:jc w:val="center"/>
        </w:trPr>
        <w:tc>
          <w:tcPr>
            <w:tcW w:w="2628" w:type="dxa"/>
          </w:tcPr>
          <w:p w:rsidR="00052F1C" w:rsidRDefault="00052F1C" w:rsidP="00404737">
            <w:pPr>
              <w:pStyle w:val="TAL"/>
            </w:pPr>
            <w:r>
              <w:t>Failure reason</w:t>
            </w:r>
          </w:p>
        </w:tc>
        <w:tc>
          <w:tcPr>
            <w:tcW w:w="720" w:type="dxa"/>
          </w:tcPr>
          <w:p w:rsidR="00052F1C" w:rsidRDefault="00052F1C" w:rsidP="00404737">
            <w:pPr>
              <w:pStyle w:val="TAC"/>
            </w:pPr>
            <w:r>
              <w:t>C</w:t>
            </w:r>
          </w:p>
        </w:tc>
        <w:tc>
          <w:tcPr>
            <w:tcW w:w="5868" w:type="dxa"/>
          </w:tcPr>
          <w:p w:rsidR="00052F1C" w:rsidRDefault="00052F1C" w:rsidP="00404737">
            <w:pPr>
              <w:pStyle w:val="TAL"/>
            </w:pPr>
            <w:r>
              <w:t>Provide, in unsuccessful case, the reason for the failure or rejection of the network procedure.</w:t>
            </w:r>
          </w:p>
        </w:tc>
      </w:tr>
    </w:tbl>
    <w:p w:rsidR="00052F1C" w:rsidRPr="00ED474D" w:rsidRDefault="00052F1C" w:rsidP="00052F1C"/>
    <w:p w:rsidR="00052F1C" w:rsidRDefault="00052F1C" w:rsidP="00052F1C">
      <w:r>
        <w:t>In case of inter-MME TAU, Tracking Area/EPS Location Update REPORT Record shall be sent in the following cases:</w:t>
      </w:r>
    </w:p>
    <w:p w:rsidR="00052F1C" w:rsidRDefault="00052F1C" w:rsidP="00052F1C">
      <w:pPr>
        <w:pStyle w:val="B1"/>
      </w:pPr>
      <w:r>
        <w:t>-</w:t>
      </w:r>
      <w:r>
        <w:tab/>
        <w:t>when the target’s UE moves to the new MME;</w:t>
      </w:r>
    </w:p>
    <w:p w:rsidR="00052F1C" w:rsidRDefault="00052F1C" w:rsidP="00052F1C">
      <w:pPr>
        <w:pStyle w:val="B1"/>
      </w:pPr>
      <w:r>
        <w:t>-</w:t>
      </w:r>
      <w:r>
        <w:tab/>
        <w:t>optionally when the target’s UE leaves the old MME.</w:t>
      </w:r>
    </w:p>
    <w:p w:rsidR="00052F1C" w:rsidRDefault="00052F1C" w:rsidP="00052F1C">
      <w:r>
        <w:lastRenderedPageBreak/>
        <w:t>In addition to the case of Tracking Area Update, a Tracking Area/EPS Location Update REPORT Record shall also be sent in the following cases:</w:t>
      </w:r>
    </w:p>
    <w:p w:rsidR="00052F1C" w:rsidRDefault="00052F1C" w:rsidP="00052F1C">
      <w:pPr>
        <w:pStyle w:val="B1"/>
      </w:pPr>
      <w:r>
        <w:t>-</w:t>
      </w:r>
      <w:r>
        <w:tab/>
        <w:t xml:space="preserve">the target’s UE performs </w:t>
      </w:r>
      <w:proofErr w:type="gramStart"/>
      <w:r>
        <w:t>an</w:t>
      </w:r>
      <w:proofErr w:type="gramEnd"/>
      <w:r>
        <w:t xml:space="preserve"> UE triggered service request;</w:t>
      </w:r>
    </w:p>
    <w:p w:rsidR="00052F1C" w:rsidRDefault="00052F1C" w:rsidP="00052F1C">
      <w:pPr>
        <w:pStyle w:val="B1"/>
      </w:pPr>
      <w:r>
        <w:t>-</w:t>
      </w:r>
      <w:r>
        <w:tab/>
        <w:t>the target’s UE is involved in an X2-based handover;</w:t>
      </w:r>
    </w:p>
    <w:p w:rsidR="00052F1C" w:rsidRDefault="00052F1C" w:rsidP="00052F1C">
      <w:pPr>
        <w:pStyle w:val="B1"/>
        <w:rPr>
          <w:ins w:id="10" w:author="Alexander Markman" w:date="2020-05-14T15:50:00Z"/>
        </w:rPr>
      </w:pPr>
      <w:r>
        <w:t>-</w:t>
      </w:r>
      <w:r>
        <w:tab/>
        <w:t>the target’s UE is involved in a S1-based handover</w:t>
      </w:r>
      <w:ins w:id="11" w:author="Alexander Markman" w:date="2020-05-14T16:02:00Z">
        <w:r>
          <w:t>;</w:t>
        </w:r>
      </w:ins>
      <w:del w:id="12" w:author="Alexander Markman" w:date="2020-05-14T16:02:00Z">
        <w:r w:rsidDel="00DE5C0F">
          <w:delText>.</w:delText>
        </w:r>
      </w:del>
    </w:p>
    <w:p w:rsidR="00052F1C" w:rsidRPr="00ED474D" w:rsidRDefault="00052F1C" w:rsidP="00052F1C">
      <w:pPr>
        <w:pStyle w:val="B1"/>
      </w:pPr>
      <w:ins w:id="13" w:author="Alexander Markman" w:date="2020-05-14T15:50:00Z">
        <w:r>
          <w:t xml:space="preserve">- </w:t>
        </w:r>
        <w:r>
          <w:tab/>
        </w:r>
      </w:ins>
      <w:ins w:id="14" w:author="Alexander Markman" w:date="2020-05-14T15:54:00Z">
        <w:r>
          <w:t>an</w:t>
        </w:r>
      </w:ins>
      <w:ins w:id="15" w:author="Alexander Markman" w:date="2020-05-14T15:50:00Z">
        <w:r>
          <w:t xml:space="preserve"> </w:t>
        </w:r>
      </w:ins>
      <w:ins w:id="16" w:author="Alexander Markman" w:date="2020-05-14T15:54:00Z">
        <w:r>
          <w:t>S</w:t>
        </w:r>
      </w:ins>
      <w:ins w:id="17" w:author="Alexander Markman" w:date="2020-05-14T15:55:00Z">
        <w:r>
          <w:t>1</w:t>
        </w:r>
      </w:ins>
      <w:ins w:id="18" w:author="Alexander Markman" w:date="2020-05-14T17:00:00Z">
        <w:r>
          <w:t>AP</w:t>
        </w:r>
      </w:ins>
      <w:ins w:id="19" w:author="Alexander Markman" w:date="2020-05-14T15:54:00Z">
        <w:r>
          <w:t xml:space="preserve"> E-RAB </w:t>
        </w:r>
      </w:ins>
      <w:ins w:id="20" w:author="Alexander Markman" w:date="2020-05-14T15:59:00Z">
        <w:r>
          <w:t>MODIFICATION INDICATION message is received</w:t>
        </w:r>
      </w:ins>
      <w:ins w:id="21" w:author="Alexander Markman" w:date="2020-05-14T16:02:00Z">
        <w:r>
          <w:t xml:space="preserve"> as a result of</w:t>
        </w:r>
      </w:ins>
      <w:ins w:id="22" w:author="Alexander Markman" w:date="2020-05-14T15:53:00Z">
        <w:r>
          <w:t xml:space="preserve"> Dual Connectivity activation</w:t>
        </w:r>
      </w:ins>
      <w:ins w:id="23" w:author="Alexander Markman" w:date="2020-05-14T16:56:00Z">
        <w:r>
          <w:t>/release</w:t>
        </w:r>
      </w:ins>
      <w:ins w:id="24" w:author="Alexander Markman" w:date="2020-05-14T15:53:00Z">
        <w:r>
          <w:t xml:space="preserve"> for the target’s UE (see TS 37.340 [99], clause 10)</w:t>
        </w:r>
      </w:ins>
      <w:ins w:id="25" w:author="Alexander Markman" w:date="2020-05-14T16:02:00Z">
        <w:r>
          <w:t>.</w:t>
        </w:r>
      </w:ins>
    </w:p>
    <w:p w:rsidR="00052F1C" w:rsidRDefault="00052F1C" w:rsidP="00052F1C"/>
    <w:p w:rsidR="00052F1C" w:rsidRDefault="00052F1C" w:rsidP="00052F1C"/>
    <w:p w:rsidR="001E41F3" w:rsidRDefault="00052F1C" w:rsidP="00052F1C">
      <w:pPr>
        <w:rPr>
          <w:noProof/>
        </w:rPr>
      </w:pPr>
      <w:r w:rsidRPr="00126025">
        <w:rPr>
          <w:b/>
          <w:bCs/>
          <w:color w:val="FF0000"/>
          <w:lang w:val="en-US"/>
        </w:rPr>
        <w:t xml:space="preserve">*********************** CHANGE </w:t>
      </w:r>
      <w:r>
        <w:rPr>
          <w:b/>
          <w:bCs/>
          <w:color w:val="FF0000"/>
          <w:lang w:val="en-US"/>
        </w:rPr>
        <w:t>END</w:t>
      </w:r>
      <w:r w:rsidRPr="00126025">
        <w:rPr>
          <w:b/>
          <w:bCs/>
          <w:color w:val="FF0000"/>
          <w:lang w:val="en-US"/>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A52" w:rsidRDefault="006B5A52">
      <w:r>
        <w:separator/>
      </w:r>
    </w:p>
  </w:endnote>
  <w:endnote w:type="continuationSeparator" w:id="0">
    <w:p w:rsidR="006B5A52" w:rsidRDefault="006B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A52" w:rsidRDefault="006B5A52">
      <w:r>
        <w:separator/>
      </w:r>
    </w:p>
  </w:footnote>
  <w:footnote w:type="continuationSeparator" w:id="0">
    <w:p w:rsidR="006B5A52" w:rsidRDefault="006B5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737" w:rsidRDefault="004047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737" w:rsidRDefault="00404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737" w:rsidRDefault="004047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737" w:rsidRDefault="004047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F1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737"/>
    <w:rsid w:val="00410371"/>
    <w:rsid w:val="004242F1"/>
    <w:rsid w:val="004B75B7"/>
    <w:rsid w:val="0051580D"/>
    <w:rsid w:val="00547111"/>
    <w:rsid w:val="00592D74"/>
    <w:rsid w:val="005E2C44"/>
    <w:rsid w:val="00621188"/>
    <w:rsid w:val="006257ED"/>
    <w:rsid w:val="00695808"/>
    <w:rsid w:val="006B46FB"/>
    <w:rsid w:val="006B5A52"/>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2054"/>
    <w:rsid w:val="00B258BB"/>
    <w:rsid w:val="00B67B97"/>
    <w:rsid w:val="00B94A0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421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2F1C"/>
    <w:rPr>
      <w:rFonts w:ascii="Times New Roman" w:hAnsi="Times New Roman"/>
      <w:lang w:val="en-GB" w:eastAsia="en-US"/>
    </w:rPr>
  </w:style>
  <w:style w:type="character" w:customStyle="1" w:styleId="TALChar">
    <w:name w:val="TAL Char"/>
    <w:link w:val="TAL"/>
    <w:locked/>
    <w:rsid w:val="00052F1C"/>
    <w:rPr>
      <w:rFonts w:ascii="Arial" w:hAnsi="Arial"/>
      <w:sz w:val="18"/>
      <w:lang w:val="en-GB" w:eastAsia="en-US"/>
    </w:rPr>
  </w:style>
  <w:style w:type="character" w:customStyle="1" w:styleId="B1Char">
    <w:name w:val="B1 Char"/>
    <w:link w:val="B1"/>
    <w:rsid w:val="00052F1C"/>
    <w:rPr>
      <w:rFonts w:ascii="Times New Roman" w:hAnsi="Times New Roman"/>
      <w:lang w:val="en-GB" w:eastAsia="en-US"/>
    </w:rPr>
  </w:style>
  <w:style w:type="character" w:customStyle="1" w:styleId="THChar">
    <w:name w:val="TH Char"/>
    <w:link w:val="TH"/>
    <w:rsid w:val="00052F1C"/>
    <w:rPr>
      <w:rFonts w:ascii="Arial" w:hAnsi="Arial"/>
      <w:b/>
      <w:lang w:val="en-GB" w:eastAsia="en-US"/>
    </w:rPr>
  </w:style>
  <w:style w:type="character" w:customStyle="1" w:styleId="TAHChar">
    <w:name w:val="TAH Char"/>
    <w:link w:val="TAH"/>
    <w:locked/>
    <w:rsid w:val="00052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5ACBB-C516-4739-A0F3-4023502DF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2567</Words>
  <Characters>14637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3</cp:revision>
  <cp:lastPrinted>1900-01-01T05:00:00Z</cp:lastPrinted>
  <dcterms:created xsi:type="dcterms:W3CDTF">2020-05-25T18:47:00Z</dcterms:created>
  <dcterms:modified xsi:type="dcterms:W3CDTF">2020-05-25T18:50:00Z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-LI-e-quater</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3rd Jun 2020</vt:lpwstr>
  </property>
  <property fmtid="{D5CDD505-2E9C-101B-9397-08002B2CF9AE}" pid="9" name="Tdoc#">
    <vt:lpwstr>s3i200222</vt:lpwstr>
  </property>
  <property fmtid="{D5CDD505-2E9C-101B-9397-08002B2CF9AE}" pid="10" name="Spec#">
    <vt:lpwstr>33.108</vt:lpwstr>
  </property>
  <property fmtid="{D5CDD505-2E9C-101B-9397-08002B2CF9AE}" pid="11" name="Cr#">
    <vt:lpwstr>0419</vt:lpwstr>
  </property>
  <property fmtid="{D5CDD505-2E9C-101B-9397-08002B2CF9AE}" pid="12" name="Revision">
    <vt:lpwstr>-</vt:lpwstr>
  </property>
  <property fmtid="{D5CDD505-2E9C-101B-9397-08002B2CF9AE}" pid="13" name="Version">
    <vt:lpwstr>16.0.0</vt:lpwstr>
  </property>
  <property fmtid="{D5CDD505-2E9C-101B-9397-08002B2CF9AE}" pid="14" name="CrTitle">
    <vt:lpwstr>Enhanced EPS Location Update Reporting with Dual Connectivity</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C</vt:lpwstr>
  </property>
  <property fmtid="{D5CDD505-2E9C-101B-9397-08002B2CF9AE}" pid="19" name="ResDate">
    <vt:lpwstr>2020-05-25</vt:lpwstr>
  </property>
  <property fmtid="{D5CDD505-2E9C-101B-9397-08002B2CF9AE}" pid="20" name="Release">
    <vt:lpwstr>Rel-16</vt:lpwstr>
  </property>
</Properties>
</file>