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2908">
        <w:fldChar w:fldCharType="begin"/>
      </w:r>
      <w:r w:rsidR="00542908">
        <w:instrText xml:space="preserve"> DOCPROPERTY  TSG/WGRef  \* MERGEFORMAT </w:instrText>
      </w:r>
      <w:r w:rsidR="00542908">
        <w:fldChar w:fldCharType="separate"/>
      </w:r>
      <w:r w:rsidR="003609EF">
        <w:rPr>
          <w:b/>
          <w:noProof/>
          <w:sz w:val="24"/>
        </w:rPr>
        <w:t>SA3</w:t>
      </w:r>
      <w:r w:rsidR="005429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2908">
        <w:fldChar w:fldCharType="begin"/>
      </w:r>
      <w:r w:rsidR="00542908">
        <w:instrText xml:space="preserve"> DOCPROPERTY  MtgSeq  \* MERGEFORMAT </w:instrText>
      </w:r>
      <w:r w:rsidR="00542908">
        <w:fldChar w:fldCharType="separate"/>
      </w:r>
      <w:r w:rsidR="00EB09B7" w:rsidRPr="00EB09B7">
        <w:rPr>
          <w:b/>
          <w:noProof/>
          <w:sz w:val="24"/>
        </w:rPr>
        <w:t>77</w:t>
      </w:r>
      <w:r w:rsidR="00542908">
        <w:rPr>
          <w:b/>
          <w:noProof/>
          <w:sz w:val="24"/>
        </w:rPr>
        <w:fldChar w:fldCharType="end"/>
      </w:r>
      <w:r w:rsidR="00542908">
        <w:fldChar w:fldCharType="begin"/>
      </w:r>
      <w:r w:rsidR="00542908">
        <w:instrText xml:space="preserve"> DOCPROPERTY  MtgTitle  \* MERGEFORMAT </w:instrText>
      </w:r>
      <w:r w:rsidR="00542908">
        <w:fldChar w:fldCharType="separate"/>
      </w:r>
      <w:r w:rsidR="00EB09B7">
        <w:rPr>
          <w:b/>
          <w:noProof/>
          <w:sz w:val="24"/>
        </w:rPr>
        <w:t>-LI-e-quater</w:t>
      </w:r>
      <w:r w:rsidR="005429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2908">
        <w:fldChar w:fldCharType="begin"/>
      </w:r>
      <w:r w:rsidR="00542908">
        <w:instrText xml:space="preserve"> DOCPROPERTY  Tdoc#  \* MERGEFORMAT </w:instrText>
      </w:r>
      <w:r w:rsidR="00542908">
        <w:fldChar w:fldCharType="separate"/>
      </w:r>
      <w:r w:rsidR="00E13F3D" w:rsidRPr="00E13F3D">
        <w:rPr>
          <w:b/>
          <w:i/>
          <w:noProof/>
          <w:sz w:val="28"/>
        </w:rPr>
        <w:t>s3i200221</w:t>
      </w:r>
      <w:r w:rsidR="00542908">
        <w:rPr>
          <w:b/>
          <w:i/>
          <w:noProof/>
          <w:sz w:val="28"/>
        </w:rPr>
        <w:fldChar w:fldCharType="end"/>
      </w:r>
    </w:p>
    <w:p w:rsidR="001E41F3" w:rsidRDefault="005429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29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9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9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37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Enhanced AMF Location Update Reporting with Dual Connectivity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542908">
              <w:fldChar w:fldCharType="begin"/>
            </w:r>
            <w:r w:rsidR="00542908">
              <w:instrText xml:space="preserve"> DOCPROPERTY  SourceIfWg  \* MERGEFORMAT </w:instrText>
            </w:r>
            <w:r w:rsidR="00542908">
              <w:fldChar w:fldCharType="separate"/>
            </w:r>
            <w:r w:rsidR="00E13F3D">
              <w:rPr>
                <w:noProof/>
              </w:rPr>
              <w:t>Rogers Communications Canada</w:t>
            </w:r>
            <w:r w:rsidR="00542908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37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542908">
              <w:fldChar w:fldCharType="begin"/>
            </w:r>
            <w:r w:rsidR="00542908">
              <w:instrText xml:space="preserve"> DOCPROPERTY  SourceIfTsg  \* MERGEFORMAT </w:instrText>
            </w:r>
            <w:r w:rsidR="00542908">
              <w:fldChar w:fldCharType="separate"/>
            </w:r>
            <w:r w:rsidR="0054290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2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7B6" w:rsidP="007F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NGAP “</w:t>
            </w:r>
            <w:r w:rsidRPr="00E67E0D">
              <w:rPr>
                <w:lang w:eastAsia="ja-JP"/>
              </w:rPr>
              <w:t>PDU Session Resource Modify Indication</w:t>
            </w:r>
            <w:r>
              <w:rPr>
                <w:lang w:eastAsia="ja-JP"/>
              </w:rPr>
              <w:t>” message</w:t>
            </w:r>
            <w:r>
              <w:rPr>
                <w:lang w:eastAsia="ja-JP"/>
              </w:rPr>
              <w:t xml:space="preserve"> was enhanced in R16 to carry </w:t>
            </w:r>
            <w:r w:rsidR="00001BE2">
              <w:rPr>
                <w:lang w:eastAsia="ja-JP"/>
              </w:rPr>
              <w:t xml:space="preserve">the </w:t>
            </w:r>
            <w:r>
              <w:rPr>
                <w:lang w:eastAsia="ja-JP"/>
              </w:rPr>
              <w:t xml:space="preserve">ULI </w:t>
            </w:r>
            <w:r w:rsidR="00FF40BB">
              <w:rPr>
                <w:lang w:eastAsia="ja-JP"/>
              </w:rPr>
              <w:t xml:space="preserve">(User Location Information) </w:t>
            </w:r>
            <w:r>
              <w:rPr>
                <w:lang w:eastAsia="ja-JP"/>
              </w:rPr>
              <w:t>parameter</w:t>
            </w:r>
            <w:r w:rsidR="00FF40BB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  <w:r w:rsidR="00FF40BB">
              <w:rPr>
                <w:lang w:eastAsia="ja-JP"/>
              </w:rPr>
              <w:t>That message sends during the Dual Connectivity activation/deactivation and</w:t>
            </w:r>
            <w:r w:rsidR="005433E7">
              <w:rPr>
                <w:lang w:eastAsia="ja-JP"/>
              </w:rPr>
              <w:t>,</w:t>
            </w:r>
            <w:r w:rsidR="00FF40BB">
              <w:rPr>
                <w:lang w:eastAsia="ja-JP"/>
              </w:rPr>
              <w:t xml:space="preserve"> thus</w:t>
            </w:r>
            <w:r w:rsidR="005433E7">
              <w:rPr>
                <w:lang w:eastAsia="ja-JP"/>
              </w:rPr>
              <w:t>,</w:t>
            </w:r>
            <w:r w:rsidR="00FF40BB">
              <w:rPr>
                <w:lang w:eastAsia="ja-JP"/>
              </w:rPr>
              <w:t xml:space="preserve"> provide</w:t>
            </w:r>
            <w:r w:rsidR="00001BE2">
              <w:rPr>
                <w:lang w:eastAsia="ja-JP"/>
              </w:rPr>
              <w:t>s</w:t>
            </w:r>
            <w:r w:rsidR="00FF40BB">
              <w:rPr>
                <w:lang w:eastAsia="ja-JP"/>
              </w:rPr>
              <w:t xml:space="preserve"> timely</w:t>
            </w:r>
            <w:r>
              <w:rPr>
                <w:lang w:eastAsia="ja-JP"/>
              </w:rPr>
              <w:t xml:space="preserve"> </w:t>
            </w:r>
            <w:r w:rsidR="00001BE2">
              <w:rPr>
                <w:lang w:eastAsia="ja-JP"/>
              </w:rPr>
              <w:t>location update</w:t>
            </w:r>
            <w:r w:rsidR="005433E7">
              <w:rPr>
                <w:lang w:eastAsia="ja-JP"/>
              </w:rPr>
              <w:t>(s) (</w:t>
            </w:r>
            <w:r w:rsidR="00C05044">
              <w:rPr>
                <w:lang w:eastAsia="ja-JP"/>
              </w:rPr>
              <w:t xml:space="preserve">incl. </w:t>
            </w:r>
            <w:r>
              <w:rPr>
                <w:lang w:eastAsia="ja-JP"/>
              </w:rPr>
              <w:t>PSCell ID</w:t>
            </w:r>
            <w:r w:rsidR="005433E7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</w:t>
            </w:r>
            <w:r w:rsidR="005433E7">
              <w:rPr>
                <w:lang w:eastAsia="ja-JP"/>
              </w:rPr>
              <w:t>within a PDU session interception.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33E7" w:rsidP="00543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NGAP “</w:t>
            </w:r>
            <w:r w:rsidRPr="00E67E0D">
              <w:rPr>
                <w:lang w:eastAsia="ja-JP"/>
              </w:rPr>
              <w:t>PDU Session Resource Modify Indication</w:t>
            </w:r>
            <w:r>
              <w:rPr>
                <w:lang w:eastAsia="ja-JP"/>
              </w:rPr>
              <w:t>” message</w:t>
            </w:r>
            <w:r>
              <w:rPr>
                <w:lang w:eastAsia="ja-JP"/>
              </w:rPr>
              <w:t xml:space="preserve"> is added as a trigger of AMFLocationUpdate generation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33E7" w:rsidP="007F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Accurate and timely location information may be unavailable during a target’s PDU session</w:t>
            </w:r>
            <w:r w:rsidR="00C05044">
              <w:rPr>
                <w:noProof/>
              </w:rPr>
              <w:t xml:space="preserve"> interception.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3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3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3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3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33E7" w:rsidRPr="0087442E" w:rsidRDefault="005433E7" w:rsidP="005433E7">
      <w:pPr>
        <w:rPr>
          <w:b/>
          <w:bCs/>
          <w:color w:val="FF0000"/>
          <w:lang w:val="en-US"/>
        </w:rPr>
      </w:pPr>
      <w:r w:rsidRPr="0087442E">
        <w:rPr>
          <w:b/>
          <w:bCs/>
          <w:color w:val="FF0000"/>
          <w:lang w:val="en-US"/>
        </w:rPr>
        <w:lastRenderedPageBreak/>
        <w:t>***********************FIRST CHANGE START*******************************************</w:t>
      </w:r>
    </w:p>
    <w:p w:rsidR="005433E7" w:rsidRPr="0087442E" w:rsidRDefault="005433E7" w:rsidP="005433E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7442E">
        <w:rPr>
          <w:rFonts w:ascii="Arial" w:hAnsi="Arial"/>
          <w:sz w:val="36"/>
        </w:rPr>
        <w:t>2</w:t>
      </w:r>
      <w:r w:rsidRPr="0087442E">
        <w:rPr>
          <w:rFonts w:ascii="Arial" w:hAnsi="Arial"/>
          <w:sz w:val="36"/>
        </w:rPr>
        <w:tab/>
        <w:t>References</w:t>
      </w:r>
    </w:p>
    <w:p w:rsidR="005433E7" w:rsidRPr="004D3578" w:rsidRDefault="005433E7" w:rsidP="005433E7">
      <w:r w:rsidRPr="004D3578">
        <w:t>The following documents contain provisions which, through reference in this text, constitute provisions of the present document.</w:t>
      </w:r>
    </w:p>
    <w:p w:rsidR="005433E7" w:rsidRPr="004D3578" w:rsidRDefault="005433E7" w:rsidP="005433E7">
      <w:pPr>
        <w:pStyle w:val="B1"/>
      </w:pPr>
      <w:bookmarkStart w:id="2" w:name="OLE_LINK2"/>
      <w:bookmarkStart w:id="3" w:name="OLE_LINK3"/>
      <w:bookmarkStart w:id="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433E7" w:rsidRPr="004D3578" w:rsidRDefault="005433E7" w:rsidP="005433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433E7" w:rsidRPr="004D3578" w:rsidRDefault="005433E7" w:rsidP="005433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p w:rsidR="005433E7" w:rsidRDefault="005433E7" w:rsidP="005433E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433E7" w:rsidRPr="004D3578" w:rsidRDefault="005433E7" w:rsidP="005433E7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:rsidR="005433E7" w:rsidRPr="004D3578" w:rsidRDefault="005433E7" w:rsidP="005433E7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:rsidR="005433E7" w:rsidRDefault="005433E7" w:rsidP="005433E7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:rsidR="005433E7" w:rsidRDefault="005433E7" w:rsidP="005433E7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:rsidR="005433E7" w:rsidRDefault="005433E7" w:rsidP="005433E7">
      <w:pPr>
        <w:keepLines/>
        <w:ind w:left="1702" w:hanging="1418"/>
        <w:rPr>
          <w:lang w:val="en-US"/>
        </w:rPr>
      </w:pPr>
      <w:r w:rsidRPr="00856439">
        <w:rPr>
          <w:lang w:val="en-US"/>
        </w:rPr>
        <w:t>[6]</w:t>
      </w:r>
      <w:r w:rsidRPr="00856439">
        <w:rPr>
          <w:lang w:val="en-US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:rsidR="005433E7" w:rsidRPr="00856439" w:rsidRDefault="005433E7" w:rsidP="005433E7">
      <w:pPr>
        <w:keepLines/>
        <w:ind w:left="1702" w:hanging="1418"/>
        <w:rPr>
          <w:lang w:val="en-US"/>
        </w:rPr>
      </w:pPr>
      <w:r w:rsidRPr="00856439">
        <w:rPr>
          <w:lang w:val="en-US"/>
        </w:rPr>
        <w:t>[7]</w:t>
      </w:r>
      <w:r w:rsidRPr="00856439">
        <w:rPr>
          <w:lang w:val="en-US"/>
        </w:rPr>
        <w:tab/>
      </w:r>
      <w:r>
        <w:t xml:space="preserve">ETSI TS 103 221-1: </w:t>
      </w:r>
      <w:r>
        <w:rPr>
          <w:lang w:val="en-US"/>
        </w:rPr>
        <w:t>"Lawful Interception (LI); Internal Network Interfaces; Part 1: X1".</w:t>
      </w:r>
    </w:p>
    <w:p w:rsidR="005433E7" w:rsidRDefault="005433E7" w:rsidP="005433E7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 w:rsidRPr="00856439">
        <w:rPr>
          <w:lang w:val="en-US"/>
        </w:rPr>
        <w:t>"</w:t>
      </w:r>
      <w:r>
        <w:rPr>
          <w:lang w:val="en-US"/>
        </w:rPr>
        <w:t>Lawful Interception (LI); Internal Network Interfaces; Part 2: X2/X3</w:t>
      </w:r>
      <w:r w:rsidRPr="00856439">
        <w:rPr>
          <w:lang w:val="en-US"/>
        </w:rPr>
        <w:t>".</w:t>
      </w:r>
    </w:p>
    <w:p w:rsidR="005433E7" w:rsidRDefault="005433E7" w:rsidP="005433E7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[9]</w:t>
      </w:r>
      <w:r>
        <w:rPr>
          <w:lang w:val="en-US"/>
        </w:rPr>
        <w:tab/>
        <w:t xml:space="preserve">ETSI TS 102 232-1: </w:t>
      </w:r>
      <w:r w:rsidRPr="00856439">
        <w:rPr>
          <w:lang w:val="en-US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 w:rsidRPr="00856439">
        <w:rPr>
          <w:lang w:val="en-US"/>
        </w:rPr>
        <w:t>".</w:t>
      </w:r>
    </w:p>
    <w:p w:rsidR="005433E7" w:rsidRDefault="005433E7" w:rsidP="005433E7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 w:rsidRPr="00856439">
        <w:rPr>
          <w:lang w:val="en-US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 w:rsidRPr="00856439">
        <w:rPr>
          <w:lang w:val="en-US"/>
        </w:rPr>
        <w:t>".</w:t>
      </w:r>
    </w:p>
    <w:p w:rsidR="005433E7" w:rsidRDefault="005433E7" w:rsidP="005433E7">
      <w:pPr>
        <w:keepLines/>
        <w:ind w:left="1702" w:hanging="1418"/>
      </w:pPr>
      <w:r w:rsidRPr="00856439">
        <w:rPr>
          <w:lang w:val="en-US"/>
        </w:rPr>
        <w:t>[11]</w:t>
      </w:r>
      <w:r w:rsidRPr="00856439">
        <w:rPr>
          <w:lang w:val="en-US"/>
        </w:rPr>
        <w:tab/>
        <w:t>3GPP TS 33.501: "</w:t>
      </w:r>
      <w:r>
        <w:t>Security Architecture and Procedures for the 5G System".</w:t>
      </w:r>
    </w:p>
    <w:p w:rsidR="005433E7" w:rsidRPr="00856439" w:rsidRDefault="005433E7" w:rsidP="005433E7">
      <w:pPr>
        <w:keepLines/>
        <w:ind w:left="1702" w:hanging="1418"/>
        <w:rPr>
          <w:lang w:val="en-US"/>
        </w:rPr>
      </w:pPr>
      <w:r w:rsidRPr="00856439">
        <w:rPr>
          <w:lang w:val="en-US"/>
        </w:rPr>
        <w:t>[12]</w:t>
      </w:r>
      <w:r w:rsidRPr="00856439">
        <w:rPr>
          <w:lang w:val="en-US"/>
        </w:rPr>
        <w:tab/>
        <w:t>3GPP TS 33.108: "3G security; Handover interface for Lawful Interception (LI)".</w:t>
      </w:r>
    </w:p>
    <w:p w:rsidR="005433E7" w:rsidRDefault="005433E7" w:rsidP="005433E7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:rsidR="005433E7" w:rsidRDefault="005433E7" w:rsidP="005433E7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:rsidR="005433E7" w:rsidRDefault="005433E7" w:rsidP="005433E7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:rsidR="005433E7" w:rsidRPr="00160265" w:rsidRDefault="005433E7" w:rsidP="005433E7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:rsidR="005433E7" w:rsidRPr="00856439" w:rsidRDefault="005433E7" w:rsidP="005433E7">
      <w:pPr>
        <w:keepLines/>
        <w:ind w:left="1702" w:hanging="1418"/>
        <w:rPr>
          <w:lang w:val="en-US"/>
        </w:rPr>
      </w:pPr>
      <w:r w:rsidRPr="00856439">
        <w:rPr>
          <w:lang w:val="en-US"/>
        </w:rPr>
        <w:t>[17]</w:t>
      </w:r>
      <w:r w:rsidRPr="00856439">
        <w:rPr>
          <w:lang w:val="en-US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:rsidR="005433E7" w:rsidRDefault="005433E7" w:rsidP="005433E7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:rsidR="005433E7" w:rsidRPr="00D72599" w:rsidRDefault="005433E7" w:rsidP="005433E7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:rsidR="005433E7" w:rsidRDefault="005433E7" w:rsidP="005433E7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CB533E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2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:rsidR="005433E7" w:rsidRDefault="005433E7" w:rsidP="005433E7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:rsidR="005433E7" w:rsidRPr="00CE0181" w:rsidRDefault="005433E7" w:rsidP="005433E7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:rsidR="005433E7" w:rsidRDefault="005433E7" w:rsidP="005433E7">
      <w:pPr>
        <w:pStyle w:val="EX"/>
      </w:pPr>
      <w:r>
        <w:t>[23]</w:t>
      </w:r>
      <w:r>
        <w:tab/>
        <w:t>3GPP TS 38.413: "NG Application Protocol (NGAP)".</w:t>
      </w:r>
    </w:p>
    <w:p w:rsidR="005433E7" w:rsidRDefault="005433E7" w:rsidP="005433E7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:rsidR="005433E7" w:rsidRDefault="005433E7" w:rsidP="005433E7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:rsidR="005433E7" w:rsidRDefault="005433E7" w:rsidP="005433E7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:rsidR="005433E7" w:rsidRDefault="005433E7" w:rsidP="005433E7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:rsidR="005433E7" w:rsidRPr="0025309B" w:rsidRDefault="005433E7" w:rsidP="005433E7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:rsidR="005433E7" w:rsidRPr="0025309B" w:rsidRDefault="005433E7" w:rsidP="005433E7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:rsidR="005433E7" w:rsidRPr="0025309B" w:rsidRDefault="005433E7" w:rsidP="005433E7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:rsidR="005433E7" w:rsidRDefault="005433E7" w:rsidP="005433E7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:rsidR="005433E7" w:rsidRDefault="005433E7" w:rsidP="005433E7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:rsidR="005433E7" w:rsidRDefault="005433E7" w:rsidP="005433E7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:rsidR="005433E7" w:rsidRDefault="005433E7" w:rsidP="005433E7">
      <w:pPr>
        <w:pStyle w:val="EX"/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:rsidR="005433E7" w:rsidRDefault="005433E7" w:rsidP="005433E7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 xml:space="preserve">URNs of definitions in </w:t>
      </w:r>
      <w:proofErr w:type="spellStart"/>
      <w:r w:rsidRPr="00E4565B">
        <w:t>ogc</w:t>
      </w:r>
      <w:proofErr w:type="spellEnd"/>
      <w:r w:rsidRPr="00E4565B">
        <w:t xml:space="preserve"> namespace</w:t>
      </w:r>
      <w:r w:rsidRPr="00D72599">
        <w:rPr>
          <w:lang w:val="en-US"/>
        </w:rPr>
        <w:t>".</w:t>
      </w:r>
    </w:p>
    <w:p w:rsidR="005433E7" w:rsidRDefault="005433E7" w:rsidP="005433E7">
      <w:pPr>
        <w:pStyle w:val="EX"/>
      </w:pPr>
      <w:ins w:id="5" w:author="Alexander Markman" w:date="2020-05-25T13:23:00Z">
        <w:r>
          <w:t>[xx]</w:t>
        </w:r>
        <w:r>
          <w:tab/>
        </w:r>
        <w:r w:rsidRPr="0087442E">
          <w:t>3GPP TS 37.340: "Evolved Universal Radio Access (E-UTRA) and NR-Multi-connectivity; Stage 2".</w:t>
        </w:r>
      </w:ins>
    </w:p>
    <w:p w:rsidR="005433E7" w:rsidRPr="0087442E" w:rsidRDefault="005433E7" w:rsidP="005433E7">
      <w:pPr>
        <w:rPr>
          <w:b/>
          <w:bCs/>
          <w:color w:val="FF0000"/>
          <w:lang w:val="en-US"/>
        </w:rPr>
      </w:pPr>
      <w:r w:rsidRPr="0087442E">
        <w:rPr>
          <w:b/>
          <w:bCs/>
          <w:color w:val="FF0000"/>
          <w:lang w:val="en-US"/>
        </w:rPr>
        <w:t>***********************FIRST CHANGE END***********************************************</w:t>
      </w:r>
    </w:p>
    <w:p w:rsidR="005433E7" w:rsidRPr="0087442E" w:rsidRDefault="005433E7" w:rsidP="005433E7">
      <w:pPr>
        <w:pStyle w:val="Heading5"/>
        <w:rPr>
          <w:b/>
          <w:bCs/>
          <w:color w:val="FF0000"/>
          <w:lang w:val="en-US"/>
        </w:rPr>
      </w:pPr>
    </w:p>
    <w:p w:rsidR="005433E7" w:rsidRPr="00611CD2" w:rsidRDefault="005433E7" w:rsidP="00611CD2">
      <w:pPr>
        <w:rPr>
          <w:b/>
          <w:bCs/>
          <w:color w:val="FF0000"/>
          <w:lang w:val="en-US"/>
        </w:rPr>
      </w:pPr>
      <w:r w:rsidRPr="0087442E">
        <w:rPr>
          <w:b/>
          <w:bCs/>
          <w:color w:val="FF0000"/>
          <w:lang w:val="en-US"/>
        </w:rPr>
        <w:t>***********************SECOND CHANGE START*******************************************</w:t>
      </w:r>
    </w:p>
    <w:p w:rsidR="005433E7" w:rsidRDefault="005433E7" w:rsidP="005433E7">
      <w:pPr>
        <w:pStyle w:val="Heading5"/>
      </w:pPr>
      <w:bookmarkStart w:id="6" w:name="_Toc19628875"/>
      <w:r>
        <w:t>6.2.2.2.4</w:t>
      </w:r>
      <w:r>
        <w:tab/>
        <w:t>Location update</w:t>
      </w:r>
      <w:bookmarkEnd w:id="6"/>
    </w:p>
    <w:p w:rsidR="005433E7" w:rsidRPr="003F07A5" w:rsidRDefault="005433E7" w:rsidP="005433E7">
      <w:r>
        <w:t xml:space="preserve">The IRI-POI in the AMF shall generate an xIRI containing an AMFLocationUpdate record each time the IRI-POI present in an AMF detects that the target’s UE location is updated due to target’s UE mobility </w:t>
      </w:r>
      <w:r w:rsidRPr="003F07A5">
        <w:t>or as a part of an AMF service procedure</w:t>
      </w:r>
      <w:r>
        <w:t xml:space="preserve"> and the reporting of location information is not restricted by service scoping. The generation of such separate xIRI </w:t>
      </w:r>
      <w:r w:rsidRPr="003F07A5">
        <w:t>is not required</w:t>
      </w:r>
      <w:r>
        <w:t xml:space="preserve"> if the updated UE location information is </w:t>
      </w:r>
      <w:r w:rsidRPr="003F07A5">
        <w:t>obtained as a part of a procedure producing</w:t>
      </w:r>
      <w:r>
        <w:t xml:space="preserve"> some other </w:t>
      </w:r>
      <w:proofErr w:type="spellStart"/>
      <w:r>
        <w:t>xIRIs</w:t>
      </w:r>
      <w:proofErr w:type="spellEnd"/>
      <w:r>
        <w:t xml:space="preserve"> (e.g. mobility registration). </w:t>
      </w:r>
      <w:r w:rsidRPr="003F07A5">
        <w:t>In that case the location information is included into the respective xIRI.</w:t>
      </w:r>
    </w:p>
    <w:p w:rsidR="00611CD2" w:rsidRDefault="005433E7" w:rsidP="005433E7">
      <w:pPr>
        <w:rPr>
          <w:ins w:id="7" w:author="Alexander Markman" w:date="2020-05-25T14:00:00Z"/>
        </w:rPr>
      </w:pPr>
      <w:r w:rsidRPr="003F07A5">
        <w:t xml:space="preserve">The UE mobility events resulting in </w:t>
      </w:r>
      <w:del w:id="8" w:author="Alexander Markman" w:date="2020-05-25T13:59:00Z">
        <w:r w:rsidRPr="003F07A5" w:rsidDel="00611CD2">
          <w:delText>a</w:delText>
        </w:r>
        <w:r w:rsidDel="00611CD2">
          <w:delText>n</w:delText>
        </w:r>
        <w:r w:rsidRPr="003F07A5" w:rsidDel="00611CD2">
          <w:delText xml:space="preserve"> </w:delText>
        </w:r>
        <w:r w:rsidDel="00611CD2">
          <w:delText>xIRI</w:delText>
        </w:r>
        <w:r w:rsidRPr="003F07A5" w:rsidDel="00611CD2">
          <w:delText xml:space="preserve"> </w:delText>
        </w:r>
      </w:del>
      <w:r w:rsidRPr="003F07A5">
        <w:t xml:space="preserve">generation </w:t>
      </w:r>
      <w:ins w:id="9" w:author="Alexander Markman" w:date="2020-05-25T13:59:00Z">
        <w:r w:rsidR="00611CD2">
          <w:t>of a</w:t>
        </w:r>
      </w:ins>
      <w:ins w:id="10" w:author="Alexander Markman" w:date="2020-05-25T14:55:00Z">
        <w:r w:rsidR="006C5BDA">
          <w:t>n</w:t>
        </w:r>
      </w:ins>
      <w:bookmarkStart w:id="11" w:name="_GoBack"/>
      <w:bookmarkEnd w:id="11"/>
      <w:ins w:id="12" w:author="Alexander Markman" w:date="2020-05-25T13:59:00Z">
        <w:r w:rsidR="00611CD2">
          <w:t xml:space="preserve"> </w:t>
        </w:r>
      </w:ins>
      <w:ins w:id="13" w:author="Alexander Markman" w:date="2020-05-25T14:00:00Z">
        <w:r w:rsidR="00611CD2" w:rsidRPr="00EB1AB1">
          <w:t>AMFLocationUpdate</w:t>
        </w:r>
        <w:r w:rsidR="00611CD2" w:rsidRPr="003F07A5">
          <w:t xml:space="preserve"> </w:t>
        </w:r>
        <w:r w:rsidR="00611CD2">
          <w:t xml:space="preserve">xIRI </w:t>
        </w:r>
      </w:ins>
      <w:r w:rsidRPr="003F07A5">
        <w:t>include the “N2 Path Switch Request” (“</w:t>
      </w:r>
      <w:proofErr w:type="spellStart"/>
      <w:r w:rsidRPr="003F07A5">
        <w:t>Xn</w:t>
      </w:r>
      <w:proofErr w:type="spellEnd"/>
      <w:r w:rsidRPr="003F07A5">
        <w:t xml:space="preserve"> based inter NG-RAN handover” procedure described in </w:t>
      </w:r>
      <w:r w:rsidRPr="00E26443">
        <w:t xml:space="preserve">3GPP TS </w:t>
      </w:r>
      <w:r>
        <w:t>23.502</w:t>
      </w:r>
      <w:r w:rsidRPr="00E26443">
        <w:t xml:space="preserve"> </w:t>
      </w:r>
      <w:r w:rsidRPr="003F07A5">
        <w:t xml:space="preserve">[4], clause 4.9.1.2) and the “N2 Handover Notify” (“Inter NG-RAN node N2 based handover” procedure described in </w:t>
      </w:r>
      <w:r w:rsidRPr="00E26443">
        <w:t xml:space="preserve">3GPP TS </w:t>
      </w:r>
      <w:r w:rsidRPr="00B37CC3">
        <w:t xml:space="preserve">23.502 </w:t>
      </w:r>
      <w:r w:rsidRPr="003F07A5">
        <w:t>[4], clause 4.9.1.3).</w:t>
      </w:r>
      <w:r>
        <w:t xml:space="preserve"> </w:t>
      </w:r>
    </w:p>
    <w:p w:rsidR="00611CD2" w:rsidRDefault="00611CD2" w:rsidP="005433E7">
      <w:pPr>
        <w:rPr>
          <w:ins w:id="14" w:author="Alexander Markman" w:date="2020-05-25T14:00:00Z"/>
        </w:rPr>
      </w:pPr>
      <w:ins w:id="15" w:author="Alexander Markman" w:date="2020-05-25T14:00:00Z">
        <w:r>
          <w:t>The AMFLocationUpdate</w:t>
        </w:r>
        <w:r w:rsidRPr="003F07A5">
          <w:t xml:space="preserve"> </w:t>
        </w:r>
        <w:r>
          <w:t>xIRI</w:t>
        </w:r>
        <w:r w:rsidRPr="003F07A5">
          <w:t xml:space="preserve"> </w:t>
        </w:r>
        <w:r>
          <w:t>also generates upon receiving an NG-RAN NGAP “</w:t>
        </w:r>
        <w:r w:rsidRPr="00E67E0D">
          <w:rPr>
            <w:lang w:eastAsia="ja-JP"/>
          </w:rPr>
          <w:t>PDU Session Resource Modify Indication</w:t>
        </w:r>
        <w:r>
          <w:rPr>
            <w:lang w:eastAsia="ja-JP"/>
          </w:rPr>
          <w:t>” message as a result of Dual Connectivity activation/release for the target’s UE, as described in 3GPP TS 37.340 [xx], clause 10.</w:t>
        </w:r>
      </w:ins>
    </w:p>
    <w:p w:rsidR="005433E7" w:rsidRDefault="005433E7" w:rsidP="005433E7">
      <w:r>
        <w:t xml:space="preserve">Optionally, based on operator policy, other NG-RAN NGAP messages that do not generate separate xIRI but carry location information (e.g. </w:t>
      </w:r>
      <w:r w:rsidRPr="00A93155">
        <w:t>RRC INACTIVE TRANSITION REPORT</w:t>
      </w:r>
      <w:r>
        <w:t xml:space="preserve">) may trigger the generation of an xIRI AMFLocationUpdate record. </w:t>
      </w:r>
    </w:p>
    <w:p w:rsidR="005433E7" w:rsidRDefault="005433E7" w:rsidP="005433E7">
      <w:pPr>
        <w:rPr>
          <w:b/>
          <w:bCs/>
          <w:color w:val="FF0000"/>
          <w:lang w:val="en-US"/>
        </w:rPr>
      </w:pPr>
      <w:r w:rsidRPr="003F07A5">
        <w:t xml:space="preserve">Additionally, based on regulatory requirements and operator policy, the location information obtained by AMF from NG-RAN or LMF in the course of some service operation (e.g. </w:t>
      </w:r>
      <w:r>
        <w:t>e</w:t>
      </w:r>
      <w:r w:rsidRPr="003F07A5">
        <w:t xml:space="preserve">mergency services, LCS) may generate </w:t>
      </w:r>
      <w:r>
        <w:t xml:space="preserve">xIRI </w:t>
      </w:r>
      <w:r w:rsidRPr="00EB1AB1">
        <w:t xml:space="preserve">AMFLocationUpdate </w:t>
      </w:r>
      <w:r>
        <w:t>record</w:t>
      </w:r>
      <w:r w:rsidRPr="003F07A5">
        <w:t xml:space="preserve">. </w:t>
      </w:r>
      <w:r>
        <w:t xml:space="preserve">The AMF services providing the location information in these cases include </w:t>
      </w:r>
      <w:proofErr w:type="spellStart"/>
      <w:r w:rsidRPr="007A0A39">
        <w:t>ProvideLocInfo</w:t>
      </w:r>
      <w:proofErr w:type="spellEnd"/>
      <w:r w:rsidRPr="007A0A39">
        <w:t xml:space="preserve">, </w:t>
      </w:r>
      <w:proofErr w:type="spellStart"/>
      <w:r w:rsidRPr="007A0A39">
        <w:t>ProvidePosInfo</w:t>
      </w:r>
      <w:proofErr w:type="spellEnd"/>
      <w:r w:rsidRPr="007A0A39">
        <w:t xml:space="preserve">, </w:t>
      </w:r>
      <w:proofErr w:type="spellStart"/>
      <w:r w:rsidRPr="007A0A39">
        <w:t>NotifiedPosInfo</w:t>
      </w:r>
      <w:proofErr w:type="spellEnd"/>
      <w:r w:rsidRPr="00083F89">
        <w:t xml:space="preserve"> and </w:t>
      </w:r>
      <w:proofErr w:type="spellStart"/>
      <w:r w:rsidRPr="007A0A39">
        <w:t>AmfEventReport</w:t>
      </w:r>
      <w:proofErr w:type="spellEnd"/>
      <w:r>
        <w:t xml:space="preserve"> (see TS 29.518 [22]).</w:t>
      </w:r>
    </w:p>
    <w:p w:rsidR="005433E7" w:rsidRPr="0087442E" w:rsidRDefault="005433E7" w:rsidP="005433E7">
      <w:pPr>
        <w:rPr>
          <w:b/>
          <w:bCs/>
          <w:lang w:val="en-US"/>
        </w:rPr>
      </w:pPr>
      <w:r w:rsidRPr="0087442E">
        <w:rPr>
          <w:b/>
          <w:bCs/>
          <w:color w:val="FF0000"/>
          <w:lang w:val="en-US"/>
        </w:rPr>
        <w:t>***********************SECOND CHANGE END*******************************************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908" w:rsidRDefault="00542908">
      <w:r>
        <w:separator/>
      </w:r>
    </w:p>
  </w:endnote>
  <w:endnote w:type="continuationSeparator" w:id="0">
    <w:p w:rsidR="00542908" w:rsidRDefault="0054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908" w:rsidRDefault="00542908">
      <w:r>
        <w:separator/>
      </w:r>
    </w:p>
  </w:footnote>
  <w:footnote w:type="continuationSeparator" w:id="0">
    <w:p w:rsidR="00542908" w:rsidRDefault="00542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E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908"/>
    <w:rsid w:val="005433E7"/>
    <w:rsid w:val="00547111"/>
    <w:rsid w:val="00592D74"/>
    <w:rsid w:val="005E2C44"/>
    <w:rsid w:val="00611CD2"/>
    <w:rsid w:val="00621188"/>
    <w:rsid w:val="006257ED"/>
    <w:rsid w:val="00695808"/>
    <w:rsid w:val="006B46FB"/>
    <w:rsid w:val="006C5BDA"/>
    <w:rsid w:val="006E21FB"/>
    <w:rsid w:val="00792342"/>
    <w:rsid w:val="007977A8"/>
    <w:rsid w:val="007B512A"/>
    <w:rsid w:val="007C2097"/>
    <w:rsid w:val="007D6A07"/>
    <w:rsid w:val="007F37B6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04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A5AE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433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54C8E-8089-465A-A24C-FFA6F1D2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1298</Words>
  <Characters>7405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5</cp:revision>
  <cp:lastPrinted>1900-01-01T05:00:00Z</cp:lastPrinted>
  <dcterms:created xsi:type="dcterms:W3CDTF">2020-05-25T18:02:00Z</dcterms:created>
  <dcterms:modified xsi:type="dcterms:W3CDTF">2020-05-25T18:57:00Z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-LI-e-quater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3rd Jun 2020</vt:lpwstr>
  </property>
  <property fmtid="{D5CDD505-2E9C-101B-9397-08002B2CF9AE}" pid="9" name="Tdoc#">
    <vt:lpwstr>s3i200221</vt:lpwstr>
  </property>
  <property fmtid="{D5CDD505-2E9C-101B-9397-08002B2CF9AE}" pid="10" name="Spec#">
    <vt:lpwstr>33.128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Enhanced AMF Location Update Reporting with Dual Connectivity</vt:lpwstr>
  </property>
  <property fmtid="{D5CDD505-2E9C-101B-9397-08002B2CF9AE}" pid="15" name="SourceIfWg">
    <vt:lpwstr>Rogers Communications Canada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C</vt:lpwstr>
  </property>
  <property fmtid="{D5CDD505-2E9C-101B-9397-08002B2CF9AE}" pid="19" name="ResDate">
    <vt:lpwstr>2020-05-25</vt:lpwstr>
  </property>
  <property fmtid="{D5CDD505-2E9C-101B-9397-08002B2CF9AE}" pid="20" name="Release">
    <vt:lpwstr>Rel-16</vt:lpwstr>
  </property>
</Properties>
</file>