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626EC" w14:textId="77777777" w:rsidR="00FF4D06" w:rsidRDefault="00FF4D06" w:rsidP="00FF4D06">
      <w:pPr>
        <w:pStyle w:val="CRCoverPage"/>
        <w:tabs>
          <w:tab w:val="right" w:pos="9639"/>
        </w:tabs>
        <w:spacing w:after="0"/>
        <w:rPr>
          <w:b/>
          <w:i/>
          <w:noProof/>
          <w:sz w:val="28"/>
        </w:rPr>
      </w:pPr>
      <w:bookmarkStart w:id="0" w:name="_Toc961145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74</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s3i190438</w:t>
      </w:r>
      <w:r>
        <w:rPr>
          <w:b/>
          <w:i/>
          <w:noProof/>
          <w:sz w:val="28"/>
        </w:rPr>
        <w:fldChar w:fldCharType="end"/>
      </w:r>
    </w:p>
    <w:p w14:paraId="241FF850" w14:textId="77777777" w:rsidR="00FF4D06" w:rsidRDefault="00FF4D06" w:rsidP="00FF4D0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16th Jul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19th Jul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D06" w14:paraId="20143DA6" w14:textId="77777777" w:rsidTr="00525BBB">
        <w:tc>
          <w:tcPr>
            <w:tcW w:w="9641" w:type="dxa"/>
            <w:gridSpan w:val="9"/>
            <w:tcBorders>
              <w:top w:val="single" w:sz="4" w:space="0" w:color="auto"/>
              <w:left w:val="single" w:sz="4" w:space="0" w:color="auto"/>
              <w:right w:val="single" w:sz="4" w:space="0" w:color="auto"/>
            </w:tcBorders>
          </w:tcPr>
          <w:p w14:paraId="7985E0F6" w14:textId="77777777" w:rsidR="00FF4D06" w:rsidRDefault="00FF4D06" w:rsidP="00525BBB">
            <w:pPr>
              <w:pStyle w:val="CRCoverPage"/>
              <w:spacing w:after="0"/>
              <w:jc w:val="right"/>
              <w:rPr>
                <w:i/>
                <w:noProof/>
              </w:rPr>
            </w:pPr>
            <w:r>
              <w:rPr>
                <w:i/>
                <w:noProof/>
                <w:sz w:val="14"/>
              </w:rPr>
              <w:t>CR-Form-v12.0</w:t>
            </w:r>
          </w:p>
        </w:tc>
      </w:tr>
      <w:tr w:rsidR="00FF4D06" w14:paraId="2F621866" w14:textId="77777777" w:rsidTr="00525BBB">
        <w:tc>
          <w:tcPr>
            <w:tcW w:w="9641" w:type="dxa"/>
            <w:gridSpan w:val="9"/>
            <w:tcBorders>
              <w:left w:val="single" w:sz="4" w:space="0" w:color="auto"/>
              <w:right w:val="single" w:sz="4" w:space="0" w:color="auto"/>
            </w:tcBorders>
          </w:tcPr>
          <w:p w14:paraId="438DBB95" w14:textId="77777777" w:rsidR="00FF4D06" w:rsidRDefault="00FF4D06" w:rsidP="00525BBB">
            <w:pPr>
              <w:pStyle w:val="CRCoverPage"/>
              <w:spacing w:after="0"/>
              <w:jc w:val="center"/>
              <w:rPr>
                <w:noProof/>
              </w:rPr>
            </w:pPr>
            <w:r>
              <w:rPr>
                <w:b/>
                <w:noProof/>
                <w:sz w:val="32"/>
              </w:rPr>
              <w:t>CHANGE REQUEST</w:t>
            </w:r>
          </w:p>
        </w:tc>
      </w:tr>
      <w:tr w:rsidR="00FF4D06" w14:paraId="27812844" w14:textId="77777777" w:rsidTr="00525BBB">
        <w:tc>
          <w:tcPr>
            <w:tcW w:w="9641" w:type="dxa"/>
            <w:gridSpan w:val="9"/>
            <w:tcBorders>
              <w:left w:val="single" w:sz="4" w:space="0" w:color="auto"/>
              <w:right w:val="single" w:sz="4" w:space="0" w:color="auto"/>
            </w:tcBorders>
          </w:tcPr>
          <w:p w14:paraId="614ECFA7" w14:textId="77777777" w:rsidR="00FF4D06" w:rsidRDefault="00FF4D06" w:rsidP="00525BBB">
            <w:pPr>
              <w:pStyle w:val="CRCoverPage"/>
              <w:spacing w:after="0"/>
              <w:rPr>
                <w:noProof/>
                <w:sz w:val="8"/>
                <w:szCs w:val="8"/>
              </w:rPr>
            </w:pPr>
          </w:p>
        </w:tc>
      </w:tr>
      <w:tr w:rsidR="00FF4D06" w14:paraId="03D7FFDD" w14:textId="77777777" w:rsidTr="00525BBB">
        <w:tc>
          <w:tcPr>
            <w:tcW w:w="142" w:type="dxa"/>
            <w:tcBorders>
              <w:left w:val="single" w:sz="4" w:space="0" w:color="auto"/>
            </w:tcBorders>
          </w:tcPr>
          <w:p w14:paraId="20F27014" w14:textId="77777777" w:rsidR="00FF4D06" w:rsidRDefault="00FF4D06" w:rsidP="00525BBB">
            <w:pPr>
              <w:pStyle w:val="CRCoverPage"/>
              <w:spacing w:after="0"/>
              <w:jc w:val="right"/>
              <w:rPr>
                <w:noProof/>
              </w:rPr>
            </w:pPr>
          </w:p>
        </w:tc>
        <w:tc>
          <w:tcPr>
            <w:tcW w:w="1559" w:type="dxa"/>
            <w:shd w:val="pct30" w:color="FFFF00" w:fill="auto"/>
          </w:tcPr>
          <w:p w14:paraId="0FC26BA9" w14:textId="77777777" w:rsidR="00FF4D06" w:rsidRPr="00410371" w:rsidRDefault="00FF4D06" w:rsidP="00525BB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33.127</w:t>
            </w:r>
            <w:r>
              <w:rPr>
                <w:b/>
                <w:noProof/>
                <w:sz w:val="28"/>
              </w:rPr>
              <w:fldChar w:fldCharType="end"/>
            </w:r>
          </w:p>
        </w:tc>
        <w:tc>
          <w:tcPr>
            <w:tcW w:w="709" w:type="dxa"/>
          </w:tcPr>
          <w:p w14:paraId="30A8F54F" w14:textId="77777777" w:rsidR="00FF4D06" w:rsidRDefault="00FF4D06" w:rsidP="00525BBB">
            <w:pPr>
              <w:pStyle w:val="CRCoverPage"/>
              <w:spacing w:after="0"/>
              <w:jc w:val="center"/>
              <w:rPr>
                <w:noProof/>
              </w:rPr>
            </w:pPr>
            <w:r>
              <w:rPr>
                <w:b/>
                <w:noProof/>
                <w:sz w:val="28"/>
              </w:rPr>
              <w:t>CR</w:t>
            </w:r>
          </w:p>
        </w:tc>
        <w:tc>
          <w:tcPr>
            <w:tcW w:w="1276" w:type="dxa"/>
            <w:shd w:val="pct30" w:color="FFFF00" w:fill="auto"/>
          </w:tcPr>
          <w:p w14:paraId="5CD7930A" w14:textId="77777777" w:rsidR="00FF4D06" w:rsidRPr="00410371" w:rsidRDefault="00FF4D06" w:rsidP="00525BB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0034</w:t>
            </w:r>
            <w:r>
              <w:rPr>
                <w:b/>
                <w:noProof/>
                <w:sz w:val="28"/>
              </w:rPr>
              <w:fldChar w:fldCharType="end"/>
            </w:r>
          </w:p>
        </w:tc>
        <w:tc>
          <w:tcPr>
            <w:tcW w:w="709" w:type="dxa"/>
          </w:tcPr>
          <w:p w14:paraId="5530E170" w14:textId="77777777" w:rsidR="00FF4D06" w:rsidRDefault="00FF4D06" w:rsidP="00525BBB">
            <w:pPr>
              <w:pStyle w:val="CRCoverPage"/>
              <w:tabs>
                <w:tab w:val="right" w:pos="625"/>
              </w:tabs>
              <w:spacing w:after="0"/>
              <w:jc w:val="center"/>
              <w:rPr>
                <w:noProof/>
              </w:rPr>
            </w:pPr>
            <w:r>
              <w:rPr>
                <w:b/>
                <w:bCs/>
                <w:noProof/>
                <w:sz w:val="28"/>
              </w:rPr>
              <w:t>rev</w:t>
            </w:r>
          </w:p>
        </w:tc>
        <w:tc>
          <w:tcPr>
            <w:tcW w:w="992" w:type="dxa"/>
            <w:shd w:val="pct30" w:color="FFFF00" w:fill="auto"/>
          </w:tcPr>
          <w:p w14:paraId="4F457ABA" w14:textId="77777777" w:rsidR="00FF4D06" w:rsidRPr="00410371" w:rsidRDefault="00FF4D06" w:rsidP="00525BB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78200C5" w14:textId="77777777" w:rsidR="00FF4D06" w:rsidRDefault="00FF4D06" w:rsidP="00525B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45F2F" w14:textId="77777777" w:rsidR="00FF4D06" w:rsidRPr="00410371" w:rsidRDefault="00FF4D06" w:rsidP="00525BB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16.0.0</w:t>
            </w:r>
            <w:r>
              <w:rPr>
                <w:b/>
                <w:noProof/>
                <w:sz w:val="28"/>
              </w:rPr>
              <w:fldChar w:fldCharType="end"/>
            </w:r>
          </w:p>
        </w:tc>
        <w:tc>
          <w:tcPr>
            <w:tcW w:w="143" w:type="dxa"/>
            <w:tcBorders>
              <w:right w:val="single" w:sz="4" w:space="0" w:color="auto"/>
            </w:tcBorders>
          </w:tcPr>
          <w:p w14:paraId="52A44AD7" w14:textId="77777777" w:rsidR="00FF4D06" w:rsidRDefault="00FF4D06" w:rsidP="00525BBB">
            <w:pPr>
              <w:pStyle w:val="CRCoverPage"/>
              <w:spacing w:after="0"/>
              <w:rPr>
                <w:noProof/>
              </w:rPr>
            </w:pPr>
          </w:p>
        </w:tc>
      </w:tr>
      <w:tr w:rsidR="00FF4D06" w14:paraId="02C68480" w14:textId="77777777" w:rsidTr="00525BBB">
        <w:tc>
          <w:tcPr>
            <w:tcW w:w="9641" w:type="dxa"/>
            <w:gridSpan w:val="9"/>
            <w:tcBorders>
              <w:left w:val="single" w:sz="4" w:space="0" w:color="auto"/>
              <w:right w:val="single" w:sz="4" w:space="0" w:color="auto"/>
            </w:tcBorders>
          </w:tcPr>
          <w:p w14:paraId="107F6807" w14:textId="77777777" w:rsidR="00FF4D06" w:rsidRDefault="00FF4D06" w:rsidP="00525BBB">
            <w:pPr>
              <w:pStyle w:val="CRCoverPage"/>
              <w:spacing w:after="0"/>
              <w:rPr>
                <w:noProof/>
              </w:rPr>
            </w:pPr>
          </w:p>
        </w:tc>
      </w:tr>
      <w:tr w:rsidR="00FF4D06" w14:paraId="6BEE98F0" w14:textId="77777777" w:rsidTr="00525BBB">
        <w:tc>
          <w:tcPr>
            <w:tcW w:w="9641" w:type="dxa"/>
            <w:gridSpan w:val="9"/>
            <w:tcBorders>
              <w:top w:val="single" w:sz="4" w:space="0" w:color="auto"/>
            </w:tcBorders>
          </w:tcPr>
          <w:p w14:paraId="14D5DF92" w14:textId="77777777" w:rsidR="00FF4D06" w:rsidRPr="00F25D98" w:rsidRDefault="00FF4D06" w:rsidP="00525B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4D06" w14:paraId="0C2E4BBD" w14:textId="77777777" w:rsidTr="00525BBB">
        <w:tc>
          <w:tcPr>
            <w:tcW w:w="9641" w:type="dxa"/>
            <w:gridSpan w:val="9"/>
          </w:tcPr>
          <w:p w14:paraId="3B6E292C" w14:textId="77777777" w:rsidR="00FF4D06" w:rsidRDefault="00FF4D06" w:rsidP="00525BBB">
            <w:pPr>
              <w:pStyle w:val="CRCoverPage"/>
              <w:spacing w:after="0"/>
              <w:rPr>
                <w:noProof/>
                <w:sz w:val="8"/>
                <w:szCs w:val="8"/>
              </w:rPr>
            </w:pPr>
          </w:p>
        </w:tc>
      </w:tr>
    </w:tbl>
    <w:p w14:paraId="671C4176" w14:textId="77777777" w:rsidR="00FF4D06" w:rsidRDefault="00FF4D06" w:rsidP="00FF4D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D06" w14:paraId="0CE2C599" w14:textId="77777777" w:rsidTr="00525BBB">
        <w:tc>
          <w:tcPr>
            <w:tcW w:w="2835" w:type="dxa"/>
          </w:tcPr>
          <w:p w14:paraId="420847B9" w14:textId="77777777" w:rsidR="00FF4D06" w:rsidRDefault="00FF4D06" w:rsidP="00525BBB">
            <w:pPr>
              <w:pStyle w:val="CRCoverPage"/>
              <w:tabs>
                <w:tab w:val="right" w:pos="2751"/>
              </w:tabs>
              <w:spacing w:after="0"/>
              <w:rPr>
                <w:b/>
                <w:i/>
                <w:noProof/>
              </w:rPr>
            </w:pPr>
            <w:r>
              <w:rPr>
                <w:b/>
                <w:i/>
                <w:noProof/>
              </w:rPr>
              <w:t>Proposed change affects:</w:t>
            </w:r>
          </w:p>
        </w:tc>
        <w:tc>
          <w:tcPr>
            <w:tcW w:w="1418" w:type="dxa"/>
          </w:tcPr>
          <w:p w14:paraId="52B467B6" w14:textId="77777777" w:rsidR="00FF4D06" w:rsidRDefault="00FF4D06" w:rsidP="00525B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FB9358" w14:textId="77777777" w:rsidR="00FF4D06" w:rsidRDefault="00FF4D06" w:rsidP="00525BBB">
            <w:pPr>
              <w:pStyle w:val="CRCoverPage"/>
              <w:spacing w:after="0"/>
              <w:jc w:val="center"/>
              <w:rPr>
                <w:b/>
                <w:caps/>
                <w:noProof/>
              </w:rPr>
            </w:pPr>
          </w:p>
        </w:tc>
        <w:tc>
          <w:tcPr>
            <w:tcW w:w="709" w:type="dxa"/>
            <w:tcBorders>
              <w:left w:val="single" w:sz="4" w:space="0" w:color="auto"/>
            </w:tcBorders>
          </w:tcPr>
          <w:p w14:paraId="67509C30" w14:textId="77777777" w:rsidR="00FF4D06" w:rsidRDefault="00FF4D06" w:rsidP="00525B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84DC25" w14:textId="77777777" w:rsidR="00FF4D06" w:rsidRDefault="00FF4D06" w:rsidP="00525BBB">
            <w:pPr>
              <w:pStyle w:val="CRCoverPage"/>
              <w:spacing w:after="0"/>
              <w:jc w:val="center"/>
              <w:rPr>
                <w:b/>
                <w:caps/>
                <w:noProof/>
              </w:rPr>
            </w:pPr>
          </w:p>
        </w:tc>
        <w:tc>
          <w:tcPr>
            <w:tcW w:w="2126" w:type="dxa"/>
          </w:tcPr>
          <w:p w14:paraId="75FE30D5" w14:textId="77777777" w:rsidR="00FF4D06" w:rsidRDefault="00FF4D06" w:rsidP="00525B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460D4" w14:textId="77777777" w:rsidR="00FF4D06" w:rsidRDefault="00FF4D06" w:rsidP="00525BBB">
            <w:pPr>
              <w:pStyle w:val="CRCoverPage"/>
              <w:spacing w:after="0"/>
              <w:jc w:val="center"/>
              <w:rPr>
                <w:b/>
                <w:caps/>
                <w:noProof/>
              </w:rPr>
            </w:pPr>
          </w:p>
        </w:tc>
        <w:tc>
          <w:tcPr>
            <w:tcW w:w="1418" w:type="dxa"/>
            <w:tcBorders>
              <w:left w:val="nil"/>
            </w:tcBorders>
          </w:tcPr>
          <w:p w14:paraId="44236BD3" w14:textId="77777777" w:rsidR="00FF4D06" w:rsidRDefault="00FF4D06" w:rsidP="00525B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EC4A15" w14:textId="185A2173" w:rsidR="00FF4D06" w:rsidRDefault="00FF4D06" w:rsidP="00525BBB">
            <w:pPr>
              <w:pStyle w:val="CRCoverPage"/>
              <w:spacing w:after="0"/>
              <w:jc w:val="center"/>
              <w:rPr>
                <w:b/>
                <w:bCs/>
                <w:caps/>
                <w:noProof/>
              </w:rPr>
            </w:pPr>
            <w:r>
              <w:rPr>
                <w:b/>
                <w:bCs/>
                <w:caps/>
                <w:noProof/>
              </w:rPr>
              <w:t>X</w:t>
            </w:r>
          </w:p>
        </w:tc>
      </w:tr>
    </w:tbl>
    <w:p w14:paraId="72C33A5F" w14:textId="77777777" w:rsidR="00FF4D06" w:rsidRDefault="00FF4D06" w:rsidP="00FF4D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D06" w14:paraId="01C4D798" w14:textId="77777777" w:rsidTr="00525BBB">
        <w:tc>
          <w:tcPr>
            <w:tcW w:w="9640" w:type="dxa"/>
            <w:gridSpan w:val="11"/>
          </w:tcPr>
          <w:p w14:paraId="46A34CC4" w14:textId="77777777" w:rsidR="00FF4D06" w:rsidRDefault="00FF4D06" w:rsidP="00525BBB">
            <w:pPr>
              <w:pStyle w:val="CRCoverPage"/>
              <w:spacing w:after="0"/>
              <w:rPr>
                <w:noProof/>
                <w:sz w:val="8"/>
                <w:szCs w:val="8"/>
              </w:rPr>
            </w:pPr>
          </w:p>
        </w:tc>
      </w:tr>
      <w:tr w:rsidR="00FF4D06" w14:paraId="31A9BAB7" w14:textId="77777777" w:rsidTr="00525BBB">
        <w:tc>
          <w:tcPr>
            <w:tcW w:w="1843" w:type="dxa"/>
            <w:tcBorders>
              <w:top w:val="single" w:sz="4" w:space="0" w:color="auto"/>
              <w:left w:val="single" w:sz="4" w:space="0" w:color="auto"/>
            </w:tcBorders>
          </w:tcPr>
          <w:p w14:paraId="778F9445" w14:textId="77777777" w:rsidR="00FF4D06" w:rsidRDefault="00FF4D06" w:rsidP="00525B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3801CB" w14:textId="77777777" w:rsidR="00FF4D06" w:rsidRDefault="00FF4D06" w:rsidP="00525BBB">
            <w:pPr>
              <w:pStyle w:val="CRCoverPage"/>
              <w:spacing w:after="0"/>
              <w:ind w:left="100"/>
              <w:rPr>
                <w:noProof/>
              </w:rPr>
            </w:pPr>
            <w:r>
              <w:fldChar w:fldCharType="begin"/>
            </w:r>
            <w:r>
              <w:instrText xml:space="preserve"> DOCPROPERTY  CrTitle  \* MERGEFORMAT </w:instrText>
            </w:r>
            <w:r>
              <w:fldChar w:fldCharType="separate"/>
            </w:r>
            <w:r>
              <w:t>Updated architecture figures</w:t>
            </w:r>
            <w:r>
              <w:fldChar w:fldCharType="end"/>
            </w:r>
          </w:p>
        </w:tc>
      </w:tr>
      <w:tr w:rsidR="00FF4D06" w14:paraId="052179D3" w14:textId="77777777" w:rsidTr="00525BBB">
        <w:tc>
          <w:tcPr>
            <w:tcW w:w="1843" w:type="dxa"/>
            <w:tcBorders>
              <w:left w:val="single" w:sz="4" w:space="0" w:color="auto"/>
            </w:tcBorders>
          </w:tcPr>
          <w:p w14:paraId="576CBC85" w14:textId="77777777" w:rsidR="00FF4D06" w:rsidRDefault="00FF4D06" w:rsidP="00525BBB">
            <w:pPr>
              <w:pStyle w:val="CRCoverPage"/>
              <w:spacing w:after="0"/>
              <w:rPr>
                <w:b/>
                <w:i/>
                <w:noProof/>
                <w:sz w:val="8"/>
                <w:szCs w:val="8"/>
              </w:rPr>
            </w:pPr>
          </w:p>
        </w:tc>
        <w:tc>
          <w:tcPr>
            <w:tcW w:w="7797" w:type="dxa"/>
            <w:gridSpan w:val="10"/>
            <w:tcBorders>
              <w:right w:val="single" w:sz="4" w:space="0" w:color="auto"/>
            </w:tcBorders>
          </w:tcPr>
          <w:p w14:paraId="01892372" w14:textId="77777777" w:rsidR="00FF4D06" w:rsidRDefault="00FF4D06" w:rsidP="00525BBB">
            <w:pPr>
              <w:pStyle w:val="CRCoverPage"/>
              <w:spacing w:after="0"/>
              <w:rPr>
                <w:noProof/>
                <w:sz w:val="8"/>
                <w:szCs w:val="8"/>
              </w:rPr>
            </w:pPr>
          </w:p>
        </w:tc>
      </w:tr>
      <w:tr w:rsidR="00FF4D06" w14:paraId="2B3E88D0" w14:textId="77777777" w:rsidTr="00525BBB">
        <w:tc>
          <w:tcPr>
            <w:tcW w:w="1843" w:type="dxa"/>
            <w:tcBorders>
              <w:left w:val="single" w:sz="4" w:space="0" w:color="auto"/>
            </w:tcBorders>
          </w:tcPr>
          <w:p w14:paraId="704B49F9" w14:textId="77777777" w:rsidR="00FF4D06" w:rsidRDefault="00FF4D06" w:rsidP="00525B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1D53F" w14:textId="240F89A5" w:rsidR="00FF4D06" w:rsidRDefault="00FF4D06" w:rsidP="00525BBB">
            <w:pPr>
              <w:pStyle w:val="CRCoverPage"/>
              <w:spacing w:after="0"/>
              <w:ind w:left="100"/>
              <w:rPr>
                <w:noProof/>
              </w:rPr>
            </w:pPr>
            <w:r>
              <w:rPr>
                <w:noProof/>
              </w:rPr>
              <w:t>SA3LI(OTD)</w:t>
            </w:r>
          </w:p>
        </w:tc>
      </w:tr>
      <w:tr w:rsidR="00FF4D06" w14:paraId="65F3E7BE" w14:textId="77777777" w:rsidTr="00525BBB">
        <w:tc>
          <w:tcPr>
            <w:tcW w:w="1843" w:type="dxa"/>
            <w:tcBorders>
              <w:left w:val="single" w:sz="4" w:space="0" w:color="auto"/>
            </w:tcBorders>
          </w:tcPr>
          <w:p w14:paraId="19134C83" w14:textId="77777777" w:rsidR="00FF4D06" w:rsidRDefault="00FF4D06" w:rsidP="00525B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6AF2DE" w14:textId="2E07321E" w:rsidR="00FF4D06" w:rsidRDefault="00FF4D06" w:rsidP="00525BBB">
            <w:pPr>
              <w:pStyle w:val="CRCoverPage"/>
              <w:spacing w:after="0"/>
              <w:ind w:left="100"/>
              <w:rPr>
                <w:noProof/>
              </w:rPr>
            </w:pPr>
            <w:r>
              <w:t>SA3</w:t>
            </w:r>
            <w:r>
              <w:fldChar w:fldCharType="begin"/>
            </w:r>
            <w:r>
              <w:instrText xml:space="preserve"> DOCPROPERTY  SourceIfTsg  \* MERGEFORMAT </w:instrText>
            </w:r>
            <w:r>
              <w:fldChar w:fldCharType="separate"/>
            </w:r>
            <w:r>
              <w:fldChar w:fldCharType="end"/>
            </w:r>
          </w:p>
        </w:tc>
      </w:tr>
      <w:tr w:rsidR="00FF4D06" w14:paraId="3455256F" w14:textId="77777777" w:rsidTr="00525BBB">
        <w:tc>
          <w:tcPr>
            <w:tcW w:w="1843" w:type="dxa"/>
            <w:tcBorders>
              <w:left w:val="single" w:sz="4" w:space="0" w:color="auto"/>
            </w:tcBorders>
          </w:tcPr>
          <w:p w14:paraId="590E4D99" w14:textId="77777777" w:rsidR="00FF4D06" w:rsidRDefault="00FF4D06" w:rsidP="00525BBB">
            <w:pPr>
              <w:pStyle w:val="CRCoverPage"/>
              <w:spacing w:after="0"/>
              <w:rPr>
                <w:b/>
                <w:i/>
                <w:noProof/>
                <w:sz w:val="8"/>
                <w:szCs w:val="8"/>
              </w:rPr>
            </w:pPr>
          </w:p>
        </w:tc>
        <w:tc>
          <w:tcPr>
            <w:tcW w:w="7797" w:type="dxa"/>
            <w:gridSpan w:val="10"/>
            <w:tcBorders>
              <w:right w:val="single" w:sz="4" w:space="0" w:color="auto"/>
            </w:tcBorders>
          </w:tcPr>
          <w:p w14:paraId="14C3BDCD" w14:textId="77777777" w:rsidR="00FF4D06" w:rsidRDefault="00FF4D06" w:rsidP="00525BBB">
            <w:pPr>
              <w:pStyle w:val="CRCoverPage"/>
              <w:spacing w:after="0"/>
              <w:rPr>
                <w:noProof/>
                <w:sz w:val="8"/>
                <w:szCs w:val="8"/>
              </w:rPr>
            </w:pPr>
          </w:p>
        </w:tc>
      </w:tr>
      <w:tr w:rsidR="00FF4D06" w14:paraId="353BA5F5" w14:textId="77777777" w:rsidTr="00525BBB">
        <w:tc>
          <w:tcPr>
            <w:tcW w:w="1843" w:type="dxa"/>
            <w:tcBorders>
              <w:left w:val="single" w:sz="4" w:space="0" w:color="auto"/>
            </w:tcBorders>
          </w:tcPr>
          <w:p w14:paraId="4189E37F" w14:textId="77777777" w:rsidR="00FF4D06" w:rsidRDefault="00FF4D06" w:rsidP="00525BBB">
            <w:pPr>
              <w:pStyle w:val="CRCoverPage"/>
              <w:tabs>
                <w:tab w:val="right" w:pos="1759"/>
              </w:tabs>
              <w:spacing w:after="0"/>
              <w:rPr>
                <w:b/>
                <w:i/>
                <w:noProof/>
              </w:rPr>
            </w:pPr>
            <w:r>
              <w:rPr>
                <w:b/>
                <w:i/>
                <w:noProof/>
              </w:rPr>
              <w:t>Work item code:</w:t>
            </w:r>
          </w:p>
        </w:tc>
        <w:tc>
          <w:tcPr>
            <w:tcW w:w="3686" w:type="dxa"/>
            <w:gridSpan w:val="5"/>
            <w:shd w:val="pct30" w:color="FFFF00" w:fill="auto"/>
          </w:tcPr>
          <w:p w14:paraId="61E9669C" w14:textId="77777777" w:rsidR="00FF4D06" w:rsidRDefault="00FF4D06" w:rsidP="00525BB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LI16</w:t>
            </w:r>
            <w:r>
              <w:rPr>
                <w:noProof/>
              </w:rPr>
              <w:fldChar w:fldCharType="end"/>
            </w:r>
          </w:p>
        </w:tc>
        <w:tc>
          <w:tcPr>
            <w:tcW w:w="567" w:type="dxa"/>
            <w:tcBorders>
              <w:left w:val="nil"/>
            </w:tcBorders>
          </w:tcPr>
          <w:p w14:paraId="521268F4" w14:textId="77777777" w:rsidR="00FF4D06" w:rsidRDefault="00FF4D06" w:rsidP="00525BBB">
            <w:pPr>
              <w:pStyle w:val="CRCoverPage"/>
              <w:spacing w:after="0"/>
              <w:ind w:right="100"/>
              <w:rPr>
                <w:noProof/>
              </w:rPr>
            </w:pPr>
          </w:p>
        </w:tc>
        <w:tc>
          <w:tcPr>
            <w:tcW w:w="1417" w:type="dxa"/>
            <w:gridSpan w:val="3"/>
            <w:tcBorders>
              <w:left w:val="nil"/>
            </w:tcBorders>
          </w:tcPr>
          <w:p w14:paraId="27514344" w14:textId="77777777" w:rsidR="00FF4D06" w:rsidRDefault="00FF4D06" w:rsidP="00525B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8E4D62" w14:textId="77777777" w:rsidR="00FF4D06" w:rsidRDefault="00FF4D06" w:rsidP="00525BB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2019-07-09</w:t>
            </w:r>
            <w:r>
              <w:rPr>
                <w:noProof/>
              </w:rPr>
              <w:fldChar w:fldCharType="end"/>
            </w:r>
          </w:p>
        </w:tc>
      </w:tr>
      <w:tr w:rsidR="00FF4D06" w14:paraId="3625A17A" w14:textId="77777777" w:rsidTr="00525BBB">
        <w:tc>
          <w:tcPr>
            <w:tcW w:w="1843" w:type="dxa"/>
            <w:tcBorders>
              <w:left w:val="single" w:sz="4" w:space="0" w:color="auto"/>
            </w:tcBorders>
          </w:tcPr>
          <w:p w14:paraId="4C5A7D7F" w14:textId="77777777" w:rsidR="00FF4D06" w:rsidRDefault="00FF4D06" w:rsidP="00525BBB">
            <w:pPr>
              <w:pStyle w:val="CRCoverPage"/>
              <w:spacing w:after="0"/>
              <w:rPr>
                <w:b/>
                <w:i/>
                <w:noProof/>
                <w:sz w:val="8"/>
                <w:szCs w:val="8"/>
              </w:rPr>
            </w:pPr>
          </w:p>
        </w:tc>
        <w:tc>
          <w:tcPr>
            <w:tcW w:w="1986" w:type="dxa"/>
            <w:gridSpan w:val="4"/>
          </w:tcPr>
          <w:p w14:paraId="468D54A4" w14:textId="77777777" w:rsidR="00FF4D06" w:rsidRDefault="00FF4D06" w:rsidP="00525BBB">
            <w:pPr>
              <w:pStyle w:val="CRCoverPage"/>
              <w:spacing w:after="0"/>
              <w:rPr>
                <w:noProof/>
                <w:sz w:val="8"/>
                <w:szCs w:val="8"/>
              </w:rPr>
            </w:pPr>
          </w:p>
        </w:tc>
        <w:tc>
          <w:tcPr>
            <w:tcW w:w="2267" w:type="dxa"/>
            <w:gridSpan w:val="2"/>
          </w:tcPr>
          <w:p w14:paraId="36F4F9CF" w14:textId="77777777" w:rsidR="00FF4D06" w:rsidRDefault="00FF4D06" w:rsidP="00525BBB">
            <w:pPr>
              <w:pStyle w:val="CRCoverPage"/>
              <w:spacing w:after="0"/>
              <w:rPr>
                <w:noProof/>
                <w:sz w:val="8"/>
                <w:szCs w:val="8"/>
              </w:rPr>
            </w:pPr>
          </w:p>
        </w:tc>
        <w:tc>
          <w:tcPr>
            <w:tcW w:w="1417" w:type="dxa"/>
            <w:gridSpan w:val="3"/>
          </w:tcPr>
          <w:p w14:paraId="6F20590E" w14:textId="77777777" w:rsidR="00FF4D06" w:rsidRDefault="00FF4D06" w:rsidP="00525BBB">
            <w:pPr>
              <w:pStyle w:val="CRCoverPage"/>
              <w:spacing w:after="0"/>
              <w:rPr>
                <w:noProof/>
                <w:sz w:val="8"/>
                <w:szCs w:val="8"/>
              </w:rPr>
            </w:pPr>
          </w:p>
        </w:tc>
        <w:tc>
          <w:tcPr>
            <w:tcW w:w="2127" w:type="dxa"/>
            <w:tcBorders>
              <w:right w:val="single" w:sz="4" w:space="0" w:color="auto"/>
            </w:tcBorders>
          </w:tcPr>
          <w:p w14:paraId="47056CA4" w14:textId="77777777" w:rsidR="00FF4D06" w:rsidRDefault="00FF4D06" w:rsidP="00525BBB">
            <w:pPr>
              <w:pStyle w:val="CRCoverPage"/>
              <w:spacing w:after="0"/>
              <w:rPr>
                <w:noProof/>
                <w:sz w:val="8"/>
                <w:szCs w:val="8"/>
              </w:rPr>
            </w:pPr>
          </w:p>
        </w:tc>
      </w:tr>
      <w:tr w:rsidR="00FF4D06" w14:paraId="3DB3C71B" w14:textId="77777777" w:rsidTr="00525BBB">
        <w:trPr>
          <w:cantSplit/>
        </w:trPr>
        <w:tc>
          <w:tcPr>
            <w:tcW w:w="1843" w:type="dxa"/>
            <w:tcBorders>
              <w:left w:val="single" w:sz="4" w:space="0" w:color="auto"/>
            </w:tcBorders>
          </w:tcPr>
          <w:p w14:paraId="5CB08D40" w14:textId="77777777" w:rsidR="00FF4D06" w:rsidRDefault="00FF4D06" w:rsidP="00525BBB">
            <w:pPr>
              <w:pStyle w:val="CRCoverPage"/>
              <w:tabs>
                <w:tab w:val="right" w:pos="1759"/>
              </w:tabs>
              <w:spacing w:after="0"/>
              <w:rPr>
                <w:b/>
                <w:i/>
                <w:noProof/>
              </w:rPr>
            </w:pPr>
            <w:r>
              <w:rPr>
                <w:b/>
                <w:i/>
                <w:noProof/>
              </w:rPr>
              <w:t>Category:</w:t>
            </w:r>
          </w:p>
        </w:tc>
        <w:tc>
          <w:tcPr>
            <w:tcW w:w="851" w:type="dxa"/>
            <w:shd w:val="pct30" w:color="FFFF00" w:fill="auto"/>
          </w:tcPr>
          <w:p w14:paraId="7C27B879" w14:textId="77777777" w:rsidR="00FF4D06" w:rsidRDefault="00FF4D06" w:rsidP="00525BB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ADCED33" w14:textId="77777777" w:rsidR="00FF4D06" w:rsidRDefault="00FF4D06" w:rsidP="00525BBB">
            <w:pPr>
              <w:pStyle w:val="CRCoverPage"/>
              <w:spacing w:after="0"/>
              <w:rPr>
                <w:noProof/>
              </w:rPr>
            </w:pPr>
          </w:p>
        </w:tc>
        <w:tc>
          <w:tcPr>
            <w:tcW w:w="1417" w:type="dxa"/>
            <w:gridSpan w:val="3"/>
            <w:tcBorders>
              <w:left w:val="nil"/>
            </w:tcBorders>
          </w:tcPr>
          <w:p w14:paraId="28847F17" w14:textId="77777777" w:rsidR="00FF4D06" w:rsidRDefault="00FF4D06" w:rsidP="00525B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0C6CB8" w14:textId="77777777" w:rsidR="00FF4D06" w:rsidRDefault="00FF4D06" w:rsidP="00525BB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FF4D06" w14:paraId="5B509666" w14:textId="77777777" w:rsidTr="00525BBB">
        <w:tc>
          <w:tcPr>
            <w:tcW w:w="1843" w:type="dxa"/>
            <w:tcBorders>
              <w:left w:val="single" w:sz="4" w:space="0" w:color="auto"/>
              <w:bottom w:val="single" w:sz="4" w:space="0" w:color="auto"/>
            </w:tcBorders>
          </w:tcPr>
          <w:p w14:paraId="34EA1ED1" w14:textId="77777777" w:rsidR="00FF4D06" w:rsidRDefault="00FF4D06" w:rsidP="00525BBB">
            <w:pPr>
              <w:pStyle w:val="CRCoverPage"/>
              <w:spacing w:after="0"/>
              <w:rPr>
                <w:b/>
                <w:i/>
                <w:noProof/>
              </w:rPr>
            </w:pPr>
          </w:p>
        </w:tc>
        <w:tc>
          <w:tcPr>
            <w:tcW w:w="4677" w:type="dxa"/>
            <w:gridSpan w:val="8"/>
            <w:tcBorders>
              <w:bottom w:val="single" w:sz="4" w:space="0" w:color="auto"/>
            </w:tcBorders>
          </w:tcPr>
          <w:p w14:paraId="14AD00C2" w14:textId="77777777" w:rsidR="00FF4D06" w:rsidRDefault="00FF4D06" w:rsidP="00525B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02DB3B" w14:textId="77777777" w:rsidR="00FF4D06" w:rsidRDefault="00FF4D06" w:rsidP="00525B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A14E96" w14:textId="77777777" w:rsidR="00FF4D06" w:rsidRPr="007C2097" w:rsidRDefault="00FF4D06" w:rsidP="00525B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4D06" w14:paraId="1696A154" w14:textId="77777777" w:rsidTr="00525BBB">
        <w:tc>
          <w:tcPr>
            <w:tcW w:w="1843" w:type="dxa"/>
          </w:tcPr>
          <w:p w14:paraId="3DA6B2F4" w14:textId="77777777" w:rsidR="00FF4D06" w:rsidRDefault="00FF4D06" w:rsidP="00525BBB">
            <w:pPr>
              <w:pStyle w:val="CRCoverPage"/>
              <w:spacing w:after="0"/>
              <w:rPr>
                <w:b/>
                <w:i/>
                <w:noProof/>
                <w:sz w:val="8"/>
                <w:szCs w:val="8"/>
              </w:rPr>
            </w:pPr>
          </w:p>
        </w:tc>
        <w:tc>
          <w:tcPr>
            <w:tcW w:w="7797" w:type="dxa"/>
            <w:gridSpan w:val="10"/>
          </w:tcPr>
          <w:p w14:paraId="3F2C03B2" w14:textId="77777777" w:rsidR="00FF4D06" w:rsidRDefault="00FF4D06" w:rsidP="00525BBB">
            <w:pPr>
              <w:pStyle w:val="CRCoverPage"/>
              <w:spacing w:after="0"/>
              <w:rPr>
                <w:noProof/>
                <w:sz w:val="8"/>
                <w:szCs w:val="8"/>
              </w:rPr>
            </w:pPr>
          </w:p>
        </w:tc>
      </w:tr>
      <w:tr w:rsidR="00FF4D06" w14:paraId="77B21175" w14:textId="77777777" w:rsidTr="00525BBB">
        <w:tc>
          <w:tcPr>
            <w:tcW w:w="2694" w:type="dxa"/>
            <w:gridSpan w:val="2"/>
            <w:tcBorders>
              <w:top w:val="single" w:sz="4" w:space="0" w:color="auto"/>
              <w:left w:val="single" w:sz="4" w:space="0" w:color="auto"/>
            </w:tcBorders>
          </w:tcPr>
          <w:p w14:paraId="2BB7C8F1" w14:textId="77777777" w:rsidR="00FF4D06" w:rsidRDefault="00FF4D06" w:rsidP="00525B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48C95" w14:textId="3B3391E3" w:rsidR="00FF4D06" w:rsidRDefault="00FF4D06" w:rsidP="00FF4D06">
            <w:pPr>
              <w:pStyle w:val="CRCoverPage"/>
              <w:spacing w:after="0"/>
              <w:rPr>
                <w:noProof/>
              </w:rPr>
            </w:pPr>
            <w:r>
              <w:rPr>
                <w:noProof/>
              </w:rPr>
              <w:t>Architecture figures are incomplete</w:t>
            </w:r>
          </w:p>
        </w:tc>
      </w:tr>
      <w:tr w:rsidR="00FF4D06" w14:paraId="65AE4176" w14:textId="77777777" w:rsidTr="00525BBB">
        <w:tc>
          <w:tcPr>
            <w:tcW w:w="2694" w:type="dxa"/>
            <w:gridSpan w:val="2"/>
            <w:tcBorders>
              <w:left w:val="single" w:sz="4" w:space="0" w:color="auto"/>
            </w:tcBorders>
          </w:tcPr>
          <w:p w14:paraId="0554B3D6" w14:textId="77777777" w:rsidR="00FF4D06" w:rsidRDefault="00FF4D06" w:rsidP="00525BBB">
            <w:pPr>
              <w:pStyle w:val="CRCoverPage"/>
              <w:spacing w:after="0"/>
              <w:rPr>
                <w:b/>
                <w:i/>
                <w:noProof/>
                <w:sz w:val="8"/>
                <w:szCs w:val="8"/>
              </w:rPr>
            </w:pPr>
          </w:p>
        </w:tc>
        <w:tc>
          <w:tcPr>
            <w:tcW w:w="6946" w:type="dxa"/>
            <w:gridSpan w:val="9"/>
            <w:tcBorders>
              <w:right w:val="single" w:sz="4" w:space="0" w:color="auto"/>
            </w:tcBorders>
          </w:tcPr>
          <w:p w14:paraId="1D83D5D0" w14:textId="77777777" w:rsidR="00FF4D06" w:rsidRDefault="00FF4D06" w:rsidP="00525BBB">
            <w:pPr>
              <w:pStyle w:val="CRCoverPage"/>
              <w:spacing w:after="0"/>
              <w:rPr>
                <w:noProof/>
                <w:sz w:val="8"/>
                <w:szCs w:val="8"/>
              </w:rPr>
            </w:pPr>
          </w:p>
        </w:tc>
      </w:tr>
      <w:tr w:rsidR="00FF4D06" w14:paraId="73843FA5" w14:textId="77777777" w:rsidTr="00525BBB">
        <w:tc>
          <w:tcPr>
            <w:tcW w:w="2694" w:type="dxa"/>
            <w:gridSpan w:val="2"/>
            <w:tcBorders>
              <w:left w:val="single" w:sz="4" w:space="0" w:color="auto"/>
            </w:tcBorders>
          </w:tcPr>
          <w:p w14:paraId="69122ED8" w14:textId="77777777" w:rsidR="00FF4D06" w:rsidRDefault="00FF4D06" w:rsidP="00525B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9C12A5" w14:textId="2D0A3C18" w:rsidR="00FF4D06" w:rsidRDefault="00FF4D06" w:rsidP="00525BBB">
            <w:pPr>
              <w:pStyle w:val="CRCoverPage"/>
              <w:spacing w:after="0"/>
              <w:ind w:left="100"/>
              <w:rPr>
                <w:noProof/>
              </w:rPr>
            </w:pPr>
            <w:r>
              <w:rPr>
                <w:noProof/>
              </w:rPr>
              <w:t>Updates figures and adds an interworking figure.</w:t>
            </w:r>
          </w:p>
        </w:tc>
      </w:tr>
      <w:tr w:rsidR="00FF4D06" w14:paraId="7BE4F5EA" w14:textId="77777777" w:rsidTr="00525BBB">
        <w:tc>
          <w:tcPr>
            <w:tcW w:w="2694" w:type="dxa"/>
            <w:gridSpan w:val="2"/>
            <w:tcBorders>
              <w:left w:val="single" w:sz="4" w:space="0" w:color="auto"/>
            </w:tcBorders>
          </w:tcPr>
          <w:p w14:paraId="338A98F3" w14:textId="77777777" w:rsidR="00FF4D06" w:rsidRDefault="00FF4D06" w:rsidP="00525BBB">
            <w:pPr>
              <w:pStyle w:val="CRCoverPage"/>
              <w:spacing w:after="0"/>
              <w:rPr>
                <w:b/>
                <w:i/>
                <w:noProof/>
                <w:sz w:val="8"/>
                <w:szCs w:val="8"/>
              </w:rPr>
            </w:pPr>
          </w:p>
        </w:tc>
        <w:tc>
          <w:tcPr>
            <w:tcW w:w="6946" w:type="dxa"/>
            <w:gridSpan w:val="9"/>
            <w:tcBorders>
              <w:right w:val="single" w:sz="4" w:space="0" w:color="auto"/>
            </w:tcBorders>
          </w:tcPr>
          <w:p w14:paraId="671A6D6E" w14:textId="77777777" w:rsidR="00FF4D06" w:rsidRDefault="00FF4D06" w:rsidP="00525BBB">
            <w:pPr>
              <w:pStyle w:val="CRCoverPage"/>
              <w:spacing w:after="0"/>
              <w:rPr>
                <w:noProof/>
                <w:sz w:val="8"/>
                <w:szCs w:val="8"/>
              </w:rPr>
            </w:pPr>
          </w:p>
        </w:tc>
      </w:tr>
      <w:tr w:rsidR="00FF4D06" w14:paraId="4481B0BD" w14:textId="77777777" w:rsidTr="00525BBB">
        <w:tc>
          <w:tcPr>
            <w:tcW w:w="2694" w:type="dxa"/>
            <w:gridSpan w:val="2"/>
            <w:tcBorders>
              <w:left w:val="single" w:sz="4" w:space="0" w:color="auto"/>
              <w:bottom w:val="single" w:sz="4" w:space="0" w:color="auto"/>
            </w:tcBorders>
          </w:tcPr>
          <w:p w14:paraId="19BB13DC" w14:textId="77777777" w:rsidR="00FF4D06" w:rsidRDefault="00FF4D06" w:rsidP="00525B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5B085" w14:textId="44708E27" w:rsidR="00FF4D06" w:rsidRDefault="00FF4D06" w:rsidP="00525BBB">
            <w:pPr>
              <w:pStyle w:val="CRCoverPage"/>
              <w:spacing w:after="0"/>
              <w:ind w:left="100"/>
              <w:rPr>
                <w:noProof/>
              </w:rPr>
            </w:pPr>
            <w:r>
              <w:rPr>
                <w:noProof/>
              </w:rPr>
              <w:t>Figures remain incomplete</w:t>
            </w:r>
          </w:p>
        </w:tc>
      </w:tr>
      <w:tr w:rsidR="00FF4D06" w14:paraId="670A104E" w14:textId="77777777" w:rsidTr="00525BBB">
        <w:tc>
          <w:tcPr>
            <w:tcW w:w="2694" w:type="dxa"/>
            <w:gridSpan w:val="2"/>
          </w:tcPr>
          <w:p w14:paraId="3E661502" w14:textId="77777777" w:rsidR="00FF4D06" w:rsidRDefault="00FF4D06" w:rsidP="00525BBB">
            <w:pPr>
              <w:pStyle w:val="CRCoverPage"/>
              <w:spacing w:after="0"/>
              <w:rPr>
                <w:b/>
                <w:i/>
                <w:noProof/>
                <w:sz w:val="8"/>
                <w:szCs w:val="8"/>
              </w:rPr>
            </w:pPr>
          </w:p>
        </w:tc>
        <w:tc>
          <w:tcPr>
            <w:tcW w:w="6946" w:type="dxa"/>
            <w:gridSpan w:val="9"/>
          </w:tcPr>
          <w:p w14:paraId="6D40B91A" w14:textId="77777777" w:rsidR="00FF4D06" w:rsidRDefault="00FF4D06" w:rsidP="00525BBB">
            <w:pPr>
              <w:pStyle w:val="CRCoverPage"/>
              <w:spacing w:after="0"/>
              <w:rPr>
                <w:noProof/>
                <w:sz w:val="8"/>
                <w:szCs w:val="8"/>
              </w:rPr>
            </w:pPr>
          </w:p>
        </w:tc>
      </w:tr>
      <w:tr w:rsidR="00FF4D06" w14:paraId="24269EC1" w14:textId="77777777" w:rsidTr="00525BBB">
        <w:tc>
          <w:tcPr>
            <w:tcW w:w="2694" w:type="dxa"/>
            <w:gridSpan w:val="2"/>
            <w:tcBorders>
              <w:top w:val="single" w:sz="4" w:space="0" w:color="auto"/>
              <w:left w:val="single" w:sz="4" w:space="0" w:color="auto"/>
            </w:tcBorders>
          </w:tcPr>
          <w:p w14:paraId="082075E7" w14:textId="77777777" w:rsidR="00FF4D06" w:rsidRDefault="00FF4D06" w:rsidP="00525B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7D22B" w14:textId="651A7A2F" w:rsidR="00FF4D06" w:rsidRDefault="00FF4D06" w:rsidP="00525BBB">
            <w:pPr>
              <w:pStyle w:val="CRCoverPage"/>
              <w:spacing w:after="0"/>
              <w:ind w:left="100"/>
              <w:rPr>
                <w:noProof/>
              </w:rPr>
            </w:pPr>
            <w:r>
              <w:rPr>
                <w:noProof/>
              </w:rPr>
              <w:t>6.</w:t>
            </w:r>
          </w:p>
        </w:tc>
      </w:tr>
      <w:tr w:rsidR="00FF4D06" w14:paraId="00EB3021" w14:textId="77777777" w:rsidTr="00525BBB">
        <w:tc>
          <w:tcPr>
            <w:tcW w:w="2694" w:type="dxa"/>
            <w:gridSpan w:val="2"/>
            <w:tcBorders>
              <w:left w:val="single" w:sz="4" w:space="0" w:color="auto"/>
            </w:tcBorders>
          </w:tcPr>
          <w:p w14:paraId="78A51180" w14:textId="77777777" w:rsidR="00FF4D06" w:rsidRDefault="00FF4D06" w:rsidP="00525BBB">
            <w:pPr>
              <w:pStyle w:val="CRCoverPage"/>
              <w:spacing w:after="0"/>
              <w:rPr>
                <w:b/>
                <w:i/>
                <w:noProof/>
                <w:sz w:val="8"/>
                <w:szCs w:val="8"/>
              </w:rPr>
            </w:pPr>
          </w:p>
        </w:tc>
        <w:tc>
          <w:tcPr>
            <w:tcW w:w="6946" w:type="dxa"/>
            <w:gridSpan w:val="9"/>
            <w:tcBorders>
              <w:right w:val="single" w:sz="4" w:space="0" w:color="auto"/>
            </w:tcBorders>
          </w:tcPr>
          <w:p w14:paraId="6F9D4EF6" w14:textId="77777777" w:rsidR="00FF4D06" w:rsidRDefault="00FF4D06" w:rsidP="00525BBB">
            <w:pPr>
              <w:pStyle w:val="CRCoverPage"/>
              <w:spacing w:after="0"/>
              <w:rPr>
                <w:noProof/>
                <w:sz w:val="8"/>
                <w:szCs w:val="8"/>
              </w:rPr>
            </w:pPr>
          </w:p>
        </w:tc>
      </w:tr>
      <w:tr w:rsidR="00FF4D06" w14:paraId="22D35C55" w14:textId="77777777" w:rsidTr="00525BBB">
        <w:tc>
          <w:tcPr>
            <w:tcW w:w="2694" w:type="dxa"/>
            <w:gridSpan w:val="2"/>
            <w:tcBorders>
              <w:left w:val="single" w:sz="4" w:space="0" w:color="auto"/>
            </w:tcBorders>
          </w:tcPr>
          <w:p w14:paraId="59A1FFBC" w14:textId="77777777" w:rsidR="00FF4D06" w:rsidRDefault="00FF4D06" w:rsidP="00525B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CAD69" w14:textId="77777777" w:rsidR="00FF4D06" w:rsidRDefault="00FF4D06" w:rsidP="00525B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F5597B" w14:textId="77777777" w:rsidR="00FF4D06" w:rsidRDefault="00FF4D06" w:rsidP="00525BBB">
            <w:pPr>
              <w:pStyle w:val="CRCoverPage"/>
              <w:spacing w:after="0"/>
              <w:jc w:val="center"/>
              <w:rPr>
                <w:b/>
                <w:caps/>
                <w:noProof/>
              </w:rPr>
            </w:pPr>
            <w:r>
              <w:rPr>
                <w:b/>
                <w:caps/>
                <w:noProof/>
              </w:rPr>
              <w:t>N</w:t>
            </w:r>
          </w:p>
        </w:tc>
        <w:tc>
          <w:tcPr>
            <w:tcW w:w="2977" w:type="dxa"/>
            <w:gridSpan w:val="4"/>
          </w:tcPr>
          <w:p w14:paraId="41769056" w14:textId="77777777" w:rsidR="00FF4D06" w:rsidRDefault="00FF4D06" w:rsidP="00525B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C061C" w14:textId="77777777" w:rsidR="00FF4D06" w:rsidRDefault="00FF4D06" w:rsidP="00525BBB">
            <w:pPr>
              <w:pStyle w:val="CRCoverPage"/>
              <w:spacing w:after="0"/>
              <w:ind w:left="99"/>
              <w:rPr>
                <w:noProof/>
              </w:rPr>
            </w:pPr>
          </w:p>
        </w:tc>
      </w:tr>
      <w:tr w:rsidR="00FF4D06" w14:paraId="34AB2C43" w14:textId="77777777" w:rsidTr="00525BBB">
        <w:tc>
          <w:tcPr>
            <w:tcW w:w="2694" w:type="dxa"/>
            <w:gridSpan w:val="2"/>
            <w:tcBorders>
              <w:left w:val="single" w:sz="4" w:space="0" w:color="auto"/>
            </w:tcBorders>
          </w:tcPr>
          <w:p w14:paraId="2189DB9C" w14:textId="77777777" w:rsidR="00FF4D06" w:rsidRDefault="00FF4D06" w:rsidP="00525B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AA206" w14:textId="77777777" w:rsidR="00FF4D06" w:rsidRDefault="00FF4D06" w:rsidP="00525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9C6A" w14:textId="54C1E92E" w:rsidR="00FF4D06" w:rsidRDefault="00FF4D06" w:rsidP="00525BBB">
            <w:pPr>
              <w:pStyle w:val="CRCoverPage"/>
              <w:spacing w:after="0"/>
              <w:jc w:val="center"/>
              <w:rPr>
                <w:b/>
                <w:caps/>
                <w:noProof/>
              </w:rPr>
            </w:pPr>
            <w:r>
              <w:rPr>
                <w:b/>
                <w:caps/>
                <w:noProof/>
              </w:rPr>
              <w:t>X</w:t>
            </w:r>
          </w:p>
        </w:tc>
        <w:tc>
          <w:tcPr>
            <w:tcW w:w="2977" w:type="dxa"/>
            <w:gridSpan w:val="4"/>
          </w:tcPr>
          <w:p w14:paraId="740B7F59" w14:textId="77777777" w:rsidR="00FF4D06" w:rsidRDefault="00FF4D06" w:rsidP="00525B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1684C" w14:textId="77777777" w:rsidR="00FF4D06" w:rsidRDefault="00FF4D06" w:rsidP="00525BBB">
            <w:pPr>
              <w:pStyle w:val="CRCoverPage"/>
              <w:spacing w:after="0"/>
              <w:ind w:left="99"/>
              <w:rPr>
                <w:noProof/>
              </w:rPr>
            </w:pPr>
            <w:r>
              <w:rPr>
                <w:noProof/>
              </w:rPr>
              <w:t xml:space="preserve">TS/TR ... CR ... </w:t>
            </w:r>
          </w:p>
        </w:tc>
      </w:tr>
      <w:tr w:rsidR="00FF4D06" w14:paraId="121BD323" w14:textId="77777777" w:rsidTr="00525BBB">
        <w:tc>
          <w:tcPr>
            <w:tcW w:w="2694" w:type="dxa"/>
            <w:gridSpan w:val="2"/>
            <w:tcBorders>
              <w:left w:val="single" w:sz="4" w:space="0" w:color="auto"/>
            </w:tcBorders>
          </w:tcPr>
          <w:p w14:paraId="25CDDB89" w14:textId="77777777" w:rsidR="00FF4D06" w:rsidRDefault="00FF4D06" w:rsidP="00525B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6BDE66" w14:textId="77777777" w:rsidR="00FF4D06" w:rsidRDefault="00FF4D06" w:rsidP="00525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FE1C4" w14:textId="3CE3C88F" w:rsidR="00FF4D06" w:rsidRDefault="00FF4D06" w:rsidP="00525BBB">
            <w:pPr>
              <w:pStyle w:val="CRCoverPage"/>
              <w:spacing w:after="0"/>
              <w:jc w:val="center"/>
              <w:rPr>
                <w:b/>
                <w:caps/>
                <w:noProof/>
              </w:rPr>
            </w:pPr>
            <w:r>
              <w:rPr>
                <w:b/>
                <w:caps/>
                <w:noProof/>
              </w:rPr>
              <w:t>X</w:t>
            </w:r>
          </w:p>
        </w:tc>
        <w:tc>
          <w:tcPr>
            <w:tcW w:w="2977" w:type="dxa"/>
            <w:gridSpan w:val="4"/>
          </w:tcPr>
          <w:p w14:paraId="0BC51FEE" w14:textId="77777777" w:rsidR="00FF4D06" w:rsidRDefault="00FF4D06" w:rsidP="00525B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6AD87" w14:textId="77777777" w:rsidR="00FF4D06" w:rsidRDefault="00FF4D06" w:rsidP="00525BBB">
            <w:pPr>
              <w:pStyle w:val="CRCoverPage"/>
              <w:spacing w:after="0"/>
              <w:ind w:left="99"/>
              <w:rPr>
                <w:noProof/>
              </w:rPr>
            </w:pPr>
            <w:r>
              <w:rPr>
                <w:noProof/>
              </w:rPr>
              <w:t xml:space="preserve">TS/TR ... CR ... </w:t>
            </w:r>
          </w:p>
        </w:tc>
      </w:tr>
      <w:tr w:rsidR="00FF4D06" w14:paraId="2C4EEC2D" w14:textId="77777777" w:rsidTr="00525BBB">
        <w:tc>
          <w:tcPr>
            <w:tcW w:w="2694" w:type="dxa"/>
            <w:gridSpan w:val="2"/>
            <w:tcBorders>
              <w:left w:val="single" w:sz="4" w:space="0" w:color="auto"/>
            </w:tcBorders>
          </w:tcPr>
          <w:p w14:paraId="507F96F1" w14:textId="77777777" w:rsidR="00FF4D06" w:rsidRDefault="00FF4D06" w:rsidP="00525B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E825A" w14:textId="77777777" w:rsidR="00FF4D06" w:rsidRDefault="00FF4D06" w:rsidP="00525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B98A1" w14:textId="0991D8B7" w:rsidR="00FF4D06" w:rsidRDefault="00FF4D06" w:rsidP="00FF4D06">
            <w:pPr>
              <w:pStyle w:val="CRCoverPage"/>
              <w:spacing w:after="0"/>
              <w:rPr>
                <w:b/>
                <w:caps/>
                <w:noProof/>
              </w:rPr>
            </w:pPr>
            <w:r>
              <w:rPr>
                <w:b/>
                <w:caps/>
                <w:noProof/>
              </w:rPr>
              <w:t>X</w:t>
            </w:r>
          </w:p>
        </w:tc>
        <w:tc>
          <w:tcPr>
            <w:tcW w:w="2977" w:type="dxa"/>
            <w:gridSpan w:val="4"/>
          </w:tcPr>
          <w:p w14:paraId="44CB1B79" w14:textId="77777777" w:rsidR="00FF4D06" w:rsidRDefault="00FF4D06" w:rsidP="00525B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E9D9A2" w14:textId="77777777" w:rsidR="00FF4D06" w:rsidRDefault="00FF4D06" w:rsidP="00525BBB">
            <w:pPr>
              <w:pStyle w:val="CRCoverPage"/>
              <w:spacing w:after="0"/>
              <w:ind w:left="99"/>
              <w:rPr>
                <w:noProof/>
              </w:rPr>
            </w:pPr>
            <w:r>
              <w:rPr>
                <w:noProof/>
              </w:rPr>
              <w:t xml:space="preserve">TS/TR ... CR ... </w:t>
            </w:r>
          </w:p>
        </w:tc>
      </w:tr>
      <w:tr w:rsidR="00FF4D06" w14:paraId="0DB18676" w14:textId="77777777" w:rsidTr="00525BBB">
        <w:tc>
          <w:tcPr>
            <w:tcW w:w="2694" w:type="dxa"/>
            <w:gridSpan w:val="2"/>
            <w:tcBorders>
              <w:left w:val="single" w:sz="4" w:space="0" w:color="auto"/>
            </w:tcBorders>
          </w:tcPr>
          <w:p w14:paraId="6AC74965" w14:textId="77777777" w:rsidR="00FF4D06" w:rsidRDefault="00FF4D06" w:rsidP="00525BBB">
            <w:pPr>
              <w:pStyle w:val="CRCoverPage"/>
              <w:spacing w:after="0"/>
              <w:rPr>
                <w:b/>
                <w:i/>
                <w:noProof/>
              </w:rPr>
            </w:pPr>
          </w:p>
        </w:tc>
        <w:tc>
          <w:tcPr>
            <w:tcW w:w="6946" w:type="dxa"/>
            <w:gridSpan w:val="9"/>
            <w:tcBorders>
              <w:right w:val="single" w:sz="4" w:space="0" w:color="auto"/>
            </w:tcBorders>
          </w:tcPr>
          <w:p w14:paraId="7A5799BB" w14:textId="77777777" w:rsidR="00FF4D06" w:rsidRDefault="00FF4D06" w:rsidP="00525BBB">
            <w:pPr>
              <w:pStyle w:val="CRCoverPage"/>
              <w:spacing w:after="0"/>
              <w:rPr>
                <w:noProof/>
              </w:rPr>
            </w:pPr>
          </w:p>
        </w:tc>
      </w:tr>
      <w:tr w:rsidR="00FF4D06" w14:paraId="3DB18D5C" w14:textId="77777777" w:rsidTr="00525BBB">
        <w:tc>
          <w:tcPr>
            <w:tcW w:w="2694" w:type="dxa"/>
            <w:gridSpan w:val="2"/>
            <w:tcBorders>
              <w:left w:val="single" w:sz="4" w:space="0" w:color="auto"/>
              <w:bottom w:val="single" w:sz="4" w:space="0" w:color="auto"/>
            </w:tcBorders>
          </w:tcPr>
          <w:p w14:paraId="6E800327" w14:textId="77777777" w:rsidR="00FF4D06" w:rsidRDefault="00FF4D06" w:rsidP="00525B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05E867" w14:textId="77777777" w:rsidR="00FF4D06" w:rsidRDefault="00FF4D06" w:rsidP="00525BBB">
            <w:pPr>
              <w:pStyle w:val="CRCoverPage"/>
              <w:spacing w:after="0"/>
              <w:ind w:left="100"/>
              <w:rPr>
                <w:noProof/>
              </w:rPr>
            </w:pPr>
          </w:p>
        </w:tc>
      </w:tr>
      <w:tr w:rsidR="00FF4D06" w:rsidRPr="008863B9" w14:paraId="6A065758" w14:textId="77777777" w:rsidTr="00525BBB">
        <w:tc>
          <w:tcPr>
            <w:tcW w:w="2694" w:type="dxa"/>
            <w:gridSpan w:val="2"/>
            <w:tcBorders>
              <w:top w:val="single" w:sz="4" w:space="0" w:color="auto"/>
              <w:bottom w:val="single" w:sz="4" w:space="0" w:color="auto"/>
            </w:tcBorders>
          </w:tcPr>
          <w:p w14:paraId="5F88E95F" w14:textId="77777777" w:rsidR="00FF4D06" w:rsidRPr="008863B9" w:rsidRDefault="00FF4D06" w:rsidP="00525B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6DD162" w14:textId="77777777" w:rsidR="00FF4D06" w:rsidRPr="008863B9" w:rsidRDefault="00FF4D06" w:rsidP="00525BBB">
            <w:pPr>
              <w:pStyle w:val="CRCoverPage"/>
              <w:spacing w:after="0"/>
              <w:ind w:left="100"/>
              <w:rPr>
                <w:noProof/>
                <w:sz w:val="8"/>
                <w:szCs w:val="8"/>
              </w:rPr>
            </w:pPr>
          </w:p>
        </w:tc>
      </w:tr>
      <w:tr w:rsidR="00FF4D06" w14:paraId="0742CFAA" w14:textId="77777777" w:rsidTr="00525BBB">
        <w:tc>
          <w:tcPr>
            <w:tcW w:w="2694" w:type="dxa"/>
            <w:gridSpan w:val="2"/>
            <w:tcBorders>
              <w:top w:val="single" w:sz="4" w:space="0" w:color="auto"/>
              <w:left w:val="single" w:sz="4" w:space="0" w:color="auto"/>
              <w:bottom w:val="single" w:sz="4" w:space="0" w:color="auto"/>
            </w:tcBorders>
          </w:tcPr>
          <w:p w14:paraId="1051B465" w14:textId="77777777" w:rsidR="00FF4D06" w:rsidRDefault="00FF4D06" w:rsidP="00525B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24FF9" w14:textId="77777777" w:rsidR="00FF4D06" w:rsidRDefault="00FF4D06" w:rsidP="00525BBB">
            <w:pPr>
              <w:pStyle w:val="CRCoverPage"/>
              <w:spacing w:after="0"/>
              <w:ind w:left="100"/>
              <w:rPr>
                <w:noProof/>
              </w:rPr>
            </w:pPr>
          </w:p>
        </w:tc>
      </w:tr>
    </w:tbl>
    <w:p w14:paraId="6DD2975B" w14:textId="77777777" w:rsidR="00AA63ED" w:rsidRDefault="00AA63ED" w:rsidP="00FF4D06">
      <w:pPr>
        <w:pStyle w:val="Heading1"/>
        <w:ind w:left="0" w:firstLine="0"/>
      </w:pPr>
    </w:p>
    <w:p w14:paraId="43CE511A" w14:textId="77777777" w:rsidR="00FF4D06" w:rsidRDefault="00FF4D06" w:rsidP="00FF4D06"/>
    <w:p w14:paraId="5D0A2384" w14:textId="77777777" w:rsidR="00FF4D06" w:rsidRPr="00FF4D06" w:rsidRDefault="00FF4D06" w:rsidP="00FF4D06">
      <w:bookmarkStart w:id="3" w:name="_GoBack"/>
      <w:bookmarkEnd w:id="3"/>
    </w:p>
    <w:p w14:paraId="4C544D5C" w14:textId="0E178C37" w:rsidR="00F10161" w:rsidRPr="00583848" w:rsidRDefault="008E1E79" w:rsidP="007F2C83">
      <w:pPr>
        <w:pStyle w:val="Heading1"/>
      </w:pPr>
      <w:r w:rsidRPr="00583848">
        <w:lastRenderedPageBreak/>
        <w:t>6</w:t>
      </w:r>
      <w:r w:rsidRPr="00583848">
        <w:tab/>
      </w:r>
      <w:r w:rsidR="00B80A46" w:rsidRPr="00583848">
        <w:t>Network</w:t>
      </w:r>
      <w:r w:rsidRPr="00583848">
        <w:t xml:space="preserve"> </w:t>
      </w:r>
      <w:r w:rsidR="00D659E8">
        <w:t>l</w:t>
      </w:r>
      <w:r w:rsidR="00B80A46" w:rsidRPr="00583848">
        <w:t xml:space="preserve">ayer </w:t>
      </w:r>
      <w:r w:rsidR="00D659E8">
        <w:t>based i</w:t>
      </w:r>
      <w:r w:rsidRPr="00583848">
        <w:t>nterception</w:t>
      </w:r>
      <w:bookmarkEnd w:id="0"/>
    </w:p>
    <w:p w14:paraId="6E24C6EF" w14:textId="1B3856FA" w:rsidR="00B80A46" w:rsidRPr="00583848" w:rsidRDefault="00B80A46" w:rsidP="006A0549">
      <w:pPr>
        <w:pStyle w:val="Heading2"/>
      </w:pPr>
      <w:bookmarkStart w:id="4" w:name="_Toc9611457"/>
      <w:r w:rsidRPr="00583848">
        <w:t>6.</w:t>
      </w:r>
      <w:r w:rsidR="000861F8" w:rsidRPr="00583848">
        <w:t>1</w:t>
      </w:r>
      <w:r w:rsidR="000861F8" w:rsidRPr="00583848">
        <w:tab/>
      </w:r>
      <w:r w:rsidRPr="00583848">
        <w:t>General</w:t>
      </w:r>
      <w:bookmarkEnd w:id="4"/>
    </w:p>
    <w:p w14:paraId="0BD3B335" w14:textId="77777777" w:rsidR="00386D94" w:rsidRPr="00583848" w:rsidRDefault="00386D94" w:rsidP="00386D94">
      <w:r w:rsidRPr="00583848">
        <w:t>Clause 6 gives details for the configuration of the high-level LI architecture for network layer based interception. It defines aspects of the LI configuration specific to each network under consideration (e.g. 5G), while aspects concerning services delivered over this network are considered in clause 7.</w:t>
      </w:r>
    </w:p>
    <w:p w14:paraId="495C1E5E" w14:textId="5967B66D" w:rsidR="00B80A46" w:rsidRPr="00583848" w:rsidRDefault="005A74DF" w:rsidP="00A67795">
      <w:pPr>
        <w:pStyle w:val="Heading2"/>
      </w:pPr>
      <w:bookmarkStart w:id="5" w:name="_Toc9611458"/>
      <w:r w:rsidRPr="00583848">
        <w:lastRenderedPageBreak/>
        <w:t>6.</w:t>
      </w:r>
      <w:r w:rsidR="00BE77E9" w:rsidRPr="00583848">
        <w:t>2</w:t>
      </w:r>
      <w:r w:rsidRPr="00583848">
        <w:tab/>
      </w:r>
      <w:r w:rsidR="007C6153" w:rsidRPr="00583848">
        <w:t>5</w:t>
      </w:r>
      <w:r w:rsidRPr="00583848">
        <w:t>G</w:t>
      </w:r>
      <w:bookmarkEnd w:id="5"/>
    </w:p>
    <w:p w14:paraId="734AC16C" w14:textId="74AAC026" w:rsidR="007C6153" w:rsidRPr="00583848" w:rsidRDefault="007C6153" w:rsidP="00761A74">
      <w:pPr>
        <w:pStyle w:val="Heading3"/>
      </w:pPr>
      <w:bookmarkStart w:id="6" w:name="_Toc9611459"/>
      <w:r w:rsidRPr="00583848">
        <w:t>6.</w:t>
      </w:r>
      <w:r w:rsidR="00BE77E9" w:rsidRPr="00583848">
        <w:t>2</w:t>
      </w:r>
      <w:r w:rsidRPr="00583848">
        <w:t>.1</w:t>
      </w:r>
      <w:r w:rsidRPr="00583848">
        <w:tab/>
        <w:t>General</w:t>
      </w:r>
      <w:bookmarkEnd w:id="6"/>
    </w:p>
    <w:p w14:paraId="7B98DC32" w14:textId="40C29889" w:rsidR="00A75C0D" w:rsidRPr="00583848" w:rsidRDefault="00A75C0D" w:rsidP="00A75C0D">
      <w:pPr>
        <w:keepNext/>
        <w:keepLines/>
      </w:pPr>
      <w:r w:rsidRPr="00583848">
        <w:t>Figure 6.</w:t>
      </w:r>
      <w:r w:rsidR="00BE77E9" w:rsidRPr="00583848">
        <w:t>2</w:t>
      </w:r>
      <w:r w:rsidRPr="00583848">
        <w:t xml:space="preserve">-1 depicts the 5G EPC anchored LI architecture. The network </w:t>
      </w:r>
      <w:r w:rsidR="0080066F" w:rsidRPr="00583848">
        <w:t xml:space="preserve">functions </w:t>
      </w:r>
      <w:r w:rsidRPr="00583848">
        <w:t xml:space="preserve">are depicted in </w:t>
      </w:r>
      <w:r w:rsidR="00333056" w:rsidRPr="00583848">
        <w:t>grey</w:t>
      </w:r>
      <w:r w:rsidRPr="00583848">
        <w:t>, while the LI elements are depicted in blue.</w:t>
      </w:r>
    </w:p>
    <w:p w14:paraId="030828A0" w14:textId="46C69246" w:rsidR="00A75C0D" w:rsidRPr="00583848" w:rsidRDefault="00AA63ED" w:rsidP="00617EA8">
      <w:pPr>
        <w:pStyle w:val="TH"/>
      </w:pPr>
      <w:ins w:id="7" w:author="Michael Bilca" w:date="2019-07-09T10:51:00Z">
        <w:r>
          <w:rPr>
            <w:noProof/>
            <w:lang w:val="en-US"/>
          </w:rPr>
          <w:drawing>
            <wp:inline distT="0" distB="0" distL="0" distR="0" wp14:anchorId="4AE655BB" wp14:editId="0DCD4979">
              <wp:extent cx="6122035" cy="34461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 1. EPC Anchored Data.png"/>
                      <pic:cNvPicPr/>
                    </pic:nvPicPr>
                    <pic:blipFill>
                      <a:blip r:embed="rId12">
                        <a:extLst>
                          <a:ext uri="{28A0092B-C50C-407E-A947-70E740481C1C}">
                            <a14:useLocalDpi xmlns:a14="http://schemas.microsoft.com/office/drawing/2010/main" val="0"/>
                          </a:ext>
                        </a:extLst>
                      </a:blip>
                      <a:stretch>
                        <a:fillRect/>
                      </a:stretch>
                    </pic:blipFill>
                    <pic:spPr>
                      <a:xfrm>
                        <a:off x="0" y="0"/>
                        <a:ext cx="6122035" cy="3446145"/>
                      </a:xfrm>
                      <a:prstGeom prst="rect">
                        <a:avLst/>
                      </a:prstGeom>
                    </pic:spPr>
                  </pic:pic>
                </a:graphicData>
              </a:graphic>
            </wp:inline>
          </w:drawing>
        </w:r>
      </w:ins>
      <w:del w:id="8" w:author="Michael Bilca" w:date="2019-07-09T10:51:00Z">
        <w:r w:rsidR="00342338" w:rsidRPr="00583848" w:rsidDel="00AA63ED">
          <w:rPr>
            <w:noProof/>
            <w:lang w:val="en-US"/>
          </w:rPr>
          <w:drawing>
            <wp:inline distT="0" distB="0" distL="0" distR="0" wp14:anchorId="231B9C43" wp14:editId="3DEAF7AB">
              <wp:extent cx="6120765" cy="34486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_6.2-1_4G_Core.pdf"/>
                      <pic:cNvPicPr/>
                    </pic:nvPicPr>
                    <pic:blipFill>
                      <a:blip r:embed="rId13">
                        <a:extLst>
                          <a:ext uri="{28A0092B-C50C-407E-A947-70E740481C1C}">
                            <a14:useLocalDpi xmlns:a14="http://schemas.microsoft.com/office/drawing/2010/main" val="0"/>
                          </a:ext>
                        </a:extLst>
                      </a:blip>
                      <a:stretch>
                        <a:fillRect/>
                      </a:stretch>
                    </pic:blipFill>
                    <pic:spPr>
                      <a:xfrm>
                        <a:off x="0" y="0"/>
                        <a:ext cx="6120765" cy="3448685"/>
                      </a:xfrm>
                      <a:prstGeom prst="rect">
                        <a:avLst/>
                      </a:prstGeom>
                    </pic:spPr>
                  </pic:pic>
                </a:graphicData>
              </a:graphic>
            </wp:inline>
          </w:drawing>
        </w:r>
      </w:del>
    </w:p>
    <w:p w14:paraId="6B0B2E55" w14:textId="26A80D40" w:rsidR="00A75C0D" w:rsidRPr="00583848" w:rsidRDefault="00A75C0D" w:rsidP="00CB28A6">
      <w:pPr>
        <w:pStyle w:val="TF"/>
      </w:pPr>
      <w:r w:rsidRPr="00583848">
        <w:t>Figure 6.</w:t>
      </w:r>
      <w:r w:rsidR="00BE77E9" w:rsidRPr="00583848">
        <w:t>2</w:t>
      </w:r>
      <w:r w:rsidRPr="00583848">
        <w:t>-1</w:t>
      </w:r>
      <w:r w:rsidR="002E3EE8" w:rsidRPr="00583848">
        <w:t>:</w:t>
      </w:r>
      <w:r w:rsidR="00D659E8">
        <w:t xml:space="preserve"> 5G EPC-anchored LI a</w:t>
      </w:r>
      <w:r w:rsidRPr="00583848">
        <w:t>rchitecture</w:t>
      </w:r>
    </w:p>
    <w:p w14:paraId="5F6C4C65" w14:textId="4030F240" w:rsidR="00A75C0D" w:rsidRPr="00583848" w:rsidRDefault="00A75C0D" w:rsidP="00A75C0D">
      <w:pPr>
        <w:keepNext/>
        <w:keepLines/>
      </w:pPr>
      <w:r w:rsidRPr="00583848">
        <w:lastRenderedPageBreak/>
        <w:t>Figure 6.</w:t>
      </w:r>
      <w:r w:rsidR="00BE77E9" w:rsidRPr="00583848">
        <w:t>2</w:t>
      </w:r>
      <w:r w:rsidR="00D659E8">
        <w:t>-2 depicts the 5G core-</w:t>
      </w:r>
      <w:r w:rsidRPr="00583848">
        <w:t xml:space="preserve">anchored LI architecture. The network </w:t>
      </w:r>
      <w:r w:rsidR="00333056" w:rsidRPr="00583848">
        <w:t>functions</w:t>
      </w:r>
      <w:r w:rsidRPr="00583848">
        <w:t xml:space="preserve"> are depicted in </w:t>
      </w:r>
      <w:r w:rsidR="00333056" w:rsidRPr="00583848">
        <w:t>grey</w:t>
      </w:r>
      <w:r w:rsidRPr="00583848">
        <w:t>, while the LI elements are depicted in blue.</w:t>
      </w:r>
    </w:p>
    <w:p w14:paraId="5FE2CFDC" w14:textId="3BF8C6D7" w:rsidR="00342338" w:rsidRPr="00583848" w:rsidRDefault="00AA63ED" w:rsidP="0044367C">
      <w:pPr>
        <w:pStyle w:val="TH"/>
      </w:pPr>
      <w:ins w:id="9" w:author="Michael Bilca" w:date="2019-07-09T10:52:00Z">
        <w:r>
          <w:rPr>
            <w:noProof/>
            <w:lang w:val="en-US"/>
          </w:rPr>
          <w:drawing>
            <wp:inline distT="0" distB="0" distL="0" distR="0" wp14:anchorId="51F0FBD3" wp14:editId="5B955E62">
              <wp:extent cx="6122035" cy="35013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 2. 5G Anchored Data.png"/>
                      <pic:cNvPicPr/>
                    </pic:nvPicPr>
                    <pic:blipFill>
                      <a:blip r:embed="rId14">
                        <a:extLst>
                          <a:ext uri="{28A0092B-C50C-407E-A947-70E740481C1C}">
                            <a14:useLocalDpi xmlns:a14="http://schemas.microsoft.com/office/drawing/2010/main" val="0"/>
                          </a:ext>
                        </a:extLst>
                      </a:blip>
                      <a:stretch>
                        <a:fillRect/>
                      </a:stretch>
                    </pic:blipFill>
                    <pic:spPr>
                      <a:xfrm>
                        <a:off x="0" y="0"/>
                        <a:ext cx="6122035" cy="3501390"/>
                      </a:xfrm>
                      <a:prstGeom prst="rect">
                        <a:avLst/>
                      </a:prstGeom>
                    </pic:spPr>
                  </pic:pic>
                </a:graphicData>
              </a:graphic>
            </wp:inline>
          </w:drawing>
        </w:r>
      </w:ins>
      <w:del w:id="10" w:author="Michael Bilca" w:date="2019-07-09T10:52:00Z">
        <w:r w:rsidR="00342338" w:rsidRPr="00583848" w:rsidDel="00AA63ED">
          <w:rPr>
            <w:noProof/>
            <w:lang w:val="en-US"/>
          </w:rPr>
          <w:drawing>
            <wp:inline distT="0" distB="0" distL="0" distR="0" wp14:anchorId="0C0AA13B" wp14:editId="37C15BF9">
              <wp:extent cx="6120765" cy="3503295"/>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_6.2-2_5G_Core.pdf"/>
                      <pic:cNvPicPr/>
                    </pic:nvPicPr>
                    <pic:blipFill>
                      <a:blip r:embed="rId15">
                        <a:extLst>
                          <a:ext uri="{28A0092B-C50C-407E-A947-70E740481C1C}">
                            <a14:useLocalDpi xmlns:a14="http://schemas.microsoft.com/office/drawing/2010/main" val="0"/>
                          </a:ext>
                        </a:extLst>
                      </a:blip>
                      <a:stretch>
                        <a:fillRect/>
                      </a:stretch>
                    </pic:blipFill>
                    <pic:spPr>
                      <a:xfrm>
                        <a:off x="0" y="0"/>
                        <a:ext cx="6120765" cy="3503295"/>
                      </a:xfrm>
                      <a:prstGeom prst="rect">
                        <a:avLst/>
                      </a:prstGeom>
                    </pic:spPr>
                  </pic:pic>
                </a:graphicData>
              </a:graphic>
            </wp:inline>
          </w:drawing>
        </w:r>
      </w:del>
    </w:p>
    <w:p w14:paraId="32CB6911" w14:textId="280FA53D" w:rsidR="00A75C0D" w:rsidRDefault="00A75C0D" w:rsidP="00CB28A6">
      <w:pPr>
        <w:pStyle w:val="TF"/>
        <w:rPr>
          <w:ins w:id="11" w:author="Michael Bilca" w:date="2019-07-09T10:52:00Z"/>
        </w:rPr>
      </w:pPr>
      <w:r w:rsidRPr="00583848">
        <w:t>Figure 6.</w:t>
      </w:r>
      <w:r w:rsidR="00BE77E9" w:rsidRPr="00583848">
        <w:t>2</w:t>
      </w:r>
      <w:r w:rsidRPr="00583848">
        <w:t>-2</w:t>
      </w:r>
      <w:r w:rsidR="002E3EE8" w:rsidRPr="00583848">
        <w:t>:</w:t>
      </w:r>
      <w:r w:rsidR="00D659E8">
        <w:t xml:space="preserve"> 5G core-anchored LI a</w:t>
      </w:r>
      <w:r w:rsidRPr="00583848">
        <w:t>rchitecture</w:t>
      </w:r>
    </w:p>
    <w:p w14:paraId="4516DBC2" w14:textId="77777777" w:rsidR="00AA63ED" w:rsidRDefault="00AA63ED" w:rsidP="00CB28A6">
      <w:pPr>
        <w:pStyle w:val="TF"/>
        <w:rPr>
          <w:ins w:id="12" w:author="Michael Bilca" w:date="2019-07-09T10:52:00Z"/>
        </w:rPr>
      </w:pPr>
    </w:p>
    <w:p w14:paraId="0E438AEF" w14:textId="5A93A555" w:rsidR="00AA63ED" w:rsidRPr="00583848" w:rsidRDefault="00AA63ED" w:rsidP="00AA63ED">
      <w:pPr>
        <w:keepNext/>
        <w:keepLines/>
        <w:rPr>
          <w:ins w:id="13" w:author="Michael Bilca" w:date="2019-07-09T10:52:00Z"/>
        </w:rPr>
      </w:pPr>
      <w:ins w:id="14" w:author="Michael Bilca" w:date="2019-07-09T10:52:00Z">
        <w:r w:rsidRPr="00583848">
          <w:lastRenderedPageBreak/>
          <w:t>Figure 6.2</w:t>
        </w:r>
        <w:r>
          <w:t xml:space="preserve">-3 depicts interworking between EPC and the 5G </w:t>
        </w:r>
        <w:r w:rsidRPr="00583848">
          <w:t>architecture. The network functions are depicted in grey, while the LI elements are depicted in blue.</w:t>
        </w:r>
      </w:ins>
    </w:p>
    <w:p w14:paraId="69E56AF6" w14:textId="2B826AFE" w:rsidR="00AA63ED" w:rsidRPr="00583848" w:rsidRDefault="00AA63ED" w:rsidP="00AA63ED">
      <w:pPr>
        <w:pStyle w:val="TH"/>
        <w:rPr>
          <w:ins w:id="15" w:author="Michael Bilca" w:date="2019-07-09T10:52:00Z"/>
        </w:rPr>
      </w:pPr>
      <w:ins w:id="16" w:author="Michael Bilca" w:date="2019-07-09T10:53:00Z">
        <w:r>
          <w:rPr>
            <w:noProof/>
            <w:lang w:val="en-US"/>
          </w:rPr>
          <w:drawing>
            <wp:inline distT="0" distB="0" distL="0" distR="0" wp14:anchorId="454F5123" wp14:editId="229C608A">
              <wp:extent cx="6122035" cy="350139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ig 3. EPC-5G Interworking Data.png"/>
                      <pic:cNvPicPr/>
                    </pic:nvPicPr>
                    <pic:blipFill>
                      <a:blip r:embed="rId16">
                        <a:extLst>
                          <a:ext uri="{28A0092B-C50C-407E-A947-70E740481C1C}">
                            <a14:useLocalDpi xmlns:a14="http://schemas.microsoft.com/office/drawing/2010/main" val="0"/>
                          </a:ext>
                        </a:extLst>
                      </a:blip>
                      <a:stretch>
                        <a:fillRect/>
                      </a:stretch>
                    </pic:blipFill>
                    <pic:spPr>
                      <a:xfrm>
                        <a:off x="0" y="0"/>
                        <a:ext cx="6122035" cy="3501390"/>
                      </a:xfrm>
                      <a:prstGeom prst="rect">
                        <a:avLst/>
                      </a:prstGeom>
                    </pic:spPr>
                  </pic:pic>
                </a:graphicData>
              </a:graphic>
            </wp:inline>
          </w:drawing>
        </w:r>
      </w:ins>
    </w:p>
    <w:p w14:paraId="21455C80" w14:textId="77777777" w:rsidR="00AA63ED" w:rsidRDefault="00AA63ED" w:rsidP="00AA63ED">
      <w:pPr>
        <w:pStyle w:val="TF"/>
        <w:rPr>
          <w:ins w:id="17" w:author="Michael Bilca" w:date="2019-07-09T10:52:00Z"/>
        </w:rPr>
      </w:pPr>
      <w:ins w:id="18" w:author="Michael Bilca" w:date="2019-07-09T10:52:00Z">
        <w:r w:rsidRPr="00583848">
          <w:t>Figure 6.2-2:</w:t>
        </w:r>
        <w:r>
          <w:t xml:space="preserve"> 5G core-anchored LI a</w:t>
        </w:r>
        <w:r w:rsidRPr="00583848">
          <w:t>rchitecture</w:t>
        </w:r>
      </w:ins>
    </w:p>
    <w:p w14:paraId="13145668" w14:textId="77777777" w:rsidR="00AA63ED" w:rsidRPr="00583848" w:rsidRDefault="00AA63ED">
      <w:pPr>
        <w:pStyle w:val="TF"/>
        <w:jc w:val="left"/>
        <w:pPrChange w:id="19" w:author="Michael Bilca" w:date="2019-07-09T10:52:00Z">
          <w:pPr>
            <w:pStyle w:val="TF"/>
          </w:pPr>
        </w:pPrChange>
      </w:pPr>
    </w:p>
    <w:sectPr w:rsidR="00AA63ED" w:rsidRPr="00583848">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657B4" w14:textId="77777777" w:rsidR="00306183" w:rsidRDefault="00306183">
      <w:r>
        <w:separator/>
      </w:r>
    </w:p>
  </w:endnote>
  <w:endnote w:type="continuationSeparator" w:id="0">
    <w:p w14:paraId="629B8D84" w14:textId="77777777" w:rsidR="00306183" w:rsidRDefault="00306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9E1798" w:rsidRDefault="009E179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29E98" w14:textId="77777777" w:rsidR="00306183" w:rsidRDefault="00306183">
      <w:r>
        <w:separator/>
      </w:r>
    </w:p>
  </w:footnote>
  <w:footnote w:type="continuationSeparator" w:id="0">
    <w:p w14:paraId="6A361B9A" w14:textId="77777777" w:rsidR="00306183" w:rsidRDefault="003061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5"/>
  </w:num>
  <w:num w:numId="6">
    <w:abstractNumId w:val="14"/>
  </w:num>
  <w:num w:numId="7">
    <w:abstractNumId w:val="19"/>
  </w:num>
  <w:num w:numId="8">
    <w:abstractNumId w:val="22"/>
  </w:num>
  <w:num w:numId="9">
    <w:abstractNumId w:val="25"/>
  </w:num>
  <w:num w:numId="10">
    <w:abstractNumId w:val="14"/>
  </w:num>
  <w:num w:numId="11">
    <w:abstractNumId w:val="26"/>
  </w:num>
  <w:num w:numId="12">
    <w:abstractNumId w:val="16"/>
  </w:num>
  <w:num w:numId="13">
    <w:abstractNumId w:val="20"/>
  </w:num>
  <w:num w:numId="14">
    <w:abstractNumId w:val="21"/>
  </w:num>
  <w:num w:numId="15">
    <w:abstractNumId w:val="24"/>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1"/>
  </w:num>
  <w:num w:numId="20">
    <w:abstractNumId w:val="18"/>
  </w:num>
  <w:num w:numId="21">
    <w:abstractNumId w:val="17"/>
  </w:num>
  <w:num w:numId="22">
    <w:abstractNumId w:val="23"/>
  </w:num>
  <w:num w:numId="23">
    <w:abstractNumId w:val="1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Bilca">
    <w15:presenceInfo w15:providerId="None" w15:userId="Michael Bil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F28"/>
    <w:rsid w:val="000026B6"/>
    <w:rsid w:val="00007CB4"/>
    <w:rsid w:val="00010B77"/>
    <w:rsid w:val="00016DD2"/>
    <w:rsid w:val="00021C40"/>
    <w:rsid w:val="00025E86"/>
    <w:rsid w:val="00030493"/>
    <w:rsid w:val="00031226"/>
    <w:rsid w:val="00033397"/>
    <w:rsid w:val="000336EB"/>
    <w:rsid w:val="0003789F"/>
    <w:rsid w:val="00040095"/>
    <w:rsid w:val="00040E24"/>
    <w:rsid w:val="00040FCF"/>
    <w:rsid w:val="0004387B"/>
    <w:rsid w:val="000472D8"/>
    <w:rsid w:val="00047738"/>
    <w:rsid w:val="00051834"/>
    <w:rsid w:val="000518C2"/>
    <w:rsid w:val="00054A22"/>
    <w:rsid w:val="000550EB"/>
    <w:rsid w:val="00060C6D"/>
    <w:rsid w:val="000619E9"/>
    <w:rsid w:val="000628E7"/>
    <w:rsid w:val="0006365F"/>
    <w:rsid w:val="000655A6"/>
    <w:rsid w:val="00077DDD"/>
    <w:rsid w:val="00080512"/>
    <w:rsid w:val="000807F5"/>
    <w:rsid w:val="00083195"/>
    <w:rsid w:val="000861F8"/>
    <w:rsid w:val="00086A21"/>
    <w:rsid w:val="00086DF9"/>
    <w:rsid w:val="00087CA4"/>
    <w:rsid w:val="00090A1D"/>
    <w:rsid w:val="000936AE"/>
    <w:rsid w:val="000A11D3"/>
    <w:rsid w:val="000A170F"/>
    <w:rsid w:val="000A2451"/>
    <w:rsid w:val="000A578B"/>
    <w:rsid w:val="000A6B57"/>
    <w:rsid w:val="000B114A"/>
    <w:rsid w:val="000B26AC"/>
    <w:rsid w:val="000B3E1F"/>
    <w:rsid w:val="000B40F6"/>
    <w:rsid w:val="000B442D"/>
    <w:rsid w:val="000B4ADD"/>
    <w:rsid w:val="000B76B0"/>
    <w:rsid w:val="000C31E5"/>
    <w:rsid w:val="000C54E1"/>
    <w:rsid w:val="000D2229"/>
    <w:rsid w:val="000D58AB"/>
    <w:rsid w:val="000E5393"/>
    <w:rsid w:val="000F0326"/>
    <w:rsid w:val="000F07AE"/>
    <w:rsid w:val="000F19F0"/>
    <w:rsid w:val="000F1D1A"/>
    <w:rsid w:val="000F56A9"/>
    <w:rsid w:val="00100E9E"/>
    <w:rsid w:val="001132A6"/>
    <w:rsid w:val="00114AE5"/>
    <w:rsid w:val="001205E9"/>
    <w:rsid w:val="00122E8D"/>
    <w:rsid w:val="0012473B"/>
    <w:rsid w:val="001275AA"/>
    <w:rsid w:val="00134A4C"/>
    <w:rsid w:val="00154C72"/>
    <w:rsid w:val="00156968"/>
    <w:rsid w:val="0016309B"/>
    <w:rsid w:val="001653A7"/>
    <w:rsid w:val="00165CC2"/>
    <w:rsid w:val="00166612"/>
    <w:rsid w:val="00167E84"/>
    <w:rsid w:val="0017134D"/>
    <w:rsid w:val="001714D5"/>
    <w:rsid w:val="00174B5F"/>
    <w:rsid w:val="00182F94"/>
    <w:rsid w:val="00185CA6"/>
    <w:rsid w:val="001942EB"/>
    <w:rsid w:val="00196019"/>
    <w:rsid w:val="00197499"/>
    <w:rsid w:val="001A525E"/>
    <w:rsid w:val="001A7A32"/>
    <w:rsid w:val="001B20D4"/>
    <w:rsid w:val="001B35E3"/>
    <w:rsid w:val="001B4161"/>
    <w:rsid w:val="001B6792"/>
    <w:rsid w:val="001C040D"/>
    <w:rsid w:val="001C1016"/>
    <w:rsid w:val="001C4D0D"/>
    <w:rsid w:val="001D02C2"/>
    <w:rsid w:val="001D2B33"/>
    <w:rsid w:val="001E1D33"/>
    <w:rsid w:val="001E1F88"/>
    <w:rsid w:val="001E250B"/>
    <w:rsid w:val="001E4141"/>
    <w:rsid w:val="001E7903"/>
    <w:rsid w:val="001F0BB3"/>
    <w:rsid w:val="001F168B"/>
    <w:rsid w:val="0020192A"/>
    <w:rsid w:val="00201D01"/>
    <w:rsid w:val="002265DA"/>
    <w:rsid w:val="002347A2"/>
    <w:rsid w:val="00237C6D"/>
    <w:rsid w:val="0024378C"/>
    <w:rsid w:val="00254A58"/>
    <w:rsid w:val="00255DE4"/>
    <w:rsid w:val="00265922"/>
    <w:rsid w:val="00266EB4"/>
    <w:rsid w:val="002775EA"/>
    <w:rsid w:val="00277F1C"/>
    <w:rsid w:val="00281700"/>
    <w:rsid w:val="002819B1"/>
    <w:rsid w:val="002875A1"/>
    <w:rsid w:val="00294821"/>
    <w:rsid w:val="002B06AC"/>
    <w:rsid w:val="002B1640"/>
    <w:rsid w:val="002B326C"/>
    <w:rsid w:val="002B6DE1"/>
    <w:rsid w:val="002C7F31"/>
    <w:rsid w:val="002D3966"/>
    <w:rsid w:val="002D3AC0"/>
    <w:rsid w:val="002E1B50"/>
    <w:rsid w:val="002E32F6"/>
    <w:rsid w:val="002E3EE8"/>
    <w:rsid w:val="002F11F1"/>
    <w:rsid w:val="002F1E51"/>
    <w:rsid w:val="00301B01"/>
    <w:rsid w:val="00303150"/>
    <w:rsid w:val="00303A3C"/>
    <w:rsid w:val="003051FC"/>
    <w:rsid w:val="00306183"/>
    <w:rsid w:val="00306FE2"/>
    <w:rsid w:val="0030740B"/>
    <w:rsid w:val="003160F1"/>
    <w:rsid w:val="003172AB"/>
    <w:rsid w:val="003172DC"/>
    <w:rsid w:val="00323431"/>
    <w:rsid w:val="00326D1B"/>
    <w:rsid w:val="00333056"/>
    <w:rsid w:val="0034034D"/>
    <w:rsid w:val="003418F3"/>
    <w:rsid w:val="00341AC7"/>
    <w:rsid w:val="00342338"/>
    <w:rsid w:val="0034344F"/>
    <w:rsid w:val="0035232B"/>
    <w:rsid w:val="0035462D"/>
    <w:rsid w:val="00365724"/>
    <w:rsid w:val="00365EA0"/>
    <w:rsid w:val="003664C6"/>
    <w:rsid w:val="00366C5F"/>
    <w:rsid w:val="003736D5"/>
    <w:rsid w:val="00386D94"/>
    <w:rsid w:val="003912B0"/>
    <w:rsid w:val="00393929"/>
    <w:rsid w:val="003A0AFF"/>
    <w:rsid w:val="003B5D03"/>
    <w:rsid w:val="003B7B59"/>
    <w:rsid w:val="003C2CD8"/>
    <w:rsid w:val="003C3971"/>
    <w:rsid w:val="003D6FEE"/>
    <w:rsid w:val="003E008B"/>
    <w:rsid w:val="003E4505"/>
    <w:rsid w:val="003E465B"/>
    <w:rsid w:val="003E4ACE"/>
    <w:rsid w:val="003F5609"/>
    <w:rsid w:val="003F6805"/>
    <w:rsid w:val="003F709A"/>
    <w:rsid w:val="003F750C"/>
    <w:rsid w:val="0040011B"/>
    <w:rsid w:val="00400E3F"/>
    <w:rsid w:val="00415384"/>
    <w:rsid w:val="00417CDC"/>
    <w:rsid w:val="0042453E"/>
    <w:rsid w:val="00436104"/>
    <w:rsid w:val="004362E5"/>
    <w:rsid w:val="0043684F"/>
    <w:rsid w:val="0044367C"/>
    <w:rsid w:val="00445D76"/>
    <w:rsid w:val="00453448"/>
    <w:rsid w:val="00461301"/>
    <w:rsid w:val="004652A6"/>
    <w:rsid w:val="00466CF0"/>
    <w:rsid w:val="004818C8"/>
    <w:rsid w:val="00484865"/>
    <w:rsid w:val="00491A30"/>
    <w:rsid w:val="004935CF"/>
    <w:rsid w:val="004A3521"/>
    <w:rsid w:val="004A3CB1"/>
    <w:rsid w:val="004A3E04"/>
    <w:rsid w:val="004B3EA1"/>
    <w:rsid w:val="004D25B9"/>
    <w:rsid w:val="004D3578"/>
    <w:rsid w:val="004D3AC6"/>
    <w:rsid w:val="004E022F"/>
    <w:rsid w:val="004E213A"/>
    <w:rsid w:val="004F6AF1"/>
    <w:rsid w:val="005040FF"/>
    <w:rsid w:val="005066FA"/>
    <w:rsid w:val="00510603"/>
    <w:rsid w:val="005109DB"/>
    <w:rsid w:val="005162CB"/>
    <w:rsid w:val="00520E74"/>
    <w:rsid w:val="00525734"/>
    <w:rsid w:val="00526D7B"/>
    <w:rsid w:val="00527B2B"/>
    <w:rsid w:val="0053380C"/>
    <w:rsid w:val="00534988"/>
    <w:rsid w:val="00543E6C"/>
    <w:rsid w:val="005535C8"/>
    <w:rsid w:val="0055552A"/>
    <w:rsid w:val="005578B5"/>
    <w:rsid w:val="00561F93"/>
    <w:rsid w:val="00564D55"/>
    <w:rsid w:val="00565087"/>
    <w:rsid w:val="00576DDA"/>
    <w:rsid w:val="00580015"/>
    <w:rsid w:val="00580400"/>
    <w:rsid w:val="005830F4"/>
    <w:rsid w:val="00583848"/>
    <w:rsid w:val="00584911"/>
    <w:rsid w:val="00584F2B"/>
    <w:rsid w:val="00594E38"/>
    <w:rsid w:val="00597822"/>
    <w:rsid w:val="005A74DF"/>
    <w:rsid w:val="005B0F76"/>
    <w:rsid w:val="005B2573"/>
    <w:rsid w:val="005B3666"/>
    <w:rsid w:val="005B4D62"/>
    <w:rsid w:val="005C04BA"/>
    <w:rsid w:val="005C0557"/>
    <w:rsid w:val="005C17B3"/>
    <w:rsid w:val="005C3318"/>
    <w:rsid w:val="005D2E01"/>
    <w:rsid w:val="005D582F"/>
    <w:rsid w:val="005E353C"/>
    <w:rsid w:val="005E6272"/>
    <w:rsid w:val="005E6AD3"/>
    <w:rsid w:val="005E6B0D"/>
    <w:rsid w:val="005E77BC"/>
    <w:rsid w:val="005F298E"/>
    <w:rsid w:val="005F4325"/>
    <w:rsid w:val="006073D3"/>
    <w:rsid w:val="00611A8B"/>
    <w:rsid w:val="00612255"/>
    <w:rsid w:val="00612E08"/>
    <w:rsid w:val="00614FDF"/>
    <w:rsid w:val="00617EA8"/>
    <w:rsid w:val="006203A4"/>
    <w:rsid w:val="00626362"/>
    <w:rsid w:val="006268FF"/>
    <w:rsid w:val="006271FC"/>
    <w:rsid w:val="00627EFA"/>
    <w:rsid w:val="00630FD2"/>
    <w:rsid w:val="006566CD"/>
    <w:rsid w:val="00660CEE"/>
    <w:rsid w:val="00662A62"/>
    <w:rsid w:val="00675F82"/>
    <w:rsid w:val="00683D84"/>
    <w:rsid w:val="006926AC"/>
    <w:rsid w:val="006A0549"/>
    <w:rsid w:val="006A1F10"/>
    <w:rsid w:val="006A3A98"/>
    <w:rsid w:val="006A61AA"/>
    <w:rsid w:val="006A7A9C"/>
    <w:rsid w:val="006B0A88"/>
    <w:rsid w:val="006C1048"/>
    <w:rsid w:val="006C29B7"/>
    <w:rsid w:val="006C752F"/>
    <w:rsid w:val="006D731B"/>
    <w:rsid w:val="006E5C86"/>
    <w:rsid w:val="006F1888"/>
    <w:rsid w:val="006F251A"/>
    <w:rsid w:val="006F7BF7"/>
    <w:rsid w:val="00702109"/>
    <w:rsid w:val="00710AE4"/>
    <w:rsid w:val="00725E96"/>
    <w:rsid w:val="007327B2"/>
    <w:rsid w:val="00733937"/>
    <w:rsid w:val="00734A5B"/>
    <w:rsid w:val="0074103B"/>
    <w:rsid w:val="007410AA"/>
    <w:rsid w:val="00742181"/>
    <w:rsid w:val="00742347"/>
    <w:rsid w:val="00744E76"/>
    <w:rsid w:val="007457F6"/>
    <w:rsid w:val="00750B25"/>
    <w:rsid w:val="0075157F"/>
    <w:rsid w:val="0075436B"/>
    <w:rsid w:val="00761A74"/>
    <w:rsid w:val="00762433"/>
    <w:rsid w:val="00762799"/>
    <w:rsid w:val="0076578F"/>
    <w:rsid w:val="00774173"/>
    <w:rsid w:val="00775484"/>
    <w:rsid w:val="00780782"/>
    <w:rsid w:val="00781F0F"/>
    <w:rsid w:val="00782FCC"/>
    <w:rsid w:val="007831F5"/>
    <w:rsid w:val="007835C9"/>
    <w:rsid w:val="00791291"/>
    <w:rsid w:val="007952FB"/>
    <w:rsid w:val="00795915"/>
    <w:rsid w:val="00797B11"/>
    <w:rsid w:val="007A116E"/>
    <w:rsid w:val="007A42F4"/>
    <w:rsid w:val="007B2717"/>
    <w:rsid w:val="007B68B1"/>
    <w:rsid w:val="007C47D7"/>
    <w:rsid w:val="007C567B"/>
    <w:rsid w:val="007C6153"/>
    <w:rsid w:val="007E1856"/>
    <w:rsid w:val="007E1955"/>
    <w:rsid w:val="007E674C"/>
    <w:rsid w:val="007E72B1"/>
    <w:rsid w:val="007F2C83"/>
    <w:rsid w:val="007F61A4"/>
    <w:rsid w:val="0080066F"/>
    <w:rsid w:val="00801930"/>
    <w:rsid w:val="008028A4"/>
    <w:rsid w:val="00803E21"/>
    <w:rsid w:val="00803F1B"/>
    <w:rsid w:val="00811538"/>
    <w:rsid w:val="00816B9D"/>
    <w:rsid w:val="008219DD"/>
    <w:rsid w:val="00825298"/>
    <w:rsid w:val="0082702C"/>
    <w:rsid w:val="0083075D"/>
    <w:rsid w:val="0083083D"/>
    <w:rsid w:val="008310FA"/>
    <w:rsid w:val="00835585"/>
    <w:rsid w:val="008368B6"/>
    <w:rsid w:val="0084035E"/>
    <w:rsid w:val="008518F1"/>
    <w:rsid w:val="00856CB3"/>
    <w:rsid w:val="008646BB"/>
    <w:rsid w:val="00871F20"/>
    <w:rsid w:val="008745FD"/>
    <w:rsid w:val="00876188"/>
    <w:rsid w:val="008768CA"/>
    <w:rsid w:val="008868B6"/>
    <w:rsid w:val="00891C99"/>
    <w:rsid w:val="00896BA0"/>
    <w:rsid w:val="008B020E"/>
    <w:rsid w:val="008B4543"/>
    <w:rsid w:val="008B7101"/>
    <w:rsid w:val="008D03FB"/>
    <w:rsid w:val="008D105E"/>
    <w:rsid w:val="008E1E79"/>
    <w:rsid w:val="008E4E76"/>
    <w:rsid w:val="008E7B34"/>
    <w:rsid w:val="00901EDD"/>
    <w:rsid w:val="0090271F"/>
    <w:rsid w:val="00902E23"/>
    <w:rsid w:val="0090709A"/>
    <w:rsid w:val="0091348E"/>
    <w:rsid w:val="00916D96"/>
    <w:rsid w:val="00917CCB"/>
    <w:rsid w:val="009238D0"/>
    <w:rsid w:val="00924D95"/>
    <w:rsid w:val="00927F12"/>
    <w:rsid w:val="00930FE2"/>
    <w:rsid w:val="00935F0A"/>
    <w:rsid w:val="00942EC2"/>
    <w:rsid w:val="00943EDC"/>
    <w:rsid w:val="00945D90"/>
    <w:rsid w:val="00947007"/>
    <w:rsid w:val="009537A8"/>
    <w:rsid w:val="00954621"/>
    <w:rsid w:val="0095740D"/>
    <w:rsid w:val="00972021"/>
    <w:rsid w:val="00985273"/>
    <w:rsid w:val="009861C7"/>
    <w:rsid w:val="00990383"/>
    <w:rsid w:val="00995237"/>
    <w:rsid w:val="009A07B7"/>
    <w:rsid w:val="009A082C"/>
    <w:rsid w:val="009A706F"/>
    <w:rsid w:val="009B1A47"/>
    <w:rsid w:val="009B31DC"/>
    <w:rsid w:val="009B3264"/>
    <w:rsid w:val="009B38E3"/>
    <w:rsid w:val="009B610E"/>
    <w:rsid w:val="009B7FA8"/>
    <w:rsid w:val="009D16F8"/>
    <w:rsid w:val="009D38AD"/>
    <w:rsid w:val="009D4D6F"/>
    <w:rsid w:val="009D6ABC"/>
    <w:rsid w:val="009E1798"/>
    <w:rsid w:val="009E254F"/>
    <w:rsid w:val="009E3D34"/>
    <w:rsid w:val="009E4379"/>
    <w:rsid w:val="009F37B7"/>
    <w:rsid w:val="00A04A4B"/>
    <w:rsid w:val="00A10F02"/>
    <w:rsid w:val="00A148EF"/>
    <w:rsid w:val="00A164B4"/>
    <w:rsid w:val="00A214E7"/>
    <w:rsid w:val="00A215D7"/>
    <w:rsid w:val="00A2160B"/>
    <w:rsid w:val="00A2365C"/>
    <w:rsid w:val="00A262B6"/>
    <w:rsid w:val="00A33539"/>
    <w:rsid w:val="00A3545B"/>
    <w:rsid w:val="00A358E3"/>
    <w:rsid w:val="00A37436"/>
    <w:rsid w:val="00A37F83"/>
    <w:rsid w:val="00A41563"/>
    <w:rsid w:val="00A41CE3"/>
    <w:rsid w:val="00A46D9E"/>
    <w:rsid w:val="00A47183"/>
    <w:rsid w:val="00A5118F"/>
    <w:rsid w:val="00A51A00"/>
    <w:rsid w:val="00A5243D"/>
    <w:rsid w:val="00A532D3"/>
    <w:rsid w:val="00A53724"/>
    <w:rsid w:val="00A56F95"/>
    <w:rsid w:val="00A654EA"/>
    <w:rsid w:val="00A65DB1"/>
    <w:rsid w:val="00A67795"/>
    <w:rsid w:val="00A704A6"/>
    <w:rsid w:val="00A70BC1"/>
    <w:rsid w:val="00A71013"/>
    <w:rsid w:val="00A717E5"/>
    <w:rsid w:val="00A71A45"/>
    <w:rsid w:val="00A74CB0"/>
    <w:rsid w:val="00A75BBB"/>
    <w:rsid w:val="00A75C0D"/>
    <w:rsid w:val="00A76445"/>
    <w:rsid w:val="00A7671A"/>
    <w:rsid w:val="00A8044B"/>
    <w:rsid w:val="00A81017"/>
    <w:rsid w:val="00A82346"/>
    <w:rsid w:val="00A9033F"/>
    <w:rsid w:val="00A92A52"/>
    <w:rsid w:val="00A92ED3"/>
    <w:rsid w:val="00A94526"/>
    <w:rsid w:val="00A9606B"/>
    <w:rsid w:val="00A96316"/>
    <w:rsid w:val="00AA1729"/>
    <w:rsid w:val="00AA63ED"/>
    <w:rsid w:val="00AB7956"/>
    <w:rsid w:val="00AC1D13"/>
    <w:rsid w:val="00AC6557"/>
    <w:rsid w:val="00AD2E84"/>
    <w:rsid w:val="00AD68FB"/>
    <w:rsid w:val="00AD6A8D"/>
    <w:rsid w:val="00AE0C14"/>
    <w:rsid w:val="00B01625"/>
    <w:rsid w:val="00B10D9E"/>
    <w:rsid w:val="00B11725"/>
    <w:rsid w:val="00B135E7"/>
    <w:rsid w:val="00B15449"/>
    <w:rsid w:val="00B15835"/>
    <w:rsid w:val="00B20BED"/>
    <w:rsid w:val="00B348DD"/>
    <w:rsid w:val="00B47FA1"/>
    <w:rsid w:val="00B5157A"/>
    <w:rsid w:val="00B54207"/>
    <w:rsid w:val="00B64705"/>
    <w:rsid w:val="00B66E16"/>
    <w:rsid w:val="00B73E28"/>
    <w:rsid w:val="00B80A46"/>
    <w:rsid w:val="00B82FD9"/>
    <w:rsid w:val="00B8430B"/>
    <w:rsid w:val="00B911A4"/>
    <w:rsid w:val="00B94078"/>
    <w:rsid w:val="00B9438E"/>
    <w:rsid w:val="00B96563"/>
    <w:rsid w:val="00BA6918"/>
    <w:rsid w:val="00BB4F8A"/>
    <w:rsid w:val="00BC0F7D"/>
    <w:rsid w:val="00BC3C99"/>
    <w:rsid w:val="00BD18CC"/>
    <w:rsid w:val="00BD37EF"/>
    <w:rsid w:val="00BD7BE1"/>
    <w:rsid w:val="00BE4690"/>
    <w:rsid w:val="00BE6B47"/>
    <w:rsid w:val="00BE77E9"/>
    <w:rsid w:val="00BF08ED"/>
    <w:rsid w:val="00BF12E1"/>
    <w:rsid w:val="00C006A3"/>
    <w:rsid w:val="00C05541"/>
    <w:rsid w:val="00C0587F"/>
    <w:rsid w:val="00C06DD1"/>
    <w:rsid w:val="00C076E7"/>
    <w:rsid w:val="00C07F4D"/>
    <w:rsid w:val="00C111B7"/>
    <w:rsid w:val="00C11617"/>
    <w:rsid w:val="00C116C5"/>
    <w:rsid w:val="00C1271A"/>
    <w:rsid w:val="00C147F5"/>
    <w:rsid w:val="00C2557F"/>
    <w:rsid w:val="00C31DA0"/>
    <w:rsid w:val="00C322AF"/>
    <w:rsid w:val="00C33079"/>
    <w:rsid w:val="00C37E42"/>
    <w:rsid w:val="00C45231"/>
    <w:rsid w:val="00C46A01"/>
    <w:rsid w:val="00C55CAC"/>
    <w:rsid w:val="00C57806"/>
    <w:rsid w:val="00C625A5"/>
    <w:rsid w:val="00C64406"/>
    <w:rsid w:val="00C65DFA"/>
    <w:rsid w:val="00C72833"/>
    <w:rsid w:val="00C73572"/>
    <w:rsid w:val="00C76B05"/>
    <w:rsid w:val="00C81603"/>
    <w:rsid w:val="00C83E3D"/>
    <w:rsid w:val="00C83E6A"/>
    <w:rsid w:val="00C846F0"/>
    <w:rsid w:val="00C9138B"/>
    <w:rsid w:val="00C92DCE"/>
    <w:rsid w:val="00C93F40"/>
    <w:rsid w:val="00C942BF"/>
    <w:rsid w:val="00C94365"/>
    <w:rsid w:val="00CA3D0C"/>
    <w:rsid w:val="00CA460C"/>
    <w:rsid w:val="00CB28A6"/>
    <w:rsid w:val="00CB6121"/>
    <w:rsid w:val="00CC3058"/>
    <w:rsid w:val="00CC3428"/>
    <w:rsid w:val="00CD342B"/>
    <w:rsid w:val="00CD4499"/>
    <w:rsid w:val="00CE77CA"/>
    <w:rsid w:val="00D114D0"/>
    <w:rsid w:val="00D11BA5"/>
    <w:rsid w:val="00D12EAA"/>
    <w:rsid w:val="00D2063F"/>
    <w:rsid w:val="00D217B6"/>
    <w:rsid w:val="00D25DE3"/>
    <w:rsid w:val="00D31A3C"/>
    <w:rsid w:val="00D42D7D"/>
    <w:rsid w:val="00D5076B"/>
    <w:rsid w:val="00D53F9D"/>
    <w:rsid w:val="00D54457"/>
    <w:rsid w:val="00D609AA"/>
    <w:rsid w:val="00D60DC9"/>
    <w:rsid w:val="00D659E8"/>
    <w:rsid w:val="00D66AFC"/>
    <w:rsid w:val="00D7170A"/>
    <w:rsid w:val="00D727B0"/>
    <w:rsid w:val="00D738D6"/>
    <w:rsid w:val="00D755EB"/>
    <w:rsid w:val="00D77F45"/>
    <w:rsid w:val="00D81AE4"/>
    <w:rsid w:val="00D858AC"/>
    <w:rsid w:val="00D87E00"/>
    <w:rsid w:val="00D9134D"/>
    <w:rsid w:val="00D923A4"/>
    <w:rsid w:val="00DA7A03"/>
    <w:rsid w:val="00DB0397"/>
    <w:rsid w:val="00DB118A"/>
    <w:rsid w:val="00DB1818"/>
    <w:rsid w:val="00DB7B88"/>
    <w:rsid w:val="00DC0DC7"/>
    <w:rsid w:val="00DC309B"/>
    <w:rsid w:val="00DC4DA2"/>
    <w:rsid w:val="00DC5085"/>
    <w:rsid w:val="00DC666B"/>
    <w:rsid w:val="00DD2628"/>
    <w:rsid w:val="00DD3296"/>
    <w:rsid w:val="00DD4287"/>
    <w:rsid w:val="00DD5669"/>
    <w:rsid w:val="00DD6161"/>
    <w:rsid w:val="00DE065F"/>
    <w:rsid w:val="00DE41FF"/>
    <w:rsid w:val="00DF2427"/>
    <w:rsid w:val="00DF2B1F"/>
    <w:rsid w:val="00DF5FAB"/>
    <w:rsid w:val="00DF62CD"/>
    <w:rsid w:val="00DF78DB"/>
    <w:rsid w:val="00E1163D"/>
    <w:rsid w:val="00E170F0"/>
    <w:rsid w:val="00E20F02"/>
    <w:rsid w:val="00E20F21"/>
    <w:rsid w:val="00E22841"/>
    <w:rsid w:val="00E26A13"/>
    <w:rsid w:val="00E26D59"/>
    <w:rsid w:val="00E27F00"/>
    <w:rsid w:val="00E318B8"/>
    <w:rsid w:val="00E3691A"/>
    <w:rsid w:val="00E438CF"/>
    <w:rsid w:val="00E44D45"/>
    <w:rsid w:val="00E44D7C"/>
    <w:rsid w:val="00E464A0"/>
    <w:rsid w:val="00E50A5B"/>
    <w:rsid w:val="00E518AA"/>
    <w:rsid w:val="00E54341"/>
    <w:rsid w:val="00E57431"/>
    <w:rsid w:val="00E7444D"/>
    <w:rsid w:val="00E77645"/>
    <w:rsid w:val="00E9095F"/>
    <w:rsid w:val="00E90B98"/>
    <w:rsid w:val="00E9441E"/>
    <w:rsid w:val="00EB7A04"/>
    <w:rsid w:val="00EC0791"/>
    <w:rsid w:val="00EC27C5"/>
    <w:rsid w:val="00EC4A25"/>
    <w:rsid w:val="00ED71E2"/>
    <w:rsid w:val="00EE2463"/>
    <w:rsid w:val="00EE2B9E"/>
    <w:rsid w:val="00EE4B98"/>
    <w:rsid w:val="00F025A2"/>
    <w:rsid w:val="00F03FA0"/>
    <w:rsid w:val="00F04712"/>
    <w:rsid w:val="00F0570D"/>
    <w:rsid w:val="00F069D8"/>
    <w:rsid w:val="00F06C0F"/>
    <w:rsid w:val="00F10161"/>
    <w:rsid w:val="00F154E4"/>
    <w:rsid w:val="00F156DA"/>
    <w:rsid w:val="00F16DF4"/>
    <w:rsid w:val="00F17946"/>
    <w:rsid w:val="00F22311"/>
    <w:rsid w:val="00F22DE4"/>
    <w:rsid w:val="00F22EC7"/>
    <w:rsid w:val="00F2301B"/>
    <w:rsid w:val="00F240E9"/>
    <w:rsid w:val="00F2508A"/>
    <w:rsid w:val="00F25638"/>
    <w:rsid w:val="00F32205"/>
    <w:rsid w:val="00F32BAE"/>
    <w:rsid w:val="00F3636F"/>
    <w:rsid w:val="00F36CE0"/>
    <w:rsid w:val="00F4549F"/>
    <w:rsid w:val="00F47487"/>
    <w:rsid w:val="00F5083C"/>
    <w:rsid w:val="00F542B1"/>
    <w:rsid w:val="00F57ABD"/>
    <w:rsid w:val="00F63343"/>
    <w:rsid w:val="00F64283"/>
    <w:rsid w:val="00F653B8"/>
    <w:rsid w:val="00F65457"/>
    <w:rsid w:val="00F71AE2"/>
    <w:rsid w:val="00F748D5"/>
    <w:rsid w:val="00F749ED"/>
    <w:rsid w:val="00F77F99"/>
    <w:rsid w:val="00F81327"/>
    <w:rsid w:val="00F8372E"/>
    <w:rsid w:val="00F84091"/>
    <w:rsid w:val="00FA1266"/>
    <w:rsid w:val="00FB3579"/>
    <w:rsid w:val="00FB46D7"/>
    <w:rsid w:val="00FB54A4"/>
    <w:rsid w:val="00FC1192"/>
    <w:rsid w:val="00FC293C"/>
    <w:rsid w:val="00FC6D5A"/>
    <w:rsid w:val="00FD0468"/>
    <w:rsid w:val="00FD2D92"/>
    <w:rsid w:val="00FD56C4"/>
    <w:rsid w:val="00FD7431"/>
    <w:rsid w:val="00FD79D8"/>
    <w:rsid w:val="00FE552C"/>
    <w:rsid w:val="00FE61EF"/>
    <w:rsid w:val="00FF1F17"/>
    <w:rsid w:val="00FF4D06"/>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qFormat/>
    <w:rsid w:val="00F57ABD"/>
    <w:pPr>
      <w:ind w:left="1418" w:hanging="1418"/>
      <w:outlineLvl w:val="3"/>
    </w:pPr>
    <w:rPr>
      <w:sz w:val="24"/>
    </w:rPr>
  </w:style>
  <w:style w:type="paragraph" w:styleId="Heading5">
    <w:name w:val="heading 5"/>
    <w:basedOn w:val="Heading4"/>
    <w:next w:val="Normal"/>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semiHidden/>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link w:val="NOChar"/>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rsid w:val="00F57ABD"/>
    <w:pPr>
      <w:keepNext/>
      <w:keepLines/>
      <w:spacing w:after="0"/>
    </w:pPr>
    <w:rPr>
      <w:rFonts w:ascii="Arial" w:hAnsi="Arial"/>
      <w:sz w:val="18"/>
    </w:rPr>
  </w:style>
  <w:style w:type="paragraph" w:customStyle="1" w:styleId="TAH">
    <w:name w:val="TAH"/>
    <w:basedOn w:val="TAC"/>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rsid w:val="00F57ABD"/>
  </w:style>
  <w:style w:type="paragraph" w:styleId="TOC6">
    <w:name w:val="toc 6"/>
    <w:basedOn w:val="TOC5"/>
    <w:next w:val="Normal"/>
    <w:semiHidden/>
    <w:rsid w:val="00F57ABD"/>
    <w:pPr>
      <w:ind w:left="1985" w:hanging="1985"/>
    </w:pPr>
  </w:style>
  <w:style w:type="paragraph" w:styleId="TOC7">
    <w:name w:val="toc 7"/>
    <w:basedOn w:val="TOC6"/>
    <w:next w:val="Normal"/>
    <w:semiHidden/>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nhideWhenUsed/>
    <w:rsid w:val="002819B1"/>
    <w:rPr>
      <w:color w:val="0563C1" w:themeColor="hyperlink"/>
      <w:u w:val="single"/>
    </w:rPr>
  </w:style>
  <w:style w:type="character" w:customStyle="1"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character" w:customStyle="1" w:styleId="NOChar">
    <w:name w:val="NO Char"/>
    <w:link w:val="NO"/>
    <w:rsid w:val="00400E3F"/>
    <w:rPr>
      <w:lang w:val="en-GB"/>
    </w:rPr>
  </w:style>
  <w:style w:type="paragraph" w:customStyle="1" w:styleId="CRCoverPage">
    <w:name w:val="CR Cover Page"/>
    <w:rsid w:val="00FF4D06"/>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801A1-8927-437B-9F30-254DB9D94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505</Words>
  <Characters>2881</Characters>
  <Application>Microsoft Office Word</Application>
  <DocSecurity>0</DocSecurity>
  <Lines>24</Lines>
  <Paragraphs>6</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3380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Bilca</dc:creator>
  <cp:keywords/>
  <dc:description/>
  <cp:lastModifiedBy>Michael Bilca</cp:lastModifiedBy>
  <cp:revision>2</cp:revision>
  <cp:lastPrinted>2018-12-17T13:30:00Z</cp:lastPrinted>
  <dcterms:created xsi:type="dcterms:W3CDTF">2019-07-09T15:33:00Z</dcterms:created>
  <dcterms:modified xsi:type="dcterms:W3CDTF">2019-07-09T15:33:00Z</dcterms:modified>
</cp:coreProperties>
</file>