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10308" w14:textId="3826F0B2" w:rsidR="00080512" w:rsidRPr="004D3578" w:rsidRDefault="00080512">
      <w:pPr>
        <w:pStyle w:val="ZB"/>
        <w:framePr w:wrap="notBeside"/>
      </w:pPr>
      <w:bookmarkStart w:id="0" w:name="page1"/>
    </w:p>
    <w:p w14:paraId="2624F439" w14:textId="77777777" w:rsidR="00D70DC8" w:rsidRDefault="00D70DC8" w:rsidP="00D70DC8">
      <w:pPr>
        <w:pStyle w:val="CRCoverPage"/>
        <w:tabs>
          <w:tab w:val="right" w:pos="9639"/>
        </w:tabs>
        <w:spacing w:after="0"/>
        <w:rPr>
          <w:b/>
          <w:i/>
          <w:noProof/>
          <w:sz w:val="28"/>
        </w:rPr>
      </w:pPr>
      <w:bookmarkStart w:id="1" w:name="_Toc9618431"/>
      <w:bookmarkEnd w:id="0"/>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74</w:t>
      </w:r>
      <w:r>
        <w:rPr>
          <w:b/>
          <w:noProof/>
          <w:sz w:val="24"/>
        </w:rPr>
        <w:fldChar w:fldCharType="end"/>
      </w:r>
      <w:r>
        <w:fldChar w:fldCharType="begin"/>
      </w:r>
      <w:r>
        <w:instrText xml:space="preserve"> DOCPROPERTY  MtgTitle  \* MERGEFORMAT </w:instrText>
      </w:r>
      <w:r>
        <w:fldChar w:fldCharType="separate"/>
      </w:r>
      <w:r>
        <w:rPr>
          <w:b/>
          <w:noProof/>
          <w:sz w:val="24"/>
        </w:rPr>
        <w:t>-LI</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s3i190421</w:t>
      </w:r>
      <w:r>
        <w:rPr>
          <w:b/>
          <w:i/>
          <w:noProof/>
          <w:sz w:val="28"/>
        </w:rPr>
        <w:fldChar w:fldCharType="end"/>
      </w:r>
    </w:p>
    <w:p w14:paraId="72BA0373" w14:textId="77777777" w:rsidR="00D70DC8" w:rsidRDefault="00D70DC8" w:rsidP="00D70DC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Wroclaw</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Poland</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Jul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Jul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DC8" w14:paraId="13F47E62" w14:textId="77777777" w:rsidTr="008C4A79">
        <w:tc>
          <w:tcPr>
            <w:tcW w:w="9641" w:type="dxa"/>
            <w:gridSpan w:val="9"/>
            <w:tcBorders>
              <w:top w:val="single" w:sz="4" w:space="0" w:color="auto"/>
              <w:left w:val="single" w:sz="4" w:space="0" w:color="auto"/>
              <w:right w:val="single" w:sz="4" w:space="0" w:color="auto"/>
            </w:tcBorders>
          </w:tcPr>
          <w:p w14:paraId="65233D53" w14:textId="77777777" w:rsidR="00D70DC8" w:rsidRDefault="00D70DC8" w:rsidP="008C4A79">
            <w:pPr>
              <w:pStyle w:val="CRCoverPage"/>
              <w:spacing w:after="0"/>
              <w:jc w:val="right"/>
              <w:rPr>
                <w:i/>
                <w:noProof/>
              </w:rPr>
            </w:pPr>
            <w:r>
              <w:rPr>
                <w:i/>
                <w:noProof/>
                <w:sz w:val="14"/>
              </w:rPr>
              <w:t>CR-Form-v12.0</w:t>
            </w:r>
          </w:p>
        </w:tc>
      </w:tr>
      <w:tr w:rsidR="00D70DC8" w14:paraId="34F93BAF" w14:textId="77777777" w:rsidTr="008C4A79">
        <w:tc>
          <w:tcPr>
            <w:tcW w:w="9641" w:type="dxa"/>
            <w:gridSpan w:val="9"/>
            <w:tcBorders>
              <w:left w:val="single" w:sz="4" w:space="0" w:color="auto"/>
              <w:right w:val="single" w:sz="4" w:space="0" w:color="auto"/>
            </w:tcBorders>
          </w:tcPr>
          <w:p w14:paraId="25A1384A" w14:textId="77777777" w:rsidR="00D70DC8" w:rsidRDefault="00D70DC8" w:rsidP="008C4A79">
            <w:pPr>
              <w:pStyle w:val="CRCoverPage"/>
              <w:spacing w:after="0"/>
              <w:jc w:val="center"/>
              <w:rPr>
                <w:noProof/>
              </w:rPr>
            </w:pPr>
            <w:r>
              <w:rPr>
                <w:b/>
                <w:noProof/>
                <w:sz w:val="32"/>
              </w:rPr>
              <w:t>CHANGE REQUEST</w:t>
            </w:r>
          </w:p>
        </w:tc>
      </w:tr>
      <w:tr w:rsidR="00D70DC8" w14:paraId="636A4227" w14:textId="77777777" w:rsidTr="008C4A79">
        <w:tc>
          <w:tcPr>
            <w:tcW w:w="9641" w:type="dxa"/>
            <w:gridSpan w:val="9"/>
            <w:tcBorders>
              <w:left w:val="single" w:sz="4" w:space="0" w:color="auto"/>
              <w:right w:val="single" w:sz="4" w:space="0" w:color="auto"/>
            </w:tcBorders>
          </w:tcPr>
          <w:p w14:paraId="58738961" w14:textId="77777777" w:rsidR="00D70DC8" w:rsidRDefault="00D70DC8" w:rsidP="008C4A79">
            <w:pPr>
              <w:pStyle w:val="CRCoverPage"/>
              <w:spacing w:after="0"/>
              <w:rPr>
                <w:noProof/>
                <w:sz w:val="8"/>
                <w:szCs w:val="8"/>
              </w:rPr>
            </w:pPr>
          </w:p>
        </w:tc>
      </w:tr>
      <w:tr w:rsidR="00D70DC8" w14:paraId="0F0A2242" w14:textId="77777777" w:rsidTr="008C4A79">
        <w:tc>
          <w:tcPr>
            <w:tcW w:w="142" w:type="dxa"/>
            <w:tcBorders>
              <w:left w:val="single" w:sz="4" w:space="0" w:color="auto"/>
            </w:tcBorders>
          </w:tcPr>
          <w:p w14:paraId="7E78ABEE" w14:textId="77777777" w:rsidR="00D70DC8" w:rsidRDefault="00D70DC8" w:rsidP="008C4A79">
            <w:pPr>
              <w:pStyle w:val="CRCoverPage"/>
              <w:spacing w:after="0"/>
              <w:jc w:val="right"/>
              <w:rPr>
                <w:noProof/>
              </w:rPr>
            </w:pPr>
          </w:p>
        </w:tc>
        <w:tc>
          <w:tcPr>
            <w:tcW w:w="1559" w:type="dxa"/>
            <w:shd w:val="pct30" w:color="FFFF00" w:fill="auto"/>
          </w:tcPr>
          <w:p w14:paraId="7668BA86" w14:textId="77777777" w:rsidR="00D70DC8" w:rsidRPr="00410371" w:rsidRDefault="00D70DC8" w:rsidP="008C4A7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33.128</w:t>
            </w:r>
            <w:r>
              <w:rPr>
                <w:b/>
                <w:noProof/>
                <w:sz w:val="28"/>
              </w:rPr>
              <w:fldChar w:fldCharType="end"/>
            </w:r>
          </w:p>
        </w:tc>
        <w:tc>
          <w:tcPr>
            <w:tcW w:w="709" w:type="dxa"/>
          </w:tcPr>
          <w:p w14:paraId="2AC8AAA1" w14:textId="77777777" w:rsidR="00D70DC8" w:rsidRDefault="00D70DC8" w:rsidP="008C4A79">
            <w:pPr>
              <w:pStyle w:val="CRCoverPage"/>
              <w:spacing w:after="0"/>
              <w:jc w:val="center"/>
              <w:rPr>
                <w:noProof/>
              </w:rPr>
            </w:pPr>
            <w:r>
              <w:rPr>
                <w:b/>
                <w:noProof/>
                <w:sz w:val="28"/>
              </w:rPr>
              <w:t>CR</w:t>
            </w:r>
          </w:p>
        </w:tc>
        <w:tc>
          <w:tcPr>
            <w:tcW w:w="1276" w:type="dxa"/>
            <w:shd w:val="pct30" w:color="FFFF00" w:fill="auto"/>
          </w:tcPr>
          <w:p w14:paraId="6F46B761" w14:textId="77777777" w:rsidR="00D70DC8" w:rsidRPr="00410371" w:rsidRDefault="00D70DC8" w:rsidP="008C4A79">
            <w:pPr>
              <w:pStyle w:val="CRCoverPage"/>
              <w:spacing w:after="0"/>
              <w:rPr>
                <w:noProof/>
              </w:rPr>
            </w:pPr>
            <w:r>
              <w:fldChar w:fldCharType="begin"/>
            </w:r>
            <w:r>
              <w:instrText xml:space="preserve"> DOCPROPERTY  Cr#  \* MERGEFORMAT </w:instrText>
            </w:r>
            <w:r>
              <w:fldChar w:fldCharType="separate"/>
            </w:r>
            <w:r w:rsidRPr="00410371">
              <w:rPr>
                <w:b/>
                <w:noProof/>
                <w:sz w:val="28"/>
              </w:rPr>
              <w:t>0031</w:t>
            </w:r>
            <w:r>
              <w:rPr>
                <w:b/>
                <w:noProof/>
                <w:sz w:val="28"/>
              </w:rPr>
              <w:fldChar w:fldCharType="end"/>
            </w:r>
          </w:p>
        </w:tc>
        <w:tc>
          <w:tcPr>
            <w:tcW w:w="709" w:type="dxa"/>
          </w:tcPr>
          <w:p w14:paraId="06F5FCBA" w14:textId="77777777" w:rsidR="00D70DC8" w:rsidRDefault="00D70DC8" w:rsidP="008C4A79">
            <w:pPr>
              <w:pStyle w:val="CRCoverPage"/>
              <w:tabs>
                <w:tab w:val="right" w:pos="625"/>
              </w:tabs>
              <w:spacing w:after="0"/>
              <w:jc w:val="center"/>
              <w:rPr>
                <w:noProof/>
              </w:rPr>
            </w:pPr>
            <w:r>
              <w:rPr>
                <w:b/>
                <w:bCs/>
                <w:noProof/>
                <w:sz w:val="28"/>
              </w:rPr>
              <w:t>rev</w:t>
            </w:r>
          </w:p>
        </w:tc>
        <w:tc>
          <w:tcPr>
            <w:tcW w:w="992" w:type="dxa"/>
            <w:shd w:val="pct30" w:color="FFFF00" w:fill="auto"/>
          </w:tcPr>
          <w:p w14:paraId="25ED220C" w14:textId="77777777" w:rsidR="00D70DC8" w:rsidRPr="00410371" w:rsidRDefault="00D70DC8" w:rsidP="008C4A7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53FDBDC" w14:textId="77777777" w:rsidR="00D70DC8" w:rsidRDefault="00D70DC8" w:rsidP="008C4A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E254EC" w14:textId="77777777" w:rsidR="00D70DC8" w:rsidRPr="00410371" w:rsidRDefault="00D70DC8" w:rsidP="008C4A7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7EE0BEF1" w14:textId="77777777" w:rsidR="00D70DC8" w:rsidRDefault="00D70DC8" w:rsidP="008C4A79">
            <w:pPr>
              <w:pStyle w:val="CRCoverPage"/>
              <w:spacing w:after="0"/>
              <w:rPr>
                <w:noProof/>
              </w:rPr>
            </w:pPr>
          </w:p>
        </w:tc>
      </w:tr>
      <w:tr w:rsidR="00D70DC8" w14:paraId="75B1B677" w14:textId="77777777" w:rsidTr="008C4A79">
        <w:tc>
          <w:tcPr>
            <w:tcW w:w="9641" w:type="dxa"/>
            <w:gridSpan w:val="9"/>
            <w:tcBorders>
              <w:left w:val="single" w:sz="4" w:space="0" w:color="auto"/>
              <w:right w:val="single" w:sz="4" w:space="0" w:color="auto"/>
            </w:tcBorders>
          </w:tcPr>
          <w:p w14:paraId="12D0F773" w14:textId="77777777" w:rsidR="00D70DC8" w:rsidRDefault="00D70DC8" w:rsidP="008C4A79">
            <w:pPr>
              <w:pStyle w:val="CRCoverPage"/>
              <w:spacing w:after="0"/>
              <w:rPr>
                <w:noProof/>
              </w:rPr>
            </w:pPr>
          </w:p>
        </w:tc>
      </w:tr>
      <w:tr w:rsidR="00D70DC8" w14:paraId="6B59A329" w14:textId="77777777" w:rsidTr="008C4A79">
        <w:tc>
          <w:tcPr>
            <w:tcW w:w="9641" w:type="dxa"/>
            <w:gridSpan w:val="9"/>
            <w:tcBorders>
              <w:top w:val="single" w:sz="4" w:space="0" w:color="auto"/>
            </w:tcBorders>
          </w:tcPr>
          <w:p w14:paraId="3DB1DC35" w14:textId="77777777" w:rsidR="00D70DC8" w:rsidRPr="00F25D98" w:rsidRDefault="00D70DC8" w:rsidP="008C4A7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0DC8" w14:paraId="592FFFCD" w14:textId="77777777" w:rsidTr="008C4A79">
        <w:tc>
          <w:tcPr>
            <w:tcW w:w="9641" w:type="dxa"/>
            <w:gridSpan w:val="9"/>
          </w:tcPr>
          <w:p w14:paraId="68D547CA" w14:textId="77777777" w:rsidR="00D70DC8" w:rsidRDefault="00D70DC8" w:rsidP="008C4A79">
            <w:pPr>
              <w:pStyle w:val="CRCoverPage"/>
              <w:spacing w:after="0"/>
              <w:rPr>
                <w:noProof/>
                <w:sz w:val="8"/>
                <w:szCs w:val="8"/>
              </w:rPr>
            </w:pPr>
          </w:p>
        </w:tc>
      </w:tr>
    </w:tbl>
    <w:p w14:paraId="21753923" w14:textId="77777777" w:rsidR="00D70DC8" w:rsidRDefault="00D70DC8" w:rsidP="00D70D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DC8" w14:paraId="79209443" w14:textId="77777777" w:rsidTr="008C4A79">
        <w:tc>
          <w:tcPr>
            <w:tcW w:w="2835" w:type="dxa"/>
          </w:tcPr>
          <w:p w14:paraId="291DA924" w14:textId="77777777" w:rsidR="00D70DC8" w:rsidRDefault="00D70DC8" w:rsidP="008C4A79">
            <w:pPr>
              <w:pStyle w:val="CRCoverPage"/>
              <w:tabs>
                <w:tab w:val="right" w:pos="2751"/>
              </w:tabs>
              <w:spacing w:after="0"/>
              <w:rPr>
                <w:b/>
                <w:i/>
                <w:noProof/>
              </w:rPr>
            </w:pPr>
            <w:r>
              <w:rPr>
                <w:b/>
                <w:i/>
                <w:noProof/>
              </w:rPr>
              <w:t>Proposed change affects:</w:t>
            </w:r>
          </w:p>
        </w:tc>
        <w:tc>
          <w:tcPr>
            <w:tcW w:w="1418" w:type="dxa"/>
          </w:tcPr>
          <w:p w14:paraId="71EE911C" w14:textId="77777777" w:rsidR="00D70DC8" w:rsidRDefault="00D70DC8" w:rsidP="008C4A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41C080" w14:textId="77777777" w:rsidR="00D70DC8" w:rsidRDefault="00D70DC8" w:rsidP="008C4A79">
            <w:pPr>
              <w:pStyle w:val="CRCoverPage"/>
              <w:spacing w:after="0"/>
              <w:jc w:val="center"/>
              <w:rPr>
                <w:b/>
                <w:caps/>
                <w:noProof/>
              </w:rPr>
            </w:pPr>
          </w:p>
        </w:tc>
        <w:tc>
          <w:tcPr>
            <w:tcW w:w="709" w:type="dxa"/>
            <w:tcBorders>
              <w:left w:val="single" w:sz="4" w:space="0" w:color="auto"/>
            </w:tcBorders>
          </w:tcPr>
          <w:p w14:paraId="3D82ECE8" w14:textId="77777777" w:rsidR="00D70DC8" w:rsidRDefault="00D70DC8" w:rsidP="008C4A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7442A" w14:textId="77777777" w:rsidR="00D70DC8" w:rsidRDefault="00D70DC8" w:rsidP="008C4A79">
            <w:pPr>
              <w:pStyle w:val="CRCoverPage"/>
              <w:spacing w:after="0"/>
              <w:jc w:val="center"/>
              <w:rPr>
                <w:b/>
                <w:caps/>
                <w:noProof/>
              </w:rPr>
            </w:pPr>
          </w:p>
        </w:tc>
        <w:tc>
          <w:tcPr>
            <w:tcW w:w="2126" w:type="dxa"/>
          </w:tcPr>
          <w:p w14:paraId="118EEED4" w14:textId="77777777" w:rsidR="00D70DC8" w:rsidRDefault="00D70DC8" w:rsidP="008C4A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D0040" w14:textId="77777777" w:rsidR="00D70DC8" w:rsidRDefault="00D70DC8" w:rsidP="008C4A79">
            <w:pPr>
              <w:pStyle w:val="CRCoverPage"/>
              <w:spacing w:after="0"/>
              <w:jc w:val="center"/>
              <w:rPr>
                <w:b/>
                <w:caps/>
                <w:noProof/>
              </w:rPr>
            </w:pPr>
          </w:p>
        </w:tc>
        <w:tc>
          <w:tcPr>
            <w:tcW w:w="1418" w:type="dxa"/>
            <w:tcBorders>
              <w:left w:val="nil"/>
            </w:tcBorders>
          </w:tcPr>
          <w:p w14:paraId="77AF6ACB" w14:textId="77777777" w:rsidR="00D70DC8" w:rsidRDefault="00D70DC8" w:rsidP="008C4A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A0DBE5" w14:textId="77777777" w:rsidR="00D70DC8" w:rsidRDefault="00D70DC8" w:rsidP="008C4A79">
            <w:pPr>
              <w:pStyle w:val="CRCoverPage"/>
              <w:spacing w:after="0"/>
              <w:jc w:val="center"/>
              <w:rPr>
                <w:b/>
                <w:bCs/>
                <w:caps/>
                <w:noProof/>
              </w:rPr>
            </w:pPr>
            <w:r>
              <w:rPr>
                <w:b/>
                <w:bCs/>
                <w:caps/>
                <w:noProof/>
              </w:rPr>
              <w:t>X</w:t>
            </w:r>
          </w:p>
        </w:tc>
      </w:tr>
    </w:tbl>
    <w:p w14:paraId="71E4D7C1" w14:textId="77777777" w:rsidR="00D70DC8" w:rsidRDefault="00D70DC8" w:rsidP="00D70D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DC8" w14:paraId="7B86F760" w14:textId="77777777" w:rsidTr="008C4A79">
        <w:tc>
          <w:tcPr>
            <w:tcW w:w="9640" w:type="dxa"/>
            <w:gridSpan w:val="11"/>
          </w:tcPr>
          <w:p w14:paraId="73360C68" w14:textId="77777777" w:rsidR="00D70DC8" w:rsidRDefault="00D70DC8" w:rsidP="008C4A79">
            <w:pPr>
              <w:pStyle w:val="CRCoverPage"/>
              <w:spacing w:after="0"/>
              <w:rPr>
                <w:noProof/>
                <w:sz w:val="8"/>
                <w:szCs w:val="8"/>
              </w:rPr>
            </w:pPr>
          </w:p>
        </w:tc>
      </w:tr>
      <w:tr w:rsidR="00D70DC8" w14:paraId="4B50ADE2" w14:textId="77777777" w:rsidTr="008C4A79">
        <w:tc>
          <w:tcPr>
            <w:tcW w:w="1843" w:type="dxa"/>
            <w:tcBorders>
              <w:top w:val="single" w:sz="4" w:space="0" w:color="auto"/>
              <w:left w:val="single" w:sz="4" w:space="0" w:color="auto"/>
            </w:tcBorders>
          </w:tcPr>
          <w:p w14:paraId="03CD18FC" w14:textId="77777777" w:rsidR="00D70DC8" w:rsidRDefault="00D70DC8" w:rsidP="008C4A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443FCE" w14:textId="77777777" w:rsidR="00D70DC8" w:rsidRDefault="00D70DC8" w:rsidP="008C4A79">
            <w:pPr>
              <w:pStyle w:val="CRCoverPage"/>
              <w:spacing w:after="0"/>
              <w:ind w:left="100"/>
              <w:rPr>
                <w:noProof/>
              </w:rPr>
            </w:pPr>
            <w:r>
              <w:fldChar w:fldCharType="begin"/>
            </w:r>
            <w:r>
              <w:instrText xml:space="preserve"> DOCPROPERTY  CrTitle  \* MERGEFORMAT </w:instrText>
            </w:r>
            <w:r>
              <w:fldChar w:fldCharType="separate"/>
            </w:r>
            <w:r>
              <w:t xml:space="preserve">Fixing the M/C/O parameters' attributes in xIRI/IRI tables </w:t>
            </w:r>
            <w:r>
              <w:fldChar w:fldCharType="end"/>
            </w:r>
          </w:p>
        </w:tc>
      </w:tr>
      <w:tr w:rsidR="00D70DC8" w14:paraId="31F3632F" w14:textId="77777777" w:rsidTr="008C4A79">
        <w:tc>
          <w:tcPr>
            <w:tcW w:w="1843" w:type="dxa"/>
            <w:tcBorders>
              <w:left w:val="single" w:sz="4" w:space="0" w:color="auto"/>
            </w:tcBorders>
          </w:tcPr>
          <w:p w14:paraId="712B8E3E" w14:textId="77777777" w:rsidR="00D70DC8" w:rsidRDefault="00D70DC8" w:rsidP="008C4A79">
            <w:pPr>
              <w:pStyle w:val="CRCoverPage"/>
              <w:spacing w:after="0"/>
              <w:rPr>
                <w:b/>
                <w:i/>
                <w:noProof/>
                <w:sz w:val="8"/>
                <w:szCs w:val="8"/>
              </w:rPr>
            </w:pPr>
          </w:p>
        </w:tc>
        <w:tc>
          <w:tcPr>
            <w:tcW w:w="7797" w:type="dxa"/>
            <w:gridSpan w:val="10"/>
            <w:tcBorders>
              <w:right w:val="single" w:sz="4" w:space="0" w:color="auto"/>
            </w:tcBorders>
          </w:tcPr>
          <w:p w14:paraId="2EFCC3E1" w14:textId="77777777" w:rsidR="00D70DC8" w:rsidRDefault="00D70DC8" w:rsidP="008C4A79">
            <w:pPr>
              <w:pStyle w:val="CRCoverPage"/>
              <w:spacing w:after="0"/>
              <w:rPr>
                <w:noProof/>
                <w:sz w:val="8"/>
                <w:szCs w:val="8"/>
              </w:rPr>
            </w:pPr>
          </w:p>
        </w:tc>
      </w:tr>
      <w:tr w:rsidR="00D70DC8" w:rsidRPr="00C76403" w14:paraId="2E2757E5" w14:textId="77777777" w:rsidTr="008C4A79">
        <w:tc>
          <w:tcPr>
            <w:tcW w:w="1843" w:type="dxa"/>
            <w:tcBorders>
              <w:left w:val="single" w:sz="4" w:space="0" w:color="auto"/>
            </w:tcBorders>
          </w:tcPr>
          <w:p w14:paraId="6130D0BF" w14:textId="77777777" w:rsidR="00D70DC8" w:rsidRDefault="00D70DC8" w:rsidP="008C4A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C524F3" w14:textId="77777777" w:rsidR="00D70DC8" w:rsidRPr="00C76403" w:rsidRDefault="00D70DC8" w:rsidP="008C4A79">
            <w:pPr>
              <w:pStyle w:val="CRCoverPage"/>
              <w:spacing w:after="0"/>
              <w:ind w:left="100"/>
              <w:rPr>
                <w:noProof/>
                <w:lang w:val="fr-CA"/>
              </w:rPr>
            </w:pPr>
            <w:r w:rsidRPr="00C76403">
              <w:rPr>
                <w:lang w:val="fr-CA"/>
              </w:rPr>
              <w:t>SA3-LI (</w:t>
            </w:r>
            <w:r>
              <w:fldChar w:fldCharType="begin"/>
            </w:r>
            <w:r w:rsidRPr="00C76403">
              <w:rPr>
                <w:lang w:val="fr-CA"/>
              </w:rPr>
              <w:instrText xml:space="preserve"> DOCPROPERTY  SourceIfWg  \* MERGEFORMAT </w:instrText>
            </w:r>
            <w:r>
              <w:fldChar w:fldCharType="separate"/>
            </w:r>
            <w:r w:rsidRPr="00C76403">
              <w:rPr>
                <w:noProof/>
                <w:lang w:val="fr-CA"/>
              </w:rPr>
              <w:t>Rogers Communications Canada</w:t>
            </w:r>
            <w:r>
              <w:rPr>
                <w:noProof/>
              </w:rPr>
              <w:fldChar w:fldCharType="end"/>
            </w:r>
            <w:r w:rsidRPr="00C76403">
              <w:rPr>
                <w:noProof/>
                <w:lang w:val="fr-CA"/>
              </w:rPr>
              <w:t>)</w:t>
            </w:r>
          </w:p>
        </w:tc>
      </w:tr>
      <w:tr w:rsidR="00D70DC8" w14:paraId="789E7393" w14:textId="77777777" w:rsidTr="008C4A79">
        <w:tc>
          <w:tcPr>
            <w:tcW w:w="1843" w:type="dxa"/>
            <w:tcBorders>
              <w:left w:val="single" w:sz="4" w:space="0" w:color="auto"/>
            </w:tcBorders>
          </w:tcPr>
          <w:p w14:paraId="3663A8F6" w14:textId="77777777" w:rsidR="00D70DC8" w:rsidRDefault="00D70DC8" w:rsidP="008C4A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5A4C2" w14:textId="77777777" w:rsidR="00D70DC8" w:rsidRDefault="00D70DC8" w:rsidP="008C4A79">
            <w:pPr>
              <w:pStyle w:val="CRCoverPage"/>
              <w:spacing w:after="0"/>
              <w:ind w:left="100"/>
              <w:rPr>
                <w:noProof/>
              </w:rPr>
            </w:pPr>
            <w:r>
              <w:t>SA3</w:t>
            </w:r>
            <w:r>
              <w:fldChar w:fldCharType="begin"/>
            </w:r>
            <w:r>
              <w:instrText xml:space="preserve"> DOCPROPERTY  SourceIfTsg  \* MERGEFORMAT </w:instrText>
            </w:r>
            <w:r>
              <w:fldChar w:fldCharType="separate"/>
            </w:r>
            <w:r>
              <w:fldChar w:fldCharType="end"/>
            </w:r>
          </w:p>
        </w:tc>
      </w:tr>
      <w:tr w:rsidR="00D70DC8" w14:paraId="639AC2C9" w14:textId="77777777" w:rsidTr="008C4A79">
        <w:tc>
          <w:tcPr>
            <w:tcW w:w="1843" w:type="dxa"/>
            <w:tcBorders>
              <w:left w:val="single" w:sz="4" w:space="0" w:color="auto"/>
            </w:tcBorders>
          </w:tcPr>
          <w:p w14:paraId="71C4CB15" w14:textId="77777777" w:rsidR="00D70DC8" w:rsidRDefault="00D70DC8" w:rsidP="008C4A79">
            <w:pPr>
              <w:pStyle w:val="CRCoverPage"/>
              <w:spacing w:after="0"/>
              <w:rPr>
                <w:b/>
                <w:i/>
                <w:noProof/>
                <w:sz w:val="8"/>
                <w:szCs w:val="8"/>
              </w:rPr>
            </w:pPr>
          </w:p>
        </w:tc>
        <w:tc>
          <w:tcPr>
            <w:tcW w:w="7797" w:type="dxa"/>
            <w:gridSpan w:val="10"/>
            <w:tcBorders>
              <w:right w:val="single" w:sz="4" w:space="0" w:color="auto"/>
            </w:tcBorders>
          </w:tcPr>
          <w:p w14:paraId="25AFC810" w14:textId="77777777" w:rsidR="00D70DC8" w:rsidRDefault="00D70DC8" w:rsidP="008C4A79">
            <w:pPr>
              <w:pStyle w:val="CRCoverPage"/>
              <w:spacing w:after="0"/>
              <w:rPr>
                <w:noProof/>
                <w:sz w:val="8"/>
                <w:szCs w:val="8"/>
              </w:rPr>
            </w:pPr>
          </w:p>
        </w:tc>
      </w:tr>
      <w:tr w:rsidR="00D70DC8" w14:paraId="240D0BB7" w14:textId="77777777" w:rsidTr="008C4A79">
        <w:tc>
          <w:tcPr>
            <w:tcW w:w="1843" w:type="dxa"/>
            <w:tcBorders>
              <w:left w:val="single" w:sz="4" w:space="0" w:color="auto"/>
            </w:tcBorders>
          </w:tcPr>
          <w:p w14:paraId="432F82F8" w14:textId="77777777" w:rsidR="00D70DC8" w:rsidRDefault="00D70DC8" w:rsidP="008C4A79">
            <w:pPr>
              <w:pStyle w:val="CRCoverPage"/>
              <w:tabs>
                <w:tab w:val="right" w:pos="1759"/>
              </w:tabs>
              <w:spacing w:after="0"/>
              <w:rPr>
                <w:b/>
                <w:i/>
                <w:noProof/>
              </w:rPr>
            </w:pPr>
            <w:r>
              <w:rPr>
                <w:b/>
                <w:i/>
                <w:noProof/>
              </w:rPr>
              <w:t>Work item code:</w:t>
            </w:r>
          </w:p>
        </w:tc>
        <w:tc>
          <w:tcPr>
            <w:tcW w:w="3686" w:type="dxa"/>
            <w:gridSpan w:val="5"/>
            <w:shd w:val="pct30" w:color="FFFF00" w:fill="auto"/>
          </w:tcPr>
          <w:p w14:paraId="10C037CB" w14:textId="77777777" w:rsidR="00D70DC8" w:rsidRDefault="00D70DC8" w:rsidP="008C4A79">
            <w:pPr>
              <w:pStyle w:val="CRCoverPage"/>
              <w:spacing w:after="0"/>
              <w:ind w:left="100"/>
              <w:rPr>
                <w:noProof/>
              </w:rPr>
            </w:pPr>
            <w:r>
              <w:fldChar w:fldCharType="begin"/>
            </w:r>
            <w:r>
              <w:instrText xml:space="preserve"> DOCPROPERTY  RelatedWis  \* MERGEFORMAT </w:instrText>
            </w:r>
            <w:r>
              <w:fldChar w:fldCharType="separate"/>
            </w:r>
            <w:r>
              <w:rPr>
                <w:noProof/>
              </w:rPr>
              <w:t>LI15</w:t>
            </w:r>
            <w:r>
              <w:rPr>
                <w:noProof/>
              </w:rPr>
              <w:fldChar w:fldCharType="end"/>
            </w:r>
          </w:p>
        </w:tc>
        <w:tc>
          <w:tcPr>
            <w:tcW w:w="567" w:type="dxa"/>
            <w:tcBorders>
              <w:left w:val="nil"/>
            </w:tcBorders>
          </w:tcPr>
          <w:p w14:paraId="3929161A" w14:textId="77777777" w:rsidR="00D70DC8" w:rsidRDefault="00D70DC8" w:rsidP="008C4A79">
            <w:pPr>
              <w:pStyle w:val="CRCoverPage"/>
              <w:spacing w:after="0"/>
              <w:ind w:right="100"/>
              <w:rPr>
                <w:noProof/>
              </w:rPr>
            </w:pPr>
          </w:p>
        </w:tc>
        <w:tc>
          <w:tcPr>
            <w:tcW w:w="1417" w:type="dxa"/>
            <w:gridSpan w:val="3"/>
            <w:tcBorders>
              <w:left w:val="nil"/>
            </w:tcBorders>
          </w:tcPr>
          <w:p w14:paraId="7841B57D" w14:textId="77777777" w:rsidR="00D70DC8" w:rsidRDefault="00D70DC8" w:rsidP="008C4A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C78A5" w14:textId="77777777" w:rsidR="00D70DC8" w:rsidRDefault="00D70DC8" w:rsidP="008C4A79">
            <w:pPr>
              <w:pStyle w:val="CRCoverPage"/>
              <w:spacing w:after="0"/>
              <w:ind w:left="100"/>
              <w:rPr>
                <w:noProof/>
              </w:rPr>
            </w:pPr>
            <w:r>
              <w:fldChar w:fldCharType="begin"/>
            </w:r>
            <w:r>
              <w:instrText xml:space="preserve"> DOCPROPERTY  ResDate  \* MERGEFORMAT </w:instrText>
            </w:r>
            <w:r>
              <w:fldChar w:fldCharType="separate"/>
            </w:r>
            <w:r>
              <w:rPr>
                <w:noProof/>
              </w:rPr>
              <w:t>2019-07-06</w:t>
            </w:r>
            <w:r>
              <w:rPr>
                <w:noProof/>
              </w:rPr>
              <w:fldChar w:fldCharType="end"/>
            </w:r>
          </w:p>
        </w:tc>
      </w:tr>
      <w:tr w:rsidR="00D70DC8" w14:paraId="3CE58CAB" w14:textId="77777777" w:rsidTr="008C4A79">
        <w:tc>
          <w:tcPr>
            <w:tcW w:w="1843" w:type="dxa"/>
            <w:tcBorders>
              <w:left w:val="single" w:sz="4" w:space="0" w:color="auto"/>
            </w:tcBorders>
          </w:tcPr>
          <w:p w14:paraId="238720AE" w14:textId="77777777" w:rsidR="00D70DC8" w:rsidRDefault="00D70DC8" w:rsidP="008C4A79">
            <w:pPr>
              <w:pStyle w:val="CRCoverPage"/>
              <w:spacing w:after="0"/>
              <w:rPr>
                <w:b/>
                <w:i/>
                <w:noProof/>
                <w:sz w:val="8"/>
                <w:szCs w:val="8"/>
              </w:rPr>
            </w:pPr>
          </w:p>
        </w:tc>
        <w:tc>
          <w:tcPr>
            <w:tcW w:w="1986" w:type="dxa"/>
            <w:gridSpan w:val="4"/>
          </w:tcPr>
          <w:p w14:paraId="11FD8BB4" w14:textId="77777777" w:rsidR="00D70DC8" w:rsidRDefault="00D70DC8" w:rsidP="008C4A79">
            <w:pPr>
              <w:pStyle w:val="CRCoverPage"/>
              <w:spacing w:after="0"/>
              <w:rPr>
                <w:noProof/>
                <w:sz w:val="8"/>
                <w:szCs w:val="8"/>
              </w:rPr>
            </w:pPr>
          </w:p>
        </w:tc>
        <w:tc>
          <w:tcPr>
            <w:tcW w:w="2267" w:type="dxa"/>
            <w:gridSpan w:val="2"/>
          </w:tcPr>
          <w:p w14:paraId="46E53FB9" w14:textId="77777777" w:rsidR="00D70DC8" w:rsidRDefault="00D70DC8" w:rsidP="008C4A79">
            <w:pPr>
              <w:pStyle w:val="CRCoverPage"/>
              <w:spacing w:after="0"/>
              <w:rPr>
                <w:noProof/>
                <w:sz w:val="8"/>
                <w:szCs w:val="8"/>
              </w:rPr>
            </w:pPr>
          </w:p>
        </w:tc>
        <w:tc>
          <w:tcPr>
            <w:tcW w:w="1417" w:type="dxa"/>
            <w:gridSpan w:val="3"/>
          </w:tcPr>
          <w:p w14:paraId="63CA730C" w14:textId="77777777" w:rsidR="00D70DC8" w:rsidRDefault="00D70DC8" w:rsidP="008C4A79">
            <w:pPr>
              <w:pStyle w:val="CRCoverPage"/>
              <w:spacing w:after="0"/>
              <w:rPr>
                <w:noProof/>
                <w:sz w:val="8"/>
                <w:szCs w:val="8"/>
              </w:rPr>
            </w:pPr>
          </w:p>
        </w:tc>
        <w:tc>
          <w:tcPr>
            <w:tcW w:w="2127" w:type="dxa"/>
            <w:tcBorders>
              <w:right w:val="single" w:sz="4" w:space="0" w:color="auto"/>
            </w:tcBorders>
          </w:tcPr>
          <w:p w14:paraId="68AC8134" w14:textId="77777777" w:rsidR="00D70DC8" w:rsidRDefault="00D70DC8" w:rsidP="008C4A79">
            <w:pPr>
              <w:pStyle w:val="CRCoverPage"/>
              <w:spacing w:after="0"/>
              <w:rPr>
                <w:noProof/>
                <w:sz w:val="8"/>
                <w:szCs w:val="8"/>
              </w:rPr>
            </w:pPr>
          </w:p>
        </w:tc>
      </w:tr>
      <w:tr w:rsidR="00D70DC8" w14:paraId="102E0DD8" w14:textId="77777777" w:rsidTr="008C4A79">
        <w:trPr>
          <w:cantSplit/>
        </w:trPr>
        <w:tc>
          <w:tcPr>
            <w:tcW w:w="1843" w:type="dxa"/>
            <w:tcBorders>
              <w:left w:val="single" w:sz="4" w:space="0" w:color="auto"/>
            </w:tcBorders>
          </w:tcPr>
          <w:p w14:paraId="4D5261B9" w14:textId="77777777" w:rsidR="00D70DC8" w:rsidRDefault="00D70DC8" w:rsidP="008C4A79">
            <w:pPr>
              <w:pStyle w:val="CRCoverPage"/>
              <w:tabs>
                <w:tab w:val="right" w:pos="1759"/>
              </w:tabs>
              <w:spacing w:after="0"/>
              <w:rPr>
                <w:b/>
                <w:i/>
                <w:noProof/>
              </w:rPr>
            </w:pPr>
            <w:r>
              <w:rPr>
                <w:b/>
                <w:i/>
                <w:noProof/>
              </w:rPr>
              <w:t>Category:</w:t>
            </w:r>
          </w:p>
        </w:tc>
        <w:tc>
          <w:tcPr>
            <w:tcW w:w="851" w:type="dxa"/>
            <w:shd w:val="pct30" w:color="FFFF00" w:fill="auto"/>
          </w:tcPr>
          <w:p w14:paraId="6C7BDBBC" w14:textId="77777777" w:rsidR="00D70DC8" w:rsidRDefault="00D70DC8" w:rsidP="008C4A7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6A999DB" w14:textId="77777777" w:rsidR="00D70DC8" w:rsidRDefault="00D70DC8" w:rsidP="008C4A79">
            <w:pPr>
              <w:pStyle w:val="CRCoverPage"/>
              <w:spacing w:after="0"/>
              <w:rPr>
                <w:noProof/>
              </w:rPr>
            </w:pPr>
          </w:p>
        </w:tc>
        <w:tc>
          <w:tcPr>
            <w:tcW w:w="1417" w:type="dxa"/>
            <w:gridSpan w:val="3"/>
            <w:tcBorders>
              <w:left w:val="nil"/>
            </w:tcBorders>
          </w:tcPr>
          <w:p w14:paraId="13804964" w14:textId="77777777" w:rsidR="00D70DC8" w:rsidRDefault="00D70DC8" w:rsidP="008C4A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C4B35" w14:textId="77777777" w:rsidR="00D70DC8" w:rsidRDefault="00D70DC8" w:rsidP="008C4A79">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D70DC8" w14:paraId="3FADFE8C" w14:textId="77777777" w:rsidTr="008C4A79">
        <w:tc>
          <w:tcPr>
            <w:tcW w:w="1843" w:type="dxa"/>
            <w:tcBorders>
              <w:left w:val="single" w:sz="4" w:space="0" w:color="auto"/>
              <w:bottom w:val="single" w:sz="4" w:space="0" w:color="auto"/>
            </w:tcBorders>
          </w:tcPr>
          <w:p w14:paraId="51D5C5EC" w14:textId="77777777" w:rsidR="00D70DC8" w:rsidRDefault="00D70DC8" w:rsidP="008C4A79">
            <w:pPr>
              <w:pStyle w:val="CRCoverPage"/>
              <w:spacing w:after="0"/>
              <w:rPr>
                <w:b/>
                <w:i/>
                <w:noProof/>
              </w:rPr>
            </w:pPr>
          </w:p>
        </w:tc>
        <w:tc>
          <w:tcPr>
            <w:tcW w:w="4677" w:type="dxa"/>
            <w:gridSpan w:val="8"/>
            <w:tcBorders>
              <w:bottom w:val="single" w:sz="4" w:space="0" w:color="auto"/>
            </w:tcBorders>
          </w:tcPr>
          <w:p w14:paraId="1116E041" w14:textId="77777777" w:rsidR="00D70DC8" w:rsidRDefault="00D70DC8" w:rsidP="008C4A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D835" w14:textId="77777777" w:rsidR="00D70DC8" w:rsidRDefault="00D70DC8" w:rsidP="008C4A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66444BE" w14:textId="77777777" w:rsidR="00D70DC8" w:rsidRPr="007C2097" w:rsidRDefault="00D70DC8" w:rsidP="008C4A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70DC8" w14:paraId="20003F69" w14:textId="77777777" w:rsidTr="008C4A79">
        <w:tc>
          <w:tcPr>
            <w:tcW w:w="1843" w:type="dxa"/>
          </w:tcPr>
          <w:p w14:paraId="110B0C51" w14:textId="77777777" w:rsidR="00D70DC8" w:rsidRDefault="00D70DC8" w:rsidP="008C4A79">
            <w:pPr>
              <w:pStyle w:val="CRCoverPage"/>
              <w:spacing w:after="0"/>
              <w:rPr>
                <w:b/>
                <w:i/>
                <w:noProof/>
                <w:sz w:val="8"/>
                <w:szCs w:val="8"/>
              </w:rPr>
            </w:pPr>
          </w:p>
        </w:tc>
        <w:tc>
          <w:tcPr>
            <w:tcW w:w="7797" w:type="dxa"/>
            <w:gridSpan w:val="10"/>
          </w:tcPr>
          <w:p w14:paraId="6FE42F87" w14:textId="77777777" w:rsidR="00D70DC8" w:rsidRDefault="00D70DC8" w:rsidP="008C4A79">
            <w:pPr>
              <w:pStyle w:val="CRCoverPage"/>
              <w:spacing w:after="0"/>
              <w:rPr>
                <w:noProof/>
                <w:sz w:val="8"/>
                <w:szCs w:val="8"/>
              </w:rPr>
            </w:pPr>
          </w:p>
        </w:tc>
      </w:tr>
      <w:tr w:rsidR="00D70DC8" w14:paraId="067D5C94" w14:textId="77777777" w:rsidTr="008C4A79">
        <w:tc>
          <w:tcPr>
            <w:tcW w:w="2694" w:type="dxa"/>
            <w:gridSpan w:val="2"/>
            <w:tcBorders>
              <w:top w:val="single" w:sz="4" w:space="0" w:color="auto"/>
              <w:left w:val="single" w:sz="4" w:space="0" w:color="auto"/>
            </w:tcBorders>
          </w:tcPr>
          <w:p w14:paraId="448D723D" w14:textId="77777777" w:rsidR="00D70DC8" w:rsidRDefault="00D70DC8" w:rsidP="008C4A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478DD" w14:textId="77777777" w:rsidR="00D70DC8" w:rsidRDefault="00D70DC8" w:rsidP="008C4A79">
            <w:pPr>
              <w:pStyle w:val="CRCoverPage"/>
              <w:spacing w:after="0"/>
              <w:ind w:left="100"/>
              <w:rPr>
                <w:noProof/>
              </w:rPr>
            </w:pPr>
            <w:r>
              <w:rPr>
                <w:noProof/>
              </w:rPr>
              <w:t>Incorrect values of M/C/O parameter attributes in xIRI/IRI event tables</w:t>
            </w:r>
          </w:p>
        </w:tc>
      </w:tr>
      <w:tr w:rsidR="00D70DC8" w14:paraId="7E3B8EE1" w14:textId="77777777" w:rsidTr="008C4A79">
        <w:tc>
          <w:tcPr>
            <w:tcW w:w="2694" w:type="dxa"/>
            <w:gridSpan w:val="2"/>
            <w:tcBorders>
              <w:left w:val="single" w:sz="4" w:space="0" w:color="auto"/>
            </w:tcBorders>
          </w:tcPr>
          <w:p w14:paraId="12554647" w14:textId="77777777" w:rsidR="00D70DC8" w:rsidRDefault="00D70DC8" w:rsidP="008C4A79">
            <w:pPr>
              <w:pStyle w:val="CRCoverPage"/>
              <w:spacing w:after="0"/>
              <w:rPr>
                <w:b/>
                <w:i/>
                <w:noProof/>
                <w:sz w:val="8"/>
                <w:szCs w:val="8"/>
              </w:rPr>
            </w:pPr>
          </w:p>
        </w:tc>
        <w:tc>
          <w:tcPr>
            <w:tcW w:w="6946" w:type="dxa"/>
            <w:gridSpan w:val="9"/>
            <w:tcBorders>
              <w:right w:val="single" w:sz="4" w:space="0" w:color="auto"/>
            </w:tcBorders>
          </w:tcPr>
          <w:p w14:paraId="6C75CCB8" w14:textId="77777777" w:rsidR="00D70DC8" w:rsidRDefault="00D70DC8" w:rsidP="008C4A79">
            <w:pPr>
              <w:pStyle w:val="CRCoverPage"/>
              <w:spacing w:after="0"/>
              <w:rPr>
                <w:noProof/>
                <w:sz w:val="8"/>
                <w:szCs w:val="8"/>
              </w:rPr>
            </w:pPr>
          </w:p>
        </w:tc>
      </w:tr>
      <w:tr w:rsidR="00D70DC8" w14:paraId="27227008" w14:textId="77777777" w:rsidTr="008C4A79">
        <w:tc>
          <w:tcPr>
            <w:tcW w:w="2694" w:type="dxa"/>
            <w:gridSpan w:val="2"/>
            <w:tcBorders>
              <w:left w:val="single" w:sz="4" w:space="0" w:color="auto"/>
            </w:tcBorders>
          </w:tcPr>
          <w:p w14:paraId="4DE550A3" w14:textId="77777777" w:rsidR="00D70DC8" w:rsidRDefault="00D70DC8" w:rsidP="008C4A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5363A4" w14:textId="77777777" w:rsidR="00D70DC8" w:rsidRDefault="00D70DC8" w:rsidP="008C4A79">
            <w:pPr>
              <w:pStyle w:val="CRCoverPage"/>
              <w:spacing w:after="0"/>
              <w:ind w:left="100"/>
              <w:rPr>
                <w:noProof/>
              </w:rPr>
            </w:pPr>
            <w:r>
              <w:rPr>
                <w:noProof/>
              </w:rPr>
              <w:t>Fixing the incorrect values of M/C/O parameter attributes in xIRI/IRI event tables</w:t>
            </w:r>
          </w:p>
        </w:tc>
      </w:tr>
      <w:tr w:rsidR="00D70DC8" w14:paraId="1C3F2D0D" w14:textId="77777777" w:rsidTr="008C4A79">
        <w:tc>
          <w:tcPr>
            <w:tcW w:w="2694" w:type="dxa"/>
            <w:gridSpan w:val="2"/>
            <w:tcBorders>
              <w:left w:val="single" w:sz="4" w:space="0" w:color="auto"/>
            </w:tcBorders>
          </w:tcPr>
          <w:p w14:paraId="6F30BAA5" w14:textId="77777777" w:rsidR="00D70DC8" w:rsidRDefault="00D70DC8" w:rsidP="008C4A79">
            <w:pPr>
              <w:pStyle w:val="CRCoverPage"/>
              <w:spacing w:after="0"/>
              <w:rPr>
                <w:b/>
                <w:i/>
                <w:noProof/>
                <w:sz w:val="8"/>
                <w:szCs w:val="8"/>
              </w:rPr>
            </w:pPr>
          </w:p>
        </w:tc>
        <w:tc>
          <w:tcPr>
            <w:tcW w:w="6946" w:type="dxa"/>
            <w:gridSpan w:val="9"/>
            <w:tcBorders>
              <w:right w:val="single" w:sz="4" w:space="0" w:color="auto"/>
            </w:tcBorders>
          </w:tcPr>
          <w:p w14:paraId="3B7540AE" w14:textId="77777777" w:rsidR="00D70DC8" w:rsidRDefault="00D70DC8" w:rsidP="008C4A79">
            <w:pPr>
              <w:pStyle w:val="CRCoverPage"/>
              <w:spacing w:after="0"/>
              <w:rPr>
                <w:noProof/>
                <w:sz w:val="8"/>
                <w:szCs w:val="8"/>
              </w:rPr>
            </w:pPr>
          </w:p>
        </w:tc>
      </w:tr>
      <w:tr w:rsidR="00D70DC8" w14:paraId="7C5244DA" w14:textId="77777777" w:rsidTr="008C4A79">
        <w:tc>
          <w:tcPr>
            <w:tcW w:w="2694" w:type="dxa"/>
            <w:gridSpan w:val="2"/>
            <w:tcBorders>
              <w:left w:val="single" w:sz="4" w:space="0" w:color="auto"/>
              <w:bottom w:val="single" w:sz="4" w:space="0" w:color="auto"/>
            </w:tcBorders>
          </w:tcPr>
          <w:p w14:paraId="3EB01D65" w14:textId="77777777" w:rsidR="00D70DC8" w:rsidRDefault="00D70DC8" w:rsidP="008C4A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48516" w14:textId="77777777" w:rsidR="00D70DC8" w:rsidRDefault="00D70DC8" w:rsidP="008C4A79">
            <w:pPr>
              <w:pStyle w:val="CRCoverPage"/>
              <w:spacing w:after="0"/>
              <w:ind w:left="100"/>
              <w:rPr>
                <w:noProof/>
              </w:rPr>
            </w:pPr>
            <w:r>
              <w:rPr>
                <w:noProof/>
              </w:rPr>
              <w:t>Incorrect values my cause confusion among the specificatoin implementers leading to inconsistent implementations.</w:t>
            </w:r>
          </w:p>
        </w:tc>
      </w:tr>
      <w:tr w:rsidR="00D70DC8" w14:paraId="065CDE77" w14:textId="77777777" w:rsidTr="008C4A79">
        <w:tc>
          <w:tcPr>
            <w:tcW w:w="2694" w:type="dxa"/>
            <w:gridSpan w:val="2"/>
          </w:tcPr>
          <w:p w14:paraId="7B28514F" w14:textId="77777777" w:rsidR="00D70DC8" w:rsidRDefault="00D70DC8" w:rsidP="008C4A79">
            <w:pPr>
              <w:pStyle w:val="CRCoverPage"/>
              <w:spacing w:after="0"/>
              <w:rPr>
                <w:b/>
                <w:i/>
                <w:noProof/>
                <w:sz w:val="8"/>
                <w:szCs w:val="8"/>
              </w:rPr>
            </w:pPr>
          </w:p>
        </w:tc>
        <w:tc>
          <w:tcPr>
            <w:tcW w:w="6946" w:type="dxa"/>
            <w:gridSpan w:val="9"/>
          </w:tcPr>
          <w:p w14:paraId="54C4361D" w14:textId="77777777" w:rsidR="00D70DC8" w:rsidRDefault="00D70DC8" w:rsidP="008C4A79">
            <w:pPr>
              <w:pStyle w:val="CRCoverPage"/>
              <w:spacing w:after="0"/>
              <w:rPr>
                <w:noProof/>
                <w:sz w:val="8"/>
                <w:szCs w:val="8"/>
              </w:rPr>
            </w:pPr>
          </w:p>
        </w:tc>
      </w:tr>
      <w:tr w:rsidR="00D70DC8" w14:paraId="23F33399" w14:textId="77777777" w:rsidTr="008C4A79">
        <w:tc>
          <w:tcPr>
            <w:tcW w:w="2694" w:type="dxa"/>
            <w:gridSpan w:val="2"/>
            <w:tcBorders>
              <w:top w:val="single" w:sz="4" w:space="0" w:color="auto"/>
              <w:left w:val="single" w:sz="4" w:space="0" w:color="auto"/>
            </w:tcBorders>
          </w:tcPr>
          <w:p w14:paraId="33CF2C3C" w14:textId="77777777" w:rsidR="00D70DC8" w:rsidRDefault="00D70DC8" w:rsidP="008C4A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E0CBB2" w14:textId="534D215D" w:rsidR="00D70DC8" w:rsidRDefault="00D70DC8" w:rsidP="008C4A79">
            <w:pPr>
              <w:pStyle w:val="CRCoverPage"/>
              <w:spacing w:after="0"/>
              <w:ind w:left="100"/>
              <w:rPr>
                <w:noProof/>
              </w:rPr>
            </w:pPr>
            <w:r>
              <w:rPr>
                <w:noProof/>
              </w:rPr>
              <w:t xml:space="preserve">6.2.2.2, 6.2.3, 6.2.5.3, </w:t>
            </w:r>
            <w:r w:rsidR="00282549">
              <w:rPr>
                <w:noProof/>
              </w:rPr>
              <w:t>7.2.2.3.2, 7.3.1.3, 7.3.1.4</w:t>
            </w:r>
          </w:p>
        </w:tc>
      </w:tr>
      <w:tr w:rsidR="00D70DC8" w14:paraId="594E7EA8" w14:textId="77777777" w:rsidTr="008C4A79">
        <w:tc>
          <w:tcPr>
            <w:tcW w:w="2694" w:type="dxa"/>
            <w:gridSpan w:val="2"/>
            <w:tcBorders>
              <w:left w:val="single" w:sz="4" w:space="0" w:color="auto"/>
            </w:tcBorders>
          </w:tcPr>
          <w:p w14:paraId="440F3672" w14:textId="77777777" w:rsidR="00D70DC8" w:rsidRDefault="00D70DC8" w:rsidP="008C4A79">
            <w:pPr>
              <w:pStyle w:val="CRCoverPage"/>
              <w:spacing w:after="0"/>
              <w:rPr>
                <w:b/>
                <w:i/>
                <w:noProof/>
                <w:sz w:val="8"/>
                <w:szCs w:val="8"/>
              </w:rPr>
            </w:pPr>
          </w:p>
        </w:tc>
        <w:tc>
          <w:tcPr>
            <w:tcW w:w="6946" w:type="dxa"/>
            <w:gridSpan w:val="9"/>
            <w:tcBorders>
              <w:right w:val="single" w:sz="4" w:space="0" w:color="auto"/>
            </w:tcBorders>
          </w:tcPr>
          <w:p w14:paraId="16A8804B" w14:textId="77777777" w:rsidR="00D70DC8" w:rsidRDefault="00D70DC8" w:rsidP="008C4A79">
            <w:pPr>
              <w:pStyle w:val="CRCoverPage"/>
              <w:spacing w:after="0"/>
              <w:rPr>
                <w:noProof/>
                <w:sz w:val="8"/>
                <w:szCs w:val="8"/>
              </w:rPr>
            </w:pPr>
          </w:p>
        </w:tc>
      </w:tr>
      <w:tr w:rsidR="00D70DC8" w14:paraId="0942F70B" w14:textId="77777777" w:rsidTr="008C4A79">
        <w:tc>
          <w:tcPr>
            <w:tcW w:w="2694" w:type="dxa"/>
            <w:gridSpan w:val="2"/>
            <w:tcBorders>
              <w:left w:val="single" w:sz="4" w:space="0" w:color="auto"/>
            </w:tcBorders>
          </w:tcPr>
          <w:p w14:paraId="335DE2D3" w14:textId="77777777" w:rsidR="00D70DC8" w:rsidRDefault="00D70DC8" w:rsidP="008C4A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D392CB" w14:textId="77777777" w:rsidR="00D70DC8" w:rsidRDefault="00D70DC8" w:rsidP="008C4A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B33CED" w14:textId="77777777" w:rsidR="00D70DC8" w:rsidRDefault="00D70DC8" w:rsidP="008C4A79">
            <w:pPr>
              <w:pStyle w:val="CRCoverPage"/>
              <w:spacing w:after="0"/>
              <w:jc w:val="center"/>
              <w:rPr>
                <w:b/>
                <w:caps/>
                <w:noProof/>
              </w:rPr>
            </w:pPr>
            <w:r>
              <w:rPr>
                <w:b/>
                <w:caps/>
                <w:noProof/>
              </w:rPr>
              <w:t>N</w:t>
            </w:r>
          </w:p>
        </w:tc>
        <w:tc>
          <w:tcPr>
            <w:tcW w:w="2977" w:type="dxa"/>
            <w:gridSpan w:val="4"/>
          </w:tcPr>
          <w:p w14:paraId="35353F5E" w14:textId="77777777" w:rsidR="00D70DC8" w:rsidRDefault="00D70DC8" w:rsidP="008C4A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CCC8DF" w14:textId="77777777" w:rsidR="00D70DC8" w:rsidRDefault="00D70DC8" w:rsidP="008C4A79">
            <w:pPr>
              <w:pStyle w:val="CRCoverPage"/>
              <w:spacing w:after="0"/>
              <w:ind w:left="99"/>
              <w:rPr>
                <w:noProof/>
              </w:rPr>
            </w:pPr>
          </w:p>
        </w:tc>
      </w:tr>
      <w:tr w:rsidR="00D70DC8" w14:paraId="1C183E6A" w14:textId="77777777" w:rsidTr="008C4A79">
        <w:tc>
          <w:tcPr>
            <w:tcW w:w="2694" w:type="dxa"/>
            <w:gridSpan w:val="2"/>
            <w:tcBorders>
              <w:left w:val="single" w:sz="4" w:space="0" w:color="auto"/>
            </w:tcBorders>
          </w:tcPr>
          <w:p w14:paraId="690C2747" w14:textId="77777777" w:rsidR="00D70DC8" w:rsidRDefault="00D70DC8" w:rsidP="008C4A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4BB72C" w14:textId="77777777" w:rsidR="00D70DC8" w:rsidRDefault="00D70DC8" w:rsidP="008C4A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EC76E" w14:textId="42E6A3B2" w:rsidR="00D70DC8" w:rsidRDefault="00D70DC8" w:rsidP="008C4A79">
            <w:pPr>
              <w:pStyle w:val="CRCoverPage"/>
              <w:spacing w:after="0"/>
              <w:jc w:val="center"/>
              <w:rPr>
                <w:b/>
                <w:caps/>
                <w:noProof/>
              </w:rPr>
            </w:pPr>
            <w:r>
              <w:rPr>
                <w:b/>
                <w:caps/>
                <w:noProof/>
              </w:rPr>
              <w:t>X</w:t>
            </w:r>
          </w:p>
        </w:tc>
        <w:tc>
          <w:tcPr>
            <w:tcW w:w="2977" w:type="dxa"/>
            <w:gridSpan w:val="4"/>
          </w:tcPr>
          <w:p w14:paraId="1AF5CCDC" w14:textId="77777777" w:rsidR="00D70DC8" w:rsidRDefault="00D70DC8" w:rsidP="008C4A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0DE2D" w14:textId="77777777" w:rsidR="00D70DC8" w:rsidRDefault="00D70DC8" w:rsidP="008C4A79">
            <w:pPr>
              <w:pStyle w:val="CRCoverPage"/>
              <w:spacing w:after="0"/>
              <w:ind w:left="99"/>
              <w:rPr>
                <w:noProof/>
              </w:rPr>
            </w:pPr>
            <w:r>
              <w:rPr>
                <w:noProof/>
              </w:rPr>
              <w:t xml:space="preserve">TS/TR ... CR ... </w:t>
            </w:r>
          </w:p>
        </w:tc>
      </w:tr>
      <w:tr w:rsidR="00D70DC8" w14:paraId="0B2CC54A" w14:textId="77777777" w:rsidTr="008C4A79">
        <w:tc>
          <w:tcPr>
            <w:tcW w:w="2694" w:type="dxa"/>
            <w:gridSpan w:val="2"/>
            <w:tcBorders>
              <w:left w:val="single" w:sz="4" w:space="0" w:color="auto"/>
            </w:tcBorders>
          </w:tcPr>
          <w:p w14:paraId="691F28B8" w14:textId="77777777" w:rsidR="00D70DC8" w:rsidRDefault="00D70DC8" w:rsidP="008C4A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A0E3B" w14:textId="77777777" w:rsidR="00D70DC8" w:rsidRDefault="00D70DC8" w:rsidP="008C4A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0E325" w14:textId="32DE55DB" w:rsidR="00D70DC8" w:rsidRDefault="00D70DC8" w:rsidP="008C4A79">
            <w:pPr>
              <w:pStyle w:val="CRCoverPage"/>
              <w:spacing w:after="0"/>
              <w:jc w:val="center"/>
              <w:rPr>
                <w:b/>
                <w:caps/>
                <w:noProof/>
              </w:rPr>
            </w:pPr>
            <w:r>
              <w:rPr>
                <w:b/>
                <w:caps/>
                <w:noProof/>
              </w:rPr>
              <w:t>X</w:t>
            </w:r>
          </w:p>
        </w:tc>
        <w:tc>
          <w:tcPr>
            <w:tcW w:w="2977" w:type="dxa"/>
            <w:gridSpan w:val="4"/>
          </w:tcPr>
          <w:p w14:paraId="4306EA11" w14:textId="77777777" w:rsidR="00D70DC8" w:rsidRDefault="00D70DC8" w:rsidP="008C4A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4E7007" w14:textId="77777777" w:rsidR="00D70DC8" w:rsidRDefault="00D70DC8" w:rsidP="008C4A79">
            <w:pPr>
              <w:pStyle w:val="CRCoverPage"/>
              <w:spacing w:after="0"/>
              <w:ind w:left="99"/>
              <w:rPr>
                <w:noProof/>
              </w:rPr>
            </w:pPr>
            <w:r>
              <w:rPr>
                <w:noProof/>
              </w:rPr>
              <w:t xml:space="preserve">TS/TR ... CR ... </w:t>
            </w:r>
          </w:p>
        </w:tc>
      </w:tr>
      <w:tr w:rsidR="00D70DC8" w14:paraId="77713B27" w14:textId="77777777" w:rsidTr="008C4A79">
        <w:tc>
          <w:tcPr>
            <w:tcW w:w="2694" w:type="dxa"/>
            <w:gridSpan w:val="2"/>
            <w:tcBorders>
              <w:left w:val="single" w:sz="4" w:space="0" w:color="auto"/>
            </w:tcBorders>
          </w:tcPr>
          <w:p w14:paraId="4F996E64" w14:textId="77777777" w:rsidR="00D70DC8" w:rsidRDefault="00D70DC8" w:rsidP="008C4A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2CC93F" w14:textId="77777777" w:rsidR="00D70DC8" w:rsidRDefault="00D70DC8" w:rsidP="008C4A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14456" w14:textId="1E990A29" w:rsidR="00D70DC8" w:rsidRDefault="00D70DC8" w:rsidP="008C4A79">
            <w:pPr>
              <w:pStyle w:val="CRCoverPage"/>
              <w:spacing w:after="0"/>
              <w:jc w:val="center"/>
              <w:rPr>
                <w:b/>
                <w:caps/>
                <w:noProof/>
              </w:rPr>
            </w:pPr>
            <w:r>
              <w:rPr>
                <w:b/>
                <w:caps/>
                <w:noProof/>
              </w:rPr>
              <w:t>X</w:t>
            </w:r>
          </w:p>
        </w:tc>
        <w:tc>
          <w:tcPr>
            <w:tcW w:w="2977" w:type="dxa"/>
            <w:gridSpan w:val="4"/>
          </w:tcPr>
          <w:p w14:paraId="161777E7" w14:textId="77777777" w:rsidR="00D70DC8" w:rsidRDefault="00D70DC8" w:rsidP="008C4A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5F98AF" w14:textId="77777777" w:rsidR="00D70DC8" w:rsidRDefault="00D70DC8" w:rsidP="008C4A79">
            <w:pPr>
              <w:pStyle w:val="CRCoverPage"/>
              <w:spacing w:after="0"/>
              <w:ind w:left="99"/>
              <w:rPr>
                <w:noProof/>
              </w:rPr>
            </w:pPr>
            <w:r>
              <w:rPr>
                <w:noProof/>
              </w:rPr>
              <w:t xml:space="preserve">TS/TR ... CR ... </w:t>
            </w:r>
          </w:p>
        </w:tc>
      </w:tr>
      <w:tr w:rsidR="00D70DC8" w14:paraId="02FF688B" w14:textId="77777777" w:rsidTr="008C4A79">
        <w:tc>
          <w:tcPr>
            <w:tcW w:w="2694" w:type="dxa"/>
            <w:gridSpan w:val="2"/>
            <w:tcBorders>
              <w:left w:val="single" w:sz="4" w:space="0" w:color="auto"/>
            </w:tcBorders>
          </w:tcPr>
          <w:p w14:paraId="4DF72F3E" w14:textId="77777777" w:rsidR="00D70DC8" w:rsidRDefault="00D70DC8" w:rsidP="008C4A79">
            <w:pPr>
              <w:pStyle w:val="CRCoverPage"/>
              <w:spacing w:after="0"/>
              <w:rPr>
                <w:b/>
                <w:i/>
                <w:noProof/>
              </w:rPr>
            </w:pPr>
          </w:p>
        </w:tc>
        <w:tc>
          <w:tcPr>
            <w:tcW w:w="6946" w:type="dxa"/>
            <w:gridSpan w:val="9"/>
            <w:tcBorders>
              <w:right w:val="single" w:sz="4" w:space="0" w:color="auto"/>
            </w:tcBorders>
          </w:tcPr>
          <w:p w14:paraId="1EDC42E7" w14:textId="77777777" w:rsidR="00D70DC8" w:rsidRDefault="00D70DC8" w:rsidP="008C4A79">
            <w:pPr>
              <w:pStyle w:val="CRCoverPage"/>
              <w:spacing w:after="0"/>
              <w:rPr>
                <w:noProof/>
              </w:rPr>
            </w:pPr>
          </w:p>
        </w:tc>
      </w:tr>
      <w:tr w:rsidR="00D70DC8" w14:paraId="3B459274" w14:textId="77777777" w:rsidTr="008C4A79">
        <w:tc>
          <w:tcPr>
            <w:tcW w:w="2694" w:type="dxa"/>
            <w:gridSpan w:val="2"/>
            <w:tcBorders>
              <w:left w:val="single" w:sz="4" w:space="0" w:color="auto"/>
              <w:bottom w:val="single" w:sz="4" w:space="0" w:color="auto"/>
            </w:tcBorders>
          </w:tcPr>
          <w:p w14:paraId="1B5A610F" w14:textId="77777777" w:rsidR="00D70DC8" w:rsidRDefault="00D70DC8" w:rsidP="008C4A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A37A4" w14:textId="77777777" w:rsidR="00D70DC8" w:rsidRDefault="00D70DC8" w:rsidP="008C4A79">
            <w:pPr>
              <w:pStyle w:val="CRCoverPage"/>
              <w:spacing w:after="0"/>
              <w:ind w:left="100"/>
              <w:rPr>
                <w:noProof/>
              </w:rPr>
            </w:pPr>
          </w:p>
        </w:tc>
      </w:tr>
      <w:tr w:rsidR="00D70DC8" w:rsidRPr="008863B9" w14:paraId="06889F98" w14:textId="77777777" w:rsidTr="008C4A79">
        <w:tc>
          <w:tcPr>
            <w:tcW w:w="2694" w:type="dxa"/>
            <w:gridSpan w:val="2"/>
            <w:tcBorders>
              <w:top w:val="single" w:sz="4" w:space="0" w:color="auto"/>
              <w:bottom w:val="single" w:sz="4" w:space="0" w:color="auto"/>
            </w:tcBorders>
          </w:tcPr>
          <w:p w14:paraId="771039FD" w14:textId="77777777" w:rsidR="00D70DC8" w:rsidRPr="008863B9" w:rsidRDefault="00D70DC8" w:rsidP="008C4A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8D948C" w14:textId="77777777" w:rsidR="00D70DC8" w:rsidRPr="008863B9" w:rsidRDefault="00D70DC8" w:rsidP="008C4A79">
            <w:pPr>
              <w:pStyle w:val="CRCoverPage"/>
              <w:spacing w:after="0"/>
              <w:ind w:left="100"/>
              <w:rPr>
                <w:noProof/>
                <w:sz w:val="8"/>
                <w:szCs w:val="8"/>
              </w:rPr>
            </w:pPr>
          </w:p>
        </w:tc>
      </w:tr>
      <w:tr w:rsidR="00D70DC8" w14:paraId="1D19E1C1" w14:textId="77777777" w:rsidTr="008C4A79">
        <w:tc>
          <w:tcPr>
            <w:tcW w:w="2694" w:type="dxa"/>
            <w:gridSpan w:val="2"/>
            <w:tcBorders>
              <w:top w:val="single" w:sz="4" w:space="0" w:color="auto"/>
              <w:left w:val="single" w:sz="4" w:space="0" w:color="auto"/>
              <w:bottom w:val="single" w:sz="4" w:space="0" w:color="auto"/>
            </w:tcBorders>
          </w:tcPr>
          <w:p w14:paraId="425F50CD" w14:textId="77777777" w:rsidR="00D70DC8" w:rsidRDefault="00D70DC8" w:rsidP="008C4A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ABA65B" w14:textId="77777777" w:rsidR="00D70DC8" w:rsidRDefault="00D70DC8" w:rsidP="008C4A79">
            <w:pPr>
              <w:pStyle w:val="CRCoverPage"/>
              <w:spacing w:after="0"/>
              <w:ind w:left="100"/>
              <w:rPr>
                <w:noProof/>
              </w:rPr>
            </w:pPr>
          </w:p>
        </w:tc>
      </w:tr>
    </w:tbl>
    <w:p w14:paraId="04F663C9" w14:textId="77777777" w:rsidR="00D70DC8" w:rsidRDefault="00D70DC8" w:rsidP="00D70DC8">
      <w:pPr>
        <w:pStyle w:val="CRCoverPage"/>
        <w:spacing w:after="0"/>
        <w:rPr>
          <w:noProof/>
          <w:sz w:val="8"/>
          <w:szCs w:val="8"/>
        </w:rPr>
      </w:pPr>
    </w:p>
    <w:p w14:paraId="6C752E2F" w14:textId="77777777" w:rsidR="00637F13" w:rsidRDefault="00637F13" w:rsidP="00637F13">
      <w:pPr>
        <w:pStyle w:val="Heading5"/>
      </w:pPr>
    </w:p>
    <w:p w14:paraId="75183961" w14:textId="77777777" w:rsidR="00637F13" w:rsidRDefault="00637F13" w:rsidP="00637F13">
      <w:pPr>
        <w:pStyle w:val="Heading5"/>
      </w:pPr>
    </w:p>
    <w:p w14:paraId="2507320D" w14:textId="268CB708" w:rsidR="00637F13" w:rsidRPr="00282549" w:rsidRDefault="00282549" w:rsidP="00637F13">
      <w:pPr>
        <w:pStyle w:val="Heading5"/>
        <w:rPr>
          <w:color w:val="FF0000"/>
        </w:rPr>
      </w:pPr>
      <w:r w:rsidRPr="00282549">
        <w:rPr>
          <w:color w:val="FF0000"/>
        </w:rPr>
        <w:t>**************************************</w:t>
      </w:r>
      <w:r w:rsidRPr="00282549">
        <w:rPr>
          <w:b/>
          <w:color w:val="FF0000"/>
        </w:rPr>
        <w:t>START OF CHANGE 1</w:t>
      </w:r>
      <w:r>
        <w:rPr>
          <w:color w:val="FF0000"/>
        </w:rPr>
        <w:t xml:space="preserve"> </w:t>
      </w:r>
      <w:r w:rsidRPr="00282549">
        <w:rPr>
          <w:color w:val="FF0000"/>
        </w:rPr>
        <w:t>************************************</w:t>
      </w:r>
    </w:p>
    <w:p w14:paraId="234FEA2F" w14:textId="2BD24113" w:rsidR="00637F13" w:rsidRPr="00637F13" w:rsidRDefault="00716BA7" w:rsidP="00637F13">
      <w:pPr>
        <w:pStyle w:val="Heading5"/>
      </w:pPr>
      <w:r>
        <w:t>6.2.2.</w:t>
      </w:r>
      <w:r w:rsidR="00B9163B">
        <w:t>2.</w:t>
      </w:r>
      <w:r w:rsidR="005E25E0">
        <w:t>2</w:t>
      </w:r>
      <w:r>
        <w:tab/>
        <w:t>Registration</w:t>
      </w:r>
      <w:bookmarkEnd w:id="1"/>
    </w:p>
    <w:p w14:paraId="1875181C" w14:textId="6EFBACF3"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when one of the following events are detected:</w:t>
      </w:r>
    </w:p>
    <w:p w14:paraId="5F2AB207" w14:textId="3EF71ECB" w:rsidR="00E22654" w:rsidRDefault="00437FE9" w:rsidP="00020C2C">
      <w:pPr>
        <w:pStyle w:val="B1"/>
      </w:pPr>
      <w:r>
        <w:lastRenderedPageBreak/>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77777777" w:rsidR="00E22654" w:rsidRDefault="00E22654" w:rsidP="00E22654">
            <w:pPr>
              <w:pStyle w:val="TAL"/>
            </w:pPr>
            <w:r>
              <w:t xml:space="preserve">Provide, if available, one or more of the following: </w:t>
            </w:r>
          </w:p>
          <w:p w14:paraId="1BF24106" w14:textId="71B93ECC"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r w:rsidR="00F027A4">
              <w:t>.</w:t>
            </w:r>
          </w:p>
          <w:p w14:paraId="37B53289" w14:textId="63A882B3"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r w:rsidR="00F027A4">
              <w:t>.</w:t>
            </w:r>
          </w:p>
          <w:p w14:paraId="3D6083D1" w14:textId="0BAAA2AD"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r w:rsidR="00F027A4">
              <w:t>.</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0C6CA61F" w:rsidR="00695A5E" w:rsidRDefault="008E31F9" w:rsidP="00695A5E">
            <w:pPr>
              <w:pStyle w:val="TAL"/>
            </w:pPr>
            <w:ins w:id="4" w:author="Alexander Markman" w:date="2019-07-05T12:01:00Z">
              <w:r>
                <w:t>O</w:t>
              </w:r>
            </w:ins>
            <w:del w:id="5" w:author="Alexander Markman" w:date="2019-07-05T12:01:00Z">
              <w:r w:rsidR="00AC414D" w:rsidDel="008E31F9">
                <w:delText>C</w:delText>
              </w:r>
            </w:del>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7FE02B69" w:rsidR="00695A5E" w:rsidRDefault="008E31F9" w:rsidP="00695A5E">
            <w:pPr>
              <w:pStyle w:val="TAL"/>
            </w:pPr>
            <w:ins w:id="6" w:author="Alexander Markman" w:date="2019-07-05T12:02:00Z">
              <w:r>
                <w:t>O</w:t>
              </w:r>
            </w:ins>
            <w:del w:id="7" w:author="Alexander Markman" w:date="2019-07-05T12:02:00Z">
              <w:r w:rsidR="00AC414D" w:rsidDel="008E31F9">
                <w:delText>C</w:delText>
              </w:r>
            </w:del>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378C56FA" w:rsidR="00695A5E" w:rsidRDefault="008E31F9" w:rsidP="004452D7">
            <w:pPr>
              <w:pStyle w:val="TAL"/>
            </w:pPr>
            <w:ins w:id="8" w:author="Alexander Markman" w:date="2019-07-05T12:02:00Z">
              <w:r>
                <w:t>O</w:t>
              </w:r>
            </w:ins>
            <w:del w:id="9" w:author="Alexander Markman" w:date="2019-07-05T12:02:00Z">
              <w:r w:rsidR="00E55DD5" w:rsidDel="008E31F9">
                <w:delText>C</w:delText>
              </w:r>
            </w:del>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11A5CA56" w:rsidR="00695A5E" w:rsidRDefault="008E31F9" w:rsidP="00695A5E">
            <w:pPr>
              <w:pStyle w:val="TAL"/>
            </w:pPr>
            <w:ins w:id="10" w:author="Alexander Markman" w:date="2019-07-05T12:02:00Z">
              <w:r>
                <w:t>O</w:t>
              </w:r>
            </w:ins>
            <w:del w:id="11" w:author="Alexander Markman" w:date="2019-07-05T12:02:00Z">
              <w:r w:rsidR="00AC414D" w:rsidDel="008E31F9">
                <w:delText>C</w:delText>
              </w:r>
            </w:del>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C0175F3" w14:textId="3A0BBE26" w:rsidR="00AC414D" w:rsidRDefault="008E31F9" w:rsidP="00AC414D">
            <w:pPr>
              <w:pStyle w:val="TAL"/>
            </w:pPr>
            <w:ins w:id="12" w:author="Alexander Markman" w:date="2019-07-05T12:02:00Z">
              <w:r>
                <w:t>O</w:t>
              </w:r>
            </w:ins>
            <w:del w:id="13" w:author="Alexander Markman" w:date="2019-07-05T12:02:00Z">
              <w:r w:rsidR="00AC414D" w:rsidDel="008E31F9">
                <w:delText>C</w:delText>
              </w:r>
            </w:del>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3E8A341B" w:rsidR="004D1031" w:rsidRDefault="008E31F9" w:rsidP="004D1031">
            <w:pPr>
              <w:pStyle w:val="TAL"/>
            </w:pPr>
            <w:ins w:id="14" w:author="Alexander Markman" w:date="2019-07-05T12:02:00Z">
              <w:r>
                <w:t>O</w:t>
              </w:r>
            </w:ins>
            <w:del w:id="15" w:author="Alexander Markman" w:date="2019-07-05T12:02:00Z">
              <w:r w:rsidR="004D1031" w:rsidDel="008E31F9">
                <w:delText>C</w:delText>
              </w:r>
            </w:del>
          </w:p>
        </w:tc>
      </w:tr>
    </w:tbl>
    <w:p w14:paraId="79B9CDED" w14:textId="77777777" w:rsidR="00716BA7" w:rsidRDefault="00716BA7" w:rsidP="00716BA7"/>
    <w:p w14:paraId="2B03E77A" w14:textId="6C0EBF85" w:rsidR="00573177" w:rsidRDefault="00573177" w:rsidP="00573177">
      <w:pPr>
        <w:pStyle w:val="Heading5"/>
      </w:pPr>
      <w:bookmarkStart w:id="16" w:name="_Toc9618432"/>
      <w:r>
        <w:t>6.2.2.2.</w:t>
      </w:r>
      <w:r w:rsidR="00617534">
        <w:t>3</w:t>
      </w:r>
      <w:r>
        <w:tab/>
        <w:t>Deregistration</w:t>
      </w:r>
      <w:bookmarkEnd w:id="16"/>
    </w:p>
    <w:p w14:paraId="69F5694E" w14:textId="24B3935F"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17" w:name="_Hlk534730637"/>
      <w:r w:rsidR="00E22654">
        <w:t>Accordingly, the IRI</w:t>
      </w:r>
      <w:r w:rsidR="004455E4">
        <w:t>-</w:t>
      </w:r>
      <w:r w:rsidR="00E22654">
        <w:t xml:space="preserve">POI in AMF generates the </w:t>
      </w:r>
      <w:r w:rsidR="00A00427">
        <w:t xml:space="preserve">xIRI </w:t>
      </w:r>
      <w:r w:rsidR="00E22654">
        <w:t>when one of the following events are detected:</w:t>
      </w:r>
      <w:bookmarkEnd w:id="17"/>
    </w:p>
    <w:p w14:paraId="06D5BE3D" w14:textId="14EB89C9" w:rsidR="00E22654" w:rsidRDefault="00437FE9" w:rsidP="00160265">
      <w:pPr>
        <w:pStyle w:val="B1"/>
        <w:ind w:left="567"/>
      </w:pPr>
      <w:bookmarkStart w:id="18"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18"/>
    </w:p>
    <w:p w14:paraId="05465F9A" w14:textId="4DF3D445"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334F2EE6" w:rsidR="004143DC" w:rsidRDefault="004143DC" w:rsidP="008C0455">
            <w:pPr>
              <w:pStyle w:val="TAL"/>
            </w:pPr>
            <w:r>
              <w:t>Indicates the access for which the deregistration is handled, see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551521E4" w:rsidR="004143DC" w:rsidRDefault="008E31F9" w:rsidP="004143DC">
            <w:pPr>
              <w:pStyle w:val="TAL"/>
            </w:pPr>
            <w:ins w:id="19" w:author="Alexander Markman" w:date="2019-07-05T12:03:00Z">
              <w:r>
                <w:t>O</w:t>
              </w:r>
            </w:ins>
            <w:del w:id="20" w:author="Alexander Markman" w:date="2019-07-05T12:03:00Z">
              <w:r w:rsidR="004143DC" w:rsidDel="008E31F9">
                <w:delText>C</w:delText>
              </w:r>
            </w:del>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00AD498B" w:rsidR="004143DC" w:rsidRDefault="004143DC" w:rsidP="004143DC">
            <w:pPr>
              <w:pStyle w:val="TAL"/>
            </w:pPr>
            <w:r>
              <w:t>SUCI used in the deregistration, if available (see NOTE 1)</w:t>
            </w:r>
            <w:r w:rsidR="004646D3">
              <w:t>.</w:t>
            </w:r>
          </w:p>
        </w:tc>
        <w:tc>
          <w:tcPr>
            <w:tcW w:w="708" w:type="dxa"/>
          </w:tcPr>
          <w:p w14:paraId="549D2CE1" w14:textId="271D4125" w:rsidR="004143DC" w:rsidRDefault="004143DC" w:rsidP="004143DC">
            <w:pPr>
              <w:pStyle w:val="TAL"/>
            </w:pPr>
            <w:del w:id="21" w:author="Alexander Markman" w:date="2019-07-05T12:03:00Z">
              <w:r w:rsidDel="008E31F9">
                <w:delText>C</w:delText>
              </w:r>
            </w:del>
            <w:ins w:id="22" w:author="Alexander Markman" w:date="2019-07-05T12:03:00Z">
              <w:r w:rsidR="008E31F9">
                <w:t>O</w:t>
              </w:r>
            </w:ins>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4A830D27" w:rsidR="004143DC" w:rsidRDefault="004143DC" w:rsidP="004143DC">
            <w:pPr>
              <w:pStyle w:val="TAL"/>
            </w:pPr>
            <w:r>
              <w:t>PEI used in the deregistration, if available (see NOTE 1)</w:t>
            </w:r>
            <w:r w:rsidR="004646D3">
              <w:t>.</w:t>
            </w:r>
          </w:p>
        </w:tc>
        <w:tc>
          <w:tcPr>
            <w:tcW w:w="708" w:type="dxa"/>
          </w:tcPr>
          <w:p w14:paraId="4515EE3E" w14:textId="03674FAF" w:rsidR="004143DC" w:rsidRDefault="008E31F9" w:rsidP="004143DC">
            <w:pPr>
              <w:pStyle w:val="TAL"/>
            </w:pPr>
            <w:ins w:id="23" w:author="Alexander Markman" w:date="2019-07-05T12:03:00Z">
              <w:r>
                <w:t>O</w:t>
              </w:r>
            </w:ins>
            <w:del w:id="24" w:author="Alexander Markman" w:date="2019-07-05T12:03:00Z">
              <w:r w:rsidR="004143DC" w:rsidDel="008E31F9">
                <w:delText>C</w:delText>
              </w:r>
            </w:del>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310C5E67" w:rsidR="004143DC" w:rsidRDefault="008E31F9" w:rsidP="004143DC">
            <w:pPr>
              <w:pStyle w:val="TAL"/>
            </w:pPr>
            <w:ins w:id="25" w:author="Alexander Markman" w:date="2019-07-05T12:03:00Z">
              <w:r>
                <w:t>O</w:t>
              </w:r>
            </w:ins>
            <w:del w:id="26" w:author="Alexander Markman" w:date="2019-07-05T12:03:00Z">
              <w:r w:rsidR="004143DC" w:rsidDel="008E31F9">
                <w:delText>C</w:delText>
              </w:r>
            </w:del>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366D8584"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 xml:space="preserve"> 1)</w:t>
            </w:r>
            <w:r w:rsidR="004646D3">
              <w:t>.</w:t>
            </w:r>
          </w:p>
        </w:tc>
        <w:tc>
          <w:tcPr>
            <w:tcW w:w="708" w:type="dxa"/>
          </w:tcPr>
          <w:p w14:paraId="6DE93213" w14:textId="524E7119" w:rsidR="004143DC" w:rsidRDefault="008E31F9" w:rsidP="004143DC">
            <w:pPr>
              <w:pStyle w:val="TAL"/>
            </w:pPr>
            <w:ins w:id="27" w:author="Alexander Markman" w:date="2019-07-05T12:03:00Z">
              <w:r>
                <w:t>O</w:t>
              </w:r>
            </w:ins>
            <w:del w:id="28" w:author="Alexander Markman" w:date="2019-07-05T12:03:00Z">
              <w:r w:rsidR="004143DC" w:rsidDel="008E31F9">
                <w:delText>C</w:delText>
              </w:r>
            </w:del>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65B54F2D" w:rsidR="004143DC" w:rsidRDefault="008E31F9" w:rsidP="004143DC">
            <w:pPr>
              <w:pStyle w:val="TAL"/>
            </w:pPr>
            <w:ins w:id="29" w:author="Alexander Markman" w:date="2019-07-05T12:03:00Z">
              <w:r>
                <w:t>O</w:t>
              </w:r>
            </w:ins>
            <w:del w:id="30" w:author="Alexander Markman" w:date="2019-07-05T12:03:00Z">
              <w:r w:rsidR="004143DC" w:rsidDel="008E31F9">
                <w:delText>C</w:delText>
              </w:r>
            </w:del>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r w:rsidRPr="00EC4A30">
              <w:rPr>
                <w:i/>
              </w:rPr>
              <w:t>userLocation</w:t>
            </w:r>
            <w:r w:rsidRPr="00BE3FED">
              <w:t xml:space="preserve"> parameter (</w:t>
            </w:r>
            <w:r w:rsidRPr="00EC4A30">
              <w:rPr>
                <w:i/>
              </w:rPr>
              <w:t>location&gt;locationInfo&gt;userLocation</w:t>
            </w:r>
            <w:r w:rsidRPr="00BE3FED">
              <w:t>)</w:t>
            </w:r>
            <w:r>
              <w:t>, see Annex A.</w:t>
            </w:r>
          </w:p>
        </w:tc>
        <w:tc>
          <w:tcPr>
            <w:tcW w:w="708" w:type="dxa"/>
          </w:tcPr>
          <w:p w14:paraId="6622116F" w14:textId="706A44BA" w:rsidR="004143DC" w:rsidRDefault="008E31F9" w:rsidP="004143DC">
            <w:pPr>
              <w:pStyle w:val="TAL"/>
            </w:pPr>
            <w:ins w:id="31" w:author="Alexander Markman" w:date="2019-07-05T12:03:00Z">
              <w:r>
                <w:t>O</w:t>
              </w:r>
            </w:ins>
            <w:del w:id="32" w:author="Alexander Markman" w:date="2019-07-05T12:03:00Z">
              <w:r w:rsidR="004143DC" w:rsidDel="008E31F9">
                <w:delText>C</w:delText>
              </w:r>
            </w:del>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33" w:name="_Toc9618433"/>
      <w:r>
        <w:t>6.2.2.2.</w:t>
      </w:r>
      <w:r w:rsidR="004455E4">
        <w:t>4</w:t>
      </w:r>
      <w:r>
        <w:tab/>
        <w:t xml:space="preserve">Location </w:t>
      </w:r>
      <w:r w:rsidR="00F56869">
        <w:t>u</w:t>
      </w:r>
      <w:r>
        <w:t>pdate</w:t>
      </w:r>
      <w:bookmarkEnd w:id="33"/>
    </w:p>
    <w:p w14:paraId="69AF9532" w14:textId="3DE6EC3E"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target’s UE location is updated due to target’s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 message.</w:t>
      </w:r>
    </w:p>
    <w:p w14:paraId="03371C8E" w14:textId="77777777" w:rsidR="00EC4A30" w:rsidRDefault="00EC4A30" w:rsidP="00EC4A30">
      <w:r w:rsidRPr="003F07A5">
        <w:t>The UE mobility events resulting in a</w:t>
      </w:r>
      <w:r>
        <w:t>n</w:t>
      </w:r>
      <w:r w:rsidRPr="003F07A5">
        <w:t xml:space="preserve"> </w:t>
      </w:r>
      <w:r>
        <w:t>xIRI</w:t>
      </w:r>
      <w:r w:rsidRPr="003F07A5">
        <w:t xml:space="preserve"> generation include the “N2 Path Switch Request” (“Xn based inter NG-RAN handover” procedure described in </w:t>
      </w:r>
      <w:r w:rsidRPr="00E26443">
        <w:t xml:space="preserve">3GPP TS </w:t>
      </w:r>
      <w:r>
        <w:t>23.502</w:t>
      </w:r>
      <w:r w:rsidRPr="00E26443">
        <w:t xml:space="preserve"> </w:t>
      </w:r>
      <w:r w:rsidRPr="003F07A5">
        <w:t xml:space="preserve">[4], clause 4.9.1.2) and the “N2 Handover Notify” (“Inter NG-RAN node N2 based handover”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xIRI but carry location information (e.g. </w:t>
      </w:r>
      <w:r w:rsidRPr="00A93155">
        <w:t>RRC INACTIVE TRANSITION REPORT</w:t>
      </w:r>
      <w:r>
        <w:t>) may trigger an AMFLocationUpdate xIRI generation.</w:t>
      </w:r>
    </w:p>
    <w:p w14:paraId="30679FC3" w14:textId="744F37C5" w:rsidR="00FB192F" w:rsidRPr="003F07A5" w:rsidRDefault="00EC4A30" w:rsidP="00EC4A30">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r w:rsidRPr="00EB1AB1">
        <w:t xml:space="preserve">AMFLocationUpdate </w:t>
      </w:r>
      <w:r w:rsidRPr="003F07A5">
        <w:t>xIRI</w:t>
      </w:r>
      <w:r>
        <w:t>s</w:t>
      </w:r>
      <w:r w:rsidRPr="003F07A5">
        <w:t xml:space="preserve">. </w:t>
      </w:r>
      <w:r>
        <w:t xml:space="preserve">The AMF services providing the location information in these cases include </w:t>
      </w:r>
      <w:r w:rsidRPr="00275F9C">
        <w:rPr>
          <w:b/>
        </w:rPr>
        <w:t>ProvideLocInfo, ProvidePosInfo, NotifiedPosInfo</w:t>
      </w:r>
      <w:r>
        <w:t xml:space="preserve"> and </w:t>
      </w:r>
      <w:r w:rsidRPr="00275F9C">
        <w:rPr>
          <w:b/>
        </w:rPr>
        <w:t>AmfEventReport</w:t>
      </w:r>
      <w:r>
        <w:t xml:space="preserve"> (see TS 29.518 [22]).</w:t>
      </w:r>
    </w:p>
    <w:p w14:paraId="09A7D210" w14:textId="3919560E" w:rsidR="00573177" w:rsidRPr="001A1E56" w:rsidRDefault="00573177" w:rsidP="00D17D59">
      <w:pPr>
        <w:pStyle w:val="TH"/>
      </w:pPr>
      <w:r w:rsidRPr="001A1E56">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2E7A2524" w:rsidR="00C53AA5" w:rsidRDefault="008E31F9" w:rsidP="00C53AA5">
            <w:pPr>
              <w:pStyle w:val="TAL"/>
            </w:pPr>
            <w:ins w:id="34" w:author="Alexander Markman" w:date="2019-07-05T12:04:00Z">
              <w:r>
                <w:t>O</w:t>
              </w:r>
            </w:ins>
            <w:del w:id="35" w:author="Alexander Markman" w:date="2019-07-05T12:04:00Z">
              <w:r w:rsidR="00C53AA5" w:rsidDel="008E31F9">
                <w:delText>C</w:delText>
              </w:r>
            </w:del>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56309946" w:rsidR="00C53AA5" w:rsidRDefault="008E31F9" w:rsidP="00C53AA5">
            <w:pPr>
              <w:pStyle w:val="TAL"/>
            </w:pPr>
            <w:ins w:id="36" w:author="Alexander Markman" w:date="2019-07-05T12:04:00Z">
              <w:r>
                <w:t>O</w:t>
              </w:r>
            </w:ins>
            <w:del w:id="37" w:author="Alexander Markman" w:date="2019-07-05T12:04:00Z">
              <w:r w:rsidR="00C53AA5" w:rsidDel="008E31F9">
                <w:delText>C</w:delText>
              </w:r>
            </w:del>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CDEE2C8" w:rsidR="00C53AA5" w:rsidRDefault="008E31F9" w:rsidP="00C53AA5">
            <w:pPr>
              <w:pStyle w:val="TAL"/>
            </w:pPr>
            <w:ins w:id="38" w:author="Alexander Markman" w:date="2019-07-05T12:04:00Z">
              <w:r>
                <w:t>O</w:t>
              </w:r>
            </w:ins>
            <w:del w:id="39" w:author="Alexander Markman" w:date="2019-07-05T12:04:00Z">
              <w:r w:rsidR="00C53AA5" w:rsidDel="008E31F9">
                <w:delText>C</w:delText>
              </w:r>
            </w:del>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927DDE0" w:rsidR="00C53AA5" w:rsidRDefault="008E31F9" w:rsidP="00C53AA5">
            <w:pPr>
              <w:pStyle w:val="TAL"/>
            </w:pPr>
            <w:ins w:id="40" w:author="Alexander Markman" w:date="2019-07-05T12:04:00Z">
              <w:r>
                <w:t>O</w:t>
              </w:r>
            </w:ins>
            <w:del w:id="41" w:author="Alexander Markman" w:date="2019-07-05T12:04:00Z">
              <w:r w:rsidR="00C53AA5" w:rsidDel="008E31F9">
                <w:delText>C</w:delText>
              </w:r>
            </w:del>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77777777" w:rsidR="00EC4A30" w:rsidRDefault="00EC4A30" w:rsidP="00EC4A30">
            <w:pPr>
              <w:pStyle w:val="TAL"/>
            </w:pPr>
            <w:r>
              <w:t>Depending on the service or message type from which the location information is extracted, it may be encoded in several forms (Annex A):</w:t>
            </w:r>
          </w:p>
          <w:p w14:paraId="7ED7C043" w14:textId="77777777" w:rsidR="00EC4A30" w:rsidRDefault="00EC4A30" w:rsidP="00EC4A30">
            <w:pPr>
              <w:pStyle w:val="TAL"/>
              <w:numPr>
                <w:ilvl w:val="0"/>
                <w:numId w:val="40"/>
              </w:numPr>
            </w:pPr>
            <w:r>
              <w:t xml:space="preserve">as a </w:t>
            </w:r>
            <w:r w:rsidRPr="00EC4A30">
              <w:rPr>
                <w:i/>
              </w:rPr>
              <w:t>userLocation</w:t>
            </w:r>
            <w:r>
              <w:t xml:space="preserve"> parameter</w:t>
            </w:r>
            <w:r w:rsidRPr="00BB3176">
              <w:t xml:space="preserve"> (</w:t>
            </w:r>
            <w:r w:rsidRPr="00EC4A30">
              <w:rPr>
                <w:i/>
              </w:rPr>
              <w:t>location&gt;locationInfo&gt;userLocation</w:t>
            </w:r>
            <w:r w:rsidRPr="00BB3176">
              <w:t>)</w:t>
            </w:r>
            <w:r>
              <w:t xml:space="preserve"> in the case the information is obtained from an NGAP message, except the LOCATION REPORT message (see TS 38.413 [23]);</w:t>
            </w:r>
          </w:p>
          <w:p w14:paraId="35F7D1BC" w14:textId="77777777" w:rsidR="00EC4A30" w:rsidRDefault="00EC4A30" w:rsidP="00EC4A30">
            <w:pPr>
              <w:pStyle w:val="TAL"/>
              <w:numPr>
                <w:ilvl w:val="0"/>
                <w:numId w:val="40"/>
              </w:numPr>
            </w:pPr>
            <w:r>
              <w:t xml:space="preserve">as a </w:t>
            </w:r>
            <w:r w:rsidRPr="00771CD6">
              <w:rPr>
                <w:i/>
              </w:rPr>
              <w:t>locationInfo</w:t>
            </w:r>
            <w:r>
              <w:t xml:space="preserve"> parameter (</w:t>
            </w:r>
            <w:r w:rsidRPr="00771CD6">
              <w:rPr>
                <w:i/>
              </w:rPr>
              <w:t>location&gt;locationInfo</w:t>
            </w:r>
            <w:r>
              <w:t xml:space="preserve">) in the case the information is obtained from a </w:t>
            </w:r>
            <w:r w:rsidRPr="00771CD6">
              <w:rPr>
                <w:b/>
                <w:lang w:eastAsia="zh-CN"/>
              </w:rPr>
              <w:t>ProvideLocInfo</w:t>
            </w:r>
            <w:r>
              <w:rPr>
                <w:b/>
                <w:lang w:eastAsia="zh-CN"/>
              </w:rPr>
              <w:t xml:space="preserve"> </w:t>
            </w:r>
            <w:r w:rsidRPr="00771CD6">
              <w:rPr>
                <w:lang w:eastAsia="zh-CN"/>
              </w:rPr>
              <w:t>(TS 29.518 [22], clause 6.4.6.2.6)</w:t>
            </w:r>
            <w:r>
              <w:rPr>
                <w:lang w:eastAsia="zh-CN"/>
              </w:rPr>
              <w:t>;</w:t>
            </w:r>
          </w:p>
          <w:p w14:paraId="7F35FBD3" w14:textId="6D0D103F" w:rsidR="00EC4A30" w:rsidRPr="00555660" w:rsidRDefault="00EC4A30" w:rsidP="00EC4A30">
            <w:pPr>
              <w:pStyle w:val="TAL"/>
              <w:numPr>
                <w:ilvl w:val="0"/>
                <w:numId w:val="40"/>
              </w:numPr>
            </w:pPr>
            <w:r>
              <w:t xml:space="preserve">as a </w:t>
            </w:r>
            <w:r w:rsidRPr="00EC4A30">
              <w:rPr>
                <w:i/>
              </w:rPr>
              <w:t>location</w:t>
            </w:r>
            <w:r w:rsidRPr="00323E58">
              <w:rPr>
                <w:i/>
              </w:rPr>
              <w:t>Presenc</w:t>
            </w:r>
            <w:r w:rsidRPr="00EC4A30">
              <w:rPr>
                <w:i/>
              </w:rPr>
              <w:t>eReport</w:t>
            </w:r>
            <w:r>
              <w:rPr>
                <w:i/>
              </w:rPr>
              <w:t xml:space="preserve"> </w:t>
            </w:r>
            <w:r>
              <w:t>parameter (</w:t>
            </w:r>
            <w:r w:rsidRPr="00323E58">
              <w:rPr>
                <w:i/>
              </w:rPr>
              <w:t>location&gt;locationPresenc</w:t>
            </w:r>
            <w:r w:rsidRPr="00EC4A30">
              <w:rPr>
                <w:i/>
              </w:rPr>
              <w:t>eReport</w:t>
            </w:r>
            <w:r>
              <w:t xml:space="preserve">) in the case the information is obtained from an </w:t>
            </w:r>
            <w:r w:rsidRPr="00EC4A30">
              <w:rPr>
                <w:b/>
              </w:rPr>
              <w:t>AmfEventReport</w:t>
            </w:r>
            <w:r>
              <w:rPr>
                <w:b/>
              </w:rPr>
              <w:t xml:space="preserve"> </w:t>
            </w:r>
            <w:r w:rsidRPr="00EC4A30">
              <w:t>(TS 29.518</w:t>
            </w:r>
            <w:r>
              <w:t xml:space="preserve"> [22]</w:t>
            </w:r>
            <w:r w:rsidRPr="00EC4A30">
              <w:t>, clause 6.2.6.2.5)</w:t>
            </w:r>
            <w:r>
              <w:t xml:space="preserve"> with event type </w:t>
            </w:r>
            <w:r w:rsidRPr="00EC4A30">
              <w:rPr>
                <w:b/>
              </w:rPr>
              <w:t>Location-Report</w:t>
            </w:r>
            <w:r>
              <w:t xml:space="preserve"> or </w:t>
            </w:r>
            <w:r w:rsidRPr="00EC4A30">
              <w:rPr>
                <w:b/>
              </w:rPr>
              <w:t>Presence-In-AOI-Report</w:t>
            </w:r>
            <w:r>
              <w:rPr>
                <w:b/>
              </w:rPr>
              <w:t>;</w:t>
            </w:r>
          </w:p>
          <w:p w14:paraId="16584E9D" w14:textId="35606572" w:rsidR="00C53AA5" w:rsidRDefault="00555660" w:rsidP="00EC4A30">
            <w:pPr>
              <w:pStyle w:val="TAL"/>
              <w:numPr>
                <w:ilvl w:val="0"/>
                <w:numId w:val="40"/>
              </w:numPr>
            </w:pPr>
            <w:r>
              <w:t xml:space="preserve">as a </w:t>
            </w:r>
            <w:r>
              <w:rPr>
                <w:i/>
              </w:rPr>
              <w:t>position</w:t>
            </w:r>
            <w:r w:rsidRPr="009822AF">
              <w:rPr>
                <w:i/>
              </w:rPr>
              <w:t>Info</w:t>
            </w:r>
            <w:r>
              <w:t xml:space="preserve"> parameter (</w:t>
            </w:r>
            <w:r w:rsidRPr="00EC4A30">
              <w:rPr>
                <w:i/>
              </w:rPr>
              <w:t>location&gt;</w:t>
            </w:r>
            <w:r w:rsidRPr="009822AF">
              <w:rPr>
                <w:i/>
              </w:rPr>
              <w:t>positioningInfo</w:t>
            </w:r>
            <w:r>
              <w:rPr>
                <w:i/>
              </w:rPr>
              <w:t>&gt;position</w:t>
            </w:r>
            <w:r w:rsidRPr="009822AF">
              <w:rPr>
                <w:i/>
              </w:rPr>
              <w:t>Info</w:t>
            </w:r>
            <w:r>
              <w:t xml:space="preserve">) in the case the information is obtained from a </w:t>
            </w:r>
            <w:r w:rsidRPr="00323E58">
              <w:rPr>
                <w:b/>
                <w:lang w:eastAsia="zh-CN"/>
              </w:rPr>
              <w:t>ProvidePos</w:t>
            </w:r>
            <w:r w:rsidRPr="00EC4A30">
              <w:rPr>
                <w:b/>
                <w:lang w:eastAsia="zh-CN"/>
              </w:rPr>
              <w:t>Info</w:t>
            </w:r>
            <w:r>
              <w:rPr>
                <w:b/>
                <w:lang w:eastAsia="zh-CN"/>
              </w:rPr>
              <w:t xml:space="preserve"> </w:t>
            </w:r>
            <w:r w:rsidRPr="00EC4A30">
              <w:rPr>
                <w:lang w:eastAsia="zh-CN"/>
              </w:rPr>
              <w:t>(</w:t>
            </w:r>
            <w:r w:rsidRPr="00323E58">
              <w:rPr>
                <w:lang w:eastAsia="zh-CN"/>
              </w:rPr>
              <w:t xml:space="preserve">TS 29.518 [22], clause </w:t>
            </w:r>
            <w:r w:rsidRPr="003C5AEA">
              <w:rPr>
                <w:lang w:eastAsia="zh-CN"/>
              </w:rPr>
              <w:t>6.4.6.2.3</w:t>
            </w:r>
            <w:r w:rsidRPr="00323E58">
              <w:rPr>
                <w:lang w:eastAsia="zh-CN"/>
              </w:rPr>
              <w:t>)</w:t>
            </w:r>
            <w:r>
              <w:rPr>
                <w:lang w:eastAsia="zh-CN"/>
              </w:rPr>
              <w:t xml:space="preserve"> or a </w:t>
            </w:r>
            <w:r>
              <w:rPr>
                <w:b/>
                <w:lang w:eastAsia="zh-CN"/>
              </w:rPr>
              <w:t>Notified</w:t>
            </w:r>
            <w:r w:rsidRPr="00771CD6">
              <w:rPr>
                <w:b/>
                <w:lang w:eastAsia="zh-CN"/>
              </w:rPr>
              <w:t>PosInfo</w:t>
            </w:r>
            <w:r>
              <w:rPr>
                <w:b/>
                <w:lang w:eastAsia="zh-CN"/>
              </w:rPr>
              <w:t xml:space="preserve"> </w:t>
            </w:r>
            <w:r w:rsidRPr="00771CD6">
              <w:rPr>
                <w:lang w:eastAsia="zh-CN"/>
              </w:rPr>
              <w:t xml:space="preserve">(TS 29.518 [22], clause </w:t>
            </w:r>
            <w:r>
              <w:rPr>
                <w:lang w:eastAsia="zh-CN"/>
              </w:rPr>
              <w:t>6.4.6.2.4</w:t>
            </w:r>
            <w:r w:rsidRPr="00771CD6">
              <w:rPr>
                <w:lang w:eastAsia="zh-CN"/>
              </w:rPr>
              <w:t>)</w:t>
            </w:r>
            <w:r>
              <w:rPr>
                <w:lang w:eastAsia="zh-CN"/>
              </w:rPr>
              <w:t>.</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42" w:name="_Toc9618434"/>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42"/>
    </w:p>
    <w:p w14:paraId="2B4C21FE" w14:textId="40A44641" w:rsidR="006B1DF0" w:rsidRDefault="00573177" w:rsidP="00573177">
      <w:r>
        <w:t>The IRI</w:t>
      </w:r>
      <w:r w:rsidR="008D392D">
        <w:t>-</w:t>
      </w:r>
      <w:r>
        <w:t xml:space="preserve">POI in the AMF shall generate an </w:t>
      </w:r>
      <w:r w:rsidR="00D17D59">
        <w:t>xIRI containing an AMFStartOfInterceptionWithRegisteredUE record</w:t>
      </w:r>
      <w:r w:rsidR="00162F60">
        <w:t xml:space="preserve"> </w:t>
      </w:r>
      <w:r>
        <w:t xml:space="preserve">when the IRI-POI present in the AMF detects that interception is activated on a UE that has already been registered in the 5GS (see clause 6.2.2.4 on </w:t>
      </w:r>
      <w:r w:rsidR="006D247A">
        <w:t>i</w:t>
      </w:r>
      <w:r>
        <w:t xml:space="preserve">dentity </w:t>
      </w:r>
      <w:r w:rsidR="006D247A">
        <w:t>p</w:t>
      </w:r>
      <w:r>
        <w:t xml:space="preserve">rivacy). </w:t>
      </w:r>
      <w:r w:rsidR="006B1DF0">
        <w:t>A UE is considered to be already registered to the 5GS when the 5GMM state for that UE is 5GMM-REGISTERED. Therefore, the IRI-POI present in the AMF shall generate the xIRI AMFStart</w:t>
      </w:r>
      <w:r w:rsidR="006D247A">
        <w:t>O</w:t>
      </w:r>
      <w:r w:rsidR="006B1DF0">
        <w:t>fInterception</w:t>
      </w:r>
      <w:r w:rsidR="008828A9">
        <w:t>W</w:t>
      </w:r>
      <w:r w:rsidR="006B1DF0">
        <w:t xml:space="preserve">ithRegisteredUE </w:t>
      </w:r>
      <w:r w:rsidR="008828A9">
        <w:t>record</w:t>
      </w:r>
      <w:r w:rsidR="006B1DF0">
        <w:t xml:space="preserve"> when it detects that a new interception for an UE is activated (i.e. provisioned by the LIPF) and the 5G mobility management state within the AMF for that UE is 5GMM-REGISTERED.</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56473B90" w:rsidR="00D47E7D" w:rsidRDefault="008E31F9" w:rsidP="00D47E7D">
            <w:pPr>
              <w:pStyle w:val="TAL"/>
            </w:pPr>
            <w:ins w:id="43" w:author="Alexander Markman" w:date="2019-07-05T12:04:00Z">
              <w:r>
                <w:t>O</w:t>
              </w:r>
            </w:ins>
            <w:del w:id="44" w:author="Alexander Markman" w:date="2019-07-05T12:04:00Z">
              <w:r w:rsidR="00D47E7D" w:rsidDel="008E31F9">
                <w:delText>C</w:delText>
              </w:r>
            </w:del>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46E521B8" w:rsidR="00D47E7D" w:rsidRDefault="008E31F9" w:rsidP="00D47E7D">
            <w:pPr>
              <w:pStyle w:val="TAL"/>
            </w:pPr>
            <w:ins w:id="45" w:author="Alexander Markman" w:date="2019-07-05T12:04:00Z">
              <w:r>
                <w:t>O</w:t>
              </w:r>
            </w:ins>
            <w:del w:id="46" w:author="Alexander Markman" w:date="2019-07-05T12:04:00Z">
              <w:r w:rsidR="00D47E7D" w:rsidDel="008E31F9">
                <w:delText>C</w:delText>
              </w:r>
            </w:del>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1577D2C1" w:rsidR="00D47E7D" w:rsidRDefault="00D47E7D" w:rsidP="00D47E7D">
            <w:pPr>
              <w:pStyle w:val="TAL"/>
            </w:pPr>
            <w:r>
              <w:t>SUCI used in the registration</w:t>
            </w:r>
            <w:r w:rsidR="006D247A">
              <w:t>.</w:t>
            </w:r>
          </w:p>
        </w:tc>
        <w:tc>
          <w:tcPr>
            <w:tcW w:w="708" w:type="dxa"/>
          </w:tcPr>
          <w:p w14:paraId="2BC7A11E" w14:textId="4F967F59" w:rsidR="00D47E7D" w:rsidRDefault="008E31F9" w:rsidP="00D47E7D">
            <w:pPr>
              <w:pStyle w:val="TAL"/>
            </w:pPr>
            <w:ins w:id="47" w:author="Alexander Markman" w:date="2019-07-05T12:05:00Z">
              <w:r>
                <w:t>O</w:t>
              </w:r>
            </w:ins>
            <w:del w:id="48" w:author="Alexander Markman" w:date="2019-07-05T12:05:00Z">
              <w:r w:rsidR="00D47E7D" w:rsidDel="008E31F9">
                <w:delText>C</w:delText>
              </w:r>
            </w:del>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03FEA9C6" w:rsidR="00D47E7D" w:rsidRDefault="008E31F9" w:rsidP="00D47E7D">
            <w:pPr>
              <w:pStyle w:val="TAL"/>
            </w:pPr>
            <w:ins w:id="49" w:author="Alexander Markman" w:date="2019-07-05T12:05:00Z">
              <w:r>
                <w:t>O</w:t>
              </w:r>
            </w:ins>
            <w:del w:id="50" w:author="Alexander Markman" w:date="2019-07-05T12:05:00Z">
              <w:r w:rsidR="00E55DD5" w:rsidDel="008E31F9">
                <w:delText>C</w:delText>
              </w:r>
            </w:del>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330FD851" w:rsidR="00D47E7D" w:rsidRDefault="008E31F9" w:rsidP="00D47E7D">
            <w:pPr>
              <w:pStyle w:val="TAL"/>
            </w:pPr>
            <w:ins w:id="51" w:author="Alexander Markman" w:date="2019-07-05T12:05:00Z">
              <w:r>
                <w:t>O</w:t>
              </w:r>
            </w:ins>
            <w:del w:id="52" w:author="Alexander Markman" w:date="2019-07-05T12:05:00Z">
              <w:r w:rsidR="00D47E7D" w:rsidDel="008E31F9">
                <w:delText>C</w:delText>
              </w:r>
            </w:del>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4F82A5A9" w:rsidR="00D47E7D" w:rsidRDefault="008E31F9" w:rsidP="00D47E7D">
            <w:pPr>
              <w:pStyle w:val="TAL"/>
            </w:pPr>
            <w:ins w:id="53" w:author="Alexander Markman" w:date="2019-07-05T12:06:00Z">
              <w:r>
                <w:t>O</w:t>
              </w:r>
            </w:ins>
            <w:del w:id="54" w:author="Alexander Markman" w:date="2019-07-05T12:06:00Z">
              <w:r w:rsidR="00D47E7D" w:rsidDel="008E31F9">
                <w:delText>C</w:delText>
              </w:r>
            </w:del>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232537BD" w:rsidR="00DB0A3B" w:rsidRDefault="008E31F9" w:rsidP="00DB0A3B">
            <w:pPr>
              <w:pStyle w:val="TAL"/>
            </w:pPr>
            <w:ins w:id="55" w:author="Alexander Markman" w:date="2019-07-05T12:06:00Z">
              <w:r>
                <w:t>O</w:t>
              </w:r>
            </w:ins>
            <w:del w:id="56" w:author="Alexander Markman" w:date="2019-07-05T12:06:00Z">
              <w:r w:rsidR="00DB0A3B" w:rsidDel="008E31F9">
                <w:delText>C</w:delText>
              </w:r>
            </w:del>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5440D9A4" w:rsidR="00DB0A3B" w:rsidRDefault="008E31F9" w:rsidP="00DB0A3B">
            <w:pPr>
              <w:pStyle w:val="TAL"/>
            </w:pPr>
            <w:ins w:id="57" w:author="Alexander Markman" w:date="2019-07-05T12:06:00Z">
              <w:r>
                <w:t>O</w:t>
              </w:r>
            </w:ins>
            <w:del w:id="58" w:author="Alexander Markman" w:date="2019-07-05T12:06:00Z">
              <w:r w:rsidR="00DB0A3B" w:rsidDel="008E31F9">
                <w:delText>C</w:delText>
              </w:r>
            </w:del>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59" w:name="_Toc9618435"/>
      <w:r>
        <w:t>6.2.2.2.</w:t>
      </w:r>
      <w:r w:rsidR="00DB0A3B">
        <w:t>6</w:t>
      </w:r>
      <w:r>
        <w:tab/>
        <w:t xml:space="preserve">AMF </w:t>
      </w:r>
      <w:r w:rsidR="00C76AA7">
        <w:t>u</w:t>
      </w:r>
      <w:r>
        <w:t xml:space="preserve">nsuccessful </w:t>
      </w:r>
      <w:r w:rsidR="00C76AA7">
        <w:t>p</w:t>
      </w:r>
      <w:r>
        <w:t>rocedure</w:t>
      </w:r>
      <w:bookmarkEnd w:id="59"/>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1F5B1005" w14:textId="4356F748" w:rsidR="00DC53DE" w:rsidRDefault="00DC53DE" w:rsidP="00DC53DE">
      <w:r>
        <w:t>Unsuccessful registration shall be reported only if the target UE has been successfully authenticated.</w:t>
      </w:r>
    </w:p>
    <w:p w14:paraId="4CAC17DE" w14:textId="38E56361" w:rsidR="005F5826" w:rsidRDefault="005F5826" w:rsidP="005F5826">
      <w:r>
        <w:t xml:space="preserve">Accordingly, the IRI-POI in the AMF generates the </w:t>
      </w:r>
      <w:r w:rsidRPr="001F7155">
        <w:t>AMF</w:t>
      </w:r>
      <w:r>
        <w:t>UnsuccessfulProcedure</w:t>
      </w:r>
      <w:r w:rsidR="00D17D59">
        <w:t xml:space="preserve"> record</w:t>
      </w:r>
      <w:r w:rsidDel="005E25E0">
        <w:t xml:space="preserve"> </w:t>
      </w:r>
      <w:r>
        <w:t>when one of the following events are detected:</w:t>
      </w:r>
    </w:p>
    <w:p w14:paraId="011C796B" w14:textId="77777777" w:rsidR="005F5826" w:rsidRDefault="005F5826" w:rsidP="005F5826">
      <w:pPr>
        <w:pStyle w:val="B1"/>
      </w:pPr>
      <w:r>
        <w:t>-</w:t>
      </w:r>
      <w:r>
        <w:tab/>
        <w:t>AMF sends a N1: REGISTRATION REJECT message to the target UE and the UE 5G Mobility Management (5GMM) state within the AMF is changed to 5GMM-DEREGISTERED.</w:t>
      </w:r>
    </w:p>
    <w:p w14:paraId="3C6AA236" w14:textId="77777777" w:rsidR="005F5826" w:rsidRDefault="005F5826" w:rsidP="005F5826">
      <w:pPr>
        <w:pStyle w:val="B1"/>
      </w:pPr>
      <w:r>
        <w:t>-</w:t>
      </w:r>
      <w:r>
        <w:tab/>
        <w:t>AMF aborts a registration procedure before the UE 5G Mobility Management (5GMM) state within the AMF is changed to 5GMM-REGISTERED.</w:t>
      </w:r>
    </w:p>
    <w:p w14:paraId="61DDCF21" w14:textId="77777777" w:rsidR="005F5826" w:rsidRDefault="005F5826" w:rsidP="005371E1">
      <w:pPr>
        <w:pStyle w:val="B1"/>
      </w:pPr>
      <w:r>
        <w:t>-</w:t>
      </w:r>
      <w:r>
        <w:tab/>
        <w:t>AMF sends a SERVICE REJECT message to the target UE including a PDU session establishment reject message type.</w:t>
      </w:r>
    </w:p>
    <w:p w14:paraId="155FFE4E" w14:textId="77777777" w:rsidR="005F5826" w:rsidRDefault="005F5826" w:rsidP="005371E1">
      <w:pPr>
        <w:pStyle w:val="B1"/>
      </w:pPr>
      <w:r>
        <w:t>-</w:t>
      </w:r>
      <w:r>
        <w:tab/>
        <w:t xml:space="preserve">AMF aborts a UE-initiated NAS transport procedure with </w:t>
      </w:r>
      <w:r>
        <w:rPr>
          <w:lang w:eastAsia="ko-KR"/>
        </w:rPr>
        <w:t xml:space="preserve">payload container type IE set to </w:t>
      </w:r>
      <w:r>
        <w:t>"SMS".</w:t>
      </w:r>
    </w:p>
    <w:p w14:paraId="5EACB2C3" w14:textId="53225CA0" w:rsidR="00DC53DE" w:rsidRDefault="00DC53DE" w:rsidP="00160265">
      <w:pPr>
        <w:pStyle w:val="TH"/>
      </w:pPr>
      <w:r>
        <w:lastRenderedPageBreak/>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5F0B26C9" w:rsidR="00DC53DE" w:rsidRDefault="008E31F9" w:rsidP="00DC53DE">
            <w:pPr>
              <w:pStyle w:val="TAL"/>
            </w:pPr>
            <w:ins w:id="60" w:author="Alexander Markman" w:date="2019-07-05T12:06:00Z">
              <w:r>
                <w:t>O</w:t>
              </w:r>
            </w:ins>
            <w:del w:id="61" w:author="Alexander Markman" w:date="2019-07-05T12:06:00Z">
              <w:r w:rsidR="00DC53DE" w:rsidDel="008E31F9">
                <w:delText>C</w:delText>
              </w:r>
            </w:del>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06BBC571" w:rsidR="00DC53DE" w:rsidRDefault="008E31F9" w:rsidP="00DC53DE">
            <w:pPr>
              <w:pStyle w:val="TAL"/>
            </w:pPr>
            <w:ins w:id="62" w:author="Alexander Markman" w:date="2019-07-05T12:06:00Z">
              <w:r>
                <w:t>O</w:t>
              </w:r>
            </w:ins>
            <w:del w:id="63" w:author="Alexander Markman" w:date="2019-07-05T12:06:00Z">
              <w:r w:rsidR="00DC53DE" w:rsidDel="008E31F9">
                <w:delText>C</w:delText>
              </w:r>
            </w:del>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612700CA" w:rsidR="00DC53DE" w:rsidRDefault="008E31F9" w:rsidP="00DC53DE">
            <w:pPr>
              <w:pStyle w:val="TAL"/>
            </w:pPr>
            <w:ins w:id="64" w:author="Alexander Markman" w:date="2019-07-05T12:06:00Z">
              <w:r>
                <w:t>O</w:t>
              </w:r>
            </w:ins>
            <w:del w:id="65" w:author="Alexander Markman" w:date="2019-07-05T12:06:00Z">
              <w:r w:rsidR="00DC53DE" w:rsidDel="008E31F9">
                <w:delText>C</w:delText>
              </w:r>
            </w:del>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5616E40B" w:rsidR="00DC53DE" w:rsidRDefault="008E31F9" w:rsidP="00DC53DE">
            <w:pPr>
              <w:pStyle w:val="TAL"/>
            </w:pPr>
            <w:ins w:id="66" w:author="Alexander Markman" w:date="2019-07-05T12:06:00Z">
              <w:r>
                <w:t>O</w:t>
              </w:r>
            </w:ins>
            <w:del w:id="67" w:author="Alexander Markman" w:date="2019-07-05T12:06:00Z">
              <w:r w:rsidR="00DC53DE" w:rsidDel="008E31F9">
                <w:delText>C</w:delText>
              </w:r>
            </w:del>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2C4BF2E9" w:rsidR="00DC53DE" w:rsidRDefault="008E31F9" w:rsidP="00DC53DE">
            <w:pPr>
              <w:pStyle w:val="TAL"/>
            </w:pPr>
            <w:ins w:id="68" w:author="Alexander Markman" w:date="2019-07-05T12:07:00Z">
              <w:r>
                <w:t>O</w:t>
              </w:r>
            </w:ins>
            <w:del w:id="69" w:author="Alexander Markman" w:date="2019-07-05T12:07:00Z">
              <w:r w:rsidR="00DC53DE" w:rsidDel="008E31F9">
                <w:delText>C</w:delText>
              </w:r>
            </w:del>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06D99BCD" w:rsidR="00DC53DE" w:rsidDel="00960AAF" w:rsidRDefault="008E31F9" w:rsidP="00DC53DE">
            <w:pPr>
              <w:pStyle w:val="TAL"/>
            </w:pPr>
            <w:ins w:id="70" w:author="Alexander Markman" w:date="2019-07-05T12:07:00Z">
              <w:r>
                <w:t>O</w:t>
              </w:r>
            </w:ins>
            <w:del w:id="71" w:author="Alexander Markman" w:date="2019-07-05T12:07:00Z">
              <w:r w:rsidR="00DC53DE" w:rsidDel="008E31F9">
                <w:delText>C</w:delText>
              </w:r>
            </w:del>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3E7860C6" w:rsidR="00DC53DE" w:rsidRDefault="008E31F9" w:rsidP="00DC53DE">
            <w:pPr>
              <w:pStyle w:val="TAL"/>
            </w:pPr>
            <w:ins w:id="72" w:author="Alexander Markman" w:date="2019-07-05T12:07:00Z">
              <w:r>
                <w:t>O</w:t>
              </w:r>
            </w:ins>
            <w:del w:id="73" w:author="Alexander Markman" w:date="2019-07-05T12:07:00Z">
              <w:r w:rsidR="00DC53DE" w:rsidDel="008E31F9">
                <w:delText>C</w:delText>
              </w:r>
            </w:del>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57A66E80" w:rsidR="00DC53DE" w:rsidRDefault="00DC53DE" w:rsidP="00DC53DE">
      <w:pPr>
        <w:tabs>
          <w:tab w:val="left" w:pos="2660"/>
        </w:tabs>
        <w:rPr>
          <w:b/>
          <w:lang w:val="en-US"/>
        </w:rPr>
      </w:pPr>
    </w:p>
    <w:p w14:paraId="26EA1891" w14:textId="02BB2ED3" w:rsidR="00282549" w:rsidRPr="00282549" w:rsidRDefault="00282549" w:rsidP="00DC53DE">
      <w:pPr>
        <w:tabs>
          <w:tab w:val="left" w:pos="2660"/>
        </w:tabs>
        <w:rPr>
          <w:b/>
          <w:color w:val="FF0000"/>
          <w:lang w:val="en-US"/>
        </w:rPr>
      </w:pPr>
      <w:r w:rsidRPr="00282549">
        <w:rPr>
          <w:b/>
          <w:color w:val="FF0000"/>
          <w:lang w:val="en-US"/>
        </w:rPr>
        <w:t>**********************************END OF CHANGE 1**********************************</w:t>
      </w:r>
    </w:p>
    <w:p w14:paraId="6D72C9E3" w14:textId="5A89CB08" w:rsidR="00282549" w:rsidRPr="00282549" w:rsidRDefault="00282549" w:rsidP="00F80CC4">
      <w:pPr>
        <w:keepNext/>
        <w:rPr>
          <w:rFonts w:eastAsiaTheme="minorHAnsi" w:cs="Arial"/>
          <w:b/>
          <w:color w:val="FF0000"/>
          <w:szCs w:val="24"/>
          <w:lang w:val="en-US"/>
        </w:rPr>
      </w:pPr>
      <w:r w:rsidRPr="00282549">
        <w:rPr>
          <w:color w:val="FF0000"/>
        </w:rPr>
        <w:t>******************************</w:t>
      </w:r>
      <w:r w:rsidRPr="00282549">
        <w:rPr>
          <w:b/>
          <w:color w:val="FF0000"/>
        </w:rPr>
        <w:t>START OF CHANGE 2</w:t>
      </w:r>
      <w:r w:rsidRPr="00282549">
        <w:rPr>
          <w:color w:val="FF0000"/>
        </w:rPr>
        <w:t>**************************************</w:t>
      </w:r>
    </w:p>
    <w:p w14:paraId="1ADB4494" w14:textId="7B4F90D0" w:rsidR="00573177" w:rsidRDefault="00573177" w:rsidP="00573177">
      <w:pPr>
        <w:pStyle w:val="Heading4"/>
      </w:pPr>
      <w:bookmarkStart w:id="74" w:name="_Toc9618440"/>
      <w:r>
        <w:t>6.2.3.</w:t>
      </w:r>
      <w:r w:rsidR="000D4C6D">
        <w:t>2</w:t>
      </w:r>
      <w:r>
        <w:tab/>
        <w:t xml:space="preserve">Generation of xIRI at </w:t>
      </w:r>
      <w:r w:rsidR="005C6EC0">
        <w:t xml:space="preserve">IRI-POI in </w:t>
      </w:r>
      <w:r>
        <w:t>SMF over LI_X2</w:t>
      </w:r>
      <w:bookmarkEnd w:id="74"/>
    </w:p>
    <w:p w14:paraId="1072A605" w14:textId="63C0E948" w:rsidR="000D4C6D" w:rsidRPr="000D4C6D" w:rsidRDefault="000D4C6D" w:rsidP="00FC1C6A">
      <w:pPr>
        <w:pStyle w:val="Heading5"/>
      </w:pPr>
      <w:bookmarkStart w:id="75" w:name="_Toc9618441"/>
      <w:r>
        <w:t>6.2.3.2.1</w:t>
      </w:r>
      <w:r>
        <w:tab/>
        <w:t>General</w:t>
      </w:r>
      <w:bookmarkEnd w:id="75"/>
    </w:p>
    <w:p w14:paraId="68E2B23D" w14:textId="30FD0C65" w:rsidR="00573177" w:rsidRDefault="00573177" w:rsidP="00573177">
      <w:r>
        <w:t xml:space="preserve">The IRI-POI present in the </w:t>
      </w:r>
      <w:r w:rsidR="002C471A">
        <w:t>S</w:t>
      </w:r>
      <w:r>
        <w:t xml:space="preserve">MF shall </w:t>
      </w:r>
      <w:r w:rsidR="00E45B5D">
        <w:t xml:space="preserve">send the xIRI messages </w:t>
      </w:r>
      <w:r>
        <w:t>over LI_X2 for each of the events described in the following clauses</w:t>
      </w:r>
      <w:r w:rsidR="000D4C6D">
        <w:t>.</w:t>
      </w:r>
    </w:p>
    <w:p w14:paraId="1B05662C" w14:textId="7C60C7EC" w:rsidR="000D4C6D" w:rsidRDefault="000D4C6D" w:rsidP="000D4C6D">
      <w:pPr>
        <w:pStyle w:val="Heading5"/>
      </w:pPr>
      <w:bookmarkStart w:id="76" w:name="_Toc9618442"/>
      <w:r>
        <w:t>6.2.3.2.2</w:t>
      </w:r>
      <w:r>
        <w:tab/>
        <w:t xml:space="preserve">PDU </w:t>
      </w:r>
      <w:r w:rsidR="0001070A">
        <w:t>s</w:t>
      </w:r>
      <w:r>
        <w:t xml:space="preserve">ession </w:t>
      </w:r>
      <w:r w:rsidR="0001070A">
        <w:t>e</w:t>
      </w:r>
      <w:r>
        <w:t>stablishment</w:t>
      </w:r>
      <w:bookmarkEnd w:id="76"/>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lastRenderedPageBreak/>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53F73C84" w:rsidR="000D4C6D" w:rsidRDefault="008E31F9" w:rsidP="000D4C6D">
            <w:pPr>
              <w:pStyle w:val="TAL"/>
            </w:pPr>
            <w:ins w:id="77" w:author="Alexander Markman" w:date="2019-07-05T12:07:00Z">
              <w:r>
                <w:t>O</w:t>
              </w:r>
            </w:ins>
            <w:del w:id="78" w:author="Alexander Markman" w:date="2019-07-05T12:07:00Z">
              <w:r w:rsidR="000D4C6D" w:rsidDel="008E31F9">
                <w:delText>C</w:delText>
              </w:r>
            </w:del>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1B1D1A93" w:rsidR="00C47D31" w:rsidRDefault="008E31F9" w:rsidP="00C47D31">
            <w:pPr>
              <w:pStyle w:val="TAL"/>
            </w:pPr>
            <w:ins w:id="79" w:author="Alexander Markman" w:date="2019-07-05T12:08:00Z">
              <w:r>
                <w:t>O</w:t>
              </w:r>
            </w:ins>
            <w:del w:id="80" w:author="Alexander Markman" w:date="2019-07-05T12:08:00Z">
              <w:r w:rsidR="00C47D31" w:rsidDel="008E31F9">
                <w:delText>C</w:delText>
              </w:r>
            </w:del>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61FA0CF" w:rsidR="00C47D31" w:rsidRDefault="008E31F9" w:rsidP="00C47D31">
            <w:pPr>
              <w:pStyle w:val="TAL"/>
            </w:pPr>
            <w:ins w:id="81" w:author="Alexander Markman" w:date="2019-07-05T12:08:00Z">
              <w:r>
                <w:t>O</w:t>
              </w:r>
            </w:ins>
            <w:del w:id="82" w:author="Alexander Markman" w:date="2019-07-05T12:08:00Z">
              <w:r w:rsidR="00C47D31" w:rsidDel="008E31F9">
                <w:delText>C</w:delText>
              </w:r>
            </w:del>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15F1B515" w:rsidR="00C47D31" w:rsidRDefault="008E31F9" w:rsidP="00C47D31">
            <w:pPr>
              <w:pStyle w:val="TAL"/>
            </w:pPr>
            <w:ins w:id="83" w:author="Alexander Markman" w:date="2019-07-05T12:09:00Z">
              <w:r>
                <w:t>O</w:t>
              </w:r>
            </w:ins>
            <w:del w:id="84" w:author="Alexander Markman" w:date="2019-07-05T12:09:00Z">
              <w:r w:rsidR="00C47D31" w:rsidDel="008E31F9">
                <w:delText>C</w:delText>
              </w:r>
            </w:del>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8F0664C" w:rsidR="00C47D31" w:rsidRDefault="008E31F9" w:rsidP="00C47D31">
            <w:pPr>
              <w:pStyle w:val="TAL"/>
            </w:pPr>
            <w:ins w:id="85" w:author="Alexander Markman" w:date="2019-07-05T12:09:00Z">
              <w:r>
                <w:t>O</w:t>
              </w:r>
            </w:ins>
            <w:del w:id="86" w:author="Alexander Markman" w:date="2019-07-05T12:09:00Z">
              <w:r w:rsidR="00C47D31" w:rsidDel="008E31F9">
                <w:delText>C</w:delText>
              </w:r>
            </w:del>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3793F678" w:rsidR="00C47D31" w:rsidRDefault="008E31F9" w:rsidP="00C47D31">
            <w:pPr>
              <w:pStyle w:val="TAL"/>
            </w:pPr>
            <w:ins w:id="87" w:author="Alexander Markman" w:date="2019-07-05T12:09:00Z">
              <w:r>
                <w:t>O</w:t>
              </w:r>
            </w:ins>
            <w:del w:id="88" w:author="Alexander Markman" w:date="2019-07-05T12:09:00Z">
              <w:r w:rsidR="00C47D31" w:rsidDel="008E31F9">
                <w:delText>C</w:delText>
              </w:r>
            </w:del>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38E5653" w14:textId="6E6ED549" w:rsidR="00C47D31" w:rsidRDefault="008E31F9" w:rsidP="00C47D31">
            <w:pPr>
              <w:pStyle w:val="TAL"/>
            </w:pPr>
            <w:ins w:id="89" w:author="Alexander Markman" w:date="2019-07-05T12:09:00Z">
              <w:r>
                <w:t>O</w:t>
              </w:r>
            </w:ins>
            <w:del w:id="90" w:author="Alexander Markman" w:date="2019-07-05T12:09:00Z">
              <w:r w:rsidR="00C47D31" w:rsidDel="008E31F9">
                <w:delText>C</w:delText>
              </w:r>
            </w:del>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6A03C6EB" w:rsidR="00C47D31" w:rsidRDefault="008E31F9" w:rsidP="00C47D31">
            <w:pPr>
              <w:pStyle w:val="TAL"/>
              <w:rPr>
                <w:highlight w:val="yellow"/>
              </w:rPr>
            </w:pPr>
            <w:ins w:id="91" w:author="Alexander Markman" w:date="2019-07-05T12:09:00Z">
              <w:r>
                <w:t>O</w:t>
              </w:r>
            </w:ins>
            <w:del w:id="92" w:author="Alexander Markman" w:date="2019-07-05T12:09:00Z">
              <w:r w:rsidR="00C47D31" w:rsidDel="008E31F9">
                <w:delText>C</w:delText>
              </w:r>
            </w:del>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609C8A3B" w:rsidR="00C47D31" w:rsidRDefault="008E31F9" w:rsidP="00C47D31">
            <w:pPr>
              <w:pStyle w:val="TAL"/>
            </w:pPr>
            <w:ins w:id="93" w:author="Alexander Markman" w:date="2019-07-05T12:09:00Z">
              <w:r>
                <w:t>O</w:t>
              </w:r>
            </w:ins>
            <w:del w:id="94" w:author="Alexander Markman" w:date="2019-07-05T12:09:00Z">
              <w:r w:rsidR="00C47D31" w:rsidDel="008E31F9">
                <w:delText>C</w:delText>
              </w:r>
            </w:del>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CFB5DD7" w:rsidR="00C47D31" w:rsidRPr="008A3777" w:rsidRDefault="008E31F9" w:rsidP="00C47D31">
            <w:pPr>
              <w:pStyle w:val="TAL"/>
            </w:pPr>
            <w:ins w:id="95" w:author="Alexander Markman" w:date="2019-07-05T12:09:00Z">
              <w:r>
                <w:t>O</w:t>
              </w:r>
            </w:ins>
            <w:del w:id="96" w:author="Alexander Markman" w:date="2019-07-05T12:09:00Z">
              <w:r w:rsidR="00C47D31" w:rsidDel="008E31F9">
                <w:delText>C</w:delText>
              </w:r>
            </w:del>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6B2AA868" w:rsidR="00C47D31" w:rsidRPr="008A3777" w:rsidRDefault="008E31F9" w:rsidP="00C47D31">
            <w:pPr>
              <w:pStyle w:val="TAL"/>
            </w:pPr>
            <w:ins w:id="97" w:author="Alexander Markman" w:date="2019-07-05T12:09:00Z">
              <w:r>
                <w:t>O</w:t>
              </w:r>
            </w:ins>
            <w:del w:id="98" w:author="Alexander Markman" w:date="2019-07-05T12:09:00Z">
              <w:r w:rsidR="00C47D31" w:rsidDel="008E31F9">
                <w:delText>C</w:delText>
              </w:r>
            </w:del>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1E67D59A" w:rsidR="00C47D31" w:rsidRPr="008A3777" w:rsidRDefault="008E31F9" w:rsidP="00C47D31">
            <w:pPr>
              <w:pStyle w:val="TAL"/>
            </w:pPr>
            <w:ins w:id="99" w:author="Alexander Markman" w:date="2019-07-05T12:09:00Z">
              <w:r>
                <w:t>O</w:t>
              </w:r>
            </w:ins>
            <w:del w:id="100" w:author="Alexander Markman" w:date="2019-07-05T12:09:00Z">
              <w:r w:rsidR="00C47D31" w:rsidDel="008E31F9">
                <w:delText>C</w:delText>
              </w:r>
            </w:del>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7F092B64" w:rsidR="00531BDE" w:rsidRDefault="008E31F9" w:rsidP="00531BDE">
            <w:pPr>
              <w:pStyle w:val="TAL"/>
            </w:pPr>
            <w:ins w:id="101" w:author="Alexander Markman" w:date="2019-07-05T12:09:00Z">
              <w:r>
                <w:t>O</w:t>
              </w:r>
            </w:ins>
            <w:del w:id="102" w:author="Alexander Markman" w:date="2019-07-05T12:09:00Z">
              <w:r w:rsidR="00531BDE" w:rsidDel="008E31F9">
                <w:delText>C</w:delText>
              </w:r>
            </w:del>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103" w:name="_Toc9618443"/>
      <w:r>
        <w:t>6.2.3.2.3</w:t>
      </w:r>
      <w:r>
        <w:tab/>
        <w:t xml:space="preserve">PDU </w:t>
      </w:r>
      <w:r w:rsidR="00BF0EAB">
        <w:t>s</w:t>
      </w:r>
      <w:r>
        <w:t xml:space="preserve">ession </w:t>
      </w:r>
      <w:r w:rsidR="00BF0EAB">
        <w:t>m</w:t>
      </w:r>
      <w:r>
        <w:t>odification</w:t>
      </w:r>
      <w:bookmarkEnd w:id="103"/>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lastRenderedPageBreak/>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7B4A47C7" w:rsidR="00531BDE" w:rsidRDefault="008E31F9" w:rsidP="00531BDE">
            <w:pPr>
              <w:pStyle w:val="TAL"/>
            </w:pPr>
            <w:ins w:id="104" w:author="Alexander Markman" w:date="2019-07-05T12:10:00Z">
              <w:r>
                <w:t>O</w:t>
              </w:r>
            </w:ins>
            <w:del w:id="105" w:author="Alexander Markman" w:date="2019-07-05T12:10:00Z">
              <w:r w:rsidR="00531BDE" w:rsidDel="008E31F9">
                <w:delText>C</w:delText>
              </w:r>
            </w:del>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7B6A3692" w:rsidR="00531BDE" w:rsidRDefault="008E31F9" w:rsidP="00531BDE">
            <w:pPr>
              <w:pStyle w:val="TAL"/>
            </w:pPr>
            <w:ins w:id="106" w:author="Alexander Markman" w:date="2019-07-05T12:10:00Z">
              <w:r>
                <w:t>O</w:t>
              </w:r>
            </w:ins>
            <w:del w:id="107" w:author="Alexander Markman" w:date="2019-07-05T12:10:00Z">
              <w:r w:rsidR="00531BDE" w:rsidDel="008E31F9">
                <w:delText>C</w:delText>
              </w:r>
            </w:del>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2686CA83" w:rsidR="00531BDE" w:rsidRDefault="008E31F9" w:rsidP="00531BDE">
            <w:pPr>
              <w:pStyle w:val="TAL"/>
            </w:pPr>
            <w:ins w:id="108" w:author="Alexander Markman" w:date="2019-07-05T12:10:00Z">
              <w:r>
                <w:t>O</w:t>
              </w:r>
            </w:ins>
            <w:del w:id="109" w:author="Alexander Markman" w:date="2019-07-05T12:10:00Z">
              <w:r w:rsidR="00531BDE" w:rsidDel="008E31F9">
                <w:delText>C</w:delText>
              </w:r>
            </w:del>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28754504" w:rsidR="00531BDE" w:rsidRDefault="008E31F9" w:rsidP="00531BDE">
            <w:pPr>
              <w:pStyle w:val="TAL"/>
            </w:pPr>
            <w:ins w:id="110" w:author="Alexander Markman" w:date="2019-07-05T12:10:00Z">
              <w:r>
                <w:t>O</w:t>
              </w:r>
            </w:ins>
            <w:del w:id="111" w:author="Alexander Markman" w:date="2019-07-05T12:10:00Z">
              <w:r w:rsidR="00531BDE" w:rsidDel="008E31F9">
                <w:delText>C</w:delText>
              </w:r>
            </w:del>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11C0BCF9" w:rsidR="00531BDE" w:rsidRDefault="008E31F9" w:rsidP="00531BDE">
            <w:pPr>
              <w:pStyle w:val="TAL"/>
            </w:pPr>
            <w:ins w:id="112" w:author="Alexander Markman" w:date="2019-07-05T12:10:00Z">
              <w:r>
                <w:t>O</w:t>
              </w:r>
            </w:ins>
            <w:del w:id="113" w:author="Alexander Markman" w:date="2019-07-05T12:10:00Z">
              <w:r w:rsidR="00531BDE" w:rsidDel="008E31F9">
                <w:delText>C</w:delText>
              </w:r>
            </w:del>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20617EB" w14:textId="321326D0" w:rsidR="00531BDE" w:rsidRDefault="008E31F9" w:rsidP="00531BDE">
            <w:pPr>
              <w:pStyle w:val="TAL"/>
            </w:pPr>
            <w:ins w:id="114" w:author="Alexander Markman" w:date="2019-07-05T12:10:00Z">
              <w:r>
                <w:t>O</w:t>
              </w:r>
            </w:ins>
            <w:del w:id="115" w:author="Alexander Markman" w:date="2019-07-05T12:10:00Z">
              <w:r w:rsidR="00531BDE" w:rsidDel="008E31F9">
                <w:delText>C</w:delText>
              </w:r>
            </w:del>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6DB061D3" w:rsidR="00531BDE" w:rsidRDefault="008E31F9" w:rsidP="00531BDE">
            <w:pPr>
              <w:pStyle w:val="TAL"/>
            </w:pPr>
            <w:ins w:id="116" w:author="Alexander Markman" w:date="2019-07-05T12:10:00Z">
              <w:r>
                <w:t>O</w:t>
              </w:r>
            </w:ins>
            <w:del w:id="117" w:author="Alexander Markman" w:date="2019-07-05T12:10:00Z">
              <w:r w:rsidR="00531BDE" w:rsidDel="008E31F9">
                <w:delText>C</w:delText>
              </w:r>
            </w:del>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051563D5" w:rsidR="00531BDE" w:rsidRDefault="008E31F9" w:rsidP="00531BDE">
            <w:pPr>
              <w:pStyle w:val="TAL"/>
            </w:pPr>
            <w:ins w:id="118" w:author="Alexander Markman" w:date="2019-07-05T12:10:00Z">
              <w:r>
                <w:t>O</w:t>
              </w:r>
            </w:ins>
            <w:del w:id="119" w:author="Alexander Markman" w:date="2019-07-05T12:10:00Z">
              <w:r w:rsidR="00531BDE" w:rsidDel="008E31F9">
                <w:delText>C</w:delText>
              </w:r>
            </w:del>
          </w:p>
        </w:tc>
      </w:tr>
    </w:tbl>
    <w:p w14:paraId="7167BB14" w14:textId="77777777" w:rsidR="000D4C6D" w:rsidRDefault="000D4C6D" w:rsidP="000D4C6D"/>
    <w:p w14:paraId="3380D704" w14:textId="63E192AE" w:rsidR="000D4C6D" w:rsidRDefault="000D4C6D" w:rsidP="000D4C6D">
      <w:pPr>
        <w:pStyle w:val="Heading5"/>
      </w:pPr>
      <w:bookmarkStart w:id="120" w:name="_Toc9618444"/>
      <w:r>
        <w:t>6.2.3.2.4</w:t>
      </w:r>
      <w:r>
        <w:tab/>
        <w:t xml:space="preserve">PDU </w:t>
      </w:r>
      <w:r w:rsidR="00684377">
        <w:t>s</w:t>
      </w:r>
      <w:r>
        <w:t xml:space="preserve">ession </w:t>
      </w:r>
      <w:r w:rsidR="00684377">
        <w:t>r</w:t>
      </w:r>
      <w:r>
        <w:t>elease</w:t>
      </w:r>
      <w:bookmarkEnd w:id="120"/>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lastRenderedPageBreak/>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61AB9204" w:rsidR="000D4C6D" w:rsidRDefault="008E31F9" w:rsidP="000D4C6D">
            <w:pPr>
              <w:pStyle w:val="TAL"/>
            </w:pPr>
            <w:ins w:id="121" w:author="Alexander Markman" w:date="2019-07-05T12:10:00Z">
              <w:r>
                <w:t>O</w:t>
              </w:r>
            </w:ins>
            <w:del w:id="122" w:author="Alexander Markman" w:date="2019-07-05T12:10:00Z">
              <w:r w:rsidR="000D4C6D" w:rsidDel="008E31F9">
                <w:delText>C</w:delText>
              </w:r>
            </w:del>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38CCC957" w:rsidR="000D4C6D" w:rsidRDefault="008E31F9" w:rsidP="000D4C6D">
            <w:pPr>
              <w:pStyle w:val="TAL"/>
            </w:pPr>
            <w:ins w:id="123" w:author="Alexander Markman" w:date="2019-07-05T12:11:00Z">
              <w:r>
                <w:t>O</w:t>
              </w:r>
            </w:ins>
            <w:del w:id="124" w:author="Alexander Markman" w:date="2019-07-05T12:11:00Z">
              <w:r w:rsidR="000D4C6D" w:rsidDel="008E31F9">
                <w:delText>C</w:delText>
              </w:r>
            </w:del>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r>
              <w:t>timeOfFirstPacket</w:t>
            </w:r>
          </w:p>
        </w:tc>
        <w:tc>
          <w:tcPr>
            <w:tcW w:w="6521" w:type="dxa"/>
          </w:tcPr>
          <w:p w14:paraId="23A82AC8" w14:textId="6DA44FEB"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r w:rsidR="00615E70">
              <w:t>.</w:t>
            </w:r>
          </w:p>
        </w:tc>
        <w:tc>
          <w:tcPr>
            <w:tcW w:w="708" w:type="dxa"/>
          </w:tcPr>
          <w:p w14:paraId="057DEDC3" w14:textId="2DAA4C05" w:rsidR="000D4C6D" w:rsidRDefault="008E31F9" w:rsidP="000D4C6D">
            <w:pPr>
              <w:pStyle w:val="TAL"/>
            </w:pPr>
            <w:ins w:id="125" w:author="Alexander Markman" w:date="2019-07-05T12:11:00Z">
              <w:r>
                <w:t>O</w:t>
              </w:r>
            </w:ins>
            <w:del w:id="126" w:author="Alexander Markman" w:date="2019-07-05T12:11:00Z">
              <w:r w:rsidR="000D4C6D" w:rsidDel="008E31F9">
                <w:delText>C</w:delText>
              </w:r>
            </w:del>
          </w:p>
        </w:tc>
      </w:tr>
      <w:tr w:rsidR="000D4C6D" w14:paraId="00EF13F4" w14:textId="77777777" w:rsidTr="000D4C6D">
        <w:trPr>
          <w:jc w:val="center"/>
        </w:trPr>
        <w:tc>
          <w:tcPr>
            <w:tcW w:w="2693" w:type="dxa"/>
          </w:tcPr>
          <w:p w14:paraId="4C818E1E" w14:textId="77777777" w:rsidR="000D4C6D" w:rsidRDefault="000D4C6D" w:rsidP="000D4C6D">
            <w:pPr>
              <w:pStyle w:val="TAL"/>
            </w:pPr>
            <w:r>
              <w:t>timeOfLastPacket</w:t>
            </w:r>
          </w:p>
        </w:tc>
        <w:tc>
          <w:tcPr>
            <w:tcW w:w="6521" w:type="dxa"/>
          </w:tcPr>
          <w:p w14:paraId="2135E141" w14:textId="75FB3F9E"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r w:rsidR="00615E70">
              <w:t>.</w:t>
            </w:r>
          </w:p>
        </w:tc>
        <w:tc>
          <w:tcPr>
            <w:tcW w:w="708" w:type="dxa"/>
          </w:tcPr>
          <w:p w14:paraId="2B0F319D" w14:textId="6A871D87" w:rsidR="000D4C6D" w:rsidRDefault="008E31F9" w:rsidP="000D4C6D">
            <w:pPr>
              <w:pStyle w:val="TAL"/>
            </w:pPr>
            <w:ins w:id="127" w:author="Alexander Markman" w:date="2019-07-05T12:11:00Z">
              <w:r>
                <w:t>O</w:t>
              </w:r>
            </w:ins>
            <w:del w:id="128" w:author="Alexander Markman" w:date="2019-07-05T12:11:00Z">
              <w:r w:rsidR="000D4C6D" w:rsidDel="008E31F9">
                <w:delText>C</w:delText>
              </w:r>
            </w:del>
          </w:p>
        </w:tc>
      </w:tr>
      <w:tr w:rsidR="000D4C6D" w14:paraId="576858DB" w14:textId="77777777" w:rsidTr="000D4C6D">
        <w:trPr>
          <w:jc w:val="center"/>
        </w:trPr>
        <w:tc>
          <w:tcPr>
            <w:tcW w:w="2693" w:type="dxa"/>
          </w:tcPr>
          <w:p w14:paraId="6EDD28CB" w14:textId="77777777" w:rsidR="000D4C6D" w:rsidRDefault="000D4C6D" w:rsidP="000D4C6D">
            <w:pPr>
              <w:pStyle w:val="TAL"/>
            </w:pPr>
            <w:r>
              <w:t>uplinkVolume</w:t>
            </w:r>
          </w:p>
        </w:tc>
        <w:tc>
          <w:tcPr>
            <w:tcW w:w="6521" w:type="dxa"/>
          </w:tcPr>
          <w:p w14:paraId="3572D395" w14:textId="06D5B930"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r w:rsidR="00615E70">
              <w:t>.</w:t>
            </w:r>
          </w:p>
        </w:tc>
        <w:tc>
          <w:tcPr>
            <w:tcW w:w="708" w:type="dxa"/>
          </w:tcPr>
          <w:p w14:paraId="112BC66F" w14:textId="0956FA1E" w:rsidR="000D4C6D" w:rsidRDefault="008E31F9" w:rsidP="000D4C6D">
            <w:pPr>
              <w:pStyle w:val="TAL"/>
            </w:pPr>
            <w:ins w:id="129" w:author="Alexander Markman" w:date="2019-07-05T12:11:00Z">
              <w:r>
                <w:t>O</w:t>
              </w:r>
            </w:ins>
            <w:del w:id="130" w:author="Alexander Markman" w:date="2019-07-05T12:11:00Z">
              <w:r w:rsidR="000D4C6D" w:rsidDel="008E31F9">
                <w:delText>C</w:delText>
              </w:r>
            </w:del>
          </w:p>
        </w:tc>
      </w:tr>
      <w:tr w:rsidR="000D4C6D" w14:paraId="4E678AC0" w14:textId="77777777" w:rsidTr="000D4C6D">
        <w:trPr>
          <w:jc w:val="center"/>
        </w:trPr>
        <w:tc>
          <w:tcPr>
            <w:tcW w:w="2693" w:type="dxa"/>
          </w:tcPr>
          <w:p w14:paraId="59259CCD" w14:textId="77777777" w:rsidR="000D4C6D" w:rsidRDefault="000D4C6D" w:rsidP="000D4C6D">
            <w:pPr>
              <w:pStyle w:val="TAL"/>
            </w:pPr>
            <w:r>
              <w:t>downlinkVolume</w:t>
            </w:r>
          </w:p>
        </w:tc>
        <w:tc>
          <w:tcPr>
            <w:tcW w:w="6521" w:type="dxa"/>
          </w:tcPr>
          <w:p w14:paraId="12FD5D1C" w14:textId="10F036DA"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r w:rsidR="00615E70">
              <w:t>.</w:t>
            </w:r>
          </w:p>
        </w:tc>
        <w:tc>
          <w:tcPr>
            <w:tcW w:w="708" w:type="dxa"/>
          </w:tcPr>
          <w:p w14:paraId="1CE9BF95" w14:textId="1BE9EF48" w:rsidR="000D4C6D" w:rsidRDefault="008E31F9" w:rsidP="000D4C6D">
            <w:pPr>
              <w:pStyle w:val="TAL"/>
            </w:pPr>
            <w:ins w:id="131" w:author="Alexander Markman" w:date="2019-07-05T12:11:00Z">
              <w:r>
                <w:t>O</w:t>
              </w:r>
            </w:ins>
            <w:del w:id="132" w:author="Alexander Markman" w:date="2019-07-05T12:11:00Z">
              <w:r w:rsidR="000D4C6D" w:rsidDel="008E31F9">
                <w:delText>C</w:delText>
              </w:r>
            </w:del>
          </w:p>
        </w:tc>
      </w:tr>
      <w:tr w:rsidR="000D4C6D" w14:paraId="03155D49" w14:textId="77777777" w:rsidTr="000D4C6D">
        <w:trPr>
          <w:jc w:val="center"/>
        </w:trPr>
        <w:tc>
          <w:tcPr>
            <w:tcW w:w="2693" w:type="dxa"/>
          </w:tcPr>
          <w:p w14:paraId="7542B67F" w14:textId="018D7708" w:rsidR="000D4C6D" w:rsidRDefault="000D4C6D" w:rsidP="000D4C6D">
            <w:pPr>
              <w:pStyle w:val="TAL"/>
            </w:pPr>
            <w:r>
              <w:t>location</w:t>
            </w:r>
          </w:p>
        </w:tc>
        <w:tc>
          <w:tcPr>
            <w:tcW w:w="6521" w:type="dxa"/>
          </w:tcPr>
          <w:p w14:paraId="19E962BD" w14:textId="77777777" w:rsidR="000D4C6D" w:rsidRDefault="000D4C6D" w:rsidP="000D4C6D">
            <w:pPr>
              <w:pStyle w:val="TAL"/>
            </w:pPr>
            <w:r>
              <w:t>Location information, if available.</w:t>
            </w:r>
          </w:p>
          <w:p w14:paraId="1B6022AC" w14:textId="565942E2" w:rsidR="005273A5" w:rsidRDefault="005273A5" w:rsidP="000D4C6D">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21ECFC3" w14:textId="497008D2" w:rsidR="000D4C6D" w:rsidRDefault="008E31F9" w:rsidP="000D4C6D">
            <w:pPr>
              <w:pStyle w:val="TAL"/>
            </w:pPr>
            <w:ins w:id="133" w:author="Alexander Markman" w:date="2019-07-05T12:11:00Z">
              <w:r>
                <w:t>O</w:t>
              </w:r>
            </w:ins>
            <w:del w:id="134" w:author="Alexander Markman" w:date="2019-07-05T12:11:00Z">
              <w:r w:rsidR="00AE6C9E" w:rsidDel="008E31F9">
                <w:delText>C</w:delText>
              </w:r>
            </w:del>
          </w:p>
        </w:tc>
      </w:tr>
    </w:tbl>
    <w:p w14:paraId="65A86D25" w14:textId="77777777" w:rsidR="000D4C6D" w:rsidRDefault="000D4C6D" w:rsidP="000D4C6D"/>
    <w:p w14:paraId="29584EE0" w14:textId="6ECF7A14" w:rsidR="000D4C6D" w:rsidRDefault="000D4C6D" w:rsidP="000D4C6D">
      <w:pPr>
        <w:pStyle w:val="Heading5"/>
      </w:pPr>
      <w:bookmarkStart w:id="135" w:name="_Toc9618445"/>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135"/>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5154A6A4" w14:textId="100D62FE" w:rsidR="000102A9" w:rsidRDefault="000102A9" w:rsidP="000102A9">
      <w:r>
        <w:t xml:space="preserve">In a non-roaming scenario, the IRI-POI in the SMF (or in a roaming scenario, the IRI-POI in the V-SMF in the VPLMN) shall generate the </w:t>
      </w:r>
      <w:r w:rsidR="00AE635B">
        <w:t>SMFStartOfInterceptionWithEstablishedPDUSession record</w:t>
      </w:r>
      <w:r>
        <w:t xml:space="preserve"> when it detects that a new interception for a UE is activated (i.e. provisioned by the LIPF) for the following case:</w:t>
      </w:r>
    </w:p>
    <w:p w14:paraId="3789D545" w14:textId="6CA412CD" w:rsidR="000102A9" w:rsidRDefault="00661270" w:rsidP="00661270">
      <w:pPr>
        <w:pStyle w:val="B1"/>
      </w:pPr>
      <w:r>
        <w:t>-</w:t>
      </w:r>
      <w:r>
        <w:tab/>
      </w:r>
      <w:r w:rsidR="000102A9">
        <w:t>The</w:t>
      </w:r>
      <w:r w:rsidR="008828A9">
        <w:t xml:space="preserve"> </w:t>
      </w:r>
      <w:r w:rsidR="00B1798F">
        <w:t xml:space="preserve">5GSM </w:t>
      </w:r>
      <w:r w:rsidR="000102A9">
        <w:t>state within the SMF for that UE is 5GSM: PDU SESSION ACTIVE or PDU SESSION MODIFICATION PENDING.</w:t>
      </w:r>
    </w:p>
    <w:p w14:paraId="3DC77CED" w14:textId="510B7097" w:rsidR="000102A9" w:rsidRDefault="000102A9" w:rsidP="000102A9">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910672B" w14:textId="6883443E" w:rsidR="000102A9" w:rsidRDefault="000102A9" w:rsidP="000102A9">
      <w:r>
        <w:t>In a home-routed roaming scenario, the IRI-POI in the H-SMF shall generate the xIRI when it detects that a new interception for a UE is activated (i.e. provisioned by the LIPF) for the following case:</w:t>
      </w:r>
    </w:p>
    <w:p w14:paraId="755292A4" w14:textId="0EDDDDC3" w:rsidR="000102A9" w:rsidRDefault="00661270" w:rsidP="00661270">
      <w:pPr>
        <w:pStyle w:val="B1"/>
      </w:pPr>
      <w:r>
        <w:t>-</w:t>
      </w:r>
      <w:r>
        <w:tab/>
      </w:r>
      <w:r w:rsidR="000102A9">
        <w:t xml:space="preserve">The H-SMF had not sent a Nsmf_PDU_Session_Update Request (n1SmInfoToUe: PDU SESSION RELEASE COMMAND) to the V-SMF for a PDU session and H-SMF had previously sent an Nsmf_PDU_Session_Create </w:t>
      </w:r>
      <w:r w:rsidR="00FD4E59">
        <w:t>r</w:t>
      </w:r>
      <w:r w:rsidR="000102A9">
        <w:t>esponse (n1SmInfoToUE: PDU SESSION ESTABLISHMENT ACCEPT) to the V-SMF for that PDU session.</w:t>
      </w:r>
    </w:p>
    <w:p w14:paraId="3841495A" w14:textId="77777777" w:rsidR="004457CD" w:rsidRDefault="004457CD" w:rsidP="004457CD">
      <w:r>
        <w:t>The IRI-POI in the SMF shall generate the xIRI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lastRenderedPageBreak/>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5EF6C10D" w:rsidR="00FC1B8E" w:rsidRDefault="008E31F9" w:rsidP="00FC1B8E">
            <w:pPr>
              <w:pStyle w:val="TAL"/>
            </w:pPr>
            <w:ins w:id="136" w:author="Alexander Markman" w:date="2019-07-05T12:11:00Z">
              <w:r>
                <w:t>O</w:t>
              </w:r>
            </w:ins>
            <w:del w:id="137" w:author="Alexander Markman" w:date="2019-07-05T12:11:00Z">
              <w:r w:rsidR="00FC1B8E" w:rsidDel="008E31F9">
                <w:delText>C</w:delText>
              </w:r>
            </w:del>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6729AC7C" w:rsidR="00FC1B8E" w:rsidRDefault="008E31F9" w:rsidP="00FC1B8E">
            <w:pPr>
              <w:pStyle w:val="TAL"/>
            </w:pPr>
            <w:ins w:id="138" w:author="Alexander Markman" w:date="2019-07-05T12:11:00Z">
              <w:r>
                <w:t>O</w:t>
              </w:r>
            </w:ins>
            <w:del w:id="139" w:author="Alexander Markman" w:date="2019-07-05T12:11:00Z">
              <w:r w:rsidR="00FC1B8E" w:rsidDel="008E31F9">
                <w:delText>C</w:delText>
              </w:r>
            </w:del>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2C4895FE" w:rsidR="00FC1B8E" w:rsidRDefault="008E31F9" w:rsidP="00FC1B8E">
            <w:pPr>
              <w:pStyle w:val="TAL"/>
            </w:pPr>
            <w:ins w:id="140" w:author="Alexander Markman" w:date="2019-07-05T12:11:00Z">
              <w:r>
                <w:t>O</w:t>
              </w:r>
            </w:ins>
            <w:del w:id="141" w:author="Alexander Markman" w:date="2019-07-05T12:11:00Z">
              <w:r w:rsidR="00FC1B8E" w:rsidDel="008E31F9">
                <w:delText>C</w:delText>
              </w:r>
            </w:del>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4A369024" w:rsidR="00FC1B8E" w:rsidRDefault="008E31F9" w:rsidP="00FC1B8E">
            <w:pPr>
              <w:pStyle w:val="TAL"/>
            </w:pPr>
            <w:ins w:id="142" w:author="Alexander Markman" w:date="2019-07-05T12:12:00Z">
              <w:r>
                <w:t>O</w:t>
              </w:r>
            </w:ins>
            <w:del w:id="143" w:author="Alexander Markman" w:date="2019-07-05T12:12:00Z">
              <w:r w:rsidR="00FC1B8E" w:rsidDel="008E31F9">
                <w:delText>C</w:delText>
              </w:r>
            </w:del>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34BD28EE" w:rsidR="00FC1B8E" w:rsidRDefault="008E31F9" w:rsidP="00FC1B8E">
            <w:pPr>
              <w:pStyle w:val="TAL"/>
            </w:pPr>
            <w:ins w:id="144" w:author="Alexander Markman" w:date="2019-07-05T12:12:00Z">
              <w:r>
                <w:t>O</w:t>
              </w:r>
            </w:ins>
            <w:del w:id="145" w:author="Alexander Markman" w:date="2019-07-05T12:12:00Z">
              <w:r w:rsidR="00FC1B8E" w:rsidDel="008E31F9">
                <w:delText>C</w:delText>
              </w:r>
            </w:del>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E0A7E07" w:rsidR="00FC1B8E" w:rsidRDefault="008E31F9" w:rsidP="00FC1B8E">
            <w:pPr>
              <w:pStyle w:val="TAL"/>
            </w:pPr>
            <w:ins w:id="146" w:author="Alexander Markman" w:date="2019-07-05T12:12:00Z">
              <w:r>
                <w:t>O</w:t>
              </w:r>
            </w:ins>
            <w:del w:id="147" w:author="Alexander Markman" w:date="2019-07-05T12:12:00Z">
              <w:r w:rsidR="00FC1B8E" w:rsidDel="008E31F9">
                <w:delText>C</w:delText>
              </w:r>
            </w:del>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74587597" w:rsidR="00FC1B8E" w:rsidRDefault="008E31F9" w:rsidP="00FC1B8E">
            <w:pPr>
              <w:pStyle w:val="TAL"/>
            </w:pPr>
            <w:ins w:id="148" w:author="Alexander Markman" w:date="2019-07-05T12:12:00Z">
              <w:r>
                <w:t>O</w:t>
              </w:r>
            </w:ins>
            <w:del w:id="149" w:author="Alexander Markman" w:date="2019-07-05T12:12:00Z">
              <w:r w:rsidR="00FC1B8E" w:rsidDel="008E31F9">
                <w:delText>C</w:delText>
              </w:r>
            </w:del>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0D48E9C9" w:rsidR="00FC1B8E" w:rsidRDefault="008E31F9" w:rsidP="00FC1B8E">
            <w:pPr>
              <w:pStyle w:val="TAL"/>
            </w:pPr>
            <w:ins w:id="150" w:author="Alexander Markman" w:date="2019-07-05T12:12:00Z">
              <w:r>
                <w:t>O</w:t>
              </w:r>
            </w:ins>
            <w:del w:id="151" w:author="Alexander Markman" w:date="2019-07-05T12:12:00Z">
              <w:r w:rsidR="004457CD" w:rsidDel="008E31F9">
                <w:delText>C</w:delText>
              </w:r>
            </w:del>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50013885" w:rsidR="00FC1B8E" w:rsidRDefault="008E31F9" w:rsidP="00FC1B8E">
            <w:pPr>
              <w:pStyle w:val="TAL"/>
            </w:pPr>
            <w:ins w:id="152" w:author="Alexander Markman" w:date="2019-07-05T12:12:00Z">
              <w:r>
                <w:t>O</w:t>
              </w:r>
            </w:ins>
            <w:del w:id="153" w:author="Alexander Markman" w:date="2019-07-05T12:12:00Z">
              <w:r w:rsidR="00FC1B8E" w:rsidDel="008E31F9">
                <w:delText>C</w:delText>
              </w:r>
            </w:del>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7A2F5D12" w:rsidR="00FC1B8E" w:rsidRDefault="008E31F9" w:rsidP="00FC1B8E">
            <w:pPr>
              <w:pStyle w:val="TAL"/>
            </w:pPr>
            <w:ins w:id="154" w:author="Alexander Markman" w:date="2019-07-05T12:12:00Z">
              <w:r>
                <w:t>O</w:t>
              </w:r>
            </w:ins>
            <w:del w:id="155" w:author="Alexander Markman" w:date="2019-07-05T12:12:00Z">
              <w:r w:rsidR="00FC1B8E" w:rsidDel="008E31F9">
                <w:delText>C</w:delText>
              </w:r>
            </w:del>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563CB674" w:rsidR="00FC1B8E" w:rsidRDefault="008E31F9" w:rsidP="00FC1B8E">
            <w:pPr>
              <w:pStyle w:val="TAL"/>
            </w:pPr>
            <w:ins w:id="156" w:author="Alexander Markman" w:date="2019-07-05T12:12:00Z">
              <w:r>
                <w:t>O</w:t>
              </w:r>
            </w:ins>
            <w:del w:id="157" w:author="Alexander Markman" w:date="2019-07-05T12:12:00Z">
              <w:r w:rsidR="00FC1B8E" w:rsidDel="008E31F9">
                <w:delText>C</w:delText>
              </w:r>
            </w:del>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4B2F2C35" w:rsidR="00FC1B8E" w:rsidRDefault="008E31F9" w:rsidP="00FC1B8E">
            <w:pPr>
              <w:pStyle w:val="TAL"/>
            </w:pPr>
            <w:ins w:id="158" w:author="Alexander Markman" w:date="2019-07-05T12:12:00Z">
              <w:r>
                <w:t>O</w:t>
              </w:r>
            </w:ins>
            <w:del w:id="159" w:author="Alexander Markman" w:date="2019-07-05T12:12:00Z">
              <w:r w:rsidR="00FC1B8E" w:rsidDel="008E31F9">
                <w:delText>C</w:delText>
              </w:r>
            </w:del>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7B5ACABC" w:rsidR="00FC1B8E" w:rsidRDefault="008E31F9" w:rsidP="00FC1B8E">
            <w:pPr>
              <w:pStyle w:val="TAL"/>
            </w:pPr>
            <w:ins w:id="160" w:author="Alexander Markman" w:date="2019-07-05T12:12:00Z">
              <w:r>
                <w:t>O</w:t>
              </w:r>
            </w:ins>
            <w:del w:id="161" w:author="Alexander Markman" w:date="2019-07-05T12:12:00Z">
              <w:r w:rsidR="00FC1B8E" w:rsidDel="008E31F9">
                <w:delText>C</w:delText>
              </w:r>
            </w:del>
          </w:p>
        </w:tc>
      </w:tr>
    </w:tbl>
    <w:p w14:paraId="76520284" w14:textId="023ACF98" w:rsidR="000D4C6D" w:rsidRDefault="000D4C6D" w:rsidP="000D4C6D"/>
    <w:p w14:paraId="62EE25E1" w14:textId="727BB9EF" w:rsidR="00457937" w:rsidRDefault="00457937" w:rsidP="00457937">
      <w:pPr>
        <w:pStyle w:val="Heading5"/>
      </w:pPr>
      <w:bookmarkStart w:id="162" w:name="_Toc9618446"/>
      <w:r>
        <w:t>6.2.3.2.6</w:t>
      </w:r>
      <w:r>
        <w:tab/>
        <w:t>SMF unsuccessful procedure</w:t>
      </w:r>
      <w:bookmarkEnd w:id="162"/>
    </w:p>
    <w:p w14:paraId="653006B2" w14:textId="234E6B27" w:rsidR="00457937" w:rsidRDefault="00457937" w:rsidP="00457937">
      <w:r>
        <w:t>The IRI-POI in the SMF shall generate an S</w:t>
      </w:r>
      <w:r w:rsidRPr="0081796E">
        <w:t>MFUnsuccessfulProcedure</w:t>
      </w:r>
      <w:r>
        <w:t xml:space="preserve"> </w:t>
      </w:r>
      <w:r w:rsidR="00CC6A80">
        <w:t xml:space="preserve">record </w:t>
      </w:r>
      <w:r>
        <w:t>when the IRI-POI present in the SMF detects an unsuccessful procedure or error condition for a UE matching one of the target identifiers provided via LI_X1.</w:t>
      </w:r>
    </w:p>
    <w:p w14:paraId="7E7DD252" w14:textId="1A33A74E" w:rsidR="00457937" w:rsidRDefault="00457937" w:rsidP="00457937">
      <w:r>
        <w:t>Accordingly, the IRI-POI in the SMF generates the S</w:t>
      </w:r>
      <w:r w:rsidRPr="001F7155">
        <w:t>MF</w:t>
      </w:r>
      <w:r>
        <w:t>UnsuccessfulProcedure</w:t>
      </w:r>
      <w:r w:rsidR="00AE635B">
        <w:t xml:space="preserve"> record</w:t>
      </w:r>
      <w:r w:rsidDel="005E25E0">
        <w:t xml:space="preserve"> </w:t>
      </w:r>
      <w:r>
        <w:t>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lastRenderedPageBreak/>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5F140426" w:rsidR="00457937" w:rsidRDefault="008E31F9" w:rsidP="005371E1">
            <w:pPr>
              <w:pStyle w:val="TAL"/>
            </w:pPr>
            <w:ins w:id="163" w:author="Alexander Markman" w:date="2019-07-05T12:13:00Z">
              <w:r>
                <w:t>O</w:t>
              </w:r>
            </w:ins>
            <w:del w:id="164" w:author="Alexander Markman" w:date="2019-07-05T12:13:00Z">
              <w:r w:rsidR="00457937" w:rsidDel="008E31F9">
                <w:delText>C</w:delText>
              </w:r>
            </w:del>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5AC71606" w:rsidR="00457937" w:rsidRDefault="008E31F9" w:rsidP="005371E1">
            <w:pPr>
              <w:pStyle w:val="TAL"/>
            </w:pPr>
            <w:ins w:id="165" w:author="Alexander Markman" w:date="2019-07-05T12:13:00Z">
              <w:r>
                <w:t>O</w:t>
              </w:r>
            </w:ins>
            <w:del w:id="166" w:author="Alexander Markman" w:date="2019-07-05T12:13:00Z">
              <w:r w:rsidR="00457937" w:rsidDel="008E31F9">
                <w:delText>C</w:delText>
              </w:r>
            </w:del>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77777777" w:rsidR="00457937" w:rsidRDefault="00457937" w:rsidP="005371E1">
            <w:pPr>
              <w:pStyle w:val="TAL"/>
            </w:pPr>
            <w:r>
              <w:t>Shall be present if a SUPI is present in the message and set to “true” if the SUPI has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2CFDCBDD" w:rsidR="00457937" w:rsidRDefault="008E31F9" w:rsidP="005371E1">
            <w:pPr>
              <w:pStyle w:val="TAL"/>
            </w:pPr>
            <w:ins w:id="167" w:author="Alexander Markman" w:date="2019-07-05T12:13:00Z">
              <w:r>
                <w:t>O</w:t>
              </w:r>
            </w:ins>
            <w:del w:id="168" w:author="Alexander Markman" w:date="2019-07-05T12:13:00Z">
              <w:r w:rsidR="00457937" w:rsidDel="008E31F9">
                <w:delText>C</w:delText>
              </w:r>
            </w:del>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20694714" w:rsidR="00457937" w:rsidRDefault="008E31F9" w:rsidP="005371E1">
            <w:pPr>
              <w:pStyle w:val="TAL"/>
            </w:pPr>
            <w:ins w:id="169" w:author="Alexander Markman" w:date="2019-07-05T12:13:00Z">
              <w:r>
                <w:t>O</w:t>
              </w:r>
            </w:ins>
            <w:del w:id="170" w:author="Alexander Markman" w:date="2019-07-05T12:13:00Z">
              <w:r w:rsidR="00457937" w:rsidDel="008E31F9">
                <w:delText>C</w:delText>
              </w:r>
            </w:del>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3D26B3D9" w:rsidR="00457937" w:rsidRDefault="008E31F9" w:rsidP="005371E1">
            <w:pPr>
              <w:pStyle w:val="TAL"/>
            </w:pPr>
            <w:ins w:id="171" w:author="Alexander Markman" w:date="2019-07-05T12:13:00Z">
              <w:r>
                <w:t>O</w:t>
              </w:r>
            </w:ins>
            <w:del w:id="172" w:author="Alexander Markman" w:date="2019-07-05T12:13:00Z">
              <w:r w:rsidR="00457937" w:rsidDel="008E31F9">
                <w:delText>C</w:delText>
              </w:r>
            </w:del>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419BF3A6" w:rsidR="00457937" w:rsidRDefault="008E31F9" w:rsidP="005371E1">
            <w:pPr>
              <w:pStyle w:val="TAL"/>
            </w:pPr>
            <w:ins w:id="173" w:author="Alexander Markman" w:date="2019-07-05T12:13:00Z">
              <w:r>
                <w:t>O</w:t>
              </w:r>
            </w:ins>
            <w:del w:id="174" w:author="Alexander Markman" w:date="2019-07-05T12:13:00Z">
              <w:r w:rsidR="00457937" w:rsidDel="008E31F9">
                <w:delText>C</w:delText>
              </w:r>
            </w:del>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43DB844C" w:rsidR="00457937" w:rsidRDefault="008E31F9" w:rsidP="005371E1">
            <w:pPr>
              <w:pStyle w:val="TAL"/>
            </w:pPr>
            <w:ins w:id="175" w:author="Alexander Markman" w:date="2019-07-05T12:13:00Z">
              <w:r>
                <w:t>O</w:t>
              </w:r>
            </w:ins>
            <w:del w:id="176" w:author="Alexander Markman" w:date="2019-07-05T12:13:00Z">
              <w:r w:rsidR="00457937" w:rsidDel="008E31F9">
                <w:delText>C</w:delText>
              </w:r>
            </w:del>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06E23C89" w:rsidR="00457937" w:rsidRDefault="008E31F9" w:rsidP="005371E1">
            <w:pPr>
              <w:pStyle w:val="TAL"/>
            </w:pPr>
            <w:ins w:id="177" w:author="Alexander Markman" w:date="2019-07-05T12:13:00Z">
              <w:r>
                <w:t>O</w:t>
              </w:r>
            </w:ins>
            <w:del w:id="178" w:author="Alexander Markman" w:date="2019-07-05T12:13:00Z">
              <w:r w:rsidR="00457937" w:rsidDel="008E31F9">
                <w:delText>C</w:delText>
              </w:r>
            </w:del>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21D1795F" w:rsidR="00457937" w:rsidRPr="00374A8F" w:rsidRDefault="008E31F9" w:rsidP="005371E1">
            <w:pPr>
              <w:pStyle w:val="TAL"/>
            </w:pPr>
            <w:ins w:id="179" w:author="Alexander Markman" w:date="2019-07-05T12:13:00Z">
              <w:r>
                <w:t>O</w:t>
              </w:r>
            </w:ins>
            <w:del w:id="180" w:author="Alexander Markman" w:date="2019-07-05T12:13:00Z">
              <w:r w:rsidR="00457937" w:rsidDel="008E31F9">
                <w:delText>C</w:delText>
              </w:r>
            </w:del>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52FC8D39" w:rsidR="00457937" w:rsidRPr="00374A8F" w:rsidRDefault="008E31F9" w:rsidP="005371E1">
            <w:pPr>
              <w:pStyle w:val="TAL"/>
            </w:pPr>
            <w:ins w:id="181" w:author="Alexander Markman" w:date="2019-07-05T12:13:00Z">
              <w:r>
                <w:t>O</w:t>
              </w:r>
            </w:ins>
            <w:del w:id="182" w:author="Alexander Markman" w:date="2019-07-05T12:13:00Z">
              <w:r w:rsidR="00457937" w:rsidDel="008E31F9">
                <w:delText>C</w:delText>
              </w:r>
            </w:del>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4B4D62A4" w:rsidR="00457937" w:rsidRDefault="008E31F9" w:rsidP="005371E1">
            <w:pPr>
              <w:pStyle w:val="TAL"/>
            </w:pPr>
            <w:ins w:id="183" w:author="Alexander Markman" w:date="2019-07-05T12:13:00Z">
              <w:r>
                <w:t>O</w:t>
              </w:r>
            </w:ins>
            <w:del w:id="184" w:author="Alexander Markman" w:date="2019-07-05T12:13:00Z">
              <w:r w:rsidR="00457937" w:rsidDel="008E31F9">
                <w:delText>C</w:delText>
              </w:r>
            </w:del>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B4068F3" w:rsidR="00457937" w:rsidRDefault="008E31F9" w:rsidP="005371E1">
            <w:pPr>
              <w:pStyle w:val="TAL"/>
            </w:pPr>
            <w:ins w:id="185" w:author="Alexander Markman" w:date="2019-07-05T12:13:00Z">
              <w:r>
                <w:t>O</w:t>
              </w:r>
            </w:ins>
            <w:del w:id="186" w:author="Alexander Markman" w:date="2019-07-05T12:13:00Z">
              <w:r w:rsidR="00457937" w:rsidDel="008E31F9">
                <w:delText>C</w:delText>
              </w:r>
            </w:del>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48B060E5" w:rsidR="00457937" w:rsidRDefault="008E31F9" w:rsidP="005371E1">
            <w:pPr>
              <w:pStyle w:val="TAL"/>
            </w:pPr>
            <w:ins w:id="187" w:author="Alexander Markman" w:date="2019-07-05T12:14:00Z">
              <w:r>
                <w:t>O</w:t>
              </w:r>
            </w:ins>
            <w:del w:id="188" w:author="Alexander Markman" w:date="2019-07-05T12:14:00Z">
              <w:r w:rsidR="00457937" w:rsidDel="008E31F9">
                <w:delText>C</w:delText>
              </w:r>
            </w:del>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1AC8CA24" w:rsidR="00457937" w:rsidRDefault="008E31F9" w:rsidP="005371E1">
            <w:pPr>
              <w:pStyle w:val="TAL"/>
            </w:pPr>
            <w:ins w:id="189" w:author="Alexander Markman" w:date="2019-07-05T12:14:00Z">
              <w:r>
                <w:t>O</w:t>
              </w:r>
            </w:ins>
            <w:del w:id="190" w:author="Alexander Markman" w:date="2019-07-05T12:14:00Z">
              <w:r w:rsidR="00457937" w:rsidDel="008E31F9">
                <w:delText>C</w:delText>
              </w:r>
            </w:del>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FC94AC0" w:rsidR="00457937" w:rsidRDefault="008E31F9" w:rsidP="005371E1">
            <w:pPr>
              <w:pStyle w:val="TAL"/>
            </w:pPr>
            <w:ins w:id="191" w:author="Alexander Markman" w:date="2019-07-05T12:14:00Z">
              <w:r>
                <w:t>O</w:t>
              </w:r>
            </w:ins>
            <w:del w:id="192" w:author="Alexander Markman" w:date="2019-07-05T12:14:00Z">
              <w:r w:rsidR="00457937" w:rsidDel="008E31F9">
                <w:delText>C</w:delText>
              </w:r>
            </w:del>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253AB5F0" w14:textId="6A4A9D6B" w:rsidR="00457937" w:rsidRDefault="00457937" w:rsidP="000D4C6D"/>
    <w:p w14:paraId="4B8605EF" w14:textId="08A82AA8" w:rsidR="00D70DC8" w:rsidRPr="00282549" w:rsidRDefault="00D70DC8" w:rsidP="000D4C6D">
      <w:pPr>
        <w:rPr>
          <w:b/>
          <w:color w:val="FF0000"/>
        </w:rPr>
      </w:pPr>
      <w:r w:rsidRPr="00282549">
        <w:rPr>
          <w:color w:val="FF0000"/>
        </w:rPr>
        <w:t>******</w:t>
      </w:r>
      <w:r w:rsidR="00282549" w:rsidRPr="00282549">
        <w:rPr>
          <w:color w:val="FF0000"/>
        </w:rPr>
        <w:t>*****************************</w:t>
      </w:r>
      <w:r w:rsidR="00282549" w:rsidRPr="00282549">
        <w:rPr>
          <w:b/>
          <w:color w:val="FF0000"/>
        </w:rPr>
        <w:t>END OF CHANGE 2****************************</w:t>
      </w:r>
    </w:p>
    <w:p w14:paraId="55C3D7B2" w14:textId="714964CC" w:rsidR="00D70DC8" w:rsidRPr="00282549" w:rsidRDefault="00D70DC8" w:rsidP="000D4C6D">
      <w:pPr>
        <w:rPr>
          <w:color w:val="FF0000"/>
        </w:rPr>
      </w:pPr>
      <w:r w:rsidRPr="00282549">
        <w:rPr>
          <w:b/>
          <w:color w:val="FF0000"/>
        </w:rPr>
        <w:t>************</w:t>
      </w:r>
      <w:r w:rsidR="00282549" w:rsidRPr="00282549">
        <w:rPr>
          <w:b/>
          <w:color w:val="FF0000"/>
        </w:rPr>
        <w:t>*************************</w:t>
      </w:r>
      <w:r w:rsidRPr="00282549">
        <w:rPr>
          <w:b/>
          <w:color w:val="FF0000"/>
        </w:rPr>
        <w:t>START</w:t>
      </w:r>
      <w:r w:rsidR="00282549" w:rsidRPr="00282549">
        <w:rPr>
          <w:b/>
          <w:color w:val="FF0000"/>
        </w:rPr>
        <w:t xml:space="preserve"> OF CHANGE</w:t>
      </w:r>
      <w:r w:rsidR="00282549" w:rsidRPr="00282549">
        <w:rPr>
          <w:color w:val="FF0000"/>
        </w:rPr>
        <w:t xml:space="preserve"> </w:t>
      </w:r>
      <w:r w:rsidR="00282549">
        <w:rPr>
          <w:color w:val="FF0000"/>
        </w:rPr>
        <w:t>3</w:t>
      </w:r>
      <w:r w:rsidR="00282549" w:rsidRPr="00282549">
        <w:rPr>
          <w:color w:val="FF0000"/>
        </w:rPr>
        <w:t>***********************</w:t>
      </w:r>
    </w:p>
    <w:p w14:paraId="47D4E708" w14:textId="45BBF595" w:rsidR="00573177" w:rsidRDefault="00573177" w:rsidP="00BE2C0E">
      <w:pPr>
        <w:pStyle w:val="Heading4"/>
      </w:pPr>
      <w:bookmarkStart w:id="193" w:name="_Toc9618466"/>
      <w:r>
        <w:t>6.2.</w:t>
      </w:r>
      <w:r w:rsidR="00F608F4">
        <w:t>5</w:t>
      </w:r>
      <w:r>
        <w:t>.</w:t>
      </w:r>
      <w:r w:rsidR="00F608F4">
        <w:t>3</w:t>
      </w:r>
      <w:r w:rsidR="00BE2C0E">
        <w:tab/>
      </w:r>
      <w:r>
        <w:t>SMS</w:t>
      </w:r>
      <w:r w:rsidR="007B2EC0">
        <w:t xml:space="preserve"> Message</w:t>
      </w:r>
      <w:bookmarkEnd w:id="193"/>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7D5178F2" w14:textId="3CBB8075" w:rsidR="00ED20DA" w:rsidRDefault="00ED20DA" w:rsidP="00ED20DA">
      <w:r>
        <w:t xml:space="preserve">The IRI-POI present in the SMSF shall generate the </w:t>
      </w:r>
      <w:r w:rsidR="00DF6245">
        <w:t>SMSMessage</w:t>
      </w:r>
      <w:r w:rsidR="00642BAC">
        <w:t xml:space="preserve"> record</w:t>
      </w:r>
      <w:r>
        <w:t xml:space="preserve"> when it detects following events:</w:t>
      </w:r>
    </w:p>
    <w:p w14:paraId="3999D320" w14:textId="003BCC3E" w:rsidR="00ED20DA" w:rsidRDefault="005136DB" w:rsidP="00020C2C">
      <w:pPr>
        <w:pStyle w:val="B1"/>
      </w:pPr>
      <w:r>
        <w:lastRenderedPageBreak/>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83F1443" w:rsidR="00E1304B" w:rsidRDefault="00F03228" w:rsidP="00E1304B">
            <w:pPr>
              <w:pStyle w:val="TAL"/>
            </w:pPr>
            <w:commentRangeStart w:id="194"/>
            <w:ins w:id="195" w:author="Alexander Markman" w:date="2019-07-05T12:31:00Z">
              <w:r>
                <w:t>O</w:t>
              </w:r>
            </w:ins>
            <w:del w:id="196" w:author="Alexander Markman" w:date="2019-07-05T12:31:00Z">
              <w:r w:rsidR="00E1304B" w:rsidDel="00F03228">
                <w:delText>M</w:delText>
              </w:r>
            </w:del>
            <w:commentRangeEnd w:id="194"/>
            <w:r>
              <w:rPr>
                <w:rStyle w:val="CommentReference"/>
                <w:rFonts w:ascii="Times New Roman" w:hAnsi="Times New Roman"/>
              </w:rPr>
              <w:commentReference w:id="194"/>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01D43A17" w:rsidR="00E1304B" w:rsidRDefault="00F03228" w:rsidP="00E1304B">
            <w:pPr>
              <w:pStyle w:val="TAL"/>
            </w:pPr>
            <w:ins w:id="197" w:author="Alexander Markman" w:date="2019-07-05T12:30:00Z">
              <w:r>
                <w:t>O</w:t>
              </w:r>
            </w:ins>
            <w:del w:id="198" w:author="Alexander Markman" w:date="2019-07-05T12:30:00Z">
              <w:r w:rsidR="00E1304B" w:rsidDel="00F03228">
                <w:delText>C</w:delText>
              </w:r>
            </w:del>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6F331CAA" w:rsidR="00E1304B" w:rsidRDefault="00F03228" w:rsidP="00E1304B">
            <w:pPr>
              <w:pStyle w:val="TAL"/>
            </w:pPr>
            <w:ins w:id="199" w:author="Alexander Markman" w:date="2019-07-05T12:30:00Z">
              <w:r>
                <w:t>O</w:t>
              </w:r>
            </w:ins>
            <w:del w:id="200" w:author="Alexander Markman" w:date="2019-07-05T12:30:00Z">
              <w:r w:rsidR="00E1304B" w:rsidDel="00F03228">
                <w:delText>C</w:delText>
              </w:r>
            </w:del>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77777777" w:rsidR="00E1304B" w:rsidRDefault="00E1304B" w:rsidP="00E1304B">
            <w:pPr>
              <w:pStyle w:val="TAL"/>
            </w:pPr>
            <w:r>
              <w:t>Location information associated with the UE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FFC084B" w14:textId="50AFB268" w:rsidR="00E1304B" w:rsidRDefault="00F03228" w:rsidP="00E1304B">
            <w:pPr>
              <w:pStyle w:val="TAL"/>
            </w:pPr>
            <w:ins w:id="201" w:author="Alexander Markman" w:date="2019-07-05T12:30:00Z">
              <w:r>
                <w:t>O</w:t>
              </w:r>
            </w:ins>
            <w:del w:id="202" w:author="Alexander Markman" w:date="2019-07-05T12:30:00Z">
              <w:r w:rsidR="00E1304B" w:rsidDel="00F03228">
                <w:delText>C</w:delText>
              </w:r>
            </w:del>
          </w:p>
        </w:tc>
      </w:tr>
      <w:tr w:rsidR="00E1304B" w14:paraId="51DA30BB" w14:textId="77777777" w:rsidTr="000D4C6D">
        <w:trPr>
          <w:jc w:val="center"/>
        </w:trPr>
        <w:tc>
          <w:tcPr>
            <w:tcW w:w="2693" w:type="dxa"/>
          </w:tcPr>
          <w:p w14:paraId="3B8951BC" w14:textId="448FC52C" w:rsidR="00E1304B" w:rsidRDefault="00E1304B" w:rsidP="00E1304B">
            <w:pPr>
              <w:pStyle w:val="TAL"/>
            </w:pPr>
            <w:r>
              <w:t>s</w:t>
            </w:r>
            <w:r w:rsidR="0031626D">
              <w:t>MS</w:t>
            </w:r>
            <w:r>
              <w:t>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2C155A96" w:rsidR="00E1304B" w:rsidRDefault="00F03228" w:rsidP="00E1304B">
            <w:pPr>
              <w:pStyle w:val="TAL"/>
            </w:pPr>
            <w:commentRangeStart w:id="203"/>
            <w:ins w:id="204" w:author="Alexander Markman" w:date="2019-07-05T12:31:00Z">
              <w:r>
                <w:t>O</w:t>
              </w:r>
            </w:ins>
            <w:del w:id="205" w:author="Alexander Markman" w:date="2019-07-05T12:31:00Z">
              <w:r w:rsidR="00E1304B" w:rsidDel="00F03228">
                <w:delText>M</w:delText>
              </w:r>
            </w:del>
            <w:commentRangeEnd w:id="203"/>
            <w:r>
              <w:rPr>
                <w:rStyle w:val="CommentReference"/>
                <w:rFonts w:ascii="Times New Roman" w:hAnsi="Times New Roman"/>
              </w:rPr>
              <w:commentReference w:id="203"/>
            </w:r>
          </w:p>
        </w:tc>
      </w:tr>
    </w:tbl>
    <w:p w14:paraId="3A8C6521" w14:textId="2AB0EF61" w:rsidR="00F608F4" w:rsidRDefault="00F608F4" w:rsidP="00F608F4"/>
    <w:p w14:paraId="5445B9E3" w14:textId="6D8C01E3" w:rsidR="00D70DC8" w:rsidRPr="00282549" w:rsidRDefault="00D70DC8" w:rsidP="00CC7AE7">
      <w:pPr>
        <w:rPr>
          <w:b/>
          <w:color w:val="FF0000"/>
        </w:rPr>
      </w:pPr>
      <w:r w:rsidRPr="00282549">
        <w:rPr>
          <w:b/>
          <w:color w:val="FF0000"/>
        </w:rPr>
        <w:t>************</w:t>
      </w:r>
      <w:r w:rsidR="00282549" w:rsidRPr="00282549">
        <w:rPr>
          <w:b/>
          <w:color w:val="FF0000"/>
        </w:rPr>
        <w:t>****************</w:t>
      </w:r>
      <w:r w:rsidRPr="00282549">
        <w:rPr>
          <w:b/>
          <w:color w:val="FF0000"/>
        </w:rPr>
        <w:t>END</w:t>
      </w:r>
      <w:r w:rsidR="00282549" w:rsidRPr="00282549">
        <w:rPr>
          <w:b/>
          <w:color w:val="FF0000"/>
        </w:rPr>
        <w:t xml:space="preserve"> OF CHANGE 3 ************************************</w:t>
      </w:r>
      <w:bookmarkStart w:id="206" w:name="_GoBack"/>
      <w:bookmarkEnd w:id="206"/>
    </w:p>
    <w:p w14:paraId="62ED20B2" w14:textId="430DBB79" w:rsidR="00D70DC8" w:rsidRPr="00282549" w:rsidRDefault="00D70DC8" w:rsidP="00CC7AE7">
      <w:pPr>
        <w:rPr>
          <w:b/>
          <w:color w:val="FF0000"/>
        </w:rPr>
      </w:pPr>
      <w:r w:rsidRPr="00282549">
        <w:rPr>
          <w:b/>
          <w:color w:val="FF0000"/>
        </w:rPr>
        <w:t>**************</w:t>
      </w:r>
      <w:r w:rsidR="00282549" w:rsidRPr="00282549">
        <w:rPr>
          <w:b/>
          <w:color w:val="FF0000"/>
        </w:rPr>
        <w:t>***************START OF CHANGE 4 ********************************</w:t>
      </w:r>
    </w:p>
    <w:p w14:paraId="32F2CB8F" w14:textId="124B1B91" w:rsidR="0063119D" w:rsidRDefault="00154002" w:rsidP="00154002">
      <w:pPr>
        <w:pStyle w:val="Heading5"/>
      </w:pPr>
      <w:bookmarkStart w:id="207" w:name="_Toc9618480"/>
      <w:r>
        <w:t>7.2.2.3.</w:t>
      </w:r>
      <w:r w:rsidR="00B704F8">
        <w:t>2</w:t>
      </w:r>
      <w:r>
        <w:tab/>
        <w:t xml:space="preserve">Serving </w:t>
      </w:r>
      <w:r w:rsidR="006D5623">
        <w:t>s</w:t>
      </w:r>
      <w:r>
        <w:t>ystem</w:t>
      </w:r>
      <w:bookmarkEnd w:id="207"/>
    </w:p>
    <w:p w14:paraId="5C52660A" w14:textId="649BB413" w:rsidR="00A00427" w:rsidRDefault="00A00427" w:rsidP="00A00427">
      <w:r>
        <w:t xml:space="preserve">The IRI-POI in the UDM shall generate the UDMServingSystemMessage </w:t>
      </w:r>
      <w:r w:rsidR="00642BAC">
        <w:t xml:space="preserve">record </w:t>
      </w:r>
      <w:r>
        <w:t>when it detects the following events:</w:t>
      </w:r>
    </w:p>
    <w:p w14:paraId="60216CA4" w14:textId="44582521" w:rsidR="00A00427" w:rsidRDefault="00A00427" w:rsidP="00A00427">
      <w:pPr>
        <w:numPr>
          <w:ilvl w:val="0"/>
          <w:numId w:val="6"/>
        </w:numPr>
        <w:overflowPunct w:val="0"/>
        <w:autoSpaceDE w:val="0"/>
        <w:autoSpaceDN w:val="0"/>
        <w:adjustRightInd w:val="0"/>
        <w:textAlignment w:val="baseline"/>
      </w:pPr>
      <w:r>
        <w:t>When the UDM receives the amf3GPPAccessRegistration from the AMF in the Nudm_UEContextManagement_Registration message (see TS 29.503 [25], clause 5.3.2.2.2)</w:t>
      </w:r>
      <w:r w:rsidR="00F7115E">
        <w:t>.</w:t>
      </w:r>
    </w:p>
    <w:p w14:paraId="7D51B5B4" w14:textId="04952FDE" w:rsidR="00A00427" w:rsidRDefault="00A00427" w:rsidP="00A00427">
      <w:pPr>
        <w:numPr>
          <w:ilvl w:val="0"/>
          <w:numId w:val="6"/>
        </w:numPr>
        <w:overflowPunct w:val="0"/>
        <w:autoSpaceDE w:val="0"/>
        <w:autoSpaceDN w:val="0"/>
        <w:adjustRightInd w:val="0"/>
        <w:textAlignment w:val="baseline"/>
      </w:pPr>
      <w:r>
        <w:t>When the UDM receives the amfNon3GPPAccessRegistration from the AMF in the Nudm_UEContextManagement_Registration message (see TS 29.503 [25], clause 5.3.2.2.3).</w:t>
      </w:r>
    </w:p>
    <w:p w14:paraId="42B4AA55" w14:textId="6A5A190F" w:rsidR="00A00427" w:rsidRDefault="00A00427" w:rsidP="00A00427">
      <w:r>
        <w:t>When a target UE registers to both 3GPP and non-3GPP access, two UDMServingSystemMessage</w:t>
      </w:r>
      <w:r w:rsidR="00642BAC">
        <w:t xml:space="preserve"> record</w:t>
      </w:r>
      <w:r>
        <w:t xml:space="preserve"> may be generated by the UDM.</w:t>
      </w:r>
    </w:p>
    <w:p w14:paraId="27F7671B" w14:textId="0C17F9AA" w:rsidR="00A00427" w:rsidRPr="001A1E56" w:rsidRDefault="00A00427" w:rsidP="00A00427">
      <w:pPr>
        <w:pStyle w:val="TH"/>
      </w:pPr>
      <w:r w:rsidRPr="001A1E56">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1BA9FADA" w:rsidR="00A00427" w:rsidRDefault="00F03228" w:rsidP="000D73D5">
            <w:pPr>
              <w:pStyle w:val="TAL"/>
            </w:pPr>
            <w:ins w:id="208" w:author="Alexander Markman" w:date="2019-07-05T12:32:00Z">
              <w:r>
                <w:t>O</w:t>
              </w:r>
            </w:ins>
            <w:del w:id="209" w:author="Alexander Markman" w:date="2019-07-05T12:32:00Z">
              <w:r w:rsidR="00A00427" w:rsidDel="00F03228">
                <w:delText>C</w:delText>
              </w:r>
            </w:del>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45A4CA25" w:rsidR="00A00427" w:rsidRDefault="00F03228" w:rsidP="000D73D5">
            <w:pPr>
              <w:pStyle w:val="TAL"/>
            </w:pPr>
            <w:ins w:id="210" w:author="Alexander Markman" w:date="2019-07-05T12:32:00Z">
              <w:r>
                <w:t>O</w:t>
              </w:r>
            </w:ins>
            <w:del w:id="211" w:author="Alexander Markman" w:date="2019-07-05T12:32:00Z">
              <w:r w:rsidR="00A00427" w:rsidDel="00F03228">
                <w:delText>C</w:delText>
              </w:r>
            </w:del>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77777777" w:rsidR="00A00427" w:rsidRDefault="00A00427" w:rsidP="000D73D5">
            <w:pPr>
              <w:pStyle w:val="TAL"/>
            </w:pPr>
            <w:r>
              <w:t>Serving AMF’s GUAMI, when known. See NOTE 1.</w:t>
            </w:r>
          </w:p>
        </w:tc>
        <w:tc>
          <w:tcPr>
            <w:tcW w:w="708" w:type="dxa"/>
          </w:tcPr>
          <w:p w14:paraId="1C4EA3CF" w14:textId="4452F2B6" w:rsidR="00A00427" w:rsidRDefault="00F03228" w:rsidP="000D73D5">
            <w:pPr>
              <w:pStyle w:val="TAL"/>
            </w:pPr>
            <w:ins w:id="212" w:author="Alexander Markman" w:date="2019-07-05T12:32:00Z">
              <w:r>
                <w:t>O</w:t>
              </w:r>
            </w:ins>
            <w:del w:id="213" w:author="Alexander Markman" w:date="2019-07-05T12:32:00Z">
              <w:r w:rsidR="00A00427" w:rsidDel="00F03228">
                <w:delText>C</w:delText>
              </w:r>
            </w:del>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56E013A9" w:rsidR="00A00427" w:rsidRDefault="00A00427" w:rsidP="000D73D5">
            <w:pPr>
              <w:pStyle w:val="TAL"/>
            </w:pPr>
            <w:r>
              <w:t>Serving MME’s GUMMEI See NOTE 2</w:t>
            </w:r>
            <w:r w:rsidR="00F7115E">
              <w:t>.</w:t>
            </w:r>
          </w:p>
        </w:tc>
        <w:tc>
          <w:tcPr>
            <w:tcW w:w="708" w:type="dxa"/>
          </w:tcPr>
          <w:p w14:paraId="0E2D6242" w14:textId="77F8163E" w:rsidR="00A00427" w:rsidRDefault="00F03228" w:rsidP="000D73D5">
            <w:pPr>
              <w:pStyle w:val="TAL"/>
            </w:pPr>
            <w:ins w:id="214" w:author="Alexander Markman" w:date="2019-07-05T12:33:00Z">
              <w:r>
                <w:t>O</w:t>
              </w:r>
            </w:ins>
            <w:del w:id="215" w:author="Alexander Markman" w:date="2019-07-05T12:33:00Z">
              <w:r w:rsidR="00A00427" w:rsidDel="00F03228">
                <w:delText>C</w:delText>
              </w:r>
            </w:del>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12F83686" w:rsidR="00A00427" w:rsidRDefault="00F03228" w:rsidP="000D73D5">
            <w:pPr>
              <w:pStyle w:val="TAL"/>
            </w:pPr>
            <w:ins w:id="216" w:author="Alexander Markman" w:date="2019-07-05T12:33:00Z">
              <w:r>
                <w:t>O</w:t>
              </w:r>
            </w:ins>
            <w:del w:id="217" w:author="Alexander Markman" w:date="2019-07-05T12:33:00Z">
              <w:r w:rsidR="00A00427" w:rsidDel="00F03228">
                <w:delText>C</w:delText>
              </w:r>
            </w:del>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69DD99B1" w14:textId="484FF177" w:rsidR="00D70DC8" w:rsidRPr="00282549" w:rsidRDefault="00D70DC8" w:rsidP="005371E1">
      <w:pPr>
        <w:pStyle w:val="EditorsNote"/>
        <w:ind w:left="0" w:firstLine="0"/>
        <w:rPr>
          <w:b/>
        </w:rPr>
      </w:pPr>
      <w:r w:rsidRPr="00282549">
        <w:rPr>
          <w:b/>
        </w:rPr>
        <w:t>****************</w:t>
      </w:r>
      <w:r w:rsidR="00282549" w:rsidRPr="00282549">
        <w:rPr>
          <w:b/>
        </w:rPr>
        <w:t>****************</w:t>
      </w:r>
      <w:r w:rsidRPr="00282549">
        <w:rPr>
          <w:b/>
        </w:rPr>
        <w:t>END</w:t>
      </w:r>
      <w:r w:rsidR="00282549">
        <w:rPr>
          <w:b/>
        </w:rPr>
        <w:t xml:space="preserve"> OF CHANGE 4</w:t>
      </w:r>
      <w:r w:rsidR="00282549" w:rsidRPr="00282549">
        <w:rPr>
          <w:b/>
        </w:rPr>
        <w:t xml:space="preserve"> ******************************************</w:t>
      </w:r>
    </w:p>
    <w:p w14:paraId="6C92B51F" w14:textId="360D450B" w:rsidR="00D70DC8" w:rsidRPr="00020C2C" w:rsidRDefault="00282549" w:rsidP="005371E1">
      <w:pPr>
        <w:pStyle w:val="EditorsNote"/>
        <w:ind w:left="0" w:firstLine="0"/>
        <w:rPr>
          <w:color w:val="auto"/>
        </w:rPr>
      </w:pPr>
      <w:r w:rsidRPr="00282549">
        <w:rPr>
          <w:b/>
        </w:rPr>
        <w:t xml:space="preserve"> </w:t>
      </w:r>
      <w:r w:rsidR="00D70DC8" w:rsidRPr="00282549">
        <w:rPr>
          <w:b/>
        </w:rPr>
        <w:t>***************</w:t>
      </w:r>
      <w:r w:rsidRPr="00282549">
        <w:rPr>
          <w:b/>
        </w:rPr>
        <w:t>*****************</w:t>
      </w:r>
      <w:r w:rsidR="00D70DC8" w:rsidRPr="00282549">
        <w:rPr>
          <w:b/>
        </w:rPr>
        <w:t xml:space="preserve"> START </w:t>
      </w:r>
      <w:r>
        <w:rPr>
          <w:b/>
        </w:rPr>
        <w:t>OF CHANGE 5</w:t>
      </w:r>
      <w:r w:rsidRPr="00282549">
        <w:rPr>
          <w:b/>
        </w:rPr>
        <w:t xml:space="preserve"> *************************************</w:t>
      </w:r>
    </w:p>
    <w:p w14:paraId="51C1CECC" w14:textId="56212BEA" w:rsidR="00154002" w:rsidRDefault="00154002" w:rsidP="00154002">
      <w:pPr>
        <w:pStyle w:val="Heading4"/>
      </w:pPr>
      <w:bookmarkStart w:id="218" w:name="_Toc9618492"/>
      <w:r>
        <w:lastRenderedPageBreak/>
        <w:t>7.3.</w:t>
      </w:r>
      <w:r w:rsidR="00190299">
        <w:t>1</w:t>
      </w:r>
      <w:r>
        <w:t>.3</w:t>
      </w:r>
      <w:r>
        <w:tab/>
        <w:t>Triggering over LI_</w:t>
      </w:r>
      <w:r w:rsidR="00F376E4">
        <w:t>T2</w:t>
      </w:r>
      <w:bookmarkEnd w:id="218"/>
    </w:p>
    <w:p w14:paraId="22672880" w14:textId="588801E6"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“TaskDetailsExtensions” in the LI_T2 “ActivateTask” message carries the positioning parameters mapped from the LTF provisioning over the LI_X1. The LI_T2 “ActivateTask” message header may include a correlation ID from the triggering xIRI event, if available.</w:t>
      </w:r>
    </w:p>
    <w:p w14:paraId="39147B0E" w14:textId="5C54C714" w:rsidR="00C55B5A" w:rsidRPr="00D72599" w:rsidRDefault="00C55B5A" w:rsidP="00C55B5A">
      <w:r w:rsidRPr="00CE0181">
        <w:t xml:space="preserve">Prior to issuing </w:t>
      </w:r>
      <w:r w:rsidR="0018506B">
        <w:t>one or more</w:t>
      </w:r>
      <w:r w:rsidRPr="00CE0181">
        <w:t xml:space="preserve"> “ActivateTask” requests towards an LI-LCS Client, the LPF shall provision the LI-LCS </w:t>
      </w:r>
      <w:r w:rsidR="0018506B">
        <w:t>c</w:t>
      </w:r>
      <w:r w:rsidRPr="00CE0181">
        <w:t xml:space="preserve">lient with the LI_X2 destinations by using the “CreateDestination”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message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4525D691" w:rsidR="00C55B5A" w:rsidRPr="00CE0181" w:rsidRDefault="00C55B5A" w:rsidP="00C55B5A">
            <w:pPr>
              <w:pStyle w:val="TAL"/>
            </w:pPr>
            <w:r w:rsidRPr="00CE0181">
              <w:t xml:space="preserve">Delivery endpoints identifiers for LI-LCS Client LI_X2 messages.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32769371"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4774FC">
              <w:t>OMA-TS-MLP-V3-4-20150512-A</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49224D03" w:rsidR="00C55B5A" w:rsidRPr="00CE0181" w:rsidRDefault="00F03228" w:rsidP="00C55B5A">
            <w:pPr>
              <w:pStyle w:val="TAL"/>
            </w:pPr>
            <w:ins w:id="219" w:author="Alexander Markman" w:date="2019-07-05T12:34:00Z">
              <w:r>
                <w:t>O</w:t>
              </w:r>
            </w:ins>
            <w:del w:id="220" w:author="Alexander Markman" w:date="2019-07-05T12:34:00Z">
              <w:r w:rsidR="00C55B5A" w:rsidRPr="00CE0181" w:rsidDel="00F03228">
                <w:delText>C</w:delText>
              </w:r>
            </w:del>
          </w:p>
        </w:tc>
      </w:tr>
    </w:tbl>
    <w:p w14:paraId="13273FA1" w14:textId="16E7FB6D" w:rsidR="00154002" w:rsidRDefault="00154002" w:rsidP="00154002"/>
    <w:p w14:paraId="63C0BCF5" w14:textId="7B49ED0D" w:rsidR="00154002" w:rsidRDefault="00154002" w:rsidP="00154002">
      <w:pPr>
        <w:pStyle w:val="Heading4"/>
      </w:pPr>
      <w:bookmarkStart w:id="221" w:name="_Toc9618493"/>
      <w:r>
        <w:t>7.3.</w:t>
      </w:r>
      <w:r w:rsidR="00190299">
        <w:t>1</w:t>
      </w:r>
      <w:r>
        <w:t>.</w:t>
      </w:r>
      <w:r w:rsidR="00C55B5A">
        <w:t>4</w:t>
      </w:r>
      <w:r>
        <w:tab/>
        <w:t>Generation of xIRI over LI_X2</w:t>
      </w:r>
      <w:bookmarkEnd w:id="221"/>
    </w:p>
    <w:p w14:paraId="4459F795" w14:textId="3B1A3654" w:rsidR="00C55B5A" w:rsidRPr="00CE0181" w:rsidRDefault="00C55B5A" w:rsidP="00C55B5A">
      <w:r w:rsidRPr="00CE0181">
        <w:t xml:space="preserve">The IRI-POI provided by the LI-LCS </w:t>
      </w:r>
      <w:r w:rsidR="00B3082A">
        <w:t>c</w:t>
      </w:r>
      <w:r w:rsidRPr="00CE0181">
        <w:t>lient shall deliver the target location reports to respective MDF(s) as xIRI messages over the LI_X2 interface.</w:t>
      </w:r>
    </w:p>
    <w:p w14:paraId="773A2338" w14:textId="578A08A4" w:rsidR="00C55B5A" w:rsidRPr="00CE0181" w:rsidRDefault="00C55B5A" w:rsidP="00160265">
      <w:pPr>
        <w:pStyle w:val="TH"/>
      </w:pPr>
      <w:r w:rsidRPr="00D72599">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294102F4" w:rsidR="00C55B5A" w:rsidRPr="00CE0181" w:rsidRDefault="00C55B5A" w:rsidP="00C55B5A">
            <w:pPr>
              <w:pStyle w:val="TAL"/>
            </w:pPr>
            <w:r w:rsidRPr="00CE0181">
              <w:t>SUPI of the target, if used for the service</w:t>
            </w:r>
            <w:r w:rsidR="00B3082A">
              <w:t>.</w:t>
            </w:r>
            <w:ins w:id="222" w:author="Alexander Markman" w:date="2019-07-05T12:35:00Z">
              <w:r w:rsidR="00F03228">
                <w:t xml:space="preserve"> </w:t>
              </w:r>
            </w:ins>
            <w:ins w:id="223" w:author="Alexander Markman" w:date="2019-07-05T12:38:00Z">
              <w:r w:rsidR="00F03228">
                <w:t xml:space="preserve">(see </w:t>
              </w:r>
            </w:ins>
            <w:ins w:id="224" w:author="Alexander Markman" w:date="2019-07-05T12:35:00Z">
              <w:r w:rsidR="00F03228">
                <w:t>NOTE</w:t>
              </w:r>
            </w:ins>
            <w:ins w:id="225" w:author="Alexander Markman" w:date="2019-07-05T12:38:00Z">
              <w:r w:rsidR="00F03228">
                <w:t>)</w:t>
              </w:r>
            </w:ins>
          </w:p>
        </w:tc>
        <w:tc>
          <w:tcPr>
            <w:tcW w:w="708" w:type="dxa"/>
          </w:tcPr>
          <w:p w14:paraId="6AD231AD" w14:textId="01A40ADA" w:rsidR="00C55B5A" w:rsidRPr="00CE0181" w:rsidRDefault="00F03228" w:rsidP="00C55B5A">
            <w:pPr>
              <w:pStyle w:val="TAL"/>
            </w:pPr>
            <w:ins w:id="226" w:author="Alexander Markman" w:date="2019-07-05T12:35:00Z">
              <w:r>
                <w:t>O</w:t>
              </w:r>
            </w:ins>
            <w:del w:id="227" w:author="Alexander Markman" w:date="2019-07-05T12:35:00Z">
              <w:r w:rsidR="00C55B5A" w:rsidRPr="00CE0181" w:rsidDel="00F03228">
                <w:delText>C</w:delText>
              </w:r>
            </w:del>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74CD9C09" w:rsidR="00C55B5A" w:rsidRPr="00CE0181" w:rsidRDefault="00C55B5A" w:rsidP="00C55B5A">
            <w:pPr>
              <w:pStyle w:val="TAL"/>
            </w:pPr>
            <w:r w:rsidRPr="00CE0181">
              <w:t>PEI of the target, if used for the service</w:t>
            </w:r>
            <w:r w:rsidR="00B3082A">
              <w:t>.</w:t>
            </w:r>
            <w:ins w:id="228" w:author="Alexander Markman" w:date="2019-07-05T12:35:00Z">
              <w:r w:rsidR="00F03228">
                <w:t xml:space="preserve"> </w:t>
              </w:r>
            </w:ins>
            <w:ins w:id="229" w:author="Alexander Markman" w:date="2019-07-05T12:38:00Z">
              <w:r w:rsidR="00F03228">
                <w:t xml:space="preserve">(see </w:t>
              </w:r>
            </w:ins>
            <w:ins w:id="230" w:author="Alexander Markman" w:date="2019-07-05T12:35:00Z">
              <w:r w:rsidR="00F03228">
                <w:t>NOTE</w:t>
              </w:r>
            </w:ins>
            <w:ins w:id="231" w:author="Alexander Markman" w:date="2019-07-05T12:38:00Z">
              <w:r w:rsidR="00F03228">
                <w:t>)</w:t>
              </w:r>
            </w:ins>
          </w:p>
        </w:tc>
        <w:tc>
          <w:tcPr>
            <w:tcW w:w="708" w:type="dxa"/>
          </w:tcPr>
          <w:p w14:paraId="74A331D6" w14:textId="2BFE5E44" w:rsidR="00C55B5A" w:rsidRPr="00CE0181" w:rsidRDefault="00F03228" w:rsidP="00C55B5A">
            <w:pPr>
              <w:pStyle w:val="TAL"/>
            </w:pPr>
            <w:ins w:id="232" w:author="Alexander Markman" w:date="2019-07-05T12:35:00Z">
              <w:r>
                <w:t>O</w:t>
              </w:r>
            </w:ins>
            <w:del w:id="233" w:author="Alexander Markman" w:date="2019-07-05T12:35:00Z">
              <w:r w:rsidR="00C55B5A" w:rsidRPr="00CE0181" w:rsidDel="00F03228">
                <w:delText>C</w:delText>
              </w:r>
            </w:del>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7CAE6F8D" w:rsidR="00C55B5A" w:rsidRPr="00CE0181" w:rsidRDefault="00C55B5A" w:rsidP="00C55B5A">
            <w:pPr>
              <w:pStyle w:val="TAL"/>
            </w:pPr>
            <w:r w:rsidRPr="00CE0181">
              <w:t>GPSI of the target, if used for the service</w:t>
            </w:r>
            <w:r w:rsidR="00B3082A">
              <w:t>.</w:t>
            </w:r>
            <w:ins w:id="234" w:author="Alexander Markman" w:date="2019-07-05T12:35:00Z">
              <w:r w:rsidR="00F03228">
                <w:t xml:space="preserve"> </w:t>
              </w:r>
            </w:ins>
            <w:ins w:id="235" w:author="Alexander Markman" w:date="2019-07-05T12:38:00Z">
              <w:r w:rsidR="00F03228">
                <w:t xml:space="preserve">(see </w:t>
              </w:r>
            </w:ins>
            <w:ins w:id="236" w:author="Alexander Markman" w:date="2019-07-05T12:35:00Z">
              <w:r w:rsidR="00F03228">
                <w:t>NOTE</w:t>
              </w:r>
            </w:ins>
            <w:ins w:id="237" w:author="Alexander Markman" w:date="2019-07-05T12:38:00Z">
              <w:r w:rsidR="00F03228">
                <w:t>)</w:t>
              </w:r>
            </w:ins>
          </w:p>
        </w:tc>
        <w:tc>
          <w:tcPr>
            <w:tcW w:w="708" w:type="dxa"/>
          </w:tcPr>
          <w:p w14:paraId="43F77814" w14:textId="6AA469FF" w:rsidR="00C55B5A" w:rsidRPr="00CE0181" w:rsidRDefault="00F03228" w:rsidP="00C55B5A">
            <w:pPr>
              <w:pStyle w:val="TAL"/>
            </w:pPr>
            <w:ins w:id="238" w:author="Alexander Markman" w:date="2019-07-05T12:35:00Z">
              <w:r>
                <w:t>O</w:t>
              </w:r>
            </w:ins>
            <w:del w:id="239" w:author="Alexander Markman" w:date="2019-07-05T12:35:00Z">
              <w:r w:rsidR="00C55B5A" w:rsidRPr="00CE0181" w:rsidDel="00F03228">
                <w:delText>C</w:delText>
              </w:r>
            </w:del>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r>
              <w:rPr>
                <w:i/>
              </w:rPr>
              <w:t>positioning</w:t>
            </w:r>
            <w:r w:rsidRPr="009822AF">
              <w:rPr>
                <w:i/>
              </w:rPr>
              <w:t>Info</w:t>
            </w:r>
            <w:r>
              <w:t xml:space="preserve"> parameter (</w:t>
            </w:r>
            <w:r w:rsidRPr="00771CD6">
              <w:rPr>
                <w:i/>
              </w:rPr>
              <w:t>location&gt;</w:t>
            </w:r>
            <w:r w:rsidRPr="009822AF">
              <w:rPr>
                <w:i/>
              </w:rPr>
              <w:t>positioningInfo</w:t>
            </w:r>
            <w:r>
              <w:t>). Both</w:t>
            </w:r>
            <w:r>
              <w:rPr>
                <w:i/>
              </w:rPr>
              <w:t xml:space="preserve"> </w:t>
            </w:r>
            <w:r w:rsidRPr="005273A5">
              <w:t xml:space="preserve">the </w:t>
            </w:r>
            <w:r>
              <w:rPr>
                <w:i/>
              </w:rPr>
              <w:t>position</w:t>
            </w:r>
            <w:r w:rsidRPr="009822AF">
              <w:rPr>
                <w:i/>
              </w:rPr>
              <w:t>Info</w:t>
            </w:r>
            <w:r>
              <w:rPr>
                <w:i/>
              </w:rPr>
              <w:t xml:space="preserve"> </w:t>
            </w:r>
            <w:r>
              <w:t>(</w:t>
            </w:r>
            <w:r w:rsidRPr="00771CD6">
              <w:rPr>
                <w:i/>
              </w:rPr>
              <w:t>location&gt;</w:t>
            </w:r>
            <w:r w:rsidRPr="009822AF">
              <w:rPr>
                <w:i/>
              </w:rPr>
              <w:t>positioningInfo</w:t>
            </w:r>
            <w:r>
              <w:rPr>
                <w:i/>
              </w:rPr>
              <w:t>&gt;positionInfo</w:t>
            </w:r>
            <w:r>
              <w:t>)</w:t>
            </w:r>
            <w:r>
              <w:rPr>
                <w:i/>
              </w:rPr>
              <w:t xml:space="preserve"> </w:t>
            </w:r>
            <w:r w:rsidRPr="005273A5">
              <w:t>and</w:t>
            </w:r>
            <w:r w:rsidRPr="00272F4D">
              <w:t xml:space="preserve"> t</w:t>
            </w:r>
            <w:r>
              <w:t xml:space="preserve">he </w:t>
            </w:r>
            <w:r>
              <w:rPr>
                <w:i/>
              </w:rPr>
              <w:t>m</w:t>
            </w:r>
            <w:r w:rsidRPr="005273A5">
              <w:rPr>
                <w:i/>
              </w:rPr>
              <w:t>L</w:t>
            </w:r>
            <w:r>
              <w:rPr>
                <w:i/>
              </w:rPr>
              <w:t>PPositionData</w:t>
            </w:r>
            <w:r>
              <w:t xml:space="preserve"> (</w:t>
            </w:r>
            <w:r w:rsidRPr="00771CD6">
              <w:rPr>
                <w:i/>
              </w:rPr>
              <w:t>location&gt;</w:t>
            </w:r>
            <w:r w:rsidRPr="009822AF">
              <w:rPr>
                <w:i/>
              </w:rPr>
              <w:t>positioningInfo</w:t>
            </w:r>
            <w:r>
              <w:rPr>
                <w:i/>
              </w:rPr>
              <w:t>&gt;rawMLPResponse&gt;mLPPositionData</w:t>
            </w:r>
            <w:r>
              <w:t xml:space="preserve">) are present in the case of successful positioning. In the case of positioning failure only the </w:t>
            </w:r>
            <w:r>
              <w:rPr>
                <w:i/>
              </w:rPr>
              <w:t>mLPErrorCode (</w:t>
            </w:r>
            <w:r w:rsidRPr="00771CD6">
              <w:rPr>
                <w:i/>
              </w:rPr>
              <w:t>location&gt;</w:t>
            </w:r>
            <w:r w:rsidRPr="009822AF">
              <w:rPr>
                <w:i/>
              </w:rPr>
              <w:t>positioningInfo</w:t>
            </w:r>
            <w:r>
              <w:rPr>
                <w:i/>
              </w:rPr>
              <w:t>&gt;rawMLPResponse&gt;mLPErrorCode)</w:t>
            </w:r>
            <w:r>
              <w:t xml:space="preserve"> is present. See Annex A.</w:t>
            </w:r>
          </w:p>
        </w:tc>
        <w:tc>
          <w:tcPr>
            <w:tcW w:w="708" w:type="dxa"/>
          </w:tcPr>
          <w:p w14:paraId="4CA61611" w14:textId="08DBDBF1" w:rsidR="00C55B5A" w:rsidRPr="00CE0181" w:rsidRDefault="00F03228" w:rsidP="00C55B5A">
            <w:pPr>
              <w:pStyle w:val="TAL"/>
            </w:pPr>
            <w:ins w:id="240" w:author="Alexander Markman" w:date="2019-07-05T12:36:00Z">
              <w:r>
                <w:t>O</w:t>
              </w:r>
            </w:ins>
            <w:del w:id="241" w:author="Alexander Markman" w:date="2019-07-05T12:36:00Z">
              <w:r w:rsidR="00C55B5A" w:rsidRPr="00CE0181" w:rsidDel="00F03228">
                <w:delText>C</w:delText>
              </w:r>
            </w:del>
          </w:p>
        </w:tc>
      </w:tr>
      <w:tr w:rsidR="00F03228" w:rsidRPr="00CE0181" w14:paraId="015F324C" w14:textId="77777777" w:rsidTr="00570A83">
        <w:trPr>
          <w:jc w:val="center"/>
          <w:ins w:id="242" w:author="Alexander Markman" w:date="2019-07-05T12:35:00Z"/>
        </w:trPr>
        <w:tc>
          <w:tcPr>
            <w:tcW w:w="9922" w:type="dxa"/>
            <w:gridSpan w:val="3"/>
          </w:tcPr>
          <w:p w14:paraId="222F0854" w14:textId="358026C0" w:rsidR="00F03228" w:rsidRPr="00CE0181" w:rsidRDefault="00F03228" w:rsidP="00C55B5A">
            <w:pPr>
              <w:pStyle w:val="TAL"/>
              <w:rPr>
                <w:ins w:id="243" w:author="Alexander Markman" w:date="2019-07-05T12:35:00Z"/>
              </w:rPr>
            </w:pPr>
            <w:ins w:id="244" w:author="Alexander Markman" w:date="2019-07-05T12:37:00Z">
              <w:r w:rsidRPr="00B34E31">
                <w:t>N</w:t>
              </w:r>
              <w:r>
                <w:t>OTE</w:t>
              </w:r>
              <w:r w:rsidRPr="00B34E31">
                <w:t>:</w:t>
              </w:r>
              <w:r>
                <w:tab/>
              </w:r>
              <w:r>
                <w:tab/>
              </w:r>
              <w:r w:rsidRPr="00A03171">
                <w:t>At leas</w:t>
              </w:r>
              <w:r>
                <w:t>t one identity shall be provided, the others shall be provided if available.</w:t>
              </w:r>
            </w:ins>
          </w:p>
        </w:tc>
      </w:tr>
    </w:tbl>
    <w:p w14:paraId="12A3CA1E" w14:textId="77777777" w:rsidR="00C55B5A" w:rsidRPr="00CE0181" w:rsidRDefault="00C55B5A" w:rsidP="00C55B5A"/>
    <w:p w14:paraId="308D9A72" w14:textId="326A5E79" w:rsidR="00C55B5A"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35B71D9A" w14:textId="6528FA99" w:rsidR="00282549" w:rsidRPr="00282549" w:rsidRDefault="00282549" w:rsidP="00C55B5A">
      <w:pPr>
        <w:rPr>
          <w:b/>
          <w:color w:val="FF0000"/>
        </w:rPr>
      </w:pPr>
      <w:r w:rsidRPr="00282549">
        <w:rPr>
          <w:b/>
          <w:color w:val="FF0000"/>
        </w:rPr>
        <w:t>***************</w:t>
      </w:r>
      <w:r>
        <w:rPr>
          <w:b/>
          <w:color w:val="FF0000"/>
        </w:rPr>
        <w:t>*****************END OF CHANGE 5</w:t>
      </w:r>
      <w:r w:rsidRPr="00282549">
        <w:rPr>
          <w:b/>
          <w:color w:val="FF0000"/>
        </w:rPr>
        <w:t>*****************************************</w:t>
      </w:r>
    </w:p>
    <w:p w14:paraId="63B7E06C" w14:textId="78D927CE" w:rsidR="00282549" w:rsidRPr="00282549" w:rsidRDefault="00282549" w:rsidP="00C55B5A">
      <w:pPr>
        <w:rPr>
          <w:b/>
          <w:color w:val="FF0000"/>
        </w:rPr>
      </w:pPr>
      <w:r w:rsidRPr="00282549">
        <w:rPr>
          <w:b/>
          <w:color w:val="FF0000"/>
        </w:rPr>
        <w:t>********************************END OF ALL CHANGES*************************************</w:t>
      </w:r>
    </w:p>
    <w:sectPr w:rsidR="00282549" w:rsidRPr="0028254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4" w:author="Alexander Markman" w:date="2019-07-05T12:31:00Z" w:initials="AM">
    <w:p w14:paraId="703D0780" w14:textId="45D18A65" w:rsidR="00570A83" w:rsidRDefault="00570A83">
      <w:pPr>
        <w:pStyle w:val="CommentText"/>
      </w:pPr>
      <w:r>
        <w:rPr>
          <w:rStyle w:val="CommentReference"/>
        </w:rPr>
        <w:annotationRef/>
      </w:r>
      <w:r>
        <w:t>Or C?</w:t>
      </w:r>
    </w:p>
  </w:comment>
  <w:comment w:id="203" w:author="Alexander Markman" w:date="2019-07-05T12:32:00Z" w:initials="AM">
    <w:p w14:paraId="2A24422C" w14:textId="02738A84" w:rsidR="00570A83" w:rsidRDefault="00570A83">
      <w:pPr>
        <w:pStyle w:val="CommentText"/>
      </w:pPr>
      <w:r>
        <w:rPr>
          <w:rStyle w:val="CommentReference"/>
        </w:rPr>
        <w:annotationRef/>
      </w:r>
      <w:r>
        <w:t>Or C?</w:t>
      </w:r>
      <w:r w:rsidR="008C7B1D">
        <w:t xml:space="preserve"> Likely, 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3D0780" w15:done="0"/>
  <w15:commentEx w15:paraId="2A24422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459BA" w14:textId="77777777" w:rsidR="00B207B8" w:rsidRDefault="00B207B8">
      <w:r>
        <w:separator/>
      </w:r>
    </w:p>
  </w:endnote>
  <w:endnote w:type="continuationSeparator" w:id="0">
    <w:p w14:paraId="7E8E84C6" w14:textId="77777777" w:rsidR="00B207B8" w:rsidRDefault="00B20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A1AE" w14:textId="77777777" w:rsidR="00570A83" w:rsidRDefault="00570A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70374" w14:textId="77777777" w:rsidR="00B207B8" w:rsidRDefault="00B207B8">
      <w:r>
        <w:separator/>
      </w:r>
    </w:p>
  </w:footnote>
  <w:footnote w:type="continuationSeparator" w:id="0">
    <w:p w14:paraId="4FC8F58D" w14:textId="77777777" w:rsidR="00B207B8" w:rsidRDefault="00B20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0A193" w14:textId="1C161E72" w:rsidR="00570A83" w:rsidRDefault="00570A83">
    <w:pPr>
      <w:framePr w:h="284" w:hRule="exact" w:wrap="around" w:vAnchor="text" w:hAnchor="margin" w:xAlign="right" w:y="1"/>
      <w:rPr>
        <w:rFonts w:ascii="Arial" w:hAnsi="Arial" w:cs="Arial"/>
        <w:b/>
        <w:sz w:val="18"/>
        <w:szCs w:val="18"/>
      </w:rPr>
    </w:pPr>
  </w:p>
  <w:p w14:paraId="5CB8814F" w14:textId="5B1CF6C6" w:rsidR="00570A83" w:rsidRDefault="00570A83" w:rsidP="00637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4552">
      <w:rPr>
        <w:rFonts w:ascii="Arial" w:hAnsi="Arial" w:cs="Arial"/>
        <w:b/>
        <w:noProof/>
        <w:sz w:val="18"/>
        <w:szCs w:val="18"/>
      </w:rPr>
      <w:t>10</w:t>
    </w:r>
    <w:r>
      <w:rPr>
        <w:rFonts w:ascii="Arial" w:hAnsi="Arial" w:cs="Arial"/>
        <w:b/>
        <w:sz w:val="18"/>
        <w:szCs w:val="18"/>
      </w:rPr>
      <w:fldChar w:fldCharType="end"/>
    </w:r>
  </w:p>
  <w:p w14:paraId="2D458DEA" w14:textId="77777777" w:rsidR="00570A83" w:rsidRDefault="00570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1"/>
  </w:num>
  <w:num w:numId="10">
    <w:abstractNumId w:val="11"/>
  </w:num>
  <w:num w:numId="11">
    <w:abstractNumId w:val="34"/>
  </w:num>
  <w:num w:numId="12">
    <w:abstractNumId w:val="16"/>
  </w:num>
  <w:num w:numId="13">
    <w:abstractNumId w:val="18"/>
  </w:num>
  <w:num w:numId="14">
    <w:abstractNumId w:val="15"/>
  </w:num>
  <w:num w:numId="15">
    <w:abstractNumId w:val="36"/>
  </w:num>
  <w:num w:numId="16">
    <w:abstractNumId w:val="9"/>
  </w:num>
  <w:num w:numId="17">
    <w:abstractNumId w:val="6"/>
  </w:num>
  <w:num w:numId="18">
    <w:abstractNumId w:val="7"/>
  </w:num>
  <w:num w:numId="19">
    <w:abstractNumId w:val="33"/>
  </w:num>
  <w:num w:numId="20">
    <w:abstractNumId w:val="14"/>
  </w:num>
  <w:num w:numId="21">
    <w:abstractNumId w:val="23"/>
  </w:num>
  <w:num w:numId="22">
    <w:abstractNumId w:val="25"/>
  </w:num>
  <w:num w:numId="23">
    <w:abstractNumId w:val="30"/>
  </w:num>
  <w:num w:numId="24">
    <w:abstractNumId w:val="1"/>
  </w:num>
  <w:num w:numId="25">
    <w:abstractNumId w:val="19"/>
  </w:num>
  <w:num w:numId="26">
    <w:abstractNumId w:val="10"/>
  </w:num>
  <w:num w:numId="27">
    <w:abstractNumId w:val="22"/>
  </w:num>
  <w:num w:numId="28">
    <w:abstractNumId w:val="32"/>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4618"/>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45B"/>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4214"/>
    <w:rsid w:val="001B74B6"/>
    <w:rsid w:val="001B7871"/>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337E"/>
    <w:rsid w:val="002347A2"/>
    <w:rsid w:val="0024372F"/>
    <w:rsid w:val="0024378C"/>
    <w:rsid w:val="00243F21"/>
    <w:rsid w:val="002546C0"/>
    <w:rsid w:val="00254A58"/>
    <w:rsid w:val="00255DE4"/>
    <w:rsid w:val="00257127"/>
    <w:rsid w:val="002624E1"/>
    <w:rsid w:val="00266EB4"/>
    <w:rsid w:val="002674D6"/>
    <w:rsid w:val="00270C31"/>
    <w:rsid w:val="002713AE"/>
    <w:rsid w:val="00271812"/>
    <w:rsid w:val="00276F35"/>
    <w:rsid w:val="00282549"/>
    <w:rsid w:val="00284476"/>
    <w:rsid w:val="00285BB4"/>
    <w:rsid w:val="0028687E"/>
    <w:rsid w:val="002875A1"/>
    <w:rsid w:val="0029383B"/>
    <w:rsid w:val="002962DD"/>
    <w:rsid w:val="002A240C"/>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7160"/>
    <w:rsid w:val="00457937"/>
    <w:rsid w:val="00460920"/>
    <w:rsid w:val="004634A8"/>
    <w:rsid w:val="00464295"/>
    <w:rsid w:val="004646D3"/>
    <w:rsid w:val="00466533"/>
    <w:rsid w:val="00467385"/>
    <w:rsid w:val="00475234"/>
    <w:rsid w:val="004774FC"/>
    <w:rsid w:val="00477F40"/>
    <w:rsid w:val="00480C62"/>
    <w:rsid w:val="004818C8"/>
    <w:rsid w:val="0048329F"/>
    <w:rsid w:val="004844C0"/>
    <w:rsid w:val="00490F8D"/>
    <w:rsid w:val="00491A30"/>
    <w:rsid w:val="004935CF"/>
    <w:rsid w:val="00494E90"/>
    <w:rsid w:val="00496B4F"/>
    <w:rsid w:val="004A3521"/>
    <w:rsid w:val="004A3CB1"/>
    <w:rsid w:val="004A3E04"/>
    <w:rsid w:val="004A6447"/>
    <w:rsid w:val="004B095E"/>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E796E"/>
    <w:rsid w:val="004F3257"/>
    <w:rsid w:val="004F49AC"/>
    <w:rsid w:val="00506838"/>
    <w:rsid w:val="00510603"/>
    <w:rsid w:val="005109DB"/>
    <w:rsid w:val="005136DB"/>
    <w:rsid w:val="005139E4"/>
    <w:rsid w:val="00515F34"/>
    <w:rsid w:val="00520E74"/>
    <w:rsid w:val="00522F8E"/>
    <w:rsid w:val="005273A5"/>
    <w:rsid w:val="00531BDE"/>
    <w:rsid w:val="005371E1"/>
    <w:rsid w:val="00543E6C"/>
    <w:rsid w:val="00543EAE"/>
    <w:rsid w:val="005456BD"/>
    <w:rsid w:val="00546061"/>
    <w:rsid w:val="00552C07"/>
    <w:rsid w:val="00552F79"/>
    <w:rsid w:val="00555660"/>
    <w:rsid w:val="005578B5"/>
    <w:rsid w:val="00565087"/>
    <w:rsid w:val="00565E2C"/>
    <w:rsid w:val="00570A83"/>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3256"/>
    <w:rsid w:val="005F326C"/>
    <w:rsid w:val="005F5826"/>
    <w:rsid w:val="0060018E"/>
    <w:rsid w:val="00600545"/>
    <w:rsid w:val="00601731"/>
    <w:rsid w:val="00610663"/>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37F13"/>
    <w:rsid w:val="00642BAC"/>
    <w:rsid w:val="00654F67"/>
    <w:rsid w:val="00660CEE"/>
    <w:rsid w:val="00660D31"/>
    <w:rsid w:val="00661270"/>
    <w:rsid w:val="00662A62"/>
    <w:rsid w:val="00664B89"/>
    <w:rsid w:val="00665B54"/>
    <w:rsid w:val="00665D1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B82"/>
    <w:rsid w:val="006E5C86"/>
    <w:rsid w:val="006E7F83"/>
    <w:rsid w:val="006F2252"/>
    <w:rsid w:val="006F25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61C"/>
    <w:rsid w:val="00782984"/>
    <w:rsid w:val="007835C9"/>
    <w:rsid w:val="00786BE6"/>
    <w:rsid w:val="00787223"/>
    <w:rsid w:val="00791291"/>
    <w:rsid w:val="00792B4D"/>
    <w:rsid w:val="00793E47"/>
    <w:rsid w:val="00795485"/>
    <w:rsid w:val="00797B11"/>
    <w:rsid w:val="007A116E"/>
    <w:rsid w:val="007A1475"/>
    <w:rsid w:val="007A1F03"/>
    <w:rsid w:val="007A4552"/>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B54"/>
    <w:rsid w:val="0080066F"/>
    <w:rsid w:val="008028A4"/>
    <w:rsid w:val="00802FE1"/>
    <w:rsid w:val="008038FD"/>
    <w:rsid w:val="00803E21"/>
    <w:rsid w:val="00810B4E"/>
    <w:rsid w:val="00811538"/>
    <w:rsid w:val="00823CB2"/>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97EA7"/>
    <w:rsid w:val="008A33C3"/>
    <w:rsid w:val="008B020E"/>
    <w:rsid w:val="008B2C58"/>
    <w:rsid w:val="008B3C79"/>
    <w:rsid w:val="008B7101"/>
    <w:rsid w:val="008B7D12"/>
    <w:rsid w:val="008C0455"/>
    <w:rsid w:val="008C7B1D"/>
    <w:rsid w:val="008D22DF"/>
    <w:rsid w:val="008D392D"/>
    <w:rsid w:val="008D451B"/>
    <w:rsid w:val="008E1E79"/>
    <w:rsid w:val="008E31F9"/>
    <w:rsid w:val="008E3237"/>
    <w:rsid w:val="008E39BE"/>
    <w:rsid w:val="008E4E76"/>
    <w:rsid w:val="008E562D"/>
    <w:rsid w:val="008E5F60"/>
    <w:rsid w:val="008E6610"/>
    <w:rsid w:val="008E7F02"/>
    <w:rsid w:val="008F0ED8"/>
    <w:rsid w:val="008F5863"/>
    <w:rsid w:val="008F645B"/>
    <w:rsid w:val="00901EDD"/>
    <w:rsid w:val="0090244F"/>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E4379"/>
    <w:rsid w:val="009F37B7"/>
    <w:rsid w:val="00A00101"/>
    <w:rsid w:val="00A00427"/>
    <w:rsid w:val="00A01F4F"/>
    <w:rsid w:val="00A04A4B"/>
    <w:rsid w:val="00A04CD0"/>
    <w:rsid w:val="00A10F02"/>
    <w:rsid w:val="00A148EF"/>
    <w:rsid w:val="00A164B4"/>
    <w:rsid w:val="00A16752"/>
    <w:rsid w:val="00A214E7"/>
    <w:rsid w:val="00A41CE3"/>
    <w:rsid w:val="00A447C7"/>
    <w:rsid w:val="00A47165"/>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207B8"/>
    <w:rsid w:val="00B3082A"/>
    <w:rsid w:val="00B31F0D"/>
    <w:rsid w:val="00B321BF"/>
    <w:rsid w:val="00B330EE"/>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512E"/>
    <w:rsid w:val="00C36D84"/>
    <w:rsid w:val="00C411E4"/>
    <w:rsid w:val="00C4429F"/>
    <w:rsid w:val="00C45231"/>
    <w:rsid w:val="00C452FC"/>
    <w:rsid w:val="00C46A01"/>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056D"/>
    <w:rsid w:val="00CA15AB"/>
    <w:rsid w:val="00CA3D0C"/>
    <w:rsid w:val="00CA6E80"/>
    <w:rsid w:val="00CB57B7"/>
    <w:rsid w:val="00CB5B6C"/>
    <w:rsid w:val="00CB602A"/>
    <w:rsid w:val="00CC1700"/>
    <w:rsid w:val="00CC6A80"/>
    <w:rsid w:val="00CC7A34"/>
    <w:rsid w:val="00CC7AE7"/>
    <w:rsid w:val="00CD1557"/>
    <w:rsid w:val="00CD33BF"/>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0DC8"/>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3957"/>
    <w:rsid w:val="00E97B4A"/>
    <w:rsid w:val="00EA6711"/>
    <w:rsid w:val="00EA797A"/>
    <w:rsid w:val="00EB6225"/>
    <w:rsid w:val="00EC0791"/>
    <w:rsid w:val="00EC0A85"/>
    <w:rsid w:val="00EC123A"/>
    <w:rsid w:val="00EC3C08"/>
    <w:rsid w:val="00EC4A25"/>
    <w:rsid w:val="00EC4A30"/>
    <w:rsid w:val="00EC66BD"/>
    <w:rsid w:val="00EC6C25"/>
    <w:rsid w:val="00EC6EAE"/>
    <w:rsid w:val="00ED01FA"/>
    <w:rsid w:val="00ED20DA"/>
    <w:rsid w:val="00ED71E2"/>
    <w:rsid w:val="00ED77F3"/>
    <w:rsid w:val="00EE1DDD"/>
    <w:rsid w:val="00EE6437"/>
    <w:rsid w:val="00EF0976"/>
    <w:rsid w:val="00EF570A"/>
    <w:rsid w:val="00F025A2"/>
    <w:rsid w:val="00F027A4"/>
    <w:rsid w:val="00F03228"/>
    <w:rsid w:val="00F038B0"/>
    <w:rsid w:val="00F04712"/>
    <w:rsid w:val="00F0570D"/>
    <w:rsid w:val="00F10161"/>
    <w:rsid w:val="00F10308"/>
    <w:rsid w:val="00F10A04"/>
    <w:rsid w:val="00F12DFB"/>
    <w:rsid w:val="00F1595E"/>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paragraph" w:customStyle="1" w:styleId="CRCoverPage">
    <w:name w:val="CR Cover Page"/>
    <w:rsid w:val="00D70DC8"/>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0FA3D-D76B-49D1-8E13-F9B2A037B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5984</Words>
  <Characters>34110</Characters>
  <Application>Microsoft Office Word</Application>
  <DocSecurity>0</DocSecurity>
  <Lines>284</Lines>
  <Paragraphs>80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40014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Alexander Markman</cp:lastModifiedBy>
  <cp:revision>2</cp:revision>
  <cp:lastPrinted>2018-08-16T06:18:00Z</cp:lastPrinted>
  <dcterms:created xsi:type="dcterms:W3CDTF">2019-07-06T01:31:00Z</dcterms:created>
  <dcterms:modified xsi:type="dcterms:W3CDTF">2019-07-06T01:31:00Z</dcterms:modified>
</cp:coreProperties>
</file>