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8CA61C" w14:textId="43667372" w:rsidR="008F5E7E" w:rsidRDefault="008F5E7E" w:rsidP="008F5E7E">
      <w:pPr>
        <w:pStyle w:val="CRCoverPage"/>
        <w:tabs>
          <w:tab w:val="right" w:pos="9639"/>
        </w:tabs>
        <w:spacing w:after="0"/>
        <w:rPr>
          <w:b/>
          <w:i/>
          <w:noProof/>
          <w:sz w:val="28"/>
        </w:rPr>
      </w:pPr>
      <w:bookmarkStart w:id="0" w:name="_GoBack"/>
      <w:bookmarkEnd w:id="0"/>
      <w:r>
        <w:rPr>
          <w:b/>
          <w:noProof/>
          <w:sz w:val="24"/>
        </w:rPr>
        <w:t>3GPP SA3LI#7</w:t>
      </w:r>
      <w:r w:rsidR="00385243">
        <w:rPr>
          <w:b/>
          <w:noProof/>
          <w:sz w:val="24"/>
        </w:rPr>
        <w:t>4</w:t>
      </w:r>
      <w:r>
        <w:rPr>
          <w:b/>
          <w:i/>
          <w:noProof/>
          <w:sz w:val="28"/>
        </w:rPr>
        <w:tab/>
      </w:r>
      <w:r w:rsidR="00E5578A">
        <w:rPr>
          <w:b/>
          <w:i/>
          <w:noProof/>
          <w:sz w:val="28"/>
        </w:rPr>
        <w:t>S3i190</w:t>
      </w:r>
      <w:r w:rsidR="00AC61CA">
        <w:rPr>
          <w:b/>
          <w:i/>
          <w:noProof/>
          <w:sz w:val="28"/>
        </w:rPr>
        <w:t>474</w:t>
      </w:r>
    </w:p>
    <w:p w14:paraId="1ACD5811" w14:textId="77777777" w:rsidR="001E41F3" w:rsidRDefault="00385243" w:rsidP="008F5E7E">
      <w:pPr>
        <w:pStyle w:val="CRCoverPage"/>
        <w:outlineLvl w:val="0"/>
        <w:rPr>
          <w:b/>
          <w:noProof/>
          <w:sz w:val="24"/>
        </w:rPr>
      </w:pPr>
      <w:r>
        <w:rPr>
          <w:b/>
          <w:noProof/>
          <w:sz w:val="24"/>
        </w:rPr>
        <w:t>Wroclaw, Poland, 16-19 July</w:t>
      </w:r>
      <w:r w:rsidR="008F5E7E" w:rsidRPr="00A21F9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9AAF14" w14:textId="77777777" w:rsidTr="00547111">
        <w:tc>
          <w:tcPr>
            <w:tcW w:w="9641" w:type="dxa"/>
            <w:gridSpan w:val="9"/>
            <w:tcBorders>
              <w:top w:val="single" w:sz="4" w:space="0" w:color="auto"/>
              <w:left w:val="single" w:sz="4" w:space="0" w:color="auto"/>
              <w:right w:val="single" w:sz="4" w:space="0" w:color="auto"/>
            </w:tcBorders>
          </w:tcPr>
          <w:p w14:paraId="52B83A2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385243">
              <w:rPr>
                <w:i/>
                <w:noProof/>
                <w:sz w:val="14"/>
              </w:rPr>
              <w:t>2.0</w:t>
            </w:r>
          </w:p>
        </w:tc>
      </w:tr>
      <w:tr w:rsidR="001E41F3" w14:paraId="7EBC208D" w14:textId="77777777" w:rsidTr="00547111">
        <w:tc>
          <w:tcPr>
            <w:tcW w:w="9641" w:type="dxa"/>
            <w:gridSpan w:val="9"/>
            <w:tcBorders>
              <w:left w:val="single" w:sz="4" w:space="0" w:color="auto"/>
              <w:right w:val="single" w:sz="4" w:space="0" w:color="auto"/>
            </w:tcBorders>
          </w:tcPr>
          <w:p w14:paraId="493B3063" w14:textId="77777777" w:rsidR="001E41F3" w:rsidRDefault="001E41F3">
            <w:pPr>
              <w:pStyle w:val="CRCoverPage"/>
              <w:spacing w:after="0"/>
              <w:jc w:val="center"/>
              <w:rPr>
                <w:noProof/>
              </w:rPr>
            </w:pPr>
            <w:r>
              <w:rPr>
                <w:b/>
                <w:noProof/>
                <w:sz w:val="32"/>
              </w:rPr>
              <w:t>CHANGE REQUEST</w:t>
            </w:r>
          </w:p>
        </w:tc>
      </w:tr>
      <w:tr w:rsidR="001E41F3" w14:paraId="4C2E8ACF" w14:textId="77777777" w:rsidTr="00547111">
        <w:tc>
          <w:tcPr>
            <w:tcW w:w="9641" w:type="dxa"/>
            <w:gridSpan w:val="9"/>
            <w:tcBorders>
              <w:left w:val="single" w:sz="4" w:space="0" w:color="auto"/>
              <w:right w:val="single" w:sz="4" w:space="0" w:color="auto"/>
            </w:tcBorders>
          </w:tcPr>
          <w:p w14:paraId="1239BDAF" w14:textId="77777777" w:rsidR="001E41F3" w:rsidRDefault="001E41F3">
            <w:pPr>
              <w:pStyle w:val="CRCoverPage"/>
              <w:spacing w:after="0"/>
              <w:rPr>
                <w:noProof/>
                <w:sz w:val="8"/>
                <w:szCs w:val="8"/>
              </w:rPr>
            </w:pPr>
          </w:p>
        </w:tc>
      </w:tr>
      <w:tr w:rsidR="001E41F3" w14:paraId="421B5673" w14:textId="77777777" w:rsidTr="00547111">
        <w:tc>
          <w:tcPr>
            <w:tcW w:w="142" w:type="dxa"/>
            <w:tcBorders>
              <w:left w:val="single" w:sz="4" w:space="0" w:color="auto"/>
            </w:tcBorders>
          </w:tcPr>
          <w:p w14:paraId="309015CB" w14:textId="77777777" w:rsidR="001E41F3" w:rsidRDefault="001E41F3">
            <w:pPr>
              <w:pStyle w:val="CRCoverPage"/>
              <w:spacing w:after="0"/>
              <w:jc w:val="right"/>
              <w:rPr>
                <w:noProof/>
              </w:rPr>
            </w:pPr>
          </w:p>
        </w:tc>
        <w:tc>
          <w:tcPr>
            <w:tcW w:w="1559" w:type="dxa"/>
            <w:shd w:val="pct30" w:color="FFFF00" w:fill="auto"/>
          </w:tcPr>
          <w:p w14:paraId="22A0EA7C" w14:textId="14D10F6F" w:rsidR="001E41F3" w:rsidRPr="00410371" w:rsidRDefault="00836CEF" w:rsidP="00836CEF">
            <w:pPr>
              <w:pStyle w:val="CRCoverPage"/>
              <w:spacing w:after="0"/>
              <w:jc w:val="center"/>
              <w:rPr>
                <w:b/>
                <w:noProof/>
                <w:sz w:val="28"/>
              </w:rPr>
            </w:pPr>
            <w:r>
              <w:rPr>
                <w:b/>
                <w:noProof/>
                <w:sz w:val="28"/>
              </w:rPr>
              <w:t>33.108</w:t>
            </w:r>
            <w:r w:rsidR="009D1A11">
              <w:rPr>
                <w:b/>
                <w:noProof/>
                <w:sz w:val="28"/>
              </w:rPr>
              <w:fldChar w:fldCharType="begin"/>
            </w:r>
            <w:r w:rsidR="009D1A11">
              <w:rPr>
                <w:b/>
                <w:noProof/>
                <w:sz w:val="28"/>
              </w:rPr>
              <w:instrText xml:space="preserve"> DOCPROPERTY  Spec#  \* MERGEFORMAT </w:instrText>
            </w:r>
            <w:r w:rsidR="009D1A11">
              <w:rPr>
                <w:b/>
                <w:noProof/>
                <w:sz w:val="28"/>
              </w:rPr>
              <w:fldChar w:fldCharType="end"/>
            </w:r>
          </w:p>
        </w:tc>
        <w:tc>
          <w:tcPr>
            <w:tcW w:w="709" w:type="dxa"/>
          </w:tcPr>
          <w:p w14:paraId="1250537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E9DD8F7" w14:textId="56CBD70A" w:rsidR="001E41F3" w:rsidRPr="00410371" w:rsidRDefault="002748A8" w:rsidP="002748A8">
            <w:pPr>
              <w:pStyle w:val="CRCoverPage"/>
              <w:spacing w:after="0"/>
              <w:rPr>
                <w:noProof/>
              </w:rPr>
            </w:pPr>
            <w:r>
              <w:rPr>
                <w:b/>
                <w:noProof/>
                <w:sz w:val="28"/>
              </w:rPr>
              <w:t>0414</w:t>
            </w:r>
          </w:p>
        </w:tc>
        <w:tc>
          <w:tcPr>
            <w:tcW w:w="709" w:type="dxa"/>
          </w:tcPr>
          <w:p w14:paraId="7899371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E2A859" w14:textId="4C67C816" w:rsidR="001E41F3" w:rsidRPr="00475FA9" w:rsidRDefault="00E5578A" w:rsidP="002748A8">
            <w:pPr>
              <w:pStyle w:val="CRCoverPage"/>
              <w:spacing w:after="0"/>
              <w:jc w:val="center"/>
              <w:rPr>
                <w:b/>
                <w:noProof/>
                <w:sz w:val="28"/>
                <w:szCs w:val="28"/>
              </w:rPr>
            </w:pPr>
            <w:r>
              <w:rPr>
                <w:b/>
                <w:noProof/>
                <w:sz w:val="28"/>
                <w:szCs w:val="28"/>
              </w:rPr>
              <w:t>2</w:t>
            </w:r>
          </w:p>
        </w:tc>
        <w:tc>
          <w:tcPr>
            <w:tcW w:w="2410" w:type="dxa"/>
          </w:tcPr>
          <w:p w14:paraId="1A612D1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0B54CD" w14:textId="060D55AE" w:rsidR="001E41F3" w:rsidRPr="00410371" w:rsidRDefault="009D1A11" w:rsidP="00C745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745CF">
              <w:rPr>
                <w:b/>
                <w:noProof/>
                <w:sz w:val="28"/>
              </w:rPr>
              <w:t>15.</w:t>
            </w:r>
            <w:r w:rsidR="00836CEF">
              <w:rPr>
                <w:b/>
                <w:noProof/>
                <w:sz w:val="28"/>
              </w:rPr>
              <w:t>5</w:t>
            </w:r>
            <w:r w:rsidR="00C745CF">
              <w:rPr>
                <w:b/>
                <w:noProof/>
                <w:sz w:val="28"/>
              </w:rPr>
              <w:t>.0</w:t>
            </w:r>
            <w:r>
              <w:rPr>
                <w:b/>
                <w:noProof/>
                <w:sz w:val="28"/>
              </w:rPr>
              <w:fldChar w:fldCharType="end"/>
            </w:r>
          </w:p>
        </w:tc>
        <w:tc>
          <w:tcPr>
            <w:tcW w:w="143" w:type="dxa"/>
            <w:tcBorders>
              <w:right w:val="single" w:sz="4" w:space="0" w:color="auto"/>
            </w:tcBorders>
          </w:tcPr>
          <w:p w14:paraId="56C0EB9A" w14:textId="77777777" w:rsidR="001E41F3" w:rsidRDefault="001E41F3">
            <w:pPr>
              <w:pStyle w:val="CRCoverPage"/>
              <w:spacing w:after="0"/>
              <w:rPr>
                <w:noProof/>
              </w:rPr>
            </w:pPr>
          </w:p>
        </w:tc>
      </w:tr>
      <w:tr w:rsidR="001E41F3" w14:paraId="2D669796" w14:textId="77777777" w:rsidTr="00547111">
        <w:tc>
          <w:tcPr>
            <w:tcW w:w="9641" w:type="dxa"/>
            <w:gridSpan w:val="9"/>
            <w:tcBorders>
              <w:left w:val="single" w:sz="4" w:space="0" w:color="auto"/>
              <w:right w:val="single" w:sz="4" w:space="0" w:color="auto"/>
            </w:tcBorders>
          </w:tcPr>
          <w:p w14:paraId="2DD05C03" w14:textId="77777777" w:rsidR="001E41F3" w:rsidRDefault="001E41F3">
            <w:pPr>
              <w:pStyle w:val="CRCoverPage"/>
              <w:spacing w:after="0"/>
              <w:rPr>
                <w:noProof/>
              </w:rPr>
            </w:pPr>
          </w:p>
        </w:tc>
      </w:tr>
      <w:tr w:rsidR="001E41F3" w14:paraId="412F6465" w14:textId="77777777" w:rsidTr="00547111">
        <w:tc>
          <w:tcPr>
            <w:tcW w:w="9641" w:type="dxa"/>
            <w:gridSpan w:val="9"/>
            <w:tcBorders>
              <w:top w:val="single" w:sz="4" w:space="0" w:color="auto"/>
            </w:tcBorders>
          </w:tcPr>
          <w:p w14:paraId="53D22DA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4C2ABCC" w14:textId="77777777" w:rsidTr="00547111">
        <w:tc>
          <w:tcPr>
            <w:tcW w:w="9641" w:type="dxa"/>
            <w:gridSpan w:val="9"/>
          </w:tcPr>
          <w:p w14:paraId="522B5E04" w14:textId="77777777" w:rsidR="001E41F3" w:rsidRDefault="001E41F3">
            <w:pPr>
              <w:pStyle w:val="CRCoverPage"/>
              <w:spacing w:after="0"/>
              <w:rPr>
                <w:noProof/>
                <w:sz w:val="8"/>
                <w:szCs w:val="8"/>
              </w:rPr>
            </w:pPr>
          </w:p>
        </w:tc>
      </w:tr>
    </w:tbl>
    <w:p w14:paraId="1B45A3F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BA5477" w14:textId="77777777" w:rsidTr="00A7671C">
        <w:tc>
          <w:tcPr>
            <w:tcW w:w="2835" w:type="dxa"/>
          </w:tcPr>
          <w:p w14:paraId="59B072C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2F34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F06E1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BB815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D56CC" w14:textId="77777777" w:rsidR="00F25D98" w:rsidRDefault="00F25D98" w:rsidP="001E41F3">
            <w:pPr>
              <w:pStyle w:val="CRCoverPage"/>
              <w:spacing w:after="0"/>
              <w:jc w:val="center"/>
              <w:rPr>
                <w:b/>
                <w:caps/>
                <w:noProof/>
              </w:rPr>
            </w:pPr>
          </w:p>
        </w:tc>
        <w:tc>
          <w:tcPr>
            <w:tcW w:w="2126" w:type="dxa"/>
          </w:tcPr>
          <w:p w14:paraId="3FD79D7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F968C" w14:textId="77777777" w:rsidR="00F25D98" w:rsidRDefault="00F25D98" w:rsidP="001E41F3">
            <w:pPr>
              <w:pStyle w:val="CRCoverPage"/>
              <w:spacing w:after="0"/>
              <w:jc w:val="center"/>
              <w:rPr>
                <w:b/>
                <w:caps/>
                <w:noProof/>
              </w:rPr>
            </w:pPr>
          </w:p>
        </w:tc>
        <w:tc>
          <w:tcPr>
            <w:tcW w:w="1418" w:type="dxa"/>
            <w:tcBorders>
              <w:left w:val="nil"/>
            </w:tcBorders>
          </w:tcPr>
          <w:p w14:paraId="49FF4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AA137C" w14:textId="3EFC040A" w:rsidR="00F25D98" w:rsidRDefault="00836CEF" w:rsidP="001E41F3">
            <w:pPr>
              <w:pStyle w:val="CRCoverPage"/>
              <w:spacing w:after="0"/>
              <w:jc w:val="center"/>
              <w:rPr>
                <w:b/>
                <w:bCs/>
                <w:caps/>
                <w:noProof/>
              </w:rPr>
            </w:pPr>
            <w:r>
              <w:rPr>
                <w:b/>
                <w:bCs/>
                <w:caps/>
                <w:noProof/>
              </w:rPr>
              <w:t>X</w:t>
            </w:r>
          </w:p>
        </w:tc>
      </w:tr>
    </w:tbl>
    <w:p w14:paraId="5447199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594D2F" w14:textId="77777777" w:rsidTr="00547111">
        <w:tc>
          <w:tcPr>
            <w:tcW w:w="9640" w:type="dxa"/>
            <w:gridSpan w:val="11"/>
          </w:tcPr>
          <w:p w14:paraId="46ADB72E" w14:textId="77777777" w:rsidR="001E41F3" w:rsidRDefault="001E41F3">
            <w:pPr>
              <w:pStyle w:val="CRCoverPage"/>
              <w:spacing w:after="0"/>
              <w:rPr>
                <w:noProof/>
                <w:sz w:val="8"/>
                <w:szCs w:val="8"/>
              </w:rPr>
            </w:pPr>
          </w:p>
        </w:tc>
      </w:tr>
      <w:tr w:rsidR="001E41F3" w14:paraId="4D32987A" w14:textId="77777777" w:rsidTr="00547111">
        <w:tc>
          <w:tcPr>
            <w:tcW w:w="1843" w:type="dxa"/>
            <w:tcBorders>
              <w:top w:val="single" w:sz="4" w:space="0" w:color="auto"/>
              <w:left w:val="single" w:sz="4" w:space="0" w:color="auto"/>
            </w:tcBorders>
          </w:tcPr>
          <w:p w14:paraId="29F2C60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334EF" w14:textId="77777777" w:rsidR="001E41F3" w:rsidRDefault="003E389D" w:rsidP="002E0E33">
            <w:pPr>
              <w:pStyle w:val="CRCoverPage"/>
              <w:spacing w:after="0"/>
              <w:ind w:left="100"/>
              <w:rPr>
                <w:noProof/>
              </w:rPr>
            </w:pPr>
            <w:r>
              <w:fldChar w:fldCharType="begin"/>
            </w:r>
            <w:r>
              <w:instrText xml:space="preserve"> DOCPROPERTY  CrTitle  \* MERGEFORMAT </w:instrText>
            </w:r>
            <w:r>
              <w:fldChar w:fldCharType="separate"/>
            </w:r>
            <w:r w:rsidR="00F07215">
              <w:t>PTC A</w:t>
            </w:r>
            <w:r w:rsidR="002E0E33">
              <w:t>S</w:t>
            </w:r>
            <w:r w:rsidR="00F07215">
              <w:t>N</w:t>
            </w:r>
            <w:r w:rsidR="002E0E33">
              <w:t>.1 Corrections</w:t>
            </w:r>
            <w:r>
              <w:fldChar w:fldCharType="end"/>
            </w:r>
          </w:p>
        </w:tc>
      </w:tr>
      <w:tr w:rsidR="001E41F3" w14:paraId="15C9DF7C" w14:textId="77777777" w:rsidTr="00547111">
        <w:tc>
          <w:tcPr>
            <w:tcW w:w="1843" w:type="dxa"/>
            <w:tcBorders>
              <w:left w:val="single" w:sz="4" w:space="0" w:color="auto"/>
            </w:tcBorders>
          </w:tcPr>
          <w:p w14:paraId="291070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B84206" w14:textId="77777777" w:rsidR="001E41F3" w:rsidRDefault="001E41F3">
            <w:pPr>
              <w:pStyle w:val="CRCoverPage"/>
              <w:spacing w:after="0"/>
              <w:rPr>
                <w:noProof/>
                <w:sz w:val="8"/>
                <w:szCs w:val="8"/>
              </w:rPr>
            </w:pPr>
          </w:p>
        </w:tc>
      </w:tr>
      <w:tr w:rsidR="001E41F3" w14:paraId="49E3D51F" w14:textId="77777777" w:rsidTr="00547111">
        <w:tc>
          <w:tcPr>
            <w:tcW w:w="1843" w:type="dxa"/>
            <w:tcBorders>
              <w:left w:val="single" w:sz="4" w:space="0" w:color="auto"/>
            </w:tcBorders>
          </w:tcPr>
          <w:p w14:paraId="7C8F62E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D1FD01" w14:textId="14968A8A" w:rsidR="001E41F3" w:rsidRDefault="00836CEF" w:rsidP="002E0E33">
            <w:pPr>
              <w:pStyle w:val="CRCoverPage"/>
              <w:spacing w:after="0"/>
              <w:ind w:left="100"/>
              <w:rPr>
                <w:noProof/>
              </w:rPr>
            </w:pPr>
            <w:r>
              <w:rPr>
                <w:noProof/>
              </w:rPr>
              <w:t>SA3-LI (Verizon</w:t>
            </w:r>
            <w:r w:rsidR="00C250EE">
              <w:rPr>
                <w:noProof/>
              </w:rPr>
              <w:t>, Nokia, Nokia Shanghai Bell</w:t>
            </w:r>
            <w:r w:rsidR="00185E50">
              <w:rPr>
                <w:noProof/>
              </w:rPr>
              <w:t>, SS8 Inc</w:t>
            </w:r>
            <w:r>
              <w:rPr>
                <w:noProof/>
              </w:rPr>
              <w:t>)</w:t>
            </w:r>
          </w:p>
        </w:tc>
      </w:tr>
      <w:tr w:rsidR="001E41F3" w14:paraId="07C97347" w14:textId="77777777" w:rsidTr="00547111">
        <w:tc>
          <w:tcPr>
            <w:tcW w:w="1843" w:type="dxa"/>
            <w:tcBorders>
              <w:left w:val="single" w:sz="4" w:space="0" w:color="auto"/>
            </w:tcBorders>
          </w:tcPr>
          <w:p w14:paraId="4473E43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073001" w14:textId="58AD0BF5" w:rsidR="001E41F3" w:rsidRDefault="009D1A1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36CEF">
              <w:rPr>
                <w:noProof/>
              </w:rPr>
              <w:t>SA3</w:t>
            </w:r>
            <w:r>
              <w:rPr>
                <w:noProof/>
              </w:rPr>
              <w:fldChar w:fldCharType="end"/>
            </w:r>
          </w:p>
        </w:tc>
      </w:tr>
      <w:tr w:rsidR="001E41F3" w14:paraId="4ED9E4EE" w14:textId="77777777" w:rsidTr="00547111">
        <w:tc>
          <w:tcPr>
            <w:tcW w:w="1843" w:type="dxa"/>
            <w:tcBorders>
              <w:left w:val="single" w:sz="4" w:space="0" w:color="auto"/>
            </w:tcBorders>
          </w:tcPr>
          <w:p w14:paraId="565827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E6FF39" w14:textId="77777777" w:rsidR="001E41F3" w:rsidRDefault="001E41F3">
            <w:pPr>
              <w:pStyle w:val="CRCoverPage"/>
              <w:spacing w:after="0"/>
              <w:rPr>
                <w:noProof/>
                <w:sz w:val="8"/>
                <w:szCs w:val="8"/>
              </w:rPr>
            </w:pPr>
          </w:p>
        </w:tc>
      </w:tr>
      <w:tr w:rsidR="001E41F3" w14:paraId="6188BD8E" w14:textId="77777777" w:rsidTr="00547111">
        <w:tc>
          <w:tcPr>
            <w:tcW w:w="1843" w:type="dxa"/>
            <w:tcBorders>
              <w:left w:val="single" w:sz="4" w:space="0" w:color="auto"/>
            </w:tcBorders>
          </w:tcPr>
          <w:p w14:paraId="1830534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F7BC50" w14:textId="2291C697" w:rsidR="001E41F3" w:rsidRDefault="00836CEF">
            <w:pPr>
              <w:pStyle w:val="CRCoverPage"/>
              <w:spacing w:after="0"/>
              <w:ind w:left="100"/>
              <w:rPr>
                <w:noProof/>
              </w:rPr>
            </w:pPr>
            <w:r>
              <w:rPr>
                <w:noProof/>
              </w:rPr>
              <w:t>LI15</w:t>
            </w:r>
            <w:r w:rsidR="009D1A11">
              <w:rPr>
                <w:noProof/>
              </w:rPr>
              <w:fldChar w:fldCharType="begin"/>
            </w:r>
            <w:r w:rsidR="009D1A11">
              <w:rPr>
                <w:noProof/>
              </w:rPr>
              <w:instrText xml:space="preserve"> DOCPROPERTY  RelatedWis  \* MERGEFORMAT </w:instrText>
            </w:r>
            <w:r w:rsidR="009D1A11">
              <w:rPr>
                <w:noProof/>
              </w:rPr>
              <w:fldChar w:fldCharType="end"/>
            </w:r>
          </w:p>
        </w:tc>
        <w:tc>
          <w:tcPr>
            <w:tcW w:w="567" w:type="dxa"/>
            <w:tcBorders>
              <w:left w:val="nil"/>
            </w:tcBorders>
          </w:tcPr>
          <w:p w14:paraId="0B0003A9" w14:textId="77777777" w:rsidR="001E41F3" w:rsidRDefault="001E41F3">
            <w:pPr>
              <w:pStyle w:val="CRCoverPage"/>
              <w:spacing w:after="0"/>
              <w:ind w:right="100"/>
              <w:rPr>
                <w:noProof/>
              </w:rPr>
            </w:pPr>
          </w:p>
        </w:tc>
        <w:tc>
          <w:tcPr>
            <w:tcW w:w="1417" w:type="dxa"/>
            <w:gridSpan w:val="3"/>
            <w:tcBorders>
              <w:left w:val="nil"/>
            </w:tcBorders>
          </w:tcPr>
          <w:p w14:paraId="1A991F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5B02D6" w14:textId="4473CE81" w:rsidR="001E41F3" w:rsidRDefault="00836CEF" w:rsidP="008305CD">
            <w:pPr>
              <w:pStyle w:val="CRCoverPage"/>
              <w:spacing w:after="0"/>
              <w:ind w:left="100"/>
              <w:rPr>
                <w:noProof/>
              </w:rPr>
            </w:pPr>
            <w:r>
              <w:rPr>
                <w:noProof/>
              </w:rPr>
              <w:t>07-1</w:t>
            </w:r>
            <w:r w:rsidR="008305CD">
              <w:rPr>
                <w:noProof/>
              </w:rPr>
              <w:t>8</w:t>
            </w:r>
            <w:r>
              <w:rPr>
                <w:noProof/>
              </w:rPr>
              <w:t>-2019</w:t>
            </w:r>
          </w:p>
        </w:tc>
      </w:tr>
      <w:tr w:rsidR="001E41F3" w14:paraId="1D73CF22" w14:textId="77777777" w:rsidTr="00547111">
        <w:tc>
          <w:tcPr>
            <w:tcW w:w="1843" w:type="dxa"/>
            <w:tcBorders>
              <w:left w:val="single" w:sz="4" w:space="0" w:color="auto"/>
            </w:tcBorders>
          </w:tcPr>
          <w:p w14:paraId="55DCED7E" w14:textId="77777777" w:rsidR="001E41F3" w:rsidRDefault="001E41F3">
            <w:pPr>
              <w:pStyle w:val="CRCoverPage"/>
              <w:spacing w:after="0"/>
              <w:rPr>
                <w:b/>
                <w:i/>
                <w:noProof/>
                <w:sz w:val="8"/>
                <w:szCs w:val="8"/>
              </w:rPr>
            </w:pPr>
          </w:p>
        </w:tc>
        <w:tc>
          <w:tcPr>
            <w:tcW w:w="1986" w:type="dxa"/>
            <w:gridSpan w:val="4"/>
          </w:tcPr>
          <w:p w14:paraId="178FCCBF" w14:textId="77777777" w:rsidR="001E41F3" w:rsidRDefault="001E41F3">
            <w:pPr>
              <w:pStyle w:val="CRCoverPage"/>
              <w:spacing w:after="0"/>
              <w:rPr>
                <w:noProof/>
                <w:sz w:val="8"/>
                <w:szCs w:val="8"/>
              </w:rPr>
            </w:pPr>
          </w:p>
        </w:tc>
        <w:tc>
          <w:tcPr>
            <w:tcW w:w="2267" w:type="dxa"/>
            <w:gridSpan w:val="2"/>
          </w:tcPr>
          <w:p w14:paraId="02AE8A4A" w14:textId="77777777" w:rsidR="001E41F3" w:rsidRDefault="001E41F3">
            <w:pPr>
              <w:pStyle w:val="CRCoverPage"/>
              <w:spacing w:after="0"/>
              <w:rPr>
                <w:noProof/>
                <w:sz w:val="8"/>
                <w:szCs w:val="8"/>
              </w:rPr>
            </w:pPr>
          </w:p>
        </w:tc>
        <w:tc>
          <w:tcPr>
            <w:tcW w:w="1417" w:type="dxa"/>
            <w:gridSpan w:val="3"/>
          </w:tcPr>
          <w:p w14:paraId="7CFBF69F" w14:textId="77777777" w:rsidR="001E41F3" w:rsidRDefault="001E41F3">
            <w:pPr>
              <w:pStyle w:val="CRCoverPage"/>
              <w:spacing w:after="0"/>
              <w:rPr>
                <w:noProof/>
                <w:sz w:val="8"/>
                <w:szCs w:val="8"/>
              </w:rPr>
            </w:pPr>
          </w:p>
        </w:tc>
        <w:tc>
          <w:tcPr>
            <w:tcW w:w="2127" w:type="dxa"/>
            <w:tcBorders>
              <w:right w:val="single" w:sz="4" w:space="0" w:color="auto"/>
            </w:tcBorders>
          </w:tcPr>
          <w:p w14:paraId="69312560" w14:textId="77777777" w:rsidR="001E41F3" w:rsidRDefault="001E41F3">
            <w:pPr>
              <w:pStyle w:val="CRCoverPage"/>
              <w:spacing w:after="0"/>
              <w:rPr>
                <w:noProof/>
                <w:sz w:val="8"/>
                <w:szCs w:val="8"/>
              </w:rPr>
            </w:pPr>
          </w:p>
        </w:tc>
      </w:tr>
      <w:tr w:rsidR="001E41F3" w14:paraId="0EC9C449" w14:textId="77777777" w:rsidTr="00547111">
        <w:trPr>
          <w:cantSplit/>
        </w:trPr>
        <w:tc>
          <w:tcPr>
            <w:tcW w:w="1843" w:type="dxa"/>
            <w:tcBorders>
              <w:left w:val="single" w:sz="4" w:space="0" w:color="auto"/>
            </w:tcBorders>
          </w:tcPr>
          <w:p w14:paraId="7EDE1D7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1D87CB" w14:textId="40D2192D" w:rsidR="001E41F3" w:rsidRDefault="00836CEF" w:rsidP="00C745CF">
            <w:pPr>
              <w:pStyle w:val="CRCoverPage"/>
              <w:spacing w:after="0"/>
              <w:ind w:left="100" w:right="-609"/>
              <w:rPr>
                <w:b/>
                <w:noProof/>
              </w:rPr>
            </w:pPr>
            <w:r>
              <w:rPr>
                <w:b/>
                <w:noProof/>
              </w:rPr>
              <w:t>F</w:t>
            </w:r>
          </w:p>
        </w:tc>
        <w:tc>
          <w:tcPr>
            <w:tcW w:w="3402" w:type="dxa"/>
            <w:gridSpan w:val="5"/>
            <w:tcBorders>
              <w:left w:val="nil"/>
            </w:tcBorders>
          </w:tcPr>
          <w:p w14:paraId="49EF52AF" w14:textId="77777777" w:rsidR="001E41F3" w:rsidRDefault="001E41F3">
            <w:pPr>
              <w:pStyle w:val="CRCoverPage"/>
              <w:spacing w:after="0"/>
              <w:rPr>
                <w:noProof/>
              </w:rPr>
            </w:pPr>
          </w:p>
        </w:tc>
        <w:tc>
          <w:tcPr>
            <w:tcW w:w="1417" w:type="dxa"/>
            <w:gridSpan w:val="3"/>
            <w:tcBorders>
              <w:left w:val="nil"/>
            </w:tcBorders>
          </w:tcPr>
          <w:p w14:paraId="7D43D8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D72596" w14:textId="77777777" w:rsidR="001E41F3" w:rsidRDefault="00546285" w:rsidP="00C745CF">
            <w:pPr>
              <w:pStyle w:val="CRCoverPage"/>
              <w:spacing w:after="0"/>
              <w:ind w:left="100"/>
              <w:rPr>
                <w:noProof/>
              </w:rPr>
            </w:pPr>
            <w:r>
              <w:rPr>
                <w:noProof/>
              </w:rPr>
              <w:t>Rel-15</w:t>
            </w:r>
          </w:p>
        </w:tc>
      </w:tr>
      <w:tr w:rsidR="001E41F3" w14:paraId="6886D1E5" w14:textId="77777777" w:rsidTr="00547111">
        <w:tc>
          <w:tcPr>
            <w:tcW w:w="1843" w:type="dxa"/>
            <w:tcBorders>
              <w:left w:val="single" w:sz="4" w:space="0" w:color="auto"/>
              <w:bottom w:val="single" w:sz="4" w:space="0" w:color="auto"/>
            </w:tcBorders>
          </w:tcPr>
          <w:p w14:paraId="6D7BE15C" w14:textId="77777777" w:rsidR="001E41F3" w:rsidRDefault="001E41F3">
            <w:pPr>
              <w:pStyle w:val="CRCoverPage"/>
              <w:spacing w:after="0"/>
              <w:rPr>
                <w:b/>
                <w:i/>
                <w:noProof/>
              </w:rPr>
            </w:pPr>
          </w:p>
        </w:tc>
        <w:tc>
          <w:tcPr>
            <w:tcW w:w="4677" w:type="dxa"/>
            <w:gridSpan w:val="8"/>
            <w:tcBorders>
              <w:bottom w:val="single" w:sz="4" w:space="0" w:color="auto"/>
            </w:tcBorders>
          </w:tcPr>
          <w:p w14:paraId="448173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2B1B7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CAB4C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E489E" w14:textId="77777777" w:rsidTr="00547111">
        <w:tc>
          <w:tcPr>
            <w:tcW w:w="1843" w:type="dxa"/>
          </w:tcPr>
          <w:p w14:paraId="172F2B97" w14:textId="77777777" w:rsidR="001E41F3" w:rsidRDefault="001E41F3">
            <w:pPr>
              <w:pStyle w:val="CRCoverPage"/>
              <w:spacing w:after="0"/>
              <w:rPr>
                <w:b/>
                <w:i/>
                <w:noProof/>
                <w:sz w:val="8"/>
                <w:szCs w:val="8"/>
              </w:rPr>
            </w:pPr>
          </w:p>
        </w:tc>
        <w:tc>
          <w:tcPr>
            <w:tcW w:w="7797" w:type="dxa"/>
            <w:gridSpan w:val="10"/>
          </w:tcPr>
          <w:p w14:paraId="07A7FAD4" w14:textId="77777777" w:rsidR="001E41F3" w:rsidRDefault="001E41F3">
            <w:pPr>
              <w:pStyle w:val="CRCoverPage"/>
              <w:spacing w:after="0"/>
              <w:rPr>
                <w:noProof/>
                <w:sz w:val="8"/>
                <w:szCs w:val="8"/>
              </w:rPr>
            </w:pPr>
          </w:p>
        </w:tc>
      </w:tr>
      <w:tr w:rsidR="001E41F3" w14:paraId="0B42C958" w14:textId="77777777" w:rsidTr="00547111">
        <w:tc>
          <w:tcPr>
            <w:tcW w:w="2694" w:type="dxa"/>
            <w:gridSpan w:val="2"/>
            <w:tcBorders>
              <w:top w:val="single" w:sz="4" w:space="0" w:color="auto"/>
              <w:left w:val="single" w:sz="4" w:space="0" w:color="auto"/>
            </w:tcBorders>
          </w:tcPr>
          <w:p w14:paraId="2044B8A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6DB88A" w14:textId="73779EE9" w:rsidR="00C745CF" w:rsidRDefault="00C545D5" w:rsidP="00C745CF">
            <w:pPr>
              <w:pStyle w:val="BodyText"/>
              <w:ind w:left="0"/>
              <w:rPr>
                <w:rFonts w:ascii="Arial" w:eastAsia="Times New Roman" w:hAnsi="Arial"/>
                <w:noProof/>
                <w:sz w:val="20"/>
                <w:lang w:val="en-GB"/>
              </w:rPr>
            </w:pPr>
            <w:r>
              <w:rPr>
                <w:rFonts w:ascii="Arial" w:eastAsia="Times New Roman" w:hAnsi="Arial"/>
                <w:noProof/>
                <w:sz w:val="20"/>
                <w:lang w:val="en-GB"/>
              </w:rPr>
              <w:t>Edit t</w:t>
            </w:r>
            <w:r w:rsidR="00C745CF" w:rsidRPr="00190567">
              <w:rPr>
                <w:rFonts w:ascii="Arial" w:eastAsia="Times New Roman" w:hAnsi="Arial"/>
                <w:noProof/>
                <w:sz w:val="20"/>
                <w:lang w:val="en-GB"/>
              </w:rPr>
              <w:t>he ASN.1 definition in Appendix B3</w:t>
            </w:r>
            <w:r>
              <w:rPr>
                <w:rFonts w:ascii="Arial" w:eastAsia="Times New Roman" w:hAnsi="Arial"/>
                <w:noProof/>
                <w:sz w:val="20"/>
                <w:lang w:val="en-GB"/>
              </w:rPr>
              <w:t xml:space="preserve"> and B9</w:t>
            </w:r>
            <w:r w:rsidR="00C745CF" w:rsidRPr="00190567">
              <w:rPr>
                <w:rFonts w:ascii="Arial" w:eastAsia="Times New Roman" w:hAnsi="Arial"/>
                <w:noProof/>
                <w:sz w:val="20"/>
                <w:lang w:val="en-GB"/>
              </w:rPr>
              <w:t xml:space="preserve"> for “PTC” events </w:t>
            </w:r>
            <w:r w:rsidR="002451DE">
              <w:rPr>
                <w:rFonts w:ascii="Arial" w:eastAsia="Times New Roman" w:hAnsi="Arial"/>
                <w:noProof/>
                <w:sz w:val="20"/>
                <w:lang w:val="en-GB"/>
              </w:rPr>
              <w:t xml:space="preserve"> to show </w:t>
            </w:r>
            <w:r>
              <w:rPr>
                <w:rFonts w:ascii="Arial" w:eastAsia="Times New Roman" w:hAnsi="Arial"/>
                <w:noProof/>
                <w:sz w:val="20"/>
                <w:lang w:val="en-GB"/>
              </w:rPr>
              <w:t>parameters as OPTIONAL.</w:t>
            </w:r>
            <w:r w:rsidR="00F373AD">
              <w:rPr>
                <w:rFonts w:ascii="Arial" w:eastAsia="Times New Roman" w:hAnsi="Arial"/>
                <w:noProof/>
                <w:sz w:val="20"/>
                <w:lang w:val="en-GB"/>
              </w:rPr>
              <w:t xml:space="preserve"> Add missi</w:t>
            </w:r>
            <w:r w:rsidR="0080606F">
              <w:rPr>
                <w:rFonts w:ascii="Arial" w:eastAsia="Times New Roman" w:hAnsi="Arial"/>
                <w:noProof/>
                <w:sz w:val="20"/>
                <w:lang w:val="en-GB"/>
              </w:rPr>
              <w:t>n</w:t>
            </w:r>
            <w:r w:rsidR="00F373AD">
              <w:rPr>
                <w:rFonts w:ascii="Arial" w:eastAsia="Times New Roman" w:hAnsi="Arial"/>
                <w:noProof/>
                <w:sz w:val="20"/>
                <w:lang w:val="en-GB"/>
              </w:rPr>
              <w:t>g PTC fields to VoIPLIC header</w:t>
            </w:r>
          </w:p>
          <w:p w14:paraId="1B2ACC07" w14:textId="0C649C26" w:rsidR="00C545D5" w:rsidRPr="00190567" w:rsidRDefault="00C545D5" w:rsidP="00C745CF">
            <w:pPr>
              <w:pStyle w:val="BodyText"/>
              <w:ind w:left="0"/>
              <w:rPr>
                <w:rFonts w:ascii="Arial" w:eastAsia="Times New Roman" w:hAnsi="Arial"/>
                <w:noProof/>
                <w:sz w:val="20"/>
                <w:lang w:val="en-GB"/>
              </w:rPr>
            </w:pPr>
            <w:r>
              <w:rPr>
                <w:rFonts w:ascii="Arial" w:eastAsia="Times New Roman" w:hAnsi="Arial"/>
                <w:noProof/>
                <w:sz w:val="20"/>
                <w:lang w:val="en-GB"/>
              </w:rPr>
              <w:t xml:space="preserve">PTC CC </w:t>
            </w:r>
            <w:r w:rsidR="00E94BC3">
              <w:rPr>
                <w:rFonts w:ascii="Arial" w:eastAsia="Times New Roman" w:hAnsi="Arial"/>
                <w:noProof/>
                <w:sz w:val="20"/>
                <w:lang w:val="en-GB"/>
              </w:rPr>
              <w:t xml:space="preserve">is in two sections within the document and are not aligned. </w:t>
            </w:r>
            <w:r>
              <w:rPr>
                <w:rFonts w:ascii="Arial" w:eastAsia="Times New Roman" w:hAnsi="Arial"/>
                <w:noProof/>
                <w:sz w:val="20"/>
                <w:lang w:val="en-GB"/>
              </w:rPr>
              <w:t>Add PTC elements to VoIP CC PDU</w:t>
            </w:r>
          </w:p>
          <w:p w14:paraId="174D4AFF" w14:textId="77777777" w:rsidR="001E41F3" w:rsidRDefault="001E41F3">
            <w:pPr>
              <w:pStyle w:val="CRCoverPage"/>
              <w:spacing w:after="0"/>
              <w:ind w:left="100"/>
              <w:rPr>
                <w:noProof/>
              </w:rPr>
            </w:pPr>
          </w:p>
        </w:tc>
      </w:tr>
      <w:tr w:rsidR="001E41F3" w14:paraId="5BD148AA" w14:textId="77777777" w:rsidTr="00547111">
        <w:tc>
          <w:tcPr>
            <w:tcW w:w="2694" w:type="dxa"/>
            <w:gridSpan w:val="2"/>
            <w:tcBorders>
              <w:left w:val="single" w:sz="4" w:space="0" w:color="auto"/>
            </w:tcBorders>
          </w:tcPr>
          <w:p w14:paraId="1C32EA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6DEAB0" w14:textId="77777777" w:rsidR="001E41F3" w:rsidRDefault="001E41F3">
            <w:pPr>
              <w:pStyle w:val="CRCoverPage"/>
              <w:spacing w:after="0"/>
              <w:rPr>
                <w:noProof/>
                <w:sz w:val="8"/>
                <w:szCs w:val="8"/>
              </w:rPr>
            </w:pPr>
          </w:p>
        </w:tc>
      </w:tr>
      <w:tr w:rsidR="001E41F3" w14:paraId="3DA3E0A1" w14:textId="77777777" w:rsidTr="00547111">
        <w:tc>
          <w:tcPr>
            <w:tcW w:w="2694" w:type="dxa"/>
            <w:gridSpan w:val="2"/>
            <w:tcBorders>
              <w:left w:val="single" w:sz="4" w:space="0" w:color="auto"/>
            </w:tcBorders>
          </w:tcPr>
          <w:p w14:paraId="06DD7CB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41C15C" w14:textId="40EC795C" w:rsidR="001E41F3" w:rsidRDefault="00550F09" w:rsidP="006F5937">
            <w:pPr>
              <w:pStyle w:val="BodyText"/>
              <w:ind w:left="0"/>
              <w:rPr>
                <w:noProof/>
              </w:rPr>
            </w:pPr>
            <w:r w:rsidRPr="00190567">
              <w:rPr>
                <w:rFonts w:ascii="Arial" w:eastAsia="Times New Roman" w:hAnsi="Arial"/>
                <w:noProof/>
                <w:sz w:val="20"/>
                <w:lang w:val="en-GB"/>
              </w:rPr>
              <w:t>Many of the</w:t>
            </w:r>
            <w:r w:rsidR="00C745CF" w:rsidRPr="00190567">
              <w:rPr>
                <w:rFonts w:ascii="Arial" w:eastAsia="Times New Roman" w:hAnsi="Arial"/>
                <w:noProof/>
                <w:sz w:val="20"/>
                <w:lang w:val="en-GB"/>
              </w:rPr>
              <w:t xml:space="preserve"> parameters in the ASN.1 definition indicate they are mandatory per the ASN.1 BER encoding rules. However, several (if not all) of these parameters may not be available or in fact, not apply to a PTC event. Therefore, the 33.108 R15 has to be</w:t>
            </w:r>
            <w:r w:rsidRPr="00190567">
              <w:rPr>
                <w:rFonts w:ascii="Arial" w:eastAsia="Times New Roman" w:hAnsi="Arial"/>
                <w:noProof/>
                <w:sz w:val="20"/>
                <w:lang w:val="en-GB"/>
              </w:rPr>
              <w:t xml:space="preserve"> </w:t>
            </w:r>
            <w:r w:rsidR="00C745CF" w:rsidRPr="00190567">
              <w:rPr>
                <w:rFonts w:ascii="Arial" w:eastAsia="Times New Roman" w:hAnsi="Arial"/>
                <w:noProof/>
                <w:sz w:val="20"/>
                <w:lang w:val="en-GB"/>
              </w:rPr>
              <w:t>updated to denote these parameters as OPTIONA</w:t>
            </w:r>
            <w:r w:rsidR="00190567">
              <w:rPr>
                <w:rFonts w:ascii="Arial" w:eastAsia="Times New Roman" w:hAnsi="Arial"/>
                <w:noProof/>
                <w:sz w:val="20"/>
                <w:lang w:val="en-GB"/>
              </w:rPr>
              <w:t xml:space="preserve">L. </w:t>
            </w:r>
            <w:r w:rsidR="00E94BC3">
              <w:rPr>
                <w:rFonts w:ascii="Arial" w:eastAsia="Times New Roman" w:hAnsi="Arial"/>
                <w:noProof/>
                <w:sz w:val="20"/>
                <w:lang w:val="en-GB"/>
              </w:rPr>
              <w:t xml:space="preserve">Remove section 17.4 PTC Communication Content (CC) as it conflicts with section 17.1.4 CC for PTC based VoIP. </w:t>
            </w:r>
            <w:r w:rsidR="005A7AF7">
              <w:rPr>
                <w:rFonts w:ascii="Arial" w:eastAsia="Times New Roman" w:hAnsi="Arial"/>
                <w:noProof/>
                <w:sz w:val="20"/>
                <w:lang w:val="en-GB"/>
              </w:rPr>
              <w:t>A</w:t>
            </w:r>
            <w:r w:rsidR="00F373AD">
              <w:rPr>
                <w:rFonts w:ascii="Arial" w:eastAsia="Times New Roman" w:hAnsi="Arial"/>
                <w:noProof/>
                <w:sz w:val="20"/>
                <w:lang w:val="en-GB"/>
              </w:rPr>
              <w:t>dd missing PTC elements</w:t>
            </w:r>
            <w:r w:rsidR="005A7AF7">
              <w:rPr>
                <w:rFonts w:ascii="Arial" w:eastAsia="Times New Roman" w:hAnsi="Arial"/>
                <w:noProof/>
                <w:sz w:val="20"/>
                <w:lang w:val="en-GB"/>
              </w:rPr>
              <w:t xml:space="preserve"> to Contents of Communication (HI3 IMS-based VoIP)</w:t>
            </w:r>
            <w:r w:rsidR="00F373AD">
              <w:rPr>
                <w:rFonts w:ascii="Arial" w:eastAsia="Times New Roman" w:hAnsi="Arial"/>
                <w:noProof/>
                <w:sz w:val="20"/>
                <w:lang w:val="en-GB"/>
              </w:rPr>
              <w:t xml:space="preserve">. </w:t>
            </w:r>
            <w:r w:rsidR="00F42688">
              <w:rPr>
                <w:rFonts w:ascii="Arial" w:eastAsia="Times New Roman" w:hAnsi="Arial"/>
                <w:noProof/>
                <w:sz w:val="20"/>
                <w:lang w:val="en-GB"/>
              </w:rPr>
              <w:t xml:space="preserve">Add missing PTC Encryption parameter in ASN.1. </w:t>
            </w:r>
          </w:p>
        </w:tc>
      </w:tr>
      <w:tr w:rsidR="001E41F3" w14:paraId="2494AC81" w14:textId="77777777" w:rsidTr="00547111">
        <w:tc>
          <w:tcPr>
            <w:tcW w:w="2694" w:type="dxa"/>
            <w:gridSpan w:val="2"/>
            <w:tcBorders>
              <w:left w:val="single" w:sz="4" w:space="0" w:color="auto"/>
            </w:tcBorders>
          </w:tcPr>
          <w:p w14:paraId="52ED64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27A93E" w14:textId="77777777" w:rsidR="001E41F3" w:rsidRDefault="001E41F3">
            <w:pPr>
              <w:pStyle w:val="CRCoverPage"/>
              <w:spacing w:after="0"/>
              <w:rPr>
                <w:noProof/>
                <w:sz w:val="8"/>
                <w:szCs w:val="8"/>
              </w:rPr>
            </w:pPr>
          </w:p>
        </w:tc>
      </w:tr>
      <w:tr w:rsidR="001E41F3" w14:paraId="36DA81AA" w14:textId="77777777" w:rsidTr="00547111">
        <w:tc>
          <w:tcPr>
            <w:tcW w:w="2694" w:type="dxa"/>
            <w:gridSpan w:val="2"/>
            <w:tcBorders>
              <w:left w:val="single" w:sz="4" w:space="0" w:color="auto"/>
              <w:bottom w:val="single" w:sz="4" w:space="0" w:color="auto"/>
            </w:tcBorders>
          </w:tcPr>
          <w:p w14:paraId="76AAA9C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10E9E" w14:textId="77777777" w:rsidR="001E41F3" w:rsidRDefault="00C745CF">
            <w:pPr>
              <w:pStyle w:val="CRCoverPage"/>
              <w:spacing w:after="0"/>
              <w:ind w:left="100"/>
              <w:rPr>
                <w:noProof/>
              </w:rPr>
            </w:pPr>
            <w:r>
              <w:rPr>
                <w:noProof/>
              </w:rPr>
              <w:t>Cannot comply with the standard as written</w:t>
            </w:r>
            <w:r w:rsidR="00550F09">
              <w:rPr>
                <w:noProof/>
              </w:rPr>
              <w:t>.</w:t>
            </w:r>
          </w:p>
        </w:tc>
      </w:tr>
      <w:tr w:rsidR="001E41F3" w14:paraId="6ADDAB3F" w14:textId="77777777" w:rsidTr="00547111">
        <w:tc>
          <w:tcPr>
            <w:tcW w:w="2694" w:type="dxa"/>
            <w:gridSpan w:val="2"/>
          </w:tcPr>
          <w:p w14:paraId="77AD2E6C" w14:textId="77777777" w:rsidR="001E41F3" w:rsidRDefault="001E41F3">
            <w:pPr>
              <w:pStyle w:val="CRCoverPage"/>
              <w:spacing w:after="0"/>
              <w:rPr>
                <w:b/>
                <w:i/>
                <w:noProof/>
                <w:sz w:val="8"/>
                <w:szCs w:val="8"/>
              </w:rPr>
            </w:pPr>
          </w:p>
        </w:tc>
        <w:tc>
          <w:tcPr>
            <w:tcW w:w="6946" w:type="dxa"/>
            <w:gridSpan w:val="9"/>
          </w:tcPr>
          <w:p w14:paraId="49DAD301" w14:textId="77777777" w:rsidR="001E41F3" w:rsidRDefault="001E41F3">
            <w:pPr>
              <w:pStyle w:val="CRCoverPage"/>
              <w:spacing w:after="0"/>
              <w:rPr>
                <w:noProof/>
                <w:sz w:val="8"/>
                <w:szCs w:val="8"/>
              </w:rPr>
            </w:pPr>
          </w:p>
        </w:tc>
      </w:tr>
      <w:tr w:rsidR="001E41F3" w14:paraId="09170A92" w14:textId="77777777" w:rsidTr="00547111">
        <w:tc>
          <w:tcPr>
            <w:tcW w:w="2694" w:type="dxa"/>
            <w:gridSpan w:val="2"/>
            <w:tcBorders>
              <w:top w:val="single" w:sz="4" w:space="0" w:color="auto"/>
              <w:left w:val="single" w:sz="4" w:space="0" w:color="auto"/>
            </w:tcBorders>
          </w:tcPr>
          <w:p w14:paraId="54FF80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F48ECC" w14:textId="0A0F6F39" w:rsidR="001E41F3" w:rsidRDefault="00C545D5" w:rsidP="00F5046A">
            <w:pPr>
              <w:pStyle w:val="CRCoverPage"/>
              <w:spacing w:after="0"/>
              <w:ind w:left="100"/>
              <w:rPr>
                <w:noProof/>
              </w:rPr>
            </w:pPr>
            <w:r>
              <w:rPr>
                <w:noProof/>
              </w:rPr>
              <w:t>17.4.1,</w:t>
            </w:r>
            <w:r w:rsidR="00C96972">
              <w:rPr>
                <w:noProof/>
              </w:rPr>
              <w:t>B</w:t>
            </w:r>
            <w:r w:rsidR="00190567">
              <w:rPr>
                <w:noProof/>
              </w:rPr>
              <w:t>.3, B.9</w:t>
            </w:r>
            <w:r>
              <w:rPr>
                <w:noProof/>
              </w:rPr>
              <w:t>,</w:t>
            </w:r>
            <w:r w:rsidR="00190567">
              <w:rPr>
                <w:noProof/>
              </w:rPr>
              <w:t xml:space="preserve"> B.</w:t>
            </w:r>
            <w:r w:rsidR="00F373AD">
              <w:rPr>
                <w:noProof/>
              </w:rPr>
              <w:t>12</w:t>
            </w:r>
            <w:r w:rsidR="00C96972">
              <w:rPr>
                <w:noProof/>
              </w:rPr>
              <w:t xml:space="preserve"> </w:t>
            </w:r>
          </w:p>
        </w:tc>
      </w:tr>
      <w:tr w:rsidR="001E41F3" w14:paraId="77B724A9" w14:textId="77777777" w:rsidTr="00547111">
        <w:tc>
          <w:tcPr>
            <w:tcW w:w="2694" w:type="dxa"/>
            <w:gridSpan w:val="2"/>
            <w:tcBorders>
              <w:left w:val="single" w:sz="4" w:space="0" w:color="auto"/>
            </w:tcBorders>
          </w:tcPr>
          <w:p w14:paraId="53FD2A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440D18" w14:textId="77777777" w:rsidR="001E41F3" w:rsidRDefault="001E41F3">
            <w:pPr>
              <w:pStyle w:val="CRCoverPage"/>
              <w:spacing w:after="0"/>
              <w:rPr>
                <w:noProof/>
                <w:sz w:val="8"/>
                <w:szCs w:val="8"/>
              </w:rPr>
            </w:pPr>
          </w:p>
        </w:tc>
      </w:tr>
      <w:tr w:rsidR="001E41F3" w14:paraId="173219BE" w14:textId="77777777" w:rsidTr="00547111">
        <w:tc>
          <w:tcPr>
            <w:tcW w:w="2694" w:type="dxa"/>
            <w:gridSpan w:val="2"/>
            <w:tcBorders>
              <w:left w:val="single" w:sz="4" w:space="0" w:color="auto"/>
            </w:tcBorders>
          </w:tcPr>
          <w:p w14:paraId="48066A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31455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EBA7B" w14:textId="77777777" w:rsidR="001E41F3" w:rsidRDefault="001E41F3">
            <w:pPr>
              <w:pStyle w:val="CRCoverPage"/>
              <w:spacing w:after="0"/>
              <w:jc w:val="center"/>
              <w:rPr>
                <w:b/>
                <w:caps/>
                <w:noProof/>
              </w:rPr>
            </w:pPr>
            <w:r>
              <w:rPr>
                <w:b/>
                <w:caps/>
                <w:noProof/>
              </w:rPr>
              <w:t>N</w:t>
            </w:r>
          </w:p>
        </w:tc>
        <w:tc>
          <w:tcPr>
            <w:tcW w:w="2977" w:type="dxa"/>
            <w:gridSpan w:val="4"/>
          </w:tcPr>
          <w:p w14:paraId="2B84D5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F6E168" w14:textId="77777777" w:rsidR="001E41F3" w:rsidRDefault="001E41F3">
            <w:pPr>
              <w:pStyle w:val="CRCoverPage"/>
              <w:spacing w:after="0"/>
              <w:ind w:left="99"/>
              <w:rPr>
                <w:noProof/>
              </w:rPr>
            </w:pPr>
          </w:p>
        </w:tc>
      </w:tr>
      <w:tr w:rsidR="001E41F3" w14:paraId="5FBE06D0" w14:textId="77777777" w:rsidTr="00547111">
        <w:tc>
          <w:tcPr>
            <w:tcW w:w="2694" w:type="dxa"/>
            <w:gridSpan w:val="2"/>
            <w:tcBorders>
              <w:left w:val="single" w:sz="4" w:space="0" w:color="auto"/>
            </w:tcBorders>
          </w:tcPr>
          <w:p w14:paraId="7812420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7BBC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25FAE" w14:textId="571CB7AD" w:rsidR="001E41F3" w:rsidRDefault="00836CEF">
            <w:pPr>
              <w:pStyle w:val="CRCoverPage"/>
              <w:spacing w:after="0"/>
              <w:jc w:val="center"/>
              <w:rPr>
                <w:b/>
                <w:caps/>
                <w:noProof/>
              </w:rPr>
            </w:pPr>
            <w:r>
              <w:rPr>
                <w:b/>
                <w:caps/>
                <w:noProof/>
              </w:rPr>
              <w:t>X</w:t>
            </w:r>
          </w:p>
        </w:tc>
        <w:tc>
          <w:tcPr>
            <w:tcW w:w="2977" w:type="dxa"/>
            <w:gridSpan w:val="4"/>
          </w:tcPr>
          <w:p w14:paraId="054D947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45759F" w14:textId="77777777" w:rsidR="001E41F3" w:rsidRDefault="00145D43">
            <w:pPr>
              <w:pStyle w:val="CRCoverPage"/>
              <w:spacing w:after="0"/>
              <w:ind w:left="99"/>
              <w:rPr>
                <w:noProof/>
              </w:rPr>
            </w:pPr>
            <w:r>
              <w:rPr>
                <w:noProof/>
              </w:rPr>
              <w:t xml:space="preserve">TS/TR ... CR ... </w:t>
            </w:r>
          </w:p>
        </w:tc>
      </w:tr>
      <w:tr w:rsidR="001E41F3" w14:paraId="1B808D29" w14:textId="77777777" w:rsidTr="00547111">
        <w:tc>
          <w:tcPr>
            <w:tcW w:w="2694" w:type="dxa"/>
            <w:gridSpan w:val="2"/>
            <w:tcBorders>
              <w:left w:val="single" w:sz="4" w:space="0" w:color="auto"/>
            </w:tcBorders>
          </w:tcPr>
          <w:p w14:paraId="181840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6731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018F1" w14:textId="03BF4A02" w:rsidR="001E41F3" w:rsidRDefault="00836CEF">
            <w:pPr>
              <w:pStyle w:val="CRCoverPage"/>
              <w:spacing w:after="0"/>
              <w:jc w:val="center"/>
              <w:rPr>
                <w:b/>
                <w:caps/>
                <w:noProof/>
              </w:rPr>
            </w:pPr>
            <w:r>
              <w:rPr>
                <w:b/>
                <w:caps/>
                <w:noProof/>
              </w:rPr>
              <w:t>X</w:t>
            </w:r>
          </w:p>
        </w:tc>
        <w:tc>
          <w:tcPr>
            <w:tcW w:w="2977" w:type="dxa"/>
            <w:gridSpan w:val="4"/>
          </w:tcPr>
          <w:p w14:paraId="1FF997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384A20" w14:textId="77777777" w:rsidR="001E41F3" w:rsidRDefault="00145D43">
            <w:pPr>
              <w:pStyle w:val="CRCoverPage"/>
              <w:spacing w:after="0"/>
              <w:ind w:left="99"/>
              <w:rPr>
                <w:noProof/>
              </w:rPr>
            </w:pPr>
            <w:r>
              <w:rPr>
                <w:noProof/>
              </w:rPr>
              <w:t xml:space="preserve">TS/TR ... CR ... </w:t>
            </w:r>
          </w:p>
        </w:tc>
      </w:tr>
      <w:tr w:rsidR="001E41F3" w14:paraId="086FDE7B" w14:textId="77777777" w:rsidTr="00547111">
        <w:tc>
          <w:tcPr>
            <w:tcW w:w="2694" w:type="dxa"/>
            <w:gridSpan w:val="2"/>
            <w:tcBorders>
              <w:left w:val="single" w:sz="4" w:space="0" w:color="auto"/>
            </w:tcBorders>
          </w:tcPr>
          <w:p w14:paraId="2DB4281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37233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1A855" w14:textId="5C86E041" w:rsidR="001E41F3" w:rsidRDefault="00836CEF">
            <w:pPr>
              <w:pStyle w:val="CRCoverPage"/>
              <w:spacing w:after="0"/>
              <w:jc w:val="center"/>
              <w:rPr>
                <w:b/>
                <w:caps/>
                <w:noProof/>
              </w:rPr>
            </w:pPr>
            <w:r>
              <w:rPr>
                <w:b/>
                <w:caps/>
                <w:noProof/>
              </w:rPr>
              <w:t>X</w:t>
            </w:r>
          </w:p>
        </w:tc>
        <w:tc>
          <w:tcPr>
            <w:tcW w:w="2977" w:type="dxa"/>
            <w:gridSpan w:val="4"/>
          </w:tcPr>
          <w:p w14:paraId="14E3B7E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129F2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1A8110" w14:textId="77777777" w:rsidTr="00547111">
        <w:tc>
          <w:tcPr>
            <w:tcW w:w="2694" w:type="dxa"/>
            <w:gridSpan w:val="2"/>
            <w:tcBorders>
              <w:left w:val="single" w:sz="4" w:space="0" w:color="auto"/>
            </w:tcBorders>
          </w:tcPr>
          <w:p w14:paraId="46B6C35D" w14:textId="77777777" w:rsidR="001E41F3" w:rsidRDefault="001E41F3">
            <w:pPr>
              <w:pStyle w:val="CRCoverPage"/>
              <w:spacing w:after="0"/>
              <w:rPr>
                <w:b/>
                <w:i/>
                <w:noProof/>
              </w:rPr>
            </w:pPr>
          </w:p>
        </w:tc>
        <w:tc>
          <w:tcPr>
            <w:tcW w:w="6946" w:type="dxa"/>
            <w:gridSpan w:val="9"/>
            <w:tcBorders>
              <w:right w:val="single" w:sz="4" w:space="0" w:color="auto"/>
            </w:tcBorders>
          </w:tcPr>
          <w:p w14:paraId="6C71A6D7" w14:textId="77777777" w:rsidR="001E41F3" w:rsidRDefault="001E41F3">
            <w:pPr>
              <w:pStyle w:val="CRCoverPage"/>
              <w:spacing w:after="0"/>
              <w:rPr>
                <w:noProof/>
              </w:rPr>
            </w:pPr>
          </w:p>
        </w:tc>
      </w:tr>
      <w:tr w:rsidR="001E41F3" w14:paraId="59250ED7" w14:textId="77777777" w:rsidTr="00547111">
        <w:tc>
          <w:tcPr>
            <w:tcW w:w="2694" w:type="dxa"/>
            <w:gridSpan w:val="2"/>
            <w:tcBorders>
              <w:left w:val="single" w:sz="4" w:space="0" w:color="auto"/>
              <w:bottom w:val="single" w:sz="4" w:space="0" w:color="auto"/>
            </w:tcBorders>
          </w:tcPr>
          <w:p w14:paraId="16D61F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833F6D" w14:textId="77777777" w:rsidR="001E41F3" w:rsidRDefault="001E41F3">
            <w:pPr>
              <w:pStyle w:val="CRCoverPage"/>
              <w:spacing w:after="0"/>
              <w:ind w:left="100"/>
              <w:rPr>
                <w:noProof/>
              </w:rPr>
            </w:pPr>
          </w:p>
        </w:tc>
      </w:tr>
    </w:tbl>
    <w:p w14:paraId="7DB72A90"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85243" w14:paraId="19DDEA5F" w14:textId="77777777" w:rsidTr="0080606F">
        <w:tc>
          <w:tcPr>
            <w:tcW w:w="2694" w:type="dxa"/>
            <w:tcBorders>
              <w:top w:val="single" w:sz="4" w:space="0" w:color="auto"/>
              <w:left w:val="single" w:sz="4" w:space="0" w:color="auto"/>
              <w:bottom w:val="single" w:sz="4" w:space="0" w:color="auto"/>
            </w:tcBorders>
          </w:tcPr>
          <w:p w14:paraId="76E8DC0E" w14:textId="77777777" w:rsidR="00385243" w:rsidRDefault="00385243" w:rsidP="0080606F">
            <w:pPr>
              <w:pStyle w:val="CRCoverPage"/>
              <w:tabs>
                <w:tab w:val="right" w:pos="2184"/>
              </w:tabs>
              <w:spacing w:after="0"/>
              <w:rPr>
                <w:b/>
                <w:i/>
                <w:noProof/>
              </w:rPr>
            </w:pPr>
            <w:bookmarkStart w:id="3" w:name="_Hlk5737417"/>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E4F0E21" w14:textId="74C7F78D" w:rsidR="00385243" w:rsidRDefault="00475FA9" w:rsidP="0080606F">
            <w:pPr>
              <w:pStyle w:val="CRCoverPage"/>
              <w:spacing w:after="0"/>
              <w:ind w:left="100"/>
              <w:rPr>
                <w:noProof/>
              </w:rPr>
            </w:pPr>
            <w:r>
              <w:rPr>
                <w:noProof/>
              </w:rPr>
              <w:t>S3i190456</w:t>
            </w:r>
            <w:r w:rsidR="00E5578A">
              <w:rPr>
                <w:noProof/>
              </w:rPr>
              <w:t>, s3i19460</w:t>
            </w:r>
          </w:p>
        </w:tc>
      </w:tr>
      <w:bookmarkEnd w:id="3"/>
    </w:tbl>
    <w:p w14:paraId="717504F1" w14:textId="77777777" w:rsidR="001E41F3" w:rsidRDefault="001E41F3">
      <w:pPr>
        <w:pBdr>
          <w:bottom w:val="dotted" w:sz="24" w:space="1" w:color="auto"/>
        </w:pBd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342197" w14:textId="0A533573" w:rsidR="00F73F14" w:rsidRDefault="00F73F14" w:rsidP="00F73F14">
      <w:pPr>
        <w:rPr>
          <w:noProof/>
          <w:color w:val="FF0000"/>
        </w:rPr>
      </w:pPr>
      <w:bookmarkStart w:id="4" w:name="_Toc4079317"/>
      <w:r>
        <w:rPr>
          <w:noProof/>
          <w:color w:val="FF0000"/>
        </w:rPr>
        <w:lastRenderedPageBreak/>
        <w:t>*********Start of change 1*****************************************************</w:t>
      </w:r>
    </w:p>
    <w:p w14:paraId="2C2E69E9" w14:textId="22D2C817" w:rsidR="00E94BC3" w:rsidRPr="00172688" w:rsidDel="00E94BC3" w:rsidRDefault="00E94BC3" w:rsidP="00E94BC3">
      <w:pPr>
        <w:pStyle w:val="Heading2"/>
        <w:rPr>
          <w:del w:id="5" w:author="Scott Sheets" w:date="2019-07-18T01:40:00Z"/>
          <w:rFonts w:cs="Arial"/>
          <w:color w:val="000000"/>
          <w:szCs w:val="32"/>
        </w:rPr>
      </w:pPr>
      <w:bookmarkStart w:id="6" w:name="_Toc4079315"/>
      <w:del w:id="7" w:author="Scott Sheets" w:date="2019-07-18T01:40:00Z">
        <w:r w:rsidDel="00E94BC3">
          <w:rPr>
            <w:rFonts w:cs="Arial"/>
            <w:color w:val="000000"/>
            <w:szCs w:val="32"/>
          </w:rPr>
          <w:delText>17.</w:delText>
        </w:r>
        <w:r w:rsidRPr="00172688" w:rsidDel="00E94BC3">
          <w:rPr>
            <w:rFonts w:cs="Arial"/>
            <w:color w:val="000000"/>
            <w:szCs w:val="32"/>
          </w:rPr>
          <w:delText>4</w:delText>
        </w:r>
        <w:r w:rsidRPr="00172688" w:rsidDel="00E94BC3">
          <w:rPr>
            <w:rFonts w:cs="Arial"/>
            <w:color w:val="000000"/>
            <w:szCs w:val="32"/>
          </w:rPr>
          <w:tab/>
          <w:delText>PTC Communication Content (CC)</w:delText>
        </w:r>
        <w:bookmarkEnd w:id="6"/>
      </w:del>
    </w:p>
    <w:p w14:paraId="0BA1DEC6" w14:textId="3BB32829" w:rsidR="00E94BC3" w:rsidRPr="00681492" w:rsidDel="00E94BC3" w:rsidRDefault="00E94BC3" w:rsidP="00E94BC3">
      <w:pPr>
        <w:pStyle w:val="Heading3"/>
        <w:rPr>
          <w:del w:id="8" w:author="Scott Sheets" w:date="2019-07-18T01:40:00Z"/>
          <w:rFonts w:cs="Arial"/>
          <w:color w:val="000000"/>
          <w:szCs w:val="28"/>
        </w:rPr>
      </w:pPr>
      <w:bookmarkStart w:id="9" w:name="_Toc4079316"/>
      <w:del w:id="10" w:author="Scott Sheets" w:date="2019-07-18T01:40:00Z">
        <w:r w:rsidDel="00E94BC3">
          <w:rPr>
            <w:rFonts w:cs="Arial"/>
            <w:color w:val="000000"/>
            <w:szCs w:val="28"/>
          </w:rPr>
          <w:delText>17.</w:delText>
        </w:r>
        <w:r w:rsidRPr="00681492" w:rsidDel="00E94BC3">
          <w:rPr>
            <w:rFonts w:cs="Arial"/>
            <w:color w:val="000000"/>
            <w:szCs w:val="28"/>
          </w:rPr>
          <w:delText>4.0</w:delText>
        </w:r>
        <w:r w:rsidRPr="00681492" w:rsidDel="00E94BC3">
          <w:rPr>
            <w:rFonts w:cs="Arial"/>
            <w:color w:val="000000"/>
            <w:szCs w:val="28"/>
          </w:rPr>
          <w:tab/>
          <w:delText>General</w:delText>
        </w:r>
        <w:bookmarkEnd w:id="9"/>
      </w:del>
    </w:p>
    <w:p w14:paraId="5BEBFE36" w14:textId="27E1F0F0" w:rsidR="00E94BC3" w:rsidRPr="00E13D79" w:rsidDel="00E94BC3" w:rsidRDefault="00E94BC3" w:rsidP="00E94BC3">
      <w:pPr>
        <w:rPr>
          <w:del w:id="11" w:author="Scott Sheets" w:date="2019-07-18T01:40:00Z"/>
          <w:color w:val="000000"/>
        </w:rPr>
      </w:pPr>
      <w:del w:id="12" w:author="Scott Sheets" w:date="2019-07-18T01:40:00Z">
        <w:r w:rsidRPr="00E13D79" w:rsidDel="00E94BC3">
          <w:rPr>
            <w:color w:val="000000"/>
          </w:rPr>
          <w:delText xml:space="preserve">When communication content (CC) delivery is authorized the CSP shall access and deliver communication content for the target for the duration of any of the different types of PTC sessions (i.e., One-to-One, One-to-Many, or One-to-Many-to-One, MCPTT or Private Calls). Any CC that are originated by, redirected by and terminated to the surveillance target's equipment, facilities, or service when the surveillance </w:delText>
        </w:r>
        <w:r w:rsidRPr="00E13D79" w:rsidDel="00E94BC3">
          <w:rPr>
            <w:noProof/>
            <w:color w:val="000000"/>
          </w:rPr>
          <w:delText xml:space="preserve">target is part of the PTC session or the target is connected to the PTC Session </w:delText>
        </w:r>
        <w:r w:rsidRPr="00E13D79" w:rsidDel="00E94BC3">
          <w:rPr>
            <w:color w:val="000000"/>
          </w:rPr>
          <w:delText xml:space="preserve">under surveillance shall be delivered to the LEMF using the PTC ULIC Header shown in Clause </w:delText>
        </w:r>
        <w:r w:rsidDel="00E94BC3">
          <w:rPr>
            <w:color w:val="000000"/>
          </w:rPr>
          <w:delText>17.4</w:delText>
        </w:r>
        <w:r w:rsidRPr="00E13D79" w:rsidDel="00E94BC3">
          <w:rPr>
            <w:color w:val="000000"/>
          </w:rPr>
          <w:delText>.1.</w:delText>
        </w:r>
      </w:del>
    </w:p>
    <w:p w14:paraId="078444DF" w14:textId="2D6AC427" w:rsidR="00E94BC3" w:rsidRPr="004B1FEB" w:rsidDel="00E94BC3" w:rsidRDefault="00E94BC3" w:rsidP="00E94BC3">
      <w:pPr>
        <w:pStyle w:val="Heading3"/>
        <w:rPr>
          <w:del w:id="13" w:author="Scott Sheets" w:date="2019-07-18T01:40:00Z"/>
          <w:rFonts w:cs="Arial"/>
          <w:color w:val="000000"/>
        </w:rPr>
      </w:pPr>
      <w:del w:id="14" w:author="Scott Sheets" w:date="2019-07-18T01:40:00Z">
        <w:r w:rsidDel="00E94BC3">
          <w:rPr>
            <w:rFonts w:cs="Arial"/>
            <w:color w:val="000000"/>
          </w:rPr>
          <w:delText>17.</w:delText>
        </w:r>
        <w:r w:rsidRPr="004B5B6F" w:rsidDel="00E94BC3">
          <w:rPr>
            <w:rFonts w:cs="Arial"/>
            <w:color w:val="000000"/>
          </w:rPr>
          <w:delText>4</w:delText>
        </w:r>
        <w:r w:rsidRPr="004B1FEB" w:rsidDel="00E94BC3">
          <w:rPr>
            <w:rFonts w:cs="Arial"/>
            <w:color w:val="000000"/>
          </w:rPr>
          <w:delText>.1</w:delText>
        </w:r>
        <w:r w:rsidRPr="004B1FEB" w:rsidDel="00E94BC3">
          <w:rPr>
            <w:rFonts w:cs="Arial"/>
            <w:color w:val="000000"/>
          </w:rPr>
          <w:tab/>
          <w:delText>Communication Content (CC)</w:delText>
        </w:r>
      </w:del>
    </w:p>
    <w:p w14:paraId="7852DE06" w14:textId="0E428E40" w:rsidR="00E94BC3" w:rsidRPr="00E13D79" w:rsidDel="00E94BC3" w:rsidRDefault="00E94BC3" w:rsidP="00E94BC3">
      <w:pPr>
        <w:keepNext/>
        <w:keepLines/>
        <w:spacing w:after="0"/>
        <w:rPr>
          <w:del w:id="15" w:author="Scott Sheets" w:date="2019-07-18T01:40:00Z"/>
          <w:color w:val="000000"/>
        </w:rPr>
      </w:pPr>
      <w:del w:id="16" w:author="Scott Sheets" w:date="2019-07-18T01:40:00Z">
        <w:r w:rsidRPr="00E13D79" w:rsidDel="00E94BC3">
          <w:rPr>
            <w:color w:val="000000"/>
          </w:rPr>
          <w:delText>The</w:delText>
        </w:r>
        <w:r w:rsidRPr="00E13D79" w:rsidDel="00E94BC3">
          <w:rPr>
            <w:i/>
            <w:color w:val="000000"/>
          </w:rPr>
          <w:delText xml:space="preserve"> PTC ULIC Header </w:delText>
        </w:r>
        <w:r w:rsidRPr="00E13D79" w:rsidDel="00E94BC3">
          <w:rPr>
            <w:color w:val="000000"/>
          </w:rPr>
          <w:delText>is used to encapsulate communications content packets for transfer over the HI3 interface to the LEMF, in accordance with this standard.</w:delText>
        </w:r>
      </w:del>
    </w:p>
    <w:p w14:paraId="1E1C832B" w14:textId="6D78C934" w:rsidR="00E94BC3" w:rsidRPr="00E13D79" w:rsidDel="00E94BC3" w:rsidRDefault="00E94BC3" w:rsidP="00E94BC3">
      <w:pPr>
        <w:pStyle w:val="TH"/>
        <w:rPr>
          <w:del w:id="17" w:author="Scott Sheets" w:date="2019-07-18T01:40:00Z"/>
        </w:rPr>
      </w:pPr>
      <w:del w:id="18" w:author="Scott Sheets" w:date="2019-07-18T01:40:00Z">
        <w:r w:rsidRPr="00E13D79" w:rsidDel="00E94BC3">
          <w:delText xml:space="preserve">Table </w:delText>
        </w:r>
        <w:r w:rsidDel="00E94BC3">
          <w:delText>17.</w:delText>
        </w:r>
        <w:r w:rsidRPr="004B5B6F" w:rsidDel="00E94BC3">
          <w:delText>4</w:delText>
        </w:r>
        <w:r w:rsidRPr="00E13D79" w:rsidDel="00E94BC3">
          <w:delText>.1: Communication Content</w:delText>
        </w:r>
      </w:del>
    </w:p>
    <w:tbl>
      <w:tblPr>
        <w:tblW w:w="79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920"/>
        <w:gridCol w:w="8"/>
        <w:gridCol w:w="576"/>
        <w:gridCol w:w="8"/>
        <w:gridCol w:w="4420"/>
        <w:gridCol w:w="8"/>
      </w:tblGrid>
      <w:tr w:rsidR="00E94BC3" w:rsidRPr="00195D92" w:rsidDel="00E94BC3" w14:paraId="7016DE51" w14:textId="3BBE8FD7" w:rsidTr="00E94BC3">
        <w:trPr>
          <w:jc w:val="center"/>
          <w:del w:id="19" w:author="Scott Sheets" w:date="2019-07-18T01:40:00Z"/>
        </w:trPr>
        <w:tc>
          <w:tcPr>
            <w:tcW w:w="2928" w:type="dxa"/>
            <w:gridSpan w:val="2"/>
            <w:shd w:val="clear" w:color="auto" w:fill="B3B3B3"/>
          </w:tcPr>
          <w:p w14:paraId="46E0CD2E" w14:textId="4DCBC202" w:rsidR="00E94BC3" w:rsidRPr="00195D92" w:rsidDel="00E94BC3" w:rsidRDefault="00E94BC3" w:rsidP="00E94BC3">
            <w:pPr>
              <w:pStyle w:val="TAH"/>
              <w:rPr>
                <w:del w:id="20" w:author="Scott Sheets" w:date="2019-07-18T01:40:00Z"/>
                <w:rFonts w:cs="Arial"/>
                <w:szCs w:val="18"/>
              </w:rPr>
            </w:pPr>
            <w:del w:id="21" w:author="Scott Sheets" w:date="2019-07-18T01:40:00Z">
              <w:r w:rsidRPr="00195D92" w:rsidDel="00E94BC3">
                <w:rPr>
                  <w:rFonts w:cs="Arial"/>
                  <w:szCs w:val="18"/>
                </w:rPr>
                <w:delText>Parameter</w:delText>
              </w:r>
            </w:del>
          </w:p>
        </w:tc>
        <w:tc>
          <w:tcPr>
            <w:tcW w:w="584" w:type="dxa"/>
            <w:gridSpan w:val="2"/>
            <w:shd w:val="clear" w:color="auto" w:fill="B3B3B3"/>
          </w:tcPr>
          <w:p w14:paraId="392C3F45" w14:textId="1CDE92C8" w:rsidR="00E94BC3" w:rsidRPr="00195D92" w:rsidDel="00E94BC3" w:rsidRDefault="00E94BC3" w:rsidP="00E94BC3">
            <w:pPr>
              <w:pStyle w:val="TAH"/>
              <w:rPr>
                <w:del w:id="22" w:author="Scott Sheets" w:date="2019-07-18T01:40:00Z"/>
                <w:rFonts w:cs="Arial"/>
                <w:szCs w:val="18"/>
              </w:rPr>
            </w:pPr>
            <w:del w:id="23" w:author="Scott Sheets" w:date="2019-07-18T01:40:00Z">
              <w:r w:rsidRPr="00195D92" w:rsidDel="00E94BC3">
                <w:rPr>
                  <w:rFonts w:cs="Arial"/>
                  <w:szCs w:val="18"/>
                </w:rPr>
                <w:delText>O/C/M</w:delText>
              </w:r>
            </w:del>
          </w:p>
        </w:tc>
        <w:tc>
          <w:tcPr>
            <w:tcW w:w="4428" w:type="dxa"/>
            <w:gridSpan w:val="2"/>
            <w:shd w:val="clear" w:color="auto" w:fill="B3B3B3"/>
          </w:tcPr>
          <w:p w14:paraId="71840092" w14:textId="21B1C425" w:rsidR="00E94BC3" w:rsidRPr="00195D92" w:rsidDel="00E94BC3" w:rsidRDefault="00E94BC3" w:rsidP="00E94BC3">
            <w:pPr>
              <w:pStyle w:val="TAH"/>
              <w:rPr>
                <w:del w:id="24" w:author="Scott Sheets" w:date="2019-07-18T01:40:00Z"/>
                <w:rFonts w:cs="Arial"/>
                <w:szCs w:val="18"/>
              </w:rPr>
            </w:pPr>
            <w:del w:id="25" w:author="Scott Sheets" w:date="2019-07-18T01:40:00Z">
              <w:r w:rsidRPr="00195D92" w:rsidDel="00E94BC3">
                <w:rPr>
                  <w:rFonts w:cs="Arial"/>
                  <w:szCs w:val="18"/>
                </w:rPr>
                <w:delText>Description/Conditions</w:delText>
              </w:r>
            </w:del>
          </w:p>
        </w:tc>
      </w:tr>
      <w:tr w:rsidR="00E94BC3" w:rsidRPr="00195D92" w:rsidDel="00E94BC3" w14:paraId="5A27BED0" w14:textId="7A018E43" w:rsidTr="00E94BC3">
        <w:trPr>
          <w:jc w:val="center"/>
          <w:del w:id="26" w:author="Scott Sheets" w:date="2019-07-18T01:40:00Z"/>
        </w:trPr>
        <w:tc>
          <w:tcPr>
            <w:tcW w:w="2928" w:type="dxa"/>
            <w:gridSpan w:val="2"/>
          </w:tcPr>
          <w:p w14:paraId="385BBE3D" w14:textId="18A10120" w:rsidR="00E94BC3" w:rsidRPr="00195D92" w:rsidDel="00E94BC3" w:rsidRDefault="00E94BC3" w:rsidP="00E94BC3">
            <w:pPr>
              <w:pStyle w:val="TAL"/>
              <w:rPr>
                <w:del w:id="27" w:author="Scott Sheets" w:date="2019-07-18T01:40:00Z"/>
                <w:rFonts w:cs="Arial"/>
                <w:color w:val="000000"/>
                <w:szCs w:val="18"/>
              </w:rPr>
            </w:pPr>
            <w:del w:id="28" w:author="Scott Sheets" w:date="2019-07-18T01:40:00Z">
              <w:r w:rsidRPr="00195D92" w:rsidDel="00E94BC3">
                <w:rPr>
                  <w:rFonts w:cs="Arial"/>
                  <w:color w:val="000000"/>
                  <w:szCs w:val="18"/>
                </w:rPr>
                <w:delText>observed MSISDN</w:delText>
              </w:r>
            </w:del>
          </w:p>
        </w:tc>
        <w:tc>
          <w:tcPr>
            <w:tcW w:w="584" w:type="dxa"/>
            <w:gridSpan w:val="2"/>
            <w:vMerge w:val="restart"/>
            <w:vAlign w:val="center"/>
          </w:tcPr>
          <w:p w14:paraId="329E0AE5" w14:textId="73B4F02E" w:rsidR="00E94BC3" w:rsidRPr="00195D92" w:rsidDel="00E94BC3" w:rsidRDefault="00E94BC3" w:rsidP="00E94BC3">
            <w:pPr>
              <w:pStyle w:val="TAL"/>
              <w:jc w:val="center"/>
              <w:rPr>
                <w:del w:id="29" w:author="Scott Sheets" w:date="2019-07-18T01:40:00Z"/>
                <w:rFonts w:cs="Arial"/>
                <w:color w:val="000000"/>
                <w:szCs w:val="18"/>
              </w:rPr>
            </w:pPr>
            <w:del w:id="30" w:author="Scott Sheets" w:date="2019-07-18T01:40:00Z">
              <w:r w:rsidRPr="00195D92" w:rsidDel="00E94BC3">
                <w:rPr>
                  <w:rFonts w:cs="Arial"/>
                  <w:color w:val="000000"/>
                  <w:szCs w:val="18"/>
                </w:rPr>
                <w:delText>M</w:delText>
              </w:r>
            </w:del>
          </w:p>
        </w:tc>
        <w:tc>
          <w:tcPr>
            <w:tcW w:w="4428" w:type="dxa"/>
            <w:gridSpan w:val="2"/>
            <w:vMerge w:val="restart"/>
            <w:vAlign w:val="center"/>
          </w:tcPr>
          <w:p w14:paraId="7414B9C5" w14:textId="60716A22" w:rsidR="00E94BC3" w:rsidRPr="00195D92" w:rsidDel="00E94BC3" w:rsidRDefault="00E94BC3" w:rsidP="00E94BC3">
            <w:pPr>
              <w:pStyle w:val="TAL"/>
              <w:rPr>
                <w:del w:id="31" w:author="Scott Sheets" w:date="2019-07-18T01:40:00Z"/>
                <w:rFonts w:cs="Arial"/>
                <w:color w:val="000000"/>
                <w:szCs w:val="18"/>
              </w:rPr>
            </w:pPr>
            <w:del w:id="32" w:author="Scott Sheets" w:date="2019-07-18T01:40:00Z">
              <w:r w:rsidRPr="00195D92" w:rsidDel="00E94BC3">
                <w:rPr>
                  <w:rFonts w:cs="Arial"/>
                  <w:color w:val="000000"/>
                  <w:szCs w:val="18"/>
                </w:rPr>
                <w:delText>Provide at least one and others when available.</w:delText>
              </w:r>
            </w:del>
          </w:p>
        </w:tc>
      </w:tr>
      <w:tr w:rsidR="00E94BC3" w:rsidRPr="00195D92" w:rsidDel="00E94BC3" w14:paraId="5342CAA8" w14:textId="671579E4" w:rsidTr="00E94BC3">
        <w:trPr>
          <w:jc w:val="center"/>
          <w:del w:id="33" w:author="Scott Sheets" w:date="2019-07-18T01:40:00Z"/>
        </w:trPr>
        <w:tc>
          <w:tcPr>
            <w:tcW w:w="2928" w:type="dxa"/>
            <w:gridSpan w:val="2"/>
          </w:tcPr>
          <w:p w14:paraId="41D02254" w14:textId="28BBA078" w:rsidR="00E94BC3" w:rsidRPr="00195D92" w:rsidDel="00E94BC3" w:rsidRDefault="00E94BC3" w:rsidP="00E94BC3">
            <w:pPr>
              <w:pStyle w:val="TAL"/>
              <w:rPr>
                <w:del w:id="34" w:author="Scott Sheets" w:date="2019-07-18T01:40:00Z"/>
                <w:rFonts w:cs="Arial"/>
                <w:color w:val="000000"/>
                <w:szCs w:val="18"/>
              </w:rPr>
            </w:pPr>
            <w:del w:id="35" w:author="Scott Sheets" w:date="2019-07-18T01:40:00Z">
              <w:r w:rsidRPr="00195D92" w:rsidDel="00E94BC3">
                <w:rPr>
                  <w:rFonts w:cs="Arial"/>
                  <w:color w:val="000000"/>
                  <w:szCs w:val="18"/>
                </w:rPr>
                <w:delText>observed IMSI</w:delText>
              </w:r>
            </w:del>
          </w:p>
        </w:tc>
        <w:tc>
          <w:tcPr>
            <w:tcW w:w="584" w:type="dxa"/>
            <w:gridSpan w:val="2"/>
            <w:vMerge/>
            <w:vAlign w:val="center"/>
          </w:tcPr>
          <w:p w14:paraId="68C1D884" w14:textId="4107E673" w:rsidR="00E94BC3" w:rsidRPr="00195D92" w:rsidDel="00E94BC3" w:rsidRDefault="00E94BC3" w:rsidP="00E94BC3">
            <w:pPr>
              <w:pStyle w:val="TAL"/>
              <w:jc w:val="center"/>
              <w:rPr>
                <w:del w:id="36" w:author="Scott Sheets" w:date="2019-07-18T01:40:00Z"/>
                <w:rFonts w:cs="Arial"/>
                <w:color w:val="000000"/>
                <w:szCs w:val="18"/>
              </w:rPr>
            </w:pPr>
          </w:p>
        </w:tc>
        <w:tc>
          <w:tcPr>
            <w:tcW w:w="4428" w:type="dxa"/>
            <w:gridSpan w:val="2"/>
            <w:vMerge/>
            <w:vAlign w:val="center"/>
          </w:tcPr>
          <w:p w14:paraId="6F9C1E49" w14:textId="67208EDC" w:rsidR="00E94BC3" w:rsidRPr="00195D92" w:rsidDel="00E94BC3" w:rsidRDefault="00E94BC3" w:rsidP="00E94BC3">
            <w:pPr>
              <w:pStyle w:val="TAL"/>
              <w:rPr>
                <w:del w:id="37" w:author="Scott Sheets" w:date="2019-07-18T01:40:00Z"/>
                <w:rFonts w:cs="Arial"/>
                <w:color w:val="000000"/>
                <w:szCs w:val="18"/>
              </w:rPr>
            </w:pPr>
          </w:p>
        </w:tc>
      </w:tr>
      <w:tr w:rsidR="00E94BC3" w:rsidRPr="00195D92" w:rsidDel="00E94BC3" w14:paraId="655B38BA" w14:textId="4B791132" w:rsidTr="00E94BC3">
        <w:trPr>
          <w:jc w:val="center"/>
          <w:del w:id="38" w:author="Scott Sheets" w:date="2019-07-18T01:40:00Z"/>
        </w:trPr>
        <w:tc>
          <w:tcPr>
            <w:tcW w:w="2928" w:type="dxa"/>
            <w:gridSpan w:val="2"/>
          </w:tcPr>
          <w:p w14:paraId="44657DDA" w14:textId="3DF21637" w:rsidR="00E94BC3" w:rsidRPr="00195D92" w:rsidDel="00E94BC3" w:rsidRDefault="00E94BC3" w:rsidP="00E94BC3">
            <w:pPr>
              <w:pStyle w:val="TAL"/>
              <w:rPr>
                <w:del w:id="39" w:author="Scott Sheets" w:date="2019-07-18T01:40:00Z"/>
                <w:rFonts w:cs="Arial"/>
                <w:color w:val="000000"/>
                <w:szCs w:val="18"/>
              </w:rPr>
            </w:pPr>
            <w:del w:id="40" w:author="Scott Sheets" w:date="2019-07-18T01:40:00Z">
              <w:r w:rsidRPr="00195D92" w:rsidDel="00E94BC3">
                <w:rPr>
                  <w:rFonts w:cs="Arial"/>
                  <w:color w:val="000000"/>
                  <w:szCs w:val="18"/>
                </w:rPr>
                <w:delText>observed IMEI</w:delText>
              </w:r>
            </w:del>
          </w:p>
        </w:tc>
        <w:tc>
          <w:tcPr>
            <w:tcW w:w="584" w:type="dxa"/>
            <w:gridSpan w:val="2"/>
            <w:vMerge/>
            <w:vAlign w:val="center"/>
          </w:tcPr>
          <w:p w14:paraId="0499E07A" w14:textId="0B4B1586" w:rsidR="00E94BC3" w:rsidRPr="00195D92" w:rsidDel="00E94BC3" w:rsidRDefault="00E94BC3" w:rsidP="00E94BC3">
            <w:pPr>
              <w:pStyle w:val="TAL"/>
              <w:jc w:val="center"/>
              <w:rPr>
                <w:del w:id="41" w:author="Scott Sheets" w:date="2019-07-18T01:40:00Z"/>
                <w:rFonts w:cs="Arial"/>
                <w:color w:val="000000"/>
                <w:szCs w:val="18"/>
              </w:rPr>
            </w:pPr>
          </w:p>
        </w:tc>
        <w:tc>
          <w:tcPr>
            <w:tcW w:w="4428" w:type="dxa"/>
            <w:gridSpan w:val="2"/>
            <w:vMerge/>
            <w:vAlign w:val="center"/>
          </w:tcPr>
          <w:p w14:paraId="1E45585A" w14:textId="5A856B7A" w:rsidR="00E94BC3" w:rsidRPr="00195D92" w:rsidDel="00E94BC3" w:rsidRDefault="00E94BC3" w:rsidP="00E94BC3">
            <w:pPr>
              <w:pStyle w:val="TAL"/>
              <w:rPr>
                <w:del w:id="42" w:author="Scott Sheets" w:date="2019-07-18T01:40:00Z"/>
                <w:rFonts w:cs="Arial"/>
                <w:color w:val="000000"/>
                <w:szCs w:val="18"/>
              </w:rPr>
            </w:pPr>
          </w:p>
        </w:tc>
      </w:tr>
      <w:tr w:rsidR="00E94BC3" w:rsidRPr="00195D92" w:rsidDel="00E94BC3" w14:paraId="01497AEA" w14:textId="09ACA903" w:rsidTr="00E94BC3">
        <w:trPr>
          <w:jc w:val="center"/>
          <w:del w:id="43" w:author="Scott Sheets" w:date="2019-07-18T01:40:00Z"/>
        </w:trPr>
        <w:tc>
          <w:tcPr>
            <w:tcW w:w="2928" w:type="dxa"/>
            <w:gridSpan w:val="2"/>
          </w:tcPr>
          <w:p w14:paraId="779C3512" w14:textId="7E9577E3" w:rsidR="00E94BC3" w:rsidRPr="00195D92" w:rsidDel="00E94BC3" w:rsidRDefault="00E94BC3" w:rsidP="00E94BC3">
            <w:pPr>
              <w:pStyle w:val="TAL"/>
              <w:rPr>
                <w:del w:id="44" w:author="Scott Sheets" w:date="2019-07-18T01:40:00Z"/>
                <w:rFonts w:cs="Arial"/>
                <w:color w:val="000000"/>
                <w:szCs w:val="18"/>
              </w:rPr>
            </w:pPr>
            <w:del w:id="45" w:author="Scott Sheets" w:date="2019-07-18T01:40:00Z">
              <w:r w:rsidRPr="00195D92" w:rsidDel="00E94BC3">
                <w:rPr>
                  <w:rFonts w:cs="Arial"/>
                  <w:color w:val="000000"/>
                  <w:szCs w:val="18"/>
                </w:rPr>
                <w:delText>observed SIP URI</w:delText>
              </w:r>
            </w:del>
          </w:p>
        </w:tc>
        <w:tc>
          <w:tcPr>
            <w:tcW w:w="584" w:type="dxa"/>
            <w:gridSpan w:val="2"/>
            <w:vMerge/>
            <w:vAlign w:val="center"/>
          </w:tcPr>
          <w:p w14:paraId="3EACFD42" w14:textId="47253FAB" w:rsidR="00E94BC3" w:rsidRPr="00195D92" w:rsidDel="00E94BC3" w:rsidRDefault="00E94BC3" w:rsidP="00E94BC3">
            <w:pPr>
              <w:pStyle w:val="TAL"/>
              <w:jc w:val="center"/>
              <w:rPr>
                <w:del w:id="46" w:author="Scott Sheets" w:date="2019-07-18T01:40:00Z"/>
                <w:rFonts w:cs="Arial"/>
                <w:color w:val="000000"/>
                <w:szCs w:val="18"/>
              </w:rPr>
            </w:pPr>
          </w:p>
        </w:tc>
        <w:tc>
          <w:tcPr>
            <w:tcW w:w="4428" w:type="dxa"/>
            <w:gridSpan w:val="2"/>
            <w:vMerge/>
            <w:vAlign w:val="center"/>
          </w:tcPr>
          <w:p w14:paraId="0D7CA16D" w14:textId="7B0854DD" w:rsidR="00E94BC3" w:rsidRPr="00195D92" w:rsidDel="00E94BC3" w:rsidRDefault="00E94BC3" w:rsidP="00E94BC3">
            <w:pPr>
              <w:pStyle w:val="TAL"/>
              <w:rPr>
                <w:del w:id="47" w:author="Scott Sheets" w:date="2019-07-18T01:40:00Z"/>
                <w:rFonts w:cs="Arial"/>
                <w:color w:val="000000"/>
                <w:szCs w:val="18"/>
              </w:rPr>
            </w:pPr>
          </w:p>
        </w:tc>
      </w:tr>
      <w:tr w:rsidR="00E94BC3" w:rsidRPr="00195D92" w:rsidDel="00E94BC3" w14:paraId="7C49BB4F" w14:textId="09071343" w:rsidTr="00E94BC3">
        <w:trPr>
          <w:jc w:val="center"/>
          <w:del w:id="48" w:author="Scott Sheets" w:date="2019-07-18T01:40:00Z"/>
        </w:trPr>
        <w:tc>
          <w:tcPr>
            <w:tcW w:w="2928" w:type="dxa"/>
            <w:gridSpan w:val="2"/>
          </w:tcPr>
          <w:p w14:paraId="7AFD0BD7" w14:textId="3FDC7BFB" w:rsidR="00E94BC3" w:rsidRPr="00195D92" w:rsidDel="00E94BC3" w:rsidRDefault="00E94BC3" w:rsidP="00E94BC3">
            <w:pPr>
              <w:pStyle w:val="TAL"/>
              <w:rPr>
                <w:del w:id="49" w:author="Scott Sheets" w:date="2019-07-18T01:40:00Z"/>
                <w:rFonts w:cs="Arial"/>
                <w:color w:val="000000"/>
                <w:szCs w:val="18"/>
              </w:rPr>
            </w:pPr>
            <w:del w:id="50" w:author="Scott Sheets" w:date="2019-07-18T01:40:00Z">
              <w:r w:rsidRPr="00195D92" w:rsidDel="00E94BC3">
                <w:rPr>
                  <w:rFonts w:cs="Arial"/>
                  <w:color w:val="000000"/>
                  <w:szCs w:val="18"/>
                </w:rPr>
                <w:delText xml:space="preserve">observed TEL URI </w:delText>
              </w:r>
            </w:del>
          </w:p>
        </w:tc>
        <w:tc>
          <w:tcPr>
            <w:tcW w:w="584" w:type="dxa"/>
            <w:gridSpan w:val="2"/>
            <w:vMerge/>
          </w:tcPr>
          <w:p w14:paraId="58BC3715" w14:textId="088D2640" w:rsidR="00E94BC3" w:rsidRPr="00195D92" w:rsidDel="00E94BC3" w:rsidRDefault="00E94BC3" w:rsidP="00E94BC3">
            <w:pPr>
              <w:pStyle w:val="TAL"/>
              <w:jc w:val="center"/>
              <w:rPr>
                <w:del w:id="51" w:author="Scott Sheets" w:date="2019-07-18T01:40:00Z"/>
                <w:rFonts w:cs="Arial"/>
                <w:color w:val="000000"/>
                <w:szCs w:val="18"/>
              </w:rPr>
            </w:pPr>
          </w:p>
        </w:tc>
        <w:tc>
          <w:tcPr>
            <w:tcW w:w="4428" w:type="dxa"/>
            <w:gridSpan w:val="2"/>
            <w:vMerge/>
          </w:tcPr>
          <w:p w14:paraId="479A0F4C" w14:textId="2A012577" w:rsidR="00E94BC3" w:rsidRPr="00195D92" w:rsidDel="00E94BC3" w:rsidRDefault="00E94BC3" w:rsidP="00E94BC3">
            <w:pPr>
              <w:pStyle w:val="TAL"/>
              <w:rPr>
                <w:del w:id="52" w:author="Scott Sheets" w:date="2019-07-18T01:40:00Z"/>
                <w:rFonts w:cs="Arial"/>
                <w:color w:val="000000"/>
                <w:szCs w:val="18"/>
              </w:rPr>
            </w:pPr>
          </w:p>
        </w:tc>
      </w:tr>
      <w:tr w:rsidR="00E94BC3" w:rsidRPr="00195D92" w:rsidDel="00E94BC3" w14:paraId="7DBC07FA" w14:textId="2AE29F0A" w:rsidTr="00E94BC3">
        <w:trPr>
          <w:jc w:val="center"/>
          <w:del w:id="53" w:author="Scott Sheets" w:date="2019-07-18T01:40:00Z"/>
        </w:trPr>
        <w:tc>
          <w:tcPr>
            <w:tcW w:w="2928" w:type="dxa"/>
            <w:gridSpan w:val="2"/>
          </w:tcPr>
          <w:p w14:paraId="33A3CAB3" w14:textId="6F7A9A53" w:rsidR="00E94BC3" w:rsidRPr="00195D92" w:rsidDel="00E94BC3" w:rsidRDefault="00E94BC3" w:rsidP="00E94BC3">
            <w:pPr>
              <w:pStyle w:val="TAL"/>
              <w:rPr>
                <w:del w:id="54" w:author="Scott Sheets" w:date="2019-07-18T01:40:00Z"/>
                <w:rFonts w:cs="Arial"/>
                <w:color w:val="000000"/>
                <w:szCs w:val="18"/>
              </w:rPr>
            </w:pPr>
            <w:del w:id="55" w:author="Scott Sheets" w:date="2019-07-18T01:40:00Z">
              <w:r w:rsidRPr="00195D92" w:rsidDel="00E94BC3">
                <w:rPr>
                  <w:rFonts w:cs="Arial"/>
                  <w:color w:val="000000"/>
                  <w:szCs w:val="18"/>
                </w:rPr>
                <w:delText>observed IMPI</w:delText>
              </w:r>
            </w:del>
          </w:p>
        </w:tc>
        <w:tc>
          <w:tcPr>
            <w:tcW w:w="584" w:type="dxa"/>
            <w:gridSpan w:val="2"/>
            <w:vMerge/>
          </w:tcPr>
          <w:p w14:paraId="2DA3F864" w14:textId="4D7F49B4" w:rsidR="00E94BC3" w:rsidRPr="00195D92" w:rsidDel="00E94BC3" w:rsidRDefault="00E94BC3" w:rsidP="00E94BC3">
            <w:pPr>
              <w:pStyle w:val="TAL"/>
              <w:jc w:val="center"/>
              <w:rPr>
                <w:del w:id="56" w:author="Scott Sheets" w:date="2019-07-18T01:40:00Z"/>
                <w:rFonts w:cs="Arial"/>
                <w:color w:val="000000"/>
                <w:szCs w:val="18"/>
              </w:rPr>
            </w:pPr>
          </w:p>
        </w:tc>
        <w:tc>
          <w:tcPr>
            <w:tcW w:w="4428" w:type="dxa"/>
            <w:gridSpan w:val="2"/>
            <w:vMerge/>
          </w:tcPr>
          <w:p w14:paraId="067CD31F" w14:textId="273B596E" w:rsidR="00E94BC3" w:rsidRPr="00195D92" w:rsidDel="00E94BC3" w:rsidRDefault="00E94BC3" w:rsidP="00E94BC3">
            <w:pPr>
              <w:pStyle w:val="TAL"/>
              <w:rPr>
                <w:del w:id="57" w:author="Scott Sheets" w:date="2019-07-18T01:40:00Z"/>
                <w:rFonts w:cs="Arial"/>
                <w:color w:val="000000"/>
                <w:szCs w:val="18"/>
              </w:rPr>
            </w:pPr>
          </w:p>
        </w:tc>
      </w:tr>
      <w:tr w:rsidR="00E94BC3" w:rsidRPr="00195D92" w:rsidDel="00E94BC3" w14:paraId="51F1AD96" w14:textId="3D962621" w:rsidTr="00E94BC3">
        <w:trPr>
          <w:jc w:val="center"/>
          <w:del w:id="58" w:author="Scott Sheets" w:date="2019-07-18T01:40:00Z"/>
        </w:trPr>
        <w:tc>
          <w:tcPr>
            <w:tcW w:w="2928" w:type="dxa"/>
            <w:gridSpan w:val="2"/>
          </w:tcPr>
          <w:p w14:paraId="318AF91B" w14:textId="52FC0073" w:rsidR="00E94BC3" w:rsidRPr="00195D92" w:rsidDel="00E94BC3" w:rsidRDefault="00E94BC3" w:rsidP="00E94BC3">
            <w:pPr>
              <w:pStyle w:val="TAL"/>
              <w:rPr>
                <w:del w:id="59" w:author="Scott Sheets" w:date="2019-07-18T01:40:00Z"/>
                <w:rFonts w:cs="Arial"/>
                <w:color w:val="000000"/>
                <w:szCs w:val="18"/>
              </w:rPr>
            </w:pPr>
            <w:del w:id="60" w:author="Scott Sheets" w:date="2019-07-18T01:40:00Z">
              <w:r w:rsidRPr="00195D92" w:rsidDel="00E94BC3">
                <w:rPr>
                  <w:rFonts w:cs="Arial"/>
                  <w:color w:val="000000"/>
                  <w:szCs w:val="18"/>
                </w:rPr>
                <w:delText>observed IMPU</w:delText>
              </w:r>
            </w:del>
          </w:p>
        </w:tc>
        <w:tc>
          <w:tcPr>
            <w:tcW w:w="584" w:type="dxa"/>
            <w:gridSpan w:val="2"/>
            <w:vMerge/>
          </w:tcPr>
          <w:p w14:paraId="3B83613E" w14:textId="28AA1000" w:rsidR="00E94BC3" w:rsidRPr="00195D92" w:rsidDel="00E94BC3" w:rsidRDefault="00E94BC3" w:rsidP="00E94BC3">
            <w:pPr>
              <w:pStyle w:val="TAL"/>
              <w:jc w:val="center"/>
              <w:rPr>
                <w:del w:id="61" w:author="Scott Sheets" w:date="2019-07-18T01:40:00Z"/>
                <w:rFonts w:cs="Arial"/>
                <w:color w:val="000000"/>
                <w:szCs w:val="18"/>
              </w:rPr>
            </w:pPr>
          </w:p>
        </w:tc>
        <w:tc>
          <w:tcPr>
            <w:tcW w:w="4428" w:type="dxa"/>
            <w:gridSpan w:val="2"/>
            <w:vMerge/>
          </w:tcPr>
          <w:p w14:paraId="3A365899" w14:textId="1F3489C6" w:rsidR="00E94BC3" w:rsidRPr="00195D92" w:rsidDel="00E94BC3" w:rsidRDefault="00E94BC3" w:rsidP="00E94BC3">
            <w:pPr>
              <w:pStyle w:val="TAL"/>
              <w:rPr>
                <w:del w:id="62" w:author="Scott Sheets" w:date="2019-07-18T01:40:00Z"/>
                <w:rFonts w:cs="Arial"/>
                <w:color w:val="000000"/>
                <w:szCs w:val="18"/>
              </w:rPr>
            </w:pPr>
          </w:p>
        </w:tc>
      </w:tr>
      <w:tr w:rsidR="00E94BC3" w:rsidRPr="00195D92" w:rsidDel="00E94BC3" w14:paraId="64ADD00C" w14:textId="6A013917" w:rsidTr="00E94BC3">
        <w:trPr>
          <w:jc w:val="center"/>
          <w:del w:id="63" w:author="Scott Sheets" w:date="2019-07-18T01:40:00Z"/>
        </w:trPr>
        <w:tc>
          <w:tcPr>
            <w:tcW w:w="2928" w:type="dxa"/>
            <w:gridSpan w:val="2"/>
          </w:tcPr>
          <w:p w14:paraId="3F9D42B0" w14:textId="4441987B" w:rsidR="00E94BC3" w:rsidRPr="00195D92" w:rsidDel="00E94BC3" w:rsidRDefault="00E94BC3" w:rsidP="00E94BC3">
            <w:pPr>
              <w:pStyle w:val="TAL"/>
              <w:rPr>
                <w:del w:id="64" w:author="Scott Sheets" w:date="2019-07-18T01:40:00Z"/>
                <w:rFonts w:cs="Arial"/>
                <w:color w:val="000000"/>
                <w:szCs w:val="18"/>
              </w:rPr>
            </w:pPr>
            <w:del w:id="65" w:author="Scott Sheets" w:date="2019-07-18T01:40:00Z">
              <w:r w:rsidRPr="00195D92" w:rsidDel="00E94BC3">
                <w:rPr>
                  <w:rFonts w:cs="Arial"/>
                  <w:color w:val="000000"/>
                  <w:szCs w:val="18"/>
                </w:rPr>
                <w:delText>observed IPv4/IPv6 Address</w:delText>
              </w:r>
            </w:del>
          </w:p>
        </w:tc>
        <w:tc>
          <w:tcPr>
            <w:tcW w:w="584" w:type="dxa"/>
            <w:gridSpan w:val="2"/>
            <w:vMerge/>
          </w:tcPr>
          <w:p w14:paraId="0F1422B2" w14:textId="23836E04" w:rsidR="00E94BC3" w:rsidRPr="00195D92" w:rsidDel="00E94BC3" w:rsidRDefault="00E94BC3" w:rsidP="00E94BC3">
            <w:pPr>
              <w:pStyle w:val="TAL"/>
              <w:jc w:val="center"/>
              <w:rPr>
                <w:del w:id="66" w:author="Scott Sheets" w:date="2019-07-18T01:40:00Z"/>
                <w:rFonts w:cs="Arial"/>
                <w:color w:val="000000"/>
                <w:szCs w:val="18"/>
              </w:rPr>
            </w:pPr>
          </w:p>
        </w:tc>
        <w:tc>
          <w:tcPr>
            <w:tcW w:w="4428" w:type="dxa"/>
            <w:gridSpan w:val="2"/>
            <w:vMerge/>
          </w:tcPr>
          <w:p w14:paraId="1283C874" w14:textId="0420664D" w:rsidR="00E94BC3" w:rsidRPr="00195D92" w:rsidDel="00E94BC3" w:rsidRDefault="00E94BC3" w:rsidP="00E94BC3">
            <w:pPr>
              <w:pStyle w:val="TAL"/>
              <w:rPr>
                <w:del w:id="67" w:author="Scott Sheets" w:date="2019-07-18T01:40:00Z"/>
                <w:rFonts w:cs="Arial"/>
                <w:color w:val="000000"/>
                <w:szCs w:val="18"/>
              </w:rPr>
            </w:pPr>
          </w:p>
        </w:tc>
      </w:tr>
      <w:tr w:rsidR="00E94BC3" w:rsidRPr="00195D92" w:rsidDel="00E94BC3" w14:paraId="6AC88355" w14:textId="48B00F2E" w:rsidTr="00E94BC3">
        <w:trPr>
          <w:jc w:val="center"/>
          <w:del w:id="68" w:author="Scott Sheets" w:date="2019-07-18T01:40:00Z"/>
        </w:trPr>
        <w:tc>
          <w:tcPr>
            <w:tcW w:w="2928" w:type="dxa"/>
            <w:gridSpan w:val="2"/>
          </w:tcPr>
          <w:p w14:paraId="7B134841" w14:textId="4BF80C22" w:rsidR="00E94BC3" w:rsidRPr="00195D92" w:rsidDel="00E94BC3" w:rsidRDefault="00E94BC3" w:rsidP="00E94BC3">
            <w:pPr>
              <w:pStyle w:val="TAL"/>
              <w:rPr>
                <w:del w:id="69" w:author="Scott Sheets" w:date="2019-07-18T01:40:00Z"/>
                <w:rFonts w:cs="Arial"/>
                <w:color w:val="000000"/>
                <w:szCs w:val="18"/>
              </w:rPr>
            </w:pPr>
            <w:del w:id="70" w:author="Scott Sheets" w:date="2019-07-18T01:40:00Z">
              <w:r w:rsidRPr="00195D92" w:rsidDel="00E94BC3">
                <w:rPr>
                  <w:rFonts w:cs="Arial"/>
                  <w:color w:val="000000"/>
                  <w:szCs w:val="18"/>
                </w:rPr>
                <w:delText>observed MCPPTID</w:delText>
              </w:r>
            </w:del>
          </w:p>
        </w:tc>
        <w:tc>
          <w:tcPr>
            <w:tcW w:w="584" w:type="dxa"/>
            <w:gridSpan w:val="2"/>
            <w:vMerge/>
          </w:tcPr>
          <w:p w14:paraId="2DC7D508" w14:textId="05F659F5" w:rsidR="00E94BC3" w:rsidRPr="00195D92" w:rsidDel="00E94BC3" w:rsidRDefault="00E94BC3" w:rsidP="00E94BC3">
            <w:pPr>
              <w:pStyle w:val="TAL"/>
              <w:jc w:val="center"/>
              <w:rPr>
                <w:del w:id="71" w:author="Scott Sheets" w:date="2019-07-18T01:40:00Z"/>
                <w:rFonts w:cs="Arial"/>
                <w:color w:val="000000"/>
                <w:szCs w:val="18"/>
              </w:rPr>
            </w:pPr>
          </w:p>
        </w:tc>
        <w:tc>
          <w:tcPr>
            <w:tcW w:w="4428" w:type="dxa"/>
            <w:gridSpan w:val="2"/>
            <w:vMerge/>
          </w:tcPr>
          <w:p w14:paraId="664471A4" w14:textId="56E5CB2B" w:rsidR="00E94BC3" w:rsidRPr="00195D92" w:rsidDel="00E94BC3" w:rsidRDefault="00E94BC3" w:rsidP="00E94BC3">
            <w:pPr>
              <w:pStyle w:val="TAL"/>
              <w:rPr>
                <w:del w:id="72" w:author="Scott Sheets" w:date="2019-07-18T01:40:00Z"/>
                <w:rFonts w:cs="Arial"/>
                <w:color w:val="000000"/>
                <w:szCs w:val="18"/>
              </w:rPr>
            </w:pPr>
          </w:p>
        </w:tc>
      </w:tr>
      <w:tr w:rsidR="00E94BC3" w:rsidRPr="00195D92" w:rsidDel="00E94BC3" w14:paraId="052BD3DC" w14:textId="07975349" w:rsidTr="00E94BC3">
        <w:trPr>
          <w:gridAfter w:val="1"/>
          <w:wAfter w:w="8" w:type="dxa"/>
          <w:jc w:val="center"/>
          <w:del w:id="73" w:author="Scott Sheets" w:date="2019-07-18T01:40:00Z"/>
        </w:trPr>
        <w:tc>
          <w:tcPr>
            <w:tcW w:w="2920" w:type="dxa"/>
          </w:tcPr>
          <w:p w14:paraId="29633D28" w14:textId="25433A65" w:rsidR="00E94BC3" w:rsidRPr="00195D92" w:rsidDel="00E94BC3" w:rsidRDefault="00E94BC3" w:rsidP="00E94BC3">
            <w:pPr>
              <w:rPr>
                <w:del w:id="74" w:author="Scott Sheets" w:date="2019-07-18T01:40:00Z"/>
                <w:rFonts w:ascii="Arial" w:hAnsi="Arial" w:cs="Arial"/>
                <w:color w:val="000000"/>
                <w:sz w:val="18"/>
                <w:szCs w:val="18"/>
              </w:rPr>
            </w:pPr>
            <w:del w:id="75" w:author="Scott Sheets" w:date="2019-07-18T01:40:00Z">
              <w:r w:rsidRPr="00195D92" w:rsidDel="00E94BC3">
                <w:rPr>
                  <w:rFonts w:ascii="Arial" w:hAnsi="Arial" w:cs="Arial"/>
                  <w:color w:val="000000"/>
                  <w:sz w:val="18"/>
                  <w:szCs w:val="18"/>
                </w:rPr>
                <w:delText>EventType</w:delText>
              </w:r>
            </w:del>
          </w:p>
        </w:tc>
        <w:tc>
          <w:tcPr>
            <w:tcW w:w="584" w:type="dxa"/>
            <w:gridSpan w:val="2"/>
          </w:tcPr>
          <w:p w14:paraId="5F2DE2F3" w14:textId="1F23F0A3" w:rsidR="00E94BC3" w:rsidRPr="00195D92" w:rsidDel="00E94BC3" w:rsidRDefault="00E94BC3" w:rsidP="00E94BC3">
            <w:pPr>
              <w:jc w:val="center"/>
              <w:rPr>
                <w:del w:id="76" w:author="Scott Sheets" w:date="2019-07-18T01:40:00Z"/>
                <w:rFonts w:ascii="Arial" w:hAnsi="Arial" w:cs="Arial"/>
                <w:color w:val="000000"/>
                <w:sz w:val="18"/>
                <w:szCs w:val="18"/>
              </w:rPr>
            </w:pPr>
            <w:del w:id="77" w:author="Scott Sheets" w:date="2019-07-18T01:40:00Z">
              <w:r w:rsidRPr="00195D92" w:rsidDel="00E94BC3">
                <w:rPr>
                  <w:rFonts w:ascii="Arial" w:hAnsi="Arial" w:cs="Arial"/>
                  <w:color w:val="000000"/>
                  <w:sz w:val="18"/>
                  <w:szCs w:val="18"/>
                </w:rPr>
                <w:delText>M</w:delText>
              </w:r>
            </w:del>
          </w:p>
        </w:tc>
        <w:tc>
          <w:tcPr>
            <w:tcW w:w="4428" w:type="dxa"/>
            <w:gridSpan w:val="2"/>
          </w:tcPr>
          <w:p w14:paraId="7E685FB0" w14:textId="40D35CAE" w:rsidR="00E94BC3" w:rsidRPr="00195D92" w:rsidDel="00E94BC3" w:rsidRDefault="00E94BC3" w:rsidP="00E94BC3">
            <w:pPr>
              <w:rPr>
                <w:del w:id="78" w:author="Scott Sheets" w:date="2019-07-18T01:40:00Z"/>
                <w:rFonts w:ascii="Arial" w:hAnsi="Arial" w:cs="Arial"/>
                <w:color w:val="000000"/>
                <w:sz w:val="18"/>
                <w:szCs w:val="18"/>
              </w:rPr>
            </w:pPr>
            <w:del w:id="79" w:author="Scott Sheets" w:date="2019-07-18T01:40:00Z">
              <w:r w:rsidRPr="00195D92" w:rsidDel="00E94BC3">
                <w:rPr>
                  <w:rFonts w:ascii="Arial" w:hAnsi="Arial" w:cs="Arial"/>
                  <w:color w:val="000000"/>
                  <w:sz w:val="18"/>
                  <w:szCs w:val="18"/>
                </w:rPr>
                <w:delText xml:space="preserve">Shall indicate a Communication Content event. </w:delText>
              </w:r>
            </w:del>
          </w:p>
        </w:tc>
      </w:tr>
      <w:tr w:rsidR="00E94BC3" w:rsidRPr="00195D92" w:rsidDel="00E94BC3" w14:paraId="1332ABC3" w14:textId="7C787E9E" w:rsidTr="00E94BC3">
        <w:trPr>
          <w:gridAfter w:val="1"/>
          <w:wAfter w:w="8" w:type="dxa"/>
          <w:jc w:val="center"/>
          <w:del w:id="80" w:author="Scott Sheets" w:date="2019-07-18T01:40:00Z"/>
        </w:trPr>
        <w:tc>
          <w:tcPr>
            <w:tcW w:w="2920" w:type="dxa"/>
          </w:tcPr>
          <w:p w14:paraId="7D6B4834" w14:textId="0EED3781" w:rsidR="00E94BC3" w:rsidRPr="00195D92" w:rsidDel="00E94BC3" w:rsidRDefault="00E94BC3" w:rsidP="00E94BC3">
            <w:pPr>
              <w:pStyle w:val="TAL"/>
              <w:rPr>
                <w:del w:id="81" w:author="Scott Sheets" w:date="2019-07-18T01:40:00Z"/>
                <w:rFonts w:cs="Arial"/>
                <w:color w:val="000000"/>
                <w:szCs w:val="18"/>
              </w:rPr>
            </w:pPr>
            <w:del w:id="82" w:author="Scott Sheets" w:date="2019-07-18T01:40:00Z">
              <w:r w:rsidRPr="00195D92" w:rsidDel="00E94BC3">
                <w:rPr>
                  <w:rFonts w:cs="Arial"/>
                  <w:color w:val="000000"/>
                  <w:szCs w:val="18"/>
                  <w:lang w:val="en-US"/>
                </w:rPr>
                <w:delText>LIID</w:delText>
              </w:r>
            </w:del>
          </w:p>
        </w:tc>
        <w:tc>
          <w:tcPr>
            <w:tcW w:w="584" w:type="dxa"/>
            <w:gridSpan w:val="2"/>
          </w:tcPr>
          <w:p w14:paraId="17BDF651" w14:textId="3D77013E" w:rsidR="00E94BC3" w:rsidRPr="00195D92" w:rsidDel="00E94BC3" w:rsidRDefault="00E94BC3" w:rsidP="00E94BC3">
            <w:pPr>
              <w:pStyle w:val="TAL"/>
              <w:jc w:val="center"/>
              <w:rPr>
                <w:del w:id="83" w:author="Scott Sheets" w:date="2019-07-18T01:40:00Z"/>
                <w:rFonts w:cs="Arial"/>
                <w:color w:val="000000"/>
                <w:szCs w:val="18"/>
              </w:rPr>
            </w:pPr>
            <w:del w:id="84" w:author="Scott Sheets" w:date="2019-07-18T01:40:00Z">
              <w:r w:rsidRPr="00195D92" w:rsidDel="00E94BC3">
                <w:rPr>
                  <w:rFonts w:cs="Arial"/>
                  <w:color w:val="000000"/>
                  <w:szCs w:val="18"/>
                </w:rPr>
                <w:delText>M</w:delText>
              </w:r>
            </w:del>
          </w:p>
        </w:tc>
        <w:tc>
          <w:tcPr>
            <w:tcW w:w="4428" w:type="dxa"/>
            <w:gridSpan w:val="2"/>
          </w:tcPr>
          <w:p w14:paraId="6D9F4BFA" w14:textId="16F2D23F" w:rsidR="00E94BC3" w:rsidRPr="00195D92" w:rsidDel="00E94BC3" w:rsidRDefault="00E94BC3" w:rsidP="00E94BC3">
            <w:pPr>
              <w:pStyle w:val="TAL"/>
              <w:rPr>
                <w:del w:id="85" w:author="Scott Sheets" w:date="2019-07-18T01:40:00Z"/>
                <w:rFonts w:cs="Arial"/>
                <w:color w:val="000000"/>
                <w:szCs w:val="18"/>
              </w:rPr>
            </w:pPr>
            <w:del w:id="86" w:author="Scott Sheets" w:date="2019-07-18T01:40:00Z">
              <w:r w:rsidRPr="00195D92" w:rsidDel="00E94BC3">
                <w:rPr>
                  <w:rFonts w:cs="Arial"/>
                  <w:color w:val="000000"/>
                  <w:szCs w:val="18"/>
                </w:rPr>
                <w:delText>Shall include a unique number for each lawful authorization.</w:delText>
              </w:r>
            </w:del>
          </w:p>
        </w:tc>
      </w:tr>
      <w:tr w:rsidR="00E94BC3" w:rsidRPr="00195D92" w:rsidDel="00E94BC3" w14:paraId="023CB274" w14:textId="71CACC95" w:rsidTr="00E94BC3">
        <w:trPr>
          <w:gridAfter w:val="1"/>
          <w:wAfter w:w="8" w:type="dxa"/>
          <w:jc w:val="center"/>
          <w:del w:id="87" w:author="Scott Sheets" w:date="2019-07-18T01:40:00Z"/>
        </w:trPr>
        <w:tc>
          <w:tcPr>
            <w:tcW w:w="2920" w:type="dxa"/>
          </w:tcPr>
          <w:p w14:paraId="19F407B9" w14:textId="359E7B65" w:rsidR="00E94BC3" w:rsidRPr="00195D92" w:rsidDel="00E94BC3" w:rsidRDefault="00E94BC3" w:rsidP="00E94BC3">
            <w:pPr>
              <w:pStyle w:val="TAL"/>
              <w:rPr>
                <w:del w:id="88" w:author="Scott Sheets" w:date="2019-07-18T01:40:00Z"/>
                <w:rFonts w:cs="Arial"/>
                <w:color w:val="000000"/>
                <w:szCs w:val="18"/>
              </w:rPr>
            </w:pPr>
            <w:del w:id="89" w:author="Scott Sheets" w:date="2019-07-18T01:40:00Z">
              <w:r w:rsidRPr="00195D92" w:rsidDel="00E94BC3">
                <w:rPr>
                  <w:rFonts w:cs="Arial"/>
                  <w:color w:val="000000"/>
                  <w:szCs w:val="18"/>
                </w:rPr>
                <w:delText>TimeStamp</w:delText>
              </w:r>
            </w:del>
          </w:p>
        </w:tc>
        <w:tc>
          <w:tcPr>
            <w:tcW w:w="584" w:type="dxa"/>
            <w:gridSpan w:val="2"/>
          </w:tcPr>
          <w:p w14:paraId="41D8FA4E" w14:textId="1BF09F3F" w:rsidR="00E94BC3" w:rsidRPr="00195D92" w:rsidDel="00E94BC3" w:rsidRDefault="00E94BC3" w:rsidP="00E94BC3">
            <w:pPr>
              <w:pStyle w:val="TAL"/>
              <w:jc w:val="center"/>
              <w:rPr>
                <w:del w:id="90" w:author="Scott Sheets" w:date="2019-07-18T01:40:00Z"/>
                <w:rFonts w:cs="Arial"/>
                <w:color w:val="000000"/>
                <w:szCs w:val="18"/>
              </w:rPr>
            </w:pPr>
            <w:del w:id="91" w:author="Scott Sheets" w:date="2019-07-18T01:40:00Z">
              <w:r w:rsidRPr="00195D92" w:rsidDel="00E94BC3">
                <w:rPr>
                  <w:rFonts w:cs="Arial"/>
                  <w:color w:val="000000"/>
                  <w:szCs w:val="18"/>
                </w:rPr>
                <w:delText>M</w:delText>
              </w:r>
            </w:del>
          </w:p>
        </w:tc>
        <w:tc>
          <w:tcPr>
            <w:tcW w:w="4428" w:type="dxa"/>
            <w:gridSpan w:val="2"/>
          </w:tcPr>
          <w:p w14:paraId="3C0761B8" w14:textId="7919E749" w:rsidR="00E94BC3" w:rsidRPr="00195D92" w:rsidDel="00E94BC3" w:rsidRDefault="00E94BC3" w:rsidP="00E94BC3">
            <w:pPr>
              <w:pStyle w:val="TAL"/>
              <w:rPr>
                <w:del w:id="92" w:author="Scott Sheets" w:date="2019-07-18T01:40:00Z"/>
                <w:rFonts w:cs="Arial"/>
                <w:color w:val="000000"/>
                <w:szCs w:val="18"/>
              </w:rPr>
            </w:pPr>
            <w:del w:id="93" w:author="Scott Sheets" w:date="2019-07-18T01:40:00Z">
              <w:r w:rsidRPr="00195D92" w:rsidDel="00E94BC3">
                <w:rPr>
                  <w:rFonts w:cs="Arial"/>
                  <w:color w:val="000000"/>
                  <w:szCs w:val="18"/>
                </w:rPr>
                <w:delText>Shall include the Time and date of the event generation.</w:delText>
              </w:r>
            </w:del>
          </w:p>
        </w:tc>
      </w:tr>
      <w:tr w:rsidR="00E94BC3" w:rsidRPr="00195D92" w:rsidDel="00E94BC3" w14:paraId="5C7805E8" w14:textId="697F97BE" w:rsidTr="00E94BC3">
        <w:trPr>
          <w:gridAfter w:val="1"/>
          <w:wAfter w:w="8" w:type="dxa"/>
          <w:jc w:val="center"/>
          <w:del w:id="94" w:author="Scott Sheets" w:date="2019-07-18T01:40:00Z"/>
        </w:trPr>
        <w:tc>
          <w:tcPr>
            <w:tcW w:w="2920" w:type="dxa"/>
          </w:tcPr>
          <w:p w14:paraId="6D96C11D" w14:textId="7ACCF828" w:rsidR="00E94BC3" w:rsidRPr="00195D92" w:rsidDel="00E94BC3" w:rsidRDefault="00E94BC3" w:rsidP="00E94BC3">
            <w:pPr>
              <w:pStyle w:val="TAL"/>
              <w:rPr>
                <w:del w:id="95" w:author="Scott Sheets" w:date="2019-07-18T01:40:00Z"/>
                <w:rFonts w:cs="Arial"/>
                <w:color w:val="000000"/>
                <w:szCs w:val="18"/>
                <w:lang w:val="en-US"/>
              </w:rPr>
            </w:pPr>
            <w:del w:id="96" w:author="Scott Sheets" w:date="2019-07-18T01:40:00Z">
              <w:r w:rsidRPr="00195D92" w:rsidDel="00E94BC3">
                <w:rPr>
                  <w:rFonts w:cs="Arial"/>
                  <w:bCs/>
                  <w:color w:val="000000"/>
                  <w:szCs w:val="18"/>
                </w:rPr>
                <w:delText>Correlation</w:delText>
              </w:r>
            </w:del>
          </w:p>
        </w:tc>
        <w:tc>
          <w:tcPr>
            <w:tcW w:w="584" w:type="dxa"/>
            <w:gridSpan w:val="2"/>
          </w:tcPr>
          <w:p w14:paraId="4B7B5F7C" w14:textId="24590F05" w:rsidR="00E94BC3" w:rsidRPr="00195D92" w:rsidDel="00E94BC3" w:rsidRDefault="00E94BC3" w:rsidP="00E94BC3">
            <w:pPr>
              <w:pStyle w:val="TAL"/>
              <w:jc w:val="center"/>
              <w:rPr>
                <w:del w:id="97" w:author="Scott Sheets" w:date="2019-07-18T01:40:00Z"/>
                <w:rFonts w:cs="Arial"/>
                <w:color w:val="000000"/>
                <w:szCs w:val="18"/>
                <w:lang w:val="en-US"/>
              </w:rPr>
            </w:pPr>
            <w:del w:id="98" w:author="Scott Sheets" w:date="2019-07-18T01:40:00Z">
              <w:r w:rsidRPr="00195D92" w:rsidDel="00E94BC3">
                <w:rPr>
                  <w:rFonts w:cs="Arial"/>
                  <w:color w:val="000000"/>
                  <w:szCs w:val="18"/>
                  <w:lang w:val="en-US"/>
                </w:rPr>
                <w:delText>M</w:delText>
              </w:r>
            </w:del>
          </w:p>
        </w:tc>
        <w:tc>
          <w:tcPr>
            <w:tcW w:w="4428" w:type="dxa"/>
            <w:gridSpan w:val="2"/>
          </w:tcPr>
          <w:p w14:paraId="570B02D2" w14:textId="07A1E94B" w:rsidR="00E94BC3" w:rsidRPr="00195D92" w:rsidDel="00E94BC3" w:rsidRDefault="00E94BC3" w:rsidP="00E94BC3">
            <w:pPr>
              <w:pStyle w:val="TAL"/>
              <w:rPr>
                <w:del w:id="99" w:author="Scott Sheets" w:date="2019-07-18T01:40:00Z"/>
                <w:rFonts w:cs="Arial"/>
                <w:color w:val="000000"/>
                <w:szCs w:val="18"/>
              </w:rPr>
            </w:pPr>
            <w:del w:id="100" w:author="Scott Sheets" w:date="2019-07-18T01:40:00Z">
              <w:r w:rsidRPr="00195D92" w:rsidDel="00E94BC3">
                <w:rPr>
                  <w:rFonts w:cs="Arial"/>
                  <w:color w:val="000000"/>
                  <w:szCs w:val="18"/>
                </w:rPr>
                <w:delText>Shall provide to allow correlation of CC and IRI records as well as related IRI records.</w:delText>
              </w:r>
            </w:del>
          </w:p>
        </w:tc>
      </w:tr>
      <w:tr w:rsidR="00E94BC3" w:rsidRPr="00195D92" w:rsidDel="00E94BC3" w14:paraId="71B1A903" w14:textId="19F47BE7" w:rsidTr="00E94BC3">
        <w:trPr>
          <w:gridAfter w:val="1"/>
          <w:wAfter w:w="8" w:type="dxa"/>
          <w:jc w:val="center"/>
          <w:del w:id="101" w:author="Scott Sheets" w:date="2019-07-18T01:40:00Z"/>
        </w:trPr>
        <w:tc>
          <w:tcPr>
            <w:tcW w:w="2920" w:type="dxa"/>
          </w:tcPr>
          <w:p w14:paraId="03878A66" w14:textId="5EED4863" w:rsidR="00E94BC3" w:rsidRPr="00195D92" w:rsidDel="00E94BC3" w:rsidRDefault="00E94BC3" w:rsidP="00E94BC3">
            <w:pPr>
              <w:rPr>
                <w:del w:id="102" w:author="Scott Sheets" w:date="2019-07-18T01:40:00Z"/>
                <w:rFonts w:ascii="Arial" w:hAnsi="Arial" w:cs="Arial"/>
                <w:color w:val="000000"/>
                <w:sz w:val="18"/>
                <w:szCs w:val="18"/>
              </w:rPr>
            </w:pPr>
            <w:del w:id="103" w:author="Scott Sheets" w:date="2019-07-18T01:40:00Z">
              <w:r w:rsidRPr="00195D92" w:rsidDel="00E94BC3">
                <w:rPr>
                  <w:rFonts w:ascii="Arial" w:hAnsi="Arial" w:cs="Arial"/>
                  <w:color w:val="000000"/>
                  <w:sz w:val="18"/>
                  <w:szCs w:val="18"/>
                </w:rPr>
                <w:delText>Network Identifier</w:delText>
              </w:r>
            </w:del>
          </w:p>
        </w:tc>
        <w:tc>
          <w:tcPr>
            <w:tcW w:w="584" w:type="dxa"/>
            <w:gridSpan w:val="2"/>
          </w:tcPr>
          <w:p w14:paraId="01D51ADD" w14:textId="4FFEDB2D" w:rsidR="00E94BC3" w:rsidRPr="00195D92" w:rsidDel="00E94BC3" w:rsidRDefault="00E94BC3" w:rsidP="00E94BC3">
            <w:pPr>
              <w:jc w:val="center"/>
              <w:rPr>
                <w:del w:id="104" w:author="Scott Sheets" w:date="2019-07-18T01:40:00Z"/>
                <w:rFonts w:ascii="Arial" w:hAnsi="Arial" w:cs="Arial"/>
                <w:color w:val="000000"/>
                <w:sz w:val="18"/>
                <w:szCs w:val="18"/>
              </w:rPr>
            </w:pPr>
            <w:del w:id="105" w:author="Scott Sheets" w:date="2019-07-18T01:40:00Z">
              <w:r w:rsidRPr="00195D92" w:rsidDel="00E94BC3">
                <w:rPr>
                  <w:rFonts w:ascii="Arial" w:hAnsi="Arial" w:cs="Arial"/>
                  <w:color w:val="000000"/>
                  <w:sz w:val="18"/>
                  <w:szCs w:val="18"/>
                </w:rPr>
                <w:delText>M</w:delText>
              </w:r>
            </w:del>
          </w:p>
        </w:tc>
        <w:tc>
          <w:tcPr>
            <w:tcW w:w="4428" w:type="dxa"/>
            <w:gridSpan w:val="2"/>
          </w:tcPr>
          <w:p w14:paraId="67743F6A" w14:textId="3551B0B2" w:rsidR="00E94BC3" w:rsidRPr="00195D92" w:rsidDel="00E94BC3" w:rsidRDefault="00E94BC3" w:rsidP="00E94BC3">
            <w:pPr>
              <w:rPr>
                <w:del w:id="106" w:author="Scott Sheets" w:date="2019-07-18T01:40:00Z"/>
                <w:rFonts w:ascii="Arial" w:hAnsi="Arial" w:cs="Arial"/>
                <w:color w:val="000000"/>
                <w:sz w:val="18"/>
                <w:szCs w:val="18"/>
              </w:rPr>
            </w:pPr>
            <w:del w:id="107" w:author="Scott Sheets" w:date="2019-07-18T01:40:00Z">
              <w:r w:rsidRPr="00195D92" w:rsidDel="00E94BC3">
                <w:rPr>
                  <w:rFonts w:ascii="Arial" w:hAnsi="Arial" w:cs="Arial"/>
                  <w:color w:val="000000"/>
                  <w:sz w:val="18"/>
                  <w:szCs w:val="18"/>
                </w:rPr>
                <w:delText xml:space="preserve">Unique identifier for the network element reporting the event. </w:delText>
              </w:r>
            </w:del>
          </w:p>
        </w:tc>
      </w:tr>
      <w:tr w:rsidR="00E94BC3" w:rsidRPr="00195D92" w:rsidDel="00E94BC3" w14:paraId="0131BE25" w14:textId="152537C6" w:rsidTr="00E94BC3">
        <w:trPr>
          <w:gridAfter w:val="1"/>
          <w:wAfter w:w="8" w:type="dxa"/>
          <w:jc w:val="center"/>
          <w:del w:id="108" w:author="Scott Sheets" w:date="2019-07-18T01:40:00Z"/>
        </w:trPr>
        <w:tc>
          <w:tcPr>
            <w:tcW w:w="2920" w:type="dxa"/>
          </w:tcPr>
          <w:p w14:paraId="47ADD153" w14:textId="254F9D4A" w:rsidR="00E94BC3" w:rsidRPr="00195D92" w:rsidDel="00E94BC3" w:rsidRDefault="00E94BC3" w:rsidP="00E94BC3">
            <w:pPr>
              <w:pStyle w:val="TAL"/>
              <w:rPr>
                <w:del w:id="109" w:author="Scott Sheets" w:date="2019-07-18T01:40:00Z"/>
                <w:rFonts w:cs="Arial"/>
                <w:color w:val="000000"/>
                <w:szCs w:val="18"/>
              </w:rPr>
            </w:pPr>
            <w:del w:id="110" w:author="Scott Sheets" w:date="2019-07-18T01:40:00Z">
              <w:r w:rsidRPr="00195D92" w:rsidDel="00E94BC3">
                <w:rPr>
                  <w:rFonts w:cs="Arial"/>
                  <w:color w:val="000000"/>
                  <w:szCs w:val="18"/>
                  <w:lang w:eastAsia="zh-CN"/>
                </w:rPr>
                <w:delText>PTCG</w:delText>
              </w:r>
              <w:r w:rsidRPr="00195D92" w:rsidDel="00E94BC3">
                <w:rPr>
                  <w:rFonts w:cs="Arial"/>
                  <w:color w:val="000000"/>
                  <w:szCs w:val="18"/>
                </w:rPr>
                <w:delText>roupID</w:delText>
              </w:r>
            </w:del>
          </w:p>
        </w:tc>
        <w:tc>
          <w:tcPr>
            <w:tcW w:w="584" w:type="dxa"/>
            <w:gridSpan w:val="2"/>
          </w:tcPr>
          <w:p w14:paraId="72443318" w14:textId="7A51E2B7" w:rsidR="00E94BC3" w:rsidRPr="00195D92" w:rsidDel="00E94BC3" w:rsidRDefault="00E94BC3" w:rsidP="00E94BC3">
            <w:pPr>
              <w:pStyle w:val="TAL"/>
              <w:jc w:val="center"/>
              <w:rPr>
                <w:del w:id="111" w:author="Scott Sheets" w:date="2019-07-18T01:40:00Z"/>
                <w:rFonts w:cs="Arial"/>
                <w:color w:val="000000"/>
                <w:szCs w:val="18"/>
              </w:rPr>
            </w:pPr>
            <w:del w:id="112" w:author="Scott Sheets" w:date="2019-07-18T01:40:00Z">
              <w:r w:rsidRPr="00195D92" w:rsidDel="00E94BC3">
                <w:rPr>
                  <w:rFonts w:cs="Arial"/>
                  <w:color w:val="000000"/>
                  <w:szCs w:val="18"/>
                </w:rPr>
                <w:delText>M</w:delText>
              </w:r>
            </w:del>
          </w:p>
        </w:tc>
        <w:tc>
          <w:tcPr>
            <w:tcW w:w="4428" w:type="dxa"/>
            <w:gridSpan w:val="2"/>
          </w:tcPr>
          <w:p w14:paraId="3D6906AC" w14:textId="32738795" w:rsidR="00E94BC3" w:rsidRPr="00195D92" w:rsidDel="00E94BC3" w:rsidRDefault="00E94BC3" w:rsidP="00E94BC3">
            <w:pPr>
              <w:pStyle w:val="TAL"/>
              <w:rPr>
                <w:del w:id="113" w:author="Scott Sheets" w:date="2019-07-18T01:40:00Z"/>
                <w:rFonts w:cs="Arial"/>
                <w:color w:val="000000"/>
                <w:szCs w:val="18"/>
              </w:rPr>
            </w:pPr>
            <w:del w:id="114" w:author="Scott Sheets" w:date="2019-07-18T01:40:00Z">
              <w:r w:rsidRPr="00195D92" w:rsidDel="00E94BC3">
                <w:rPr>
                  <w:rFonts w:cs="Arial"/>
                  <w:color w:val="000000"/>
                  <w:szCs w:val="18"/>
                </w:rPr>
                <w:delText>Identifies the PTC Group Identity, Nick Name, and characteristics.</w:delText>
              </w:r>
            </w:del>
          </w:p>
        </w:tc>
      </w:tr>
      <w:tr w:rsidR="00E94BC3" w:rsidRPr="00195D92" w:rsidDel="00E94BC3" w14:paraId="49E8F9B6" w14:textId="4E962343" w:rsidTr="00E94BC3">
        <w:trPr>
          <w:gridAfter w:val="1"/>
          <w:wAfter w:w="8" w:type="dxa"/>
          <w:jc w:val="center"/>
          <w:del w:id="115" w:author="Scott Sheets" w:date="2019-07-18T01:40:00Z"/>
        </w:trPr>
        <w:tc>
          <w:tcPr>
            <w:tcW w:w="2920" w:type="dxa"/>
          </w:tcPr>
          <w:p w14:paraId="6C5833C2" w14:textId="4FD955D6" w:rsidR="00E94BC3" w:rsidRPr="00195D92" w:rsidDel="00E94BC3" w:rsidRDefault="00E94BC3" w:rsidP="00E94BC3">
            <w:pPr>
              <w:pStyle w:val="TAL"/>
              <w:rPr>
                <w:del w:id="116" w:author="Scott Sheets" w:date="2019-07-18T01:40:00Z"/>
                <w:rFonts w:cs="Arial"/>
                <w:color w:val="000000"/>
                <w:szCs w:val="18"/>
              </w:rPr>
            </w:pPr>
            <w:del w:id="117" w:author="Scott Sheets" w:date="2019-07-18T01:40:00Z">
              <w:r w:rsidRPr="00195D92" w:rsidDel="00E94BC3">
                <w:rPr>
                  <w:rFonts w:cs="Arial"/>
                  <w:color w:val="000000"/>
                  <w:szCs w:val="18"/>
                </w:rPr>
                <w:delText>MCPTTGroupID</w:delText>
              </w:r>
            </w:del>
          </w:p>
        </w:tc>
        <w:tc>
          <w:tcPr>
            <w:tcW w:w="584" w:type="dxa"/>
            <w:gridSpan w:val="2"/>
          </w:tcPr>
          <w:p w14:paraId="0EC67AAA" w14:textId="5FBEC157" w:rsidR="00E94BC3" w:rsidRPr="00195D92" w:rsidDel="00E94BC3" w:rsidRDefault="00E94BC3" w:rsidP="00E94BC3">
            <w:pPr>
              <w:pStyle w:val="TAL"/>
              <w:jc w:val="center"/>
              <w:rPr>
                <w:del w:id="118" w:author="Scott Sheets" w:date="2019-07-18T01:40:00Z"/>
                <w:rFonts w:cs="Arial"/>
                <w:color w:val="000000"/>
                <w:szCs w:val="18"/>
              </w:rPr>
            </w:pPr>
            <w:del w:id="119" w:author="Scott Sheets" w:date="2019-07-18T01:40:00Z">
              <w:r w:rsidRPr="00195D92" w:rsidDel="00E94BC3">
                <w:rPr>
                  <w:rFonts w:cs="Arial"/>
                  <w:color w:val="000000"/>
                  <w:szCs w:val="18"/>
                </w:rPr>
                <w:delText>M</w:delText>
              </w:r>
            </w:del>
          </w:p>
        </w:tc>
        <w:tc>
          <w:tcPr>
            <w:tcW w:w="4428" w:type="dxa"/>
            <w:gridSpan w:val="2"/>
          </w:tcPr>
          <w:p w14:paraId="6F5C7B09" w14:textId="340C1533" w:rsidR="00E94BC3" w:rsidRPr="00195D92" w:rsidDel="00E94BC3" w:rsidRDefault="00E94BC3" w:rsidP="00E94BC3">
            <w:pPr>
              <w:pStyle w:val="TAL"/>
              <w:rPr>
                <w:del w:id="120" w:author="Scott Sheets" w:date="2019-07-18T01:40:00Z"/>
                <w:rFonts w:cs="Arial"/>
                <w:color w:val="000000"/>
                <w:szCs w:val="18"/>
              </w:rPr>
            </w:pPr>
            <w:del w:id="121" w:author="Scott Sheets" w:date="2019-07-18T01:40:00Z">
              <w:r w:rsidRPr="00195D92" w:rsidDel="00E94BC3">
                <w:rPr>
                  <w:rFonts w:cs="Arial"/>
                  <w:color w:val="000000"/>
                  <w:szCs w:val="18"/>
                </w:rPr>
                <w:delText>Identifies the Mission Critical Push To Talk group Identity</w:delText>
              </w:r>
            </w:del>
          </w:p>
        </w:tc>
      </w:tr>
      <w:tr w:rsidR="00E94BC3" w:rsidRPr="00195D92" w:rsidDel="00E94BC3" w14:paraId="4A6FCD32" w14:textId="30501F0F" w:rsidTr="00E94BC3">
        <w:trPr>
          <w:gridAfter w:val="1"/>
          <w:wAfter w:w="8" w:type="dxa"/>
          <w:jc w:val="center"/>
          <w:del w:id="122" w:author="Scott Sheets" w:date="2019-07-18T01:40:00Z"/>
        </w:trPr>
        <w:tc>
          <w:tcPr>
            <w:tcW w:w="2920" w:type="dxa"/>
          </w:tcPr>
          <w:p w14:paraId="09C09542" w14:textId="70D3A418" w:rsidR="00E94BC3" w:rsidRPr="00195D92" w:rsidDel="00E94BC3" w:rsidRDefault="00E94BC3" w:rsidP="00E94BC3">
            <w:pPr>
              <w:pStyle w:val="TAL"/>
              <w:rPr>
                <w:del w:id="123" w:author="Scott Sheets" w:date="2019-07-18T01:40:00Z"/>
                <w:rFonts w:cs="Arial"/>
                <w:color w:val="000000"/>
                <w:szCs w:val="18"/>
              </w:rPr>
            </w:pPr>
            <w:del w:id="124" w:author="Scott Sheets" w:date="2019-07-18T01:40:00Z">
              <w:r w:rsidRPr="00195D92" w:rsidDel="00E94BC3">
                <w:rPr>
                  <w:rFonts w:cs="Arial"/>
                  <w:color w:val="000000"/>
                  <w:szCs w:val="18"/>
                </w:rPr>
                <w:delText>PTCSessionInfo</w:delText>
              </w:r>
            </w:del>
          </w:p>
        </w:tc>
        <w:tc>
          <w:tcPr>
            <w:tcW w:w="584" w:type="dxa"/>
            <w:gridSpan w:val="2"/>
          </w:tcPr>
          <w:p w14:paraId="3C2ACC29" w14:textId="024B15FF" w:rsidR="00E94BC3" w:rsidRPr="00195D92" w:rsidDel="00E94BC3" w:rsidRDefault="00E94BC3" w:rsidP="00E94BC3">
            <w:pPr>
              <w:pStyle w:val="TAL"/>
              <w:jc w:val="center"/>
              <w:rPr>
                <w:del w:id="125" w:author="Scott Sheets" w:date="2019-07-18T01:40:00Z"/>
                <w:rFonts w:cs="Arial"/>
                <w:color w:val="000000"/>
                <w:szCs w:val="18"/>
                <w:lang w:val="en-US"/>
              </w:rPr>
            </w:pPr>
            <w:del w:id="126" w:author="Scott Sheets" w:date="2019-07-18T01:40:00Z">
              <w:r w:rsidRPr="00195D92" w:rsidDel="00E94BC3">
                <w:rPr>
                  <w:rFonts w:cs="Arial"/>
                  <w:color w:val="000000"/>
                  <w:szCs w:val="18"/>
                  <w:lang w:val="en-US"/>
                </w:rPr>
                <w:delText>M</w:delText>
              </w:r>
            </w:del>
          </w:p>
        </w:tc>
        <w:tc>
          <w:tcPr>
            <w:tcW w:w="4428" w:type="dxa"/>
            <w:gridSpan w:val="2"/>
          </w:tcPr>
          <w:p w14:paraId="50E709CD" w14:textId="72F15B7F" w:rsidR="00E94BC3" w:rsidRPr="00195D92" w:rsidDel="00E94BC3" w:rsidRDefault="00E94BC3" w:rsidP="00E94BC3">
            <w:pPr>
              <w:pStyle w:val="TAL"/>
              <w:rPr>
                <w:del w:id="127" w:author="Scott Sheets" w:date="2019-07-18T01:40:00Z"/>
                <w:rFonts w:cs="Arial"/>
                <w:color w:val="000000"/>
                <w:szCs w:val="18"/>
              </w:rPr>
            </w:pPr>
            <w:del w:id="128" w:author="Scott Sheets" w:date="2019-07-18T01:40:00Z">
              <w:r w:rsidRPr="00195D92" w:rsidDel="00E94BC3">
                <w:rPr>
                  <w:rFonts w:cs="Arial"/>
                  <w:color w:val="000000"/>
                  <w:szCs w:val="18"/>
                </w:rPr>
                <w:delText>Shall provide PTC Session information such as PTC Session URI, PTC Session type, and Nickname.</w:delText>
              </w:r>
            </w:del>
          </w:p>
        </w:tc>
      </w:tr>
      <w:tr w:rsidR="00E94BC3" w:rsidRPr="00195D92" w:rsidDel="00E94BC3" w14:paraId="7872B431" w14:textId="0B2E0EA7" w:rsidTr="00E94BC3">
        <w:trPr>
          <w:gridAfter w:val="1"/>
          <w:wAfter w:w="8" w:type="dxa"/>
          <w:jc w:val="center"/>
          <w:del w:id="129" w:author="Scott Sheets" w:date="2019-07-18T01:40:00Z"/>
        </w:trPr>
        <w:tc>
          <w:tcPr>
            <w:tcW w:w="2920" w:type="dxa"/>
          </w:tcPr>
          <w:p w14:paraId="3E1FDB32" w14:textId="0CC4491C" w:rsidR="00E94BC3" w:rsidRPr="00195D92" w:rsidDel="00E94BC3" w:rsidRDefault="00E94BC3" w:rsidP="00E94BC3">
            <w:pPr>
              <w:pStyle w:val="TAL"/>
              <w:rPr>
                <w:del w:id="130" w:author="Scott Sheets" w:date="2019-07-18T01:40:00Z"/>
                <w:rFonts w:cs="Arial"/>
                <w:color w:val="000000"/>
                <w:szCs w:val="18"/>
              </w:rPr>
            </w:pPr>
            <w:del w:id="131" w:author="Scott Sheets" w:date="2019-07-18T01:40:00Z">
              <w:r w:rsidRPr="00195D92" w:rsidDel="00E94BC3">
                <w:rPr>
                  <w:rFonts w:cs="Arial"/>
                  <w:color w:val="000000"/>
                  <w:szCs w:val="18"/>
                </w:rPr>
                <w:delText>Location</w:delText>
              </w:r>
            </w:del>
          </w:p>
        </w:tc>
        <w:tc>
          <w:tcPr>
            <w:tcW w:w="584" w:type="dxa"/>
            <w:gridSpan w:val="2"/>
          </w:tcPr>
          <w:p w14:paraId="6728D372" w14:textId="613575A9" w:rsidR="00E94BC3" w:rsidRPr="00195D92" w:rsidDel="00E94BC3" w:rsidRDefault="00E94BC3" w:rsidP="00E94BC3">
            <w:pPr>
              <w:pStyle w:val="TAL"/>
              <w:jc w:val="center"/>
              <w:rPr>
                <w:del w:id="132" w:author="Scott Sheets" w:date="2019-07-18T01:40:00Z"/>
                <w:rFonts w:cs="Arial"/>
                <w:color w:val="000000"/>
                <w:szCs w:val="18"/>
              </w:rPr>
            </w:pPr>
            <w:del w:id="133" w:author="Scott Sheets" w:date="2019-07-18T01:40:00Z">
              <w:r w:rsidRPr="00195D92" w:rsidDel="00E94BC3">
                <w:rPr>
                  <w:rFonts w:cs="Arial"/>
                  <w:color w:val="000000"/>
                  <w:szCs w:val="18"/>
                </w:rPr>
                <w:delText>C</w:delText>
              </w:r>
            </w:del>
          </w:p>
        </w:tc>
        <w:tc>
          <w:tcPr>
            <w:tcW w:w="4428" w:type="dxa"/>
            <w:gridSpan w:val="2"/>
          </w:tcPr>
          <w:p w14:paraId="2444A4CB" w14:textId="3ACAA523" w:rsidR="00E94BC3" w:rsidRPr="00195D92" w:rsidDel="00E94BC3" w:rsidRDefault="00E94BC3" w:rsidP="00E94BC3">
            <w:pPr>
              <w:pStyle w:val="TAL"/>
              <w:rPr>
                <w:del w:id="134" w:author="Scott Sheets" w:date="2019-07-18T01:40:00Z"/>
                <w:rFonts w:cs="Arial"/>
                <w:color w:val="000000"/>
                <w:szCs w:val="18"/>
              </w:rPr>
            </w:pPr>
            <w:del w:id="135" w:author="Scott Sheets" w:date="2019-07-18T01:40:00Z">
              <w:r w:rsidRPr="00195D92" w:rsidDel="00E94BC3">
                <w:rPr>
                  <w:rFonts w:cs="Arial"/>
                  <w:noProof/>
                  <w:color w:val="000000"/>
                  <w:szCs w:val="18"/>
                </w:rPr>
                <w:delText xml:space="preserve">Shall include when reporting of the PTC Intercept Target's location information is authorized </w:delText>
              </w:r>
            </w:del>
          </w:p>
        </w:tc>
      </w:tr>
      <w:tr w:rsidR="00E94BC3" w:rsidRPr="00195D92" w:rsidDel="00E94BC3" w14:paraId="3C25E8EC" w14:textId="4F64A751" w:rsidTr="00E94BC3">
        <w:trPr>
          <w:gridAfter w:val="1"/>
          <w:wAfter w:w="8" w:type="dxa"/>
          <w:jc w:val="center"/>
          <w:del w:id="136" w:author="Scott Sheets" w:date="2019-07-18T01:40:00Z"/>
        </w:trPr>
        <w:tc>
          <w:tcPr>
            <w:tcW w:w="2920" w:type="dxa"/>
          </w:tcPr>
          <w:p w14:paraId="6377C1B2" w14:textId="00F4D578" w:rsidR="00E94BC3" w:rsidRPr="00195D92" w:rsidDel="00E94BC3" w:rsidRDefault="00E94BC3" w:rsidP="00E94BC3">
            <w:pPr>
              <w:pStyle w:val="TAL"/>
              <w:rPr>
                <w:del w:id="137" w:author="Scott Sheets" w:date="2019-07-18T01:40:00Z"/>
                <w:rFonts w:cs="Arial"/>
                <w:color w:val="000000"/>
                <w:szCs w:val="18"/>
              </w:rPr>
            </w:pPr>
            <w:del w:id="138" w:author="Scott Sheets" w:date="2019-07-18T01:40:00Z">
              <w:r w:rsidRPr="00195D92" w:rsidDel="00E94BC3">
                <w:rPr>
                  <w:rFonts w:cs="Arial"/>
                  <w:color w:val="000000"/>
                  <w:szCs w:val="18"/>
                </w:rPr>
                <w:delText>PTCPayload</w:delText>
              </w:r>
            </w:del>
          </w:p>
        </w:tc>
        <w:tc>
          <w:tcPr>
            <w:tcW w:w="584" w:type="dxa"/>
            <w:gridSpan w:val="2"/>
          </w:tcPr>
          <w:p w14:paraId="044EBA49" w14:textId="4BAE03EE" w:rsidR="00E94BC3" w:rsidRPr="00195D92" w:rsidDel="00E94BC3" w:rsidRDefault="00E94BC3" w:rsidP="00E94BC3">
            <w:pPr>
              <w:pStyle w:val="TAL"/>
              <w:jc w:val="center"/>
              <w:rPr>
                <w:del w:id="139" w:author="Scott Sheets" w:date="2019-07-18T01:40:00Z"/>
                <w:rFonts w:cs="Arial"/>
                <w:color w:val="000000"/>
                <w:szCs w:val="18"/>
              </w:rPr>
            </w:pPr>
            <w:del w:id="140" w:author="Scott Sheets" w:date="2019-07-18T01:40:00Z">
              <w:r w:rsidRPr="00195D92" w:rsidDel="00E94BC3">
                <w:rPr>
                  <w:rFonts w:cs="Arial"/>
                  <w:color w:val="000000"/>
                  <w:szCs w:val="18"/>
                </w:rPr>
                <w:delText>M</w:delText>
              </w:r>
            </w:del>
          </w:p>
        </w:tc>
        <w:tc>
          <w:tcPr>
            <w:tcW w:w="4428" w:type="dxa"/>
            <w:gridSpan w:val="2"/>
          </w:tcPr>
          <w:p w14:paraId="5B4D3638" w14:textId="523B7E2F" w:rsidR="00E94BC3" w:rsidRPr="00195D92" w:rsidDel="00E94BC3" w:rsidRDefault="00E94BC3" w:rsidP="00E94BC3">
            <w:pPr>
              <w:pStyle w:val="TAL"/>
              <w:rPr>
                <w:del w:id="141" w:author="Scott Sheets" w:date="2019-07-18T01:40:00Z"/>
                <w:rFonts w:cs="Arial"/>
                <w:color w:val="000000"/>
                <w:szCs w:val="18"/>
              </w:rPr>
            </w:pPr>
            <w:del w:id="142" w:author="Scott Sheets" w:date="2019-07-18T01:40:00Z">
              <w:r w:rsidRPr="00195D92" w:rsidDel="00E94BC3">
                <w:rPr>
                  <w:rFonts w:cs="Arial"/>
                  <w:color w:val="000000"/>
                  <w:szCs w:val="18"/>
                </w:rPr>
                <w:delText xml:space="preserve">Includes the intercepted TALK Burst communication encapsulated in the RTP packets with media specific RTP payload formats. The PTCPayload shall contain the media at the network layer (i.e., the RTP/UDP/IP datagrams for a PTC service).  </w:delText>
              </w:r>
            </w:del>
          </w:p>
        </w:tc>
      </w:tr>
    </w:tbl>
    <w:p w14:paraId="156572C3" w14:textId="6373AAE3" w:rsidR="00E94BC3" w:rsidDel="00E94BC3" w:rsidRDefault="00E94BC3" w:rsidP="00E94BC3">
      <w:pPr>
        <w:rPr>
          <w:del w:id="143" w:author="Scott Sheets" w:date="2019-07-18T01:40:00Z"/>
        </w:rPr>
      </w:pPr>
    </w:p>
    <w:p w14:paraId="353637D2" w14:textId="77777777" w:rsidR="00E94BC3" w:rsidRDefault="00E94BC3" w:rsidP="00F73F14">
      <w:pPr>
        <w:rPr>
          <w:noProof/>
          <w:color w:val="FF0000"/>
        </w:rPr>
      </w:pPr>
    </w:p>
    <w:bookmarkEnd w:id="4"/>
    <w:p w14:paraId="314B87DD" w14:textId="0EB79F63" w:rsidR="001E41F3" w:rsidRDefault="002E0E33">
      <w:pPr>
        <w:rPr>
          <w:noProof/>
          <w:color w:val="FF0000"/>
        </w:rPr>
      </w:pPr>
      <w:r>
        <w:rPr>
          <w:noProof/>
          <w:color w:val="FF0000"/>
        </w:rPr>
        <w:t>**************************</w:t>
      </w:r>
      <w:r w:rsidR="00F73F14">
        <w:rPr>
          <w:noProof/>
          <w:color w:val="FF0000"/>
        </w:rPr>
        <w:t>End</w:t>
      </w:r>
      <w:r>
        <w:rPr>
          <w:noProof/>
          <w:color w:val="FF0000"/>
        </w:rPr>
        <w:t xml:space="preserve"> of change 1*****************************************************</w:t>
      </w:r>
    </w:p>
    <w:p w14:paraId="429DF61B" w14:textId="77777777" w:rsidR="00F73F14" w:rsidRDefault="00F73F14" w:rsidP="00F73F14">
      <w:pPr>
        <w:rPr>
          <w:noProof/>
          <w:color w:val="FF0000"/>
        </w:rPr>
      </w:pPr>
    </w:p>
    <w:p w14:paraId="6794F85D" w14:textId="77777777" w:rsidR="00F73F14" w:rsidRDefault="00F73F14" w:rsidP="00F73F14">
      <w:pPr>
        <w:rPr>
          <w:noProof/>
          <w:color w:val="FF0000"/>
        </w:rPr>
      </w:pPr>
    </w:p>
    <w:p w14:paraId="4933F5B6" w14:textId="77777777" w:rsidR="00F73F14" w:rsidRDefault="00F73F14" w:rsidP="00F73F14">
      <w:pPr>
        <w:rPr>
          <w:noProof/>
          <w:color w:val="FF0000"/>
        </w:rPr>
      </w:pPr>
    </w:p>
    <w:p w14:paraId="113E63D2" w14:textId="77777777" w:rsidR="00F73F14" w:rsidRDefault="00F73F14" w:rsidP="00F73F14">
      <w:pPr>
        <w:rPr>
          <w:noProof/>
          <w:color w:val="FF0000"/>
        </w:rPr>
      </w:pPr>
    </w:p>
    <w:p w14:paraId="00CF922E" w14:textId="77777777" w:rsidR="00F73F14" w:rsidRDefault="00F73F14" w:rsidP="00F73F14">
      <w:pPr>
        <w:rPr>
          <w:noProof/>
          <w:color w:val="FF0000"/>
        </w:rPr>
      </w:pPr>
    </w:p>
    <w:p w14:paraId="267AE029" w14:textId="77777777" w:rsidR="00F73F14" w:rsidRDefault="00F73F14" w:rsidP="00F73F14">
      <w:pPr>
        <w:rPr>
          <w:noProof/>
          <w:color w:val="FF0000"/>
        </w:rPr>
      </w:pPr>
    </w:p>
    <w:p w14:paraId="4D27CBCD" w14:textId="77777777" w:rsidR="00F73F14" w:rsidRDefault="00F73F14" w:rsidP="00F73F14">
      <w:pPr>
        <w:rPr>
          <w:noProof/>
          <w:color w:val="FF0000"/>
        </w:rPr>
      </w:pPr>
    </w:p>
    <w:p w14:paraId="5C2376D2" w14:textId="77777777" w:rsidR="00F73F14" w:rsidRDefault="00F73F14" w:rsidP="00F73F14">
      <w:pPr>
        <w:rPr>
          <w:noProof/>
          <w:color w:val="FF0000"/>
        </w:rPr>
      </w:pPr>
    </w:p>
    <w:p w14:paraId="1DC339DF" w14:textId="77777777" w:rsidR="00F73F14" w:rsidRDefault="00F73F14" w:rsidP="00F73F14">
      <w:pPr>
        <w:rPr>
          <w:noProof/>
          <w:color w:val="FF0000"/>
        </w:rPr>
      </w:pPr>
    </w:p>
    <w:p w14:paraId="356A605F" w14:textId="57922C88" w:rsidR="00F73F14" w:rsidRDefault="00F73F14" w:rsidP="00F73F14">
      <w:pPr>
        <w:rPr>
          <w:noProof/>
          <w:color w:val="FF0000"/>
        </w:rPr>
      </w:pPr>
      <w:r>
        <w:rPr>
          <w:noProof/>
          <w:color w:val="FF0000"/>
        </w:rPr>
        <w:t>**************************Start of change 2*****************************************************</w:t>
      </w:r>
    </w:p>
    <w:p w14:paraId="10A21A12" w14:textId="77777777" w:rsidR="007D31D8" w:rsidRDefault="007D31D8" w:rsidP="00836CEF">
      <w:pPr>
        <w:rPr>
          <w:noProof/>
          <w:color w:val="FF0000"/>
        </w:rPr>
      </w:pPr>
    </w:p>
    <w:p w14:paraId="449093C5" w14:textId="77777777" w:rsidR="00913301" w:rsidRDefault="00913301" w:rsidP="00913301">
      <w:pPr>
        <w:pStyle w:val="Heading1"/>
      </w:pPr>
      <w:r>
        <w:t>B.3</w:t>
      </w:r>
      <w:r>
        <w:tab/>
        <w:t>Intercept related information (HI2 PS and IMS)</w:t>
      </w:r>
    </w:p>
    <w:p w14:paraId="7981C144" w14:textId="77777777" w:rsidR="00913301" w:rsidRDefault="00913301" w:rsidP="00913301">
      <w:pPr>
        <w:keepNext/>
        <w:keepLines/>
      </w:pPr>
      <w:r>
        <w:t xml:space="preserve">Declaration of ROSE operation </w:t>
      </w:r>
      <w:proofErr w:type="spellStart"/>
      <w:r>
        <w:t>umts</w:t>
      </w:r>
      <w:proofErr w:type="spellEnd"/>
      <w:r>
        <w:t xml:space="preserve">-sending-of-IRI is ROSE delivery mechanism specific. When using FTP delivery mechanism, data </w:t>
      </w:r>
      <w:proofErr w:type="spellStart"/>
      <w:r>
        <w:t>UmtsIRIsContent</w:t>
      </w:r>
      <w:proofErr w:type="spellEnd"/>
      <w:r>
        <w:t xml:space="preserve"> has to be considered.</w:t>
      </w:r>
    </w:p>
    <w:p w14:paraId="01E0575A" w14:textId="77777777" w:rsidR="00913301" w:rsidRDefault="00913301" w:rsidP="00913301">
      <w:pPr>
        <w:pStyle w:val="TH"/>
      </w:pPr>
      <w:r>
        <w:t>ASN1 description of IRI (HI2 interface)</w:t>
      </w:r>
    </w:p>
    <w:p w14:paraId="1683BEBC" w14:textId="0D144167" w:rsidR="00913301" w:rsidRPr="00A742CE" w:rsidRDefault="00913301" w:rsidP="00913301">
      <w:pPr>
        <w:pStyle w:val="PL"/>
        <w:keepNext/>
      </w:pPr>
      <w:r w:rsidRPr="00A742CE">
        <w:t>UmtsHI2Operations {itu-t(0) identified-organization(4) etsi(0) securityDomain(2) lawfulintercept(2) threeGPP(4) hi2(1) r1</w:t>
      </w:r>
      <w:r>
        <w:t>5</w:t>
      </w:r>
      <w:r w:rsidRPr="00A742CE">
        <w:t xml:space="preserve"> (1</w:t>
      </w:r>
      <w:r>
        <w:t>5</w:t>
      </w:r>
      <w:r w:rsidRPr="00A742CE">
        <w:t>) version-</w:t>
      </w:r>
      <w:ins w:id="144" w:author="Rao, Nagaraja (Nokia - US/Pompano Beach)" w:date="2019-07-11T14:04:00Z">
        <w:r>
          <w:t>5</w:t>
        </w:r>
        <w:r w:rsidRPr="00A742CE">
          <w:t xml:space="preserve"> </w:t>
        </w:r>
      </w:ins>
      <w:r w:rsidRPr="00A742CE">
        <w:t>(</w:t>
      </w:r>
      <w:del w:id="145" w:author="Rao, Nagaraja (Nokia - US/Pompano Beach)" w:date="2019-07-11T14:04:00Z">
        <w:r w:rsidDel="00913301">
          <w:delText>4</w:delText>
        </w:r>
      </w:del>
      <w:ins w:id="146" w:author="Rao, Nagaraja (Nokia - US/Pompano Beach)" w:date="2019-07-11T14:04:00Z">
        <w:r>
          <w:t>5</w:t>
        </w:r>
      </w:ins>
      <w:r w:rsidRPr="00A742CE">
        <w:t>)}</w:t>
      </w:r>
    </w:p>
    <w:p w14:paraId="5738FE20" w14:textId="77777777" w:rsidR="00913301" w:rsidRPr="00A742CE" w:rsidRDefault="00913301" w:rsidP="00913301">
      <w:pPr>
        <w:pStyle w:val="PL"/>
        <w:keepNext/>
      </w:pPr>
    </w:p>
    <w:p w14:paraId="4079FB93" w14:textId="77777777" w:rsidR="00913301" w:rsidRPr="00A742CE" w:rsidRDefault="00913301" w:rsidP="00913301">
      <w:pPr>
        <w:pStyle w:val="PL"/>
        <w:keepNext/>
      </w:pPr>
      <w:r w:rsidRPr="00A742CE">
        <w:t>DEFINITIONS IMPLICIT TAGS ::=</w:t>
      </w:r>
    </w:p>
    <w:p w14:paraId="22B50A19" w14:textId="77777777" w:rsidR="00913301" w:rsidRPr="00A742CE" w:rsidRDefault="00913301" w:rsidP="00913301">
      <w:pPr>
        <w:pStyle w:val="PL"/>
        <w:keepNext/>
      </w:pPr>
    </w:p>
    <w:p w14:paraId="165136CE" w14:textId="77777777" w:rsidR="00913301" w:rsidRPr="00A742CE" w:rsidRDefault="00913301" w:rsidP="00913301">
      <w:pPr>
        <w:pStyle w:val="PL"/>
        <w:keepNext/>
      </w:pPr>
      <w:r w:rsidRPr="00A742CE">
        <w:t>BEGIN</w:t>
      </w:r>
    </w:p>
    <w:p w14:paraId="44B02885" w14:textId="77777777" w:rsidR="00913301" w:rsidRPr="00A742CE" w:rsidRDefault="00913301" w:rsidP="00913301">
      <w:pPr>
        <w:pStyle w:val="PL"/>
        <w:keepNext/>
      </w:pPr>
    </w:p>
    <w:p w14:paraId="350F4C2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IMPORTS</w:t>
      </w:r>
    </w:p>
    <w:p w14:paraId="26EA870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p>
    <w:p w14:paraId="0E4C1814"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OPERATION,</w:t>
      </w:r>
    </w:p>
    <w:p w14:paraId="184471A3"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ERROR</w:t>
      </w:r>
    </w:p>
    <w:p w14:paraId="14C840CD"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FROM Remote-Operations-Information-Objects</w:t>
      </w:r>
    </w:p>
    <w:p w14:paraId="616AAFFE"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{joint-iso-itu-t(2) remote-operations(4) informationObjects(5) version1(0)}</w:t>
      </w:r>
    </w:p>
    <w:p w14:paraId="54EE93F7"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p>
    <w:p w14:paraId="5FAF4BC3"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LawfulInterceptionIdentifier,</w:t>
      </w:r>
    </w:p>
    <w:p w14:paraId="62FA5A4B"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TimeStamp,</w:t>
      </w:r>
    </w:p>
    <w:p w14:paraId="3966E303"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Network-Identifier,</w:t>
      </w:r>
    </w:p>
    <w:p w14:paraId="3B1FB5EB"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National-Parameters,</w:t>
      </w:r>
    </w:p>
    <w:p w14:paraId="4A92CB51"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National-HI2-ASN1parameters,</w:t>
      </w:r>
    </w:p>
    <w:p w14:paraId="7C8EBF2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DataNodeAddress,</w:t>
      </w:r>
    </w:p>
    <w:p w14:paraId="0B496956"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IPAddress,</w:t>
      </w:r>
    </w:p>
    <w:p w14:paraId="1A5AB414"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IP-value,</w:t>
      </w:r>
    </w:p>
    <w:p w14:paraId="24BB20B5"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X25Address</w:t>
      </w:r>
    </w:p>
    <w:p w14:paraId="39E2977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p>
    <w:p w14:paraId="44DAB183"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FROM HI2Operations</w:t>
      </w:r>
    </w:p>
    <w:p w14:paraId="14D8C848"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{itu-t(0) identified-organization(4) etsi(0) securityDomain(2)</w:t>
      </w:r>
    </w:p>
    <w:p w14:paraId="5B8835E4"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r>
      <w:r w:rsidRPr="00A742CE">
        <w:tab/>
        <w:t xml:space="preserve">  lawfulIntercept(2) hi2(1) version18(18)}; -- Imported from TS 101 671v3.1</w:t>
      </w:r>
      <w:r>
        <w:t>4</w:t>
      </w:r>
      <w:r w:rsidRPr="00A742CE">
        <w:t>.1</w:t>
      </w:r>
    </w:p>
    <w:p w14:paraId="13884D7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p>
    <w:p w14:paraId="6F107557" w14:textId="77777777" w:rsidR="00913301" w:rsidRPr="00A742CE" w:rsidRDefault="00913301" w:rsidP="00913301">
      <w:pPr>
        <w:pStyle w:val="PL"/>
      </w:pPr>
    </w:p>
    <w:p w14:paraId="657283C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Object Identifier Definitions</w:t>
      </w:r>
    </w:p>
    <w:p w14:paraId="7535C51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2AD75A8D"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Security DomainId</w:t>
      </w:r>
    </w:p>
    <w:p w14:paraId="22B9A07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lawfulInterceptDomainId OBJECT IDENTIFIER ::= {itu-t(0) identified-organization(4) etsi(0)</w:t>
      </w:r>
    </w:p>
    <w:p w14:paraId="464E263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securityDomain(2) lawfulIntercept(2)}</w:t>
      </w:r>
    </w:p>
    <w:p w14:paraId="3F1CC0CE"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4D1D7AD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Security Subdomains</w:t>
      </w:r>
    </w:p>
    <w:p w14:paraId="7EFEB2C4"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threeGPPSUBDomainId OBJECT IDENTIFIER ::= {lawfulInterceptDomainId threeGPP(4)}</w:t>
      </w:r>
    </w:p>
    <w:p w14:paraId="0C1D048A" w14:textId="791F7439"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hi2DomainId OBJECT IDENTIFIER</w:t>
      </w:r>
      <w:r w:rsidRPr="00A742CE">
        <w:tab/>
        <w:t>::= {threeGPPSUBDomainId hi2(1) r1</w:t>
      </w:r>
      <w:r>
        <w:t>5</w:t>
      </w:r>
      <w:r w:rsidRPr="00A742CE">
        <w:t xml:space="preserve"> (1</w:t>
      </w:r>
      <w:r>
        <w:t>5</w:t>
      </w:r>
      <w:r w:rsidRPr="00A742CE">
        <w:t>) version-</w:t>
      </w:r>
      <w:del w:id="147" w:author="Rao, Nagaraja (Nokia - US/Pompano Beach)" w:date="2019-07-11T14:04:00Z">
        <w:r w:rsidDel="00913301">
          <w:delText>4</w:delText>
        </w:r>
        <w:r w:rsidRPr="00A742CE" w:rsidDel="00913301">
          <w:delText xml:space="preserve"> </w:delText>
        </w:r>
      </w:del>
      <w:ins w:id="148" w:author="Rao, Nagaraja (Nokia - US/Pompano Beach)" w:date="2019-07-11T14:04:00Z">
        <w:r>
          <w:t>5</w:t>
        </w:r>
        <w:r w:rsidRPr="00A742CE">
          <w:t xml:space="preserve"> </w:t>
        </w:r>
      </w:ins>
      <w:r w:rsidRPr="00A742CE">
        <w:t>(</w:t>
      </w:r>
      <w:del w:id="149" w:author="Rao, Nagaraja (Nokia - US/Pompano Beach)" w:date="2019-07-11T14:04:00Z">
        <w:r w:rsidDel="00913301">
          <w:delText>4</w:delText>
        </w:r>
      </w:del>
      <w:ins w:id="150" w:author="Rao, Nagaraja (Nokia - US/Pompano Beach)" w:date="2019-07-11T14:04:00Z">
        <w:r>
          <w:t>5</w:t>
        </w:r>
      </w:ins>
      <w:r w:rsidRPr="00A742CE">
        <w:t>)}</w:t>
      </w:r>
    </w:p>
    <w:p w14:paraId="5043D502" w14:textId="77777777" w:rsidR="00913301" w:rsidRPr="00A742CE" w:rsidRDefault="00913301" w:rsidP="00913301">
      <w:pPr>
        <w:pStyle w:val="PL"/>
      </w:pPr>
    </w:p>
    <w:p w14:paraId="554F946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umts-sending-of-IRI  OPERATION ::=</w:t>
      </w:r>
    </w:p>
    <w:p w14:paraId="68FC213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2B93C60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ARGUMENT</w:t>
      </w:r>
      <w:r w:rsidRPr="00A742CE">
        <w:tab/>
        <w:t>UmtsIRIsContent</w:t>
      </w:r>
    </w:p>
    <w:p w14:paraId="5F20BC1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ERRORS</w:t>
      </w:r>
      <w:r w:rsidRPr="00A742CE">
        <w:tab/>
      </w:r>
      <w:r w:rsidRPr="00A742CE">
        <w:tab/>
        <w:t>{ OperationErrors }</w:t>
      </w:r>
    </w:p>
    <w:p w14:paraId="05DD2F2E"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CODE</w:t>
      </w:r>
      <w:r w:rsidRPr="00A742CE">
        <w:tab/>
      </w:r>
      <w:r w:rsidRPr="00A742CE">
        <w:tab/>
        <w:t>global:{threeGPPSUBDomainId hi2(1) opcode(1)}</w:t>
      </w:r>
    </w:p>
    <w:p w14:paraId="1167A33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4FEE6FD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Class 2 operation . The timer shall be set to a value between 3 s and 240 s.</w:t>
      </w:r>
    </w:p>
    <w:p w14:paraId="09448D28"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The timer.default value is 60s.</w:t>
      </w:r>
    </w:p>
    <w:p w14:paraId="25E7DE0C"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NOTE:</w:t>
      </w:r>
      <w:r w:rsidRPr="00A742CE">
        <w:tab/>
        <w:t>The same note as for HI management operation applies.</w:t>
      </w:r>
    </w:p>
    <w:p w14:paraId="4B3E33C5" w14:textId="77777777" w:rsidR="00913301" w:rsidRPr="00A742CE" w:rsidRDefault="00913301" w:rsidP="00913301">
      <w:pPr>
        <w:pStyle w:val="PL"/>
      </w:pPr>
    </w:p>
    <w:p w14:paraId="2C54FC5C"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lastRenderedPageBreak/>
        <w:t>UmtsIRIsContent</w:t>
      </w:r>
      <w:r w:rsidRPr="00A742CE">
        <w:tab/>
      </w:r>
      <w:r w:rsidRPr="00A742CE">
        <w:tab/>
        <w:t>::= CHOICE</w:t>
      </w:r>
    </w:p>
    <w:p w14:paraId="53622F8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w:t>
      </w:r>
    </w:p>
    <w:p w14:paraId="78C76E7E"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umtsiRIContent</w:t>
      </w:r>
      <w:r w:rsidRPr="00A742CE">
        <w:tab/>
      </w:r>
      <w:r w:rsidRPr="00A742CE">
        <w:tab/>
      </w:r>
      <w:r w:rsidRPr="00A742CE">
        <w:tab/>
        <w:t>UmtsIRIContent,</w:t>
      </w:r>
    </w:p>
    <w:p w14:paraId="15E6C70B"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umtsIRISequence</w:t>
      </w:r>
      <w:r w:rsidRPr="00A742CE">
        <w:tab/>
      </w:r>
      <w:r w:rsidRPr="00A742CE">
        <w:tab/>
      </w:r>
      <w:r w:rsidRPr="00A742CE">
        <w:tab/>
        <w:t>UmtsIRISequence</w:t>
      </w:r>
    </w:p>
    <w:p w14:paraId="516EC0CB"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w:t>
      </w:r>
    </w:p>
    <w:p w14:paraId="20E716B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p>
    <w:p w14:paraId="5C605F8C"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UmtsIRISequence</w:t>
      </w:r>
      <w:r w:rsidRPr="00A742CE">
        <w:tab/>
      </w:r>
      <w:r w:rsidRPr="00A742CE">
        <w:tab/>
        <w:t>::= SEQUENCE OF UmtsIRIContent</w:t>
      </w:r>
    </w:p>
    <w:p w14:paraId="783E669B"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p>
    <w:p w14:paraId="0CF345F7"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 Aggregation of UmtsIRIContent is an optional feature.</w:t>
      </w:r>
    </w:p>
    <w:p w14:paraId="6BCFDFBB"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 It may be applied in cases when at a given point in time</w:t>
      </w:r>
    </w:p>
    <w:p w14:paraId="20C70252"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 several IRI records are available for delivery to the same LEA destination.</w:t>
      </w:r>
    </w:p>
    <w:p w14:paraId="0DB0C129"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 As a general rule, records created at any event shall be sent</w:t>
      </w:r>
    </w:p>
    <w:p w14:paraId="50EEEC4E"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 immediately and not withheld in the DF or MF in order to</w:t>
      </w:r>
    </w:p>
    <w:p w14:paraId="78EC3ED4"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 apply aggragation.</w:t>
      </w:r>
    </w:p>
    <w:p w14:paraId="1A334AB2"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 When aggregation is not to be applied,</w:t>
      </w:r>
    </w:p>
    <w:p w14:paraId="3CC555EC"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 UmtsIRIContent needs to be chosen.</w:t>
      </w:r>
    </w:p>
    <w:p w14:paraId="797E0E9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74034246" w14:textId="77777777" w:rsidR="00913301" w:rsidRPr="00A742CE" w:rsidRDefault="00913301" w:rsidP="00913301">
      <w:pPr>
        <w:pStyle w:val="PL"/>
      </w:pPr>
    </w:p>
    <w:p w14:paraId="3C125BE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UmtsIRIContent</w:t>
      </w:r>
      <w:r w:rsidRPr="00A742CE">
        <w:tab/>
      </w:r>
      <w:r w:rsidRPr="00A742CE">
        <w:tab/>
        <w:t>::= CHOICE</w:t>
      </w:r>
    </w:p>
    <w:p w14:paraId="275CC37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2CC2E96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iRI-Begin-record</w:t>
      </w:r>
      <w:r w:rsidRPr="00A742CE">
        <w:tab/>
      </w:r>
      <w:r w:rsidRPr="00A742CE">
        <w:tab/>
        <w:t>[1] IRI-Parameters,</w:t>
      </w:r>
      <w:r w:rsidRPr="00A742CE">
        <w:tab/>
        <w:t>-- include at least one optional parameter</w:t>
      </w:r>
    </w:p>
    <w:p w14:paraId="4C80A0A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iRI-End-record</w:t>
      </w:r>
      <w:r w:rsidRPr="00A742CE">
        <w:tab/>
      </w:r>
      <w:r w:rsidRPr="00A742CE">
        <w:tab/>
      </w:r>
      <w:r w:rsidRPr="00A742CE">
        <w:tab/>
        <w:t>[2] IRI-Parameters,</w:t>
      </w:r>
    </w:p>
    <w:p w14:paraId="7D9F31A0"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iRI-Continue-record</w:t>
      </w:r>
      <w:r w:rsidRPr="00A742CE">
        <w:tab/>
      </w:r>
      <w:r w:rsidRPr="00A742CE">
        <w:tab/>
        <w:t>[3] IRI-Parameters,</w:t>
      </w:r>
      <w:r w:rsidRPr="00A742CE">
        <w:tab/>
        <w:t>-- include at least one optional parameter</w:t>
      </w:r>
    </w:p>
    <w:p w14:paraId="5F3FD1F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iRI-Report-record</w:t>
      </w:r>
      <w:r w:rsidRPr="00A742CE">
        <w:tab/>
      </w:r>
      <w:r w:rsidRPr="00A742CE">
        <w:tab/>
        <w:t>[4] IRI-Parameters</w:t>
      </w:r>
      <w:r w:rsidRPr="00A742CE">
        <w:tab/>
        <w:t>-- include at least one optional parameter</w:t>
      </w:r>
    </w:p>
    <w:p w14:paraId="2E66E0E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3BCEAE2C" w14:textId="77777777" w:rsidR="00913301" w:rsidRPr="00A742CE" w:rsidRDefault="00913301" w:rsidP="00913301">
      <w:pPr>
        <w:pStyle w:val="PL"/>
      </w:pPr>
    </w:p>
    <w:p w14:paraId="02FCA6EE"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unknown-version </w:t>
      </w:r>
      <w:r w:rsidRPr="00A742CE">
        <w:tab/>
      </w:r>
      <w:r w:rsidRPr="00A742CE">
        <w:tab/>
        <w:t>ERROR ::= { CODE local:0}</w:t>
      </w:r>
    </w:p>
    <w:p w14:paraId="319C9CE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missing-parameter</w:t>
      </w:r>
      <w:r w:rsidRPr="00A742CE">
        <w:tab/>
      </w:r>
      <w:r w:rsidRPr="00A742CE">
        <w:tab/>
        <w:t>ERROR ::= { CODE local:1}</w:t>
      </w:r>
    </w:p>
    <w:p w14:paraId="603B21D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unknown-parameter-value</w:t>
      </w:r>
      <w:r w:rsidRPr="00A742CE">
        <w:tab/>
        <w:t>ERROR ::= { CODE local:2}</w:t>
      </w:r>
    </w:p>
    <w:p w14:paraId="578EAF4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unknown-parameter</w:t>
      </w:r>
      <w:r w:rsidRPr="00A742CE">
        <w:tab/>
      </w:r>
      <w:r w:rsidRPr="00A742CE">
        <w:tab/>
        <w:t>ERROR ::= { CODE local:3}</w:t>
      </w:r>
    </w:p>
    <w:p w14:paraId="17E796D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2A9220E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OperationErrors ERROR ::=</w:t>
      </w:r>
    </w:p>
    <w:p w14:paraId="4305083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331A39EC"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unknown-version |</w:t>
      </w:r>
    </w:p>
    <w:p w14:paraId="102CCED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missing-parameter |</w:t>
      </w:r>
    </w:p>
    <w:p w14:paraId="2207686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unknown-parameter-value |</w:t>
      </w:r>
    </w:p>
    <w:p w14:paraId="113D9CB4"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unknown-parameter</w:t>
      </w:r>
    </w:p>
    <w:p w14:paraId="03B151F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44A29A38"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This values may be sent by the LEMF, when an operation or a parameter is misunderstood.</w:t>
      </w:r>
    </w:p>
    <w:p w14:paraId="2D032B3D" w14:textId="77777777" w:rsidR="00913301" w:rsidRPr="00A742CE" w:rsidRDefault="00913301" w:rsidP="00913301">
      <w:pPr>
        <w:pStyle w:val="PL"/>
      </w:pPr>
    </w:p>
    <w:p w14:paraId="6D9E9547"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Parameters having the same tag numbers </w:t>
      </w:r>
      <w:r>
        <w:t>have to</w:t>
      </w:r>
      <w:r w:rsidRPr="00A742CE">
        <w:t xml:space="preserve"> be identical in Rel-5 and onwards modules.</w:t>
      </w:r>
    </w:p>
    <w:p w14:paraId="77D1C7FD"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IRI-Parameters</w:t>
      </w:r>
      <w:r w:rsidRPr="00A742CE">
        <w:tab/>
      </w:r>
      <w:r w:rsidRPr="00A742CE">
        <w:tab/>
        <w:t>::= SEQUENCE</w:t>
      </w:r>
    </w:p>
    <w:p w14:paraId="45F23736"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w:t>
      </w:r>
    </w:p>
    <w:p w14:paraId="783CE7A8"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hi2DomainId</w:t>
      </w:r>
      <w:r w:rsidRPr="00A742CE">
        <w:tab/>
      </w:r>
      <w:r w:rsidRPr="00A742CE">
        <w:tab/>
      </w:r>
      <w:r w:rsidRPr="00A742CE">
        <w:tab/>
      </w:r>
      <w:r w:rsidRPr="00A742CE">
        <w:tab/>
        <w:t>[0]</w:t>
      </w:r>
      <w:r w:rsidRPr="00A742CE">
        <w:tab/>
        <w:t>OBJECT IDENTIFIER,  -- 3GPP HI2 domain</w:t>
      </w:r>
    </w:p>
    <w:p w14:paraId="53901E74"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iRIversion</w:t>
      </w:r>
      <w:r w:rsidRPr="00A742CE">
        <w:tab/>
      </w:r>
      <w:r w:rsidRPr="00A742CE">
        <w:tab/>
      </w:r>
      <w:r w:rsidRPr="00A742CE">
        <w:tab/>
      </w:r>
      <w:r w:rsidRPr="00A742CE">
        <w:tab/>
        <w:t>[23] ENUMERATED</w:t>
      </w:r>
    </w:p>
    <w:p w14:paraId="5AED1CE2"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w:t>
      </w:r>
    </w:p>
    <w:p w14:paraId="5579F4A6"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version2 (2),</w:t>
      </w:r>
    </w:p>
    <w:p w14:paraId="42AB6962"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w:t>
      </w:r>
    </w:p>
    <w:p w14:paraId="44F6AFB7"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version3 (3),</w:t>
      </w:r>
    </w:p>
    <w:p w14:paraId="46BFD486"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version4 (4),</w:t>
      </w:r>
    </w:p>
    <w:p w14:paraId="4848F8BD"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note that version5 (5) cannot be used as it was missed in the version 5 of this</w:t>
      </w:r>
    </w:p>
    <w:p w14:paraId="327B3F41"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ASN.1 module.</w:t>
      </w:r>
    </w:p>
    <w:p w14:paraId="3D367D3A"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version6 (6),</w:t>
      </w:r>
    </w:p>
    <w:p w14:paraId="6E6EE106"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vesion7(7) was ommited to align with ETSI TS 101 671.</w:t>
      </w:r>
    </w:p>
    <w:p w14:paraId="2EBBA3E8"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lastVersion (8)</w:t>
      </w:r>
      <w:r w:rsidRPr="00A742CE">
        <w:tab/>
        <w:t>} OPTIONAL,</w:t>
      </w:r>
    </w:p>
    <w:p w14:paraId="6F8BD784"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Optional parameter "iRIversion" (tag 23) was always redundant in 33.108, because</w:t>
      </w:r>
    </w:p>
    <w:p w14:paraId="62D7D3CB"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the object identifier "hi2DomainId" was introduced into "IRI Parameters" in the</w:t>
      </w:r>
    </w:p>
    <w:p w14:paraId="0CE501DE"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initial version of 33.108v5.0.0. In order to keep backward compatibility, even when</w:t>
      </w:r>
    </w:p>
    <w:p w14:paraId="4885636F"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the version of the "hi2DomainId" parameter will be incremented it is recommended</w:t>
      </w:r>
    </w:p>
    <w:p w14:paraId="40448599"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to always send to LEMF the same: enumeration value "lastVersion(8)".</w:t>
      </w:r>
    </w:p>
    <w:p w14:paraId="1FC6041E"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if not present, it means version 1 is handled</w:t>
      </w:r>
    </w:p>
    <w:p w14:paraId="0A98BBF5"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lawfulInterceptionIdentifier</w:t>
      </w:r>
      <w:r w:rsidRPr="00A742CE">
        <w:tab/>
        <w:t>[1] LawfulInterceptionIdentifier,</w:t>
      </w:r>
    </w:p>
    <w:p w14:paraId="206F5D4E"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identifier is associated to the target.</w:t>
      </w:r>
    </w:p>
    <w:p w14:paraId="6B5B2EC2"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timeStamp</w:t>
      </w:r>
      <w:r w:rsidRPr="00A742CE">
        <w:tab/>
      </w:r>
      <w:r w:rsidRPr="00A742CE">
        <w:tab/>
      </w:r>
      <w:r w:rsidRPr="00A742CE">
        <w:tab/>
      </w:r>
      <w:r w:rsidRPr="00A742CE">
        <w:tab/>
        <w:t>[3] TimeStamp,</w:t>
      </w:r>
    </w:p>
    <w:p w14:paraId="241DB5E0"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date and time of the event triggering the report.)</w:t>
      </w:r>
    </w:p>
    <w:p w14:paraId="22D70D58"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initiator </w:t>
      </w:r>
      <w:r w:rsidRPr="00A742CE">
        <w:tab/>
      </w:r>
      <w:r w:rsidRPr="00A742CE">
        <w:tab/>
      </w:r>
      <w:r w:rsidRPr="00A742CE">
        <w:tab/>
      </w:r>
      <w:r w:rsidRPr="00A742CE">
        <w:tab/>
        <w:t>[4] ENUMERATED</w:t>
      </w:r>
    </w:p>
    <w:p w14:paraId="2F27C0F0"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w:t>
      </w:r>
    </w:p>
    <w:p w14:paraId="2321741B"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not-Available</w:t>
      </w:r>
      <w:r w:rsidRPr="00A742CE">
        <w:tab/>
      </w:r>
      <w:r w:rsidRPr="00A742CE">
        <w:tab/>
        <w:t>(0),</w:t>
      </w:r>
    </w:p>
    <w:p w14:paraId="556FFD22"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originating-Target</w:t>
      </w:r>
      <w:r w:rsidRPr="00A742CE">
        <w:tab/>
        <w:t>(1),</w:t>
      </w:r>
    </w:p>
    <w:p w14:paraId="444EEC93"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in case of GPRS, this indicates that the PDP context activation, modification</w:t>
      </w:r>
    </w:p>
    <w:p w14:paraId="22D69A79"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or deactivation is MS requested</w:t>
      </w:r>
    </w:p>
    <w:p w14:paraId="1DF0C9FC"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terminating-Target</w:t>
      </w:r>
      <w:r w:rsidRPr="00A742CE">
        <w:tab/>
        <w:t>(2),</w:t>
      </w:r>
    </w:p>
    <w:p w14:paraId="39817A9A"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in case of GPRS, this indicates that the PDP context activation, modification or</w:t>
      </w:r>
    </w:p>
    <w:p w14:paraId="3749264F"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deactivation is network initiated</w:t>
      </w:r>
    </w:p>
    <w:p w14:paraId="0C4F7FAA"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w:t>
      </w:r>
    </w:p>
    <w:p w14:paraId="60E163DD"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OPTIONAL,</w:t>
      </w:r>
    </w:p>
    <w:p w14:paraId="41C0FD96"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p>
    <w:p w14:paraId="23CD3757"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lastRenderedPageBreak/>
        <w:tab/>
        <w:t>locationOfTheTarget</w:t>
      </w:r>
      <w:r w:rsidRPr="00A742CE">
        <w:tab/>
      </w:r>
      <w:r w:rsidRPr="00A742CE">
        <w:tab/>
        <w:t>[8] Location OPTIONAL,</w:t>
      </w:r>
    </w:p>
    <w:p w14:paraId="12D0C1E6" w14:textId="77777777" w:rsidR="00913301"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location of the target</w:t>
      </w:r>
    </w:p>
    <w:p w14:paraId="6DAB5E5B"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tab/>
      </w:r>
      <w:r>
        <w:tab/>
        <w:t>-- or cell site location</w:t>
      </w:r>
    </w:p>
    <w:p w14:paraId="624FC60A"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partyInformation </w:t>
      </w:r>
      <w:r w:rsidRPr="00A742CE">
        <w:tab/>
      </w:r>
      <w:r w:rsidRPr="00A742CE">
        <w:tab/>
        <w:t>[9] SET SIZE (1..10) OF PartyInformation OPTIONAL,</w:t>
      </w:r>
    </w:p>
    <w:p w14:paraId="296D4693"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parameter provides the concerned party, the identiy(ies) of the party</w:t>
      </w:r>
    </w:p>
    <w:p w14:paraId="6039402E"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--)and all the information provided by the party.</w:t>
      </w:r>
    </w:p>
    <w:p w14:paraId="0F600931"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p>
    <w:p w14:paraId="724D6687"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serviceCenterAddress</w:t>
      </w:r>
      <w:r w:rsidRPr="00A742CE">
        <w:tab/>
        <w:t>[13] PartyInformation OPTIONAL,</w:t>
      </w:r>
    </w:p>
    <w:p w14:paraId="1E633F0F"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e.g. in case of SMS message this parameter provides the address of  the relevant</w:t>
      </w:r>
    </w:p>
    <w:p w14:paraId="6076D938"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server</w:t>
      </w:r>
    </w:p>
    <w:p w14:paraId="4A783114"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sMS</w:t>
      </w:r>
      <w:r w:rsidRPr="00A742CE">
        <w:tab/>
      </w:r>
      <w:r w:rsidRPr="00A742CE">
        <w:tab/>
      </w:r>
      <w:r w:rsidRPr="00A742CE">
        <w:tab/>
      </w:r>
      <w:r w:rsidRPr="00A742CE">
        <w:tab/>
      </w:r>
      <w:r w:rsidRPr="00A742CE">
        <w:tab/>
      </w:r>
      <w:r w:rsidRPr="00A742CE">
        <w:tab/>
        <w:t>[14] SMS-report OPTIONAL,</w:t>
      </w:r>
    </w:p>
    <w:p w14:paraId="7FFFB024"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parameter provides the SMS content and associated information</w:t>
      </w:r>
    </w:p>
    <w:p w14:paraId="0F155A27"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p>
    <w:p w14:paraId="4130546C"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national-Parameters</w:t>
      </w:r>
      <w:r w:rsidRPr="00A742CE">
        <w:tab/>
      </w:r>
      <w:r w:rsidRPr="00A742CE">
        <w:tab/>
        <w:t>[16] National-Parameters OPTIONAL,</w:t>
      </w:r>
    </w:p>
    <w:p w14:paraId="76238D4C"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gPRSCorrelationNumber</w:t>
      </w:r>
      <w:r w:rsidRPr="00A742CE">
        <w:tab/>
        <w:t>[18] GPRSCorrelationNumber OPTIONAL,</w:t>
      </w:r>
    </w:p>
    <w:p w14:paraId="4CF08330"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gPRSevent </w:t>
      </w:r>
      <w:r w:rsidRPr="00A742CE">
        <w:tab/>
      </w:r>
      <w:r w:rsidRPr="00A742CE">
        <w:tab/>
      </w:r>
      <w:r w:rsidRPr="00A742CE">
        <w:tab/>
      </w:r>
      <w:r w:rsidRPr="00A742CE">
        <w:tab/>
        <w:t>[20] GPRSEvent OPTIONAL,</w:t>
      </w:r>
    </w:p>
    <w:p w14:paraId="41E5958A"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information is used to provide particular action of the target</w:t>
      </w:r>
    </w:p>
    <w:p w14:paraId="1FA6A574"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such as attach/detach</w:t>
      </w:r>
    </w:p>
    <w:p w14:paraId="57261035"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sgsnAddress </w:t>
      </w:r>
      <w:r w:rsidRPr="00A742CE">
        <w:tab/>
      </w:r>
      <w:r w:rsidRPr="00A742CE">
        <w:tab/>
      </w:r>
      <w:r w:rsidRPr="00A742CE">
        <w:tab/>
        <w:t>[21] DataNodeAddress OPTIONAL,</w:t>
      </w:r>
    </w:p>
    <w:p w14:paraId="6A489C84"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gPRSOperationErrorCode </w:t>
      </w:r>
      <w:r w:rsidRPr="00A742CE">
        <w:tab/>
        <w:t>[22] GPRSOperationErrorCode OPTIONAL,</w:t>
      </w:r>
    </w:p>
    <w:p w14:paraId="7EA956EE"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ggsnAddress </w:t>
      </w:r>
      <w:r w:rsidRPr="00A742CE">
        <w:tab/>
      </w:r>
      <w:r w:rsidRPr="00A742CE">
        <w:tab/>
      </w:r>
      <w:r w:rsidRPr="00A742CE">
        <w:tab/>
        <w:t>[24] DataNodeAddress OPTIONAL,</w:t>
      </w:r>
    </w:p>
    <w:p w14:paraId="4178E6A4"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qOS</w:t>
      </w:r>
      <w:r w:rsidRPr="00A742CE">
        <w:tab/>
      </w:r>
      <w:r w:rsidRPr="00A742CE">
        <w:tab/>
      </w:r>
      <w:r w:rsidRPr="00A742CE">
        <w:tab/>
      </w:r>
      <w:r w:rsidRPr="00A742CE">
        <w:tab/>
      </w:r>
      <w:r w:rsidRPr="00A742CE">
        <w:tab/>
      </w:r>
      <w:r w:rsidRPr="00A742CE">
        <w:tab/>
        <w:t>[25] UmtsQos OPTIONAL,</w:t>
      </w:r>
    </w:p>
    <w:p w14:paraId="5634F6EC"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networkIdentifier</w:t>
      </w:r>
      <w:r w:rsidRPr="00A742CE">
        <w:tab/>
      </w:r>
      <w:r w:rsidRPr="00A742CE">
        <w:tab/>
        <w:t>[26] Network-Identifier OPTIONAL,</w:t>
      </w:r>
    </w:p>
    <w:p w14:paraId="48F1914D"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sMSOriginatingAddress </w:t>
      </w:r>
      <w:r w:rsidRPr="00A742CE">
        <w:tab/>
        <w:t>[27] DataNodeAddress OPTIONAL,</w:t>
      </w:r>
    </w:p>
    <w:p w14:paraId="76602171"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sMSTerminatingAddress </w:t>
      </w:r>
      <w:r w:rsidRPr="00A742CE">
        <w:tab/>
        <w:t>[28] DataNodeAddress OPTIONAL,</w:t>
      </w:r>
    </w:p>
    <w:p w14:paraId="60EFF086"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iMSevent</w:t>
      </w:r>
      <w:r w:rsidRPr="00A742CE">
        <w:tab/>
      </w:r>
      <w:r w:rsidRPr="00A742CE">
        <w:tab/>
      </w:r>
      <w:r w:rsidRPr="00A742CE">
        <w:tab/>
      </w:r>
      <w:r w:rsidRPr="00A742CE">
        <w:tab/>
        <w:t>[29] IMSevent OPTIONAL,</w:t>
      </w:r>
    </w:p>
    <w:p w14:paraId="6FEB23E9"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sIPMessage</w:t>
      </w:r>
      <w:r w:rsidRPr="00A742CE">
        <w:tab/>
      </w:r>
      <w:r w:rsidRPr="00A742CE">
        <w:tab/>
      </w:r>
      <w:r w:rsidRPr="00A742CE">
        <w:tab/>
      </w:r>
      <w:r w:rsidRPr="00A742CE">
        <w:tab/>
        <w:t>[30] OCTET STRING  OPTIONAL,</w:t>
      </w:r>
    </w:p>
    <w:p w14:paraId="2ACD9CAE"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servingSGSN-number</w:t>
      </w:r>
      <w:r w:rsidRPr="00A742CE">
        <w:tab/>
      </w:r>
      <w:r w:rsidRPr="00A742CE">
        <w:tab/>
        <w:t>[31] OCTET STRING (SIZE (1..20))</w:t>
      </w:r>
      <w:r w:rsidRPr="00A742CE">
        <w:tab/>
        <w:t>OPTIONAL,</w:t>
      </w:r>
    </w:p>
    <w:p w14:paraId="2D007C94"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 Coded according to 3GPP TS 29.002 [4] and 3GPP TS 23.003 25].</w:t>
      </w:r>
    </w:p>
    <w:p w14:paraId="06B80A8B"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servingSGSN-address</w:t>
      </w:r>
      <w:r w:rsidRPr="00A742CE">
        <w:tab/>
      </w:r>
      <w:r w:rsidRPr="00A742CE">
        <w:tab/>
        <w:t xml:space="preserve">[32] OCTET STRING (SIZE (5..17)) </w:t>
      </w:r>
      <w:r w:rsidRPr="00A742CE">
        <w:tab/>
        <w:t>OPTIONAL,</w:t>
      </w:r>
    </w:p>
    <w:p w14:paraId="5D7922A1"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Octets are coded according to 3GPP TS 23.003 [25]</w:t>
      </w:r>
    </w:p>
    <w:p w14:paraId="0B3253CE"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w:t>
      </w:r>
    </w:p>
    <w:p w14:paraId="24C5CD18"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w:t>
      </w:r>
      <w:r w:rsidRPr="00A742CE">
        <w:tab/>
      </w:r>
      <w:r w:rsidRPr="00A742CE">
        <w:tab/>
      </w:r>
      <w:r w:rsidRPr="00A742CE">
        <w:tab/>
        <w:t>-- Tag</w:t>
      </w:r>
      <w:r w:rsidRPr="00A742CE">
        <w:tab/>
      </w:r>
      <w:r w:rsidRPr="00A742CE">
        <w:tab/>
      </w:r>
      <w:r w:rsidRPr="00A742CE">
        <w:tab/>
        <w:t>[33] was taken into use by ETSI module in TS 101 671v2.13.1</w:t>
      </w:r>
    </w:p>
    <w:p w14:paraId="5359E197"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ldiEvent</w:t>
      </w:r>
      <w:r w:rsidRPr="00A742CE">
        <w:tab/>
        <w:t xml:space="preserve"> </w:t>
      </w:r>
      <w:r w:rsidRPr="00A742CE">
        <w:tab/>
      </w:r>
      <w:r w:rsidRPr="00A742CE">
        <w:tab/>
      </w:r>
      <w:r w:rsidRPr="00A742CE">
        <w:tab/>
        <w:t>[34] LDIevent OPTIONAL,</w:t>
      </w:r>
    </w:p>
    <w:p w14:paraId="3A304FD2"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correlation </w:t>
      </w:r>
      <w:r w:rsidRPr="00A742CE">
        <w:tab/>
      </w:r>
      <w:r w:rsidRPr="00A742CE">
        <w:tab/>
      </w:r>
      <w:r w:rsidRPr="00A742CE">
        <w:tab/>
        <w:t>[35] CorrelationValues OPTIONAL,</w:t>
      </w:r>
    </w:p>
    <w:p w14:paraId="6A730FB1"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mediaDecryption-info</w:t>
      </w:r>
      <w:r w:rsidRPr="00A742CE">
        <w:tab/>
        <w:t>[36] MediaDecryption-info OPTIONAL,</w:t>
      </w:r>
    </w:p>
    <w:p w14:paraId="5B2DE26D"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servingS4-SGSN-address</w:t>
      </w:r>
      <w:r w:rsidRPr="00A742CE">
        <w:tab/>
        <w:t>[37] OCTET STRING OPTIONAL,</w:t>
      </w:r>
    </w:p>
    <w:p w14:paraId="0A54435F"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Diameter Origin-Host and Origin-Realm of the S4-SGSN based on the TS 29.272 [59].</w:t>
      </w:r>
    </w:p>
    <w:p w14:paraId="5DA949D5"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Only the data fields from the Diameter AVPs are provided concatenated</w:t>
      </w:r>
    </w:p>
    <w:p w14:paraId="428264AB"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with a semicolon to populate this field.</w:t>
      </w:r>
    </w:p>
    <w:p w14:paraId="1F5CCA5E"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sipMessageHeaderOffer   [38] OCTET STRING OPTIONAL,</w:t>
      </w:r>
    </w:p>
    <w:p w14:paraId="45CC2E3F"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sipMessageHeaderAnswer  [39] OCTET STRING OPTIONAL,</w:t>
      </w:r>
    </w:p>
    <w:p w14:paraId="45170645"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sdpOffer                [40] OCTET STRING OPTIONAL,</w:t>
      </w:r>
    </w:p>
    <w:p w14:paraId="1F5867AD"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sdpAnswer               [41] OCTET STRING OPTIONAL,</w:t>
      </w:r>
    </w:p>
    <w:p w14:paraId="1D8E0CD3"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uLITimestamp            [42] OCTET STRING (SIZE (8)) OPTIONAL,</w:t>
      </w:r>
    </w:p>
    <w:p w14:paraId="6D8EBE3C"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 Coded according to 3GPP TS 29.060 [17]; Only the ULI Timestamp value is reported.</w:t>
      </w:r>
    </w:p>
    <w:p w14:paraId="1824FDDC"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packetDataHeaderInformation</w:t>
      </w:r>
      <w:r w:rsidRPr="00A742CE">
        <w:tab/>
      </w:r>
      <w:r w:rsidRPr="00A742CE">
        <w:tab/>
        <w:t xml:space="preserve"> [43] PacketDataHeaderInformation</w:t>
      </w:r>
      <w:r w:rsidRPr="00A742CE">
        <w:tab/>
        <w:t>OPTIONAL,</w:t>
      </w:r>
    </w:p>
    <w:p w14:paraId="5E2B905A"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mediaSecFailureIndication       [44] MediaSecFailureIndication OPTIONAL,</w:t>
      </w:r>
    </w:p>
    <w:p w14:paraId="484DA5B6"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pANI-Header-Info</w:t>
      </w:r>
      <w:r w:rsidRPr="00A742CE">
        <w:tab/>
      </w:r>
      <w:r w:rsidRPr="00A742CE">
        <w:tab/>
        <w:t>[45] SEQUENCE OF PANI-Header-Info</w:t>
      </w:r>
      <w:r w:rsidRPr="00A742CE">
        <w:tab/>
      </w:r>
      <w:r w:rsidRPr="00A742CE">
        <w:tab/>
        <w:t>OPTIONAL,</w:t>
      </w:r>
    </w:p>
    <w:p w14:paraId="65DB08DD"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 information extracted from P-Access-Network-Info headers of SIP message;</w:t>
      </w:r>
    </w:p>
    <w:p w14:paraId="1EEFE6A5"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described in TS 24.229 §7.2A.4 [76]</w:t>
      </w:r>
    </w:p>
    <w:p w14:paraId="7470120B"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imsVoIP</w:t>
      </w:r>
      <w:r w:rsidRPr="00A742CE">
        <w:tab/>
      </w:r>
      <w:r w:rsidRPr="00A742CE">
        <w:tab/>
      </w:r>
      <w:r w:rsidRPr="00A742CE">
        <w:tab/>
      </w:r>
      <w:r w:rsidRPr="00A742CE">
        <w:tab/>
      </w:r>
      <w:r w:rsidRPr="00A742CE">
        <w:tab/>
        <w:t>[46] IMS-VoIP-Correlation</w:t>
      </w:r>
      <w:r w:rsidRPr="00A742CE">
        <w:tab/>
        <w:t>OPTIONAL,</w:t>
      </w:r>
    </w:p>
    <w:p w14:paraId="0A71227D"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xCAPmessage</w:t>
      </w:r>
      <w:r w:rsidRPr="00A742CE">
        <w:tab/>
      </w:r>
      <w:r w:rsidRPr="00A742CE">
        <w:tab/>
      </w:r>
      <w:r w:rsidRPr="00A742CE">
        <w:tab/>
      </w:r>
      <w:r w:rsidRPr="00A742CE">
        <w:tab/>
        <w:t>[47] OCTET STRING OPTIONAL,</w:t>
      </w:r>
      <w:r w:rsidRPr="00A742CE">
        <w:tab/>
      </w:r>
    </w:p>
    <w:p w14:paraId="3144DDDE"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The entire HTTP contents of any of the target's IMS supplementary service setting</w:t>
      </w:r>
    </w:p>
    <w:p w14:paraId="3A0059ED"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management or manipulation XCAP messages, mainly made through the Ut</w:t>
      </w:r>
    </w:p>
    <w:p w14:paraId="3A86AF7E"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interface defined in the 3GPP TS 24 623 [77].</w:t>
      </w:r>
    </w:p>
    <w:p w14:paraId="5C0738CF"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ccUnavailableReason</w:t>
      </w:r>
      <w:r w:rsidRPr="00A742CE">
        <w:tab/>
      </w:r>
      <w:r w:rsidRPr="00A742CE">
        <w:tab/>
        <w:t>[48] PrintableString</w:t>
      </w:r>
      <w:r w:rsidRPr="00A742CE">
        <w:tab/>
        <w:t>OPTIONAL,</w:t>
      </w:r>
    </w:p>
    <w:p w14:paraId="1C1B3458"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carrierSpecificData</w:t>
      </w:r>
      <w:r w:rsidRPr="00A742CE">
        <w:tab/>
      </w:r>
      <w:r w:rsidRPr="00A742CE">
        <w:tab/>
      </w:r>
      <w:r w:rsidRPr="00A742CE">
        <w:tab/>
      </w:r>
      <w:r w:rsidRPr="00A742CE">
        <w:tab/>
      </w:r>
      <w:r w:rsidRPr="00A742CE">
        <w:tab/>
        <w:t>[49] OCTET STRING OPTIONAL,</w:t>
      </w:r>
    </w:p>
    <w:p w14:paraId="5AB3D0F6"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Copy of raw data specified by the CSP or his vendor related to HSS.</w:t>
      </w:r>
    </w:p>
    <w:p w14:paraId="3F6441A9"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current-Previous-Systems</w:t>
      </w:r>
      <w:r w:rsidRPr="00A742CE">
        <w:tab/>
      </w:r>
      <w:r w:rsidRPr="00A742CE">
        <w:tab/>
      </w:r>
      <w:r w:rsidRPr="00A742CE">
        <w:tab/>
        <w:t>[50] Current-Previous-Systems OPTIONAL,</w:t>
      </w:r>
    </w:p>
    <w:p w14:paraId="0437D780"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change-Of-Target-Identity</w:t>
      </w:r>
      <w:r w:rsidRPr="00A742CE">
        <w:tab/>
      </w:r>
      <w:r w:rsidRPr="00A742CE">
        <w:tab/>
      </w:r>
      <w:r w:rsidRPr="00A742CE">
        <w:tab/>
      </w:r>
      <w:r w:rsidRPr="00A742CE">
        <w:tab/>
        <w:t>[51] Change-Of-Target-Identity OPTIONAL,</w:t>
      </w:r>
    </w:p>
    <w:p w14:paraId="6D52FA93"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requesting-Network-Identifier</w:t>
      </w:r>
      <w:r w:rsidRPr="00A742CE">
        <w:tab/>
      </w:r>
      <w:r w:rsidRPr="00A742CE">
        <w:tab/>
        <w:t>[52] OCTET STRING OPTIONAL,</w:t>
      </w:r>
    </w:p>
    <w:p w14:paraId="2363D8A2"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the requesting network identifier PLMN id (Mobile Country Code and Mobile Network Country,</w:t>
      </w:r>
    </w:p>
    <w:p w14:paraId="487A82D0"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defined in E212 [87]).</w:t>
      </w:r>
    </w:p>
    <w:p w14:paraId="1EF935BD"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requesting-Node-Type</w:t>
      </w:r>
      <w:r w:rsidRPr="00A742CE">
        <w:tab/>
      </w:r>
      <w:r w:rsidRPr="00A742CE">
        <w:tab/>
      </w:r>
      <w:r w:rsidRPr="00A742CE">
        <w:tab/>
      </w:r>
      <w:r w:rsidRPr="00A742CE">
        <w:tab/>
      </w:r>
      <w:r w:rsidRPr="00A742CE">
        <w:tab/>
        <w:t>[53] Requesting-Node-Type OPTIONAL,</w:t>
      </w:r>
    </w:p>
    <w:p w14:paraId="598F54C6"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serving-System-Identifier</w:t>
      </w:r>
      <w:r w:rsidRPr="00A742CE">
        <w:tab/>
      </w:r>
      <w:r w:rsidRPr="00A742CE">
        <w:tab/>
      </w:r>
      <w:r w:rsidRPr="00A742CE">
        <w:tab/>
      </w:r>
      <w:r w:rsidRPr="00A742CE">
        <w:tab/>
        <w:t>[54] OCTET STRING OPTIONAL,</w:t>
      </w:r>
    </w:p>
    <w:p w14:paraId="6AB403D9"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the requesting network identifier (Mobile Country Code and Mobile Network Country,</w:t>
      </w:r>
    </w:p>
    <w:p w14:paraId="17048675"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 defined in E212 [87]).</w:t>
      </w:r>
    </w:p>
    <w:p w14:paraId="23A6FC30" w14:textId="77777777" w:rsidR="00913301"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tab/>
        <w:t xml:space="preserve">extendedLocParameters </w:t>
      </w:r>
      <w:r>
        <w:tab/>
        <w:t xml:space="preserve">[55] </w:t>
      </w:r>
      <w:r>
        <w:tab/>
        <w:t>ExtendedLocParameters OPTIONAL, -- LALS extended parameters</w:t>
      </w:r>
    </w:p>
    <w:p w14:paraId="5825946E" w14:textId="77777777" w:rsidR="00913301" w:rsidRPr="00750150" w:rsidRDefault="00913301" w:rsidP="00913301">
      <w:pPr>
        <w:pStyle w:val="PL"/>
        <w:suppressLineNumbers/>
        <w:pBdr>
          <w:top w:val="single" w:sz="4" w:space="1" w:color="auto"/>
          <w:left w:val="single" w:sz="4" w:space="1" w:color="auto"/>
          <w:bottom w:val="single" w:sz="4" w:space="1" w:color="auto"/>
          <w:right w:val="single" w:sz="4" w:space="1" w:color="auto"/>
        </w:pBdr>
        <w:suppressAutoHyphens/>
        <w:rPr>
          <w:lang w:val="fr-FR"/>
        </w:rPr>
      </w:pPr>
      <w:r>
        <w:tab/>
      </w:r>
      <w:r w:rsidRPr="00750150">
        <w:rPr>
          <w:lang w:val="fr-FR"/>
        </w:rPr>
        <w:t>locationErrorCode</w:t>
      </w:r>
      <w:r w:rsidRPr="00750150">
        <w:rPr>
          <w:lang w:val="fr-FR"/>
        </w:rPr>
        <w:tab/>
      </w:r>
      <w:r w:rsidRPr="00750150">
        <w:rPr>
          <w:lang w:val="fr-FR"/>
        </w:rPr>
        <w:tab/>
        <w:t>[56]</w:t>
      </w:r>
      <w:r w:rsidRPr="00750150">
        <w:rPr>
          <w:lang w:val="fr-FR"/>
        </w:rPr>
        <w:tab/>
        <w:t>LocationErrorCode OPTIONAL,</w:t>
      </w:r>
      <w:r w:rsidRPr="00750150">
        <w:rPr>
          <w:lang w:val="fr-FR"/>
        </w:rPr>
        <w:tab/>
        <w:t>-- LALS error code</w:t>
      </w:r>
    </w:p>
    <w:p w14:paraId="34BC1561" w14:textId="77777777" w:rsidR="00913301" w:rsidRPr="00750150" w:rsidRDefault="00913301" w:rsidP="00913301">
      <w:pPr>
        <w:pStyle w:val="PL"/>
        <w:suppressLineNumbers/>
        <w:pBdr>
          <w:top w:val="single" w:sz="4" w:space="1" w:color="auto"/>
          <w:left w:val="single" w:sz="4" w:space="1" w:color="auto"/>
          <w:bottom w:val="single" w:sz="4" w:space="1" w:color="auto"/>
          <w:right w:val="single" w:sz="4" w:space="1" w:color="auto"/>
        </w:pBdr>
        <w:suppressAutoHyphens/>
        <w:rPr>
          <w:lang w:val="fr-FR"/>
        </w:rPr>
      </w:pPr>
      <w:r w:rsidRPr="00750150">
        <w:rPr>
          <w:lang w:val="fr-FR"/>
        </w:rPr>
        <w:tab/>
        <w:t>cSREvent</w:t>
      </w:r>
      <w:r w:rsidRPr="00750150">
        <w:rPr>
          <w:lang w:val="fr-FR"/>
        </w:rPr>
        <w:tab/>
      </w:r>
      <w:r w:rsidRPr="00750150">
        <w:rPr>
          <w:lang w:val="fr-FR"/>
        </w:rPr>
        <w:tab/>
      </w:r>
      <w:r w:rsidRPr="00750150">
        <w:rPr>
          <w:lang w:val="fr-FR"/>
        </w:rPr>
        <w:tab/>
      </w:r>
      <w:r w:rsidRPr="00750150">
        <w:rPr>
          <w:lang w:val="fr-FR"/>
        </w:rPr>
        <w:tab/>
        <w:t>[57]</w:t>
      </w:r>
      <w:r w:rsidRPr="00750150">
        <w:rPr>
          <w:lang w:val="fr-FR"/>
        </w:rPr>
        <w:tab/>
        <w:t>CSREvent OPTIONAL,</w:t>
      </w:r>
    </w:p>
    <w:p w14:paraId="2E8D06C7" w14:textId="77777777" w:rsidR="00913301" w:rsidRPr="00750150" w:rsidRDefault="00913301" w:rsidP="00913301">
      <w:pPr>
        <w:pStyle w:val="PL"/>
        <w:suppressLineNumbers/>
        <w:pBdr>
          <w:top w:val="single" w:sz="4" w:space="1" w:color="auto"/>
          <w:left w:val="single" w:sz="4" w:space="1" w:color="auto"/>
          <w:bottom w:val="single" w:sz="4" w:space="1" w:color="auto"/>
          <w:right w:val="single" w:sz="4" w:space="1" w:color="auto"/>
        </w:pBdr>
        <w:suppressAutoHyphens/>
        <w:rPr>
          <w:rFonts w:cs="Courier New"/>
          <w:color w:val="000000"/>
          <w:szCs w:val="16"/>
          <w:lang w:val="fr-FR"/>
        </w:rPr>
      </w:pPr>
      <w:bookmarkStart w:id="151" w:name="_Hlk531162997"/>
      <w:r w:rsidRPr="00750150">
        <w:rPr>
          <w:rFonts w:cs="Courier New"/>
          <w:color w:val="000000"/>
          <w:szCs w:val="16"/>
          <w:lang w:val="fr-FR"/>
        </w:rPr>
        <w:tab/>
        <w:t>ptc</w:t>
      </w:r>
      <w:r w:rsidRPr="00750150">
        <w:rPr>
          <w:rFonts w:cs="Courier New"/>
          <w:color w:val="000000"/>
          <w:szCs w:val="16"/>
          <w:lang w:val="fr-FR"/>
        </w:rPr>
        <w:tab/>
      </w:r>
      <w:r w:rsidRPr="00750150">
        <w:rPr>
          <w:rFonts w:cs="Courier New"/>
          <w:color w:val="000000"/>
          <w:szCs w:val="16"/>
          <w:lang w:val="fr-FR"/>
        </w:rPr>
        <w:tab/>
      </w:r>
      <w:r w:rsidRPr="00750150">
        <w:rPr>
          <w:rFonts w:cs="Courier New"/>
          <w:color w:val="000000"/>
          <w:szCs w:val="16"/>
          <w:lang w:val="fr-FR"/>
        </w:rPr>
        <w:tab/>
      </w:r>
      <w:r w:rsidRPr="00750150">
        <w:rPr>
          <w:rFonts w:cs="Courier New"/>
          <w:color w:val="000000"/>
          <w:szCs w:val="16"/>
          <w:lang w:val="fr-FR"/>
        </w:rPr>
        <w:tab/>
      </w:r>
      <w:r w:rsidRPr="00750150">
        <w:rPr>
          <w:rFonts w:cs="Courier New"/>
          <w:color w:val="000000"/>
          <w:szCs w:val="16"/>
          <w:lang w:val="fr-FR"/>
        </w:rPr>
        <w:tab/>
      </w:r>
      <w:r w:rsidRPr="00750150">
        <w:rPr>
          <w:rFonts w:cs="Courier New"/>
          <w:color w:val="000000"/>
          <w:szCs w:val="16"/>
          <w:lang w:val="fr-FR"/>
        </w:rPr>
        <w:tab/>
        <w:t>[58]</w:t>
      </w:r>
      <w:r w:rsidRPr="00750150">
        <w:rPr>
          <w:rFonts w:cs="Courier New"/>
          <w:color w:val="000000"/>
          <w:szCs w:val="16"/>
          <w:lang w:val="fr-FR"/>
        </w:rPr>
        <w:tab/>
        <w:t>PTC OPTIONAL,  -- PTC Events</w:t>
      </w:r>
    </w:p>
    <w:p w14:paraId="7349C047" w14:textId="77777777" w:rsidR="00913301" w:rsidRDefault="00913301" w:rsidP="00913301">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750150">
        <w:rPr>
          <w:rFonts w:cs="Courier New"/>
          <w:szCs w:val="16"/>
          <w:lang w:val="fr-FR"/>
        </w:rPr>
        <w:tab/>
      </w:r>
      <w:r>
        <w:rPr>
          <w:rFonts w:cs="Courier New"/>
          <w:szCs w:val="16"/>
        </w:rPr>
        <w:t>ptcEncryption</w:t>
      </w:r>
      <w:r>
        <w:rPr>
          <w:rFonts w:cs="Courier New"/>
          <w:szCs w:val="16"/>
        </w:rPr>
        <w:tab/>
      </w:r>
      <w:r>
        <w:rPr>
          <w:rFonts w:cs="Courier New"/>
          <w:szCs w:val="16"/>
        </w:rPr>
        <w:tab/>
      </w:r>
      <w:r>
        <w:rPr>
          <w:rFonts w:cs="Courier New"/>
          <w:szCs w:val="16"/>
        </w:rPr>
        <w:tab/>
        <w:t>[59</w:t>
      </w:r>
      <w:r w:rsidRPr="001809F3">
        <w:rPr>
          <w:rFonts w:cs="Courier New"/>
          <w:szCs w:val="16"/>
        </w:rPr>
        <w:t>]</w:t>
      </w:r>
      <w:r w:rsidRPr="001809F3">
        <w:rPr>
          <w:rFonts w:cs="Courier New"/>
          <w:szCs w:val="16"/>
        </w:rPr>
        <w:tab/>
        <w:t xml:space="preserve">PTCEncryptionInfo </w:t>
      </w:r>
      <w:r>
        <w:rPr>
          <w:rFonts w:cs="Courier New"/>
          <w:szCs w:val="16"/>
        </w:rPr>
        <w:t>OPTIONAL,</w:t>
      </w:r>
    </w:p>
    <w:p w14:paraId="6F6268A3" w14:textId="77777777" w:rsidR="00913301" w:rsidRPr="00E13D79" w:rsidRDefault="00913301" w:rsidP="00913301">
      <w:pPr>
        <w:pStyle w:val="PL"/>
        <w:suppressLineNumbers/>
        <w:pBdr>
          <w:top w:val="single" w:sz="4" w:space="1" w:color="auto"/>
          <w:left w:val="single" w:sz="4" w:space="1" w:color="auto"/>
          <w:bottom w:val="single" w:sz="4" w:space="1" w:color="auto"/>
          <w:right w:val="single" w:sz="4" w:space="1" w:color="auto"/>
        </w:pBdr>
        <w:suppressAutoHyphens/>
        <w:rPr>
          <w:rFonts w:cs="Courier New"/>
          <w:color w:val="000000"/>
          <w:szCs w:val="16"/>
        </w:rPr>
      </w:pPr>
      <w:r>
        <w:rPr>
          <w:rFonts w:cs="Courier New"/>
          <w:szCs w:val="16"/>
        </w:rPr>
        <w:tab/>
      </w:r>
      <w:r w:rsidRPr="001809F3">
        <w:rPr>
          <w:rFonts w:cs="Courier New"/>
          <w:szCs w:val="16"/>
        </w:rPr>
        <w:t>-- PTC Security Information</w:t>
      </w:r>
    </w:p>
    <w:p w14:paraId="2D55375E"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p>
    <w:p w14:paraId="3939D842"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ab/>
        <w:t>national-HI2-ASN1parameters</w:t>
      </w:r>
      <w:r w:rsidRPr="00A742CE">
        <w:tab/>
        <w:t>[255]</w:t>
      </w:r>
      <w:r w:rsidRPr="00A742CE">
        <w:tab/>
        <w:t>National-HI2-ASN1parameters</w:t>
      </w:r>
      <w:r w:rsidRPr="00A742CE">
        <w:tab/>
        <w:t>OPTIONAL</w:t>
      </w:r>
    </w:p>
    <w:p w14:paraId="7B2A1DE9"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w:t>
      </w:r>
    </w:p>
    <w:p w14:paraId="19CA6DDB" w14:textId="77777777" w:rsidR="00913301" w:rsidRPr="00A742CE"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Parameters having the same tag numbers </w:t>
      </w:r>
      <w:r>
        <w:t>have to</w:t>
      </w:r>
      <w:r w:rsidRPr="00A742CE">
        <w:t xml:space="preserve"> be identical in Rel-5 and onwards modules</w:t>
      </w:r>
    </w:p>
    <w:bookmarkEnd w:id="151"/>
    <w:p w14:paraId="05E527EE" w14:textId="77777777" w:rsidR="00913301" w:rsidRPr="00A742CE" w:rsidRDefault="00913301" w:rsidP="00913301">
      <w:pPr>
        <w:pStyle w:val="PL"/>
      </w:pPr>
    </w:p>
    <w:p w14:paraId="43397FD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shd w:val="clear" w:color="auto" w:fill="F3F3F3"/>
      </w:pPr>
      <w:r w:rsidRPr="00A742CE">
        <w:t>-- PARAMETERS FORMATS</w:t>
      </w:r>
    </w:p>
    <w:p w14:paraId="0FEB6083" w14:textId="77777777" w:rsidR="00913301" w:rsidRPr="00A742CE" w:rsidRDefault="00913301" w:rsidP="00913301">
      <w:pPr>
        <w:pStyle w:val="PL"/>
      </w:pPr>
    </w:p>
    <w:p w14:paraId="53E2348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PANI-Header-Info::= SEQUENCE</w:t>
      </w:r>
    </w:p>
    <w:p w14:paraId="28067FC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1C5FDEFD"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access-Type </w:t>
      </w:r>
      <w:r w:rsidRPr="00A742CE">
        <w:tab/>
      </w:r>
      <w:r w:rsidRPr="00A742CE">
        <w:tab/>
        <w:t xml:space="preserve">[1] OCTET STRING </w:t>
      </w:r>
      <w:r w:rsidRPr="00A742CE">
        <w:tab/>
      </w:r>
      <w:r w:rsidRPr="00A742CE">
        <w:tab/>
        <w:t>OPTIONAL,</w:t>
      </w:r>
    </w:p>
    <w:p w14:paraId="24FA5B84"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 ASCII chain '3GPP-GERAN',... : see TS 24.229 §7.2A.4 [76]</w:t>
      </w:r>
    </w:p>
    <w:p w14:paraId="339594F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access-Class  </w:t>
      </w:r>
      <w:r w:rsidRPr="00A742CE">
        <w:tab/>
      </w:r>
      <w:r w:rsidRPr="00A742CE">
        <w:tab/>
        <w:t>[2] OCTET STRING</w:t>
      </w:r>
      <w:r w:rsidRPr="00A742CE">
        <w:tab/>
      </w:r>
      <w:r w:rsidRPr="00A742CE">
        <w:tab/>
        <w:t>OPTIONAL,</w:t>
      </w:r>
    </w:p>
    <w:p w14:paraId="0C81BD6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 ASCII chain'3GPP-GERAN',... : see TS 24.229 §7.2A.4 [76]</w:t>
      </w:r>
    </w:p>
    <w:p w14:paraId="684BC5D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network-Provided</w:t>
      </w:r>
      <w:r w:rsidRPr="00A742CE">
        <w:tab/>
        <w:t>[3] NULL</w:t>
      </w:r>
      <w:r w:rsidRPr="00A742CE">
        <w:tab/>
      </w:r>
      <w:r w:rsidRPr="00A742CE">
        <w:tab/>
      </w:r>
      <w:r w:rsidRPr="00A742CE">
        <w:tab/>
      </w:r>
      <w:r w:rsidRPr="00A742CE">
        <w:tab/>
        <w:t>OPTIONAL,</w:t>
      </w:r>
    </w:p>
    <w:p w14:paraId="3DF10C5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 present if provided by the network</w:t>
      </w:r>
    </w:p>
    <w:p w14:paraId="63733387" w14:textId="77777777" w:rsidR="00913301" w:rsidRPr="000E1454" w:rsidRDefault="00913301" w:rsidP="00913301">
      <w:pPr>
        <w:pStyle w:val="PL"/>
        <w:pBdr>
          <w:top w:val="single" w:sz="4" w:space="1" w:color="auto"/>
          <w:left w:val="single" w:sz="4" w:space="4" w:color="auto"/>
          <w:bottom w:val="single" w:sz="4" w:space="1" w:color="auto"/>
          <w:right w:val="single" w:sz="4" w:space="4" w:color="auto"/>
        </w:pBdr>
        <w:rPr>
          <w:lang w:val="fr-FR"/>
        </w:rPr>
      </w:pPr>
      <w:r w:rsidRPr="00A742CE">
        <w:t xml:space="preserve">    </w:t>
      </w:r>
      <w:r w:rsidRPr="000E1454">
        <w:rPr>
          <w:lang w:val="fr-FR"/>
        </w:rPr>
        <w:t>pANI-Location</w:t>
      </w:r>
      <w:r w:rsidRPr="000E1454">
        <w:rPr>
          <w:lang w:val="fr-FR"/>
        </w:rPr>
        <w:tab/>
      </w:r>
      <w:r w:rsidRPr="000E1454">
        <w:rPr>
          <w:lang w:val="fr-FR"/>
        </w:rPr>
        <w:tab/>
        <w:t xml:space="preserve">[4] PANI-Location </w:t>
      </w:r>
      <w:r w:rsidRPr="000E1454">
        <w:rPr>
          <w:lang w:val="fr-FR"/>
        </w:rPr>
        <w:tab/>
      </w:r>
      <w:r w:rsidRPr="000E1454">
        <w:rPr>
          <w:lang w:val="fr-FR"/>
        </w:rPr>
        <w:tab/>
        <w:t>OPTIONAL,</w:t>
      </w:r>
    </w:p>
    <w:p w14:paraId="558CBEA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0E1454">
        <w:rPr>
          <w:lang w:val="fr-FR"/>
        </w:rPr>
        <w:t xml:space="preserve">    </w:t>
      </w:r>
      <w:r w:rsidRPr="00A742CE">
        <w:t>...</w:t>
      </w:r>
    </w:p>
    <w:p w14:paraId="137AC2C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678EB896" w14:textId="77777777" w:rsidR="00913301" w:rsidRPr="00A742CE" w:rsidRDefault="00913301" w:rsidP="00913301">
      <w:pPr>
        <w:pStyle w:val="PL"/>
      </w:pPr>
    </w:p>
    <w:p w14:paraId="694C3518"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PANI-Location  ::= SEQUENCE</w:t>
      </w:r>
    </w:p>
    <w:p w14:paraId="2B9DDB6C"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61F781D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raw-Location     [1] OCTET STRING</w:t>
      </w:r>
      <w:r w:rsidRPr="00A742CE">
        <w:tab/>
        <w:t>OPTIONAL,</w:t>
      </w:r>
    </w:p>
    <w:p w14:paraId="6F3C28F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 raw copy of the location string from the P-Access-Network-Info header</w:t>
      </w:r>
    </w:p>
    <w:p w14:paraId="71FD2143" w14:textId="77777777" w:rsidR="00913301" w:rsidRPr="00750150" w:rsidRDefault="00913301" w:rsidP="00913301">
      <w:pPr>
        <w:pStyle w:val="PL"/>
        <w:pBdr>
          <w:top w:val="single" w:sz="4" w:space="1" w:color="auto"/>
          <w:left w:val="single" w:sz="4" w:space="4" w:color="auto"/>
          <w:bottom w:val="single" w:sz="4" w:space="1" w:color="auto"/>
          <w:right w:val="single" w:sz="4" w:space="4" w:color="auto"/>
        </w:pBdr>
        <w:rPr>
          <w:lang w:val="fr-FR"/>
        </w:rPr>
      </w:pPr>
      <w:r w:rsidRPr="00A742CE">
        <w:t xml:space="preserve">    </w:t>
      </w:r>
      <w:r w:rsidRPr="00750150">
        <w:rPr>
          <w:lang w:val="fr-FR"/>
        </w:rPr>
        <w:t>location          [2] Location     </w:t>
      </w:r>
      <w:r w:rsidRPr="00750150">
        <w:rPr>
          <w:lang w:val="fr-FR"/>
        </w:rPr>
        <w:tab/>
        <w:t>OPTIONAL,</w:t>
      </w:r>
    </w:p>
    <w:p w14:paraId="16F1FFC1" w14:textId="77777777" w:rsidR="00913301" w:rsidRPr="00750150" w:rsidRDefault="00913301" w:rsidP="00913301">
      <w:pPr>
        <w:pStyle w:val="PL"/>
        <w:pBdr>
          <w:top w:val="single" w:sz="4" w:space="1" w:color="auto"/>
          <w:left w:val="single" w:sz="4" w:space="4" w:color="auto"/>
          <w:bottom w:val="single" w:sz="4" w:space="1" w:color="auto"/>
          <w:right w:val="single" w:sz="4" w:space="4" w:color="auto"/>
        </w:pBdr>
        <w:rPr>
          <w:lang w:val="fr-FR"/>
        </w:rPr>
      </w:pPr>
    </w:p>
    <w:p w14:paraId="5CED3EB1" w14:textId="77777777" w:rsidR="00913301" w:rsidRPr="00750150" w:rsidRDefault="00913301" w:rsidP="00913301">
      <w:pPr>
        <w:pStyle w:val="PL"/>
        <w:pBdr>
          <w:top w:val="single" w:sz="4" w:space="1" w:color="auto"/>
          <w:left w:val="single" w:sz="4" w:space="4" w:color="auto"/>
          <w:bottom w:val="single" w:sz="4" w:space="1" w:color="auto"/>
          <w:right w:val="single" w:sz="4" w:space="4" w:color="auto"/>
        </w:pBdr>
        <w:rPr>
          <w:lang w:val="fr-FR"/>
        </w:rPr>
      </w:pPr>
      <w:r w:rsidRPr="00750150">
        <w:rPr>
          <w:lang w:val="fr-FR"/>
        </w:rPr>
        <w:t>    ...</w:t>
      </w:r>
    </w:p>
    <w:p w14:paraId="148AF341" w14:textId="77777777" w:rsidR="00913301" w:rsidRPr="00750150" w:rsidRDefault="00913301" w:rsidP="00913301">
      <w:pPr>
        <w:pStyle w:val="PL"/>
        <w:pBdr>
          <w:top w:val="single" w:sz="4" w:space="1" w:color="auto"/>
          <w:left w:val="single" w:sz="4" w:space="4" w:color="auto"/>
          <w:bottom w:val="single" w:sz="4" w:space="1" w:color="auto"/>
          <w:right w:val="single" w:sz="4" w:space="4" w:color="auto"/>
        </w:pBdr>
        <w:rPr>
          <w:lang w:val="fr-FR"/>
        </w:rPr>
      </w:pPr>
      <w:r w:rsidRPr="00750150">
        <w:rPr>
          <w:lang w:val="fr-FR"/>
        </w:rPr>
        <w:t>}</w:t>
      </w:r>
    </w:p>
    <w:p w14:paraId="31A2CE1E" w14:textId="77777777" w:rsidR="00913301" w:rsidRPr="00750150" w:rsidRDefault="00913301" w:rsidP="00913301">
      <w:pPr>
        <w:pStyle w:val="PL"/>
        <w:rPr>
          <w:lang w:val="fr-FR"/>
        </w:rPr>
      </w:pPr>
    </w:p>
    <w:p w14:paraId="4DCA3601" w14:textId="77777777" w:rsidR="00913301" w:rsidRPr="00750150" w:rsidRDefault="00913301" w:rsidP="00913301">
      <w:pPr>
        <w:pStyle w:val="PL"/>
        <w:rPr>
          <w:lang w:val="fr-FR"/>
        </w:rPr>
      </w:pPr>
    </w:p>
    <w:p w14:paraId="6186ADC9" w14:textId="77777777" w:rsidR="00913301" w:rsidRPr="00750150" w:rsidRDefault="00913301" w:rsidP="00913301">
      <w:pPr>
        <w:pStyle w:val="PL"/>
        <w:pBdr>
          <w:top w:val="single" w:sz="4" w:space="1" w:color="auto"/>
          <w:left w:val="single" w:sz="4" w:space="4" w:color="auto"/>
          <w:bottom w:val="single" w:sz="4" w:space="1" w:color="auto"/>
          <w:right w:val="single" w:sz="4" w:space="4" w:color="auto"/>
        </w:pBdr>
        <w:rPr>
          <w:lang w:val="fr-FR"/>
        </w:rPr>
      </w:pPr>
      <w:r w:rsidRPr="00750150">
        <w:rPr>
          <w:lang w:val="fr-FR"/>
        </w:rPr>
        <w:t xml:space="preserve">PartyInformation </w:t>
      </w:r>
      <w:r w:rsidRPr="00750150">
        <w:rPr>
          <w:lang w:val="fr-FR"/>
        </w:rPr>
        <w:tab/>
      </w:r>
      <w:r w:rsidRPr="00750150">
        <w:rPr>
          <w:lang w:val="fr-FR"/>
        </w:rPr>
        <w:tab/>
      </w:r>
      <w:r w:rsidRPr="00750150">
        <w:rPr>
          <w:lang w:val="fr-FR"/>
        </w:rPr>
        <w:tab/>
        <w:t>::= SEQUENCE</w:t>
      </w:r>
    </w:p>
    <w:p w14:paraId="06C5E7AB" w14:textId="77777777" w:rsidR="00913301" w:rsidRPr="00750150" w:rsidRDefault="00913301" w:rsidP="00913301">
      <w:pPr>
        <w:pStyle w:val="PL"/>
        <w:pBdr>
          <w:top w:val="single" w:sz="4" w:space="1" w:color="auto"/>
          <w:left w:val="single" w:sz="4" w:space="4" w:color="auto"/>
          <w:bottom w:val="single" w:sz="4" w:space="1" w:color="auto"/>
          <w:right w:val="single" w:sz="4" w:space="4" w:color="auto"/>
        </w:pBdr>
        <w:rPr>
          <w:lang w:val="fr-FR"/>
        </w:rPr>
      </w:pPr>
      <w:r w:rsidRPr="00750150">
        <w:rPr>
          <w:lang w:val="fr-FR"/>
        </w:rPr>
        <w:t>{</w:t>
      </w:r>
    </w:p>
    <w:p w14:paraId="715530F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750150">
        <w:rPr>
          <w:lang w:val="fr-FR"/>
        </w:rPr>
        <w:tab/>
      </w:r>
      <w:r w:rsidRPr="00A742CE">
        <w:t xml:space="preserve">party-Qualifier </w:t>
      </w:r>
      <w:r w:rsidRPr="00A742CE">
        <w:tab/>
        <w:t>[0]  ENUMERATED</w:t>
      </w:r>
    </w:p>
    <w:p w14:paraId="6C441CC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w:t>
      </w:r>
    </w:p>
    <w:p w14:paraId="0C115FE8"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gPRS-Target(3),</w:t>
      </w:r>
    </w:p>
    <w:p w14:paraId="1198F7C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3465BB5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w:t>
      </w:r>
    </w:p>
    <w:p w14:paraId="3DD01D9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 xml:space="preserve">partyIdentity </w:t>
      </w:r>
      <w:r w:rsidRPr="00A742CE">
        <w:tab/>
      </w:r>
      <w:r w:rsidRPr="00A742CE">
        <w:tab/>
        <w:t>[1] SEQUENCE</w:t>
      </w:r>
    </w:p>
    <w:p w14:paraId="740B294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w:t>
      </w:r>
    </w:p>
    <w:p w14:paraId="6B3B6E5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imei</w:t>
      </w:r>
      <w:r w:rsidRPr="00A742CE">
        <w:tab/>
      </w:r>
      <w:r w:rsidRPr="00A742CE">
        <w:tab/>
      </w:r>
      <w:r w:rsidRPr="00A742CE">
        <w:tab/>
      </w:r>
      <w:r w:rsidRPr="00A742CE">
        <w:tab/>
      </w:r>
      <w:r w:rsidRPr="00A742CE">
        <w:tab/>
        <w:t>[1] OCTET STRING (SIZE (8)) OPTIONAL,</w:t>
      </w:r>
    </w:p>
    <w:p w14:paraId="62041E6C"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w:t>
      </w:r>
    </w:p>
    <w:p w14:paraId="530FFEF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27B4E22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imsi</w:t>
      </w:r>
      <w:r w:rsidRPr="00A742CE">
        <w:tab/>
      </w:r>
      <w:r w:rsidRPr="00A742CE">
        <w:tab/>
      </w:r>
      <w:r w:rsidRPr="00A742CE">
        <w:tab/>
      </w:r>
      <w:r w:rsidRPr="00A742CE">
        <w:tab/>
      </w:r>
      <w:r w:rsidRPr="00A742CE">
        <w:tab/>
        <w:t>[3] OCTET STRING (SIZE (3..8)) OPTIONAL,</w:t>
      </w:r>
    </w:p>
    <w:p w14:paraId="6154FA9C"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 International Mobile</w:t>
      </w:r>
    </w:p>
    <w:p w14:paraId="141F29F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Station Identity E.212 number beginning with Mobile Country Code</w:t>
      </w:r>
    </w:p>
    <w:p w14:paraId="0A997C7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3D47A5C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msISDN</w:t>
      </w:r>
      <w:r w:rsidRPr="00A742CE">
        <w:tab/>
      </w:r>
      <w:r w:rsidRPr="00A742CE">
        <w:tab/>
      </w:r>
      <w:r w:rsidRPr="00A742CE">
        <w:tab/>
      </w:r>
      <w:r w:rsidRPr="00A742CE">
        <w:tab/>
      </w:r>
      <w:r w:rsidRPr="00A742CE">
        <w:tab/>
        <w:t>[6] OCTET STRING (SIZE (1..9)) OPTIONAL,</w:t>
      </w:r>
    </w:p>
    <w:p w14:paraId="00AEF1D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MSISDN of the target, encoded in the same format as the AddressString</w:t>
      </w:r>
    </w:p>
    <w:p w14:paraId="5280DAA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parameters defined in MAP format document TS 29.002 [4]</w:t>
      </w:r>
    </w:p>
    <w:p w14:paraId="34517484"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33EFB93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e164-Format</w:t>
      </w:r>
      <w:r w:rsidRPr="00A742CE">
        <w:tab/>
      </w:r>
      <w:r w:rsidRPr="00A742CE">
        <w:tab/>
      </w:r>
      <w:r w:rsidRPr="00A742CE">
        <w:tab/>
      </w:r>
      <w:r w:rsidRPr="00A742CE">
        <w:tab/>
        <w:t>[7] OCTET STRING    (SIZE (1 .. 25)) OPTIONAL,</w:t>
      </w:r>
    </w:p>
    <w:p w14:paraId="0EA0E42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E164 address of the node in international format. Coded in the same format as</w:t>
      </w:r>
    </w:p>
    <w:p w14:paraId="4D5D3AA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the calling party number  parameter of the ISUP (parameter part:[29])</w:t>
      </w:r>
    </w:p>
    <w:p w14:paraId="0C9F0E8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4CFC2070"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sip-uri</w:t>
      </w:r>
      <w:r w:rsidRPr="00A742CE">
        <w:tab/>
      </w:r>
      <w:r w:rsidRPr="00A742CE">
        <w:tab/>
      </w:r>
      <w:r w:rsidRPr="00A742CE">
        <w:tab/>
      </w:r>
      <w:r w:rsidRPr="00A742CE">
        <w:tab/>
      </w:r>
      <w:r w:rsidRPr="00A742CE">
        <w:tab/>
        <w:t xml:space="preserve">[8] OCTET STRING </w:t>
      </w:r>
      <w:r w:rsidRPr="00A742CE">
        <w:tab/>
        <w:t>OPTIONAL,</w:t>
      </w:r>
    </w:p>
    <w:p w14:paraId="7F753DA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[26]</w:t>
      </w:r>
    </w:p>
    <w:p w14:paraId="4FCB2F1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40DB910D"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425882EE"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tel-uri</w:t>
      </w:r>
      <w:r w:rsidRPr="00A742CE">
        <w:tab/>
      </w:r>
      <w:r w:rsidRPr="00A742CE">
        <w:tab/>
      </w:r>
      <w:r w:rsidRPr="00A742CE">
        <w:tab/>
      </w:r>
      <w:r w:rsidRPr="00A742CE">
        <w:tab/>
      </w:r>
      <w:r w:rsidRPr="00A742CE">
        <w:tab/>
        <w:t xml:space="preserve">[9] OCTET STRING </w:t>
      </w:r>
      <w:r w:rsidRPr="00A742CE">
        <w:tab/>
        <w:t>OPTIONAL,</w:t>
      </w:r>
    </w:p>
    <w:p w14:paraId="58A3AAD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[67]</w:t>
      </w:r>
    </w:p>
    <w:p w14:paraId="19DD034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xml:space="preserve">x-3GPP-Asserted-Identity [10] OCTET STRING </w:t>
      </w:r>
      <w:r w:rsidRPr="00A742CE">
        <w:tab/>
        <w:t>OPTIONAL,</w:t>
      </w:r>
      <w:r w:rsidRPr="00A742CE">
        <w:tab/>
      </w:r>
    </w:p>
    <w:p w14:paraId="4ED344C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X-3GPP-Asserted-Identity header (3GPP TS 24</w:t>
      </w:r>
      <w:r>
        <w:t>.</w:t>
      </w:r>
      <w:r w:rsidRPr="00A742CE">
        <w:t>109 [79]) of the target, used in</w:t>
      </w:r>
    </w:p>
    <w:p w14:paraId="1A01A66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some XCAP transactions. This information complement SIP URI or Tel URI of the target.</w:t>
      </w:r>
    </w:p>
    <w:p w14:paraId="4C58EA9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xUI</w:t>
      </w:r>
      <w:r w:rsidRPr="00A742CE">
        <w:tab/>
      </w:r>
      <w:r w:rsidRPr="00A742CE">
        <w:tab/>
      </w:r>
      <w:r w:rsidRPr="00A742CE">
        <w:tab/>
      </w:r>
      <w:r w:rsidRPr="00A742CE">
        <w:tab/>
      </w:r>
      <w:r w:rsidRPr="00A742CE">
        <w:tab/>
      </w:r>
      <w:r w:rsidRPr="00A742CE">
        <w:tab/>
        <w:t xml:space="preserve">[11] OCTET STRING </w:t>
      </w:r>
      <w:r w:rsidRPr="00A742CE">
        <w:tab/>
        <w:t>OPTIONAL</w:t>
      </w:r>
    </w:p>
    <w:p w14:paraId="0A2DBA9E"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XCAP User Identifier (XUI)is a string, valid as a path element in an XCAP URI, that</w:t>
      </w:r>
    </w:p>
    <w:p w14:paraId="175D059C"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may be associated with each user served by a XCAP resource server. Defined in IETF</w:t>
      </w:r>
    </w:p>
    <w:p w14:paraId="66ACECB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RFC 4825[80]. This information may complement SIP URI or Tel URI of the target.</w:t>
      </w:r>
    </w:p>
    <w:p w14:paraId="1302076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4FE34CAB" w14:textId="77777777" w:rsidR="00913301" w:rsidRPr="00750150" w:rsidRDefault="00913301" w:rsidP="00913301">
      <w:pPr>
        <w:pStyle w:val="PL"/>
        <w:pBdr>
          <w:top w:val="single" w:sz="4" w:space="1" w:color="auto"/>
          <w:left w:val="single" w:sz="4" w:space="4" w:color="auto"/>
          <w:bottom w:val="single" w:sz="4" w:space="1" w:color="auto"/>
          <w:right w:val="single" w:sz="4" w:space="4" w:color="auto"/>
        </w:pBdr>
        <w:rPr>
          <w:lang w:val="fr-FR"/>
        </w:rPr>
      </w:pPr>
      <w:r w:rsidRPr="00A742CE">
        <w:tab/>
      </w:r>
      <w:r w:rsidRPr="00750150">
        <w:rPr>
          <w:lang w:val="fr-FR"/>
        </w:rPr>
        <w:t>},</w:t>
      </w:r>
    </w:p>
    <w:p w14:paraId="5E0109D2" w14:textId="77777777" w:rsidR="00913301" w:rsidRPr="00750150" w:rsidRDefault="00913301" w:rsidP="00913301">
      <w:pPr>
        <w:pStyle w:val="PL"/>
        <w:pBdr>
          <w:top w:val="single" w:sz="4" w:space="1" w:color="auto"/>
          <w:left w:val="single" w:sz="4" w:space="4" w:color="auto"/>
          <w:bottom w:val="single" w:sz="4" w:space="1" w:color="auto"/>
          <w:right w:val="single" w:sz="4" w:space="4" w:color="auto"/>
        </w:pBdr>
        <w:rPr>
          <w:lang w:val="fr-FR"/>
        </w:rPr>
      </w:pPr>
      <w:r w:rsidRPr="00750150">
        <w:rPr>
          <w:lang w:val="fr-FR"/>
        </w:rPr>
        <w:tab/>
        <w:t xml:space="preserve">services-Data-Information </w:t>
      </w:r>
      <w:r w:rsidRPr="00750150">
        <w:rPr>
          <w:lang w:val="fr-FR"/>
        </w:rPr>
        <w:tab/>
        <w:t>[4] Services-Data-Information OPTIONAL,</w:t>
      </w:r>
    </w:p>
    <w:p w14:paraId="68E2A4FD"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750150">
        <w:rPr>
          <w:lang w:val="fr-FR"/>
        </w:rPr>
        <w:tab/>
      </w:r>
      <w:r w:rsidRPr="00750150">
        <w:rPr>
          <w:lang w:val="fr-FR"/>
        </w:rPr>
        <w:tab/>
      </w:r>
      <w:r w:rsidRPr="00A742CE">
        <w:t>-- This parameter is used to transmit all the information concerning the</w:t>
      </w:r>
    </w:p>
    <w:p w14:paraId="59E066BC"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complementary information associated to the basic data call</w:t>
      </w:r>
    </w:p>
    <w:p w14:paraId="10D2188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w:t>
      </w:r>
    </w:p>
    <w:p w14:paraId="6704ECC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42FB9AE7" w14:textId="77777777" w:rsidR="00913301" w:rsidRPr="00A742CE" w:rsidRDefault="00913301" w:rsidP="00913301">
      <w:pPr>
        <w:pStyle w:val="PL"/>
      </w:pPr>
    </w:p>
    <w:p w14:paraId="4972743F"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Location</w:t>
      </w:r>
      <w:r w:rsidRPr="00A742CE">
        <w:tab/>
        <w:t>::= SEQUENCE</w:t>
      </w:r>
    </w:p>
    <w:p w14:paraId="46E2770B"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w:t>
      </w:r>
    </w:p>
    <w:p w14:paraId="78FDB8E2"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e164-Number         [1] OCTET STRING (SIZE (1..25)) OPTIONAL,</w:t>
      </w:r>
      <w:r w:rsidRPr="00A742CE">
        <w:br/>
        <w:t xml:space="preserve">        -- Coded in the same format as the ISUP location number (parameter</w:t>
      </w:r>
      <w:r w:rsidRPr="00A742CE">
        <w:br/>
        <w:t xml:space="preserve">        -- field) of the ISUP (see EN 300 356 [30]).    </w:t>
      </w:r>
      <w:r w:rsidRPr="00A742CE">
        <w:br/>
      </w:r>
      <w:r w:rsidRPr="00A742CE">
        <w:tab/>
        <w:t>globalCellID</w:t>
      </w:r>
      <w:r w:rsidRPr="00A742CE">
        <w:tab/>
      </w:r>
      <w:r w:rsidRPr="00A742CE">
        <w:tab/>
        <w:t>[2] GlobalCellID</w:t>
      </w:r>
      <w:r w:rsidRPr="00A742CE">
        <w:tab/>
        <w:t>OPTIONAL,</w:t>
      </w:r>
    </w:p>
    <w:p w14:paraId="38AAB8C7"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--see MAP format (see [4])</w:t>
      </w:r>
      <w:r w:rsidRPr="00A742CE">
        <w:tab/>
      </w:r>
    </w:p>
    <w:p w14:paraId="087F7BBE"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lastRenderedPageBreak/>
        <w:tab/>
        <w:t>rAI</w:t>
      </w:r>
      <w:r w:rsidRPr="00A742CE">
        <w:tab/>
      </w:r>
      <w:r w:rsidRPr="00A742CE">
        <w:tab/>
      </w:r>
      <w:r w:rsidRPr="00A742CE">
        <w:tab/>
      </w:r>
      <w:r w:rsidRPr="00A742CE">
        <w:tab/>
      </w:r>
      <w:r w:rsidRPr="00A742CE">
        <w:tab/>
        <w:t>[4] Rai</w:t>
      </w:r>
      <w:r w:rsidRPr="00A742CE">
        <w:tab/>
      </w:r>
      <w:r w:rsidRPr="00A742CE">
        <w:tab/>
        <w:t>OPTIONAL,</w:t>
      </w:r>
    </w:p>
    <w:p w14:paraId="1DBAEC83"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the Routeing Area Identifier in the current  SGSN is coded in accordance with the</w:t>
      </w:r>
    </w:p>
    <w:p w14:paraId="271011D1"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 10.5.5.15 of document [9] without the Routing Area Identification IEI</w:t>
      </w:r>
    </w:p>
    <w:p w14:paraId="2E88498E"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(only the last 6 octets are used)</w:t>
      </w:r>
    </w:p>
    <w:p w14:paraId="3D7AA321"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gsmLocation</w:t>
      </w:r>
      <w:r w:rsidRPr="00A742CE">
        <w:tab/>
      </w:r>
      <w:r w:rsidRPr="00A742CE">
        <w:tab/>
      </w:r>
      <w:r w:rsidRPr="00A742CE">
        <w:tab/>
        <w:t>[5] GSMLocation OPTIONAL,</w:t>
      </w:r>
    </w:p>
    <w:p w14:paraId="24D0FAF6"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 xml:space="preserve"> </w:t>
      </w:r>
      <w:r w:rsidRPr="00A742CE">
        <w:tab/>
        <w:t>umtsLocation</w:t>
      </w:r>
      <w:r w:rsidRPr="00A742CE">
        <w:tab/>
      </w:r>
      <w:r w:rsidRPr="00A742CE">
        <w:tab/>
        <w:t>[6] UMTSLocation OPTIONAL,</w:t>
      </w:r>
    </w:p>
    <w:p w14:paraId="00387E45"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sAI</w:t>
      </w:r>
      <w:r w:rsidRPr="00A742CE">
        <w:tab/>
      </w:r>
      <w:r w:rsidRPr="00A742CE">
        <w:tab/>
      </w:r>
      <w:r w:rsidRPr="00A742CE">
        <w:tab/>
      </w:r>
      <w:r w:rsidRPr="00A742CE">
        <w:tab/>
      </w:r>
      <w:r w:rsidRPr="00A742CE">
        <w:tab/>
        <w:t>[7] Sai</w:t>
      </w:r>
      <w:r w:rsidRPr="00A742CE">
        <w:tab/>
        <w:t>OPTIONAL,</w:t>
      </w:r>
    </w:p>
    <w:p w14:paraId="1250DACF"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format:</w:t>
      </w:r>
      <w:r w:rsidRPr="00A742CE">
        <w:tab/>
        <w:t>PLMN-ID</w:t>
      </w:r>
      <w:r w:rsidRPr="00A742CE">
        <w:tab/>
        <w:t xml:space="preserve">3 octets (no. 1 </w:t>
      </w:r>
      <w:r>
        <w:t>-</w:t>
      </w:r>
      <w:r w:rsidRPr="00A742CE">
        <w:t xml:space="preserve"> 3)</w:t>
      </w:r>
    </w:p>
    <w:p w14:paraId="42E70474"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w:t>
      </w:r>
      <w:r w:rsidRPr="00A742CE">
        <w:tab/>
      </w:r>
      <w:r w:rsidRPr="00A742CE">
        <w:tab/>
      </w:r>
      <w:r w:rsidRPr="00A742CE">
        <w:tab/>
        <w:t>LAC</w:t>
      </w:r>
      <w:r w:rsidRPr="00A742CE">
        <w:tab/>
      </w:r>
      <w:r w:rsidRPr="00A742CE">
        <w:tab/>
        <w:t xml:space="preserve">2 octets (no. 4 </w:t>
      </w:r>
      <w:r>
        <w:t>-</w:t>
      </w:r>
      <w:r w:rsidRPr="00A742CE">
        <w:t xml:space="preserve"> 5)</w:t>
      </w:r>
    </w:p>
    <w:p w14:paraId="33A2A266"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w:t>
      </w:r>
      <w:r w:rsidRPr="00A742CE">
        <w:tab/>
      </w:r>
      <w:r w:rsidRPr="00A742CE">
        <w:tab/>
      </w:r>
      <w:r w:rsidRPr="00A742CE">
        <w:tab/>
        <w:t>SAC</w:t>
      </w:r>
      <w:r w:rsidRPr="00A742CE">
        <w:tab/>
      </w:r>
      <w:r w:rsidRPr="00A742CE">
        <w:tab/>
        <w:t xml:space="preserve">2 octets (no. 6 </w:t>
      </w:r>
      <w:r>
        <w:t>-</w:t>
      </w:r>
      <w:r w:rsidRPr="00A742CE">
        <w:t xml:space="preserve"> 7)</w:t>
      </w:r>
    </w:p>
    <w:p w14:paraId="013D0152"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w:t>
      </w:r>
      <w:r w:rsidRPr="00A742CE">
        <w:tab/>
      </w:r>
      <w:r w:rsidRPr="00A742CE">
        <w:tab/>
      </w:r>
      <w:r w:rsidRPr="00A742CE">
        <w:tab/>
        <w:t>(according to 3GPP TS 25.413 [62])</w:t>
      </w:r>
    </w:p>
    <w:p w14:paraId="1C68473C"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w:t>
      </w:r>
    </w:p>
    <w:p w14:paraId="67819539"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oldRAI</w:t>
      </w:r>
      <w:r w:rsidRPr="00A742CE">
        <w:tab/>
      </w:r>
      <w:r w:rsidRPr="00A742CE">
        <w:tab/>
      </w:r>
      <w:r w:rsidRPr="00A742CE">
        <w:tab/>
      </w:r>
      <w:r w:rsidRPr="00A742CE">
        <w:tab/>
        <w:t>[8] Rai</w:t>
      </w:r>
      <w:r w:rsidRPr="00A742CE">
        <w:tab/>
      </w:r>
      <w:r w:rsidRPr="00A742CE">
        <w:tab/>
        <w:t>OPTIONAL,</w:t>
      </w:r>
    </w:p>
    <w:p w14:paraId="71469B89"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the Routeing Area Identifier in the old SGSN is coded in accordance with the</w:t>
      </w:r>
    </w:p>
    <w:p w14:paraId="3CC9C79D"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 10.5.5.15 of document [9] without the Routing Area Identification IEI</w:t>
      </w:r>
    </w:p>
    <w:p w14:paraId="23FB9ACB"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(only the last 6 octets are used).</w:t>
      </w:r>
    </w:p>
    <w:p w14:paraId="066E1F89"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tAI</w:t>
      </w:r>
      <w:r w:rsidRPr="00A742CE">
        <w:tab/>
      </w:r>
      <w:r w:rsidRPr="00A742CE">
        <w:tab/>
      </w:r>
      <w:r w:rsidRPr="00A742CE">
        <w:tab/>
      </w:r>
      <w:r w:rsidRPr="00A742CE">
        <w:tab/>
      </w:r>
      <w:r w:rsidRPr="00A742CE">
        <w:tab/>
        <w:t>[9] OCTET STRING (SIZE (6))</w:t>
      </w:r>
      <w:r w:rsidRPr="00A742CE">
        <w:tab/>
        <w:t>OPTIONAL,</w:t>
      </w:r>
    </w:p>
    <w:p w14:paraId="49BC90AD"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The TAI is coded according to the TS 29.118 [64] without the TAI IEI.</w:t>
      </w:r>
    </w:p>
    <w:p w14:paraId="620728BE"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The tAI parameter is applicable only to the CS traffic cases where</w:t>
      </w:r>
    </w:p>
    <w:p w14:paraId="47B2F071"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the available location information is the one received from the the MME.</w:t>
      </w:r>
    </w:p>
    <w:p w14:paraId="36BEFCB6"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eCGI</w:t>
      </w:r>
      <w:r w:rsidRPr="00A742CE">
        <w:tab/>
      </w:r>
      <w:r w:rsidRPr="00A742CE">
        <w:tab/>
      </w:r>
      <w:r w:rsidRPr="00A742CE">
        <w:tab/>
      </w:r>
      <w:r w:rsidRPr="00A742CE">
        <w:tab/>
        <w:t>[10] OCTET STRING (SIZE (8)) OPTIONAL,</w:t>
      </w:r>
    </w:p>
    <w:p w14:paraId="57F1ADE7"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the ECGI is coded according to the TS 29.118 [64] without the ECGI IEI.</w:t>
      </w:r>
    </w:p>
    <w:p w14:paraId="6DA96450"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The eCGI parameter is applicable only to the CS traffic cases where</w:t>
      </w:r>
    </w:p>
    <w:p w14:paraId="167A3266"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the available location information is the one received from the the MME.</w:t>
      </w:r>
    </w:p>
    <w:p w14:paraId="68EC24BB"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civicAddress</w:t>
      </w:r>
      <w:r w:rsidRPr="00A742CE">
        <w:tab/>
      </w:r>
      <w:r w:rsidRPr="00A742CE">
        <w:tab/>
        <w:t>[11] CivicAddress OPTIONAL</w:t>
      </w:r>
      <w:r>
        <w:t>,</w:t>
      </w:r>
    </w:p>
    <w:p w14:paraId="464A042F"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Every elements that describe civicAddress are based on IETF RFC 4776 or IETF</w:t>
      </w:r>
    </w:p>
    <w:p w14:paraId="208F4848"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xml:space="preserve">-- 5139, ISO.3166-1 and </w:t>
      </w:r>
      <w:r>
        <w:t>-</w:t>
      </w:r>
      <w:r w:rsidRPr="00A742CE">
        <w:t>2, ISO 639-1, UPU SB42-4 ([71]to [75]) Such element is to</w:t>
      </w:r>
    </w:p>
    <w:p w14:paraId="33D4B764"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enrich IRI</w:t>
      </w:r>
    </w:p>
    <w:p w14:paraId="028C4AE1"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Messages to LEMF by civic elements on the location of a H(e)NodeB or a WLAN hotspot,</w:t>
      </w:r>
    </w:p>
    <w:p w14:paraId="5B213B28"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instead of geographical location  of the target or any geo-coordinates. Please, look</w:t>
      </w:r>
    </w:p>
    <w:p w14:paraId="24E747D3"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at the §5.11 location information of TS 33</w:t>
      </w:r>
      <w:r>
        <w:t>.</w:t>
      </w:r>
      <w:r w:rsidRPr="00A742CE">
        <w:t>106 and §4 functional architecture of TS</w:t>
      </w:r>
    </w:p>
    <w:p w14:paraId="57BB2F69"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r>
      <w:r w:rsidRPr="00A742CE">
        <w:tab/>
        <w:t>-- 33.107 on how such element can be used.</w:t>
      </w:r>
    </w:p>
    <w:p w14:paraId="4316AD1B" w14:textId="77777777" w:rsidR="00913301"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tab/>
        <w:t>operatorSpecificInfo</w:t>
      </w:r>
      <w:r>
        <w:tab/>
        <w:t>[12]</w:t>
      </w:r>
      <w:r>
        <w:tab/>
        <w:t>OCTET STRING OPTIONAL,</w:t>
      </w:r>
    </w:p>
    <w:p w14:paraId="57FBB61B" w14:textId="77777777" w:rsidR="00913301" w:rsidRPr="0081683A" w:rsidRDefault="00913301" w:rsidP="00913301">
      <w:pPr>
        <w:pStyle w:val="PL"/>
        <w:suppressLineNumbers/>
        <w:pBdr>
          <w:top w:val="single" w:sz="4" w:space="1" w:color="auto"/>
          <w:left w:val="single" w:sz="4" w:space="1" w:color="auto"/>
          <w:bottom w:val="single" w:sz="4" w:space="1" w:color="auto"/>
          <w:right w:val="single" w:sz="4" w:space="1" w:color="auto"/>
        </w:pBdr>
        <w:suppressAutoHyphens/>
      </w:pPr>
      <w:r>
        <w:t xml:space="preserve">    </w:t>
      </w:r>
      <w:r>
        <w:tab/>
        <w:t xml:space="preserve">-- </w:t>
      </w:r>
      <w:r w:rsidRPr="00267D30">
        <w:t xml:space="preserve">other </w:t>
      </w:r>
      <w:r>
        <w:t xml:space="preserve">CSP </w:t>
      </w:r>
      <w:r w:rsidRPr="00267D30">
        <w:t>specific information</w:t>
      </w:r>
      <w:r>
        <w:t>.</w:t>
      </w:r>
    </w:p>
    <w:p w14:paraId="6E8606B8" w14:textId="77777777" w:rsidR="00913301" w:rsidRDefault="00913301" w:rsidP="00913301">
      <w:pPr>
        <w:pStyle w:val="PL"/>
        <w:pBdr>
          <w:top w:val="single" w:sz="4" w:space="1" w:color="auto"/>
          <w:left w:val="single" w:sz="4" w:space="1" w:color="auto"/>
          <w:bottom w:val="single" w:sz="4" w:space="1" w:color="auto"/>
          <w:right w:val="single" w:sz="4" w:space="1" w:color="auto"/>
        </w:pBdr>
      </w:pPr>
      <w:r>
        <w:tab/>
        <w:t>uELocationTimestamp</w:t>
      </w:r>
      <w:r>
        <w:tab/>
      </w:r>
      <w:r>
        <w:tab/>
        <w:t>[13]</w:t>
      </w:r>
      <w:r>
        <w:tab/>
        <w:t>CHOICE</w:t>
      </w:r>
    </w:p>
    <w:p w14:paraId="26BCA3AD" w14:textId="77777777" w:rsidR="00913301" w:rsidRDefault="00913301" w:rsidP="00913301">
      <w:pPr>
        <w:pStyle w:val="PL"/>
        <w:pBdr>
          <w:top w:val="single" w:sz="4" w:space="1" w:color="auto"/>
          <w:left w:val="single" w:sz="4" w:space="1" w:color="auto"/>
          <w:bottom w:val="single" w:sz="4" w:space="1" w:color="auto"/>
          <w:right w:val="single" w:sz="4" w:space="1" w:color="auto"/>
        </w:pBdr>
      </w:pPr>
      <w:r>
        <w:tab/>
        <w:t>{</w:t>
      </w:r>
    </w:p>
    <w:p w14:paraId="2DDFEDCE" w14:textId="77777777" w:rsidR="00913301" w:rsidRDefault="00913301" w:rsidP="00913301">
      <w:pPr>
        <w:pStyle w:val="PL"/>
        <w:pBdr>
          <w:top w:val="single" w:sz="4" w:space="1" w:color="auto"/>
          <w:left w:val="single" w:sz="4" w:space="1" w:color="auto"/>
          <w:bottom w:val="single" w:sz="4" w:space="1" w:color="auto"/>
          <w:right w:val="single" w:sz="4" w:space="1" w:color="auto"/>
        </w:pBdr>
      </w:pPr>
      <w:r>
        <w:tab/>
      </w:r>
      <w:r>
        <w:tab/>
        <w:t>timestamp</w:t>
      </w:r>
      <w:r>
        <w:tab/>
      </w:r>
      <w:r>
        <w:tab/>
      </w:r>
      <w:r>
        <w:tab/>
        <w:t>[0]</w:t>
      </w:r>
      <w:r>
        <w:tab/>
        <w:t>TimeStamp,</w:t>
      </w:r>
    </w:p>
    <w:p w14:paraId="02B2B608" w14:textId="77777777" w:rsidR="00913301" w:rsidRDefault="00913301" w:rsidP="00913301">
      <w:pPr>
        <w:pStyle w:val="PL"/>
        <w:pBdr>
          <w:top w:val="single" w:sz="4" w:space="1" w:color="auto"/>
          <w:left w:val="single" w:sz="4" w:space="1" w:color="auto"/>
          <w:bottom w:val="single" w:sz="4" w:space="1" w:color="auto"/>
          <w:right w:val="single" w:sz="4" w:space="1" w:color="auto"/>
        </w:pBdr>
      </w:pPr>
      <w:r>
        <w:tab/>
      </w:r>
      <w:r>
        <w:tab/>
        <w:t>timestampUnknown</w:t>
      </w:r>
      <w:r>
        <w:tab/>
        <w:t>[1]</w:t>
      </w:r>
      <w:r>
        <w:tab/>
        <w:t>NULL,</w:t>
      </w:r>
    </w:p>
    <w:p w14:paraId="1CFDFB3E" w14:textId="77777777" w:rsidR="00913301" w:rsidRDefault="00913301" w:rsidP="00913301">
      <w:pPr>
        <w:pStyle w:val="PL"/>
        <w:pBdr>
          <w:top w:val="single" w:sz="4" w:space="1" w:color="auto"/>
          <w:left w:val="single" w:sz="4" w:space="1" w:color="auto"/>
          <w:bottom w:val="single" w:sz="4" w:space="1" w:color="auto"/>
          <w:right w:val="single" w:sz="4" w:space="1" w:color="auto"/>
        </w:pBdr>
      </w:pPr>
      <w:r>
        <w:tab/>
      </w:r>
      <w:r>
        <w:tab/>
        <w:t>...</w:t>
      </w:r>
    </w:p>
    <w:p w14:paraId="569C450D" w14:textId="77777777" w:rsidR="00913301" w:rsidRDefault="00913301" w:rsidP="00913301">
      <w:pPr>
        <w:pStyle w:val="PL"/>
        <w:pBdr>
          <w:top w:val="single" w:sz="4" w:space="1" w:color="auto"/>
          <w:left w:val="single" w:sz="4" w:space="1" w:color="auto"/>
          <w:bottom w:val="single" w:sz="4" w:space="1" w:color="auto"/>
          <w:right w:val="single" w:sz="4" w:space="1" w:color="auto"/>
        </w:pBdr>
      </w:pPr>
      <w:r>
        <w:tab/>
        <w:t>}</w:t>
      </w:r>
      <w:r w:rsidRPr="00750150">
        <w:t xml:space="preserve"> </w:t>
      </w:r>
      <w:r>
        <w:t>OPTIONAL</w:t>
      </w:r>
    </w:p>
    <w:p w14:paraId="4411F829" w14:textId="77777777" w:rsidR="00913301" w:rsidRPr="0081683A" w:rsidRDefault="00913301" w:rsidP="00913301">
      <w:pPr>
        <w:pStyle w:val="PL"/>
        <w:pBdr>
          <w:top w:val="single" w:sz="4" w:space="1" w:color="auto"/>
          <w:left w:val="single" w:sz="4" w:space="1" w:color="auto"/>
          <w:bottom w:val="single" w:sz="4" w:space="1" w:color="auto"/>
          <w:right w:val="single" w:sz="4" w:space="1" w:color="auto"/>
        </w:pBdr>
      </w:pPr>
      <w:r>
        <w:tab/>
      </w:r>
      <w:r>
        <w:tab/>
        <w:t>-- Date/time of the UE location</w:t>
      </w:r>
    </w:p>
    <w:p w14:paraId="006A2114"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w:t>
      </w:r>
    </w:p>
    <w:p w14:paraId="0283AA20" w14:textId="77777777" w:rsidR="00913301" w:rsidRPr="00A742CE" w:rsidRDefault="00913301" w:rsidP="00913301">
      <w:pPr>
        <w:pStyle w:val="PL"/>
      </w:pPr>
    </w:p>
    <w:p w14:paraId="1022476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GlobalCellID</w:t>
      </w:r>
      <w:r w:rsidRPr="00A742CE">
        <w:tab/>
        <w:t>::= OCTET STRING  (SIZE (5..7))</w:t>
      </w:r>
    </w:p>
    <w:p w14:paraId="0E19D4C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Rai</w:t>
      </w:r>
      <w:r w:rsidRPr="00A742CE">
        <w:tab/>
      </w:r>
      <w:r w:rsidRPr="00A742CE">
        <w:tab/>
      </w:r>
      <w:r w:rsidRPr="00A742CE">
        <w:tab/>
      </w:r>
      <w:r w:rsidRPr="00A742CE">
        <w:tab/>
        <w:t>::= OCTET STRING (SIZE (6))</w:t>
      </w:r>
    </w:p>
    <w:p w14:paraId="1003C04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Sai</w:t>
      </w:r>
      <w:r w:rsidRPr="00A742CE">
        <w:tab/>
      </w:r>
      <w:r w:rsidRPr="00A742CE">
        <w:tab/>
      </w:r>
      <w:r w:rsidRPr="00A742CE">
        <w:tab/>
      </w:r>
      <w:r w:rsidRPr="00A742CE">
        <w:tab/>
        <w:t>::=</w:t>
      </w:r>
      <w:r w:rsidRPr="00A742CE">
        <w:tab/>
        <w:t>OCTET STRING (SIZE (7))</w:t>
      </w:r>
    </w:p>
    <w:p w14:paraId="7AF3280F" w14:textId="77777777" w:rsidR="00913301" w:rsidRPr="00A742CE" w:rsidRDefault="00913301" w:rsidP="00913301">
      <w:pPr>
        <w:pStyle w:val="PL"/>
      </w:pPr>
    </w:p>
    <w:p w14:paraId="5D54B09C"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lastRenderedPageBreak/>
        <w:t xml:space="preserve">GSMLocation </w:t>
      </w:r>
      <w:r w:rsidRPr="00A742CE">
        <w:tab/>
        <w:t>::= CHOICE</w:t>
      </w:r>
    </w:p>
    <w:p w14:paraId="15083B26"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w:t>
      </w:r>
    </w:p>
    <w:p w14:paraId="77D1D88C"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 xml:space="preserve">geoCoordinates </w:t>
      </w:r>
      <w:r w:rsidRPr="00A742CE">
        <w:tab/>
        <w:t>[1] SEQUENCE</w:t>
      </w:r>
      <w:r w:rsidRPr="00A742CE">
        <w:tab/>
      </w:r>
    </w:p>
    <w:p w14:paraId="486D7875"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w:t>
      </w:r>
    </w:p>
    <w:p w14:paraId="2AB2F540"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latitude</w:t>
      </w:r>
      <w:r w:rsidRPr="00A742CE">
        <w:tab/>
      </w:r>
      <w:r w:rsidRPr="00A742CE">
        <w:tab/>
        <w:t>[1]</w:t>
      </w:r>
      <w:r w:rsidRPr="00A742CE">
        <w:tab/>
        <w:t>PrintableString (SIZE(7..10)),</w:t>
      </w:r>
    </w:p>
    <w:p w14:paraId="2E775C70"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t xml:space="preserve">-- format : </w:t>
      </w:r>
      <w:r w:rsidRPr="00A742CE">
        <w:tab/>
        <w:t>XDDMMSS.SS</w:t>
      </w:r>
    </w:p>
    <w:p w14:paraId="3421F367"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longitude</w:t>
      </w:r>
      <w:r w:rsidRPr="00A742CE">
        <w:tab/>
      </w:r>
      <w:r w:rsidRPr="00A742CE">
        <w:tab/>
        <w:t>[2]</w:t>
      </w:r>
      <w:r w:rsidRPr="00A742CE">
        <w:tab/>
        <w:t>PrintableString (SIZE(8..11)),</w:t>
      </w:r>
    </w:p>
    <w:p w14:paraId="15839189"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t xml:space="preserve">-- format : </w:t>
      </w:r>
      <w:r w:rsidRPr="00A742CE">
        <w:tab/>
        <w:t>XDDDMMSS.SS</w:t>
      </w:r>
    </w:p>
    <w:p w14:paraId="7372E372"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t>[3]</w:t>
      </w:r>
      <w:r w:rsidRPr="00A742CE">
        <w:tab/>
        <w:t>MapDatum DEFAULT wGS84,</w:t>
      </w:r>
    </w:p>
    <w:p w14:paraId="198C92D7"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w:t>
      </w:r>
    </w:p>
    <w:p w14:paraId="40E9F07D"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tab/>
      </w:r>
      <w:r>
        <w:tab/>
        <w:t>azimuth</w:t>
      </w:r>
      <w:r>
        <w:tab/>
      </w:r>
      <w:r>
        <w:tab/>
      </w:r>
      <w:r>
        <w:tab/>
        <w:t>[4]</w:t>
      </w:r>
      <w:r>
        <w:tab/>
      </w:r>
      <w:r w:rsidRPr="00A742CE">
        <w:t>INTEGER (0..359) OPTIONAL</w:t>
      </w:r>
    </w:p>
    <w:p w14:paraId="69BBAF98"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 The azimuth is the bearing, relative to true north.</w:t>
      </w:r>
    </w:p>
    <w:p w14:paraId="604C3F4C"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w:t>
      </w:r>
    </w:p>
    <w:p w14:paraId="682521B8"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 xml:space="preserve">-- format : </w:t>
      </w:r>
      <w:r w:rsidRPr="00A742CE">
        <w:tab/>
        <w:t>XDDDMMSS.SS</w:t>
      </w:r>
    </w:p>
    <w:p w14:paraId="738B8B3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 xml:space="preserve">-- </w:t>
      </w:r>
      <w:r w:rsidRPr="00A742CE">
        <w:tab/>
      </w:r>
      <w:r w:rsidRPr="00A742CE">
        <w:tab/>
      </w:r>
      <w:r w:rsidRPr="00A742CE">
        <w:tab/>
      </w:r>
      <w:r w:rsidRPr="00A742CE">
        <w:tab/>
        <w:t xml:space="preserve">X </w:t>
      </w:r>
      <w:r w:rsidRPr="00A742CE">
        <w:tab/>
      </w:r>
      <w:r w:rsidRPr="00A742CE">
        <w:tab/>
      </w:r>
      <w:r w:rsidRPr="00A742CE">
        <w:tab/>
        <w:t>: N(orth), S(outh), E(ast), W(est)</w:t>
      </w:r>
    </w:p>
    <w:p w14:paraId="4B69F64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 xml:space="preserve">DD or DDD </w:t>
      </w:r>
      <w:r w:rsidRPr="00A742CE">
        <w:tab/>
        <w:t>: degrees (numeric characters)</w:t>
      </w:r>
    </w:p>
    <w:p w14:paraId="3B1B0972"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MM</w:t>
      </w:r>
      <w:r w:rsidRPr="00A742CE">
        <w:tab/>
      </w:r>
      <w:r w:rsidRPr="00A742CE">
        <w:tab/>
      </w:r>
      <w:r w:rsidRPr="00A742CE">
        <w:tab/>
        <w:t>: minutes (numeric characters)</w:t>
      </w:r>
    </w:p>
    <w:p w14:paraId="17461E9A"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 xml:space="preserve">SS.SS </w:t>
      </w:r>
      <w:r w:rsidRPr="00A742CE">
        <w:tab/>
      </w:r>
      <w:r w:rsidRPr="00A742CE">
        <w:tab/>
        <w:t>: seconds, the second part (.SS) is optionnal</w:t>
      </w:r>
    </w:p>
    <w:p w14:paraId="7810B8A8"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 Example :</w:t>
      </w:r>
    </w:p>
    <w:p w14:paraId="34890682"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latitude short form</w:t>
      </w:r>
      <w:r w:rsidRPr="00A742CE">
        <w:tab/>
      </w:r>
      <w:r w:rsidRPr="00A742CE">
        <w:tab/>
        <w:t>N502312</w:t>
      </w:r>
    </w:p>
    <w:p w14:paraId="07CB7E46"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longitude long form</w:t>
      </w:r>
      <w:r w:rsidRPr="00A742CE">
        <w:tab/>
      </w:r>
      <w:r w:rsidRPr="00A742CE">
        <w:tab/>
        <w:t>E1122312.18</w:t>
      </w:r>
    </w:p>
    <w:p w14:paraId="24B7FD20"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p>
    <w:p w14:paraId="41768938"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utmCoordinates</w:t>
      </w:r>
      <w:r w:rsidRPr="00A742CE">
        <w:tab/>
        <w:t>[2] SEQUENCE</w:t>
      </w:r>
      <w:r w:rsidRPr="00A742CE">
        <w:tab/>
      </w:r>
    </w:p>
    <w:p w14:paraId="7B7B05F4"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w:t>
      </w:r>
    </w:p>
    <w:p w14:paraId="39A04EF6"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 xml:space="preserve">utm-East </w:t>
      </w:r>
      <w:r w:rsidRPr="00A742CE">
        <w:tab/>
      </w:r>
      <w:r w:rsidRPr="00A742CE">
        <w:tab/>
        <w:t>[1] PrintableString (SIZE(10)),</w:t>
      </w:r>
      <w:r w:rsidRPr="00A742CE">
        <w:tab/>
      </w:r>
      <w:r w:rsidRPr="00A742CE">
        <w:tab/>
      </w:r>
    </w:p>
    <w:p w14:paraId="56020DCE"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 xml:space="preserve">utm-North </w:t>
      </w:r>
      <w:r w:rsidRPr="00A742CE">
        <w:tab/>
      </w:r>
      <w:r w:rsidRPr="00A742CE">
        <w:tab/>
        <w:t>[2] PrintableString (SIZE(7)),</w:t>
      </w:r>
      <w:r w:rsidRPr="00A742CE">
        <w:tab/>
      </w:r>
    </w:p>
    <w:p w14:paraId="27D87AE5"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 example</w:t>
      </w:r>
      <w:r w:rsidRPr="00A742CE">
        <w:tab/>
        <w:t>utm-East</w:t>
      </w:r>
      <w:r w:rsidRPr="00A742CE">
        <w:tab/>
        <w:t>32U0439955</w:t>
      </w:r>
    </w:p>
    <w:p w14:paraId="36EF5B9D"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w:t>
      </w:r>
      <w:r w:rsidRPr="00A742CE">
        <w:tab/>
      </w:r>
      <w:r w:rsidRPr="00A742CE">
        <w:tab/>
      </w:r>
      <w:r w:rsidRPr="00A742CE">
        <w:tab/>
        <w:t>utm-North</w:t>
      </w:r>
      <w:r w:rsidRPr="00A742CE">
        <w:tab/>
        <w:t>5540736</w:t>
      </w:r>
    </w:p>
    <w:p w14:paraId="179A6743"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t>[3]</w:t>
      </w:r>
      <w:r w:rsidRPr="00A742CE">
        <w:tab/>
        <w:t>MapDatum DEFAULT wGS84,</w:t>
      </w:r>
    </w:p>
    <w:p w14:paraId="197824EC"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w:t>
      </w:r>
    </w:p>
    <w:p w14:paraId="312D3253"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azimuth</w:t>
      </w:r>
      <w:r w:rsidRPr="00A742CE">
        <w:tab/>
      </w:r>
      <w:r w:rsidRPr="00A742CE">
        <w:tab/>
      </w:r>
      <w:r w:rsidRPr="00A742CE">
        <w:tab/>
        <w:t>[4] INTEGER (0..359) OPTIONAL</w:t>
      </w:r>
    </w:p>
    <w:p w14:paraId="2DF063A9"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 The azimuth is the bearing, relative to true north.</w:t>
      </w:r>
    </w:p>
    <w:p w14:paraId="7A2C0523"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 xml:space="preserve"> </w:t>
      </w:r>
      <w:r w:rsidRPr="00A742CE">
        <w:tab/>
        <w:t>},</w:t>
      </w:r>
    </w:p>
    <w:p w14:paraId="05CDF925"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p>
    <w:p w14:paraId="49DBA36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 xml:space="preserve">utmRefCoordinates  </w:t>
      </w:r>
      <w:r w:rsidRPr="00A742CE">
        <w:tab/>
        <w:t>[3] SEQUENCE</w:t>
      </w:r>
    </w:p>
    <w:p w14:paraId="0A19AC80"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w:t>
      </w:r>
    </w:p>
    <w:p w14:paraId="15FB4F71"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utmref-string</w:t>
      </w:r>
      <w:r w:rsidRPr="00A742CE">
        <w:tab/>
      </w:r>
      <w:r w:rsidRPr="00A742CE">
        <w:tab/>
        <w:t>PrintableString (SIZE(13)),</w:t>
      </w:r>
    </w:p>
    <w:p w14:paraId="65236A94"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r>
      <w:r w:rsidRPr="00A742CE">
        <w:tab/>
        <w:t>MapDatum DEFAULT wGS84,</w:t>
      </w:r>
    </w:p>
    <w:p w14:paraId="1ABCA960"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w:t>
      </w:r>
    </w:p>
    <w:p w14:paraId="52BA9A25"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w:t>
      </w:r>
    </w:p>
    <w:p w14:paraId="5BB86836"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 example</w:t>
      </w:r>
      <w:r w:rsidRPr="00A742CE">
        <w:tab/>
        <w:t>32UPU91294045</w:t>
      </w:r>
      <w:r w:rsidRPr="00A742CE">
        <w:tab/>
      </w:r>
      <w:r w:rsidRPr="00A742CE">
        <w:tab/>
      </w:r>
    </w:p>
    <w:p w14:paraId="4C82D99A"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p>
    <w:p w14:paraId="52E2B7B2"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 xml:space="preserve">wGS84Coordinates  </w:t>
      </w:r>
      <w:r w:rsidRPr="00A742CE">
        <w:tab/>
        <w:t>[4] OCTET STRING</w:t>
      </w:r>
    </w:p>
    <w:p w14:paraId="5EADFDD4"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r>
      <w:r w:rsidRPr="00A742CE">
        <w:tab/>
        <w:t>-- format is as defined in [37].</w:t>
      </w:r>
    </w:p>
    <w:p w14:paraId="53EFA9D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w:t>
      </w:r>
    </w:p>
    <w:p w14:paraId="2C54B385"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p>
    <w:p w14:paraId="4877B12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MapDatum ::= ENUMERATED</w:t>
      </w:r>
    </w:p>
    <w:p w14:paraId="32D536E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w:t>
      </w:r>
      <w:r w:rsidRPr="00A742CE">
        <w:tab/>
      </w:r>
    </w:p>
    <w:p w14:paraId="38A94704"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wGS84,</w:t>
      </w:r>
    </w:p>
    <w:p w14:paraId="51163646"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wGS72,</w:t>
      </w:r>
    </w:p>
    <w:p w14:paraId="5C2D02C1"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 xml:space="preserve">eD50, </w:t>
      </w:r>
      <w:r w:rsidRPr="00A742CE">
        <w:tab/>
        <w:t>-- European Datum 50</w:t>
      </w:r>
    </w:p>
    <w:p w14:paraId="45CF9276"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w:t>
      </w:r>
    </w:p>
    <w:p w14:paraId="4732855E"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w:t>
      </w:r>
    </w:p>
    <w:p w14:paraId="78335271" w14:textId="77777777" w:rsidR="00913301" w:rsidRPr="00A742CE" w:rsidRDefault="00913301" w:rsidP="00913301">
      <w:pPr>
        <w:pStyle w:val="PL"/>
      </w:pPr>
    </w:p>
    <w:p w14:paraId="63EEBD7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UMTSLocation ::= CHOICE {</w:t>
      </w:r>
    </w:p>
    <w:p w14:paraId="58E6BD1E"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point</w:t>
      </w:r>
      <w:r w:rsidRPr="00A742CE">
        <w:tab/>
      </w:r>
      <w:r w:rsidRPr="00A742CE">
        <w:tab/>
      </w:r>
      <w:r w:rsidRPr="00A742CE">
        <w:tab/>
      </w:r>
      <w:r w:rsidRPr="00A742CE">
        <w:tab/>
      </w:r>
      <w:r w:rsidRPr="00A742CE">
        <w:tab/>
        <w:t>[1]</w:t>
      </w:r>
      <w:r w:rsidRPr="00A742CE">
        <w:tab/>
        <w:t>GA-Point,</w:t>
      </w:r>
    </w:p>
    <w:p w14:paraId="26F207A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pointWithUnCertainty</w:t>
      </w:r>
      <w:r w:rsidRPr="00A742CE">
        <w:tab/>
        <w:t>[2]</w:t>
      </w:r>
      <w:r w:rsidRPr="00A742CE">
        <w:tab/>
        <w:t>GA-PointWithUnCertainty,</w:t>
      </w:r>
    </w:p>
    <w:p w14:paraId="2E1C971E"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polygon</w:t>
      </w:r>
      <w:r w:rsidRPr="00A742CE">
        <w:tab/>
      </w:r>
      <w:r w:rsidRPr="00A742CE">
        <w:tab/>
      </w:r>
      <w:r w:rsidRPr="00A742CE">
        <w:tab/>
      </w:r>
      <w:r w:rsidRPr="00A742CE">
        <w:tab/>
      </w:r>
      <w:r w:rsidRPr="00A742CE">
        <w:tab/>
        <w:t>[3]</w:t>
      </w:r>
      <w:r w:rsidRPr="00A742CE">
        <w:tab/>
        <w:t>GA-Polygon</w:t>
      </w:r>
    </w:p>
    <w:p w14:paraId="19DE20A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7996AC4F" w14:textId="77777777" w:rsidR="00913301" w:rsidRPr="00A742CE" w:rsidRDefault="00913301" w:rsidP="00913301">
      <w:pPr>
        <w:pStyle w:val="PL"/>
      </w:pPr>
    </w:p>
    <w:p w14:paraId="245D3B27" w14:textId="77777777" w:rsidR="00913301" w:rsidRPr="00A742CE" w:rsidRDefault="00913301" w:rsidP="00913301">
      <w:pPr>
        <w:pStyle w:val="PL"/>
        <w:keepNext/>
        <w:keepLines/>
        <w:pBdr>
          <w:top w:val="single" w:sz="4" w:space="1" w:color="auto"/>
          <w:left w:val="single" w:sz="4" w:space="4" w:color="auto"/>
          <w:bottom w:val="single" w:sz="4" w:space="1" w:color="auto"/>
          <w:right w:val="single" w:sz="4" w:space="4" w:color="auto"/>
        </w:pBdr>
      </w:pPr>
      <w:r w:rsidRPr="00A742CE">
        <w:t>GeographicalCoordinates ::= SEQUENCE {</w:t>
      </w:r>
    </w:p>
    <w:p w14:paraId="27B302BD" w14:textId="77777777" w:rsidR="00913301" w:rsidRPr="00A742CE" w:rsidRDefault="00913301" w:rsidP="00913301">
      <w:pPr>
        <w:pStyle w:val="PL"/>
        <w:keepNext/>
        <w:keepLines/>
        <w:pBdr>
          <w:top w:val="single" w:sz="4" w:space="1" w:color="auto"/>
          <w:left w:val="single" w:sz="4" w:space="4" w:color="auto"/>
          <w:bottom w:val="single" w:sz="4" w:space="1" w:color="auto"/>
          <w:right w:val="single" w:sz="4" w:space="4" w:color="auto"/>
        </w:pBdr>
      </w:pPr>
      <w:r w:rsidRPr="00A742CE">
        <w:tab/>
        <w:t>latitudeSign</w:t>
      </w:r>
      <w:r w:rsidRPr="00A742CE">
        <w:tab/>
      </w:r>
      <w:r w:rsidRPr="00A742CE">
        <w:tab/>
      </w:r>
      <w:r w:rsidRPr="00A742CE">
        <w:tab/>
        <w:t>ENUMERATED { north, south },</w:t>
      </w:r>
    </w:p>
    <w:p w14:paraId="197CCFA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latitude</w:t>
      </w:r>
      <w:r w:rsidRPr="00A742CE">
        <w:tab/>
      </w:r>
      <w:r w:rsidRPr="00A742CE">
        <w:tab/>
      </w:r>
      <w:r w:rsidRPr="00A742CE">
        <w:tab/>
      </w:r>
      <w:r w:rsidRPr="00A742CE">
        <w:tab/>
        <w:t>INTEGER (0..8388607),</w:t>
      </w:r>
    </w:p>
    <w:p w14:paraId="6436D59D"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longitude</w:t>
      </w:r>
      <w:r w:rsidRPr="00A742CE">
        <w:tab/>
      </w:r>
      <w:r w:rsidRPr="00A742CE">
        <w:tab/>
      </w:r>
      <w:r w:rsidRPr="00A742CE">
        <w:tab/>
      </w:r>
      <w:r w:rsidRPr="00A742CE">
        <w:tab/>
        <w:t>INTEGER (-8388608..8388607),</w:t>
      </w:r>
    </w:p>
    <w:p w14:paraId="26ADDEB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w:t>
      </w:r>
    </w:p>
    <w:p w14:paraId="77462E4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5A6965A7" w14:textId="77777777" w:rsidR="00913301" w:rsidRPr="00A742CE" w:rsidRDefault="00913301" w:rsidP="00913301">
      <w:pPr>
        <w:pStyle w:val="PL"/>
      </w:pPr>
    </w:p>
    <w:p w14:paraId="186DA33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GA-Point ::= SEQUENCE {</w:t>
      </w:r>
    </w:p>
    <w:p w14:paraId="411A5B6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geographicalCoordinates</w:t>
      </w:r>
      <w:r w:rsidRPr="00A742CE">
        <w:tab/>
      </w:r>
      <w:r w:rsidRPr="00A742CE">
        <w:tab/>
        <w:t>GeographicalCoordinates,</w:t>
      </w:r>
    </w:p>
    <w:p w14:paraId="2B306424"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w:t>
      </w:r>
    </w:p>
    <w:p w14:paraId="7A7E92FD"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64D9F2E9" w14:textId="77777777" w:rsidR="00913301" w:rsidRPr="00A742CE" w:rsidRDefault="00913301" w:rsidP="00913301">
      <w:pPr>
        <w:pStyle w:val="PL"/>
      </w:pPr>
    </w:p>
    <w:p w14:paraId="1848D05B"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lastRenderedPageBreak/>
        <w:t>GA-PointWithUnCertainty ::=SEQUENCE {</w:t>
      </w:r>
    </w:p>
    <w:p w14:paraId="3C6DE244"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geographicalCoordinates</w:t>
      </w:r>
      <w:r w:rsidRPr="00A742CE">
        <w:tab/>
      </w:r>
      <w:r w:rsidRPr="00A742CE">
        <w:tab/>
        <w:t>GeographicalCoordinates,</w:t>
      </w:r>
    </w:p>
    <w:p w14:paraId="5E8E0ED0"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uncertaintyCode</w:t>
      </w:r>
      <w:r w:rsidRPr="00A742CE">
        <w:tab/>
      </w:r>
      <w:r w:rsidRPr="00A742CE">
        <w:tab/>
      </w:r>
      <w:r w:rsidRPr="00A742CE">
        <w:tab/>
      </w:r>
      <w:r w:rsidRPr="00A742CE">
        <w:tab/>
        <w:t>INTEGER (0..127)</w:t>
      </w:r>
    </w:p>
    <w:p w14:paraId="0ADB1FAD"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w:t>
      </w:r>
    </w:p>
    <w:p w14:paraId="135AE8B9" w14:textId="77777777" w:rsidR="00913301" w:rsidRPr="00A742CE" w:rsidRDefault="00913301" w:rsidP="00913301">
      <w:pPr>
        <w:pStyle w:val="PL"/>
        <w:keepNext/>
      </w:pPr>
    </w:p>
    <w:p w14:paraId="219EAF84"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maxNrOfPoints</w:t>
      </w:r>
      <w:r w:rsidRPr="00A742CE">
        <w:tab/>
      </w:r>
      <w:r w:rsidRPr="00A742CE">
        <w:tab/>
      </w:r>
      <w:r w:rsidRPr="00A742CE">
        <w:tab/>
      </w:r>
      <w:r w:rsidRPr="00A742CE">
        <w:tab/>
      </w:r>
      <w:r w:rsidRPr="00A742CE">
        <w:tab/>
      </w:r>
      <w:r w:rsidRPr="00A742CE">
        <w:tab/>
        <w:t>INTEGER ::= 15</w:t>
      </w:r>
    </w:p>
    <w:p w14:paraId="5FC0182B" w14:textId="77777777" w:rsidR="00913301" w:rsidRPr="00A742CE" w:rsidRDefault="00913301" w:rsidP="00913301">
      <w:pPr>
        <w:pStyle w:val="PL"/>
      </w:pPr>
    </w:p>
    <w:p w14:paraId="676C12D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GA-Polygon ::= SEQUENCE (SIZE (1..maxNrOfPoints)) OF</w:t>
      </w:r>
    </w:p>
    <w:p w14:paraId="381ADD0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SEQUENCE {</w:t>
      </w:r>
    </w:p>
    <w:p w14:paraId="799E2E1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geographicalCoordinates</w:t>
      </w:r>
      <w:r w:rsidRPr="00A742CE">
        <w:tab/>
      </w:r>
      <w:r w:rsidRPr="00A742CE">
        <w:tab/>
        <w:t>GeographicalCoordinates,</w:t>
      </w:r>
    </w:p>
    <w:p w14:paraId="445BB67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0D7412C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w:t>
      </w:r>
    </w:p>
    <w:p w14:paraId="390044F0" w14:textId="77777777" w:rsidR="00913301" w:rsidRPr="00A742CE" w:rsidRDefault="00913301" w:rsidP="00913301">
      <w:pPr>
        <w:pStyle w:val="PL"/>
      </w:pPr>
    </w:p>
    <w:p w14:paraId="5A618852" w14:textId="77777777" w:rsidR="00913301" w:rsidRPr="00A742CE" w:rsidRDefault="00913301" w:rsidP="00913301">
      <w:pPr>
        <w:pStyle w:val="PL"/>
        <w:pBdr>
          <w:top w:val="single" w:sz="4" w:space="1" w:color="000000"/>
          <w:left w:val="single" w:sz="4" w:space="4" w:color="000000"/>
          <w:bottom w:val="single" w:sz="4" w:space="1" w:color="000000"/>
          <w:right w:val="single" w:sz="4" w:space="4" w:color="000000"/>
        </w:pBdr>
      </w:pPr>
      <w:r w:rsidRPr="00A742CE">
        <w:t>CivicAddress ::= CHOICE {</w:t>
      </w:r>
    </w:p>
    <w:p w14:paraId="6AB7A986" w14:textId="77777777" w:rsidR="00913301" w:rsidRPr="00A742CE" w:rsidRDefault="00913301" w:rsidP="00913301">
      <w:pPr>
        <w:pStyle w:val="PL"/>
        <w:pBdr>
          <w:top w:val="single" w:sz="4" w:space="1" w:color="000000"/>
          <w:left w:val="single" w:sz="4" w:space="4" w:color="000000"/>
          <w:bottom w:val="single" w:sz="4" w:space="1" w:color="000000"/>
          <w:right w:val="single" w:sz="4" w:space="4" w:color="000000"/>
        </w:pBdr>
      </w:pPr>
      <w:r w:rsidRPr="00A742CE">
        <w:t xml:space="preserve">    detailedCivicAddress        SET OF DetailedCivicAddress,</w:t>
      </w:r>
    </w:p>
    <w:p w14:paraId="22EF5D90" w14:textId="77777777" w:rsidR="00913301" w:rsidRPr="00A742CE" w:rsidRDefault="00913301" w:rsidP="00913301">
      <w:pPr>
        <w:pStyle w:val="PL"/>
        <w:pBdr>
          <w:top w:val="single" w:sz="4" w:space="1" w:color="000000"/>
          <w:left w:val="single" w:sz="4" w:space="4" w:color="000000"/>
          <w:bottom w:val="single" w:sz="4" w:space="1" w:color="000000"/>
          <w:right w:val="single" w:sz="4" w:space="4" w:color="000000"/>
        </w:pBdr>
      </w:pPr>
      <w:r w:rsidRPr="00A742CE">
        <w:tab/>
        <w:t>xmlCivicAddress</w:t>
      </w:r>
      <w:r w:rsidRPr="00A742CE">
        <w:tab/>
      </w:r>
      <w:r w:rsidRPr="00A742CE">
        <w:tab/>
      </w:r>
      <w:r w:rsidRPr="00A742CE">
        <w:tab/>
      </w:r>
      <w:r w:rsidRPr="00A742CE">
        <w:tab/>
        <w:t>XmlCivicAddress,</w:t>
      </w:r>
    </w:p>
    <w:p w14:paraId="53E515A8" w14:textId="77777777" w:rsidR="00913301" w:rsidRPr="00A742CE" w:rsidRDefault="00913301" w:rsidP="00913301">
      <w:pPr>
        <w:pStyle w:val="PL"/>
        <w:pBdr>
          <w:top w:val="single" w:sz="4" w:space="1" w:color="000000"/>
          <w:left w:val="single" w:sz="4" w:space="4" w:color="000000"/>
          <w:bottom w:val="single" w:sz="4" w:space="1" w:color="000000"/>
          <w:right w:val="single" w:sz="4" w:space="4" w:color="000000"/>
        </w:pBdr>
      </w:pPr>
      <w:r w:rsidRPr="00A742CE">
        <w:tab/>
        <w:t>...</w:t>
      </w:r>
    </w:p>
    <w:p w14:paraId="167CBEA7" w14:textId="77777777" w:rsidR="00913301" w:rsidRPr="00A742CE" w:rsidRDefault="00913301" w:rsidP="00913301">
      <w:pPr>
        <w:pStyle w:val="PL"/>
        <w:pBdr>
          <w:top w:val="single" w:sz="4" w:space="1" w:color="000000"/>
          <w:left w:val="single" w:sz="4" w:space="4" w:color="000000"/>
          <w:bottom w:val="single" w:sz="4" w:space="1" w:color="000000"/>
          <w:right w:val="single" w:sz="4" w:space="4" w:color="000000"/>
        </w:pBdr>
      </w:pPr>
      <w:r w:rsidRPr="00A742CE">
        <w:t>}</w:t>
      </w:r>
    </w:p>
    <w:p w14:paraId="4AAAC05E" w14:textId="77777777" w:rsidR="00913301" w:rsidRPr="00A742CE" w:rsidRDefault="00913301" w:rsidP="00913301">
      <w:pPr>
        <w:pStyle w:val="PL"/>
      </w:pPr>
    </w:p>
    <w:p w14:paraId="13A2BCBA" w14:textId="77777777" w:rsidR="00913301" w:rsidRPr="00A742CE" w:rsidRDefault="00913301" w:rsidP="00913301">
      <w:pPr>
        <w:pStyle w:val="PL"/>
        <w:pBdr>
          <w:top w:val="single" w:sz="4" w:space="1" w:color="000000"/>
          <w:left w:val="single" w:sz="4" w:space="4" w:color="000000"/>
          <w:bottom w:val="single" w:sz="4" w:space="1" w:color="000000"/>
          <w:right w:val="single" w:sz="4" w:space="4" w:color="000000"/>
        </w:pBdr>
      </w:pPr>
      <w:r w:rsidRPr="00A742CE">
        <w:t>XmlCivicAddress ::= UTF8String</w:t>
      </w:r>
    </w:p>
    <w:p w14:paraId="652EF898" w14:textId="77777777" w:rsidR="00913301" w:rsidRPr="00A742CE" w:rsidRDefault="00913301" w:rsidP="00913301">
      <w:pPr>
        <w:pStyle w:val="PL"/>
        <w:pBdr>
          <w:top w:val="single" w:sz="4" w:space="1" w:color="000000"/>
          <w:left w:val="single" w:sz="4" w:space="4" w:color="000000"/>
          <w:bottom w:val="single" w:sz="4" w:space="1" w:color="000000"/>
          <w:right w:val="single" w:sz="4" w:space="4" w:color="000000"/>
        </w:pBdr>
      </w:pPr>
      <w:r w:rsidRPr="00A742CE">
        <w:t xml:space="preserve">     -- Must conform to the February 2008 version of the XML format on the representation of</w:t>
      </w:r>
    </w:p>
    <w:p w14:paraId="5603D4EE" w14:textId="77777777" w:rsidR="00913301" w:rsidRPr="00A742CE" w:rsidRDefault="00913301" w:rsidP="00913301">
      <w:pPr>
        <w:pStyle w:val="PL"/>
        <w:pBdr>
          <w:top w:val="single" w:sz="4" w:space="1" w:color="000000"/>
          <w:left w:val="single" w:sz="4" w:space="4" w:color="000000"/>
          <w:bottom w:val="single" w:sz="4" w:space="1" w:color="000000"/>
          <w:right w:val="single" w:sz="4" w:space="4" w:color="000000"/>
        </w:pBdr>
      </w:pPr>
      <w:r w:rsidRPr="00A742CE">
        <w:t xml:space="preserve">     -- civic location described in IETF RFC 5139[72].</w:t>
      </w:r>
    </w:p>
    <w:p w14:paraId="6C0C9602" w14:textId="77777777" w:rsidR="00913301" w:rsidRPr="00A742CE" w:rsidRDefault="00913301" w:rsidP="00913301">
      <w:pPr>
        <w:pStyle w:val="PL"/>
      </w:pPr>
    </w:p>
    <w:p w14:paraId="39E3CBFB"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DetailedCivicAddress ::= SEQUENCE {</w:t>
      </w:r>
    </w:p>
    <w:p w14:paraId="73151C65"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building</w:t>
      </w:r>
      <w:r w:rsidRPr="00A742CE">
        <w:tab/>
      </w:r>
      <w:r w:rsidRPr="00A742CE">
        <w:tab/>
      </w:r>
      <w:r w:rsidRPr="00A742CE">
        <w:tab/>
        <w:t>[1] UTF8String OPTIONAL,</w:t>
      </w:r>
    </w:p>
    <w:p w14:paraId="0BEF4216"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Building (structure), for example Hope Theatre</w:t>
      </w:r>
    </w:p>
    <w:p w14:paraId="74C6EEFA"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room</w:t>
      </w:r>
      <w:r w:rsidRPr="00A742CE">
        <w:tab/>
      </w:r>
      <w:r w:rsidRPr="00A742CE">
        <w:tab/>
      </w:r>
      <w:r w:rsidRPr="00A742CE">
        <w:tab/>
      </w:r>
      <w:r w:rsidRPr="00A742CE">
        <w:tab/>
        <w:t>[2] UTF8String OPTIONAL,</w:t>
      </w:r>
    </w:p>
    <w:p w14:paraId="0ECAD460"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Unit (apartment, suite), for example 12a</w:t>
      </w:r>
    </w:p>
    <w:p w14:paraId="16421B8D"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placeType</w:t>
      </w:r>
      <w:r w:rsidRPr="00A742CE">
        <w:tab/>
      </w:r>
      <w:r w:rsidRPr="00A742CE">
        <w:tab/>
      </w:r>
      <w:r w:rsidRPr="00A742CE">
        <w:tab/>
        <w:t>[3] UTF8String OPTIONAL,</w:t>
      </w:r>
    </w:p>
    <w:p w14:paraId="0127BE4D"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Place-type, for example office</w:t>
      </w:r>
    </w:p>
    <w:p w14:paraId="6CBC4DC9"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postalCommunityName</w:t>
      </w:r>
      <w:r w:rsidRPr="00A742CE">
        <w:tab/>
        <w:t>[4] UTF8String OPTIONAL,</w:t>
      </w:r>
    </w:p>
    <w:p w14:paraId="0F01129B"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Postal Community Name, for example Leonia</w:t>
      </w:r>
    </w:p>
    <w:p w14:paraId="3733899E"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additionalCode</w:t>
      </w:r>
      <w:r w:rsidRPr="00A742CE">
        <w:tab/>
        <w:t>[5] UTF8String OPTIONAL,</w:t>
      </w:r>
    </w:p>
    <w:p w14:paraId="4F334CE9"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Additional Code, for example 13203000003</w:t>
      </w:r>
    </w:p>
    <w:p w14:paraId="7E1A70AA"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seat</w:t>
      </w:r>
      <w:r w:rsidRPr="00A742CE">
        <w:tab/>
      </w:r>
      <w:r w:rsidRPr="00A742CE">
        <w:tab/>
      </w:r>
      <w:r w:rsidRPr="00A742CE">
        <w:tab/>
      </w:r>
      <w:r w:rsidRPr="00A742CE">
        <w:tab/>
        <w:t>[6] UTF8String OPTIONAL,</w:t>
      </w:r>
    </w:p>
    <w:p w14:paraId="57612AC9"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Seat, desk, or cubicle, workstation, for example WS 181</w:t>
      </w:r>
    </w:p>
    <w:p w14:paraId="45B332C4"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primaryRoad</w:t>
      </w:r>
      <w:r w:rsidRPr="00A742CE">
        <w:tab/>
      </w:r>
      <w:r w:rsidRPr="00A742CE">
        <w:tab/>
        <w:t>[7] UTF8String OPTIONAL,</w:t>
      </w:r>
    </w:p>
    <w:p w14:paraId="06AF6991"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RD is the primary road name, for example Broadway</w:t>
      </w:r>
    </w:p>
    <w:p w14:paraId="1271836B"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primaryRoadDirection   [8] UTF8String OPTIONAL,</w:t>
      </w:r>
    </w:p>
    <w:p w14:paraId="27CB6C00"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PRD is the leading road direction, for example N or North</w:t>
      </w:r>
    </w:p>
    <w:p w14:paraId="41FB0475"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trailingStreetSuffix [9] UTF8String OPTIONAL,</w:t>
      </w:r>
    </w:p>
    <w:p w14:paraId="55E6C8C8"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POD or trailing street suffix, for example SW or South West</w:t>
      </w:r>
    </w:p>
    <w:p w14:paraId="11B1770D"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streetSuffix</w:t>
      </w:r>
      <w:r w:rsidRPr="00A742CE">
        <w:tab/>
      </w:r>
      <w:r w:rsidRPr="00A742CE">
        <w:tab/>
        <w:t>[10] UTF8String OPTIONAL,</w:t>
      </w:r>
    </w:p>
    <w:p w14:paraId="6030F1C2"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Street suffix or type, for example Avenue or Platz or Road</w:t>
      </w:r>
    </w:p>
    <w:p w14:paraId="50B7769E"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houseNumber</w:t>
      </w:r>
      <w:r w:rsidRPr="00A742CE">
        <w:tab/>
      </w:r>
      <w:r w:rsidRPr="00A742CE">
        <w:tab/>
      </w:r>
      <w:r w:rsidRPr="00A742CE">
        <w:tab/>
        <w:t>[11] UTF8String OPTIONAL,</w:t>
      </w:r>
    </w:p>
    <w:p w14:paraId="294E6EC1"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House number, for example 123</w:t>
      </w:r>
    </w:p>
    <w:p w14:paraId="40FBB668"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houseNumberSuffix</w:t>
      </w:r>
      <w:r w:rsidRPr="00A742CE">
        <w:tab/>
        <w:t>[12] UTF8String OPTIONAL,</w:t>
      </w:r>
    </w:p>
    <w:p w14:paraId="13919AE3"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House number suffix, for example A or Ter</w:t>
      </w:r>
    </w:p>
    <w:p w14:paraId="53EFA78B"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landmarkAddress</w:t>
      </w:r>
      <w:r w:rsidRPr="00A742CE">
        <w:tab/>
      </w:r>
      <w:r w:rsidRPr="00A742CE">
        <w:tab/>
        <w:t>[13] UTF8String OPTIONAL,</w:t>
      </w:r>
    </w:p>
    <w:p w14:paraId="2BFB585D"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Landmark or vanity address, for example Columbia University</w:t>
      </w:r>
    </w:p>
    <w:p w14:paraId="6479AB98"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additionalLocation</w:t>
      </w:r>
      <w:r w:rsidRPr="00A742CE">
        <w:tab/>
        <w:t>[114] UTF8String OPTIONAL,</w:t>
      </w:r>
    </w:p>
    <w:p w14:paraId="2AB8CED2"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Additional location, for example South Wing</w:t>
      </w:r>
    </w:p>
    <w:p w14:paraId="0EE317A6"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 xml:space="preserve">name </w:t>
      </w:r>
      <w:r w:rsidRPr="00A742CE">
        <w:tab/>
      </w:r>
      <w:r w:rsidRPr="00A742CE">
        <w:tab/>
      </w:r>
      <w:r w:rsidRPr="00A742CE">
        <w:tab/>
        <w:t>[15] UTF8String OPTIONAL,</w:t>
      </w:r>
    </w:p>
    <w:p w14:paraId="390EE81D"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Residence and office occupant, for example Joe's Barbershop</w:t>
      </w:r>
    </w:p>
    <w:p w14:paraId="0BEB6BD7"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 xml:space="preserve">floor </w:t>
      </w:r>
      <w:r w:rsidRPr="00A742CE">
        <w:tab/>
      </w:r>
      <w:r w:rsidRPr="00A742CE">
        <w:tab/>
      </w:r>
      <w:r w:rsidRPr="00A742CE">
        <w:tab/>
        <w:t>[16] UTF8String OPTIONAL,</w:t>
      </w:r>
    </w:p>
    <w:p w14:paraId="6194DFA2"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Floor, for example 4th floor</w:t>
      </w:r>
    </w:p>
    <w:p w14:paraId="27544376"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primaryStreet</w:t>
      </w:r>
      <w:r w:rsidRPr="00A742CE">
        <w:tab/>
        <w:t>[17] UTF8String OPTIONAL,</w:t>
      </w:r>
    </w:p>
    <w:p w14:paraId="66ACD823"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Primary street name, for example Broadway</w:t>
      </w:r>
    </w:p>
    <w:p w14:paraId="0FECA17E"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primaryStreetDirection   [18] UTF8String OPTIONAL,</w:t>
      </w:r>
    </w:p>
    <w:p w14:paraId="03FC0C09"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PSD is the leading street direction, for example N or North</w:t>
      </w:r>
    </w:p>
    <w:p w14:paraId="77665DA7"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roadSection</w:t>
      </w:r>
      <w:r w:rsidRPr="00A742CE">
        <w:tab/>
      </w:r>
      <w:r w:rsidRPr="00A742CE">
        <w:tab/>
        <w:t>[19] UTF8String OPTIONAL,</w:t>
      </w:r>
    </w:p>
    <w:p w14:paraId="2D23CC33"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Road section, for example 14</w:t>
      </w:r>
    </w:p>
    <w:p w14:paraId="515D962B"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 xml:space="preserve">roadBranch    </w:t>
      </w:r>
      <w:r w:rsidRPr="00A742CE">
        <w:tab/>
        <w:t>[20] UTF8String OPTIONAL,</w:t>
      </w:r>
    </w:p>
    <w:p w14:paraId="0E56E111"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Road branch, for example Lane 7</w:t>
      </w:r>
    </w:p>
    <w:p w14:paraId="3604FCCD"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 xml:space="preserve">roadSubBranch  </w:t>
      </w:r>
      <w:r w:rsidRPr="00A742CE">
        <w:tab/>
        <w:t>[21] UTF8String OPTIONAL,</w:t>
      </w:r>
    </w:p>
    <w:p w14:paraId="78632414"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Road sub-branch, for example Alley 8</w:t>
      </w:r>
    </w:p>
    <w:p w14:paraId="0E6C0AC8"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roadPreModifier [22] UTF8String OPTIONAL,</w:t>
      </w:r>
    </w:p>
    <w:p w14:paraId="61E64357"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Road pre-modifier, for example Old</w:t>
      </w:r>
    </w:p>
    <w:p w14:paraId="59B252A5"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roadPostModifier [23] UTF8String OPTIONAL,</w:t>
      </w:r>
    </w:p>
    <w:p w14:paraId="29196F51"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Road post-modifier, for example Extended</w:t>
      </w:r>
    </w:p>
    <w:p w14:paraId="4FD03511"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postalCode</w:t>
      </w:r>
      <w:r w:rsidRPr="00A742CE">
        <w:tab/>
      </w:r>
      <w:r w:rsidRPr="00A742CE">
        <w:tab/>
        <w:t>[24]UTF8String OPTIONAL,</w:t>
      </w:r>
    </w:p>
    <w:p w14:paraId="0190A153"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Postal/zip code, for example 10027-1234</w:t>
      </w:r>
    </w:p>
    <w:p w14:paraId="24899FF5"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town</w:t>
      </w:r>
      <w:r w:rsidRPr="00A742CE">
        <w:tab/>
      </w:r>
      <w:r w:rsidRPr="00A742CE">
        <w:tab/>
      </w:r>
      <w:r w:rsidRPr="00A742CE">
        <w:tab/>
        <w:t>[25] UTF8String OPTIONAL,</w:t>
      </w:r>
    </w:p>
    <w:p w14:paraId="4ECA3353"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county</w:t>
      </w:r>
      <w:r w:rsidRPr="00A742CE">
        <w:tab/>
      </w:r>
      <w:r w:rsidRPr="00A742CE">
        <w:tab/>
      </w:r>
      <w:r w:rsidRPr="00A742CE">
        <w:tab/>
        <w:t>[26] UTF8String OPTIONAL,</w:t>
      </w:r>
    </w:p>
    <w:p w14:paraId="3E1FDAC5"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An administrative sub-section, often defined in ISO.3166-2[74]  International</w:t>
      </w:r>
    </w:p>
    <w:p w14:paraId="67189107"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Organization for Standardization, "Codes for the representation of names of</w:t>
      </w:r>
    </w:p>
    <w:p w14:paraId="3480B51A"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xml:space="preserve">-- countries and their subdivisions </w:t>
      </w:r>
      <w:r>
        <w:t>-</w:t>
      </w:r>
      <w:r w:rsidRPr="00A742CE">
        <w:t xml:space="preserve">  Part 2: Country subdivision code"</w:t>
      </w:r>
    </w:p>
    <w:p w14:paraId="48B06E14"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lastRenderedPageBreak/>
        <w:tab/>
        <w:t>country</w:t>
      </w:r>
      <w:r w:rsidRPr="00A742CE">
        <w:tab/>
      </w:r>
      <w:r w:rsidRPr="00A742CE">
        <w:tab/>
      </w:r>
      <w:r w:rsidRPr="00A742CE">
        <w:tab/>
        <w:t>[27] UTF8String,</w:t>
      </w:r>
    </w:p>
    <w:p w14:paraId="337BC19E"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Defined in ISO.3166-1 [39] International Organization for Standardization, "Codes for</w:t>
      </w:r>
    </w:p>
    <w:p w14:paraId="2DBFA7C3"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xml:space="preserve">-- the representation of names of countries and their subdivisions </w:t>
      </w:r>
      <w:r>
        <w:t>-</w:t>
      </w:r>
      <w:r w:rsidRPr="00A742CE">
        <w:t xml:space="preserve"> Part 1: Country</w:t>
      </w:r>
    </w:p>
    <w:p w14:paraId="2C93A3C1"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codes". Such definition is not optional in case of civic address. It is the</w:t>
      </w:r>
    </w:p>
    <w:p w14:paraId="36FDFAA1"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minimum information needed to qualify and describe a civic address, when a</w:t>
      </w:r>
    </w:p>
    <w:p w14:paraId="4884D252"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regulation of a specific country requires such information</w:t>
      </w:r>
    </w:p>
    <w:p w14:paraId="2A8579D8"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language</w:t>
      </w:r>
      <w:r w:rsidRPr="00A742CE">
        <w:tab/>
      </w:r>
      <w:r w:rsidRPr="00A742CE">
        <w:tab/>
        <w:t>[28] UTF8String,</w:t>
      </w:r>
    </w:p>
    <w:p w14:paraId="5DA01614"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Language defined in the IANA registry according to the assignments found</w:t>
      </w:r>
    </w:p>
    <w:p w14:paraId="617BE976"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in the standard ISO 639 Part 1, "ISO 639-1:2002[75], Codes for the representation of</w:t>
      </w:r>
    </w:p>
    <w:p w14:paraId="69B838CB"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xml:space="preserve">-- names of languages </w:t>
      </w:r>
      <w:r>
        <w:t>-</w:t>
      </w:r>
      <w:r w:rsidRPr="00A742CE">
        <w:t xml:space="preserve"> Part 1: Alpha-2 code" or using assignments subsequently made</w:t>
      </w:r>
    </w:p>
    <w:p w14:paraId="5B67B749"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r>
      <w:r w:rsidRPr="00A742CE">
        <w:tab/>
        <w:t>-- by the ISO 639 Part 1 maintenance agency</w:t>
      </w:r>
    </w:p>
    <w:p w14:paraId="34EF48CE"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ab/>
        <w:t>...</w:t>
      </w:r>
    </w:p>
    <w:p w14:paraId="5AC8E625" w14:textId="77777777" w:rsidR="00913301" w:rsidRPr="00A742CE" w:rsidRDefault="00913301" w:rsidP="00913301">
      <w:pPr>
        <w:pStyle w:val="PL"/>
        <w:pBdr>
          <w:top w:val="single" w:sz="1" w:space="1" w:color="000000"/>
          <w:left w:val="single" w:sz="1" w:space="1" w:color="000000"/>
          <w:bottom w:val="single" w:sz="1" w:space="1" w:color="000000"/>
          <w:right w:val="single" w:sz="1" w:space="1" w:color="000000"/>
        </w:pBdr>
      </w:pPr>
      <w:r w:rsidRPr="00A742CE">
        <w:t>}</w:t>
      </w:r>
    </w:p>
    <w:p w14:paraId="6831F514" w14:textId="77777777" w:rsidR="00913301" w:rsidRPr="00A742CE" w:rsidRDefault="00913301" w:rsidP="00913301">
      <w:pPr>
        <w:pStyle w:val="PL"/>
      </w:pPr>
    </w:p>
    <w:p w14:paraId="5F93DFB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SMS-report</w:t>
      </w:r>
      <w:r w:rsidRPr="00A742CE">
        <w:tab/>
      </w:r>
      <w:r w:rsidRPr="00A742CE">
        <w:tab/>
        <w:t>::= SEQUENCE</w:t>
      </w:r>
    </w:p>
    <w:p w14:paraId="46FAA5C8"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18B6C0E0"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sMS-Contents</w:t>
      </w:r>
      <w:r w:rsidRPr="00A742CE">
        <w:tab/>
        <w:t>[3] SEQUENCE</w:t>
      </w:r>
    </w:p>
    <w:p w14:paraId="3612155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w:t>
      </w:r>
    </w:p>
    <w:p w14:paraId="6EC9546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sms-initiator</w:t>
      </w:r>
      <w:r w:rsidRPr="00A742CE">
        <w:tab/>
      </w:r>
      <w:r w:rsidRPr="00A742CE">
        <w:tab/>
        <w:t xml:space="preserve">[1] ENUMERATED </w:t>
      </w:r>
      <w:r w:rsidRPr="00A742CE">
        <w:tab/>
        <w:t>-- party which sent the  SMS</w:t>
      </w:r>
    </w:p>
    <w:p w14:paraId="3CB84DFC"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0594908C"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target</w:t>
      </w:r>
      <w:r w:rsidRPr="00A742CE">
        <w:tab/>
      </w:r>
      <w:r w:rsidRPr="00A742CE">
        <w:tab/>
      </w:r>
      <w:r w:rsidRPr="00A742CE">
        <w:tab/>
        <w:t>(0),</w:t>
      </w:r>
    </w:p>
    <w:p w14:paraId="2F79EFB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server</w:t>
      </w:r>
      <w:r w:rsidRPr="00A742CE">
        <w:tab/>
      </w:r>
      <w:r w:rsidRPr="00A742CE">
        <w:tab/>
      </w:r>
      <w:r w:rsidRPr="00A742CE">
        <w:tab/>
        <w:t>(1),</w:t>
      </w:r>
    </w:p>
    <w:p w14:paraId="73EE742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undefined-party</w:t>
      </w:r>
      <w:r w:rsidRPr="00A742CE">
        <w:tab/>
        <w:t>(2),</w:t>
      </w:r>
    </w:p>
    <w:p w14:paraId="1DEA13B8"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38034BE4"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71833FB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transfer-status</w:t>
      </w:r>
      <w:r w:rsidRPr="00A742CE">
        <w:tab/>
      </w:r>
      <w:r w:rsidRPr="00A742CE">
        <w:tab/>
        <w:t>[2] ENUMERATED</w:t>
      </w:r>
    </w:p>
    <w:p w14:paraId="532F6FA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5DDB010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succeed-transfer</w:t>
      </w:r>
      <w:r w:rsidRPr="00A742CE">
        <w:tab/>
        <w:t xml:space="preserve">(0), </w:t>
      </w:r>
      <w:r w:rsidRPr="00A742CE">
        <w:tab/>
      </w:r>
      <w:r w:rsidRPr="00A742CE">
        <w:tab/>
        <w:t>-- the transfer of the SMS message succeeds</w:t>
      </w:r>
    </w:p>
    <w:p w14:paraId="35C26B1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not-succeed-transfer(1),</w:t>
      </w:r>
    </w:p>
    <w:p w14:paraId="7E922DA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w:t>
      </w:r>
      <w:r w:rsidRPr="00A742CE">
        <w:tab/>
      </w:r>
      <w:r w:rsidRPr="00A742CE">
        <w:tab/>
      </w:r>
      <w:r w:rsidRPr="00A742CE">
        <w:tab/>
        <w:t>(2),</w:t>
      </w:r>
    </w:p>
    <w:p w14:paraId="48EDA47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5FCBA34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OPTIONAL,</w:t>
      </w:r>
    </w:p>
    <w:p w14:paraId="2243B52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other-message</w:t>
      </w:r>
      <w:r w:rsidRPr="00A742CE">
        <w:tab/>
      </w:r>
      <w:r w:rsidRPr="00A742CE">
        <w:tab/>
        <w:t xml:space="preserve">[3] ENUMERATED </w:t>
      </w:r>
      <w:r w:rsidRPr="00A742CE">
        <w:tab/>
        <w:t>-- in case of terminating call, indicates if</w:t>
      </w:r>
    </w:p>
    <w:p w14:paraId="1A899B9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t>-- the server will send other SMS</w:t>
      </w:r>
    </w:p>
    <w:p w14:paraId="2C23DF4E"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773A842E"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yes</w:t>
      </w:r>
      <w:r w:rsidRPr="00A742CE">
        <w:tab/>
      </w:r>
      <w:r w:rsidRPr="00A742CE">
        <w:tab/>
      </w:r>
      <w:r w:rsidRPr="00A742CE">
        <w:tab/>
        <w:t>(0),</w:t>
      </w:r>
    </w:p>
    <w:p w14:paraId="1AEDD88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no</w:t>
      </w:r>
      <w:r w:rsidRPr="00A742CE">
        <w:tab/>
      </w:r>
      <w:r w:rsidRPr="00A742CE">
        <w:tab/>
      </w:r>
      <w:r w:rsidRPr="00A742CE">
        <w:tab/>
        <w:t>(1),</w:t>
      </w:r>
    </w:p>
    <w:p w14:paraId="3198FB7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w:t>
      </w:r>
      <w:r w:rsidRPr="00A742CE">
        <w:tab/>
        <w:t>(2),</w:t>
      </w:r>
    </w:p>
    <w:p w14:paraId="54F44CE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3B368AF0"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OPTIONAL,</w:t>
      </w:r>
    </w:p>
    <w:p w14:paraId="367CF74C"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content</w:t>
      </w:r>
      <w:r w:rsidRPr="00A742CE">
        <w:tab/>
      </w:r>
      <w:r w:rsidRPr="00A742CE">
        <w:tab/>
      </w:r>
      <w:r w:rsidRPr="00A742CE">
        <w:tab/>
      </w:r>
      <w:r w:rsidRPr="00A742CE">
        <w:tab/>
        <w:t>[4] OCTET STRING (SIZE (1 .. 270)) OPTIONAL,</w:t>
      </w:r>
    </w:p>
    <w:p w14:paraId="7327FDD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t>-- Encoded in the format defined for the SMS mobile</w:t>
      </w:r>
    </w:p>
    <w:p w14:paraId="60421C2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633E4E7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w:t>
      </w:r>
      <w:r w:rsidRPr="00A742CE">
        <w:tab/>
      </w:r>
    </w:p>
    <w:p w14:paraId="68543C2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0295CFF0" w14:textId="77777777" w:rsidR="00913301" w:rsidRPr="00A742CE" w:rsidRDefault="00913301" w:rsidP="00913301">
      <w:pPr>
        <w:pStyle w:val="PL"/>
      </w:pPr>
    </w:p>
    <w:p w14:paraId="4856DD2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GPRSCorrelationNumber ::= OCTET STRING (SIZE(8..20))</w:t>
      </w:r>
    </w:p>
    <w:p w14:paraId="476E755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CorrelationValues ::= CHOICE {</w:t>
      </w:r>
    </w:p>
    <w:p w14:paraId="73984B1E"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p>
    <w:p w14:paraId="3486A6CD" w14:textId="77777777" w:rsidR="00913301" w:rsidRPr="00750150" w:rsidRDefault="00913301" w:rsidP="00913301">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750150">
        <w:rPr>
          <w:lang w:val="it-IT"/>
        </w:rPr>
        <w:t xml:space="preserve">iri-to-CC </w:t>
      </w:r>
      <w:r w:rsidRPr="00750150">
        <w:rPr>
          <w:lang w:val="it-IT"/>
        </w:rPr>
        <w:tab/>
        <w:t>[0]</w:t>
      </w:r>
      <w:r w:rsidRPr="00750150">
        <w:rPr>
          <w:lang w:val="it-IT"/>
        </w:rPr>
        <w:tab/>
      </w:r>
      <w:r w:rsidRPr="00750150">
        <w:rPr>
          <w:lang w:val="it-IT"/>
        </w:rPr>
        <w:tab/>
        <w:t>IRI-to-CC-Correlation, -- correlates IRI to Content(s)</w:t>
      </w:r>
    </w:p>
    <w:p w14:paraId="2CB9C557" w14:textId="77777777" w:rsidR="00913301" w:rsidRPr="00750150" w:rsidRDefault="00913301" w:rsidP="00913301">
      <w:pPr>
        <w:pStyle w:val="PL"/>
        <w:pBdr>
          <w:top w:val="single" w:sz="4" w:space="1" w:color="auto"/>
          <w:left w:val="single" w:sz="4" w:space="4" w:color="auto"/>
          <w:bottom w:val="single" w:sz="4" w:space="1" w:color="auto"/>
          <w:right w:val="single" w:sz="4" w:space="4" w:color="auto"/>
        </w:pBdr>
        <w:rPr>
          <w:lang w:val="it-IT"/>
        </w:rPr>
      </w:pPr>
      <w:r w:rsidRPr="00750150">
        <w:rPr>
          <w:lang w:val="it-IT"/>
        </w:rPr>
        <w:tab/>
      </w:r>
      <w:r w:rsidRPr="00750150">
        <w:rPr>
          <w:lang w:val="it-IT"/>
        </w:rPr>
        <w:tab/>
        <w:t>iri-to-iri</w:t>
      </w:r>
      <w:r w:rsidRPr="00750150">
        <w:rPr>
          <w:lang w:val="it-IT"/>
        </w:rPr>
        <w:tab/>
        <w:t>[1]</w:t>
      </w:r>
      <w:r w:rsidRPr="00750150">
        <w:rPr>
          <w:lang w:val="it-IT"/>
        </w:rPr>
        <w:tab/>
      </w:r>
      <w:r w:rsidRPr="00750150">
        <w:rPr>
          <w:lang w:val="it-IT"/>
        </w:rPr>
        <w:tab/>
        <w:t>IRI-to-IRI-Correlation, -- correlates IRI to IRI</w:t>
      </w:r>
    </w:p>
    <w:p w14:paraId="6DD45D4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750150">
        <w:rPr>
          <w:lang w:val="it-IT"/>
        </w:rPr>
        <w:tab/>
      </w:r>
      <w:r w:rsidRPr="00750150">
        <w:rPr>
          <w:lang w:val="it-IT"/>
        </w:rPr>
        <w:tab/>
      </w:r>
      <w:r w:rsidRPr="00A742CE">
        <w:t>both-IRI-CC</w:t>
      </w:r>
      <w:r w:rsidRPr="00A742CE">
        <w:tab/>
        <w:t>[2]</w:t>
      </w:r>
      <w:r w:rsidRPr="00A742CE">
        <w:tab/>
      </w:r>
      <w:r w:rsidRPr="00A742CE">
        <w:tab/>
        <w:t>SEQUENCE { -- correlates IRI to IRI and IRI to Content(s)</w:t>
      </w:r>
    </w:p>
    <w:p w14:paraId="070BD30D" w14:textId="77777777" w:rsidR="00913301" w:rsidRPr="00750150" w:rsidRDefault="00913301" w:rsidP="00913301">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A742CE">
        <w:tab/>
      </w:r>
      <w:r w:rsidRPr="00A742CE">
        <w:tab/>
      </w:r>
      <w:r w:rsidRPr="00A742CE">
        <w:tab/>
      </w:r>
      <w:r w:rsidRPr="00A742CE">
        <w:tab/>
      </w:r>
      <w:r w:rsidRPr="00A742CE">
        <w:tab/>
      </w:r>
      <w:r w:rsidRPr="00A742CE">
        <w:tab/>
      </w:r>
      <w:r w:rsidRPr="00750150">
        <w:rPr>
          <w:lang w:val="it-IT"/>
        </w:rPr>
        <w:t>iri-CC</w:t>
      </w:r>
      <w:r w:rsidRPr="00750150">
        <w:rPr>
          <w:lang w:val="it-IT"/>
        </w:rPr>
        <w:tab/>
        <w:t>[0]</w:t>
      </w:r>
      <w:r w:rsidRPr="00750150">
        <w:rPr>
          <w:lang w:val="it-IT"/>
        </w:rPr>
        <w:tab/>
        <w:t>IRI-to-CC-Correlation,</w:t>
      </w:r>
    </w:p>
    <w:p w14:paraId="6BAC543D" w14:textId="77777777" w:rsidR="00913301" w:rsidRPr="00750150" w:rsidRDefault="00913301" w:rsidP="00913301">
      <w:pPr>
        <w:pStyle w:val="PL"/>
        <w:pBdr>
          <w:top w:val="single" w:sz="4" w:space="1" w:color="auto"/>
          <w:left w:val="single" w:sz="4" w:space="4" w:color="auto"/>
          <w:bottom w:val="single" w:sz="4" w:space="1" w:color="auto"/>
          <w:right w:val="single" w:sz="4" w:space="4" w:color="auto"/>
        </w:pBdr>
        <w:rPr>
          <w:lang w:val="it-IT"/>
        </w:rPr>
      </w:pP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t>iri-IRI</w:t>
      </w:r>
      <w:r w:rsidRPr="00750150">
        <w:rPr>
          <w:lang w:val="it-IT"/>
        </w:rPr>
        <w:tab/>
        <w:t>[1]</w:t>
      </w:r>
      <w:r w:rsidRPr="00750150">
        <w:rPr>
          <w:lang w:val="it-IT"/>
        </w:rPr>
        <w:tab/>
        <w:t>IRI-to-IRI-Correlation}</w:t>
      </w:r>
    </w:p>
    <w:p w14:paraId="4D28A30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2B03B2A4"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47E908A8" w14:textId="77777777" w:rsidR="00913301" w:rsidRPr="00A742CE" w:rsidRDefault="00913301" w:rsidP="00913301">
      <w:pPr>
        <w:pStyle w:val="PL"/>
      </w:pPr>
    </w:p>
    <w:p w14:paraId="51FDEF0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IMS-VoIP-Correlation ::= SET OF SEQUENCE {</w:t>
      </w:r>
    </w:p>
    <w:p w14:paraId="15C7726E" w14:textId="77777777" w:rsidR="00913301" w:rsidRPr="00750150" w:rsidRDefault="00913301" w:rsidP="00913301">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A742CE">
        <w:tab/>
      </w:r>
      <w:r w:rsidRPr="00750150">
        <w:rPr>
          <w:lang w:val="it-IT"/>
        </w:rPr>
        <w:t>ims-iri</w:t>
      </w:r>
      <w:r w:rsidRPr="00750150">
        <w:rPr>
          <w:lang w:val="it-IT"/>
        </w:rPr>
        <w:tab/>
      </w:r>
      <w:r w:rsidRPr="00750150">
        <w:rPr>
          <w:lang w:val="it-IT"/>
        </w:rPr>
        <w:tab/>
        <w:t>[0]</w:t>
      </w:r>
      <w:r w:rsidRPr="00750150">
        <w:rPr>
          <w:lang w:val="it-IT"/>
        </w:rPr>
        <w:tab/>
      </w:r>
      <w:r w:rsidRPr="00750150">
        <w:rPr>
          <w:lang w:val="it-IT"/>
        </w:rPr>
        <w:tab/>
        <w:t>IRI-to-IRI-Correlation,</w:t>
      </w:r>
    </w:p>
    <w:p w14:paraId="1F7D90B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750150">
        <w:rPr>
          <w:lang w:val="it-IT"/>
        </w:rPr>
        <w:tab/>
      </w:r>
      <w:r w:rsidRPr="00750150">
        <w:rPr>
          <w:lang w:val="it-IT"/>
        </w:rPr>
        <w:tab/>
      </w:r>
      <w:r w:rsidRPr="00750150">
        <w:rPr>
          <w:lang w:val="it-IT"/>
        </w:rPr>
        <w:tab/>
      </w:r>
      <w:r w:rsidRPr="00A742CE">
        <w:t>ims-cc</w:t>
      </w:r>
      <w:r w:rsidRPr="00A742CE">
        <w:tab/>
      </w:r>
      <w:r w:rsidRPr="00A742CE">
        <w:tab/>
        <w:t>[1]</w:t>
      </w:r>
      <w:r w:rsidRPr="00A742CE">
        <w:tab/>
      </w:r>
      <w:r w:rsidRPr="00A742CE">
        <w:tab/>
        <w:t xml:space="preserve">IRI-to-CC-Correlation </w:t>
      </w:r>
      <w:r w:rsidRPr="00A742CE">
        <w:tab/>
      </w:r>
      <w:r w:rsidRPr="00A742CE">
        <w:tab/>
        <w:t>OPTIONAL</w:t>
      </w:r>
    </w:p>
    <w:p w14:paraId="2F26BE5D"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7C61BA7E" w14:textId="77777777" w:rsidR="00913301" w:rsidRPr="00A742CE" w:rsidRDefault="00913301" w:rsidP="00913301">
      <w:pPr>
        <w:pStyle w:val="PL"/>
      </w:pPr>
    </w:p>
    <w:p w14:paraId="4C3C6344"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IRI-to-CC-Correlation ::= SEQUENCE { -- correlates IRI to Content</w:t>
      </w:r>
    </w:p>
    <w:p w14:paraId="43B90C5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xml:space="preserve">cc </w:t>
      </w:r>
      <w:r w:rsidRPr="00A742CE">
        <w:tab/>
      </w:r>
      <w:r w:rsidRPr="00A742CE">
        <w:tab/>
        <w:t xml:space="preserve">[0] SET OF </w:t>
      </w:r>
      <w:r w:rsidRPr="00A742CE">
        <w:tab/>
        <w:t>OCTET STRING,-- correlates IRI to multiple CCs</w:t>
      </w:r>
    </w:p>
    <w:p w14:paraId="2D1AF08C"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xml:space="preserve">iri </w:t>
      </w:r>
      <w:r w:rsidRPr="00A742CE">
        <w:tab/>
        <w:t xml:space="preserve">[1] </w:t>
      </w:r>
      <w:r w:rsidRPr="00A742CE">
        <w:tab/>
      </w:r>
      <w:r w:rsidRPr="00A742CE">
        <w:tab/>
        <w:t>OCTET STRING OPTIONAL</w:t>
      </w:r>
    </w:p>
    <w:p w14:paraId="7D8AF24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t>-- correlates IRI to CC with signaling</w:t>
      </w:r>
    </w:p>
    <w:p w14:paraId="567CF88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1356A35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IRI-to-IRI-Correlation ::= OCTET STRING -- correlates IRI to IRI</w:t>
      </w:r>
    </w:p>
    <w:p w14:paraId="7DC4193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6708350F" w14:textId="77777777" w:rsidR="00913301" w:rsidRPr="00A742CE" w:rsidRDefault="00913301" w:rsidP="00913301">
      <w:pPr>
        <w:pStyle w:val="PL"/>
      </w:pPr>
    </w:p>
    <w:p w14:paraId="40E877C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lastRenderedPageBreak/>
        <w:t>GPRSEvent ::= ENUMERATED</w:t>
      </w:r>
    </w:p>
    <w:p w14:paraId="3149279A"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w:t>
      </w:r>
    </w:p>
    <w:p w14:paraId="5E810BE5"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 xml:space="preserve">pDPContextActivation </w:t>
      </w:r>
      <w:r w:rsidRPr="00A742CE">
        <w:tab/>
      </w:r>
      <w:r w:rsidRPr="00A742CE">
        <w:tab/>
      </w:r>
      <w:r w:rsidRPr="00A742CE">
        <w:tab/>
      </w:r>
      <w:r w:rsidRPr="00A742CE">
        <w:tab/>
      </w:r>
      <w:r w:rsidRPr="00A742CE">
        <w:tab/>
        <w:t>(1),</w:t>
      </w:r>
    </w:p>
    <w:p w14:paraId="17B23EF0"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startOfInterceptionWithPDPContextActive</w:t>
      </w:r>
      <w:r w:rsidRPr="00A742CE">
        <w:tab/>
        <w:t>(2),</w:t>
      </w:r>
    </w:p>
    <w:p w14:paraId="2C25427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pDPContextDeactivation</w:t>
      </w:r>
      <w:r w:rsidRPr="00A742CE">
        <w:tab/>
      </w:r>
      <w:r w:rsidRPr="00A742CE">
        <w:tab/>
      </w:r>
      <w:r w:rsidRPr="00A742CE">
        <w:tab/>
      </w:r>
      <w:r w:rsidRPr="00A742CE">
        <w:tab/>
      </w:r>
      <w:r w:rsidRPr="00A742CE">
        <w:tab/>
        <w:t>(4),</w:t>
      </w:r>
    </w:p>
    <w:p w14:paraId="2C74DCA7"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 xml:space="preserve">gPRSAttach </w:t>
      </w:r>
      <w:r w:rsidRPr="00A742CE">
        <w:tab/>
      </w:r>
      <w:r w:rsidRPr="00A742CE">
        <w:tab/>
      </w:r>
      <w:r w:rsidRPr="00A742CE">
        <w:tab/>
      </w:r>
      <w:r w:rsidRPr="00A742CE">
        <w:tab/>
      </w:r>
      <w:r w:rsidRPr="00A742CE">
        <w:tab/>
      </w:r>
      <w:r w:rsidRPr="00A742CE">
        <w:tab/>
      </w:r>
      <w:r w:rsidRPr="00A742CE">
        <w:tab/>
      </w:r>
      <w:r w:rsidRPr="00A742CE">
        <w:tab/>
        <w:t>(5),</w:t>
      </w:r>
    </w:p>
    <w:p w14:paraId="1A41B655"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 xml:space="preserve">gPRSDetach </w:t>
      </w:r>
      <w:r w:rsidRPr="00A742CE">
        <w:tab/>
      </w:r>
      <w:r w:rsidRPr="00A742CE">
        <w:tab/>
      </w:r>
      <w:r w:rsidRPr="00A742CE">
        <w:tab/>
      </w:r>
      <w:r w:rsidRPr="00A742CE">
        <w:tab/>
      </w:r>
      <w:r w:rsidRPr="00A742CE">
        <w:tab/>
      </w:r>
      <w:r w:rsidRPr="00A742CE">
        <w:tab/>
      </w:r>
      <w:r w:rsidRPr="00A742CE">
        <w:tab/>
      </w:r>
      <w:r w:rsidRPr="00A742CE">
        <w:tab/>
        <w:t>(6),</w:t>
      </w:r>
    </w:p>
    <w:p w14:paraId="65FC8F2D"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 xml:space="preserve">locationInfoUpdate </w:t>
      </w:r>
      <w:r w:rsidRPr="00A742CE">
        <w:tab/>
      </w:r>
      <w:r w:rsidRPr="00A742CE">
        <w:tab/>
      </w:r>
      <w:r w:rsidRPr="00A742CE">
        <w:tab/>
      </w:r>
      <w:r w:rsidRPr="00A742CE">
        <w:tab/>
      </w:r>
      <w:r w:rsidRPr="00A742CE">
        <w:tab/>
      </w:r>
      <w:r w:rsidRPr="00A742CE">
        <w:tab/>
        <w:t>(10),</w:t>
      </w:r>
    </w:p>
    <w:p w14:paraId="250DA94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 xml:space="preserve">sMS </w:t>
      </w:r>
      <w:r w:rsidRPr="00A742CE">
        <w:tab/>
      </w:r>
      <w:r w:rsidRPr="00A742CE">
        <w:tab/>
      </w:r>
      <w:r w:rsidRPr="00A742CE">
        <w:tab/>
      </w:r>
      <w:r w:rsidRPr="00A742CE">
        <w:tab/>
      </w:r>
      <w:r w:rsidRPr="00A742CE">
        <w:tab/>
      </w:r>
      <w:r w:rsidRPr="00A742CE">
        <w:tab/>
      </w:r>
      <w:r w:rsidRPr="00A742CE">
        <w:tab/>
      </w:r>
      <w:r w:rsidRPr="00A742CE">
        <w:tab/>
      </w:r>
      <w:r w:rsidRPr="00A742CE">
        <w:tab/>
        <w:t>(11),</w:t>
      </w:r>
    </w:p>
    <w:p w14:paraId="18250E20"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pDPContextModification</w:t>
      </w:r>
      <w:r w:rsidRPr="00A742CE">
        <w:tab/>
      </w:r>
      <w:r w:rsidRPr="00A742CE">
        <w:tab/>
      </w:r>
      <w:r w:rsidRPr="00A742CE">
        <w:tab/>
      </w:r>
      <w:r w:rsidRPr="00A742CE">
        <w:tab/>
      </w:r>
      <w:r w:rsidRPr="00A742CE">
        <w:tab/>
        <w:t>(13),</w:t>
      </w:r>
    </w:p>
    <w:p w14:paraId="609B8D9B"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servingSystem</w:t>
      </w:r>
      <w:r w:rsidRPr="00A742CE">
        <w:tab/>
      </w:r>
      <w:r w:rsidRPr="00A742CE">
        <w:tab/>
      </w:r>
      <w:r w:rsidRPr="00A742CE">
        <w:tab/>
      </w:r>
      <w:r w:rsidRPr="00A742CE">
        <w:tab/>
      </w:r>
      <w:r w:rsidRPr="00A742CE">
        <w:tab/>
      </w:r>
      <w:r w:rsidRPr="00A742CE">
        <w:tab/>
      </w:r>
      <w:r w:rsidRPr="00A742CE">
        <w:tab/>
        <w:t>(14),</w:t>
      </w:r>
    </w:p>
    <w:p w14:paraId="4A94650D"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 ,</w:t>
      </w:r>
    </w:p>
    <w:p w14:paraId="39F57339"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startOfInterceptionWithMSAttached</w:t>
      </w:r>
      <w:r w:rsidRPr="00A742CE">
        <w:tab/>
      </w:r>
      <w:r w:rsidRPr="00A742CE">
        <w:tab/>
        <w:t>(15),</w:t>
      </w:r>
    </w:p>
    <w:p w14:paraId="185220D6"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packetDataHeaderInformation</w:t>
      </w:r>
      <w:r w:rsidRPr="00A742CE">
        <w:tab/>
      </w:r>
      <w:r w:rsidRPr="00A742CE">
        <w:tab/>
      </w:r>
      <w:r w:rsidRPr="00A742CE">
        <w:tab/>
      </w:r>
      <w:r w:rsidRPr="00A742CE">
        <w:tab/>
        <w:t>(16) ,</w:t>
      </w:r>
      <w:r w:rsidRPr="00A742CE">
        <w:tab/>
        <w:t>hSS-Subscriber-Record-Change</w:t>
      </w:r>
      <w:r w:rsidRPr="00A742CE">
        <w:tab/>
      </w:r>
      <w:r w:rsidRPr="00A742CE">
        <w:tab/>
      </w:r>
      <w:r w:rsidRPr="00A742CE">
        <w:tab/>
        <w:t>(17),</w:t>
      </w:r>
    </w:p>
    <w:p w14:paraId="21C25E07"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registration-Termination</w:t>
      </w:r>
      <w:r w:rsidRPr="00A742CE">
        <w:tab/>
      </w:r>
      <w:r w:rsidRPr="00A742CE">
        <w:tab/>
      </w:r>
      <w:r w:rsidRPr="00A742CE">
        <w:tab/>
      </w:r>
      <w:r w:rsidRPr="00A742CE">
        <w:tab/>
        <w:t>(18),</w:t>
      </w:r>
    </w:p>
    <w:p w14:paraId="389DF36F"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 FFS</w:t>
      </w:r>
    </w:p>
    <w:p w14:paraId="1E90A857"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location-Up-Date</w:t>
      </w:r>
      <w:r w:rsidRPr="00A742CE">
        <w:tab/>
      </w:r>
      <w:r w:rsidRPr="00A742CE">
        <w:tab/>
      </w:r>
      <w:r w:rsidRPr="00A742CE">
        <w:tab/>
      </w:r>
      <w:r w:rsidRPr="00A742CE">
        <w:tab/>
      </w:r>
      <w:r w:rsidRPr="00A742CE">
        <w:tab/>
      </w:r>
      <w:r w:rsidRPr="00A742CE">
        <w:tab/>
        <w:t>(19),</w:t>
      </w:r>
    </w:p>
    <w:p w14:paraId="2E96E23B"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 FFS</w:t>
      </w:r>
    </w:p>
    <w:p w14:paraId="6D71B5FE"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cancel-Location</w:t>
      </w:r>
      <w:r w:rsidRPr="00A742CE">
        <w:tab/>
      </w:r>
      <w:r w:rsidRPr="00A742CE">
        <w:tab/>
      </w:r>
      <w:r w:rsidRPr="00A742CE">
        <w:tab/>
      </w:r>
      <w:r w:rsidRPr="00A742CE">
        <w:tab/>
      </w:r>
      <w:r w:rsidRPr="00A742CE">
        <w:tab/>
      </w:r>
      <w:r w:rsidRPr="00A742CE">
        <w:tab/>
      </w:r>
      <w:r w:rsidRPr="00A742CE">
        <w:tab/>
        <w:t>(20),</w:t>
      </w:r>
    </w:p>
    <w:p w14:paraId="3E5FB2D5"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register-Location</w:t>
      </w:r>
      <w:r w:rsidRPr="00A742CE">
        <w:tab/>
      </w:r>
      <w:r w:rsidRPr="00A742CE">
        <w:tab/>
      </w:r>
      <w:r w:rsidRPr="00A742CE">
        <w:tab/>
      </w:r>
      <w:r w:rsidRPr="00A742CE">
        <w:tab/>
      </w:r>
      <w:r w:rsidRPr="00A742CE">
        <w:tab/>
      </w:r>
      <w:r w:rsidRPr="00A742CE">
        <w:tab/>
        <w:t>(21),</w:t>
      </w:r>
    </w:p>
    <w:p w14:paraId="785C5C08"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ab/>
        <w:t>location-Information-Request</w:t>
      </w:r>
      <w:r w:rsidRPr="00A742CE">
        <w:tab/>
      </w:r>
      <w:r w:rsidRPr="00A742CE">
        <w:tab/>
      </w:r>
      <w:r w:rsidRPr="00A742CE">
        <w:tab/>
        <w:t>(22)</w:t>
      </w:r>
    </w:p>
    <w:p w14:paraId="0A43AA20"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p>
    <w:p w14:paraId="60E253FB"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w:t>
      </w:r>
    </w:p>
    <w:p w14:paraId="65BCB386"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 see [19]</w:t>
      </w:r>
    </w:p>
    <w:p w14:paraId="134018BD" w14:textId="77777777" w:rsidR="00913301" w:rsidRPr="00A742CE" w:rsidRDefault="00913301" w:rsidP="00913301">
      <w:pPr>
        <w:pStyle w:val="PL"/>
      </w:pPr>
    </w:p>
    <w:p w14:paraId="1D01C435"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t>CSR</w:t>
      </w:r>
      <w:r w:rsidRPr="00A742CE">
        <w:t>Event ::= ENUMERATED</w:t>
      </w:r>
    </w:p>
    <w:p w14:paraId="67D0EBE9" w14:textId="77777777" w:rsidR="00913301" w:rsidRDefault="00913301" w:rsidP="00913301">
      <w:pPr>
        <w:pStyle w:val="PL"/>
        <w:keepNext/>
        <w:pBdr>
          <w:top w:val="single" w:sz="4" w:space="1" w:color="auto"/>
          <w:left w:val="single" w:sz="4" w:space="4" w:color="auto"/>
          <w:bottom w:val="single" w:sz="4" w:space="1" w:color="auto"/>
          <w:right w:val="single" w:sz="4" w:space="4" w:color="auto"/>
        </w:pBdr>
      </w:pPr>
      <w:r w:rsidRPr="00A742CE">
        <w:t>{</w:t>
      </w:r>
      <w:r>
        <w:t xml:space="preserve"> </w:t>
      </w:r>
    </w:p>
    <w:p w14:paraId="54F72E7F" w14:textId="77777777" w:rsidR="00913301" w:rsidRDefault="00913301" w:rsidP="00913301">
      <w:pPr>
        <w:pStyle w:val="PL"/>
        <w:keepNext/>
        <w:pBdr>
          <w:top w:val="single" w:sz="4" w:space="1" w:color="auto"/>
          <w:left w:val="single" w:sz="4" w:space="4" w:color="auto"/>
          <w:bottom w:val="single" w:sz="4" w:space="1" w:color="auto"/>
          <w:right w:val="single" w:sz="4" w:space="4" w:color="auto"/>
        </w:pBdr>
      </w:pPr>
      <w:r>
        <w:tab/>
        <w:t>cSREventMessage</w:t>
      </w:r>
      <w:r w:rsidRPr="00A742CE">
        <w:tab/>
        <w:t xml:space="preserve"> </w:t>
      </w:r>
      <w:r w:rsidRPr="00A742CE">
        <w:tab/>
      </w:r>
      <w:r w:rsidRPr="00A742CE">
        <w:tab/>
      </w:r>
      <w:r w:rsidRPr="00A742CE">
        <w:tab/>
      </w:r>
      <w:r w:rsidRPr="00A742CE">
        <w:tab/>
      </w:r>
      <w:r w:rsidRPr="00A742CE">
        <w:tab/>
        <w:t>(1)</w:t>
      </w:r>
      <w:r>
        <w:t>,</w:t>
      </w:r>
      <w:r>
        <w:tab/>
      </w:r>
    </w:p>
    <w:p w14:paraId="29BFAAB6" w14:textId="77777777" w:rsidR="00913301" w:rsidRDefault="00913301" w:rsidP="00913301">
      <w:pPr>
        <w:pStyle w:val="PL"/>
        <w:keepNext/>
        <w:pBdr>
          <w:top w:val="single" w:sz="4" w:space="1" w:color="auto"/>
          <w:left w:val="single" w:sz="4" w:space="4" w:color="auto"/>
          <w:bottom w:val="single" w:sz="4" w:space="1" w:color="auto"/>
          <w:right w:val="single" w:sz="4" w:space="4" w:color="auto"/>
        </w:pBdr>
      </w:pPr>
      <w:r>
        <w:t>...</w:t>
      </w:r>
    </w:p>
    <w:p w14:paraId="3904C329" w14:textId="77777777" w:rsidR="00913301" w:rsidRPr="00A742CE" w:rsidRDefault="00913301" w:rsidP="00913301">
      <w:pPr>
        <w:pStyle w:val="PL"/>
        <w:keepNext/>
        <w:pBdr>
          <w:top w:val="single" w:sz="4" w:space="1" w:color="auto"/>
          <w:left w:val="single" w:sz="4" w:space="4" w:color="auto"/>
          <w:bottom w:val="single" w:sz="4" w:space="1" w:color="auto"/>
          <w:right w:val="single" w:sz="4" w:space="4" w:color="auto"/>
        </w:pBdr>
      </w:pPr>
      <w:r w:rsidRPr="00A742CE">
        <w:t>}</w:t>
      </w:r>
    </w:p>
    <w:p w14:paraId="06BFDAD5" w14:textId="77777777" w:rsidR="00913301" w:rsidRPr="00A742CE" w:rsidRDefault="00913301" w:rsidP="00913301">
      <w:pPr>
        <w:pStyle w:val="PL"/>
      </w:pPr>
    </w:p>
    <w:p w14:paraId="093AD62E"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IMSevent ::= ENUMERATED</w:t>
      </w:r>
    </w:p>
    <w:p w14:paraId="31374A0D"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31209610"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unfilteredSIPmessage (1),</w:t>
      </w:r>
    </w:p>
    <w:p w14:paraId="4A29A64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whole SIP message is sent , i.e. without filtering</w:t>
      </w:r>
    </w:p>
    <w:p w14:paraId="3ADCA9B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 CC; location information is removed by the DF2/MF if not required to be sent.</w:t>
      </w:r>
    </w:p>
    <w:p w14:paraId="3E66B21C"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04CBA89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w:t>
      </w:r>
    </w:p>
    <w:p w14:paraId="140FD9E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sIPheaderOnly (2),</w:t>
      </w:r>
    </w:p>
    <w:p w14:paraId="3F27A1CD"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If warrant requires only IRI then specific content in a 'sIPMessage'</w:t>
      </w:r>
    </w:p>
    <w:p w14:paraId="6E770D5C"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(e.g. 'Message', etc.) has been deleted before sending it to LEMF.</w:t>
      </w:r>
    </w:p>
    <w:p w14:paraId="68488518"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4126E188"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decryptionKeysAvailable (3) ,</w:t>
      </w:r>
    </w:p>
    <w:p w14:paraId="0BA6E2E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IRI carries CC decryption keys for the session</w:t>
      </w:r>
    </w:p>
    <w:p w14:paraId="1C5B1F6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 under interception.</w:t>
      </w:r>
    </w:p>
    <w:p w14:paraId="6ED1167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6659030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startOfInterceptionForIMSEstablishedSession  (4) ,</w:t>
      </w:r>
    </w:p>
    <w:p w14:paraId="7FD68F0A" w14:textId="77777777" w:rsidR="00913301"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 This value indicates to LEMF that the IRI carries information related to</w:t>
      </w:r>
    </w:p>
    <w:p w14:paraId="653A6EDD" w14:textId="77777777" w:rsidR="00913301"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 interception started on an already established IMS session.</w:t>
      </w:r>
    </w:p>
    <w:p w14:paraId="0DBBF46C" w14:textId="77777777" w:rsidR="00913301" w:rsidRDefault="00913301" w:rsidP="00913301">
      <w:pPr>
        <w:pStyle w:val="PL"/>
        <w:pBdr>
          <w:top w:val="single" w:sz="4" w:space="1" w:color="auto"/>
          <w:left w:val="single" w:sz="4" w:space="4" w:color="auto"/>
          <w:bottom w:val="single" w:sz="4" w:space="1" w:color="auto"/>
          <w:right w:val="single" w:sz="4" w:space="4" w:color="auto"/>
        </w:pBdr>
      </w:pPr>
      <w:r w:rsidRPr="00A742CE">
        <w:tab/>
        <w:t>xCAPRequest (5),</w:t>
      </w:r>
    </w:p>
    <w:p w14:paraId="7E9C886E" w14:textId="77777777" w:rsidR="00913301"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XCAP request is sent.</w:t>
      </w:r>
    </w:p>
    <w:p w14:paraId="562AE2D0"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xCAPResponse (6) ,</w:t>
      </w:r>
    </w:p>
    <w:p w14:paraId="464C335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XCAP response is sent.</w:t>
      </w:r>
    </w:p>
    <w:p w14:paraId="745A21B0"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ccUnavailable (7)</w:t>
      </w:r>
    </w:p>
    <w:p w14:paraId="40CB46A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tab/>
      </w:r>
      <w:r w:rsidRPr="00A742CE">
        <w:t>-- This value indicates to LEMF that the media is not available for interception for intercept</w:t>
      </w:r>
    </w:p>
    <w:p w14:paraId="5162A69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 orders that requires media interception.</w:t>
      </w:r>
    </w:p>
    <w:p w14:paraId="509F0AC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006E9A5E" w14:textId="77777777" w:rsidR="00913301" w:rsidRPr="00A742CE" w:rsidRDefault="00913301" w:rsidP="00913301">
      <w:pPr>
        <w:pStyle w:val="PL"/>
        <w:keepNext/>
        <w:keepLines/>
      </w:pPr>
    </w:p>
    <w:p w14:paraId="2E24C298"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Current-Previous-Systems ::= SEQUENCE</w:t>
      </w:r>
    </w:p>
    <w:p w14:paraId="534A0EC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5B2580D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serving-System-Identifier</w:t>
      </w:r>
      <w:r w:rsidRPr="00A742CE">
        <w:tab/>
      </w:r>
      <w:r w:rsidRPr="00A742CE">
        <w:tab/>
      </w:r>
      <w:r w:rsidRPr="00A742CE">
        <w:tab/>
        <w:t>[1] OCTET STRING OPTIONAL,</w:t>
      </w:r>
    </w:p>
    <w:p w14:paraId="48CC44B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 VPLMN id (Mobile Country Code and Mobile Network Country, E. 212 number [87]).</w:t>
      </w:r>
    </w:p>
    <w:p w14:paraId="5F7427E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current-Serving-SGSN-Number</w:t>
      </w:r>
      <w:r w:rsidRPr="00A742CE">
        <w:tab/>
      </w:r>
      <w:r w:rsidRPr="00A742CE">
        <w:tab/>
      </w:r>
      <w:r w:rsidRPr="00A742CE">
        <w:tab/>
        <w:t>[2] OCTET STRING OPTIONAL,</w:t>
      </w:r>
    </w:p>
    <w:p w14:paraId="062C589D"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 xml:space="preserve">-- E.164 number of the </w:t>
      </w:r>
      <w:r>
        <w:t xml:space="preserve">current </w:t>
      </w:r>
      <w:r w:rsidRPr="00A742CE">
        <w:t>serving SGSN.</w:t>
      </w:r>
    </w:p>
    <w:p w14:paraId="6E50244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current-Serving-SGSN-Address</w:t>
      </w:r>
      <w:r w:rsidRPr="00A742CE">
        <w:tab/>
      </w:r>
      <w:r w:rsidRPr="00A742CE">
        <w:tab/>
        <w:t>[3] OCTET STRING OPTIONAL,</w:t>
      </w:r>
    </w:p>
    <w:p w14:paraId="138C75D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IP address of the </w:t>
      </w:r>
      <w:r>
        <w:t xml:space="preserve">current </w:t>
      </w:r>
      <w:r w:rsidRPr="00A742CE">
        <w:t xml:space="preserve">serving SGSN or </w:t>
      </w:r>
      <w:r>
        <w:t>its</w:t>
      </w:r>
      <w:r w:rsidRPr="00A742CE">
        <w:t xml:space="preserve"> Diameter Origin-Host and Origin-Realm.</w:t>
      </w:r>
    </w:p>
    <w:p w14:paraId="0E91558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current-Serving-S4-SGSN-Address</w:t>
      </w:r>
      <w:r w:rsidRPr="00A742CE">
        <w:tab/>
      </w:r>
      <w:r w:rsidRPr="00A742CE">
        <w:tab/>
      </w:r>
      <w:r w:rsidRPr="00A742CE">
        <w:tab/>
        <w:t>[4]OCTET STRING OPTIONAL,</w:t>
      </w:r>
    </w:p>
    <w:p w14:paraId="788A09A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Diameter Origin-Host and Origin-Realm of the </w:t>
      </w:r>
      <w:r>
        <w:t>current</w:t>
      </w:r>
      <w:r w:rsidRPr="00A742CE">
        <w:t xml:space="preserve"> serving S4 SGSN.</w:t>
      </w:r>
    </w:p>
    <w:p w14:paraId="62A0688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previous-Serving-System-Identifier</w:t>
      </w:r>
      <w:r w:rsidRPr="00A742CE">
        <w:tab/>
      </w:r>
      <w:r w:rsidRPr="00A742CE">
        <w:tab/>
        <w:t>[5] OCTET STRING OPTIONAL,</w:t>
      </w:r>
    </w:p>
    <w:p w14:paraId="3ED7442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VPLMN id (Mobile Country Code and Mobile Network Country, defined in E212 [87]).</w:t>
      </w:r>
    </w:p>
    <w:p w14:paraId="635DA98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previous-Serving-SGSN-Number</w:t>
      </w:r>
      <w:r w:rsidRPr="00A742CE">
        <w:tab/>
      </w:r>
      <w:r w:rsidRPr="00A742CE">
        <w:tab/>
      </w:r>
      <w:r w:rsidRPr="00A742CE">
        <w:tab/>
      </w:r>
      <w:r w:rsidRPr="00A742CE">
        <w:tab/>
        <w:t>[6] OCTET STRING OPTIONAL,</w:t>
      </w:r>
    </w:p>
    <w:p w14:paraId="1B3ED1A8"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E.164 number of the previous serving </w:t>
      </w:r>
      <w:r>
        <w:t>SGCN</w:t>
      </w:r>
      <w:r w:rsidRPr="00A742CE">
        <w:t>.</w:t>
      </w:r>
    </w:p>
    <w:p w14:paraId="53FDD36D"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previous-Serving-SGSN-Address</w:t>
      </w:r>
      <w:r w:rsidRPr="00A742CE">
        <w:tab/>
      </w:r>
      <w:r w:rsidRPr="00A742CE">
        <w:tab/>
      </w:r>
      <w:r w:rsidRPr="00A742CE">
        <w:tab/>
        <w:t>[7] OCTET STRING OPTIONAL,</w:t>
      </w:r>
    </w:p>
    <w:p w14:paraId="4BA4DBAE"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IP address of the previous serving </w:t>
      </w:r>
      <w:r>
        <w:t>SGCN</w:t>
      </w:r>
      <w:r w:rsidRPr="00A742CE">
        <w:t xml:space="preserve"> or its Diameter Origin-Host and Origin-Realm.</w:t>
      </w:r>
    </w:p>
    <w:p w14:paraId="0E8C8F4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previous-Serving-S4-SGSN-Address</w:t>
      </w:r>
      <w:r w:rsidRPr="00A742CE">
        <w:tab/>
      </w:r>
      <w:r w:rsidRPr="00A742CE">
        <w:tab/>
      </w:r>
      <w:r w:rsidRPr="00A742CE">
        <w:tab/>
        <w:t>[8]OCTET STRING OPTIONAL,</w:t>
      </w:r>
    </w:p>
    <w:p w14:paraId="41628F28"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The Diameter Origin-Host and Origin-Realm of the previous serving S4 SGSN.</w:t>
      </w:r>
    </w:p>
    <w:p w14:paraId="7D1AD9F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0A2953F8"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lastRenderedPageBreak/>
        <w:t>}</w:t>
      </w:r>
    </w:p>
    <w:p w14:paraId="6E870637" w14:textId="77777777" w:rsidR="00913301" w:rsidRPr="00A742CE" w:rsidRDefault="00913301" w:rsidP="00913301">
      <w:pPr>
        <w:pStyle w:val="PL"/>
      </w:pPr>
    </w:p>
    <w:p w14:paraId="4D0663DE"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Change-Of-Target-Identity ::= SEQUENCE</w:t>
      </w:r>
    </w:p>
    <w:p w14:paraId="0932071B"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w:t>
      </w:r>
    </w:p>
    <w:p w14:paraId="5F4746E9"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new-MSISDN</w:t>
      </w:r>
      <w:r w:rsidRPr="00A742CE">
        <w:tab/>
      </w:r>
      <w:r w:rsidRPr="00A742CE">
        <w:tab/>
      </w:r>
      <w:r w:rsidRPr="00A742CE">
        <w:tab/>
      </w:r>
      <w:r w:rsidRPr="00A742CE">
        <w:tab/>
      </w:r>
      <w:r w:rsidRPr="00A742CE">
        <w:tab/>
      </w:r>
      <w:r w:rsidRPr="00A742CE">
        <w:tab/>
      </w:r>
      <w:r w:rsidRPr="00A742CE">
        <w:tab/>
      </w:r>
      <w:r w:rsidRPr="00A742CE">
        <w:tab/>
        <w:t>[1] PartyInformation OPTIONAL,</w:t>
      </w:r>
    </w:p>
    <w:p w14:paraId="4C784A03"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new MSISDN of the target, encoded in the same format as the AddressString</w:t>
      </w:r>
    </w:p>
    <w:p w14:paraId="3DBC281C"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parameters defined in MAP format document TS 29.002 [4]</w:t>
      </w:r>
    </w:p>
    <w:p w14:paraId="765B9DE6"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old-MSISDN</w:t>
      </w:r>
      <w:r w:rsidRPr="00A742CE">
        <w:tab/>
      </w:r>
      <w:r w:rsidRPr="00A742CE">
        <w:tab/>
      </w:r>
      <w:r w:rsidRPr="00A742CE">
        <w:tab/>
      </w:r>
      <w:r w:rsidRPr="00A742CE">
        <w:tab/>
        <w:t>[2] PartyInformation OPTIONAL,</w:t>
      </w:r>
    </w:p>
    <w:p w14:paraId="33C577B1"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new MSISDN of the target, encoded in the same format as the AddressString</w:t>
      </w:r>
    </w:p>
    <w:p w14:paraId="398D93F3"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parameters defined in MAP format document TS 29.002 [4]</w:t>
      </w:r>
    </w:p>
    <w:p w14:paraId="0771922B"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new-IMSI </w:t>
      </w:r>
      <w:r w:rsidRPr="00A742CE">
        <w:tab/>
      </w:r>
      <w:r w:rsidRPr="00A742CE">
        <w:tab/>
      </w:r>
      <w:r w:rsidRPr="00A742CE">
        <w:tab/>
      </w:r>
      <w:r w:rsidRPr="00A742CE">
        <w:tab/>
      </w:r>
      <w:r w:rsidRPr="00A742CE">
        <w:tab/>
      </w:r>
      <w:r w:rsidRPr="00A742CE">
        <w:tab/>
      </w:r>
      <w:r w:rsidRPr="00A742CE">
        <w:tab/>
      </w:r>
      <w:r w:rsidRPr="00A742CE">
        <w:tab/>
        <w:t>[3] PartyInformation OPTIONAL,</w:t>
      </w:r>
    </w:p>
    <w:p w14:paraId="2B013AA3"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69334FD6"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Station Identity E.212 number beginning with Mobile Country Code</w:t>
      </w:r>
    </w:p>
    <w:p w14:paraId="708AAFAA"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old-IMSI </w:t>
      </w:r>
      <w:r w:rsidRPr="00A742CE">
        <w:tab/>
      </w:r>
      <w:r w:rsidRPr="00A742CE">
        <w:tab/>
      </w:r>
      <w:r w:rsidRPr="00A742CE">
        <w:tab/>
      </w:r>
      <w:r w:rsidRPr="00A742CE">
        <w:tab/>
      </w:r>
      <w:r w:rsidRPr="00A742CE">
        <w:tab/>
      </w:r>
      <w:r w:rsidRPr="00A742CE">
        <w:tab/>
      </w:r>
      <w:r w:rsidRPr="00A742CE">
        <w:tab/>
      </w:r>
      <w:r w:rsidRPr="00A742CE">
        <w:tab/>
        <w:t>[4] PartyInformation OPTIONAL,</w:t>
      </w:r>
    </w:p>
    <w:p w14:paraId="1381EE51"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7AA06014"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Station Identity E.212 number beginning with Mobile Country Code</w:t>
      </w:r>
    </w:p>
    <w:p w14:paraId="7592EA7B"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new-IMEI </w:t>
      </w:r>
      <w:r w:rsidRPr="00A742CE">
        <w:tab/>
      </w:r>
      <w:r w:rsidRPr="00A742CE">
        <w:tab/>
      </w:r>
      <w:r w:rsidRPr="00A742CE">
        <w:tab/>
      </w:r>
      <w:r w:rsidRPr="00A742CE">
        <w:tab/>
      </w:r>
      <w:r w:rsidRPr="00A742CE">
        <w:tab/>
      </w:r>
      <w:r w:rsidRPr="00A742CE">
        <w:tab/>
      </w:r>
      <w:r w:rsidRPr="00A742CE">
        <w:tab/>
      </w:r>
      <w:r w:rsidRPr="00A742CE">
        <w:tab/>
        <w:t>[5] PartyInformation OPTIONAL,</w:t>
      </w:r>
    </w:p>
    <w:p w14:paraId="203A5D68"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7A1E27D5"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Equipement Identity defined in MAP format document TS 29.002 [4]</w:t>
      </w:r>
    </w:p>
    <w:p w14:paraId="71EB1A66"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old-IMEI </w:t>
      </w:r>
      <w:r w:rsidRPr="00A742CE">
        <w:tab/>
      </w:r>
      <w:r w:rsidRPr="00A742CE">
        <w:tab/>
      </w:r>
      <w:r w:rsidRPr="00A742CE">
        <w:tab/>
      </w:r>
      <w:r w:rsidRPr="00A742CE">
        <w:tab/>
      </w:r>
      <w:r w:rsidRPr="00A742CE">
        <w:tab/>
      </w:r>
      <w:r w:rsidRPr="00A742CE">
        <w:tab/>
      </w:r>
      <w:r w:rsidRPr="00A742CE">
        <w:tab/>
      </w:r>
      <w:r w:rsidRPr="00A742CE">
        <w:tab/>
        <w:t>[6] PartyInformation OPTIONAL,</w:t>
      </w:r>
    </w:p>
    <w:p w14:paraId="6360BD5A"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114D211B"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Equipement Identity defined in MAP format document TS 29.002 [4]</w:t>
      </w:r>
    </w:p>
    <w:p w14:paraId="56FBC281" w14:textId="77777777" w:rsidR="00913301" w:rsidRDefault="00913301" w:rsidP="00913301">
      <w:pPr>
        <w:pStyle w:val="PL"/>
        <w:pBdr>
          <w:top w:val="single" w:sz="4" w:space="1" w:color="auto"/>
          <w:left w:val="single" w:sz="4" w:space="1" w:color="auto"/>
          <w:bottom w:val="single" w:sz="4" w:space="1" w:color="auto"/>
          <w:right w:val="single" w:sz="4" w:space="1" w:color="auto"/>
        </w:pBdr>
      </w:pPr>
      <w:r w:rsidRPr="00A742CE">
        <w:t>...</w:t>
      </w:r>
      <w:r>
        <w:t>,</w:t>
      </w:r>
    </w:p>
    <w:p w14:paraId="1361A376" w14:textId="77777777" w:rsidR="00913301" w:rsidRDefault="00913301" w:rsidP="00913301">
      <w:pPr>
        <w:pStyle w:val="PL"/>
        <w:pBdr>
          <w:top w:val="single" w:sz="4" w:space="1" w:color="auto"/>
          <w:left w:val="single" w:sz="4" w:space="1" w:color="auto"/>
          <w:bottom w:val="single" w:sz="4" w:space="1" w:color="auto"/>
          <w:right w:val="single" w:sz="4" w:space="1" w:color="auto"/>
        </w:pBdr>
      </w:pPr>
      <w:r>
        <w:tab/>
        <w:t>new-IMPI</w:t>
      </w:r>
      <w:r>
        <w:tab/>
      </w:r>
      <w:r>
        <w:tab/>
      </w:r>
      <w:r>
        <w:tab/>
      </w:r>
      <w:r>
        <w:tab/>
      </w:r>
      <w:r>
        <w:tab/>
      </w:r>
      <w:r>
        <w:tab/>
      </w:r>
      <w:r>
        <w:tab/>
        <w:t>[7] PartyInformation OPTIONAL,</w:t>
      </w:r>
    </w:p>
    <w:p w14:paraId="23C89C1E" w14:textId="77777777" w:rsidR="00913301" w:rsidRDefault="00913301" w:rsidP="00913301">
      <w:pPr>
        <w:pStyle w:val="PL"/>
        <w:pBdr>
          <w:top w:val="single" w:sz="4" w:space="1" w:color="auto"/>
          <w:left w:val="single" w:sz="4" w:space="1" w:color="auto"/>
          <w:bottom w:val="single" w:sz="4" w:space="1" w:color="auto"/>
          <w:right w:val="single" w:sz="4" w:space="1" w:color="auto"/>
        </w:pBdr>
      </w:pPr>
      <w:r>
        <w:tab/>
        <w:t>old-IMPI</w:t>
      </w:r>
      <w:r>
        <w:tab/>
      </w:r>
      <w:r>
        <w:tab/>
      </w:r>
      <w:r>
        <w:tab/>
      </w:r>
      <w:r>
        <w:tab/>
      </w:r>
      <w:r>
        <w:tab/>
      </w:r>
      <w:r>
        <w:tab/>
      </w:r>
      <w:r>
        <w:tab/>
        <w:t>[8] PartyInformation OPTIONAL,</w:t>
      </w:r>
    </w:p>
    <w:p w14:paraId="6219F1DB" w14:textId="77777777" w:rsidR="00913301" w:rsidRDefault="00913301" w:rsidP="00913301">
      <w:pPr>
        <w:pStyle w:val="PL"/>
        <w:pBdr>
          <w:top w:val="single" w:sz="4" w:space="1" w:color="auto"/>
          <w:left w:val="single" w:sz="4" w:space="1" w:color="auto"/>
          <w:bottom w:val="single" w:sz="4" w:space="1" w:color="auto"/>
          <w:right w:val="single" w:sz="4" w:space="1" w:color="auto"/>
        </w:pBdr>
      </w:pPr>
      <w:r>
        <w:tab/>
        <w:t>new-SIP-URI</w:t>
      </w:r>
      <w:r>
        <w:tab/>
      </w:r>
      <w:r>
        <w:tab/>
      </w:r>
      <w:r>
        <w:tab/>
      </w:r>
      <w:r>
        <w:tab/>
      </w:r>
      <w:r>
        <w:tab/>
      </w:r>
      <w:r>
        <w:tab/>
      </w:r>
      <w:r>
        <w:tab/>
        <w:t>[9]</w:t>
      </w:r>
      <w:r>
        <w:tab/>
        <w:t>PartyInformation OPTIONAL,</w:t>
      </w:r>
    </w:p>
    <w:p w14:paraId="186038ED" w14:textId="77777777" w:rsidR="00913301" w:rsidRDefault="00913301" w:rsidP="00913301">
      <w:pPr>
        <w:pStyle w:val="PL"/>
        <w:pBdr>
          <w:top w:val="single" w:sz="4" w:space="1" w:color="auto"/>
          <w:left w:val="single" w:sz="4" w:space="1" w:color="auto"/>
          <w:bottom w:val="single" w:sz="4" w:space="1" w:color="auto"/>
          <w:right w:val="single" w:sz="4" w:space="1" w:color="auto"/>
        </w:pBdr>
      </w:pPr>
      <w:r>
        <w:tab/>
        <w:t>old-SIP-URI</w:t>
      </w:r>
      <w:r>
        <w:tab/>
      </w:r>
      <w:r>
        <w:tab/>
      </w:r>
      <w:r>
        <w:tab/>
      </w:r>
      <w:r>
        <w:tab/>
      </w:r>
      <w:r>
        <w:tab/>
      </w:r>
      <w:r>
        <w:tab/>
      </w:r>
      <w:r>
        <w:tab/>
        <w:t>[10] PartyInformation OPTIONAL,</w:t>
      </w:r>
    </w:p>
    <w:p w14:paraId="3E7491D2" w14:textId="77777777" w:rsidR="00913301" w:rsidRDefault="00913301" w:rsidP="00913301">
      <w:pPr>
        <w:pStyle w:val="PL"/>
        <w:pBdr>
          <w:top w:val="single" w:sz="4" w:space="1" w:color="auto"/>
          <w:left w:val="single" w:sz="4" w:space="1" w:color="auto"/>
          <w:bottom w:val="single" w:sz="4" w:space="1" w:color="auto"/>
          <w:right w:val="single" w:sz="4" w:space="1" w:color="auto"/>
        </w:pBdr>
      </w:pPr>
      <w:r>
        <w:tab/>
        <w:t>new-TEL-URI</w:t>
      </w:r>
      <w:r>
        <w:tab/>
      </w:r>
      <w:r>
        <w:tab/>
      </w:r>
      <w:r>
        <w:tab/>
      </w:r>
      <w:r>
        <w:tab/>
      </w:r>
      <w:r>
        <w:tab/>
      </w:r>
      <w:r>
        <w:tab/>
      </w:r>
      <w:r>
        <w:tab/>
        <w:t>[11]</w:t>
      </w:r>
      <w:r w:rsidRPr="003B7428">
        <w:t xml:space="preserve"> </w:t>
      </w:r>
      <w:r>
        <w:t>PartyInformation OPTIONAL,</w:t>
      </w:r>
    </w:p>
    <w:p w14:paraId="190B0832"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tab/>
        <w:t>old-TEL-URI</w:t>
      </w:r>
      <w:r>
        <w:tab/>
      </w:r>
      <w:r>
        <w:tab/>
      </w:r>
      <w:r>
        <w:tab/>
      </w:r>
      <w:r>
        <w:tab/>
      </w:r>
      <w:r>
        <w:tab/>
      </w:r>
      <w:r>
        <w:tab/>
      </w:r>
      <w:r>
        <w:tab/>
        <w:t>[12]</w:t>
      </w:r>
      <w:r w:rsidRPr="003B7428">
        <w:t xml:space="preserve"> </w:t>
      </w:r>
      <w:r>
        <w:t>PartyInformation OPTIONAL</w:t>
      </w:r>
    </w:p>
    <w:p w14:paraId="57463703"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w:t>
      </w:r>
    </w:p>
    <w:p w14:paraId="3BB9478E" w14:textId="77777777" w:rsidR="00913301" w:rsidRPr="00A742CE" w:rsidRDefault="00913301" w:rsidP="00913301">
      <w:pPr>
        <w:pStyle w:val="PL"/>
        <w:pBdr>
          <w:right w:val="single" w:sz="4" w:space="2"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p>
    <w:p w14:paraId="4DFAE7C7" w14:textId="77777777" w:rsidR="00913301" w:rsidRPr="00A742CE" w:rsidRDefault="00913301" w:rsidP="00913301">
      <w:pPr>
        <w:pStyle w:val="PL"/>
        <w:pBdr>
          <w:top w:val="single" w:sz="4" w:space="1" w:color="auto"/>
          <w:left w:val="single" w:sz="4" w:space="4" w:color="auto"/>
          <w:bottom w:val="single" w:sz="4" w:space="1" w:color="auto"/>
          <w:right w:val="single" w:sz="4" w:space="1" w:color="auto"/>
        </w:pBdr>
      </w:pPr>
      <w:r w:rsidRPr="00A742CE">
        <w:t>Requesting-Node-Type ::= ENUMERATED</w:t>
      </w:r>
    </w:p>
    <w:p w14:paraId="2D9AAB4A" w14:textId="77777777" w:rsidR="00913301" w:rsidRPr="00750150" w:rsidRDefault="00913301" w:rsidP="00913301">
      <w:pPr>
        <w:pStyle w:val="PL"/>
        <w:pBdr>
          <w:top w:val="single" w:sz="4" w:space="1" w:color="auto"/>
          <w:left w:val="single" w:sz="4" w:space="4" w:color="auto"/>
          <w:bottom w:val="single" w:sz="4" w:space="1" w:color="auto"/>
          <w:right w:val="single" w:sz="4" w:space="1" w:color="auto"/>
        </w:pBdr>
        <w:rPr>
          <w:lang w:val="fr-FR"/>
        </w:rPr>
      </w:pPr>
      <w:r w:rsidRPr="00750150">
        <w:rPr>
          <w:lang w:val="fr-FR"/>
        </w:rPr>
        <w:t>{</w:t>
      </w:r>
    </w:p>
    <w:p w14:paraId="21AA023D" w14:textId="77777777" w:rsidR="00913301" w:rsidRPr="00750150" w:rsidRDefault="00913301" w:rsidP="00913301">
      <w:pPr>
        <w:pStyle w:val="PL"/>
        <w:pBdr>
          <w:top w:val="single" w:sz="4" w:space="1" w:color="auto"/>
          <w:left w:val="single" w:sz="4" w:space="4" w:color="auto"/>
          <w:bottom w:val="single" w:sz="4" w:space="1" w:color="auto"/>
          <w:right w:val="single" w:sz="4" w:space="1" w:color="auto"/>
        </w:pBdr>
        <w:rPr>
          <w:lang w:val="fr-FR"/>
        </w:rPr>
      </w:pPr>
      <w:r w:rsidRPr="00750150">
        <w:rPr>
          <w:lang w:val="fr-FR"/>
        </w:rPr>
        <w:tab/>
        <w:t>mSC</w:t>
      </w:r>
      <w:r w:rsidRPr="00750150">
        <w:rPr>
          <w:lang w:val="fr-FR"/>
        </w:rPr>
        <w:tab/>
      </w:r>
      <w:r w:rsidRPr="00750150">
        <w:rPr>
          <w:lang w:val="fr-FR"/>
        </w:rPr>
        <w:tab/>
      </w:r>
      <w:r w:rsidRPr="00750150">
        <w:rPr>
          <w:lang w:val="fr-FR"/>
        </w:rPr>
        <w:tab/>
      </w:r>
      <w:r w:rsidRPr="00750150">
        <w:rPr>
          <w:lang w:val="fr-FR"/>
        </w:rPr>
        <w:tab/>
        <w:t>(1),</w:t>
      </w:r>
    </w:p>
    <w:p w14:paraId="12249529" w14:textId="77777777" w:rsidR="00913301" w:rsidRPr="000E1454" w:rsidRDefault="00913301" w:rsidP="00913301">
      <w:pPr>
        <w:pStyle w:val="PL"/>
        <w:pBdr>
          <w:top w:val="single" w:sz="4" w:space="1" w:color="auto"/>
          <w:left w:val="single" w:sz="4" w:space="4" w:color="auto"/>
          <w:bottom w:val="single" w:sz="4" w:space="1" w:color="auto"/>
          <w:right w:val="single" w:sz="4" w:space="1" w:color="auto"/>
        </w:pBdr>
        <w:rPr>
          <w:lang w:val="fr-FR"/>
        </w:rPr>
      </w:pPr>
      <w:r w:rsidRPr="00750150">
        <w:rPr>
          <w:lang w:val="fr-FR"/>
        </w:rPr>
        <w:tab/>
      </w:r>
      <w:r w:rsidRPr="000E1454">
        <w:rPr>
          <w:lang w:val="fr-FR"/>
        </w:rPr>
        <w:t>sMS-Centre</w:t>
      </w:r>
      <w:r w:rsidRPr="000E1454">
        <w:rPr>
          <w:lang w:val="fr-FR"/>
        </w:rPr>
        <w:tab/>
      </w:r>
      <w:r w:rsidRPr="000E1454">
        <w:rPr>
          <w:lang w:val="fr-FR"/>
        </w:rPr>
        <w:tab/>
        <w:t>(2),</w:t>
      </w:r>
    </w:p>
    <w:p w14:paraId="207B05D0" w14:textId="77777777" w:rsidR="00913301" w:rsidRPr="000E1454" w:rsidRDefault="00913301" w:rsidP="00913301">
      <w:pPr>
        <w:pStyle w:val="PL"/>
        <w:pBdr>
          <w:top w:val="single" w:sz="4" w:space="1" w:color="auto"/>
          <w:left w:val="single" w:sz="4" w:space="4" w:color="auto"/>
          <w:bottom w:val="single" w:sz="4" w:space="1" w:color="auto"/>
          <w:right w:val="single" w:sz="4" w:space="1" w:color="auto"/>
        </w:pBdr>
        <w:rPr>
          <w:lang w:val="fr-FR"/>
        </w:rPr>
      </w:pPr>
      <w:r w:rsidRPr="000E1454">
        <w:rPr>
          <w:lang w:val="fr-FR"/>
        </w:rPr>
        <w:tab/>
        <w:t>gMLC</w:t>
      </w:r>
      <w:r w:rsidRPr="000E1454">
        <w:rPr>
          <w:lang w:val="fr-FR"/>
        </w:rPr>
        <w:tab/>
      </w:r>
      <w:r w:rsidRPr="000E1454">
        <w:rPr>
          <w:lang w:val="fr-FR"/>
        </w:rPr>
        <w:tab/>
      </w:r>
      <w:r w:rsidRPr="000E1454">
        <w:rPr>
          <w:lang w:val="fr-FR"/>
        </w:rPr>
        <w:tab/>
        <w:t>(3),</w:t>
      </w:r>
    </w:p>
    <w:p w14:paraId="2A9AADB8" w14:textId="77777777" w:rsidR="00913301" w:rsidRPr="000E1454" w:rsidRDefault="00913301" w:rsidP="00913301">
      <w:pPr>
        <w:pStyle w:val="PL"/>
        <w:pBdr>
          <w:top w:val="single" w:sz="4" w:space="1" w:color="auto"/>
          <w:left w:val="single" w:sz="4" w:space="4" w:color="auto"/>
          <w:bottom w:val="single" w:sz="4" w:space="1" w:color="auto"/>
          <w:right w:val="single" w:sz="4" w:space="1" w:color="auto"/>
        </w:pBdr>
        <w:rPr>
          <w:lang w:val="fr-FR"/>
        </w:rPr>
      </w:pPr>
      <w:r w:rsidRPr="000E1454">
        <w:rPr>
          <w:lang w:val="fr-FR"/>
        </w:rPr>
        <w:tab/>
        <w:t>mME</w:t>
      </w:r>
      <w:r w:rsidRPr="000E1454">
        <w:rPr>
          <w:lang w:val="fr-FR"/>
        </w:rPr>
        <w:tab/>
      </w:r>
      <w:r w:rsidRPr="000E1454">
        <w:rPr>
          <w:lang w:val="fr-FR"/>
        </w:rPr>
        <w:tab/>
      </w:r>
      <w:r w:rsidRPr="000E1454">
        <w:rPr>
          <w:lang w:val="fr-FR"/>
        </w:rPr>
        <w:tab/>
      </w:r>
      <w:r w:rsidRPr="000E1454">
        <w:rPr>
          <w:lang w:val="fr-FR"/>
        </w:rPr>
        <w:tab/>
        <w:t>(4),</w:t>
      </w:r>
    </w:p>
    <w:p w14:paraId="0B072551" w14:textId="77777777" w:rsidR="00913301" w:rsidRPr="00750150" w:rsidRDefault="00913301" w:rsidP="00913301">
      <w:pPr>
        <w:pStyle w:val="PL"/>
        <w:pBdr>
          <w:top w:val="single" w:sz="4" w:space="1" w:color="auto"/>
          <w:left w:val="single" w:sz="4" w:space="4" w:color="auto"/>
          <w:bottom w:val="single" w:sz="4" w:space="1" w:color="auto"/>
          <w:right w:val="single" w:sz="4" w:space="1" w:color="auto"/>
        </w:pBdr>
        <w:rPr>
          <w:lang w:val="en-US"/>
        </w:rPr>
      </w:pPr>
      <w:r w:rsidRPr="000E1454">
        <w:rPr>
          <w:lang w:val="fr-FR"/>
        </w:rPr>
        <w:tab/>
      </w:r>
      <w:r w:rsidRPr="00750150">
        <w:rPr>
          <w:lang w:val="en-US"/>
        </w:rPr>
        <w:t>sGSN</w:t>
      </w:r>
      <w:r w:rsidRPr="00750150">
        <w:rPr>
          <w:lang w:val="en-US"/>
        </w:rPr>
        <w:tab/>
      </w:r>
      <w:r w:rsidRPr="00750150">
        <w:rPr>
          <w:lang w:val="en-US"/>
        </w:rPr>
        <w:tab/>
      </w:r>
      <w:r w:rsidRPr="00750150">
        <w:rPr>
          <w:lang w:val="en-US"/>
        </w:rPr>
        <w:tab/>
        <w:t>(5),</w:t>
      </w:r>
    </w:p>
    <w:p w14:paraId="2C2F541E" w14:textId="77777777" w:rsidR="00913301" w:rsidRPr="00A742CE" w:rsidRDefault="00913301" w:rsidP="00913301">
      <w:pPr>
        <w:pStyle w:val="PL"/>
        <w:pBdr>
          <w:top w:val="single" w:sz="4" w:space="1" w:color="auto"/>
          <w:left w:val="single" w:sz="4" w:space="4" w:color="auto"/>
          <w:bottom w:val="single" w:sz="4" w:space="1" w:color="auto"/>
          <w:right w:val="single" w:sz="4" w:space="1" w:color="auto"/>
        </w:pBdr>
      </w:pPr>
      <w:r w:rsidRPr="00750150">
        <w:rPr>
          <w:lang w:val="en-US"/>
        </w:rPr>
        <w:tab/>
      </w:r>
      <w:r w:rsidRPr="00A742CE">
        <w:t>...</w:t>
      </w:r>
    </w:p>
    <w:p w14:paraId="2EBAC583" w14:textId="77777777" w:rsidR="00913301" w:rsidRPr="00A742CE" w:rsidRDefault="00913301" w:rsidP="00913301">
      <w:pPr>
        <w:pStyle w:val="PL"/>
        <w:pBdr>
          <w:top w:val="single" w:sz="4" w:space="1" w:color="auto"/>
          <w:left w:val="single" w:sz="4" w:space="4" w:color="auto"/>
          <w:bottom w:val="single" w:sz="4" w:space="1" w:color="auto"/>
          <w:right w:val="single" w:sz="4" w:space="1" w:color="auto"/>
        </w:pBdr>
      </w:pPr>
      <w:r w:rsidRPr="00A742CE">
        <w:t>}</w:t>
      </w:r>
    </w:p>
    <w:p w14:paraId="4E37F86C" w14:textId="77777777" w:rsidR="00913301" w:rsidRPr="00A742CE" w:rsidRDefault="00913301" w:rsidP="00913301">
      <w:pPr>
        <w:pStyle w:val="PL"/>
      </w:pPr>
    </w:p>
    <w:p w14:paraId="54422C2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Services-Data-Information ::= SEQUENCE</w:t>
      </w:r>
    </w:p>
    <w:p w14:paraId="09A51470"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1D0DC39D"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gPRS-parameters [1] GPRS-parameters OPTIONAL,</w:t>
      </w:r>
    </w:p>
    <w:p w14:paraId="341616F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w:t>
      </w:r>
    </w:p>
    <w:p w14:paraId="4E7C76D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17E735C0" w14:textId="77777777" w:rsidR="00913301" w:rsidRPr="00A742CE" w:rsidRDefault="00913301" w:rsidP="00913301">
      <w:pPr>
        <w:pStyle w:val="PL"/>
      </w:pPr>
    </w:p>
    <w:p w14:paraId="1C05C9F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GPRS-parameters ::= SEQUENCE</w:t>
      </w:r>
    </w:p>
    <w:p w14:paraId="2521B99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19D97374"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 xml:space="preserve">pDP-address-allocated-to-the-target </w:t>
      </w:r>
      <w:r w:rsidRPr="00A742CE">
        <w:tab/>
        <w:t>[1] DataNodeAddress OPTIONAL,</w:t>
      </w:r>
    </w:p>
    <w:p w14:paraId="462EF950"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 xml:space="preserve">aPN </w:t>
      </w:r>
      <w:r w:rsidRPr="00A742CE">
        <w:tab/>
      </w:r>
      <w:r w:rsidRPr="00A742CE">
        <w:tab/>
      </w:r>
      <w:r w:rsidRPr="00A742CE">
        <w:tab/>
      </w:r>
      <w:r w:rsidRPr="00A742CE">
        <w:tab/>
      </w:r>
      <w:r w:rsidRPr="00A742CE">
        <w:tab/>
        <w:t>[2] OCTET STRING (SIZE(1..100)) OPTIONAL,</w:t>
      </w:r>
    </w:p>
    <w:p w14:paraId="131F598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 The Access Point Name (APN) is coded in accordance with</w:t>
      </w:r>
    </w:p>
    <w:p w14:paraId="34BAD70E"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-- 3GPP TS 24.008 [9] without the APN IEI (only the last 100 octets are used).</w:t>
      </w:r>
    </w:p>
    <w:p w14:paraId="7ED8F858"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Octets are coded according to 3GPP TS 23.003 [25].</w:t>
      </w:r>
    </w:p>
    <w:p w14:paraId="64BC340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 xml:space="preserve">pDP-type </w:t>
      </w:r>
      <w:r w:rsidRPr="00A742CE">
        <w:tab/>
      </w:r>
      <w:r w:rsidRPr="00A742CE">
        <w:tab/>
      </w:r>
      <w:r w:rsidRPr="00A742CE">
        <w:tab/>
      </w:r>
      <w:r w:rsidRPr="00A742CE">
        <w:tab/>
        <w:t>[3] OCTET STRING (SIZE(2)) OPTIONAL,</w:t>
      </w:r>
    </w:p>
    <w:p w14:paraId="2324549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 Include either Octets 3 and 4 of the Packet Data Protocol Address information element of</w:t>
      </w:r>
    </w:p>
    <w:p w14:paraId="43CE2E9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-- 3GPP TS 24.008 [9]or Octets 4 and 5 of the End User Address IE of 3GPP TS 29.060 [17].</w:t>
      </w:r>
    </w:p>
    <w:p w14:paraId="57DD91B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6A2B40C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 when PDP-type is IPv4 or IPv6, the IP address is carried by parameter</w:t>
      </w:r>
    </w:p>
    <w:p w14:paraId="186076A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 pDP-address-allocated-to-the-target</w:t>
      </w:r>
    </w:p>
    <w:p w14:paraId="47B470CE"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 when PDP-type is IPv4v6, the additional IP address is carried by parameter</w:t>
      </w:r>
    </w:p>
    <w:p w14:paraId="7058790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 additionalIPaddress</w:t>
      </w:r>
    </w:p>
    <w:p w14:paraId="0D272A54"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w:t>
      </w:r>
    </w:p>
    <w:p w14:paraId="328FA1D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nSAPI</w:t>
      </w:r>
      <w:r w:rsidRPr="00A742CE">
        <w:tab/>
      </w:r>
      <w:r w:rsidRPr="00A742CE">
        <w:tab/>
      </w:r>
      <w:r w:rsidRPr="00A742CE">
        <w:tab/>
      </w:r>
      <w:r w:rsidRPr="00A742CE">
        <w:tab/>
      </w:r>
      <w:r w:rsidRPr="00A742CE">
        <w:tab/>
        <w:t>[4] OCTET STRING (SIZE (1)) OPTIONAL,</w:t>
      </w:r>
    </w:p>
    <w:p w14:paraId="4B41BB2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 Include either Octet 2 of the NSAPI IE of 3GPP TS 24.008 [9] or Octet 2 of the NSAPI IE of</w:t>
      </w:r>
    </w:p>
    <w:p w14:paraId="33B6C56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-- 3GPP TS 29.060 [17].</w:t>
      </w:r>
    </w:p>
    <w:p w14:paraId="05BEE2C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additionalIPaddress</w:t>
      </w:r>
      <w:r w:rsidRPr="00A742CE">
        <w:tab/>
      </w:r>
      <w:r w:rsidRPr="00A742CE">
        <w:tab/>
        <w:t>[5] DataNodeAddress OPTIONAL</w:t>
      </w:r>
    </w:p>
    <w:p w14:paraId="070E72D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505767D5" w14:textId="77777777" w:rsidR="00913301" w:rsidRPr="00A742CE" w:rsidRDefault="00913301" w:rsidP="00913301">
      <w:pPr>
        <w:pStyle w:val="PL"/>
      </w:pPr>
    </w:p>
    <w:p w14:paraId="4437412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GPRSOperationErrorCode ::= OCTET STRING</w:t>
      </w:r>
    </w:p>
    <w:p w14:paraId="16CB48C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The parameter shall carry the GMM cause value or the SM cause value, as defined in the</w:t>
      </w:r>
    </w:p>
    <w:p w14:paraId="0FB43C23"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standard [9], without the IEI.</w:t>
      </w:r>
    </w:p>
    <w:p w14:paraId="1073BA8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p>
    <w:p w14:paraId="42C755CF" w14:textId="77777777" w:rsidR="00913301" w:rsidRPr="00A742CE" w:rsidRDefault="00913301" w:rsidP="00913301">
      <w:pPr>
        <w:pStyle w:val="PL"/>
      </w:pPr>
    </w:p>
    <w:p w14:paraId="7433C9B3" w14:textId="77777777" w:rsidR="00913301" w:rsidRPr="00A742CE" w:rsidRDefault="00913301" w:rsidP="00913301">
      <w:pPr>
        <w:pStyle w:val="PL"/>
        <w:keepNext/>
        <w:keepLines/>
        <w:pBdr>
          <w:top w:val="single" w:sz="4" w:space="1" w:color="auto"/>
          <w:left w:val="single" w:sz="4" w:space="4" w:color="auto"/>
          <w:bottom w:val="single" w:sz="4" w:space="1" w:color="auto"/>
          <w:right w:val="single" w:sz="4" w:space="4" w:color="auto"/>
        </w:pBdr>
      </w:pPr>
      <w:r w:rsidRPr="00A742CE">
        <w:lastRenderedPageBreak/>
        <w:t>LDIevent ::= ENUMERATED</w:t>
      </w:r>
    </w:p>
    <w:p w14:paraId="01CDE0A0" w14:textId="77777777" w:rsidR="00913301" w:rsidRPr="00A742CE" w:rsidRDefault="00913301" w:rsidP="00913301">
      <w:pPr>
        <w:pStyle w:val="PL"/>
        <w:keepNext/>
        <w:keepLines/>
        <w:pBdr>
          <w:top w:val="single" w:sz="4" w:space="1" w:color="auto"/>
          <w:left w:val="single" w:sz="4" w:space="4" w:color="auto"/>
          <w:bottom w:val="single" w:sz="4" w:space="1" w:color="auto"/>
          <w:right w:val="single" w:sz="4" w:space="4" w:color="auto"/>
        </w:pBdr>
      </w:pPr>
      <w:r w:rsidRPr="00A742CE">
        <w:t>{</w:t>
      </w:r>
    </w:p>
    <w:p w14:paraId="522F12B2" w14:textId="77777777" w:rsidR="00913301" w:rsidRPr="00A742CE" w:rsidRDefault="00913301" w:rsidP="00913301">
      <w:pPr>
        <w:pStyle w:val="PL"/>
        <w:keepNext/>
        <w:keepLines/>
        <w:pBdr>
          <w:top w:val="single" w:sz="4" w:space="1" w:color="auto"/>
          <w:left w:val="single" w:sz="4" w:space="4" w:color="auto"/>
          <w:bottom w:val="single" w:sz="4" w:space="1" w:color="auto"/>
          <w:right w:val="single" w:sz="4" w:space="4" w:color="auto"/>
        </w:pBdr>
      </w:pPr>
      <w:r w:rsidRPr="00A742CE">
        <w:tab/>
        <w:t xml:space="preserve">targetEntersIA </w:t>
      </w:r>
      <w:r w:rsidRPr="00A742CE">
        <w:tab/>
      </w:r>
      <w:r w:rsidRPr="00A742CE">
        <w:tab/>
      </w:r>
      <w:r w:rsidRPr="00A742CE">
        <w:tab/>
        <w:t>(1),</w:t>
      </w:r>
    </w:p>
    <w:p w14:paraId="72ED15D3" w14:textId="77777777" w:rsidR="00913301" w:rsidRPr="00A742CE" w:rsidRDefault="00913301" w:rsidP="00913301">
      <w:pPr>
        <w:pStyle w:val="PL"/>
        <w:keepNext/>
        <w:keepLines/>
        <w:pBdr>
          <w:top w:val="single" w:sz="4" w:space="1" w:color="auto"/>
          <w:left w:val="single" w:sz="4" w:space="4" w:color="auto"/>
          <w:bottom w:val="single" w:sz="4" w:space="1" w:color="auto"/>
          <w:right w:val="single" w:sz="4" w:space="4" w:color="auto"/>
        </w:pBdr>
      </w:pPr>
      <w:r w:rsidRPr="00A742CE">
        <w:tab/>
        <w:t>targetLeavesIA</w:t>
      </w:r>
      <w:r w:rsidRPr="00A742CE">
        <w:tab/>
      </w:r>
      <w:r w:rsidRPr="00A742CE">
        <w:tab/>
      </w:r>
      <w:r w:rsidRPr="00A742CE">
        <w:tab/>
        <w:t>(2),</w:t>
      </w:r>
    </w:p>
    <w:p w14:paraId="0C6B245C"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w:t>
      </w:r>
    </w:p>
    <w:p w14:paraId="055E95B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18A190F4" w14:textId="77777777" w:rsidR="00913301" w:rsidRPr="00A742CE" w:rsidRDefault="00913301" w:rsidP="00913301">
      <w:pPr>
        <w:pStyle w:val="PL"/>
      </w:pPr>
    </w:p>
    <w:p w14:paraId="0942987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UmtsQos ::= CHOICE</w:t>
      </w:r>
    </w:p>
    <w:p w14:paraId="5ADFCD11"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56CAFC16"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qosMobileRadio [1] OCTET STRING,</w:t>
      </w:r>
    </w:p>
    <w:p w14:paraId="4435BBF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The qosMobileRadio parameter shall be coded in accordance with the § 10.5.6.5 of</w:t>
      </w:r>
    </w:p>
    <w:p w14:paraId="5C781897"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document [9] without the Quality of service IEI and Length of</w:t>
      </w:r>
    </w:p>
    <w:p w14:paraId="0654455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quality of service IE (. That is, first</w:t>
      </w:r>
    </w:p>
    <w:p w14:paraId="69F5682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two octets carrying 'Quality of service IEI' and 'Length of quality of service</w:t>
      </w:r>
    </w:p>
    <w:p w14:paraId="06A8C369"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t>-- IE' shall be excluded).</w:t>
      </w:r>
    </w:p>
    <w:p w14:paraId="135D4B9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qosGn [2] OCTET STRING</w:t>
      </w:r>
    </w:p>
    <w:p w14:paraId="7D28CAE5"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r>
      <w:r w:rsidRPr="00A742CE">
        <w:tab/>
        <w:t>-- qosGn parameter shall be coded in accordance with § 7.7.34 of document [17]</w:t>
      </w:r>
    </w:p>
    <w:p w14:paraId="20FCAF80"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18E5822A" w14:textId="77777777" w:rsidR="00913301" w:rsidRPr="00A742CE" w:rsidRDefault="00913301" w:rsidP="00913301">
      <w:pPr>
        <w:pStyle w:val="PL"/>
      </w:pPr>
    </w:p>
    <w:p w14:paraId="37BF55BB"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MediaDecryption-info ::= SEQUENCE OF CCKeyInfo</w:t>
      </w:r>
    </w:p>
    <w:p w14:paraId="4248C3EB"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r>
      <w:r w:rsidRPr="00A742CE">
        <w:tab/>
        <w:t>-- One or more key can be available for decryption, one for each media streams of the</w:t>
      </w:r>
    </w:p>
    <w:p w14:paraId="7C90F82B"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 xml:space="preserve">        -- intercepted session.</w:t>
      </w:r>
    </w:p>
    <w:p w14:paraId="608D75BE"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p>
    <w:p w14:paraId="2DEAD80F"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CCKeyInfo ::= SEQUENCE</w:t>
      </w:r>
    </w:p>
    <w:p w14:paraId="256F8FB7"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43E93845"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cCCSID</w:t>
      </w:r>
      <w:r w:rsidRPr="00A742CE">
        <w:tab/>
        <w:t xml:space="preserve"> [1]</w:t>
      </w:r>
      <w:r w:rsidRPr="00A742CE">
        <w:tab/>
        <w:t>OCTET STRING,</w:t>
      </w:r>
      <w:r w:rsidRPr="00A742CE">
        <w:tab/>
      </w:r>
    </w:p>
    <w:p w14:paraId="65209245"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r>
      <w:r w:rsidRPr="00A742CE">
        <w:tab/>
        <w:t>-- the parameter uniquely mapping the key to the encrypted stream.</w:t>
      </w:r>
    </w:p>
    <w:p w14:paraId="2D984DCA"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cCDecKey [2]</w:t>
      </w:r>
      <w:r w:rsidRPr="00A742CE">
        <w:tab/>
        <w:t>OCTET STRING,</w:t>
      </w:r>
    </w:p>
    <w:p w14:paraId="46ED075D"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cCSalt   [3]    OCTET STRING OPTIONAL,</w:t>
      </w:r>
    </w:p>
    <w:p w14:paraId="0E40517B"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 xml:space="preserve">        -- The field reports the value from the CS_ID field in the ticket exchange headers as</w:t>
      </w:r>
      <w:r w:rsidRPr="00A742CE">
        <w:br/>
        <w:t xml:space="preserve">        -- defined in IETF RFC 6043 [61].</w:t>
      </w:r>
    </w:p>
    <w:p w14:paraId="5482953A"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w:t>
      </w:r>
    </w:p>
    <w:p w14:paraId="30A3BF18"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14E6BA36" w14:textId="77777777" w:rsidR="00913301" w:rsidRPr="00A742CE" w:rsidRDefault="00913301" w:rsidP="00913301">
      <w:pPr>
        <w:pStyle w:val="PL"/>
      </w:pPr>
    </w:p>
    <w:p w14:paraId="72826FD2" w14:textId="77777777" w:rsidR="00913301" w:rsidRPr="00A742CE" w:rsidRDefault="00913301" w:rsidP="00913301">
      <w:pPr>
        <w:pStyle w:val="PL"/>
        <w:pBdr>
          <w:top w:val="single" w:sz="4" w:space="1" w:color="auto"/>
          <w:left w:val="single" w:sz="4" w:space="2" w:color="auto"/>
          <w:bottom w:val="single" w:sz="4" w:space="1" w:color="auto"/>
          <w:right w:val="single" w:sz="4" w:space="4" w:color="auto"/>
        </w:pBdr>
      </w:pPr>
      <w:r w:rsidRPr="00A742CE">
        <w:t>MediaSecFailureIndication  ::= ENUMERATED</w:t>
      </w:r>
    </w:p>
    <w:p w14:paraId="1108D310" w14:textId="77777777" w:rsidR="00913301" w:rsidRPr="00A742CE" w:rsidRDefault="00913301" w:rsidP="00913301">
      <w:pPr>
        <w:pStyle w:val="PL"/>
        <w:pBdr>
          <w:top w:val="single" w:sz="4" w:space="1" w:color="auto"/>
          <w:left w:val="single" w:sz="4" w:space="2" w:color="auto"/>
          <w:bottom w:val="single" w:sz="4" w:space="1" w:color="auto"/>
          <w:right w:val="single" w:sz="4" w:space="4" w:color="auto"/>
        </w:pBdr>
      </w:pPr>
      <w:r w:rsidRPr="00A742CE">
        <w:t>{</w:t>
      </w:r>
    </w:p>
    <w:p w14:paraId="1A95C563" w14:textId="77777777" w:rsidR="00913301" w:rsidRPr="00A742CE" w:rsidRDefault="00913301" w:rsidP="00913301">
      <w:pPr>
        <w:pStyle w:val="PL"/>
        <w:pBdr>
          <w:top w:val="single" w:sz="4" w:space="1" w:color="auto"/>
          <w:left w:val="single" w:sz="4" w:space="2" w:color="auto"/>
          <w:bottom w:val="single" w:sz="4" w:space="1" w:color="auto"/>
          <w:right w:val="single" w:sz="4" w:space="4" w:color="auto"/>
        </w:pBdr>
      </w:pPr>
      <w:r w:rsidRPr="00A742CE">
        <w:t xml:space="preserve">    genericFailure  (0),</w:t>
      </w:r>
    </w:p>
    <w:p w14:paraId="7EC21FC2" w14:textId="77777777" w:rsidR="00913301" w:rsidRPr="00A742CE" w:rsidRDefault="00913301" w:rsidP="00913301">
      <w:pPr>
        <w:pStyle w:val="PL"/>
        <w:pBdr>
          <w:top w:val="single" w:sz="4" w:space="1" w:color="auto"/>
          <w:left w:val="single" w:sz="4" w:space="2" w:color="auto"/>
          <w:bottom w:val="single" w:sz="4" w:space="1" w:color="auto"/>
          <w:right w:val="single" w:sz="4" w:space="4" w:color="auto"/>
        </w:pBdr>
      </w:pPr>
      <w:r w:rsidRPr="00A742CE">
        <w:t xml:space="preserve">    ...</w:t>
      </w:r>
    </w:p>
    <w:p w14:paraId="7849498A" w14:textId="77777777" w:rsidR="00913301" w:rsidRPr="00A742CE" w:rsidRDefault="00913301" w:rsidP="00913301">
      <w:pPr>
        <w:pStyle w:val="PL"/>
        <w:pBdr>
          <w:top w:val="single" w:sz="4" w:space="1" w:color="auto"/>
          <w:left w:val="single" w:sz="4" w:space="2" w:color="auto"/>
          <w:bottom w:val="single" w:sz="4" w:space="1" w:color="auto"/>
          <w:right w:val="single" w:sz="4" w:space="4" w:color="auto"/>
        </w:pBdr>
      </w:pPr>
      <w:r>
        <w:t>}</w:t>
      </w:r>
    </w:p>
    <w:p w14:paraId="2E971AE9" w14:textId="77777777" w:rsidR="00913301" w:rsidRPr="00A742CE" w:rsidRDefault="00913301" w:rsidP="00913301">
      <w:pPr>
        <w:pStyle w:val="PL"/>
      </w:pPr>
    </w:p>
    <w:p w14:paraId="75F02625"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PacketDataHeaderInformation ::= CHOICE</w:t>
      </w:r>
    </w:p>
    <w:p w14:paraId="18F460EA"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7236B411"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p>
    <w:p w14:paraId="37A6DFD2"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packetDataHeader</w:t>
      </w:r>
      <w:r w:rsidRPr="00A742CE">
        <w:tab/>
      </w:r>
      <w:r w:rsidRPr="00A742CE">
        <w:tab/>
        <w:t>[1]</w:t>
      </w:r>
      <w:r w:rsidRPr="00A742CE">
        <w:tab/>
        <w:t>PacketDataHeaderReport,</w:t>
      </w:r>
    </w:p>
    <w:p w14:paraId="17E547A5"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packetDataSummary</w:t>
      </w:r>
      <w:r w:rsidRPr="00A742CE">
        <w:tab/>
        <w:t>[2]</w:t>
      </w:r>
      <w:r w:rsidRPr="00A742CE">
        <w:tab/>
        <w:t>PacketDataSummaryReport,</w:t>
      </w:r>
    </w:p>
    <w:p w14:paraId="51FA3BF0"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07DA4C78"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5CB448BF" w14:textId="77777777" w:rsidR="00913301" w:rsidRPr="00A742CE" w:rsidRDefault="00913301" w:rsidP="00913301">
      <w:pPr>
        <w:pStyle w:val="PL"/>
      </w:pPr>
    </w:p>
    <w:p w14:paraId="0B57A739"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PacketDataHeaderReport ::= CHOICE</w:t>
      </w:r>
    </w:p>
    <w:p w14:paraId="3CB6F566"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51F10CAA"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p>
    <w:p w14:paraId="277FC1F5"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packetDataHeaderMapped</w:t>
      </w:r>
      <w:r w:rsidRPr="00A742CE">
        <w:tab/>
        <w:t>[1]</w:t>
      </w:r>
      <w:r w:rsidRPr="00A742CE">
        <w:tab/>
        <w:t>PacketDataHeaderMapped,</w:t>
      </w:r>
    </w:p>
    <w:p w14:paraId="6B409291"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packetDataHeaderCopy</w:t>
      </w:r>
      <w:r w:rsidRPr="00A742CE">
        <w:tab/>
        <w:t>[2]</w:t>
      </w:r>
      <w:r w:rsidRPr="00A742CE">
        <w:tab/>
        <w:t>PacketDataHeaderCopy,</w:t>
      </w:r>
    </w:p>
    <w:p w14:paraId="2743B838"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6BFEF36A"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2ECD16C1" w14:textId="77777777" w:rsidR="00913301" w:rsidRPr="00A742CE" w:rsidRDefault="00913301" w:rsidP="00913301">
      <w:pPr>
        <w:pStyle w:val="PL"/>
      </w:pPr>
    </w:p>
    <w:p w14:paraId="0CEEBDA9"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PacketDataHeaderMapped ::= SEQUENCE</w:t>
      </w:r>
    </w:p>
    <w:p w14:paraId="3DEEC42D"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0BE8CCA4"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sourceIPAddress</w:t>
      </w:r>
      <w:r w:rsidRPr="00A742CE">
        <w:tab/>
      </w:r>
      <w:r w:rsidRPr="00A742CE">
        <w:tab/>
      </w:r>
      <w:r w:rsidRPr="00A742CE">
        <w:tab/>
        <w:t>[1] IPAddress,</w:t>
      </w:r>
    </w:p>
    <w:p w14:paraId="7CFF5E54"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sourcePortNumber</w:t>
      </w:r>
      <w:r w:rsidRPr="00A742CE">
        <w:tab/>
      </w:r>
      <w:r w:rsidRPr="00A742CE">
        <w:tab/>
        <w:t>[2] INTEGER (0..65535) OPTIONAL,</w:t>
      </w:r>
      <w:r w:rsidRPr="00A742CE">
        <w:tab/>
      </w:r>
    </w:p>
    <w:p w14:paraId="6BD2C9E7"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destinationIPAddress</w:t>
      </w:r>
      <w:r w:rsidRPr="00A742CE">
        <w:tab/>
        <w:t>[3] IPAddress,</w:t>
      </w:r>
    </w:p>
    <w:p w14:paraId="109899D5"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destinationPortNumber</w:t>
      </w:r>
      <w:r w:rsidRPr="00A742CE">
        <w:tab/>
        <w:t>[4] INTEGER (0..65535) OPTIONAL,</w:t>
      </w:r>
    </w:p>
    <w:p w14:paraId="49523E0B"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transportProtocol</w:t>
      </w:r>
      <w:r w:rsidRPr="00A742CE">
        <w:tab/>
      </w:r>
      <w:r w:rsidRPr="00A742CE">
        <w:tab/>
        <w:t>[5] INTEGER,</w:t>
      </w:r>
    </w:p>
    <w:p w14:paraId="732318A4"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 For IPv4, report the "Protocol" field and for IPv6 report "Next Header" field.</w:t>
      </w:r>
    </w:p>
    <w:p w14:paraId="247533F5"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 Assigned Internet Protocol Numbers can be found at</w:t>
      </w:r>
    </w:p>
    <w:p w14:paraId="3F56F287"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 http://www.iana.org/assignments/protocol-numbers/protocol-numbers.xml</w:t>
      </w:r>
    </w:p>
    <w:p w14:paraId="05A30B8C"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packetsize</w:t>
      </w:r>
      <w:r w:rsidRPr="00A742CE">
        <w:tab/>
      </w:r>
      <w:r w:rsidRPr="00A742CE">
        <w:tab/>
      </w:r>
      <w:r w:rsidRPr="00A742CE">
        <w:tab/>
      </w:r>
      <w:r w:rsidRPr="00A742CE">
        <w:tab/>
        <w:t>[6] INTEGER OPTIONAL,</w:t>
      </w:r>
    </w:p>
    <w:p w14:paraId="5AFEBFEA"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flowLabel</w:t>
      </w:r>
      <w:r w:rsidRPr="00A742CE">
        <w:tab/>
      </w:r>
      <w:r w:rsidRPr="00A742CE">
        <w:tab/>
      </w:r>
      <w:r w:rsidRPr="00A742CE">
        <w:tab/>
      </w:r>
      <w:r w:rsidRPr="00A742CE">
        <w:tab/>
        <w:t>[7] INTEGER OPTIONAL,</w:t>
      </w:r>
    </w:p>
    <w:p w14:paraId="7A156DD7"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packetCount</w:t>
      </w:r>
      <w:r w:rsidRPr="00A742CE">
        <w:tab/>
      </w:r>
      <w:r w:rsidRPr="00A742CE">
        <w:tab/>
      </w:r>
      <w:r w:rsidRPr="00A742CE">
        <w:tab/>
      </w:r>
      <w:r w:rsidRPr="00A742CE">
        <w:tab/>
        <w:t>[8] INTEGER OPTIONAL,</w:t>
      </w:r>
    </w:p>
    <w:p w14:paraId="2323B849"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[9] TPDU-direction,</w:t>
      </w:r>
    </w:p>
    <w:p w14:paraId="2C6180A4"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3390EF4B"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5A38D04F"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p>
    <w:p w14:paraId="509C4C27" w14:textId="77777777" w:rsidR="00913301" w:rsidRPr="00A742CE" w:rsidRDefault="00913301" w:rsidP="00913301">
      <w:pPr>
        <w:pStyle w:val="PL"/>
      </w:pPr>
    </w:p>
    <w:p w14:paraId="17224BC3" w14:textId="77777777" w:rsidR="00913301" w:rsidRPr="00A742CE" w:rsidRDefault="00913301" w:rsidP="00913301">
      <w:pPr>
        <w:pStyle w:val="PL"/>
        <w:keepNext/>
        <w:keepLines/>
        <w:pBdr>
          <w:top w:val="single" w:sz="4" w:space="1" w:color="auto"/>
          <w:left w:val="single" w:sz="4" w:space="4" w:color="auto"/>
          <w:bottom w:val="single" w:sz="4" w:space="1" w:color="auto"/>
          <w:right w:val="single" w:sz="4" w:space="4" w:color="auto"/>
        </w:pBdr>
      </w:pPr>
      <w:r w:rsidRPr="00A742CE">
        <w:t>TPDU-direction ::= ENUMERATED</w:t>
      </w:r>
    </w:p>
    <w:p w14:paraId="19C13848"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2498DDBA"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lastRenderedPageBreak/>
        <w:tab/>
        <w:t xml:space="preserve">from-target </w:t>
      </w:r>
      <w:r w:rsidRPr="00A742CE">
        <w:tab/>
        <w:t>(1),</w:t>
      </w:r>
    </w:p>
    <w:p w14:paraId="177EEB8F"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 xml:space="preserve">to-target </w:t>
      </w:r>
      <w:r w:rsidRPr="00A742CE">
        <w:tab/>
      </w:r>
      <w:r w:rsidRPr="00A742CE">
        <w:tab/>
        <w:t>(2),</w:t>
      </w:r>
    </w:p>
    <w:p w14:paraId="7B1F8F42"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ab/>
        <w:t xml:space="preserve">unknown </w:t>
      </w:r>
      <w:r w:rsidRPr="00A742CE">
        <w:tab/>
      </w:r>
      <w:r w:rsidRPr="00A742CE">
        <w:tab/>
        <w:t>(3)</w:t>
      </w:r>
    </w:p>
    <w:p w14:paraId="04C7CDAB" w14:textId="77777777" w:rsidR="00913301" w:rsidRPr="00A742CE" w:rsidRDefault="00913301" w:rsidP="00913301">
      <w:pPr>
        <w:pStyle w:val="PL"/>
        <w:pBdr>
          <w:top w:val="single" w:sz="4" w:space="1" w:color="auto"/>
          <w:left w:val="single" w:sz="4" w:space="4" w:color="auto"/>
          <w:bottom w:val="single" w:sz="4" w:space="1" w:color="auto"/>
          <w:right w:val="single" w:sz="4" w:space="4" w:color="auto"/>
        </w:pBdr>
      </w:pPr>
      <w:r w:rsidRPr="00A742CE">
        <w:t>}</w:t>
      </w:r>
    </w:p>
    <w:p w14:paraId="0029C1D0" w14:textId="77777777" w:rsidR="00913301" w:rsidRPr="00A742CE" w:rsidRDefault="00913301" w:rsidP="00913301">
      <w:pPr>
        <w:pStyle w:val="PL"/>
      </w:pPr>
    </w:p>
    <w:p w14:paraId="5CFCEDE0"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PacketDataHeaderCopy ::= SEQUENCE</w:t>
      </w:r>
    </w:p>
    <w:p w14:paraId="6E3E95BF"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7203B3C6"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[1] TPDU-direction,</w:t>
      </w:r>
    </w:p>
    <w:p w14:paraId="1314A8A5"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headerCopy</w:t>
      </w:r>
      <w:r w:rsidRPr="00A742CE">
        <w:tab/>
      </w:r>
      <w:r w:rsidRPr="00A742CE">
        <w:tab/>
      </w:r>
      <w:r w:rsidRPr="00A742CE">
        <w:tab/>
      </w:r>
      <w:r w:rsidRPr="00A742CE">
        <w:tab/>
        <w:t>[2] OCTET STRING,</w:t>
      </w:r>
      <w:r w:rsidRPr="00A742CE">
        <w:tab/>
        <w:t>-- includes a copy of the packet header at the IP</w:t>
      </w:r>
    </w:p>
    <w:p w14:paraId="1A968335"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r>
      <w:r w:rsidRPr="00A742CE">
        <w:tab/>
      </w:r>
      <w:r w:rsidRPr="00A742CE">
        <w:tab/>
      </w:r>
      <w:r w:rsidRPr="00A742CE">
        <w:tab/>
        <w:t>-- network layer and above including extension headers, but excluding contents.</w:t>
      </w:r>
    </w:p>
    <w:p w14:paraId="1B3443C0"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3F17D8C5"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10E3C401"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p>
    <w:p w14:paraId="0CE303F4" w14:textId="77777777" w:rsidR="00913301" w:rsidRPr="00A742CE" w:rsidRDefault="00913301" w:rsidP="00913301">
      <w:pPr>
        <w:pStyle w:val="PL"/>
      </w:pPr>
    </w:p>
    <w:p w14:paraId="7C1B53D8"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PacketDataSummaryReport ::= SEQUENCE OF PacketFlowSummary</w:t>
      </w:r>
    </w:p>
    <w:p w14:paraId="3F6C8C1E"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p>
    <w:p w14:paraId="42481E1C"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PacketFlowSummary ::= SEQUENCE</w:t>
      </w:r>
    </w:p>
    <w:p w14:paraId="63B7EF63"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w:t>
      </w:r>
    </w:p>
    <w:p w14:paraId="2267934A"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p>
    <w:p w14:paraId="7A8A4E0E"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sourceIPAddress</w:t>
      </w:r>
      <w:r w:rsidRPr="00A742CE">
        <w:tab/>
      </w:r>
      <w:r w:rsidRPr="00A742CE">
        <w:tab/>
      </w:r>
      <w:r w:rsidRPr="00A742CE">
        <w:tab/>
        <w:t>[1] IPAddress,</w:t>
      </w:r>
    </w:p>
    <w:p w14:paraId="26E15690"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sourcePortNumber</w:t>
      </w:r>
      <w:r w:rsidRPr="00A742CE">
        <w:tab/>
      </w:r>
      <w:r w:rsidRPr="00A742CE">
        <w:tab/>
        <w:t>[2] INTEGER (0..65535) OPTIONAL,</w:t>
      </w:r>
      <w:r w:rsidRPr="00A742CE">
        <w:tab/>
      </w:r>
    </w:p>
    <w:p w14:paraId="2DC2A64F"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destinationIPAddress</w:t>
      </w:r>
      <w:r w:rsidRPr="00A742CE">
        <w:tab/>
        <w:t>[3] IPAddress,</w:t>
      </w:r>
    </w:p>
    <w:p w14:paraId="1F72EFEE"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destinationPortNumber</w:t>
      </w:r>
      <w:r w:rsidRPr="00A742CE">
        <w:tab/>
        <w:t>[4] INTEGER (0..65535) OPTIONAL,</w:t>
      </w:r>
    </w:p>
    <w:p w14:paraId="176B3F07"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transportProtocol</w:t>
      </w:r>
      <w:r w:rsidRPr="00A742CE">
        <w:tab/>
      </w:r>
      <w:r w:rsidRPr="00A742CE">
        <w:tab/>
        <w:t>[5] INTEGER,</w:t>
      </w:r>
    </w:p>
    <w:p w14:paraId="085DA08D"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 For IPv4, report the "Protocol" field and for IPv6 report "Next Header" field.</w:t>
      </w:r>
    </w:p>
    <w:p w14:paraId="0AE4ECC2"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 Assigned Internet Protocol Numbers can be found at</w:t>
      </w:r>
    </w:p>
    <w:p w14:paraId="0B5B9669"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 http://www.iana.org/assignments/protocol-numbers/protocol-numbers.xml</w:t>
      </w:r>
    </w:p>
    <w:p w14:paraId="53A5FC01"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flowLabel</w:t>
      </w:r>
      <w:r w:rsidRPr="00A742CE">
        <w:tab/>
      </w:r>
      <w:r w:rsidRPr="00A742CE">
        <w:tab/>
      </w:r>
      <w:r w:rsidRPr="00A742CE">
        <w:tab/>
      </w:r>
      <w:r w:rsidRPr="00A742CE">
        <w:tab/>
        <w:t>[6] INTEGER OPTIONAL,</w:t>
      </w:r>
    </w:p>
    <w:p w14:paraId="21C1A59B"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summaryPeriod</w:t>
      </w:r>
      <w:r w:rsidRPr="00A742CE">
        <w:tab/>
      </w:r>
      <w:r w:rsidRPr="00A742CE">
        <w:tab/>
      </w:r>
      <w:r w:rsidRPr="00A742CE">
        <w:tab/>
        <w:t>[7] ReportInterval,</w:t>
      </w:r>
    </w:p>
    <w:p w14:paraId="1CFAECB9"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packetCount</w:t>
      </w:r>
      <w:r w:rsidRPr="00A742CE">
        <w:tab/>
      </w:r>
      <w:r w:rsidRPr="00A742CE">
        <w:tab/>
      </w:r>
      <w:r w:rsidRPr="00A742CE">
        <w:tab/>
      </w:r>
      <w:r w:rsidRPr="00A742CE">
        <w:tab/>
        <w:t>[8] INTEGER,</w:t>
      </w:r>
    </w:p>
    <w:p w14:paraId="61583EA3"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sumOfPacketSizes</w:t>
      </w:r>
      <w:r w:rsidRPr="00A742CE">
        <w:tab/>
      </w:r>
      <w:r w:rsidRPr="00A742CE">
        <w:tab/>
        <w:t>[9] INTEGER,</w:t>
      </w:r>
    </w:p>
    <w:p w14:paraId="1167CD5B"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ab/>
        <w:t>packetDataSummaryReason</w:t>
      </w:r>
      <w:r w:rsidRPr="00A742CE">
        <w:tab/>
        <w:t>[10] ReportReason,</w:t>
      </w:r>
    </w:p>
    <w:p w14:paraId="563DE33D"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w:t>
      </w:r>
    </w:p>
    <w:p w14:paraId="1F438A6E" w14:textId="77777777" w:rsidR="00913301" w:rsidRPr="00A742CE" w:rsidRDefault="00913301" w:rsidP="00913301">
      <w:pPr>
        <w:pStyle w:val="PL"/>
        <w:pBdr>
          <w:top w:val="single" w:sz="4" w:space="1" w:color="auto"/>
          <w:left w:val="single" w:sz="4" w:space="1" w:color="auto"/>
          <w:bottom w:val="single" w:sz="4" w:space="1" w:color="auto"/>
          <w:right w:val="single" w:sz="4" w:space="1" w:color="auto"/>
        </w:pBdr>
      </w:pPr>
      <w:r w:rsidRPr="00A742CE">
        <w:t>}</w:t>
      </w:r>
    </w:p>
    <w:p w14:paraId="7D226DAE" w14:textId="77777777" w:rsidR="00913301" w:rsidRPr="00A742CE" w:rsidRDefault="00913301" w:rsidP="00913301">
      <w:pPr>
        <w:pStyle w:val="PL"/>
      </w:pPr>
    </w:p>
    <w:p w14:paraId="2CD6B69B"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ReportReason ::= ENUMERATED</w:t>
      </w:r>
    </w:p>
    <w:p w14:paraId="44281EAB"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522D4F1A"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timerExpired</w:t>
      </w:r>
      <w:r w:rsidRPr="00A742CE">
        <w:tab/>
      </w:r>
      <w:r w:rsidRPr="00A742CE">
        <w:tab/>
      </w:r>
      <w:r w:rsidRPr="00A742CE">
        <w:tab/>
        <w:t>(0),</w:t>
      </w:r>
      <w:r w:rsidRPr="00A742CE">
        <w:tab/>
      </w:r>
    </w:p>
    <w:p w14:paraId="2F406F24"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countThresholdHit</w:t>
      </w:r>
      <w:r w:rsidRPr="00A742CE">
        <w:tab/>
      </w:r>
      <w:r w:rsidRPr="00A742CE">
        <w:tab/>
        <w:t>(1),</w:t>
      </w:r>
    </w:p>
    <w:p w14:paraId="55F4719F"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pDPComtextDeactivated   (2),</w:t>
      </w:r>
    </w:p>
    <w:p w14:paraId="1DB7CDC9"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pDPContextModification</w:t>
      </w:r>
      <w:r w:rsidRPr="00A742CE">
        <w:tab/>
        <w:t>(3),</w:t>
      </w:r>
    </w:p>
    <w:p w14:paraId="2F5E5683"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otherOrUnknown</w:t>
      </w:r>
      <w:r w:rsidRPr="00A742CE">
        <w:tab/>
      </w:r>
      <w:r w:rsidRPr="00A742CE">
        <w:tab/>
        <w:t>(4),</w:t>
      </w:r>
    </w:p>
    <w:p w14:paraId="5129A5CC"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w:t>
      </w:r>
    </w:p>
    <w:p w14:paraId="45CA6484"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007EFAE4" w14:textId="77777777" w:rsidR="00913301" w:rsidRPr="00A742CE" w:rsidRDefault="00913301" w:rsidP="00913301">
      <w:pPr>
        <w:pStyle w:val="PL"/>
      </w:pPr>
    </w:p>
    <w:p w14:paraId="226BB5A0"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ReportInterval ::= SEQUENCE</w:t>
      </w:r>
    </w:p>
    <w:p w14:paraId="192388D4"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0344F9DC"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firstPacketTimeStamp</w:t>
      </w:r>
      <w:r w:rsidRPr="00A742CE">
        <w:tab/>
        <w:t>[0] TimeStamp,</w:t>
      </w:r>
    </w:p>
    <w:p w14:paraId="083217AC"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lastPacketTimeStamp</w:t>
      </w:r>
      <w:r w:rsidRPr="00A742CE">
        <w:tab/>
      </w:r>
      <w:r w:rsidRPr="00A742CE">
        <w:tab/>
        <w:t>[1] TimeStamp,</w:t>
      </w:r>
    </w:p>
    <w:p w14:paraId="04C2D9CD"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w:t>
      </w:r>
    </w:p>
    <w:p w14:paraId="422A31B1"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67C12A48" w14:textId="77777777" w:rsidR="00913301" w:rsidRPr="00A742CE" w:rsidRDefault="00913301" w:rsidP="00913301">
      <w:pPr>
        <w:pStyle w:val="PL"/>
      </w:pPr>
    </w:p>
    <w:p w14:paraId="787FF8A6" w14:textId="77777777" w:rsidR="00913301" w:rsidRDefault="00913301" w:rsidP="00913301">
      <w:pPr>
        <w:pStyle w:val="PL"/>
        <w:pBdr>
          <w:top w:val="single" w:sz="4" w:space="1" w:color="auto"/>
          <w:left w:val="single" w:sz="4" w:space="1" w:color="auto"/>
          <w:bottom w:val="single" w:sz="4" w:space="1" w:color="auto"/>
          <w:right w:val="single" w:sz="4" w:space="4" w:color="auto"/>
        </w:pBdr>
      </w:pPr>
      <w:r>
        <w:t xml:space="preserve">-- LALS extended location parameters are mapped from the MLP pos element parameters </w:t>
      </w:r>
    </w:p>
    <w:p w14:paraId="6072F91B" w14:textId="77777777" w:rsidR="00913301" w:rsidRDefault="00913301" w:rsidP="00913301">
      <w:pPr>
        <w:pStyle w:val="PL"/>
        <w:pBdr>
          <w:top w:val="single" w:sz="4" w:space="1" w:color="auto"/>
          <w:left w:val="single" w:sz="4" w:space="1" w:color="auto"/>
          <w:bottom w:val="single" w:sz="4" w:space="1" w:color="auto"/>
          <w:right w:val="single" w:sz="4" w:space="4" w:color="auto"/>
        </w:pBdr>
      </w:pPr>
      <w:r>
        <w:t xml:space="preserve">-- and attributes defined in </w:t>
      </w:r>
      <w:r w:rsidRPr="009C438A">
        <w:t>[</w:t>
      </w:r>
      <w:r>
        <w:t>88</w:t>
      </w:r>
      <w:r w:rsidRPr="009C438A">
        <w:t>],</w:t>
      </w:r>
      <w:r>
        <w:t xml:space="preserve"> version 3.4. For details see specific </w:t>
      </w:r>
      <w:r w:rsidRPr="009C438A">
        <w:t>[</w:t>
      </w:r>
      <w:r>
        <w:t>88</w:t>
      </w:r>
      <w:r w:rsidRPr="009C438A">
        <w:t>]</w:t>
      </w:r>
      <w:r>
        <w:t xml:space="preserve"> clauses refered below. </w:t>
      </w:r>
    </w:p>
    <w:p w14:paraId="35CB63F1"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t>ExtendedLocParameters</w:t>
      </w:r>
      <w:r w:rsidRPr="00A742CE">
        <w:t xml:space="preserve"> ::= SEQUENCE</w:t>
      </w:r>
    </w:p>
    <w:p w14:paraId="56C5D3F0"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7E6091A6"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t>posMethod</w:t>
      </w:r>
      <w:r>
        <w:tab/>
      </w:r>
      <w:r>
        <w:tab/>
        <w:t>[0]</w:t>
      </w:r>
      <w:r>
        <w:tab/>
      </w:r>
      <w:r>
        <w:tab/>
      </w:r>
      <w:r w:rsidRPr="00A742CE">
        <w:t>PrintableString</w:t>
      </w:r>
      <w:r>
        <w:t xml:space="preserve"> OPTIONAL</w:t>
      </w:r>
      <w:r w:rsidRPr="00A742CE">
        <w:t>,</w:t>
      </w:r>
      <w:r w:rsidRPr="00067954">
        <w:t xml:space="preserve"> </w:t>
      </w:r>
      <w:r>
        <w:t>-- clause 5.3.72.1</w:t>
      </w:r>
    </w:p>
    <w:p w14:paraId="59C089FC"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t>mapData</w:t>
      </w:r>
      <w:r>
        <w:tab/>
      </w:r>
      <w:r>
        <w:tab/>
      </w:r>
      <w:r>
        <w:tab/>
        <w:t xml:space="preserve">[1] </w:t>
      </w:r>
      <w:r>
        <w:tab/>
      </w:r>
      <w:r>
        <w:tab/>
      </w:r>
      <w:r>
        <w:tab/>
      </w:r>
      <w:r>
        <w:tab/>
      </w:r>
      <w:r>
        <w:tab/>
      </w:r>
      <w:r>
        <w:tab/>
      </w:r>
      <w:r>
        <w:tab/>
      </w:r>
      <w:r>
        <w:tab/>
        <w:t>-- clause 5.2.2.3</w:t>
      </w:r>
    </w:p>
    <w:p w14:paraId="4A7A6BFA"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r>
      <w:r>
        <w:tab/>
      </w:r>
      <w:r>
        <w:tab/>
      </w:r>
      <w:r>
        <w:tab/>
      </w:r>
      <w:r>
        <w:tab/>
        <w:t xml:space="preserve">CHOICE </w:t>
      </w:r>
      <w:r>
        <w:tab/>
      </w:r>
      <w:r>
        <w:tab/>
        <w:t xml:space="preserve">{base64Map </w:t>
      </w:r>
      <w:r>
        <w:tab/>
        <w:t xml:space="preserve">[0] </w:t>
      </w:r>
      <w:r w:rsidRPr="00A742CE">
        <w:t>PrintableString</w:t>
      </w:r>
      <w:r>
        <w:t xml:space="preserve">, </w:t>
      </w:r>
      <w:r>
        <w:tab/>
        <w:t>-- clause 5.3.11</w:t>
      </w:r>
    </w:p>
    <w:p w14:paraId="558D3115"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xml:space="preserve">url </w:t>
      </w:r>
      <w:r>
        <w:tab/>
      </w:r>
      <w:r>
        <w:tab/>
        <w:t xml:space="preserve">[1] PrintableString </w:t>
      </w:r>
      <w:r>
        <w:tab/>
        <w:t>-- clause 5.3.135</w:t>
      </w:r>
    </w:p>
    <w:p w14:paraId="24A0D59C"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OPTIONAL</w:t>
      </w:r>
      <w:r w:rsidRPr="00A742CE">
        <w:t>,</w:t>
      </w:r>
    </w:p>
    <w:p w14:paraId="492F997D" w14:textId="77777777" w:rsidR="00913301" w:rsidRDefault="00913301" w:rsidP="00913301">
      <w:pPr>
        <w:pStyle w:val="PL"/>
        <w:pBdr>
          <w:top w:val="single" w:sz="4" w:space="1" w:color="auto"/>
          <w:left w:val="single" w:sz="4" w:space="1" w:color="auto"/>
          <w:bottom w:val="single" w:sz="4" w:space="1" w:color="auto"/>
          <w:right w:val="single" w:sz="4" w:space="4" w:color="auto"/>
        </w:pBdr>
      </w:pPr>
      <w:r w:rsidRPr="00A742CE">
        <w:tab/>
      </w:r>
      <w:r>
        <w:t>altitude</w:t>
      </w:r>
      <w:r>
        <w:tab/>
      </w:r>
      <w:r>
        <w:tab/>
        <w:t>[2]</w:t>
      </w:r>
      <w:r>
        <w:tab/>
      </w:r>
    </w:p>
    <w:p w14:paraId="422025C1"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r>
      <w:r>
        <w:tab/>
      </w:r>
      <w:r>
        <w:tab/>
      </w:r>
      <w:r>
        <w:tab/>
      </w:r>
      <w:r>
        <w:tab/>
        <w:t xml:space="preserve">SEQUENCE </w:t>
      </w:r>
      <w:r>
        <w:tab/>
        <w:t xml:space="preserve">{alt </w:t>
      </w:r>
      <w:r w:rsidRPr="00A742CE">
        <w:t>PrintableString</w:t>
      </w:r>
      <w:r>
        <w:t>, -- clause 5.3.4</w:t>
      </w:r>
    </w:p>
    <w:p w14:paraId="665532AE"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alt-uncertainty PrintableString OPTIONAL -- clause 5.3.6</w:t>
      </w:r>
    </w:p>
    <w:p w14:paraId="6D8627AE"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OPTIONAL,</w:t>
      </w:r>
    </w:p>
    <w:p w14:paraId="4EAD42AF"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t>speed</w:t>
      </w:r>
      <w:r>
        <w:tab/>
      </w:r>
      <w:r>
        <w:tab/>
      </w:r>
      <w:r>
        <w:tab/>
        <w:t xml:space="preserve">[3] </w:t>
      </w:r>
      <w:r>
        <w:tab/>
      </w:r>
      <w:r w:rsidRPr="00A742CE">
        <w:t>PrintableString</w:t>
      </w:r>
      <w:r>
        <w:t xml:space="preserve"> OPTIONAL</w:t>
      </w:r>
      <w:r w:rsidRPr="00A742CE">
        <w:t>,</w:t>
      </w:r>
      <w:r w:rsidRPr="00067954">
        <w:t xml:space="preserve"> </w:t>
      </w:r>
      <w:r>
        <w:t>-- clause 5.3.116</w:t>
      </w:r>
    </w:p>
    <w:p w14:paraId="67E412CE"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t>direction</w:t>
      </w:r>
      <w:r>
        <w:tab/>
      </w:r>
      <w:r>
        <w:tab/>
        <w:t>[4]</w:t>
      </w:r>
      <w:r>
        <w:tab/>
      </w:r>
      <w:r>
        <w:tab/>
      </w:r>
      <w:r w:rsidRPr="00A742CE">
        <w:t>PrintableString</w:t>
      </w:r>
      <w:r>
        <w:t xml:space="preserve"> OPTIONAL</w:t>
      </w:r>
      <w:r w:rsidRPr="00A742CE">
        <w:t>,</w:t>
      </w:r>
      <w:r w:rsidRPr="00067954">
        <w:t xml:space="preserve"> </w:t>
      </w:r>
      <w:r>
        <w:t>-- clause 5.3.25</w:t>
      </w:r>
    </w:p>
    <w:p w14:paraId="33B263DF"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t>level-conf</w:t>
      </w:r>
      <w:r>
        <w:tab/>
      </w:r>
      <w:r>
        <w:tab/>
        <w:t>[5]</w:t>
      </w:r>
      <w:r>
        <w:tab/>
      </w:r>
      <w:r>
        <w:tab/>
      </w:r>
      <w:r w:rsidRPr="00A742CE">
        <w:t>PrintableString</w:t>
      </w:r>
      <w:r>
        <w:t xml:space="preserve"> OPTIONAL</w:t>
      </w:r>
      <w:r w:rsidRPr="00A742CE">
        <w:t>,</w:t>
      </w:r>
      <w:r w:rsidRPr="00067954">
        <w:t xml:space="preserve"> </w:t>
      </w:r>
      <w:r>
        <w:t>-- clause 5.3.51</w:t>
      </w:r>
    </w:p>
    <w:p w14:paraId="5DAE1F3A"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t>qOS-not-met</w:t>
      </w:r>
      <w:r>
        <w:tab/>
      </w:r>
      <w:r>
        <w:tab/>
        <w:t xml:space="preserve">[6] </w:t>
      </w:r>
      <w:r>
        <w:tab/>
        <w:t>BOOLEAN OPTIONAL,</w:t>
      </w:r>
      <w:r w:rsidRPr="00067954">
        <w:t xml:space="preserve"> </w:t>
      </w:r>
      <w:r>
        <w:t>-- clause 5.3.94</w:t>
      </w:r>
    </w:p>
    <w:p w14:paraId="7BF0DD44"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t xml:space="preserve">motionStateList [7] </w:t>
      </w:r>
      <w:r>
        <w:tab/>
      </w:r>
      <w:r>
        <w:tab/>
      </w:r>
      <w:r>
        <w:tab/>
      </w:r>
      <w:r>
        <w:tab/>
      </w:r>
      <w:r>
        <w:tab/>
      </w:r>
      <w:r>
        <w:tab/>
      </w:r>
      <w:r>
        <w:tab/>
      </w:r>
      <w:r>
        <w:tab/>
        <w:t>-- clause 5.2.2.3</w:t>
      </w:r>
    </w:p>
    <w:p w14:paraId="62657ACE"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r>
      <w:r>
        <w:tab/>
      </w:r>
      <w:r>
        <w:tab/>
      </w:r>
      <w:r>
        <w:tab/>
      </w:r>
      <w:r>
        <w:tab/>
        <w:t>SEQUENCE</w:t>
      </w:r>
      <w:r>
        <w:tab/>
        <w:t>{</w:t>
      </w:r>
      <w:r>
        <w:rPr>
          <w:rFonts w:cs="Courier New"/>
        </w:rPr>
        <w:t xml:space="preserve">primaryMotionState </w:t>
      </w:r>
      <w:r>
        <w:rPr>
          <w:rFonts w:cs="Courier New"/>
        </w:rPr>
        <w:tab/>
        <w:t xml:space="preserve">[0] </w:t>
      </w:r>
      <w:r w:rsidRPr="00A742CE">
        <w:t>PrintableString</w:t>
      </w:r>
      <w:r>
        <w:t>, -- clause 5.3.23</w:t>
      </w:r>
    </w:p>
    <w:p w14:paraId="6A250979"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xml:space="preserve">secondaryMotionState </w:t>
      </w:r>
      <w:r>
        <w:tab/>
        <w:t>[1] SEQUENCE OF PrintableString OPTIONAL,</w:t>
      </w:r>
    </w:p>
    <w:p w14:paraId="29E96297"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xml:space="preserve">confidence </w:t>
      </w:r>
      <w:r>
        <w:tab/>
      </w:r>
      <w:r>
        <w:tab/>
      </w:r>
      <w:r>
        <w:tab/>
      </w:r>
      <w:r>
        <w:tab/>
        <w:t>[2] PrintableString -- clause 5.3.68</w:t>
      </w:r>
    </w:p>
    <w:p w14:paraId="79780974"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OPTIONAL,</w:t>
      </w:r>
    </w:p>
    <w:p w14:paraId="0D0F95BD"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t xml:space="preserve">floor    </w:t>
      </w:r>
      <w:r>
        <w:tab/>
      </w:r>
      <w:r>
        <w:tab/>
        <w:t xml:space="preserve">[8] </w:t>
      </w:r>
    </w:p>
    <w:p w14:paraId="29F02B09"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r>
      <w:r>
        <w:tab/>
      </w:r>
      <w:r>
        <w:tab/>
      </w:r>
      <w:r>
        <w:tab/>
      </w:r>
      <w:r>
        <w:tab/>
        <w:t xml:space="preserve">SEQUENCE </w:t>
      </w:r>
      <w:r>
        <w:tab/>
        <w:t>{floor-number PrintableString, -- clause 5.3.38</w:t>
      </w:r>
    </w:p>
    <w:p w14:paraId="7DAFB4A9" w14:textId="77777777" w:rsidR="00913301" w:rsidRDefault="00913301" w:rsidP="00913301">
      <w:pPr>
        <w:pStyle w:val="PL"/>
        <w:pBdr>
          <w:top w:val="single" w:sz="4" w:space="1" w:color="auto"/>
          <w:left w:val="single" w:sz="4" w:space="1" w:color="auto"/>
          <w:bottom w:val="single" w:sz="4" w:space="1" w:color="auto"/>
          <w:right w:val="single" w:sz="4" w:space="4" w:color="auto"/>
        </w:pBdr>
        <w:rPr>
          <w:color w:val="000000"/>
        </w:rPr>
      </w:pPr>
      <w:r>
        <w:tab/>
      </w:r>
      <w:r>
        <w:tab/>
      </w:r>
      <w:r>
        <w:tab/>
      </w:r>
      <w:r>
        <w:tab/>
      </w:r>
      <w:r>
        <w:tab/>
      </w:r>
      <w:r>
        <w:tab/>
      </w:r>
      <w:r>
        <w:tab/>
      </w:r>
      <w:r>
        <w:tab/>
        <w:t>floor-number-uncertainty PrintableString OPTIONAL</w:t>
      </w:r>
    </w:p>
    <w:p w14:paraId="58B2A0AB" w14:textId="77777777" w:rsidR="00913301" w:rsidRDefault="00913301" w:rsidP="00913301">
      <w:pPr>
        <w:pStyle w:val="PL"/>
        <w:pBdr>
          <w:top w:val="single" w:sz="4" w:space="1" w:color="auto"/>
          <w:left w:val="single" w:sz="4" w:space="1" w:color="auto"/>
          <w:bottom w:val="single" w:sz="4" w:space="1" w:color="auto"/>
          <w:right w:val="single" w:sz="4" w:space="4" w:color="auto"/>
        </w:pBdr>
      </w:pPr>
      <w:r>
        <w:rPr>
          <w:color w:val="000000"/>
        </w:rPr>
        <w:lastRenderedPageBreak/>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t>-- clause 5.3.39</w:t>
      </w:r>
    </w:p>
    <w:p w14:paraId="57CAA1E7"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xml:space="preserve">} OPTIONAL, </w:t>
      </w:r>
    </w:p>
    <w:p w14:paraId="13B1F655"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t>additional-info</w:t>
      </w:r>
      <w:r>
        <w:tab/>
        <w:t xml:space="preserve">[9] </w:t>
      </w:r>
      <w:r w:rsidRPr="00A742CE">
        <w:t>PrintableString</w:t>
      </w:r>
      <w:r>
        <w:t xml:space="preserve"> OPTIONAL</w:t>
      </w:r>
      <w:r w:rsidRPr="00A742CE">
        <w:t>,</w:t>
      </w:r>
      <w:r>
        <w:t xml:space="preserve"> -- clause 5.3.1</w:t>
      </w:r>
    </w:p>
    <w:p w14:paraId="2D43E56F" w14:textId="77777777" w:rsidR="00913301" w:rsidRDefault="00913301" w:rsidP="00913301">
      <w:pPr>
        <w:pStyle w:val="PL"/>
        <w:pBdr>
          <w:top w:val="single" w:sz="4" w:space="1" w:color="auto"/>
          <w:left w:val="single" w:sz="4" w:space="1" w:color="auto"/>
          <w:bottom w:val="single" w:sz="4" w:space="1" w:color="auto"/>
          <w:right w:val="single" w:sz="4" w:space="4" w:color="auto"/>
        </w:pBdr>
      </w:pPr>
    </w:p>
    <w:p w14:paraId="20C5A2E6" w14:textId="77777777" w:rsidR="00913301" w:rsidRDefault="00913301" w:rsidP="00913301">
      <w:pPr>
        <w:pStyle w:val="PL"/>
        <w:pBdr>
          <w:top w:val="single" w:sz="4" w:space="1" w:color="auto"/>
          <w:left w:val="single" w:sz="4" w:space="1" w:color="auto"/>
          <w:bottom w:val="single" w:sz="4" w:space="1" w:color="auto"/>
          <w:right w:val="single" w:sz="4" w:space="4" w:color="auto"/>
        </w:pBdr>
      </w:pPr>
      <w:r w:rsidRPr="00430FD9">
        <w:t>-- The following parameter contains a copy of the unparsed XML code of</w:t>
      </w:r>
    </w:p>
    <w:p w14:paraId="590727A5" w14:textId="77777777" w:rsidR="00913301" w:rsidRDefault="00913301" w:rsidP="00913301">
      <w:pPr>
        <w:pStyle w:val="PL"/>
        <w:pBdr>
          <w:top w:val="single" w:sz="4" w:space="1" w:color="auto"/>
          <w:left w:val="single" w:sz="4" w:space="1" w:color="auto"/>
          <w:bottom w:val="single" w:sz="4" w:space="1" w:color="auto"/>
          <w:right w:val="single" w:sz="4" w:space="4" w:color="auto"/>
        </w:pBdr>
      </w:pPr>
      <w:r w:rsidRPr="00430FD9">
        <w:t>-- MLP response message</w:t>
      </w:r>
      <w:r>
        <w:t xml:space="preserve">, </w:t>
      </w:r>
      <w:r w:rsidRPr="00430FD9">
        <w:t>i.e. the entire XML document containing</w:t>
      </w:r>
    </w:p>
    <w:p w14:paraId="0288D9D5" w14:textId="77777777" w:rsidR="00913301" w:rsidRDefault="00913301" w:rsidP="00913301">
      <w:pPr>
        <w:pStyle w:val="PL"/>
        <w:pBdr>
          <w:top w:val="single" w:sz="4" w:space="1" w:color="auto"/>
          <w:left w:val="single" w:sz="4" w:space="1" w:color="auto"/>
          <w:bottom w:val="single" w:sz="4" w:space="1" w:color="auto"/>
          <w:right w:val="single" w:sz="4" w:space="4" w:color="auto"/>
        </w:pBdr>
      </w:pPr>
      <w:r w:rsidRPr="00430FD9">
        <w:t>-- a &lt;slia&gt; (described in [88], clause 5.2.3.2.2) or</w:t>
      </w:r>
    </w:p>
    <w:p w14:paraId="571981A4" w14:textId="77777777" w:rsidR="00913301" w:rsidRDefault="00913301" w:rsidP="00913301">
      <w:pPr>
        <w:pStyle w:val="PL"/>
        <w:pBdr>
          <w:top w:val="single" w:sz="4" w:space="1" w:color="auto"/>
          <w:left w:val="single" w:sz="4" w:space="1" w:color="auto"/>
          <w:bottom w:val="single" w:sz="4" w:space="1" w:color="auto"/>
          <w:right w:val="single" w:sz="4" w:space="4" w:color="auto"/>
        </w:pBdr>
      </w:pPr>
      <w:r w:rsidRPr="00430FD9">
        <w:t>-- a &lt;slirep&gt; (described in [88], clause 5.2.3.2.3) MLP message.</w:t>
      </w:r>
    </w:p>
    <w:p w14:paraId="088F5271" w14:textId="77777777" w:rsidR="00913301" w:rsidRDefault="00913301" w:rsidP="00913301">
      <w:pPr>
        <w:pStyle w:val="PL"/>
        <w:pBdr>
          <w:top w:val="single" w:sz="4" w:space="1" w:color="auto"/>
          <w:left w:val="single" w:sz="4" w:space="1" w:color="auto"/>
          <w:bottom w:val="single" w:sz="4" w:space="1" w:color="auto"/>
          <w:right w:val="single" w:sz="4" w:space="4" w:color="auto"/>
        </w:pBdr>
      </w:pPr>
      <w:r w:rsidRPr="00430FD9">
        <w:t>-- This parameter is present when the LI-LCS client cannot fully map</w:t>
      </w:r>
    </w:p>
    <w:p w14:paraId="7D5A65B4" w14:textId="77777777" w:rsidR="00913301" w:rsidRDefault="00913301" w:rsidP="00913301">
      <w:pPr>
        <w:pStyle w:val="PL"/>
        <w:pBdr>
          <w:top w:val="single" w:sz="4" w:space="1" w:color="auto"/>
          <w:left w:val="single" w:sz="4" w:space="1" w:color="auto"/>
          <w:bottom w:val="single" w:sz="4" w:space="1" w:color="auto"/>
          <w:right w:val="single" w:sz="4" w:space="4" w:color="auto"/>
        </w:pBdr>
      </w:pPr>
      <w:r w:rsidRPr="00430FD9">
        <w:t>-- the MLP response message into an ASN.1 Location object.</w:t>
      </w:r>
    </w:p>
    <w:p w14:paraId="0FFCB47D" w14:textId="77777777" w:rsidR="00913301" w:rsidRDefault="00913301" w:rsidP="00913301">
      <w:pPr>
        <w:pStyle w:val="PL"/>
        <w:pBdr>
          <w:top w:val="single" w:sz="4" w:space="1" w:color="auto"/>
          <w:left w:val="single" w:sz="4" w:space="1" w:color="auto"/>
          <w:bottom w:val="single" w:sz="4" w:space="1" w:color="auto"/>
          <w:right w:val="single" w:sz="4" w:space="4" w:color="auto"/>
        </w:pBdr>
      </w:pPr>
      <w:r>
        <w:t xml:space="preserve">    </w:t>
      </w:r>
    </w:p>
    <w:p w14:paraId="6CA4C9E4" w14:textId="77777777" w:rsidR="00913301" w:rsidRDefault="00913301" w:rsidP="00913301">
      <w:pPr>
        <w:pStyle w:val="PL"/>
        <w:pBdr>
          <w:top w:val="single" w:sz="4" w:space="1" w:color="auto"/>
          <w:left w:val="single" w:sz="4" w:space="1" w:color="auto"/>
          <w:bottom w:val="single" w:sz="4" w:space="1" w:color="auto"/>
          <w:right w:val="single" w:sz="4" w:space="4" w:color="auto"/>
        </w:pBdr>
      </w:pPr>
      <w:r>
        <w:tab/>
        <w:t>lALS-rawMLPPosData</w:t>
      </w:r>
      <w:r>
        <w:tab/>
        <w:t xml:space="preserve">[10] UTF8String OPTIONAL, </w:t>
      </w:r>
    </w:p>
    <w:p w14:paraId="08E22FA9"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p>
    <w:p w14:paraId="684B155F"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sidRPr="00A742CE">
        <w:tab/>
        <w:t>...</w:t>
      </w:r>
    </w:p>
    <w:p w14:paraId="237FD972" w14:textId="77777777" w:rsidR="00913301" w:rsidRDefault="00913301" w:rsidP="00913301">
      <w:pPr>
        <w:pStyle w:val="PL"/>
        <w:pBdr>
          <w:top w:val="single" w:sz="4" w:space="1" w:color="auto"/>
          <w:left w:val="single" w:sz="4" w:space="1" w:color="auto"/>
          <w:bottom w:val="single" w:sz="4" w:space="1" w:color="auto"/>
          <w:right w:val="single" w:sz="4" w:space="4" w:color="auto"/>
        </w:pBdr>
      </w:pPr>
      <w:r w:rsidRPr="00A742CE">
        <w:t>}</w:t>
      </w:r>
    </w:p>
    <w:p w14:paraId="7AC5AE85" w14:textId="77777777" w:rsidR="00913301" w:rsidRPr="00A742CE" w:rsidRDefault="00913301" w:rsidP="00913301">
      <w:pPr>
        <w:pStyle w:val="PL"/>
      </w:pPr>
    </w:p>
    <w:p w14:paraId="0CC528CB" w14:textId="77777777" w:rsidR="00913301" w:rsidRDefault="00913301" w:rsidP="00913301">
      <w:pPr>
        <w:pStyle w:val="PL"/>
        <w:pBdr>
          <w:top w:val="single" w:sz="4" w:space="1" w:color="auto"/>
          <w:left w:val="single" w:sz="4" w:space="1" w:color="auto"/>
          <w:bottom w:val="single" w:sz="4" w:space="1" w:color="auto"/>
          <w:right w:val="single" w:sz="4" w:space="4" w:color="auto"/>
        </w:pBdr>
      </w:pPr>
      <w:r>
        <w:t>LocationErrorCode ::= INTEGER (1..699)</w:t>
      </w:r>
    </w:p>
    <w:p w14:paraId="02BAAC9F"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t xml:space="preserve">-- LALS location error codes are the OMA MLP result identifiers defined in [88], Clause 5.4 </w:t>
      </w:r>
    </w:p>
    <w:p w14:paraId="4E7CFE11" w14:textId="77777777" w:rsidR="00913301" w:rsidRPr="00A742CE" w:rsidRDefault="00913301" w:rsidP="00913301">
      <w:pPr>
        <w:pStyle w:val="PL"/>
      </w:pPr>
    </w:p>
    <w:p w14:paraId="2C2BB5C2" w14:textId="77777777" w:rsidR="00913301" w:rsidRDefault="00913301" w:rsidP="00913301">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szCs w:val="16"/>
        </w:rPr>
        <w:t>PTCEncryptionInfo ::= SEQUENCE {</w:t>
      </w:r>
    </w:p>
    <w:p w14:paraId="23E8AD51" w14:textId="77777777" w:rsidR="00913301" w:rsidRDefault="00913301" w:rsidP="00913301">
      <w:pPr>
        <w:pStyle w:val="PL"/>
        <w:pBdr>
          <w:top w:val="single" w:sz="4" w:space="1" w:color="auto"/>
          <w:left w:val="single" w:sz="4" w:space="1" w:color="auto"/>
          <w:bottom w:val="single" w:sz="4" w:space="1" w:color="auto"/>
          <w:right w:val="single" w:sz="4" w:space="4" w:color="auto"/>
        </w:pBdr>
      </w:pPr>
    </w:p>
    <w:p w14:paraId="304DCE19" w14:textId="77777777" w:rsidR="00913301" w:rsidRDefault="00913301" w:rsidP="00913301">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ascii="Arial" w:hAnsi="Arial" w:cs="Courier New"/>
          <w:szCs w:val="16"/>
          <w:lang w:val="en-US"/>
        </w:rPr>
        <w:tab/>
      </w:r>
      <w:r w:rsidRPr="001809F3">
        <w:rPr>
          <w:rFonts w:cs="Courier New"/>
          <w:szCs w:val="16"/>
        </w:rPr>
        <w:t>cipher</w:t>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t>[1]</w:t>
      </w:r>
      <w:r w:rsidRPr="001809F3">
        <w:rPr>
          <w:rFonts w:cs="Courier New"/>
          <w:szCs w:val="16"/>
        </w:rPr>
        <w:tab/>
        <w:t>UTF8String,</w:t>
      </w:r>
    </w:p>
    <w:p w14:paraId="33E86E79" w14:textId="77777777" w:rsidR="00913301" w:rsidRDefault="00913301" w:rsidP="00913301">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szCs w:val="16"/>
        </w:rPr>
        <w:tab/>
        <w:t>cryptoContext</w:t>
      </w:r>
      <w:r w:rsidRPr="001809F3">
        <w:rPr>
          <w:rFonts w:cs="Courier New"/>
          <w:szCs w:val="16"/>
        </w:rPr>
        <w:tab/>
      </w:r>
      <w:r w:rsidRPr="001809F3">
        <w:rPr>
          <w:rFonts w:cs="Courier New"/>
          <w:szCs w:val="16"/>
        </w:rPr>
        <w:tab/>
      </w:r>
      <w:r w:rsidRPr="001809F3">
        <w:rPr>
          <w:rFonts w:cs="Courier New"/>
          <w:szCs w:val="16"/>
        </w:rPr>
        <w:tab/>
        <w:t>[2] UTF8String OPTIONAL,</w:t>
      </w:r>
    </w:p>
    <w:p w14:paraId="76E2E62E" w14:textId="77777777" w:rsidR="00913301" w:rsidRDefault="00913301" w:rsidP="00913301">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szCs w:val="16"/>
        </w:rPr>
        <w:tab/>
        <w:t>key</w:t>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t>[3] UTF8String,</w:t>
      </w:r>
    </w:p>
    <w:p w14:paraId="79A564D3" w14:textId="77777777" w:rsidR="00913301" w:rsidRDefault="00913301" w:rsidP="00913301">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color w:val="FF0000"/>
          <w:szCs w:val="16"/>
        </w:rPr>
        <w:tab/>
      </w:r>
      <w:r w:rsidRPr="00D661C0">
        <w:rPr>
          <w:rFonts w:cs="Courier New"/>
          <w:szCs w:val="16"/>
        </w:rPr>
        <w:t>keyEncoding</w:t>
      </w:r>
      <w:r w:rsidRPr="00D661C0">
        <w:rPr>
          <w:rFonts w:cs="Courier New"/>
          <w:szCs w:val="16"/>
        </w:rPr>
        <w:tab/>
      </w:r>
      <w:r w:rsidRPr="00D661C0">
        <w:rPr>
          <w:rFonts w:cs="Courier New"/>
          <w:szCs w:val="16"/>
        </w:rPr>
        <w:tab/>
      </w:r>
      <w:r w:rsidRPr="00D661C0">
        <w:rPr>
          <w:rFonts w:cs="Courier New"/>
          <w:szCs w:val="16"/>
        </w:rPr>
        <w:tab/>
      </w:r>
      <w:r w:rsidRPr="00D661C0">
        <w:rPr>
          <w:rFonts w:cs="Courier New"/>
          <w:szCs w:val="16"/>
        </w:rPr>
        <w:tab/>
        <w:t>[4] U</w:t>
      </w:r>
      <w:r w:rsidRPr="001809F3">
        <w:rPr>
          <w:rFonts w:cs="Courier New"/>
          <w:szCs w:val="16"/>
        </w:rPr>
        <w:t>TF8String,</w:t>
      </w:r>
    </w:p>
    <w:p w14:paraId="5919E511" w14:textId="77777777" w:rsidR="00913301" w:rsidRDefault="00913301" w:rsidP="00913301">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szCs w:val="16"/>
        </w:rPr>
        <w:tab/>
        <w:t>salt</w:t>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t>[5] UTF8String OPTIONAL,</w:t>
      </w:r>
    </w:p>
    <w:p w14:paraId="5175A51A" w14:textId="77777777" w:rsidR="00913301" w:rsidRDefault="00913301" w:rsidP="00913301">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szCs w:val="16"/>
        </w:rPr>
        <w:tab/>
        <w:t>pTCOther</w:t>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t>[6] UTF8String OPTIONAL</w:t>
      </w:r>
      <w:r>
        <w:rPr>
          <w:rFonts w:cs="Courier New"/>
          <w:szCs w:val="16"/>
        </w:rPr>
        <w:t>,</w:t>
      </w:r>
    </w:p>
    <w:p w14:paraId="294BADD0" w14:textId="77777777" w:rsidR="00913301" w:rsidRDefault="00913301" w:rsidP="00913301">
      <w:pPr>
        <w:pStyle w:val="PL"/>
        <w:pBdr>
          <w:top w:val="single" w:sz="4" w:space="1" w:color="auto"/>
          <w:left w:val="single" w:sz="4" w:space="1" w:color="auto"/>
          <w:bottom w:val="single" w:sz="4" w:space="1" w:color="auto"/>
          <w:right w:val="single" w:sz="4" w:space="4" w:color="auto"/>
        </w:pBdr>
        <w:rPr>
          <w:rFonts w:cs="Courier New"/>
          <w:szCs w:val="16"/>
        </w:rPr>
      </w:pPr>
      <w:r w:rsidRPr="00BB10E1">
        <w:rPr>
          <w:rFonts w:cs="Courier New"/>
          <w:szCs w:val="16"/>
        </w:rPr>
        <w:tab/>
        <w:t>...</w:t>
      </w:r>
    </w:p>
    <w:p w14:paraId="5757D675" w14:textId="77777777" w:rsidR="00913301" w:rsidRPr="00A742CE" w:rsidRDefault="00913301" w:rsidP="00913301">
      <w:pPr>
        <w:pStyle w:val="PL"/>
        <w:pBdr>
          <w:top w:val="single" w:sz="4" w:space="1" w:color="auto"/>
          <w:left w:val="single" w:sz="4" w:space="1" w:color="auto"/>
          <w:bottom w:val="single" w:sz="4" w:space="1" w:color="auto"/>
          <w:right w:val="single" w:sz="4" w:space="4" w:color="auto"/>
        </w:pBdr>
      </w:pPr>
      <w:r>
        <w:rPr>
          <w:rFonts w:cs="Courier New"/>
          <w:szCs w:val="16"/>
        </w:rPr>
        <w:t>}</w:t>
      </w:r>
    </w:p>
    <w:p w14:paraId="5FCB34CC" w14:textId="77777777" w:rsidR="00913301" w:rsidRPr="00E13D79" w:rsidRDefault="00913301" w:rsidP="00913301">
      <w:pPr>
        <w:pStyle w:val="PL"/>
        <w:rPr>
          <w:color w:val="000000"/>
        </w:rPr>
      </w:pPr>
    </w:p>
    <w:p w14:paraId="11B55E56"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PTC ::= SEQUENCE {</w:t>
      </w:r>
    </w:p>
    <w:p w14:paraId="75F0D61E" w14:textId="12C936DB"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abandonCause</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[1] UTF8String</w:t>
      </w:r>
      <w:ins w:id="152" w:author="Scott Sheets" w:date="2019-07-18T02:38:00Z">
        <w:r w:rsidR="00D553C4">
          <w:rPr>
            <w:rFonts w:cs="Courier New"/>
            <w:color w:val="000000"/>
            <w:szCs w:val="16"/>
          </w:rPr>
          <w:t xml:space="preserve"> OPTIONAL</w:t>
        </w:r>
      </w:ins>
      <w:r w:rsidRPr="00E13D79">
        <w:rPr>
          <w:rFonts w:cs="Courier New"/>
          <w:color w:val="000000"/>
          <w:szCs w:val="16"/>
        </w:rPr>
        <w:t xml:space="preserve">, </w:t>
      </w:r>
    </w:p>
    <w:p w14:paraId="335324AD"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accessPolicyFailure</w:t>
      </w:r>
      <w:r w:rsidRPr="00E13D79">
        <w:rPr>
          <w:rFonts w:cs="Courier New"/>
          <w:color w:val="000000"/>
          <w:szCs w:val="16"/>
        </w:rPr>
        <w:tab/>
      </w:r>
      <w:r>
        <w:rPr>
          <w:rFonts w:cs="Courier New"/>
          <w:color w:val="000000"/>
          <w:szCs w:val="16"/>
        </w:rPr>
        <w:tab/>
      </w:r>
      <w:r w:rsidRPr="00E13D79">
        <w:rPr>
          <w:rFonts w:cs="Courier New"/>
          <w:color w:val="000000"/>
          <w:szCs w:val="16"/>
        </w:rPr>
        <w:t>[2] UTF8String</w:t>
      </w:r>
      <w:r>
        <w:rPr>
          <w:rFonts w:cs="Courier New"/>
          <w:color w:val="000000"/>
          <w:szCs w:val="16"/>
        </w:rPr>
        <w:tab/>
      </w:r>
      <w:r w:rsidRPr="00E13D79">
        <w:rPr>
          <w:rFonts w:cs="Courier New"/>
          <w:color w:val="000000"/>
          <w:szCs w:val="16"/>
        </w:rPr>
        <w:t>OPTIONAL,</w:t>
      </w:r>
    </w:p>
    <w:p w14:paraId="17B2CA5B" w14:textId="73E3A591"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accessPolicyType</w:t>
      </w:r>
      <w:r w:rsidRPr="00E13D79">
        <w:rPr>
          <w:rFonts w:cs="Courier New"/>
          <w:color w:val="000000"/>
          <w:szCs w:val="16"/>
        </w:rPr>
        <w:tab/>
      </w:r>
      <w:r w:rsidRPr="00E13D79">
        <w:rPr>
          <w:rFonts w:cs="Courier New"/>
          <w:color w:val="000000"/>
          <w:szCs w:val="16"/>
        </w:rPr>
        <w:tab/>
      </w:r>
      <w:r>
        <w:rPr>
          <w:rFonts w:cs="Courier New"/>
          <w:color w:val="000000"/>
          <w:szCs w:val="16"/>
        </w:rPr>
        <w:tab/>
        <w:t xml:space="preserve">[3] </w:t>
      </w:r>
      <w:r w:rsidRPr="00E13D79">
        <w:rPr>
          <w:rFonts w:cs="Courier New"/>
          <w:color w:val="000000"/>
          <w:szCs w:val="16"/>
        </w:rPr>
        <w:t>AccessPolicyType</w:t>
      </w:r>
      <w:ins w:id="153" w:author="Rao, Nagaraja (Nokia - US/Pompano Beach)" w:date="2019-07-11T14:05:00Z">
        <w:r>
          <w:rPr>
            <w:rFonts w:cs="Courier New"/>
            <w:color w:val="000000"/>
            <w:szCs w:val="16"/>
          </w:rPr>
          <w:t xml:space="preserve"> OPTIONAL</w:t>
        </w:r>
      </w:ins>
      <w:r w:rsidRPr="00E13D79">
        <w:rPr>
          <w:rFonts w:cs="Courier New"/>
          <w:color w:val="000000"/>
          <w:szCs w:val="16"/>
        </w:rPr>
        <w:t>,</w:t>
      </w:r>
    </w:p>
    <w:p w14:paraId="4109BFCD" w14:textId="5839FCD3"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alertIndicator</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t>[5] A</w:t>
      </w:r>
      <w:r w:rsidRPr="00F91D3E">
        <w:rPr>
          <w:rFonts w:cs="Courier New"/>
          <w:color w:val="000000"/>
          <w:szCs w:val="16"/>
        </w:rPr>
        <w:t>lertIndicator</w:t>
      </w:r>
      <w:ins w:id="154" w:author="Rao, Nagaraja (Nokia - US/Pompano Beach)" w:date="2019-07-11T14:05:00Z">
        <w:r>
          <w:rPr>
            <w:rFonts w:cs="Courier New"/>
            <w:color w:val="000000"/>
            <w:szCs w:val="16"/>
          </w:rPr>
          <w:t xml:space="preserve"> OPTIONAL</w:t>
        </w:r>
      </w:ins>
      <w:r>
        <w:rPr>
          <w:rFonts w:cs="Courier New"/>
          <w:color w:val="000000"/>
          <w:szCs w:val="16"/>
        </w:rPr>
        <w:t>,</w:t>
      </w:r>
    </w:p>
    <w:p w14:paraId="2E1004E6" w14:textId="2EE62DB6"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associatePresenceStatus</w:t>
      </w:r>
      <w:r>
        <w:rPr>
          <w:rFonts w:cs="Courier New"/>
          <w:color w:val="000000"/>
          <w:szCs w:val="16"/>
        </w:rPr>
        <w:tab/>
        <w:t>[6] A</w:t>
      </w:r>
      <w:r w:rsidRPr="00F91D3E">
        <w:rPr>
          <w:rFonts w:cs="Courier New"/>
          <w:color w:val="000000"/>
          <w:szCs w:val="16"/>
        </w:rPr>
        <w:t>ssociatePresenceStatus</w:t>
      </w:r>
      <w:ins w:id="155" w:author="Rao, Nagaraja (Nokia - US/Pompano Beach)" w:date="2019-07-11T14:05:00Z">
        <w:r>
          <w:rPr>
            <w:rFonts w:cs="Courier New"/>
            <w:color w:val="000000"/>
            <w:szCs w:val="16"/>
          </w:rPr>
          <w:t xml:space="preserve"> OPTIONAL</w:t>
        </w:r>
      </w:ins>
      <w:r>
        <w:rPr>
          <w:rFonts w:cs="Courier New"/>
          <w:color w:val="000000"/>
          <w:szCs w:val="16"/>
        </w:rPr>
        <w:t>,</w:t>
      </w:r>
    </w:p>
    <w:p w14:paraId="3798B4D6"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bearer-capability</w:t>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w:t>
      </w:r>
      <w:r>
        <w:rPr>
          <w:rFonts w:cs="Courier New"/>
          <w:color w:val="000000"/>
          <w:szCs w:val="16"/>
        </w:rPr>
        <w:t>7</w:t>
      </w:r>
      <w:r w:rsidRPr="00E13D79">
        <w:rPr>
          <w:rFonts w:cs="Courier New"/>
          <w:color w:val="000000"/>
          <w:szCs w:val="16"/>
        </w:rPr>
        <w:t>] UTF8String</w:t>
      </w:r>
      <w:r>
        <w:rPr>
          <w:rFonts w:cs="Courier New"/>
          <w:color w:val="000000"/>
          <w:szCs w:val="16"/>
        </w:rPr>
        <w:t xml:space="preserve"> </w:t>
      </w:r>
      <w:r w:rsidRPr="00E13D79">
        <w:rPr>
          <w:rFonts w:cs="Courier New"/>
          <w:color w:val="000000"/>
          <w:szCs w:val="16"/>
        </w:rPr>
        <w:t>OPTIONAL,</w:t>
      </w:r>
    </w:p>
    <w:p w14:paraId="785E41F1"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lang w:val="en-US"/>
        </w:rPr>
        <w:tab/>
      </w:r>
      <w:r w:rsidRPr="00E13D79">
        <w:rPr>
          <w:rFonts w:cs="Courier New"/>
          <w:color w:val="000000"/>
          <w:szCs w:val="16"/>
          <w:lang w:val="en-US"/>
        </w:rPr>
        <w:tab/>
        <w:t>-- identifies the Bearer capability information element (value part)</w:t>
      </w:r>
    </w:p>
    <w:p w14:paraId="5314B056"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broadcastIndicator</w:t>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w:t>
      </w:r>
      <w:r>
        <w:rPr>
          <w:rFonts w:cs="Courier New"/>
          <w:color w:val="000000"/>
          <w:szCs w:val="16"/>
        </w:rPr>
        <w:t>8] BOOLEAN</w:t>
      </w:r>
      <w:r>
        <w:rPr>
          <w:rFonts w:cs="Courier New"/>
          <w:color w:val="000000"/>
          <w:szCs w:val="16"/>
        </w:rPr>
        <w:tab/>
      </w:r>
      <w:r w:rsidRPr="00E13D79">
        <w:rPr>
          <w:rFonts w:cs="Courier New"/>
          <w:color w:val="000000"/>
          <w:szCs w:val="16"/>
        </w:rPr>
        <w:t>OPTIONAL,</w:t>
      </w:r>
    </w:p>
    <w:p w14:paraId="5BBDC1C3"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 default False, true indicates this is a braodcast to a group</w:t>
      </w:r>
    </w:p>
    <w:p w14:paraId="19BF2C9C" w14:textId="40151A69"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contactID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w:t>
      </w:r>
      <w:r>
        <w:rPr>
          <w:rFonts w:cs="Courier New"/>
          <w:color w:val="000000"/>
          <w:szCs w:val="16"/>
        </w:rPr>
        <w:t xml:space="preserve">9] </w:t>
      </w:r>
      <w:r w:rsidRPr="00E13D79">
        <w:rPr>
          <w:rFonts w:cs="Courier New"/>
          <w:color w:val="000000"/>
          <w:szCs w:val="16"/>
        </w:rPr>
        <w:t>UTF8String</w:t>
      </w:r>
      <w:ins w:id="156" w:author="Rao, Nagaraja (Nokia - US/Pompano Beach)" w:date="2019-07-11T14:06:00Z">
        <w:r>
          <w:rPr>
            <w:rFonts w:cs="Courier New"/>
            <w:color w:val="000000"/>
            <w:szCs w:val="16"/>
          </w:rPr>
          <w:t xml:space="preserve"> OPTIONAL</w:t>
        </w:r>
      </w:ins>
      <w:r w:rsidRPr="00E13D79">
        <w:rPr>
          <w:rFonts w:cs="Courier New"/>
          <w:color w:val="000000"/>
          <w:szCs w:val="16"/>
        </w:rPr>
        <w:t>,</w:t>
      </w:r>
    </w:p>
    <w:p w14:paraId="561F1D2F"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emergency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r>
      <w:r>
        <w:rPr>
          <w:rFonts w:cs="Courier New"/>
          <w:color w:val="000000"/>
          <w:szCs w:val="16"/>
        </w:rPr>
        <w:tab/>
        <w:t>[10] E</w:t>
      </w:r>
      <w:r w:rsidRPr="00F91D3E">
        <w:rPr>
          <w:rFonts w:cs="Courier New"/>
          <w:color w:val="000000"/>
          <w:szCs w:val="16"/>
        </w:rPr>
        <w:t>mergency</w:t>
      </w:r>
      <w:r>
        <w:rPr>
          <w:rFonts w:cs="Courier New"/>
          <w:color w:val="000000"/>
          <w:szCs w:val="16"/>
        </w:rPr>
        <w:t xml:space="preserve"> </w:t>
      </w:r>
      <w:r w:rsidRPr="00E13D79">
        <w:rPr>
          <w:rFonts w:cs="Courier New"/>
          <w:color w:val="000000"/>
          <w:szCs w:val="16"/>
        </w:rPr>
        <w:t>OPTIONAL,</w:t>
      </w:r>
    </w:p>
    <w:p w14:paraId="02AF7CFA"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62DFA">
        <w:rPr>
          <w:rFonts w:cs="Courier New"/>
          <w:color w:val="000000"/>
          <w:szCs w:val="16"/>
        </w:rPr>
        <w:tab/>
        <w:t>emergencyGroupState</w:t>
      </w:r>
      <w:r w:rsidRPr="00062DFA">
        <w:rPr>
          <w:rFonts w:cs="Courier New"/>
          <w:color w:val="000000"/>
          <w:szCs w:val="16"/>
        </w:rPr>
        <w:tab/>
      </w:r>
      <w:r w:rsidRPr="00062DFA">
        <w:rPr>
          <w:rFonts w:cs="Courier New"/>
          <w:color w:val="000000"/>
          <w:szCs w:val="16"/>
        </w:rPr>
        <w:tab/>
        <w:t>[</w:t>
      </w:r>
      <w:r>
        <w:rPr>
          <w:rFonts w:cs="Courier New"/>
          <w:color w:val="000000"/>
          <w:szCs w:val="16"/>
        </w:rPr>
        <w:t>11</w:t>
      </w:r>
      <w:r w:rsidRPr="00062DFA">
        <w:rPr>
          <w:rFonts w:cs="Courier New"/>
          <w:color w:val="000000"/>
          <w:szCs w:val="16"/>
        </w:rPr>
        <w:t>]</w:t>
      </w:r>
      <w:r w:rsidRPr="00062DFA">
        <w:t xml:space="preserve"> </w:t>
      </w:r>
      <w:r>
        <w:t>E</w:t>
      </w:r>
      <w:r w:rsidRPr="00062DFA">
        <w:rPr>
          <w:rFonts w:cs="Courier New"/>
          <w:color w:val="000000"/>
          <w:szCs w:val="16"/>
        </w:rPr>
        <w:t xml:space="preserve">mergencyGroupState </w:t>
      </w:r>
      <w:r>
        <w:rPr>
          <w:rFonts w:cs="Courier New"/>
          <w:color w:val="000000"/>
          <w:szCs w:val="16"/>
        </w:rPr>
        <w:t>OPTIONAL,</w:t>
      </w:r>
    </w:p>
    <w:p w14:paraId="215A41B0" w14:textId="77777777" w:rsidR="00913301" w:rsidRPr="00CA75F8"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timeStamp</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2] TimeS</w:t>
      </w:r>
      <w:r w:rsidRPr="00CA75F8">
        <w:rPr>
          <w:rFonts w:cs="Courier New"/>
          <w:color w:val="000000"/>
          <w:szCs w:val="16"/>
        </w:rPr>
        <w:t>tamp,</w:t>
      </w:r>
    </w:p>
    <w:p w14:paraId="1E96BFA1"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pTCType</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[13] P</w:t>
      </w:r>
      <w:r w:rsidRPr="00CA75F8">
        <w:rPr>
          <w:rFonts w:cs="Courier New"/>
          <w:color w:val="000000"/>
          <w:szCs w:val="16"/>
        </w:rPr>
        <w:t>TCType</w:t>
      </w:r>
      <w:r>
        <w:rPr>
          <w:rFonts w:cs="Courier New"/>
          <w:color w:val="000000"/>
          <w:szCs w:val="16"/>
        </w:rPr>
        <w:t xml:space="preserve"> OPTIONAL,</w:t>
      </w:r>
    </w:p>
    <w:p w14:paraId="184240EF" w14:textId="77777777" w:rsidR="00913301" w:rsidRPr="00CA75F8"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failureCode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4] UTF8String</w:t>
      </w:r>
      <w:r w:rsidRPr="00CA75F8">
        <w:rPr>
          <w:rFonts w:cs="Courier New"/>
          <w:color w:val="000000"/>
          <w:szCs w:val="16"/>
        </w:rPr>
        <w:tab/>
        <w:t>OPTIONAL,</w:t>
      </w:r>
    </w:p>
    <w:p w14:paraId="40C1C234"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floorActivity</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[15] F</w:t>
      </w:r>
      <w:r w:rsidRPr="00CA75F8">
        <w:rPr>
          <w:rFonts w:cs="Courier New"/>
          <w:color w:val="000000"/>
          <w:szCs w:val="16"/>
        </w:rPr>
        <w:t xml:space="preserve">loorActivity </w:t>
      </w:r>
      <w:r>
        <w:rPr>
          <w:rFonts w:cs="Courier New"/>
          <w:color w:val="000000"/>
          <w:szCs w:val="16"/>
        </w:rPr>
        <w:t>OPTIONAL,</w:t>
      </w:r>
    </w:p>
    <w:p w14:paraId="64441344" w14:textId="7F8FA808" w:rsidR="00913301" w:rsidRPr="00CA75F8"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floorSpeakerID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6</w:t>
      </w:r>
      <w:r w:rsidRPr="00CA75F8">
        <w:rPr>
          <w:rFonts w:cs="Courier New"/>
          <w:color w:val="000000"/>
          <w:szCs w:val="16"/>
        </w:rPr>
        <w:t>] PTCAddress</w:t>
      </w:r>
      <w:ins w:id="157" w:author="Rao, Nagaraja (Nokia - US/Pompano Beach)" w:date="2019-07-11T14:06:00Z">
        <w:r>
          <w:rPr>
            <w:rFonts w:cs="Courier New"/>
            <w:color w:val="000000"/>
            <w:szCs w:val="16"/>
          </w:rPr>
          <w:t xml:space="preserve"> OPTIONAL</w:t>
        </w:r>
      </w:ins>
      <w:r w:rsidRPr="00CA75F8">
        <w:rPr>
          <w:rFonts w:cs="Courier New"/>
          <w:color w:val="000000"/>
          <w:szCs w:val="16"/>
        </w:rPr>
        <w:t>,</w:t>
      </w:r>
    </w:p>
    <w:p w14:paraId="22A3F165" w14:textId="2EFE72B2" w:rsidR="00913301" w:rsidRPr="00CA75F8"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groupAdSender</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7</w:t>
      </w:r>
      <w:r w:rsidRPr="00CA75F8">
        <w:rPr>
          <w:rFonts w:cs="Courier New"/>
          <w:color w:val="000000"/>
          <w:szCs w:val="16"/>
        </w:rPr>
        <w:t>] UTF8String</w:t>
      </w:r>
      <w:ins w:id="158" w:author="Rao, Nagaraja (Nokia - US/Pompano Beach)" w:date="2019-07-11T14:06:00Z">
        <w:r>
          <w:rPr>
            <w:rFonts w:cs="Courier New"/>
            <w:color w:val="000000"/>
            <w:szCs w:val="16"/>
          </w:rPr>
          <w:t xml:space="preserve"> OPTIONAL</w:t>
        </w:r>
      </w:ins>
      <w:r w:rsidRPr="00CA75F8">
        <w:rPr>
          <w:rFonts w:cs="Courier New"/>
          <w:color w:val="000000"/>
          <w:szCs w:val="16"/>
        </w:rPr>
        <w:t>,</w:t>
      </w:r>
    </w:p>
    <w:p w14:paraId="0670736E" w14:textId="77777777" w:rsidR="00913301" w:rsidRPr="00CA75F8"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 xml:space="preserve">-- Identifies the group administrator who was the originator of the group call. </w:t>
      </w:r>
    </w:p>
    <w:p w14:paraId="2308FE3B" w14:textId="766AD8C5" w:rsidR="00913301" w:rsidRDefault="00913301" w:rsidP="00913301">
      <w:pPr>
        <w:pStyle w:val="PL"/>
        <w:pBdr>
          <w:top w:val="single" w:sz="4" w:space="1" w:color="auto"/>
          <w:left w:val="single" w:sz="4" w:space="1" w:color="auto"/>
          <w:bottom w:val="single" w:sz="4" w:space="1" w:color="auto"/>
          <w:right w:val="single" w:sz="4" w:space="1" w:color="auto"/>
        </w:pBdr>
        <w:rPr>
          <w:ins w:id="159" w:author="SvS" w:date="2019-07-18T12:55:00Z"/>
          <w:rFonts w:cs="Courier New"/>
          <w:color w:val="000000"/>
          <w:szCs w:val="16"/>
        </w:rPr>
      </w:pPr>
      <w:r w:rsidRPr="00CA75F8">
        <w:rPr>
          <w:rFonts w:cs="Courier New"/>
          <w:color w:val="000000"/>
          <w:szCs w:val="16"/>
        </w:rPr>
        <w:tab/>
      </w:r>
      <w:del w:id="160" w:author="Scott Sheets" w:date="2019-07-17T01:27:00Z">
        <w:r w:rsidRPr="00CA75F8" w:rsidDel="002F6483">
          <w:rPr>
            <w:rFonts w:cs="Courier New"/>
            <w:color w:val="000000"/>
            <w:szCs w:val="16"/>
          </w:rPr>
          <w:delText>groupID</w:delText>
        </w:r>
        <w:r w:rsidRPr="00CA75F8" w:rsidDel="002F6483">
          <w:rPr>
            <w:rFonts w:cs="Courier New"/>
            <w:color w:val="000000"/>
            <w:szCs w:val="16"/>
          </w:rPr>
          <w:tab/>
        </w:r>
        <w:r w:rsidRPr="00CA75F8" w:rsidDel="002F6483">
          <w:rPr>
            <w:rFonts w:cs="Courier New"/>
            <w:color w:val="000000"/>
            <w:szCs w:val="16"/>
          </w:rPr>
          <w:tab/>
        </w:r>
        <w:r w:rsidRPr="00CA75F8" w:rsidDel="002F6483">
          <w:rPr>
            <w:rFonts w:cs="Courier New"/>
            <w:color w:val="000000"/>
            <w:szCs w:val="16"/>
          </w:rPr>
          <w:tab/>
        </w:r>
        <w:r w:rsidRPr="00CA75F8" w:rsidDel="002F6483">
          <w:rPr>
            <w:rFonts w:cs="Courier New"/>
            <w:color w:val="000000"/>
            <w:szCs w:val="16"/>
          </w:rPr>
          <w:tab/>
        </w:r>
        <w:r w:rsidRPr="00CA75F8" w:rsidDel="002F6483">
          <w:rPr>
            <w:rFonts w:cs="Courier New"/>
            <w:color w:val="000000"/>
            <w:szCs w:val="16"/>
          </w:rPr>
          <w:tab/>
        </w:r>
        <w:r w:rsidDel="002F6483">
          <w:rPr>
            <w:rFonts w:cs="Courier New"/>
            <w:color w:val="000000"/>
            <w:szCs w:val="16"/>
          </w:rPr>
          <w:tab/>
        </w:r>
        <w:r w:rsidRPr="00CA75F8" w:rsidDel="002F6483">
          <w:rPr>
            <w:rFonts w:cs="Courier New"/>
            <w:color w:val="000000"/>
            <w:szCs w:val="16"/>
          </w:rPr>
          <w:delText>[1</w:delText>
        </w:r>
        <w:r w:rsidDel="002F6483">
          <w:rPr>
            <w:rFonts w:cs="Courier New"/>
            <w:color w:val="000000"/>
            <w:szCs w:val="16"/>
          </w:rPr>
          <w:delText>8</w:delText>
        </w:r>
        <w:r w:rsidRPr="00CA75F8" w:rsidDel="002F6483">
          <w:rPr>
            <w:rFonts w:cs="Courier New"/>
            <w:color w:val="000000"/>
            <w:szCs w:val="16"/>
          </w:rPr>
          <w:delText>] UTF8String</w:delText>
        </w:r>
      </w:del>
      <w:ins w:id="161" w:author="Rao, Nagaraja (Nokia - US/Pompano Beach)" w:date="2019-07-11T14:06:00Z">
        <w:del w:id="162" w:author="Scott Sheets" w:date="2019-07-17T01:27:00Z">
          <w:r w:rsidDel="002F6483">
            <w:rPr>
              <w:rFonts w:cs="Courier New"/>
              <w:color w:val="000000"/>
              <w:szCs w:val="16"/>
            </w:rPr>
            <w:delText xml:space="preserve"> OPTIONAL</w:delText>
          </w:r>
        </w:del>
      </w:ins>
      <w:del w:id="163" w:author="SvS" w:date="2019-07-18T12:55:00Z">
        <w:r w:rsidRPr="00CA75F8" w:rsidDel="008F04F1">
          <w:rPr>
            <w:rFonts w:cs="Courier New"/>
            <w:color w:val="000000"/>
            <w:szCs w:val="16"/>
          </w:rPr>
          <w:delText>,</w:delText>
        </w:r>
      </w:del>
    </w:p>
    <w:p w14:paraId="7C0AF54C" w14:textId="48428357" w:rsidR="008F04F1" w:rsidRPr="00CA75F8" w:rsidRDefault="008F04F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ins w:id="164" w:author="SvS" w:date="2019-07-18T12:55:00Z">
        <w:r>
          <w:rPr>
            <w:rFonts w:cs="Courier New"/>
            <w:color w:val="000000"/>
            <w:szCs w:val="16"/>
          </w:rPr>
          <w:tab/>
          <w:t xml:space="preserve">-- </w:t>
        </w:r>
      </w:ins>
      <w:ins w:id="165" w:author="SvS" w:date="2019-07-18T12:56:00Z">
        <w:r>
          <w:rPr>
            <w:rFonts w:cs="Courier New"/>
            <w:color w:val="000000"/>
            <w:szCs w:val="16"/>
          </w:rPr>
          <w:t>tag [</w:t>
        </w:r>
      </w:ins>
      <w:ins w:id="166" w:author="SvS" w:date="2019-07-18T12:55:00Z">
        <w:r>
          <w:rPr>
            <w:rFonts w:cs="Courier New"/>
            <w:color w:val="000000"/>
            <w:szCs w:val="16"/>
          </w:rPr>
          <w:t>18</w:t>
        </w:r>
      </w:ins>
      <w:ins w:id="167" w:author="SvS" w:date="2019-07-18T12:56:00Z">
        <w:r>
          <w:rPr>
            <w:rFonts w:cs="Courier New"/>
            <w:color w:val="000000"/>
            <w:szCs w:val="16"/>
          </w:rPr>
          <w:t>]</w:t>
        </w:r>
      </w:ins>
      <w:ins w:id="168" w:author="SvS" w:date="2019-07-18T12:55:00Z">
        <w:r>
          <w:rPr>
            <w:rFonts w:cs="Courier New"/>
            <w:color w:val="000000"/>
            <w:szCs w:val="16"/>
          </w:rPr>
          <w:t xml:space="preserve"> was used in </w:t>
        </w:r>
        <w:r w:rsidRPr="008F04F1">
          <w:rPr>
            <w:rFonts w:cs="Courier New"/>
            <w:color w:val="000000"/>
            <w:szCs w:val="16"/>
          </w:rPr>
          <w:t>r15 (15) version-</w:t>
        </w:r>
        <w:r>
          <w:rPr>
            <w:rFonts w:cs="Courier New"/>
            <w:color w:val="000000"/>
            <w:szCs w:val="16"/>
          </w:rPr>
          <w:t>4</w:t>
        </w:r>
        <w:r w:rsidRPr="008F04F1">
          <w:rPr>
            <w:rFonts w:cs="Courier New"/>
            <w:color w:val="000000"/>
            <w:szCs w:val="16"/>
          </w:rPr>
          <w:t xml:space="preserve"> (</w:t>
        </w:r>
        <w:r>
          <w:rPr>
            <w:rFonts w:cs="Courier New"/>
            <w:color w:val="000000"/>
            <w:szCs w:val="16"/>
          </w:rPr>
          <w:t>4</w:t>
        </w:r>
        <w:r w:rsidRPr="008F04F1">
          <w:rPr>
            <w:rFonts w:cs="Courier New"/>
            <w:color w:val="000000"/>
            <w:szCs w:val="16"/>
          </w:rPr>
          <w:t>)</w:t>
        </w:r>
      </w:ins>
    </w:p>
    <w:p w14:paraId="2B0DEAE9"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groupAuthRule</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[19] G</w:t>
      </w:r>
      <w:r w:rsidRPr="00CA75F8">
        <w:rPr>
          <w:rFonts w:cs="Courier New"/>
          <w:color w:val="000000"/>
          <w:szCs w:val="16"/>
        </w:rPr>
        <w:t xml:space="preserve">roupAuthRule </w:t>
      </w:r>
      <w:r>
        <w:rPr>
          <w:rFonts w:cs="Courier New"/>
          <w:color w:val="000000"/>
          <w:szCs w:val="16"/>
        </w:rPr>
        <w:t>OPTIONAL,</w:t>
      </w:r>
    </w:p>
    <w:p w14:paraId="4FF9BF71" w14:textId="393CC992" w:rsidR="00913301" w:rsidRPr="00011F6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groupCharacteristics</w:t>
      </w:r>
      <w:r>
        <w:rPr>
          <w:rFonts w:cs="Courier New"/>
          <w:color w:val="000000"/>
          <w:szCs w:val="16"/>
        </w:rPr>
        <w:tab/>
      </w:r>
      <w:r w:rsidRPr="00011F69">
        <w:rPr>
          <w:rFonts w:cs="Courier New"/>
          <w:color w:val="000000"/>
          <w:szCs w:val="16"/>
        </w:rPr>
        <w:tab/>
        <w:t>[</w:t>
      </w:r>
      <w:r>
        <w:rPr>
          <w:rFonts w:cs="Courier New"/>
          <w:color w:val="000000"/>
          <w:szCs w:val="16"/>
        </w:rPr>
        <w:t>20</w:t>
      </w:r>
      <w:r w:rsidRPr="00011F69">
        <w:rPr>
          <w:rFonts w:cs="Courier New"/>
          <w:color w:val="000000"/>
          <w:szCs w:val="16"/>
        </w:rPr>
        <w:t>] UTF8String</w:t>
      </w:r>
      <w:ins w:id="169" w:author="Rao, Nagaraja (Nokia - US/Pompano Beach)" w:date="2019-07-11T14:06:00Z">
        <w:r>
          <w:rPr>
            <w:rFonts w:cs="Courier New"/>
            <w:color w:val="000000"/>
            <w:szCs w:val="16"/>
          </w:rPr>
          <w:t xml:space="preserve"> OPTIONAL</w:t>
        </w:r>
      </w:ins>
      <w:r w:rsidRPr="00011F69">
        <w:rPr>
          <w:rFonts w:cs="Courier New"/>
          <w:color w:val="000000"/>
          <w:szCs w:val="16"/>
        </w:rPr>
        <w:t>,</w:t>
      </w:r>
    </w:p>
    <w:p w14:paraId="3B3220E0" w14:textId="71E9A4F5" w:rsidR="00913301" w:rsidRPr="00011F6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holdRetrieveInd</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ab/>
        <w:t>[</w:t>
      </w:r>
      <w:r>
        <w:rPr>
          <w:rFonts w:cs="Courier New"/>
          <w:color w:val="000000"/>
          <w:szCs w:val="16"/>
        </w:rPr>
        <w:t>2</w:t>
      </w:r>
      <w:r w:rsidRPr="00011F69">
        <w:rPr>
          <w:rFonts w:cs="Courier New"/>
          <w:color w:val="000000"/>
          <w:szCs w:val="16"/>
        </w:rPr>
        <w:t>1] BOOLEAN</w:t>
      </w:r>
      <w:ins w:id="170" w:author="Rao, Nagaraja (Nokia - US/Pompano Beach)" w:date="2019-07-11T14:06:00Z">
        <w:r>
          <w:rPr>
            <w:rFonts w:cs="Courier New"/>
            <w:color w:val="000000"/>
            <w:szCs w:val="16"/>
          </w:rPr>
          <w:t xml:space="preserve"> OPTIONAL</w:t>
        </w:r>
      </w:ins>
      <w:r w:rsidRPr="00011F69">
        <w:rPr>
          <w:rFonts w:cs="Courier New"/>
          <w:color w:val="000000"/>
          <w:szCs w:val="16"/>
        </w:rPr>
        <w:t xml:space="preserve">, </w:t>
      </w:r>
    </w:p>
    <w:p w14:paraId="0D240E84" w14:textId="77777777" w:rsidR="00913301" w:rsidRPr="00011F6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true indicates target is placed on hold, false indicates target was retrived from hold.</w:t>
      </w:r>
    </w:p>
    <w:p w14:paraId="3B4D88F6" w14:textId="421EDD72" w:rsidR="00913301" w:rsidRPr="00011F69" w:rsidDel="002F6483" w:rsidRDefault="00913301" w:rsidP="002F6483">
      <w:pPr>
        <w:pStyle w:val="PL"/>
        <w:pBdr>
          <w:top w:val="single" w:sz="4" w:space="1" w:color="auto"/>
          <w:left w:val="single" w:sz="4" w:space="1" w:color="auto"/>
          <w:bottom w:val="single" w:sz="4" w:space="1" w:color="auto"/>
          <w:right w:val="single" w:sz="4" w:space="1" w:color="auto"/>
        </w:pBdr>
        <w:rPr>
          <w:del w:id="171" w:author="Scott Sheets" w:date="2019-07-17T01:28:00Z"/>
          <w:rFonts w:cs="Courier New"/>
          <w:color w:val="000000"/>
          <w:szCs w:val="16"/>
        </w:rPr>
      </w:pPr>
      <w:r w:rsidRPr="00011F69">
        <w:rPr>
          <w:rFonts w:cs="Courier New"/>
          <w:color w:val="000000"/>
          <w:szCs w:val="16"/>
        </w:rPr>
        <w:tab/>
      </w:r>
      <w:del w:id="172" w:author="Scott Sheets" w:date="2019-07-17T01:28:00Z">
        <w:r w:rsidRPr="00011F69" w:rsidDel="002F6483">
          <w:rPr>
            <w:rFonts w:cs="Courier New"/>
            <w:color w:val="000000"/>
            <w:szCs w:val="16"/>
          </w:rPr>
          <w:delText>holdRetUser</w:delText>
        </w:r>
        <w:r w:rsidRPr="00011F69" w:rsidDel="002F6483">
          <w:rPr>
            <w:rFonts w:cs="Courier New"/>
            <w:color w:val="000000"/>
            <w:szCs w:val="16"/>
          </w:rPr>
          <w:tab/>
        </w:r>
        <w:r w:rsidRPr="00011F69" w:rsidDel="002F6483">
          <w:rPr>
            <w:rFonts w:cs="Courier New"/>
            <w:color w:val="000000"/>
            <w:szCs w:val="16"/>
          </w:rPr>
          <w:tab/>
        </w:r>
        <w:r w:rsidRPr="00011F69" w:rsidDel="002F6483">
          <w:rPr>
            <w:rFonts w:cs="Courier New"/>
            <w:color w:val="000000"/>
            <w:szCs w:val="16"/>
          </w:rPr>
          <w:tab/>
        </w:r>
        <w:r w:rsidDel="002F6483">
          <w:rPr>
            <w:rFonts w:cs="Courier New"/>
            <w:color w:val="000000"/>
            <w:szCs w:val="16"/>
          </w:rPr>
          <w:tab/>
        </w:r>
        <w:r w:rsidRPr="00011F69" w:rsidDel="002F6483">
          <w:rPr>
            <w:rFonts w:cs="Courier New"/>
            <w:color w:val="000000"/>
            <w:szCs w:val="16"/>
          </w:rPr>
          <w:tab/>
          <w:delText>[</w:delText>
        </w:r>
        <w:r w:rsidDel="002F6483">
          <w:rPr>
            <w:rFonts w:cs="Courier New"/>
            <w:color w:val="000000"/>
            <w:szCs w:val="16"/>
          </w:rPr>
          <w:delText>22</w:delText>
        </w:r>
        <w:r w:rsidRPr="00011F69" w:rsidDel="002F6483">
          <w:rPr>
            <w:rFonts w:cs="Courier New"/>
            <w:color w:val="000000"/>
            <w:szCs w:val="16"/>
          </w:rPr>
          <w:delText>] UTF8String</w:delText>
        </w:r>
      </w:del>
      <w:ins w:id="173" w:author="Rao, Nagaraja (Nokia - US/Pompano Beach)" w:date="2019-07-11T14:06:00Z">
        <w:del w:id="174" w:author="Scott Sheets" w:date="2019-07-17T01:28:00Z">
          <w:r w:rsidDel="002F6483">
            <w:rPr>
              <w:rFonts w:cs="Courier New"/>
              <w:color w:val="000000"/>
              <w:szCs w:val="16"/>
            </w:rPr>
            <w:delText xml:space="preserve"> OPTIONAL</w:delText>
          </w:r>
        </w:del>
      </w:ins>
      <w:del w:id="175" w:author="Scott Sheets" w:date="2019-07-17T01:28:00Z">
        <w:r w:rsidRPr="00011F69" w:rsidDel="002F6483">
          <w:rPr>
            <w:rFonts w:cs="Courier New"/>
            <w:color w:val="000000"/>
            <w:szCs w:val="16"/>
          </w:rPr>
          <w:delText>,</w:delText>
        </w:r>
      </w:del>
    </w:p>
    <w:p w14:paraId="16EE5329" w14:textId="77777777" w:rsidR="008F04F1" w:rsidRDefault="00913301" w:rsidP="008245DB">
      <w:pPr>
        <w:pStyle w:val="PL"/>
        <w:pBdr>
          <w:top w:val="single" w:sz="4" w:space="1" w:color="auto"/>
          <w:left w:val="single" w:sz="4" w:space="1" w:color="auto"/>
          <w:bottom w:val="single" w:sz="4" w:space="1" w:color="auto"/>
          <w:right w:val="single" w:sz="4" w:space="1" w:color="auto"/>
        </w:pBdr>
        <w:rPr>
          <w:ins w:id="176" w:author="SvS" w:date="2019-07-18T12:56:00Z"/>
          <w:rFonts w:cs="Courier New"/>
          <w:color w:val="000000"/>
          <w:szCs w:val="16"/>
        </w:rPr>
      </w:pPr>
      <w:del w:id="177" w:author="Scott Sheets" w:date="2019-07-17T01:28:00Z">
        <w:r w:rsidRPr="00011F69" w:rsidDel="002F6483">
          <w:rPr>
            <w:rFonts w:cs="Courier New"/>
            <w:color w:val="000000"/>
            <w:szCs w:val="16"/>
          </w:rPr>
          <w:tab/>
          <w:delText>-- the name of the associate who removes the target off hold.</w:delText>
        </w:r>
      </w:del>
    </w:p>
    <w:p w14:paraId="288C2940" w14:textId="4FE52E8F" w:rsidR="00913301" w:rsidRPr="00011F69" w:rsidRDefault="00913301" w:rsidP="008245DB">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 xml:space="preserve"> </w:t>
      </w:r>
      <w:ins w:id="178" w:author="SvS" w:date="2019-07-18T12:56:00Z">
        <w:r w:rsidR="008F04F1">
          <w:rPr>
            <w:rFonts w:cs="Courier New"/>
            <w:color w:val="000000"/>
            <w:szCs w:val="16"/>
          </w:rPr>
          <w:tab/>
          <w:t xml:space="preserve">-- tag [22] was used in </w:t>
        </w:r>
        <w:r w:rsidR="008F04F1" w:rsidRPr="008F04F1">
          <w:rPr>
            <w:rFonts w:cs="Courier New"/>
            <w:color w:val="000000"/>
            <w:szCs w:val="16"/>
          </w:rPr>
          <w:t>r15 (15) version-</w:t>
        </w:r>
        <w:r w:rsidR="008F04F1">
          <w:rPr>
            <w:rFonts w:cs="Courier New"/>
            <w:color w:val="000000"/>
            <w:szCs w:val="16"/>
          </w:rPr>
          <w:t>4</w:t>
        </w:r>
        <w:r w:rsidR="008F04F1" w:rsidRPr="008F04F1">
          <w:rPr>
            <w:rFonts w:cs="Courier New"/>
            <w:color w:val="000000"/>
            <w:szCs w:val="16"/>
          </w:rPr>
          <w:t xml:space="preserve"> (</w:t>
        </w:r>
        <w:r w:rsidR="008F04F1">
          <w:rPr>
            <w:rFonts w:cs="Courier New"/>
            <w:color w:val="000000"/>
            <w:szCs w:val="16"/>
          </w:rPr>
          <w:t>4</w:t>
        </w:r>
        <w:r w:rsidR="008F04F1" w:rsidRPr="008F04F1">
          <w:rPr>
            <w:rFonts w:cs="Courier New"/>
            <w:color w:val="000000"/>
            <w:szCs w:val="16"/>
          </w:rPr>
          <w:t>)</w:t>
        </w:r>
      </w:ins>
    </w:p>
    <w:p w14:paraId="24173499"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xml:space="preserve">imminentPerilInd </w:t>
      </w:r>
      <w:r w:rsidRPr="00011F69">
        <w:rPr>
          <w:rFonts w:cs="Courier New"/>
          <w:color w:val="000000"/>
          <w:szCs w:val="16"/>
        </w:rPr>
        <w:tab/>
      </w:r>
      <w:r>
        <w:rPr>
          <w:rFonts w:cs="Courier New"/>
          <w:color w:val="000000"/>
          <w:szCs w:val="16"/>
        </w:rPr>
        <w:tab/>
      </w:r>
      <w:r w:rsidRPr="00011F69">
        <w:rPr>
          <w:rFonts w:cs="Courier New"/>
          <w:color w:val="000000"/>
          <w:szCs w:val="16"/>
        </w:rPr>
        <w:tab/>
        <w:t>[</w:t>
      </w:r>
      <w:r>
        <w:rPr>
          <w:rFonts w:cs="Courier New"/>
          <w:color w:val="000000"/>
          <w:szCs w:val="16"/>
        </w:rPr>
        <w:t>23</w:t>
      </w:r>
      <w:r w:rsidRPr="00011F69">
        <w:rPr>
          <w:rFonts w:cs="Courier New"/>
          <w:color w:val="000000"/>
          <w:szCs w:val="16"/>
        </w:rPr>
        <w:t xml:space="preserve">] </w:t>
      </w:r>
      <w:r>
        <w:rPr>
          <w:rFonts w:cs="Courier New"/>
          <w:color w:val="000000"/>
          <w:szCs w:val="16"/>
        </w:rPr>
        <w:t>I</w:t>
      </w:r>
      <w:r w:rsidRPr="00011F69">
        <w:rPr>
          <w:rFonts w:cs="Courier New"/>
          <w:color w:val="000000"/>
          <w:szCs w:val="16"/>
        </w:rPr>
        <w:t xml:space="preserve">mminentPerilInd </w:t>
      </w:r>
      <w:r>
        <w:rPr>
          <w:rFonts w:cs="Courier New"/>
          <w:color w:val="000000"/>
          <w:szCs w:val="16"/>
        </w:rPr>
        <w:t>OPTIONAL,</w:t>
      </w:r>
    </w:p>
    <w:p w14:paraId="29499BD6"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implicitFloorReq</w:t>
      </w:r>
      <w:r w:rsidRPr="00011F69">
        <w:rPr>
          <w:rFonts w:cs="Courier New"/>
          <w:color w:val="000000"/>
          <w:szCs w:val="16"/>
        </w:rPr>
        <w:tab/>
      </w:r>
      <w:r>
        <w:rPr>
          <w:rFonts w:cs="Courier New"/>
          <w:color w:val="000000"/>
          <w:szCs w:val="16"/>
        </w:rPr>
        <w:tab/>
      </w:r>
      <w:r w:rsidRPr="00011F69">
        <w:rPr>
          <w:rFonts w:cs="Courier New"/>
          <w:color w:val="000000"/>
          <w:szCs w:val="16"/>
        </w:rPr>
        <w:tab/>
        <w:t>[</w:t>
      </w:r>
      <w:r>
        <w:rPr>
          <w:rFonts w:cs="Courier New"/>
          <w:color w:val="000000"/>
          <w:szCs w:val="16"/>
        </w:rPr>
        <w:t>24</w:t>
      </w:r>
      <w:r w:rsidRPr="00011F69">
        <w:rPr>
          <w:rFonts w:cs="Courier New"/>
          <w:color w:val="000000"/>
          <w:szCs w:val="16"/>
        </w:rPr>
        <w:t xml:space="preserve">] </w:t>
      </w:r>
      <w:r>
        <w:rPr>
          <w:rFonts w:cs="Courier New"/>
          <w:color w:val="000000"/>
          <w:szCs w:val="16"/>
        </w:rPr>
        <w:t>I</w:t>
      </w:r>
      <w:r w:rsidRPr="00011F69">
        <w:rPr>
          <w:rFonts w:cs="Courier New"/>
          <w:color w:val="000000"/>
          <w:szCs w:val="16"/>
        </w:rPr>
        <w:t xml:space="preserve">mplicitFloorReq </w:t>
      </w:r>
      <w:r>
        <w:rPr>
          <w:rFonts w:cs="Courier New"/>
          <w:color w:val="000000"/>
          <w:szCs w:val="16"/>
        </w:rPr>
        <w:t>OPTIONAL,</w:t>
      </w:r>
    </w:p>
    <w:p w14:paraId="07EC3ACF"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i</w:t>
      </w:r>
      <w:r w:rsidRPr="00011F69">
        <w:rPr>
          <w:rFonts w:cs="Courier New"/>
          <w:color w:val="000000"/>
          <w:szCs w:val="16"/>
        </w:rPr>
        <w:t>nitiationCause</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ab/>
        <w:t>[2</w:t>
      </w:r>
      <w:r>
        <w:rPr>
          <w:rFonts w:cs="Courier New"/>
          <w:color w:val="000000"/>
          <w:szCs w:val="16"/>
        </w:rPr>
        <w:t>5</w:t>
      </w:r>
      <w:r w:rsidRPr="00011F69">
        <w:rPr>
          <w:rFonts w:cs="Courier New"/>
          <w:color w:val="000000"/>
          <w:szCs w:val="16"/>
        </w:rPr>
        <w:t>]</w:t>
      </w:r>
      <w:r>
        <w:rPr>
          <w:rFonts w:cs="Courier New"/>
          <w:color w:val="000000"/>
          <w:szCs w:val="16"/>
        </w:rPr>
        <w:t xml:space="preserve"> </w:t>
      </w:r>
      <w:r w:rsidRPr="00011F69">
        <w:rPr>
          <w:rFonts w:cs="Courier New"/>
          <w:color w:val="000000"/>
          <w:szCs w:val="16"/>
        </w:rPr>
        <w:t xml:space="preserve">InitiationCause </w:t>
      </w:r>
      <w:r>
        <w:rPr>
          <w:rFonts w:cs="Courier New"/>
          <w:color w:val="000000"/>
          <w:szCs w:val="16"/>
        </w:rPr>
        <w:t>OPTIONAL,</w:t>
      </w:r>
    </w:p>
    <w:p w14:paraId="0C98D76B" w14:textId="1CD70C8C" w:rsidR="00913301" w:rsidRPr="00893520"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invitationCause</w:t>
      </w:r>
      <w:r w:rsidRPr="00893520">
        <w:rPr>
          <w:rFonts w:cs="Courier New"/>
          <w:color w:val="000000"/>
          <w:szCs w:val="16"/>
        </w:rPr>
        <w:tab/>
      </w:r>
      <w:r w:rsidRPr="00893520">
        <w:rPr>
          <w:rFonts w:cs="Courier New"/>
          <w:color w:val="000000"/>
          <w:szCs w:val="16"/>
        </w:rPr>
        <w:tab/>
      </w:r>
      <w:r>
        <w:rPr>
          <w:rFonts w:cs="Courier New"/>
          <w:color w:val="000000"/>
          <w:szCs w:val="16"/>
        </w:rPr>
        <w:tab/>
      </w:r>
      <w:r w:rsidRPr="00893520">
        <w:rPr>
          <w:rFonts w:cs="Courier New"/>
          <w:color w:val="000000"/>
          <w:szCs w:val="16"/>
        </w:rPr>
        <w:tab/>
        <w:t>[2</w:t>
      </w:r>
      <w:r>
        <w:rPr>
          <w:rFonts w:cs="Courier New"/>
          <w:color w:val="000000"/>
          <w:szCs w:val="16"/>
        </w:rPr>
        <w:t>6</w:t>
      </w:r>
      <w:r w:rsidRPr="00893520">
        <w:rPr>
          <w:rFonts w:cs="Courier New"/>
          <w:color w:val="000000"/>
          <w:szCs w:val="16"/>
        </w:rPr>
        <w:t>] UTF8String</w:t>
      </w:r>
      <w:ins w:id="179" w:author="Rao, Nagaraja (Nokia - US/Pompano Beach)" w:date="2019-07-11T14:07:00Z">
        <w:r>
          <w:rPr>
            <w:rFonts w:cs="Courier New"/>
            <w:color w:val="000000"/>
            <w:szCs w:val="16"/>
          </w:rPr>
          <w:t xml:space="preserve"> OPTIONAL</w:t>
        </w:r>
      </w:ins>
      <w:r w:rsidRPr="00893520">
        <w:rPr>
          <w:rFonts w:cs="Courier New"/>
          <w:color w:val="000000"/>
          <w:szCs w:val="16"/>
        </w:rPr>
        <w:t>,</w:t>
      </w:r>
    </w:p>
    <w:p w14:paraId="5E8CCA88" w14:textId="7C5F0C96" w:rsidR="00913301" w:rsidRPr="00893520"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iPAPartyID</w:t>
      </w:r>
      <w:r w:rsidRPr="00893520">
        <w:rPr>
          <w:rFonts w:cs="Courier New"/>
          <w:color w:val="000000"/>
          <w:szCs w:val="16"/>
        </w:rPr>
        <w:tab/>
      </w:r>
      <w:r w:rsidRPr="00893520">
        <w:rPr>
          <w:rFonts w:cs="Courier New"/>
          <w:color w:val="000000"/>
          <w:szCs w:val="16"/>
        </w:rPr>
        <w:tab/>
      </w:r>
      <w:r w:rsidRPr="00893520">
        <w:rPr>
          <w:rFonts w:cs="Courier New"/>
          <w:color w:val="000000"/>
          <w:szCs w:val="16"/>
        </w:rPr>
        <w:tab/>
      </w:r>
      <w:r>
        <w:rPr>
          <w:rFonts w:cs="Courier New"/>
          <w:color w:val="000000"/>
          <w:szCs w:val="16"/>
        </w:rPr>
        <w:tab/>
      </w:r>
      <w:r w:rsidRPr="00893520">
        <w:rPr>
          <w:rFonts w:cs="Courier New"/>
          <w:color w:val="000000"/>
          <w:szCs w:val="16"/>
        </w:rPr>
        <w:tab/>
        <w:t>[2</w:t>
      </w:r>
      <w:r>
        <w:rPr>
          <w:rFonts w:cs="Courier New"/>
          <w:color w:val="000000"/>
          <w:szCs w:val="16"/>
        </w:rPr>
        <w:t>7</w:t>
      </w:r>
      <w:r w:rsidRPr="00893520">
        <w:rPr>
          <w:rFonts w:cs="Courier New"/>
          <w:color w:val="000000"/>
          <w:szCs w:val="16"/>
        </w:rPr>
        <w:t>] UTF8String</w:t>
      </w:r>
      <w:ins w:id="180" w:author="Rao, Nagaraja (Nokia - US/Pompano Beach)" w:date="2019-07-11T14:07:00Z">
        <w:r>
          <w:rPr>
            <w:rFonts w:cs="Courier New"/>
            <w:color w:val="000000"/>
            <w:szCs w:val="16"/>
          </w:rPr>
          <w:t xml:space="preserve"> OPTIONAL</w:t>
        </w:r>
      </w:ins>
      <w:r w:rsidRPr="00893520">
        <w:rPr>
          <w:rFonts w:cs="Courier New"/>
          <w:color w:val="000000"/>
          <w:szCs w:val="16"/>
        </w:rPr>
        <w:t>,</w:t>
      </w:r>
    </w:p>
    <w:p w14:paraId="5A42B91E" w14:textId="6572BF64"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iPADirection</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[28]</w:t>
      </w:r>
      <w:r w:rsidRPr="00893520">
        <w:rPr>
          <w:rFonts w:cs="Courier New"/>
          <w:color w:val="000000"/>
          <w:szCs w:val="16"/>
        </w:rPr>
        <w:t xml:space="preserve"> </w:t>
      </w:r>
      <w:r>
        <w:rPr>
          <w:rFonts w:cs="Courier New"/>
          <w:color w:val="000000"/>
          <w:szCs w:val="16"/>
        </w:rPr>
        <w:t>I</w:t>
      </w:r>
      <w:r w:rsidRPr="00D00117">
        <w:rPr>
          <w:rFonts w:cs="Courier New"/>
          <w:color w:val="000000"/>
          <w:szCs w:val="16"/>
        </w:rPr>
        <w:t>PADirection</w:t>
      </w:r>
      <w:r>
        <w:rPr>
          <w:rFonts w:cs="Courier New"/>
          <w:color w:val="000000"/>
          <w:szCs w:val="16"/>
        </w:rPr>
        <w:t xml:space="preserve"> OPTIONAL,</w:t>
      </w:r>
    </w:p>
    <w:p w14:paraId="4CC49B73"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listManagementAction</w:t>
      </w:r>
      <w:r>
        <w:rPr>
          <w:rFonts w:cs="Courier New"/>
          <w:color w:val="000000"/>
          <w:szCs w:val="16"/>
        </w:rPr>
        <w:tab/>
      </w:r>
      <w:r>
        <w:rPr>
          <w:rFonts w:cs="Courier New"/>
          <w:color w:val="000000"/>
          <w:szCs w:val="16"/>
        </w:rPr>
        <w:tab/>
        <w:t>[29] L</w:t>
      </w:r>
      <w:r w:rsidRPr="00D00117">
        <w:rPr>
          <w:rFonts w:cs="Courier New"/>
          <w:color w:val="000000"/>
          <w:szCs w:val="16"/>
        </w:rPr>
        <w:t>istManagementAction</w:t>
      </w:r>
      <w:r>
        <w:rPr>
          <w:rFonts w:cs="Courier New"/>
          <w:color w:val="000000"/>
          <w:szCs w:val="16"/>
        </w:rPr>
        <w:t xml:space="preserve"> OPTIONAL,</w:t>
      </w:r>
    </w:p>
    <w:p w14:paraId="2D8C65AB" w14:textId="3F47AE10" w:rsidR="00913301" w:rsidRPr="00D00117"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listManagementFailure</w:t>
      </w:r>
      <w:r>
        <w:rPr>
          <w:rFonts w:cs="Courier New"/>
          <w:color w:val="000000"/>
          <w:szCs w:val="16"/>
        </w:rPr>
        <w:tab/>
      </w:r>
      <w:r w:rsidRPr="00D00117">
        <w:rPr>
          <w:rFonts w:cs="Courier New"/>
          <w:color w:val="000000"/>
          <w:szCs w:val="16"/>
        </w:rPr>
        <w:tab/>
        <w:t>[</w:t>
      </w:r>
      <w:r>
        <w:rPr>
          <w:rFonts w:cs="Courier New"/>
          <w:color w:val="000000"/>
          <w:szCs w:val="16"/>
        </w:rPr>
        <w:t>30</w:t>
      </w:r>
      <w:r w:rsidRPr="00D00117">
        <w:rPr>
          <w:rFonts w:cs="Courier New"/>
          <w:color w:val="000000"/>
          <w:szCs w:val="16"/>
        </w:rPr>
        <w:t>] UTF8String</w:t>
      </w:r>
      <w:ins w:id="181" w:author="Rao, Nagaraja (Nokia - US/Pompano Beach)" w:date="2019-07-11T14:07:00Z">
        <w:r>
          <w:rPr>
            <w:rFonts w:cs="Courier New"/>
            <w:color w:val="000000"/>
            <w:szCs w:val="16"/>
          </w:rPr>
          <w:t xml:space="preserve"> OPTIONAL</w:t>
        </w:r>
      </w:ins>
      <w:r w:rsidRPr="00D00117">
        <w:rPr>
          <w:rFonts w:cs="Courier New"/>
          <w:color w:val="000000"/>
          <w:szCs w:val="16"/>
        </w:rPr>
        <w:t>,</w:t>
      </w:r>
    </w:p>
    <w:p w14:paraId="7E251142"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listManagementType</w:t>
      </w:r>
      <w:r>
        <w:rPr>
          <w:rFonts w:cs="Courier New"/>
          <w:color w:val="000000"/>
          <w:szCs w:val="16"/>
        </w:rPr>
        <w:tab/>
      </w:r>
      <w:r>
        <w:rPr>
          <w:rFonts w:cs="Courier New"/>
          <w:color w:val="000000"/>
          <w:szCs w:val="16"/>
        </w:rPr>
        <w:tab/>
      </w:r>
      <w:r>
        <w:rPr>
          <w:rFonts w:cs="Courier New"/>
          <w:color w:val="000000"/>
          <w:szCs w:val="16"/>
        </w:rPr>
        <w:tab/>
        <w:t>[31] L</w:t>
      </w:r>
      <w:r w:rsidRPr="00D00117">
        <w:rPr>
          <w:rFonts w:cs="Courier New"/>
          <w:color w:val="000000"/>
          <w:szCs w:val="16"/>
        </w:rPr>
        <w:t xml:space="preserve">istManagementType </w:t>
      </w:r>
      <w:r>
        <w:rPr>
          <w:rFonts w:cs="Courier New"/>
          <w:color w:val="000000"/>
          <w:szCs w:val="16"/>
        </w:rPr>
        <w:t>OPTIONAL,</w:t>
      </w:r>
    </w:p>
    <w:p w14:paraId="6F13FD65" w14:textId="1F79BCD5" w:rsidR="00913301" w:rsidRPr="00D00117"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maxTBTime</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32</w:t>
      </w:r>
      <w:r w:rsidRPr="00D00117">
        <w:rPr>
          <w:rFonts w:cs="Courier New"/>
          <w:color w:val="000000"/>
          <w:szCs w:val="16"/>
        </w:rPr>
        <w:t xml:space="preserve">] </w:t>
      </w:r>
      <w:r>
        <w:rPr>
          <w:rFonts w:cs="Courier New"/>
          <w:color w:val="000000"/>
          <w:szCs w:val="16"/>
        </w:rPr>
        <w:t>UTF8String</w:t>
      </w:r>
      <w:ins w:id="182" w:author="Rao, Nagaraja (Nokia - US/Pompano Beach)" w:date="2019-07-11T14:07:00Z">
        <w:r>
          <w:rPr>
            <w:rFonts w:cs="Courier New"/>
            <w:color w:val="000000"/>
            <w:szCs w:val="16"/>
          </w:rPr>
          <w:t xml:space="preserve"> OPTIONAL</w:t>
        </w:r>
      </w:ins>
      <w:r w:rsidRPr="00D00117">
        <w:rPr>
          <w:rFonts w:cs="Courier New"/>
          <w:color w:val="000000"/>
          <w:szCs w:val="16"/>
        </w:rPr>
        <w:t>,  -- defined in seconds.</w:t>
      </w:r>
    </w:p>
    <w:p w14:paraId="6CED0599" w14:textId="7E25448E" w:rsidR="00913301" w:rsidRPr="00D00117"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mCPTTGroupID</w:t>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33</w:t>
      </w:r>
      <w:r w:rsidRPr="00D00117">
        <w:rPr>
          <w:rFonts w:cs="Courier New"/>
          <w:color w:val="000000"/>
          <w:szCs w:val="16"/>
        </w:rPr>
        <w:t>] UTF8String</w:t>
      </w:r>
      <w:ins w:id="183" w:author="Rao, Nagaraja (Nokia - US/Pompano Beach)" w:date="2019-07-11T14:07:00Z">
        <w:r>
          <w:rPr>
            <w:rFonts w:cs="Courier New"/>
            <w:color w:val="000000"/>
            <w:szCs w:val="16"/>
          </w:rPr>
          <w:t xml:space="preserve"> OPTIONAL</w:t>
        </w:r>
      </w:ins>
      <w:r w:rsidRPr="00D00117">
        <w:rPr>
          <w:rFonts w:cs="Courier New"/>
          <w:color w:val="000000"/>
          <w:szCs w:val="16"/>
        </w:rPr>
        <w:t>,</w:t>
      </w:r>
      <w:r w:rsidRPr="00D00117">
        <w:rPr>
          <w:rFonts w:cs="Courier New"/>
          <w:color w:val="000000"/>
          <w:szCs w:val="16"/>
        </w:rPr>
        <w:tab/>
      </w:r>
    </w:p>
    <w:p w14:paraId="5BFCACCD" w14:textId="77777777" w:rsidR="00913301" w:rsidRPr="00D00117"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mCPTTID</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 xml:space="preserve">34] UTF8String </w:t>
      </w:r>
      <w:r w:rsidRPr="00D00117">
        <w:rPr>
          <w:rFonts w:cs="Courier New"/>
          <w:color w:val="000000"/>
          <w:szCs w:val="16"/>
        </w:rPr>
        <w:t>OPTIONAL,</w:t>
      </w:r>
    </w:p>
    <w:p w14:paraId="077E15CF" w14:textId="77777777" w:rsidR="00913301" w:rsidRPr="00D00117"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mCPTTInd</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35</w:t>
      </w:r>
      <w:r w:rsidRPr="00D00117">
        <w:rPr>
          <w:rFonts w:cs="Courier New"/>
          <w:color w:val="000000"/>
          <w:szCs w:val="16"/>
        </w:rPr>
        <w:t>] BOOLEAN</w:t>
      </w:r>
      <w:r>
        <w:rPr>
          <w:rFonts w:cs="Courier New"/>
          <w:color w:val="000000"/>
          <w:szCs w:val="16"/>
        </w:rPr>
        <w:t xml:space="preserve"> </w:t>
      </w:r>
      <w:r w:rsidRPr="00D00117">
        <w:rPr>
          <w:rFonts w:cs="Courier New"/>
          <w:color w:val="000000"/>
          <w:szCs w:val="16"/>
        </w:rPr>
        <w:t>OPTIONAL,</w:t>
      </w:r>
    </w:p>
    <w:p w14:paraId="0B1757CE" w14:textId="77777777" w:rsidR="00913301" w:rsidRPr="00D00117"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xml:space="preserve">-- default False indicates to associate from target, true indicates to the target. </w:t>
      </w:r>
    </w:p>
    <w:p w14:paraId="199036C1" w14:textId="77777777" w:rsidR="00913301" w:rsidRPr="00D00117"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location</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 xml:space="preserve">36] Location </w:t>
      </w:r>
      <w:r w:rsidRPr="00D00117">
        <w:rPr>
          <w:rFonts w:cs="Courier New"/>
          <w:color w:val="000000"/>
          <w:szCs w:val="16"/>
        </w:rPr>
        <w:t>OPTIONAL,</w:t>
      </w:r>
    </w:p>
    <w:p w14:paraId="4C915770" w14:textId="76517622" w:rsidR="00913301" w:rsidRPr="00D00117"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mCPTTOrganizationName</w:t>
      </w:r>
      <w:r>
        <w:rPr>
          <w:rFonts w:cs="Courier New"/>
          <w:color w:val="000000"/>
          <w:szCs w:val="16"/>
        </w:rPr>
        <w:tab/>
      </w:r>
      <w:r w:rsidRPr="00D00117">
        <w:rPr>
          <w:rFonts w:cs="Courier New"/>
          <w:color w:val="000000"/>
          <w:szCs w:val="16"/>
        </w:rPr>
        <w:tab/>
        <w:t>[</w:t>
      </w:r>
      <w:r>
        <w:rPr>
          <w:rFonts w:cs="Courier New"/>
          <w:color w:val="000000"/>
          <w:szCs w:val="16"/>
        </w:rPr>
        <w:t>37</w:t>
      </w:r>
      <w:r w:rsidRPr="00D00117">
        <w:rPr>
          <w:rFonts w:cs="Courier New"/>
          <w:color w:val="000000"/>
          <w:szCs w:val="16"/>
        </w:rPr>
        <w:t>] UTF8String</w:t>
      </w:r>
      <w:ins w:id="184" w:author="Rao, Nagaraja (Nokia - US/Pompano Beach)" w:date="2019-07-11T14:07:00Z">
        <w:r>
          <w:rPr>
            <w:rFonts w:cs="Courier New"/>
            <w:color w:val="000000"/>
            <w:szCs w:val="16"/>
          </w:rPr>
          <w:t xml:space="preserve"> OPTIONAL</w:t>
        </w:r>
      </w:ins>
      <w:r w:rsidRPr="00D00117">
        <w:rPr>
          <w:rFonts w:cs="Courier New"/>
          <w:color w:val="000000"/>
          <w:szCs w:val="16"/>
        </w:rPr>
        <w:t>,</w:t>
      </w:r>
    </w:p>
    <w:p w14:paraId="7ED44EE8" w14:textId="33922055" w:rsidR="00913301" w:rsidRPr="00D00117"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xml:space="preserve">mediaStreamAvail </w:t>
      </w:r>
      <w:r w:rsidRPr="00D00117">
        <w:rPr>
          <w:rFonts w:cs="Courier New"/>
          <w:color w:val="000000"/>
          <w:szCs w:val="16"/>
        </w:rPr>
        <w:tab/>
      </w:r>
      <w:r>
        <w:rPr>
          <w:rFonts w:cs="Courier New"/>
          <w:color w:val="000000"/>
          <w:szCs w:val="16"/>
        </w:rPr>
        <w:tab/>
      </w:r>
      <w:r w:rsidRPr="00D00117">
        <w:rPr>
          <w:rFonts w:cs="Courier New"/>
          <w:color w:val="000000"/>
          <w:szCs w:val="16"/>
        </w:rPr>
        <w:tab/>
        <w:t>[3</w:t>
      </w:r>
      <w:r>
        <w:rPr>
          <w:rFonts w:cs="Courier New"/>
          <w:color w:val="000000"/>
          <w:szCs w:val="16"/>
        </w:rPr>
        <w:t>8</w:t>
      </w:r>
      <w:r w:rsidRPr="00D00117">
        <w:rPr>
          <w:rFonts w:cs="Courier New"/>
          <w:color w:val="000000"/>
          <w:szCs w:val="16"/>
        </w:rPr>
        <w:t>] BOOLEAN</w:t>
      </w:r>
      <w:ins w:id="185" w:author="Rao, Nagaraja (Nokia - US/Pompano Beach)" w:date="2019-07-11T14:07:00Z">
        <w:r>
          <w:rPr>
            <w:rFonts w:cs="Courier New"/>
            <w:color w:val="000000"/>
            <w:szCs w:val="16"/>
          </w:rPr>
          <w:t xml:space="preserve"> OPTIONAL</w:t>
        </w:r>
      </w:ins>
      <w:r w:rsidRPr="00D00117">
        <w:rPr>
          <w:rFonts w:cs="Courier New"/>
          <w:color w:val="000000"/>
          <w:szCs w:val="16"/>
        </w:rPr>
        <w:t xml:space="preserve">, </w:t>
      </w:r>
    </w:p>
    <w:p w14:paraId="31E417B6" w14:textId="77777777" w:rsidR="00913301" w:rsidRPr="00D00117"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True indicates available for media, false indicates not able to accept media.</w:t>
      </w:r>
    </w:p>
    <w:p w14:paraId="166E7DA8"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lastRenderedPageBreak/>
        <w:tab/>
      </w:r>
      <w:r>
        <w:rPr>
          <w:rFonts w:cs="Courier New"/>
          <w:color w:val="000000"/>
          <w:szCs w:val="16"/>
        </w:rPr>
        <w:t>priority-</w:t>
      </w:r>
      <w:r w:rsidRPr="00D00117">
        <w:rPr>
          <w:rFonts w:cs="Courier New"/>
          <w:color w:val="000000"/>
          <w:szCs w:val="16"/>
        </w:rPr>
        <w:t>Level</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[40]</w:t>
      </w:r>
      <w:r w:rsidRPr="00D00117">
        <w:rPr>
          <w:rFonts w:cs="Courier New"/>
          <w:color w:val="000000"/>
          <w:szCs w:val="16"/>
        </w:rPr>
        <w:t xml:space="preserve"> </w:t>
      </w:r>
      <w:r>
        <w:rPr>
          <w:rFonts w:cs="Courier New"/>
          <w:color w:val="000000"/>
          <w:szCs w:val="16"/>
        </w:rPr>
        <w:t>Priority-</w:t>
      </w:r>
      <w:r w:rsidRPr="00D00117">
        <w:rPr>
          <w:rFonts w:cs="Courier New"/>
          <w:color w:val="000000"/>
          <w:szCs w:val="16"/>
        </w:rPr>
        <w:t>Level</w:t>
      </w:r>
      <w:r>
        <w:rPr>
          <w:rFonts w:cs="Courier New"/>
          <w:color w:val="000000"/>
          <w:szCs w:val="16"/>
        </w:rPr>
        <w:t xml:space="preserve"> OPTIONAL,</w:t>
      </w:r>
    </w:p>
    <w:p w14:paraId="27D75606" w14:textId="76C3E4A2" w:rsidR="00913301" w:rsidRPr="00D30ADA"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preEstSessionID</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w:t>
      </w:r>
      <w:r w:rsidRPr="00D30ADA">
        <w:rPr>
          <w:rFonts w:cs="Courier New"/>
          <w:color w:val="000000"/>
          <w:szCs w:val="16"/>
        </w:rPr>
        <w:t>1] UTF8String</w:t>
      </w:r>
      <w:ins w:id="186" w:author="Rao, Nagaraja (Nokia - US/Pompano Beach)" w:date="2019-07-11T14:07:00Z">
        <w:r>
          <w:rPr>
            <w:rFonts w:cs="Courier New"/>
            <w:color w:val="000000"/>
            <w:szCs w:val="16"/>
          </w:rPr>
          <w:t xml:space="preserve"> OPTIONAL</w:t>
        </w:r>
      </w:ins>
      <w:r w:rsidRPr="00D30ADA">
        <w:rPr>
          <w:rFonts w:cs="Courier New"/>
          <w:color w:val="000000"/>
          <w:szCs w:val="16"/>
        </w:rPr>
        <w:t>,</w:t>
      </w:r>
    </w:p>
    <w:p w14:paraId="0B0BDC4E"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preEstStatus</w:t>
      </w:r>
      <w:r w:rsidRPr="00D30ADA">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[42] Pr</w:t>
      </w:r>
      <w:r w:rsidRPr="00D30ADA">
        <w:rPr>
          <w:rFonts w:cs="Courier New"/>
          <w:color w:val="000000"/>
          <w:szCs w:val="16"/>
        </w:rPr>
        <w:t>eEstStatus</w:t>
      </w:r>
      <w:r>
        <w:rPr>
          <w:rFonts w:cs="Courier New"/>
          <w:color w:val="000000"/>
          <w:szCs w:val="16"/>
        </w:rPr>
        <w:t xml:space="preserve"> OPTIONAL,</w:t>
      </w:r>
    </w:p>
    <w:p w14:paraId="610F51AF" w14:textId="0B2F24AA" w:rsidR="00913301" w:rsidRPr="00D30ADA"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pTCGroupID</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43</w:t>
      </w:r>
      <w:r w:rsidRPr="00D30ADA">
        <w:rPr>
          <w:rFonts w:cs="Courier New"/>
          <w:color w:val="000000"/>
          <w:szCs w:val="16"/>
        </w:rPr>
        <w:t>] UTF8String</w:t>
      </w:r>
      <w:ins w:id="187" w:author="Rao, Nagaraja (Nokia - US/Pompano Beach)" w:date="2019-07-11T14:07:00Z">
        <w:r>
          <w:rPr>
            <w:rFonts w:cs="Courier New"/>
            <w:color w:val="000000"/>
            <w:szCs w:val="16"/>
          </w:rPr>
          <w:t xml:space="preserve"> OPTIONAL</w:t>
        </w:r>
      </w:ins>
      <w:r w:rsidRPr="00D30ADA">
        <w:rPr>
          <w:rFonts w:cs="Courier New"/>
          <w:color w:val="000000"/>
          <w:szCs w:val="16"/>
        </w:rPr>
        <w:t>,</w:t>
      </w:r>
    </w:p>
    <w:p w14:paraId="23BD8D01" w14:textId="77777777" w:rsidR="00913301" w:rsidRPr="00D30ADA"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pTCIDList</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44</w:t>
      </w:r>
      <w:r w:rsidRPr="00D30ADA">
        <w:rPr>
          <w:rFonts w:cs="Courier New"/>
          <w:color w:val="000000"/>
          <w:szCs w:val="16"/>
        </w:rPr>
        <w:t>] UTF8String OPTIONAL,</w:t>
      </w:r>
    </w:p>
    <w:p w14:paraId="39D71E74" w14:textId="77777777" w:rsidR="00913301" w:rsidRPr="00D30ADA"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pTCMediaCapability</w:t>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45</w:t>
      </w:r>
      <w:r w:rsidRPr="00D30ADA">
        <w:rPr>
          <w:rFonts w:cs="Courier New"/>
          <w:color w:val="000000"/>
          <w:szCs w:val="16"/>
        </w:rPr>
        <w:t>] UTF8String OPTIONAL,</w:t>
      </w:r>
    </w:p>
    <w:p w14:paraId="0CB81FBC" w14:textId="77777777" w:rsidR="00913301" w:rsidRPr="00D30ADA"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p</w:t>
      </w:r>
      <w:r w:rsidRPr="00D30ADA">
        <w:rPr>
          <w:rFonts w:cs="Courier New"/>
          <w:color w:val="000000"/>
          <w:szCs w:val="16"/>
        </w:rPr>
        <w:t xml:space="preserve">TCOriginatingId   </w:t>
      </w:r>
      <w:r w:rsidRPr="00D30ADA">
        <w:rPr>
          <w:rFonts w:cs="Courier New"/>
          <w:color w:val="000000"/>
          <w:szCs w:val="16"/>
        </w:rPr>
        <w:tab/>
      </w:r>
      <w:r w:rsidRPr="00D30ADA">
        <w:rPr>
          <w:rFonts w:cs="Courier New"/>
          <w:color w:val="000000"/>
          <w:szCs w:val="16"/>
        </w:rPr>
        <w:tab/>
        <w:t>[</w:t>
      </w:r>
      <w:r>
        <w:rPr>
          <w:rFonts w:cs="Courier New"/>
          <w:color w:val="000000"/>
          <w:szCs w:val="16"/>
        </w:rPr>
        <w:t>46</w:t>
      </w:r>
      <w:r w:rsidRPr="00D30ADA">
        <w:rPr>
          <w:rFonts w:cs="Courier New"/>
          <w:color w:val="000000"/>
          <w:szCs w:val="16"/>
        </w:rPr>
        <w:t>] UTF8String OPTIONAL,</w:t>
      </w:r>
    </w:p>
    <w:p w14:paraId="0EA62FBD" w14:textId="77777777" w:rsidR="00913301" w:rsidRPr="00D30ADA"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pTCOther</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47</w:t>
      </w:r>
      <w:r w:rsidRPr="00D30ADA">
        <w:rPr>
          <w:rFonts w:cs="Courier New"/>
          <w:color w:val="000000"/>
          <w:szCs w:val="16"/>
        </w:rPr>
        <w:t>] UTF8String OPTIONAL,</w:t>
      </w:r>
    </w:p>
    <w:p w14:paraId="1882213B" w14:textId="77777777" w:rsidR="00913301" w:rsidRPr="00D30ADA"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 xml:space="preserve">pTCParticipants  </w:t>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48</w:t>
      </w:r>
      <w:r w:rsidRPr="00D30ADA">
        <w:rPr>
          <w:rFonts w:cs="Courier New"/>
          <w:color w:val="000000"/>
          <w:szCs w:val="16"/>
        </w:rPr>
        <w:t>] UTF8String OPTIONAL,</w:t>
      </w:r>
    </w:p>
    <w:p w14:paraId="5341976B" w14:textId="54270E2A" w:rsidR="00913301" w:rsidRPr="00D30ADA"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pTCParty</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49</w:t>
      </w:r>
      <w:r w:rsidRPr="00D30ADA">
        <w:rPr>
          <w:rFonts w:cs="Courier New"/>
          <w:color w:val="000000"/>
          <w:szCs w:val="16"/>
        </w:rPr>
        <w:t>] UTF8String</w:t>
      </w:r>
      <w:ins w:id="188" w:author="Rao, Nagaraja (Nokia - US/Pompano Beach)" w:date="2019-07-11T14:07:00Z">
        <w:r>
          <w:rPr>
            <w:rFonts w:cs="Courier New"/>
            <w:color w:val="000000"/>
            <w:szCs w:val="16"/>
          </w:rPr>
          <w:t xml:space="preserve"> OPTIONAL</w:t>
        </w:r>
      </w:ins>
      <w:r w:rsidRPr="00D30ADA">
        <w:rPr>
          <w:rFonts w:cs="Courier New"/>
          <w:color w:val="000000"/>
          <w:szCs w:val="16"/>
        </w:rPr>
        <w:t>,</w:t>
      </w:r>
    </w:p>
    <w:p w14:paraId="165ACC8C" w14:textId="79575013" w:rsidR="00913301" w:rsidRPr="00D30ADA"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pTCPartyDrop</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50</w:t>
      </w:r>
      <w:r w:rsidRPr="00D30ADA">
        <w:rPr>
          <w:rFonts w:cs="Courier New"/>
          <w:color w:val="000000"/>
          <w:szCs w:val="16"/>
        </w:rPr>
        <w:t>] UTF8String</w:t>
      </w:r>
      <w:ins w:id="189" w:author="Rao, Nagaraja (Nokia - US/Pompano Beach)" w:date="2019-07-11T14:07:00Z">
        <w:r>
          <w:rPr>
            <w:rFonts w:cs="Courier New"/>
            <w:color w:val="000000"/>
            <w:szCs w:val="16"/>
          </w:rPr>
          <w:t xml:space="preserve"> OPTIONAL</w:t>
        </w:r>
      </w:ins>
      <w:r w:rsidRPr="00D30ADA">
        <w:rPr>
          <w:rFonts w:cs="Courier New"/>
          <w:color w:val="000000"/>
          <w:szCs w:val="16"/>
        </w:rPr>
        <w:t xml:space="preserve">, </w:t>
      </w:r>
    </w:p>
    <w:p w14:paraId="3465E72F" w14:textId="25A7DB8B" w:rsidR="00913301" w:rsidRPr="00D30ADA"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 xml:space="preserve">pTCSessionInfo   </w:t>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51</w:t>
      </w:r>
      <w:r w:rsidRPr="00D30ADA">
        <w:rPr>
          <w:rFonts w:cs="Courier New"/>
          <w:color w:val="000000"/>
          <w:szCs w:val="16"/>
        </w:rPr>
        <w:t>] UTF8String</w:t>
      </w:r>
      <w:ins w:id="190" w:author="Rao, Nagaraja (Nokia - US/Pompano Beach)" w:date="2019-07-11T14:07:00Z">
        <w:r>
          <w:rPr>
            <w:rFonts w:cs="Courier New"/>
            <w:color w:val="000000"/>
            <w:szCs w:val="16"/>
          </w:rPr>
          <w:t xml:space="preserve"> OPTIONAL</w:t>
        </w:r>
      </w:ins>
      <w:r w:rsidRPr="00D30ADA">
        <w:rPr>
          <w:rFonts w:cs="Courier New"/>
          <w:color w:val="000000"/>
          <w:szCs w:val="16"/>
        </w:rPr>
        <w:t>,</w:t>
      </w:r>
    </w:p>
    <w:p w14:paraId="4462C520" w14:textId="34F7E17B" w:rsidR="00913301" w:rsidRPr="00D30ADA"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pTCServerURI</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52</w:t>
      </w:r>
      <w:r w:rsidRPr="00D30ADA">
        <w:rPr>
          <w:rFonts w:cs="Courier New"/>
          <w:color w:val="000000"/>
          <w:szCs w:val="16"/>
        </w:rPr>
        <w:t>] UTF8String</w:t>
      </w:r>
      <w:ins w:id="191" w:author="Rao, Nagaraja (Nokia - US/Pompano Beach)" w:date="2019-07-11T14:07:00Z">
        <w:r>
          <w:rPr>
            <w:rFonts w:cs="Courier New"/>
            <w:color w:val="000000"/>
            <w:szCs w:val="16"/>
          </w:rPr>
          <w:t xml:space="preserve"> </w:t>
        </w:r>
      </w:ins>
      <w:ins w:id="192" w:author="Rao, Nagaraja (Nokia - US/Pompano Beach)" w:date="2019-07-11T14:08:00Z">
        <w:r>
          <w:rPr>
            <w:rFonts w:cs="Courier New"/>
            <w:color w:val="000000"/>
            <w:szCs w:val="16"/>
          </w:rPr>
          <w:t>OPTIONAL</w:t>
        </w:r>
      </w:ins>
      <w:r w:rsidRPr="00D30ADA">
        <w:rPr>
          <w:rFonts w:cs="Courier New"/>
          <w:color w:val="000000"/>
          <w:szCs w:val="16"/>
        </w:rPr>
        <w:t>,</w:t>
      </w:r>
    </w:p>
    <w:p w14:paraId="1C31284E" w14:textId="0D5E6039" w:rsidR="00913301" w:rsidRPr="00D30ADA"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pTCUserAccessPolicy</w:t>
      </w:r>
      <w:r w:rsidRPr="00D30ADA">
        <w:rPr>
          <w:rFonts w:cs="Courier New"/>
          <w:color w:val="000000"/>
          <w:szCs w:val="16"/>
        </w:rPr>
        <w:tab/>
      </w:r>
      <w:r w:rsidRPr="00D30ADA">
        <w:rPr>
          <w:rFonts w:cs="Courier New"/>
          <w:color w:val="000000"/>
          <w:szCs w:val="16"/>
        </w:rPr>
        <w:tab/>
        <w:t>[</w:t>
      </w:r>
      <w:r>
        <w:rPr>
          <w:rFonts w:cs="Courier New"/>
          <w:color w:val="000000"/>
          <w:szCs w:val="16"/>
        </w:rPr>
        <w:t>53</w:t>
      </w:r>
      <w:r w:rsidRPr="00D30ADA">
        <w:rPr>
          <w:rFonts w:cs="Courier New"/>
          <w:color w:val="000000"/>
          <w:szCs w:val="16"/>
        </w:rPr>
        <w:t>] UTF8String</w:t>
      </w:r>
      <w:ins w:id="193" w:author="Rao, Nagaraja (Nokia - US/Pompano Beach)" w:date="2019-07-11T14:08:00Z">
        <w:r>
          <w:rPr>
            <w:rFonts w:cs="Courier New"/>
            <w:color w:val="000000"/>
            <w:szCs w:val="16"/>
          </w:rPr>
          <w:t xml:space="preserve"> OPTIONAL</w:t>
        </w:r>
      </w:ins>
      <w:r w:rsidRPr="00D30ADA">
        <w:rPr>
          <w:rFonts w:cs="Courier New"/>
          <w:color w:val="000000"/>
          <w:szCs w:val="16"/>
        </w:rPr>
        <w:t>,</w:t>
      </w:r>
    </w:p>
    <w:p w14:paraId="24E3FD59"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r>
      <w:r>
        <w:rPr>
          <w:rFonts w:cs="Courier New"/>
          <w:color w:val="000000"/>
          <w:szCs w:val="16"/>
        </w:rPr>
        <w:t>p</w:t>
      </w:r>
      <w:r w:rsidRPr="00D30ADA">
        <w:rPr>
          <w:rFonts w:cs="Courier New"/>
          <w:color w:val="000000"/>
          <w:szCs w:val="16"/>
        </w:rPr>
        <w:t>TCAddress</w:t>
      </w:r>
      <w:r w:rsidRPr="00D30ADA">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 xml:space="preserve">[54] </w:t>
      </w:r>
      <w:r w:rsidRPr="00D30ADA">
        <w:rPr>
          <w:rFonts w:cs="Courier New"/>
          <w:color w:val="000000"/>
          <w:szCs w:val="16"/>
        </w:rPr>
        <w:t>PTCAddress</w:t>
      </w:r>
      <w:r>
        <w:rPr>
          <w:rFonts w:cs="Courier New"/>
          <w:color w:val="000000"/>
          <w:szCs w:val="16"/>
        </w:rPr>
        <w:t xml:space="preserve"> OPTIONAL,</w:t>
      </w:r>
    </w:p>
    <w:p w14:paraId="597AFDF9" w14:textId="77777777" w:rsidR="00913301" w:rsidRPr="00E41E4A"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queuedFloorControl</w:t>
      </w:r>
      <w:r>
        <w:rPr>
          <w:rFonts w:cs="Courier New"/>
          <w:color w:val="000000"/>
          <w:szCs w:val="16"/>
        </w:rPr>
        <w:tab/>
      </w:r>
      <w:r>
        <w:rPr>
          <w:rFonts w:cs="Courier New"/>
          <w:color w:val="000000"/>
          <w:szCs w:val="16"/>
        </w:rPr>
        <w:tab/>
      </w:r>
      <w:r>
        <w:rPr>
          <w:rFonts w:cs="Courier New"/>
          <w:color w:val="000000"/>
          <w:szCs w:val="16"/>
        </w:rPr>
        <w:tab/>
        <w:t xml:space="preserve">[55] </w:t>
      </w:r>
      <w:r w:rsidRPr="00E41E4A">
        <w:rPr>
          <w:rFonts w:cs="Courier New"/>
          <w:color w:val="000000"/>
          <w:szCs w:val="16"/>
        </w:rPr>
        <w:t>BOOLEAN</w:t>
      </w:r>
      <w:r>
        <w:rPr>
          <w:rFonts w:cs="Courier New"/>
          <w:color w:val="000000"/>
          <w:szCs w:val="16"/>
        </w:rPr>
        <w:t xml:space="preserve"> </w:t>
      </w:r>
      <w:r w:rsidRPr="00E41E4A">
        <w:rPr>
          <w:rFonts w:cs="Courier New"/>
          <w:color w:val="000000"/>
          <w:szCs w:val="16"/>
        </w:rPr>
        <w:t xml:space="preserve">OPTIONAL, </w:t>
      </w:r>
    </w:p>
    <w:p w14:paraId="5E6E0D9A" w14:textId="77777777" w:rsidR="00913301" w:rsidRPr="00E41E4A"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41E4A">
        <w:rPr>
          <w:rFonts w:cs="Courier New"/>
          <w:color w:val="000000"/>
          <w:szCs w:val="16"/>
        </w:rPr>
        <w:tab/>
        <w:t>--Default FALSE,send TRUE if Queued floor control is used.</w:t>
      </w:r>
    </w:p>
    <w:p w14:paraId="3F0CA61C" w14:textId="77777777" w:rsidR="00913301" w:rsidRPr="000956D5"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queued</w:t>
      </w:r>
      <w:r w:rsidRPr="00E41E4A">
        <w:rPr>
          <w:rFonts w:cs="Courier New"/>
          <w:color w:val="000000"/>
          <w:szCs w:val="16"/>
        </w:rPr>
        <w:t>Position</w:t>
      </w:r>
      <w:r w:rsidRPr="00E41E4A">
        <w:rPr>
          <w:rFonts w:cs="Courier New"/>
          <w:color w:val="000000"/>
          <w:szCs w:val="16"/>
        </w:rPr>
        <w:tab/>
      </w:r>
      <w:r w:rsidRPr="00E41E4A">
        <w:rPr>
          <w:rFonts w:cs="Courier New"/>
          <w:color w:val="000000"/>
          <w:szCs w:val="16"/>
        </w:rPr>
        <w:tab/>
      </w:r>
      <w:r w:rsidRPr="00E41E4A">
        <w:rPr>
          <w:rFonts w:cs="Courier New"/>
          <w:color w:val="000000"/>
          <w:szCs w:val="16"/>
        </w:rPr>
        <w:tab/>
      </w:r>
      <w:r>
        <w:rPr>
          <w:rFonts w:cs="Courier New"/>
          <w:color w:val="000000"/>
          <w:szCs w:val="16"/>
        </w:rPr>
        <w:tab/>
      </w:r>
      <w:r w:rsidRPr="00E41E4A">
        <w:rPr>
          <w:rFonts w:cs="Courier New"/>
          <w:color w:val="000000"/>
          <w:szCs w:val="16"/>
        </w:rPr>
        <w:t>[</w:t>
      </w:r>
      <w:r>
        <w:rPr>
          <w:rFonts w:cs="Courier New"/>
          <w:color w:val="000000"/>
          <w:szCs w:val="16"/>
        </w:rPr>
        <w:t>56</w:t>
      </w:r>
      <w:r w:rsidRPr="00E41E4A">
        <w:rPr>
          <w:rFonts w:cs="Courier New"/>
          <w:color w:val="000000"/>
          <w:szCs w:val="16"/>
        </w:rPr>
        <w:t xml:space="preserve">] </w:t>
      </w:r>
      <w:r w:rsidRPr="000956D5">
        <w:rPr>
          <w:rFonts w:cs="Courier New"/>
          <w:color w:val="000000"/>
          <w:szCs w:val="16"/>
        </w:rPr>
        <w:t>UTF8String</w:t>
      </w:r>
      <w:r>
        <w:rPr>
          <w:rFonts w:cs="Courier New"/>
          <w:color w:val="000000"/>
          <w:szCs w:val="16"/>
        </w:rPr>
        <w:t xml:space="preserve"> OPTIONAL</w:t>
      </w:r>
      <w:r w:rsidRPr="000956D5">
        <w:rPr>
          <w:rFonts w:cs="Courier New"/>
          <w:color w:val="000000"/>
          <w:szCs w:val="16"/>
        </w:rPr>
        <w:t>,</w:t>
      </w:r>
    </w:p>
    <w:p w14:paraId="634D5FDA" w14:textId="77777777" w:rsidR="00913301" w:rsidRPr="000956D5"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 xml:space="preserve">-- indicates the queued position of the Speaker (Target or associate) who has the </w:t>
      </w:r>
    </w:p>
    <w:p w14:paraId="2A632CAD" w14:textId="77777777" w:rsidR="00913301" w:rsidRPr="000956D5"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 right to speak.</w:t>
      </w:r>
    </w:p>
    <w:p w14:paraId="39B5B3B4"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registrationRequest</w:t>
      </w:r>
      <w:r w:rsidRPr="000956D5">
        <w:rPr>
          <w:rFonts w:cs="Courier New"/>
          <w:color w:val="000000"/>
          <w:szCs w:val="16"/>
        </w:rPr>
        <w:tab/>
      </w:r>
      <w:r>
        <w:rPr>
          <w:rFonts w:cs="Courier New"/>
          <w:color w:val="000000"/>
          <w:szCs w:val="16"/>
        </w:rPr>
        <w:tab/>
        <w:t>[57] R</w:t>
      </w:r>
      <w:r w:rsidRPr="000956D5">
        <w:rPr>
          <w:rFonts w:cs="Courier New"/>
          <w:color w:val="000000"/>
          <w:szCs w:val="16"/>
        </w:rPr>
        <w:t xml:space="preserve">egistrationRequest </w:t>
      </w:r>
      <w:r>
        <w:rPr>
          <w:rFonts w:cs="Courier New"/>
          <w:color w:val="000000"/>
          <w:szCs w:val="16"/>
        </w:rPr>
        <w:t>OPTIONAL,</w:t>
      </w:r>
    </w:p>
    <w:p w14:paraId="0ABBC57A"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registrationOutcome</w:t>
      </w:r>
      <w:r>
        <w:rPr>
          <w:rFonts w:cs="Courier New"/>
          <w:color w:val="000000"/>
          <w:szCs w:val="16"/>
        </w:rPr>
        <w:tab/>
      </w:r>
      <w:r w:rsidRPr="00461694">
        <w:rPr>
          <w:rFonts w:cs="Courier New"/>
          <w:color w:val="000000"/>
          <w:szCs w:val="16"/>
        </w:rPr>
        <w:tab/>
        <w:t>[</w:t>
      </w:r>
      <w:r>
        <w:rPr>
          <w:rFonts w:cs="Courier New"/>
          <w:color w:val="000000"/>
          <w:szCs w:val="16"/>
        </w:rPr>
        <w:t>58</w:t>
      </w:r>
      <w:r w:rsidRPr="00461694">
        <w:rPr>
          <w:rFonts w:cs="Courier New"/>
          <w:color w:val="000000"/>
          <w:szCs w:val="16"/>
        </w:rPr>
        <w:t xml:space="preserve">] </w:t>
      </w:r>
      <w:r>
        <w:rPr>
          <w:rFonts w:cs="Courier New"/>
          <w:color w:val="000000"/>
          <w:szCs w:val="16"/>
        </w:rPr>
        <w:t>R</w:t>
      </w:r>
      <w:r w:rsidRPr="00461694">
        <w:rPr>
          <w:rFonts w:cs="Courier New"/>
          <w:color w:val="000000"/>
          <w:szCs w:val="16"/>
        </w:rPr>
        <w:t xml:space="preserve">egistrationOutcome </w:t>
      </w:r>
      <w:r>
        <w:rPr>
          <w:rFonts w:cs="Courier New"/>
          <w:color w:val="000000"/>
          <w:szCs w:val="16"/>
        </w:rPr>
        <w:t>OPTIONAL,</w:t>
      </w:r>
    </w:p>
    <w:p w14:paraId="60939EED" w14:textId="339E3A0A" w:rsidR="00913301" w:rsidRPr="00461694"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retrieveID</w:t>
      </w:r>
      <w:r w:rsidRPr="00461694">
        <w:rPr>
          <w:rFonts w:cs="Courier New"/>
          <w:color w:val="000000"/>
          <w:szCs w:val="16"/>
        </w:rPr>
        <w:tab/>
      </w:r>
      <w:r w:rsidRPr="00461694">
        <w:rPr>
          <w:rFonts w:cs="Courier New"/>
          <w:color w:val="000000"/>
          <w:szCs w:val="16"/>
        </w:rPr>
        <w:tab/>
      </w:r>
      <w:r w:rsidRPr="00461694">
        <w:rPr>
          <w:rFonts w:cs="Courier New"/>
          <w:color w:val="000000"/>
          <w:szCs w:val="16"/>
        </w:rPr>
        <w:tab/>
      </w:r>
      <w:r w:rsidRPr="00461694">
        <w:rPr>
          <w:rFonts w:cs="Courier New"/>
          <w:color w:val="000000"/>
          <w:szCs w:val="16"/>
        </w:rPr>
        <w:tab/>
      </w:r>
      <w:r>
        <w:rPr>
          <w:rFonts w:cs="Courier New"/>
          <w:color w:val="000000"/>
          <w:szCs w:val="16"/>
        </w:rPr>
        <w:tab/>
      </w:r>
      <w:r w:rsidRPr="00461694">
        <w:rPr>
          <w:rFonts w:cs="Courier New"/>
          <w:color w:val="000000"/>
          <w:szCs w:val="16"/>
        </w:rPr>
        <w:t>[</w:t>
      </w:r>
      <w:r>
        <w:rPr>
          <w:rFonts w:cs="Courier New"/>
          <w:color w:val="000000"/>
          <w:szCs w:val="16"/>
        </w:rPr>
        <w:t>59</w:t>
      </w:r>
      <w:r w:rsidRPr="00461694">
        <w:rPr>
          <w:rFonts w:cs="Courier New"/>
          <w:color w:val="000000"/>
          <w:szCs w:val="16"/>
        </w:rPr>
        <w:t>] UTF8String</w:t>
      </w:r>
      <w:ins w:id="194" w:author="Rao, Nagaraja (Nokia - US/Pompano Beach)" w:date="2019-07-11T14:08:00Z">
        <w:r>
          <w:rPr>
            <w:rFonts w:cs="Courier New"/>
            <w:color w:val="000000"/>
            <w:szCs w:val="16"/>
          </w:rPr>
          <w:t xml:space="preserve"> OPTIONAL</w:t>
        </w:r>
      </w:ins>
      <w:r w:rsidRPr="00461694">
        <w:rPr>
          <w:rFonts w:cs="Courier New"/>
          <w:color w:val="000000"/>
          <w:szCs w:val="16"/>
        </w:rPr>
        <w:t xml:space="preserve">, </w:t>
      </w:r>
    </w:p>
    <w:p w14:paraId="1A44E07D"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rTPSetting</w:t>
      </w:r>
      <w:r w:rsidRPr="00461694">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[60] R</w:t>
      </w:r>
      <w:r w:rsidRPr="00461694">
        <w:rPr>
          <w:rFonts w:cs="Courier New"/>
          <w:color w:val="000000"/>
          <w:szCs w:val="16"/>
        </w:rPr>
        <w:t xml:space="preserve">TPSetting </w:t>
      </w:r>
      <w:r>
        <w:rPr>
          <w:rFonts w:cs="Courier New"/>
          <w:color w:val="000000"/>
          <w:szCs w:val="16"/>
        </w:rPr>
        <w:t>OPTIONAL,</w:t>
      </w:r>
    </w:p>
    <w:p w14:paraId="5F64CE96" w14:textId="77777777" w:rsidR="00913301" w:rsidRPr="00CE6385"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E6385">
        <w:rPr>
          <w:rFonts w:cs="Courier New"/>
          <w:color w:val="000000"/>
          <w:szCs w:val="16"/>
        </w:rPr>
        <w:tab/>
        <w:t>talkBurstPriority</w:t>
      </w:r>
      <w:r w:rsidRPr="00CE6385">
        <w:rPr>
          <w:rFonts w:cs="Courier New"/>
          <w:color w:val="000000"/>
          <w:szCs w:val="16"/>
        </w:rPr>
        <w:tab/>
      </w:r>
      <w:r w:rsidRPr="00CE6385">
        <w:rPr>
          <w:rFonts w:cs="Courier New"/>
          <w:color w:val="000000"/>
          <w:szCs w:val="16"/>
        </w:rPr>
        <w:tab/>
      </w:r>
      <w:r>
        <w:rPr>
          <w:rFonts w:cs="Courier New"/>
          <w:color w:val="000000"/>
          <w:szCs w:val="16"/>
        </w:rPr>
        <w:tab/>
      </w:r>
      <w:r w:rsidRPr="00CE6385">
        <w:rPr>
          <w:rFonts w:cs="Courier New"/>
          <w:color w:val="000000"/>
          <w:szCs w:val="16"/>
        </w:rPr>
        <w:t>[</w:t>
      </w:r>
      <w:r>
        <w:rPr>
          <w:rFonts w:cs="Courier New"/>
          <w:color w:val="000000"/>
          <w:szCs w:val="16"/>
        </w:rPr>
        <w:t>61] Priority-</w:t>
      </w:r>
      <w:r w:rsidRPr="00CE6385">
        <w:rPr>
          <w:rFonts w:cs="Courier New"/>
          <w:color w:val="000000"/>
          <w:szCs w:val="16"/>
        </w:rPr>
        <w:t>Level</w:t>
      </w:r>
      <w:r w:rsidRPr="00CE6385">
        <w:rPr>
          <w:rFonts w:cs="Courier New"/>
          <w:color w:val="000000"/>
          <w:szCs w:val="16"/>
        </w:rPr>
        <w:tab/>
        <w:t>OPTIONAL,</w:t>
      </w:r>
    </w:p>
    <w:p w14:paraId="39562CA8" w14:textId="77777777" w:rsidR="00913301" w:rsidRPr="00CE6385"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E6385">
        <w:rPr>
          <w:rFonts w:cs="Courier New"/>
          <w:color w:val="000000"/>
          <w:szCs w:val="16"/>
        </w:rPr>
        <w:tab/>
        <w:t>talkBurstReason</w:t>
      </w:r>
      <w:r w:rsidRPr="00CE6385">
        <w:rPr>
          <w:rFonts w:cs="Courier New"/>
          <w:color w:val="000000"/>
          <w:szCs w:val="16"/>
        </w:rPr>
        <w:tab/>
      </w:r>
      <w:r w:rsidRPr="00CE6385">
        <w:rPr>
          <w:rFonts w:cs="Courier New"/>
          <w:color w:val="000000"/>
          <w:szCs w:val="16"/>
        </w:rPr>
        <w:tab/>
      </w:r>
      <w:r w:rsidRPr="00CE6385">
        <w:rPr>
          <w:rFonts w:cs="Courier New"/>
          <w:color w:val="000000"/>
          <w:szCs w:val="16"/>
        </w:rPr>
        <w:tab/>
      </w:r>
      <w:r>
        <w:rPr>
          <w:rFonts w:cs="Courier New"/>
          <w:color w:val="000000"/>
          <w:szCs w:val="16"/>
        </w:rPr>
        <w:tab/>
      </w:r>
      <w:r w:rsidRPr="00CE6385">
        <w:rPr>
          <w:rFonts w:cs="Courier New"/>
          <w:color w:val="000000"/>
          <w:szCs w:val="16"/>
        </w:rPr>
        <w:t>[</w:t>
      </w:r>
      <w:r>
        <w:rPr>
          <w:rFonts w:cs="Courier New"/>
          <w:color w:val="000000"/>
          <w:szCs w:val="16"/>
        </w:rPr>
        <w:t>62</w:t>
      </w:r>
      <w:r w:rsidRPr="00CE6385">
        <w:rPr>
          <w:rFonts w:cs="Courier New"/>
          <w:color w:val="000000"/>
          <w:szCs w:val="16"/>
        </w:rPr>
        <w:t>] Talk</w:t>
      </w:r>
      <w:r>
        <w:rPr>
          <w:rFonts w:cs="Courier New"/>
          <w:color w:val="000000"/>
          <w:szCs w:val="16"/>
        </w:rPr>
        <w:t>-burst-reason-</w:t>
      </w:r>
      <w:r w:rsidRPr="00CE6385">
        <w:rPr>
          <w:rFonts w:cs="Courier New"/>
          <w:color w:val="000000"/>
          <w:szCs w:val="16"/>
        </w:rPr>
        <w:t>code</w:t>
      </w:r>
      <w:r>
        <w:rPr>
          <w:rFonts w:cs="Courier New"/>
          <w:color w:val="000000"/>
          <w:szCs w:val="16"/>
        </w:rPr>
        <w:t xml:space="preserve"> </w:t>
      </w:r>
      <w:r w:rsidRPr="00CE6385">
        <w:rPr>
          <w:rFonts w:cs="Courier New"/>
          <w:color w:val="000000"/>
          <w:szCs w:val="16"/>
        </w:rPr>
        <w:t>OPTIONAL,</w:t>
      </w:r>
    </w:p>
    <w:p w14:paraId="39FBEC8B"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E7610">
        <w:rPr>
          <w:rFonts w:cs="Courier New"/>
          <w:color w:val="000000"/>
          <w:szCs w:val="16"/>
        </w:rPr>
        <w:tab/>
        <w:t>-- Talk</w:t>
      </w:r>
      <w:r>
        <w:rPr>
          <w:rFonts w:cs="Courier New"/>
          <w:color w:val="000000"/>
          <w:szCs w:val="16"/>
        </w:rPr>
        <w:t>-burst-reason-</w:t>
      </w:r>
      <w:r w:rsidRPr="00DE7610">
        <w:rPr>
          <w:rFonts w:cs="Courier New"/>
          <w:color w:val="000000"/>
          <w:szCs w:val="16"/>
        </w:rPr>
        <w:t>code Defined according to the rules and procedures</w:t>
      </w:r>
    </w:p>
    <w:p w14:paraId="10AE5D3A"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w:t>
      </w:r>
      <w:r w:rsidRPr="00DE7610">
        <w:rPr>
          <w:rFonts w:cs="Courier New"/>
          <w:color w:val="000000"/>
          <w:szCs w:val="16"/>
        </w:rPr>
        <w:t xml:space="preserve"> in (OMA-PoC-AD [97])</w:t>
      </w:r>
    </w:p>
    <w:p w14:paraId="0C3B2D8D"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E7610">
        <w:rPr>
          <w:rFonts w:cs="Courier New"/>
          <w:color w:val="000000"/>
          <w:szCs w:val="16"/>
        </w:rPr>
        <w:tab/>
        <w:t>talkburstControlSetting</w:t>
      </w:r>
      <w:r w:rsidRPr="00DE7610">
        <w:rPr>
          <w:rFonts w:cs="Courier New"/>
          <w:color w:val="000000"/>
          <w:szCs w:val="16"/>
        </w:rPr>
        <w:tab/>
      </w:r>
      <w:r>
        <w:rPr>
          <w:rFonts w:cs="Courier New"/>
          <w:color w:val="000000"/>
          <w:szCs w:val="16"/>
        </w:rPr>
        <w:t>[63] T</w:t>
      </w:r>
      <w:r w:rsidRPr="00DE7610">
        <w:rPr>
          <w:rFonts w:cs="Courier New"/>
          <w:color w:val="000000"/>
          <w:szCs w:val="16"/>
        </w:rPr>
        <w:t>alkburstControlSetting</w:t>
      </w:r>
      <w:r>
        <w:rPr>
          <w:rFonts w:cs="Courier New"/>
          <w:color w:val="000000"/>
          <w:szCs w:val="16"/>
        </w:rPr>
        <w:t xml:space="preserve"> OPTIONAL,</w:t>
      </w:r>
    </w:p>
    <w:p w14:paraId="554F2588" w14:textId="7B4587B2" w:rsidR="00913301" w:rsidRPr="00A220D8"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A220D8">
        <w:rPr>
          <w:rFonts w:cs="Courier New"/>
          <w:color w:val="000000"/>
          <w:szCs w:val="16"/>
        </w:rPr>
        <w:tab/>
        <w:t>targetPresenceStatus</w:t>
      </w:r>
      <w:r w:rsidRPr="00A220D8">
        <w:rPr>
          <w:rFonts w:cs="Courier New"/>
          <w:color w:val="000000"/>
          <w:szCs w:val="16"/>
        </w:rPr>
        <w:tab/>
      </w:r>
      <w:r>
        <w:rPr>
          <w:rFonts w:cs="Courier New"/>
          <w:color w:val="000000"/>
          <w:szCs w:val="16"/>
        </w:rPr>
        <w:tab/>
        <w:t xml:space="preserve">[64] </w:t>
      </w:r>
      <w:r w:rsidRPr="00A220D8">
        <w:rPr>
          <w:rFonts w:cs="Courier New"/>
          <w:color w:val="000000"/>
          <w:szCs w:val="16"/>
        </w:rPr>
        <w:t>UTF8String</w:t>
      </w:r>
      <w:ins w:id="195" w:author="Rao, Nagaraja (Nokia - US/Pompano Beach)" w:date="2019-07-11T14:08:00Z">
        <w:r>
          <w:rPr>
            <w:rFonts w:cs="Courier New"/>
            <w:color w:val="000000"/>
            <w:szCs w:val="16"/>
          </w:rPr>
          <w:t xml:space="preserve"> OPTIONAL</w:t>
        </w:r>
      </w:ins>
      <w:r w:rsidRPr="00A220D8">
        <w:rPr>
          <w:rFonts w:cs="Courier New"/>
          <w:color w:val="000000"/>
          <w:szCs w:val="16"/>
        </w:rPr>
        <w:t>,</w:t>
      </w:r>
    </w:p>
    <w:p w14:paraId="585FABCB" w14:textId="5825639A"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A220D8">
        <w:rPr>
          <w:rFonts w:cs="Courier New"/>
          <w:color w:val="000000"/>
          <w:szCs w:val="16"/>
        </w:rPr>
        <w:tab/>
      </w:r>
      <w:r>
        <w:rPr>
          <w:rFonts w:cs="Courier New"/>
          <w:color w:val="000000"/>
          <w:szCs w:val="16"/>
        </w:rPr>
        <w:t>port-</w:t>
      </w:r>
      <w:r w:rsidRPr="00A220D8">
        <w:rPr>
          <w:rFonts w:cs="Courier New"/>
          <w:color w:val="000000"/>
          <w:szCs w:val="16"/>
        </w:rPr>
        <w:t>Number</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[65] INTEGER (0..</w:t>
      </w:r>
      <w:r w:rsidRPr="00A220D8">
        <w:rPr>
          <w:rFonts w:cs="Courier New"/>
          <w:color w:val="000000"/>
          <w:szCs w:val="16"/>
        </w:rPr>
        <w:t>65535)</w:t>
      </w:r>
      <w:ins w:id="196" w:author="Rao, Nagaraja (Nokia - US/Pompano Beach)" w:date="2019-07-11T14:08:00Z">
        <w:r>
          <w:rPr>
            <w:rFonts w:cs="Courier New"/>
            <w:color w:val="000000"/>
            <w:szCs w:val="16"/>
          </w:rPr>
          <w:t xml:space="preserve"> OPTIONAL</w:t>
        </w:r>
      </w:ins>
      <w:r w:rsidRPr="00A220D8">
        <w:rPr>
          <w:rFonts w:cs="Courier New"/>
          <w:color w:val="000000"/>
          <w:szCs w:val="16"/>
        </w:rPr>
        <w:t>,</w:t>
      </w:r>
    </w:p>
    <w:p w14:paraId="694E7F55"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F0A53">
        <w:rPr>
          <w:rFonts w:cs="Courier New"/>
          <w:color w:val="000000"/>
          <w:szCs w:val="16"/>
        </w:rPr>
        <w:tab/>
        <w:t>...</w:t>
      </w:r>
    </w:p>
    <w:p w14:paraId="0377D200"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26BFEF9E" w14:textId="77777777" w:rsidR="00913301" w:rsidRPr="00E13D79" w:rsidRDefault="00913301" w:rsidP="00913301">
      <w:pPr>
        <w:pStyle w:val="PL"/>
        <w:rPr>
          <w:color w:val="000000"/>
        </w:rPr>
      </w:pPr>
    </w:p>
    <w:p w14:paraId="2C583AEB" w14:textId="77777777" w:rsidR="00913301" w:rsidRDefault="00913301" w:rsidP="00913301">
      <w:pPr>
        <w:pStyle w:val="PL"/>
        <w:pBdr>
          <w:top w:val="single" w:sz="4" w:space="1" w:color="auto"/>
          <w:left w:val="single" w:sz="4" w:space="4" w:color="auto"/>
          <w:bottom w:val="single" w:sz="4" w:space="1" w:color="auto"/>
          <w:right w:val="single" w:sz="4" w:space="1" w:color="auto"/>
        </w:pBdr>
        <w:rPr>
          <w:color w:val="000000"/>
        </w:rPr>
      </w:pPr>
      <w:r w:rsidRPr="000F0A53">
        <w:rPr>
          <w:color w:val="000000"/>
        </w:rPr>
        <w:t>AccessPolicyType  ::= SEQUENCE</w:t>
      </w:r>
    </w:p>
    <w:p w14:paraId="4FD91DE4" w14:textId="77777777" w:rsidR="00913301" w:rsidRPr="000F0A53" w:rsidRDefault="00913301" w:rsidP="00913301">
      <w:pPr>
        <w:pStyle w:val="PL"/>
        <w:pBdr>
          <w:top w:val="single" w:sz="4" w:space="1" w:color="auto"/>
          <w:left w:val="single" w:sz="4" w:space="4" w:color="auto"/>
          <w:bottom w:val="single" w:sz="4" w:space="1" w:color="auto"/>
          <w:right w:val="single" w:sz="4" w:space="1" w:color="auto"/>
        </w:pBdr>
        <w:rPr>
          <w:color w:val="000000"/>
        </w:rPr>
      </w:pPr>
      <w:r w:rsidRPr="000F0A53">
        <w:rPr>
          <w:color w:val="000000"/>
        </w:rPr>
        <w:t>{</w:t>
      </w:r>
    </w:p>
    <w:p w14:paraId="575C8978" w14:textId="77777777" w:rsidR="00913301" w:rsidRDefault="00913301" w:rsidP="00913301">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userAccessPolicyAttempt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1</w:t>
      </w:r>
      <w:r>
        <w:rPr>
          <w:rFonts w:cs="Courier New"/>
          <w:color w:val="000000"/>
          <w:szCs w:val="16"/>
        </w:rPr>
        <w:t>] BOOLEAN</w:t>
      </w:r>
      <w:r w:rsidRPr="00E13D79">
        <w:rPr>
          <w:rFonts w:cs="Courier New"/>
          <w:color w:val="000000"/>
          <w:szCs w:val="16"/>
        </w:rPr>
        <w:t>,</w:t>
      </w:r>
    </w:p>
    <w:p w14:paraId="1412B20A" w14:textId="77777777" w:rsidR="00913301" w:rsidRPr="00E13D79" w:rsidRDefault="00913301" w:rsidP="00913301">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2C44DD43" w14:textId="77777777" w:rsidR="00913301" w:rsidRDefault="00913301" w:rsidP="00913301">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groupAuthorizationRulesAttempt</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2</w:t>
      </w:r>
      <w:r>
        <w:rPr>
          <w:rFonts w:cs="Courier New"/>
          <w:color w:val="000000"/>
          <w:szCs w:val="16"/>
        </w:rPr>
        <w:t>] BOOLEAN</w:t>
      </w:r>
      <w:r w:rsidRPr="00E13D79">
        <w:rPr>
          <w:rFonts w:cs="Courier New"/>
          <w:color w:val="000000"/>
          <w:szCs w:val="16"/>
        </w:rPr>
        <w:t>,</w:t>
      </w:r>
    </w:p>
    <w:p w14:paraId="68E90C95" w14:textId="77777777" w:rsidR="00913301" w:rsidRPr="00E13D79" w:rsidRDefault="00913301" w:rsidP="00913301">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4F94A7A4" w14:textId="77777777" w:rsidR="00913301" w:rsidRDefault="00913301" w:rsidP="00913301">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userAccessPolicyQuery</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3</w:t>
      </w:r>
      <w:r>
        <w:rPr>
          <w:rFonts w:cs="Courier New"/>
          <w:color w:val="000000"/>
          <w:szCs w:val="16"/>
        </w:rPr>
        <w:t>]</w:t>
      </w:r>
      <w:r w:rsidRPr="005C5485">
        <w:rPr>
          <w:rFonts w:cs="Courier New"/>
          <w:color w:val="000000"/>
          <w:szCs w:val="16"/>
        </w:rPr>
        <w:t xml:space="preserve"> </w:t>
      </w:r>
      <w:r>
        <w:rPr>
          <w:rFonts w:cs="Courier New"/>
          <w:color w:val="000000"/>
          <w:szCs w:val="16"/>
        </w:rPr>
        <w:t>BOOLEAN</w:t>
      </w:r>
      <w:r w:rsidRPr="00E13D79">
        <w:rPr>
          <w:rFonts w:cs="Courier New"/>
          <w:color w:val="000000"/>
          <w:szCs w:val="16"/>
        </w:rPr>
        <w:t>,</w:t>
      </w:r>
    </w:p>
    <w:p w14:paraId="14F00D8E" w14:textId="77777777" w:rsidR="00913301" w:rsidRPr="00E13D79" w:rsidRDefault="00913301" w:rsidP="00913301">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5844C54B" w14:textId="77777777" w:rsidR="00913301" w:rsidRDefault="00913301" w:rsidP="00913301">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groupAuthorizationRulesQuery</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4</w:t>
      </w:r>
      <w:r>
        <w:rPr>
          <w:rFonts w:cs="Courier New"/>
          <w:color w:val="000000"/>
          <w:szCs w:val="16"/>
        </w:rPr>
        <w:t>] BOOLEAN</w:t>
      </w:r>
      <w:r w:rsidRPr="00E13D79">
        <w:rPr>
          <w:rFonts w:cs="Courier New"/>
          <w:color w:val="000000"/>
          <w:szCs w:val="16"/>
        </w:rPr>
        <w:t>,</w:t>
      </w:r>
    </w:p>
    <w:p w14:paraId="6151BDBD" w14:textId="77777777" w:rsidR="00913301" w:rsidRPr="00E13D79" w:rsidRDefault="00913301" w:rsidP="00913301">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17E8E04B" w14:textId="77777777" w:rsidR="00913301" w:rsidRPr="00E13D79" w:rsidRDefault="00913301" w:rsidP="00913301">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userAccessPolicyResult</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5</w:t>
      </w:r>
      <w:r>
        <w:rPr>
          <w:rFonts w:cs="Courier New"/>
          <w:color w:val="000000"/>
          <w:szCs w:val="16"/>
        </w:rPr>
        <w:t>]</w:t>
      </w:r>
      <w:r w:rsidRPr="00E13D79">
        <w:rPr>
          <w:rFonts w:cs="Courier New"/>
          <w:color w:val="000000"/>
          <w:szCs w:val="16"/>
        </w:rPr>
        <w:t xml:space="preserve"> UTF8String,</w:t>
      </w:r>
    </w:p>
    <w:p w14:paraId="5BF14E8C" w14:textId="77777777" w:rsidR="00913301" w:rsidRDefault="00913301" w:rsidP="00913301">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groupAuthorizationRulesResult</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6</w:t>
      </w:r>
      <w:r>
        <w:rPr>
          <w:rFonts w:cs="Courier New"/>
          <w:color w:val="000000"/>
          <w:szCs w:val="16"/>
        </w:rPr>
        <w:t>]</w:t>
      </w:r>
      <w:r w:rsidRPr="00E13D79">
        <w:rPr>
          <w:rFonts w:cs="Courier New"/>
          <w:color w:val="000000"/>
          <w:szCs w:val="16"/>
        </w:rPr>
        <w:t xml:space="preserve"> UTF8String</w:t>
      </w:r>
      <w:r>
        <w:rPr>
          <w:rFonts w:cs="Courier New"/>
          <w:color w:val="000000"/>
          <w:szCs w:val="16"/>
        </w:rPr>
        <w:t>,</w:t>
      </w:r>
    </w:p>
    <w:p w14:paraId="535F3EA1" w14:textId="77777777" w:rsidR="00913301" w:rsidRDefault="00913301" w:rsidP="00913301">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w:t>
      </w:r>
    </w:p>
    <w:p w14:paraId="07F2844D" w14:textId="77777777" w:rsidR="00913301" w:rsidRDefault="00913301" w:rsidP="00913301">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0F0A53">
        <w:rPr>
          <w:rFonts w:cs="Courier New"/>
          <w:color w:val="000000"/>
          <w:szCs w:val="16"/>
        </w:rPr>
        <w:t>}</w:t>
      </w:r>
    </w:p>
    <w:p w14:paraId="7DCA4154" w14:textId="77777777" w:rsidR="00913301" w:rsidRDefault="00913301" w:rsidP="00913301">
      <w:pPr>
        <w:pStyle w:val="PL"/>
        <w:rPr>
          <w:rFonts w:cs="Courier New"/>
          <w:color w:val="000000"/>
          <w:szCs w:val="16"/>
        </w:rPr>
      </w:pPr>
    </w:p>
    <w:p w14:paraId="53393F08"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w:t>
      </w:r>
      <w:r w:rsidRPr="00DA504E">
        <w:rPr>
          <w:rFonts w:cs="Courier New"/>
          <w:color w:val="000000"/>
          <w:szCs w:val="16"/>
        </w:rPr>
        <w:t>lertIndicator ::= ENUMERATED</w:t>
      </w:r>
    </w:p>
    <w:p w14:paraId="5633F823" w14:textId="77777777" w:rsidR="00913301" w:rsidRPr="00DA504E"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w:t>
      </w:r>
    </w:p>
    <w:p w14:paraId="22C33593" w14:textId="77777777" w:rsidR="00913301" w:rsidRPr="00DA504E"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 indicates the group call alert condition.</w:t>
      </w:r>
    </w:p>
    <w:p w14:paraId="35EB2098" w14:textId="77777777" w:rsidR="00913301" w:rsidRPr="00DA504E"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sent</w:t>
      </w:r>
      <w:r w:rsidRPr="00DA504E">
        <w:rPr>
          <w:rFonts w:cs="Courier New"/>
          <w:color w:val="000000"/>
          <w:szCs w:val="16"/>
        </w:rPr>
        <w:tab/>
        <w:t>(1),</w:t>
      </w:r>
    </w:p>
    <w:p w14:paraId="184E390B" w14:textId="77777777" w:rsidR="00913301" w:rsidRPr="00DA504E"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received</w:t>
      </w:r>
      <w:r w:rsidRPr="00DA504E">
        <w:rPr>
          <w:rFonts w:cs="Courier New"/>
          <w:color w:val="000000"/>
          <w:szCs w:val="16"/>
        </w:rPr>
        <w:tab/>
        <w:t>(2),</w:t>
      </w:r>
    </w:p>
    <w:p w14:paraId="0BEF1BF6" w14:textId="77777777" w:rsidR="00913301" w:rsidRPr="00DA504E"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cancelled</w:t>
      </w:r>
      <w:r w:rsidRPr="00DA504E">
        <w:rPr>
          <w:rFonts w:cs="Courier New"/>
          <w:color w:val="000000"/>
          <w:szCs w:val="16"/>
        </w:rPr>
        <w:tab/>
        <w:t>(3)</w:t>
      </w:r>
      <w:r>
        <w:rPr>
          <w:rFonts w:cs="Courier New"/>
          <w:color w:val="000000"/>
          <w:szCs w:val="16"/>
        </w:rPr>
        <w:t>,</w:t>
      </w:r>
    </w:p>
    <w:p w14:paraId="6F107259" w14:textId="77777777" w:rsidR="00913301" w:rsidRPr="00DA504E"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w:t>
      </w:r>
    </w:p>
    <w:p w14:paraId="64FFB332"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w:t>
      </w:r>
    </w:p>
    <w:p w14:paraId="408A7089" w14:textId="77777777" w:rsidR="00913301" w:rsidRPr="000F0A53" w:rsidRDefault="00913301" w:rsidP="00913301">
      <w:pPr>
        <w:pStyle w:val="PL"/>
        <w:rPr>
          <w:rFonts w:cs="Courier New"/>
          <w:color w:val="000000"/>
          <w:szCs w:val="16"/>
        </w:rPr>
      </w:pPr>
    </w:p>
    <w:p w14:paraId="1A0C1CC7"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w:t>
      </w:r>
      <w:r w:rsidRPr="00E13D79">
        <w:rPr>
          <w:rFonts w:cs="Courier New"/>
          <w:color w:val="000000"/>
          <w:szCs w:val="16"/>
        </w:rPr>
        <w:t>ssociatePresenceStatus ::=</w:t>
      </w:r>
      <w:r w:rsidRPr="00E13D79">
        <w:rPr>
          <w:rFonts w:cs="Courier New"/>
          <w:color w:val="000000"/>
          <w:szCs w:val="16"/>
        </w:rPr>
        <w:tab/>
        <w:t>SEQUENCE</w:t>
      </w:r>
    </w:p>
    <w:p w14:paraId="5DB8AC13"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10AE2E12"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presenceID</w:t>
      </w:r>
      <w:r w:rsidRPr="00E13D79">
        <w:rPr>
          <w:rFonts w:cs="Courier New"/>
          <w:color w:val="000000"/>
          <w:szCs w:val="16"/>
        </w:rPr>
        <w:tab/>
      </w:r>
      <w:r w:rsidRPr="00E13D79">
        <w:rPr>
          <w:rFonts w:cs="Courier New"/>
          <w:color w:val="000000"/>
          <w:szCs w:val="16"/>
        </w:rPr>
        <w:tab/>
        <w:t>[1] UTF8String,</w:t>
      </w:r>
    </w:p>
    <w:p w14:paraId="052A21DD"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r>
      <w:r w:rsidRPr="00E13D79">
        <w:rPr>
          <w:rFonts w:cs="Courier New"/>
          <w:color w:val="000000"/>
          <w:szCs w:val="16"/>
        </w:rPr>
        <w:tab/>
        <w:t xml:space="preserve">-- identity of PTC Client(s)or </w:t>
      </w:r>
      <w:r>
        <w:rPr>
          <w:rFonts w:cs="Courier New"/>
          <w:color w:val="000000"/>
          <w:szCs w:val="16"/>
        </w:rPr>
        <w:t xml:space="preserve">the </w:t>
      </w:r>
      <w:r w:rsidRPr="00E13D79">
        <w:rPr>
          <w:rFonts w:cs="Courier New"/>
          <w:color w:val="000000"/>
          <w:szCs w:val="16"/>
        </w:rPr>
        <w:t xml:space="preserve">PTC group </w:t>
      </w:r>
    </w:p>
    <w:p w14:paraId="3C61CD0A"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presenceType</w:t>
      </w:r>
      <w:r w:rsidRPr="00E13D79">
        <w:rPr>
          <w:rFonts w:cs="Courier New"/>
          <w:color w:val="000000"/>
          <w:szCs w:val="16"/>
        </w:rPr>
        <w:tab/>
      </w:r>
      <w:r>
        <w:rPr>
          <w:rFonts w:cs="Courier New"/>
          <w:color w:val="000000"/>
          <w:szCs w:val="16"/>
        </w:rPr>
        <w:t>[2] P</w:t>
      </w:r>
      <w:r w:rsidRPr="00F91D3E">
        <w:rPr>
          <w:rFonts w:cs="Courier New"/>
          <w:color w:val="000000"/>
          <w:szCs w:val="16"/>
        </w:rPr>
        <w:t>resenceType</w:t>
      </w:r>
      <w:r>
        <w:rPr>
          <w:rFonts w:cs="Courier New"/>
          <w:color w:val="000000"/>
          <w:szCs w:val="16"/>
        </w:rPr>
        <w:t>,</w:t>
      </w:r>
    </w:p>
    <w:p w14:paraId="0F03C37D"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w:t>
      </w:r>
      <w:r w:rsidRPr="00E13D79">
        <w:rPr>
          <w:rFonts w:cs="Courier New"/>
          <w:color w:val="000000"/>
          <w:szCs w:val="16"/>
          <w:lang w:val="en-US"/>
        </w:rPr>
        <w:t>resenceStatus</w:t>
      </w:r>
      <w:r w:rsidRPr="00E13D79">
        <w:rPr>
          <w:rFonts w:cs="Courier New"/>
          <w:color w:val="000000"/>
          <w:szCs w:val="16"/>
          <w:lang w:val="en-US"/>
        </w:rPr>
        <w:tab/>
        <w:t>[</w:t>
      </w:r>
      <w:r>
        <w:rPr>
          <w:rFonts w:cs="Courier New"/>
          <w:color w:val="000000"/>
          <w:szCs w:val="16"/>
          <w:lang w:val="en-US"/>
        </w:rPr>
        <w:t>3</w:t>
      </w:r>
      <w:r w:rsidRPr="00E13D79">
        <w:rPr>
          <w:rFonts w:cs="Courier New"/>
          <w:color w:val="000000"/>
          <w:szCs w:val="16"/>
          <w:lang w:val="en-US"/>
        </w:rPr>
        <w:t xml:space="preserve">] </w:t>
      </w:r>
      <w:r w:rsidRPr="00E13D79">
        <w:rPr>
          <w:rFonts w:cs="Courier New"/>
          <w:color w:val="000000"/>
          <w:szCs w:val="16"/>
        </w:rPr>
        <w:t xml:space="preserve">BOOLEAN, </w:t>
      </w:r>
    </w:p>
    <w:p w14:paraId="1E6F577F"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E13D79">
        <w:rPr>
          <w:rFonts w:cs="Courier New"/>
          <w:color w:val="000000"/>
          <w:szCs w:val="16"/>
        </w:rPr>
        <w:tab/>
      </w:r>
      <w:r w:rsidRPr="00E13D79">
        <w:rPr>
          <w:rFonts w:cs="Courier New"/>
          <w:color w:val="000000"/>
          <w:szCs w:val="16"/>
        </w:rPr>
        <w:tab/>
        <w:t xml:space="preserve">-- </w:t>
      </w:r>
      <w:r>
        <w:rPr>
          <w:rFonts w:cs="Courier New"/>
          <w:color w:val="000000"/>
          <w:szCs w:val="16"/>
        </w:rPr>
        <w:t xml:space="preserve">default false, </w:t>
      </w:r>
      <w:r w:rsidRPr="00E13D79">
        <w:rPr>
          <w:rFonts w:cs="Courier New"/>
          <w:color w:val="000000"/>
          <w:szCs w:val="16"/>
        </w:rPr>
        <w:t>true indicates connected.</w:t>
      </w:r>
    </w:p>
    <w:p w14:paraId="307C68BF"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E13D79">
        <w:rPr>
          <w:rFonts w:cs="Courier New"/>
          <w:color w:val="000000"/>
          <w:szCs w:val="16"/>
        </w:rPr>
        <w:t>...</w:t>
      </w:r>
    </w:p>
    <w:p w14:paraId="2FCB3769"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F91D3E">
        <w:rPr>
          <w:rFonts w:cs="Courier New"/>
          <w:color w:val="000000"/>
          <w:szCs w:val="16"/>
          <w:lang w:val="en-US"/>
        </w:rPr>
        <w:t>}</w:t>
      </w:r>
    </w:p>
    <w:p w14:paraId="221990B0" w14:textId="77777777" w:rsidR="00913301" w:rsidRDefault="00913301" w:rsidP="00913301">
      <w:pPr>
        <w:pStyle w:val="PL"/>
        <w:rPr>
          <w:color w:val="000000"/>
        </w:rPr>
      </w:pPr>
    </w:p>
    <w:p w14:paraId="49D065BC" w14:textId="77777777" w:rsidR="00913301"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P</w:t>
      </w:r>
      <w:r w:rsidRPr="00E13D79">
        <w:rPr>
          <w:rFonts w:cs="Courier New"/>
          <w:color w:val="000000"/>
          <w:szCs w:val="16"/>
        </w:rPr>
        <w:t>resenceType</w:t>
      </w:r>
      <w:r w:rsidRPr="00E13D79">
        <w:rPr>
          <w:rFonts w:cs="Courier New"/>
          <w:color w:val="000000"/>
          <w:szCs w:val="16"/>
        </w:rPr>
        <w:tab/>
        <w:t xml:space="preserve">::= </w:t>
      </w:r>
      <w:r>
        <w:rPr>
          <w:rFonts w:cs="Courier New"/>
          <w:color w:val="000000"/>
          <w:szCs w:val="16"/>
        </w:rPr>
        <w:t>ENUMERATED</w:t>
      </w:r>
    </w:p>
    <w:p w14:paraId="5ADBC72B"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3C74AFB6"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pTCClient</w:t>
      </w:r>
      <w:r w:rsidRPr="00E13D79">
        <w:rPr>
          <w:rFonts w:cs="Courier New"/>
          <w:color w:val="000000"/>
          <w:szCs w:val="16"/>
        </w:rPr>
        <w:tab/>
      </w:r>
      <w:r>
        <w:rPr>
          <w:rFonts w:cs="Courier New"/>
          <w:color w:val="000000"/>
          <w:szCs w:val="16"/>
        </w:rPr>
        <w:tab/>
        <w:t>(1)</w:t>
      </w:r>
      <w:r w:rsidRPr="00E13D79">
        <w:rPr>
          <w:rFonts w:cs="Courier New"/>
          <w:color w:val="000000"/>
          <w:szCs w:val="16"/>
        </w:rPr>
        <w:t>,</w:t>
      </w:r>
    </w:p>
    <w:p w14:paraId="6385B2F4"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pTCGroup</w:t>
      </w:r>
      <w:r>
        <w:rPr>
          <w:rFonts w:cs="Courier New"/>
          <w:color w:val="000000"/>
          <w:szCs w:val="16"/>
        </w:rPr>
        <w:tab/>
      </w:r>
      <w:r>
        <w:rPr>
          <w:rFonts w:cs="Courier New"/>
          <w:color w:val="000000"/>
          <w:szCs w:val="16"/>
        </w:rPr>
        <w:tab/>
        <w:t>(2)</w:t>
      </w:r>
      <w:r w:rsidRPr="00E13D79">
        <w:rPr>
          <w:rFonts w:cs="Courier New"/>
          <w:color w:val="000000"/>
          <w:szCs w:val="16"/>
        </w:rPr>
        <w:t>,</w:t>
      </w:r>
    </w:p>
    <w:p w14:paraId="1B2F32AE" w14:textId="77777777" w:rsidR="00913301" w:rsidRPr="00E13D79" w:rsidRDefault="00913301" w:rsidP="00913301">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identifies the type of presenceID given [PTC Client(s) or PTC group].</w:t>
      </w:r>
    </w:p>
    <w:p w14:paraId="7CB7F03C" w14:textId="77777777" w:rsidR="00913301" w:rsidRPr="00F91D3E" w:rsidRDefault="00913301" w:rsidP="00913301">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w:t>
      </w:r>
    </w:p>
    <w:p w14:paraId="37882263" w14:textId="77777777" w:rsidR="00913301" w:rsidRDefault="00913301" w:rsidP="00913301">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7C9BFBB7" w14:textId="77777777" w:rsidR="00913301" w:rsidRDefault="00913301" w:rsidP="00913301">
      <w:pPr>
        <w:pStyle w:val="PL"/>
        <w:rPr>
          <w:color w:val="000000"/>
        </w:rPr>
      </w:pPr>
    </w:p>
    <w:p w14:paraId="07148DD3" w14:textId="77777777" w:rsidR="00913301" w:rsidRDefault="00913301" w:rsidP="00913301">
      <w:pPr>
        <w:pStyle w:val="PL"/>
        <w:pBdr>
          <w:top w:val="single" w:sz="4" w:space="1" w:color="auto"/>
          <w:left w:val="single" w:sz="4" w:space="1" w:color="auto"/>
          <w:bottom w:val="single" w:sz="4" w:space="1" w:color="auto"/>
          <w:right w:val="single" w:sz="4" w:space="1" w:color="auto"/>
        </w:pBdr>
        <w:rPr>
          <w:color w:val="000000"/>
        </w:rPr>
      </w:pPr>
      <w:r>
        <w:rPr>
          <w:color w:val="000000"/>
        </w:rPr>
        <w:t>E</w:t>
      </w:r>
      <w:r w:rsidRPr="00F91D3E">
        <w:rPr>
          <w:color w:val="000000"/>
        </w:rPr>
        <w:t xml:space="preserve">mergency </w:t>
      </w:r>
      <w:r w:rsidRPr="00F91D3E">
        <w:rPr>
          <w:color w:val="000000"/>
        </w:rPr>
        <w:tab/>
      </w:r>
      <w:r w:rsidRPr="00F91D3E">
        <w:rPr>
          <w:color w:val="000000"/>
        </w:rPr>
        <w:tab/>
        <w:t xml:space="preserve">::= </w:t>
      </w:r>
      <w:r>
        <w:rPr>
          <w:color w:val="000000"/>
        </w:rPr>
        <w:t>ENUMERATED</w:t>
      </w:r>
    </w:p>
    <w:p w14:paraId="3A919252" w14:textId="77777777" w:rsidR="00913301" w:rsidRPr="00F91D3E" w:rsidRDefault="00913301" w:rsidP="00913301">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lastRenderedPageBreak/>
        <w:t>{</w:t>
      </w:r>
    </w:p>
    <w:p w14:paraId="7DA7363E" w14:textId="77777777" w:rsidR="00913301" w:rsidRPr="00F91D3E" w:rsidRDefault="00913301" w:rsidP="00913301">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 xml:space="preserve">-- MCPTT services indication of peril condition. </w:t>
      </w:r>
    </w:p>
    <w:p w14:paraId="12D8DC4A" w14:textId="77777777" w:rsidR="00913301" w:rsidRPr="00F91D3E" w:rsidRDefault="00913301" w:rsidP="00913301">
      <w:pPr>
        <w:pStyle w:val="PL"/>
        <w:pBdr>
          <w:top w:val="single" w:sz="4" w:space="1" w:color="auto"/>
          <w:left w:val="single" w:sz="4" w:space="1" w:color="auto"/>
          <w:bottom w:val="single" w:sz="4" w:space="1" w:color="auto"/>
          <w:right w:val="single" w:sz="4" w:space="1" w:color="auto"/>
        </w:pBdr>
        <w:rPr>
          <w:color w:val="000000"/>
        </w:rPr>
      </w:pPr>
      <w:r>
        <w:rPr>
          <w:color w:val="000000"/>
        </w:rPr>
        <w:tab/>
        <w:t>imminent  (1)</w:t>
      </w:r>
      <w:r w:rsidRPr="00F91D3E">
        <w:rPr>
          <w:color w:val="000000"/>
        </w:rPr>
        <w:t>,</w:t>
      </w:r>
    </w:p>
    <w:p w14:paraId="2487CECA" w14:textId="77777777" w:rsidR="00913301" w:rsidRPr="00F91D3E" w:rsidRDefault="00913301" w:rsidP="00913301">
      <w:pPr>
        <w:pStyle w:val="PL"/>
        <w:pBdr>
          <w:top w:val="single" w:sz="4" w:space="1" w:color="auto"/>
          <w:left w:val="single" w:sz="4" w:space="1" w:color="auto"/>
          <w:bottom w:val="single" w:sz="4" w:space="1" w:color="auto"/>
          <w:right w:val="single" w:sz="4" w:space="1" w:color="auto"/>
        </w:pBdr>
        <w:rPr>
          <w:color w:val="000000"/>
        </w:rPr>
      </w:pPr>
      <w:r>
        <w:rPr>
          <w:color w:val="000000"/>
        </w:rPr>
        <w:tab/>
        <w:t>peril</w:t>
      </w:r>
      <w:r>
        <w:rPr>
          <w:color w:val="000000"/>
        </w:rPr>
        <w:tab/>
        <w:t xml:space="preserve">  (2)</w:t>
      </w:r>
      <w:r w:rsidRPr="00F91D3E">
        <w:rPr>
          <w:color w:val="000000"/>
        </w:rPr>
        <w:t>,</w:t>
      </w:r>
    </w:p>
    <w:p w14:paraId="0914CEF0" w14:textId="77777777" w:rsidR="00913301" w:rsidRDefault="00913301" w:rsidP="00913301">
      <w:pPr>
        <w:pStyle w:val="PL"/>
        <w:pBdr>
          <w:top w:val="single" w:sz="4" w:space="1" w:color="auto"/>
          <w:left w:val="single" w:sz="4" w:space="1" w:color="auto"/>
          <w:bottom w:val="single" w:sz="4" w:space="1" w:color="auto"/>
          <w:right w:val="single" w:sz="4" w:space="1" w:color="auto"/>
        </w:pBdr>
        <w:rPr>
          <w:color w:val="000000"/>
        </w:rPr>
      </w:pPr>
      <w:r>
        <w:rPr>
          <w:color w:val="000000"/>
        </w:rPr>
        <w:tab/>
        <w:t>cancel</w:t>
      </w:r>
      <w:r>
        <w:rPr>
          <w:color w:val="000000"/>
        </w:rPr>
        <w:tab/>
        <w:t xml:space="preserve">  (3),</w:t>
      </w:r>
    </w:p>
    <w:p w14:paraId="7E537F76" w14:textId="77777777" w:rsidR="00913301" w:rsidRDefault="00913301" w:rsidP="00913301">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w:t>
      </w:r>
    </w:p>
    <w:p w14:paraId="644DCD7F" w14:textId="77777777" w:rsidR="00913301" w:rsidRPr="00F91D3E" w:rsidRDefault="00913301" w:rsidP="00913301">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17D17641" w14:textId="77777777" w:rsidR="00913301" w:rsidRDefault="00913301" w:rsidP="00913301">
      <w:pPr>
        <w:pStyle w:val="PL"/>
        <w:rPr>
          <w:rFonts w:cs="Courier New"/>
          <w:color w:val="000000"/>
          <w:szCs w:val="16"/>
        </w:rPr>
      </w:pPr>
    </w:p>
    <w:p w14:paraId="59B24B6B"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EmergencyGroupState</w:t>
      </w:r>
      <w:r w:rsidRPr="00062DFA">
        <w:rPr>
          <w:rFonts w:cs="Courier New"/>
          <w:color w:val="000000"/>
          <w:szCs w:val="16"/>
        </w:rPr>
        <w:tab/>
      </w:r>
      <w:r>
        <w:rPr>
          <w:rFonts w:cs="Courier New"/>
          <w:color w:val="000000"/>
          <w:szCs w:val="16"/>
        </w:rPr>
        <w:tab/>
        <w:t xml:space="preserve">::= </w:t>
      </w:r>
      <w:r>
        <w:rPr>
          <w:color w:val="000000"/>
        </w:rPr>
        <w:t>SEQUENCE</w:t>
      </w:r>
    </w:p>
    <w:p w14:paraId="28041D5E" w14:textId="77777777" w:rsidR="00913301" w:rsidRPr="00062DF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w:t>
      </w:r>
    </w:p>
    <w:p w14:paraId="40E75C4A" w14:textId="77777777" w:rsidR="00913301" w:rsidRPr="00062DF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xml:space="preserve">-- indicates the state of the call, at least one of these information </w:t>
      </w:r>
    </w:p>
    <w:p w14:paraId="06CC651E" w14:textId="77777777" w:rsidR="00913301" w:rsidRPr="00062DF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elements shall be present.</w:t>
      </w:r>
    </w:p>
    <w:p w14:paraId="6A4FE864"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xml:space="preserve">clientEmergencyState </w:t>
      </w:r>
      <w:r>
        <w:rPr>
          <w:rFonts w:cs="Courier New"/>
          <w:color w:val="000000"/>
          <w:szCs w:val="16"/>
        </w:rPr>
        <w:t>[</w:t>
      </w:r>
      <w:r w:rsidRPr="00062DFA">
        <w:rPr>
          <w:rFonts w:cs="Courier New"/>
          <w:color w:val="000000"/>
          <w:szCs w:val="16"/>
        </w:rPr>
        <w:t>1</w:t>
      </w:r>
      <w:r>
        <w:rPr>
          <w:rFonts w:cs="Courier New"/>
          <w:color w:val="000000"/>
          <w:szCs w:val="16"/>
        </w:rPr>
        <w:t>] ENUMERATED</w:t>
      </w:r>
    </w:p>
    <w:p w14:paraId="169342E3"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2A79A9ED"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sidRPr="00062DFA">
        <w:rPr>
          <w:rFonts w:cs="Courier New"/>
          <w:color w:val="000000"/>
          <w:szCs w:val="16"/>
        </w:rPr>
        <w:tab/>
        <w:t>-- in case of MCPTT call, indicates the response for the client</w:t>
      </w:r>
    </w:p>
    <w:p w14:paraId="1878AA10" w14:textId="77777777" w:rsidR="00913301" w:rsidRPr="00062DF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r>
      <w:r w:rsidRPr="00062DFA">
        <w:rPr>
          <w:rFonts w:cs="Courier New"/>
          <w:color w:val="000000"/>
          <w:szCs w:val="16"/>
        </w:rPr>
        <w:t>inform</w:t>
      </w:r>
      <w:r w:rsidRPr="00062DFA">
        <w:rPr>
          <w:rFonts w:cs="Courier New"/>
          <w:color w:val="000000"/>
          <w:szCs w:val="16"/>
        </w:rPr>
        <w:tab/>
      </w:r>
      <w:r w:rsidRPr="00062DFA">
        <w:rPr>
          <w:rFonts w:cs="Courier New"/>
          <w:color w:val="000000"/>
          <w:szCs w:val="16"/>
        </w:rPr>
        <w:tab/>
      </w:r>
      <w:r w:rsidRPr="00062DFA">
        <w:rPr>
          <w:rFonts w:cs="Courier New"/>
          <w:color w:val="000000"/>
          <w:szCs w:val="16"/>
        </w:rPr>
        <w:tab/>
        <w:t xml:space="preserve"> (1),</w:t>
      </w:r>
    </w:p>
    <w:p w14:paraId="6820EDCB" w14:textId="77777777" w:rsidR="00913301" w:rsidRPr="00062DF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r>
      <w:r w:rsidRPr="00062DFA">
        <w:rPr>
          <w:rFonts w:cs="Courier New"/>
          <w:color w:val="000000"/>
          <w:szCs w:val="16"/>
        </w:rPr>
        <w:t>response</w:t>
      </w:r>
      <w:r w:rsidRPr="00062DFA">
        <w:rPr>
          <w:rFonts w:cs="Courier New"/>
          <w:color w:val="000000"/>
          <w:szCs w:val="16"/>
        </w:rPr>
        <w:tab/>
      </w:r>
      <w:r w:rsidRPr="00062DFA">
        <w:rPr>
          <w:rFonts w:cs="Courier New"/>
          <w:color w:val="000000"/>
          <w:szCs w:val="16"/>
        </w:rPr>
        <w:tab/>
        <w:t xml:space="preserve"> (2),</w:t>
      </w:r>
    </w:p>
    <w:p w14:paraId="524F779C" w14:textId="77777777" w:rsidR="00913301" w:rsidRPr="00062DF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r>
      <w:r w:rsidRPr="00062DFA">
        <w:rPr>
          <w:rFonts w:cs="Courier New"/>
          <w:color w:val="000000"/>
          <w:szCs w:val="16"/>
        </w:rPr>
        <w:t xml:space="preserve">cancelInform </w:t>
      </w:r>
      <w:r w:rsidRPr="00062DFA">
        <w:rPr>
          <w:rFonts w:cs="Courier New"/>
          <w:color w:val="000000"/>
          <w:szCs w:val="16"/>
        </w:rPr>
        <w:tab/>
        <w:t xml:space="preserve"> (3),</w:t>
      </w:r>
    </w:p>
    <w:p w14:paraId="4DAC86F8"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t>cancelResponse</w:t>
      </w:r>
      <w:r>
        <w:rPr>
          <w:rFonts w:cs="Courier New"/>
          <w:color w:val="000000"/>
          <w:szCs w:val="16"/>
        </w:rPr>
        <w:tab/>
        <w:t xml:space="preserve"> (4),</w:t>
      </w:r>
    </w:p>
    <w:p w14:paraId="6EC2B620"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w:t>
      </w:r>
    </w:p>
    <w:p w14:paraId="3ED1E841" w14:textId="77777777" w:rsidR="00913301" w:rsidRPr="00062DF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 OPTIONAL,</w:t>
      </w:r>
    </w:p>
    <w:p w14:paraId="15C7DE8E"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groupEmergencyState</w:t>
      </w:r>
      <w:r>
        <w:rPr>
          <w:rFonts w:cs="Courier New"/>
          <w:color w:val="000000"/>
          <w:szCs w:val="16"/>
        </w:rPr>
        <w:tab/>
        <w:t xml:space="preserve"> [2]</w:t>
      </w:r>
      <w:r w:rsidRPr="00062DFA">
        <w:rPr>
          <w:rFonts w:cs="Courier New"/>
          <w:color w:val="000000"/>
          <w:szCs w:val="16"/>
        </w:rPr>
        <w:t xml:space="preserve"> </w:t>
      </w:r>
      <w:r>
        <w:rPr>
          <w:rFonts w:cs="Courier New"/>
          <w:color w:val="000000"/>
          <w:szCs w:val="16"/>
        </w:rPr>
        <w:t>ENUMERATED</w:t>
      </w:r>
      <w:r w:rsidRPr="00062DFA">
        <w:rPr>
          <w:rFonts w:cs="Courier New"/>
          <w:color w:val="000000"/>
          <w:szCs w:val="16"/>
        </w:rPr>
        <w:tab/>
      </w:r>
    </w:p>
    <w:p w14:paraId="2FB1B85E" w14:textId="77777777" w:rsidR="00913301" w:rsidRPr="00062DF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4FFAAC43" w14:textId="77777777" w:rsidR="00913301" w:rsidRPr="00062DF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sidRPr="00062DFA">
        <w:rPr>
          <w:rFonts w:cs="Courier New"/>
          <w:color w:val="000000"/>
          <w:szCs w:val="16"/>
        </w:rPr>
        <w:tab/>
        <w:t xml:space="preserve">-- in case of MCPTT group call, indicates if there is a group emergency or </w:t>
      </w:r>
    </w:p>
    <w:p w14:paraId="5EAF766E" w14:textId="77777777" w:rsidR="00913301" w:rsidRPr="00062DF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sidRPr="00062DFA">
        <w:rPr>
          <w:rFonts w:cs="Courier New"/>
          <w:color w:val="000000"/>
          <w:szCs w:val="16"/>
        </w:rPr>
        <w:tab/>
        <w:t>-- a response from the Target to indicate current Client state of emergency.</w:t>
      </w:r>
    </w:p>
    <w:p w14:paraId="0C5F4FFA" w14:textId="77777777" w:rsidR="00913301" w:rsidRPr="00062DF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inForm</w:t>
      </w:r>
      <w:r>
        <w:rPr>
          <w:rFonts w:cs="Courier New"/>
          <w:color w:val="000000"/>
          <w:szCs w:val="16"/>
        </w:rPr>
        <w:tab/>
      </w:r>
      <w:r>
        <w:rPr>
          <w:rFonts w:cs="Courier New"/>
          <w:color w:val="000000"/>
          <w:szCs w:val="16"/>
        </w:rPr>
        <w:tab/>
      </w:r>
      <w:r>
        <w:rPr>
          <w:rFonts w:cs="Courier New"/>
          <w:color w:val="000000"/>
          <w:szCs w:val="16"/>
        </w:rPr>
        <w:tab/>
        <w:t>(1)</w:t>
      </w:r>
      <w:r w:rsidRPr="00062DFA">
        <w:rPr>
          <w:rFonts w:cs="Courier New"/>
          <w:color w:val="000000"/>
          <w:szCs w:val="16"/>
        </w:rPr>
        <w:t>,</w:t>
      </w:r>
    </w:p>
    <w:p w14:paraId="3F8BE085" w14:textId="77777777" w:rsidR="00913301" w:rsidRPr="00062DF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reSponse</w:t>
      </w:r>
      <w:r>
        <w:rPr>
          <w:rFonts w:cs="Courier New"/>
          <w:color w:val="000000"/>
          <w:szCs w:val="16"/>
        </w:rPr>
        <w:tab/>
      </w:r>
      <w:r>
        <w:rPr>
          <w:rFonts w:cs="Courier New"/>
          <w:color w:val="000000"/>
          <w:szCs w:val="16"/>
        </w:rPr>
        <w:tab/>
        <w:t>(2)</w:t>
      </w:r>
      <w:r w:rsidRPr="00062DFA">
        <w:rPr>
          <w:rFonts w:cs="Courier New"/>
          <w:color w:val="000000"/>
          <w:szCs w:val="16"/>
        </w:rPr>
        <w:t>,</w:t>
      </w:r>
    </w:p>
    <w:p w14:paraId="743118B8" w14:textId="77777777" w:rsidR="00913301" w:rsidRPr="00062DF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 xml:space="preserve">cancelInform </w:t>
      </w:r>
      <w:r>
        <w:rPr>
          <w:rFonts w:cs="Courier New"/>
          <w:color w:val="000000"/>
          <w:szCs w:val="16"/>
        </w:rPr>
        <w:tab/>
        <w:t>(3)</w:t>
      </w:r>
      <w:r w:rsidRPr="00062DFA">
        <w:rPr>
          <w:rFonts w:cs="Courier New"/>
          <w:color w:val="000000"/>
          <w:szCs w:val="16"/>
        </w:rPr>
        <w:t>,</w:t>
      </w:r>
    </w:p>
    <w:p w14:paraId="1A8E32D9"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cancelResponse</w:t>
      </w:r>
      <w:r>
        <w:rPr>
          <w:rFonts w:cs="Courier New"/>
          <w:color w:val="000000"/>
          <w:szCs w:val="16"/>
        </w:rPr>
        <w:tab/>
        <w:t>(4),</w:t>
      </w:r>
    </w:p>
    <w:p w14:paraId="5C4166CD" w14:textId="77777777" w:rsidR="00913301" w:rsidRPr="00062DF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color w:val="000000"/>
        </w:rPr>
        <w:tab/>
      </w:r>
      <w:r>
        <w:rPr>
          <w:color w:val="000000"/>
        </w:rPr>
        <w:tab/>
      </w:r>
      <w:r w:rsidRPr="00E13D79">
        <w:rPr>
          <w:color w:val="000000"/>
        </w:rPr>
        <w:t>...</w:t>
      </w:r>
    </w:p>
    <w:p w14:paraId="5411BA9C"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w:t>
      </w:r>
    </w:p>
    <w:p w14:paraId="4730E157"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w:t>
      </w:r>
    </w:p>
    <w:p w14:paraId="3941AB4F"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2755D456"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22BFAA88" w14:textId="77777777" w:rsidR="00913301" w:rsidRDefault="00913301" w:rsidP="00913301">
      <w:pPr>
        <w:pStyle w:val="PL"/>
        <w:rPr>
          <w:rFonts w:cs="Courier New"/>
          <w:color w:val="000000"/>
          <w:szCs w:val="16"/>
        </w:rPr>
      </w:pPr>
    </w:p>
    <w:p w14:paraId="2DFDDB3B"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CA75F8">
        <w:rPr>
          <w:rFonts w:cs="Courier New"/>
          <w:color w:val="000000"/>
          <w:szCs w:val="16"/>
        </w:rPr>
        <w:t>TCType</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CA75F8">
        <w:rPr>
          <w:rFonts w:cs="Courier New"/>
          <w:color w:val="000000"/>
          <w:szCs w:val="16"/>
        </w:rPr>
        <w:t>::= ENUMERATED</w:t>
      </w:r>
    </w:p>
    <w:p w14:paraId="7ED02645"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12591BFB"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 xml:space="preserve">pTCStartofInterception  </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w:t>
      </w:r>
    </w:p>
    <w:p w14:paraId="7F9329D9"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pTCServinSystem</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w:t>
      </w:r>
    </w:p>
    <w:p w14:paraId="4BB9567A"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pTCSessionInitiation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(3),</w:t>
      </w:r>
    </w:p>
    <w:p w14:paraId="20376ED9"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pTCSessionAbandonEndRecord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(4),</w:t>
      </w:r>
    </w:p>
    <w:p w14:paraId="09A43D39"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pTCSessionStartContinueRecord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(5),</w:t>
      </w:r>
    </w:p>
    <w:p w14:paraId="7CCD64A2"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pTCSessionEnd</w:t>
      </w:r>
      <w:r w:rsidRPr="00CA75F8">
        <w:rPr>
          <w:rFonts w:cs="Courier New"/>
          <w:color w:val="000000"/>
          <w:szCs w:val="16"/>
        </w:rPr>
        <w:t xml:space="preserve">Record </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(6),</w:t>
      </w:r>
    </w:p>
    <w:p w14:paraId="6E9A8C24"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pTCPre-EstablishedSessionSessionRecord</w:t>
      </w:r>
      <w:r w:rsidRPr="00CA75F8">
        <w:rPr>
          <w:rFonts w:cs="Courier New"/>
          <w:color w:val="000000"/>
          <w:szCs w:val="16"/>
        </w:rPr>
        <w:tab/>
      </w:r>
      <w:r w:rsidRPr="00CA75F8">
        <w:rPr>
          <w:rFonts w:cs="Courier New"/>
          <w:color w:val="000000"/>
          <w:szCs w:val="16"/>
        </w:rPr>
        <w:tab/>
        <w:t>(7),</w:t>
      </w:r>
    </w:p>
    <w:p w14:paraId="39FF337F"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pTCInstantPersonalAlert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(8),</w:t>
      </w:r>
    </w:p>
    <w:p w14:paraId="0E6750B4"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pTCPartyJoin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(9),</w:t>
      </w:r>
    </w:p>
    <w:p w14:paraId="2C8FBA65"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pTCPartyDrop</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(10),</w:t>
      </w:r>
    </w:p>
    <w:p w14:paraId="20EE8697"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pTCPartyHold-RetrieveRecord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(11),</w:t>
      </w:r>
    </w:p>
    <w:p w14:paraId="79AE16C9"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pTCMediaModification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(12),</w:t>
      </w:r>
    </w:p>
    <w:p w14:paraId="26AD053F"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pTCGroupAdvertizement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(13),</w:t>
      </w:r>
    </w:p>
    <w:p w14:paraId="56AF0ED6"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pTCFloorConttrol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(14),</w:t>
      </w:r>
    </w:p>
    <w:p w14:paraId="14D9167D"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pTCTargetPressence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(15),</w:t>
      </w:r>
    </w:p>
    <w:p w14:paraId="67407EB7"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pTCAssociatePressence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(16),</w:t>
      </w:r>
    </w:p>
    <w:p w14:paraId="304A335C"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pTCListManagementEvents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(17),</w:t>
      </w:r>
    </w:p>
    <w:p w14:paraId="29A11415"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pTCAccessPolicyEvents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(18),</w:t>
      </w:r>
    </w:p>
    <w:p w14:paraId="238C444B"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pTCMediaTypeNotification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(19),</w:t>
      </w:r>
    </w:p>
    <w:p w14:paraId="5724C2D8"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pTCGroupCallRequest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(20),</w:t>
      </w:r>
    </w:p>
    <w:p w14:paraId="3853AAE4"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pTCGroupCallCancel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(21),</w:t>
      </w:r>
    </w:p>
    <w:p w14:paraId="7CCFBF2C"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pTCGroupCallResponse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(22),</w:t>
      </w:r>
    </w:p>
    <w:p w14:paraId="48E5ECBA"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pTCGroupCallInterrogate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(23),</w:t>
      </w:r>
    </w:p>
    <w:p w14:paraId="37B76B38"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pTCMCPTTImminentGroupCall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(24),</w:t>
      </w:r>
    </w:p>
    <w:p w14:paraId="12992068"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bookmarkStart w:id="197" w:name="_Hlk5910421"/>
      <w:r w:rsidRPr="00CA75F8">
        <w:rPr>
          <w:rFonts w:cs="Courier New"/>
          <w:color w:val="000000"/>
          <w:szCs w:val="16"/>
        </w:rPr>
        <w:tab/>
        <w:t>pTCCC</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(25),</w:t>
      </w:r>
    </w:p>
    <w:p w14:paraId="177D0030" w14:textId="4DD6C416"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del w:id="198" w:author="Scott Sheets" w:date="2019-07-17T04:25:00Z">
        <w:r w:rsidRPr="00CA75F8" w:rsidDel="00F73F14">
          <w:rPr>
            <w:rFonts w:cs="Courier New"/>
            <w:color w:val="000000"/>
            <w:szCs w:val="16"/>
          </w:rPr>
          <w:delText>...</w:delText>
        </w:r>
        <w:r w:rsidDel="00F73F14">
          <w:rPr>
            <w:rFonts w:cs="Courier New"/>
            <w:color w:val="000000"/>
            <w:szCs w:val="16"/>
          </w:rPr>
          <w:delText>,</w:delText>
        </w:r>
      </w:del>
    </w:p>
    <w:p w14:paraId="317CF313" w14:textId="3BD0E997" w:rsidR="00913301" w:rsidRDefault="00913301" w:rsidP="00913301">
      <w:pPr>
        <w:pStyle w:val="PL"/>
        <w:pBdr>
          <w:top w:val="single" w:sz="4" w:space="1" w:color="auto"/>
          <w:left w:val="single" w:sz="4" w:space="4" w:color="auto"/>
          <w:bottom w:val="single" w:sz="4" w:space="1" w:color="auto"/>
          <w:right w:val="single" w:sz="4" w:space="4" w:color="auto"/>
        </w:pBdr>
        <w:rPr>
          <w:ins w:id="199" w:author="Scott Sheets" w:date="2019-07-17T04:25:00Z"/>
          <w:rFonts w:cs="Courier New"/>
          <w:color w:val="000000"/>
          <w:szCs w:val="16"/>
        </w:rPr>
      </w:pPr>
      <w:r>
        <w:rPr>
          <w:rFonts w:cs="Courier New"/>
          <w:color w:val="000000"/>
          <w:szCs w:val="16"/>
        </w:rPr>
        <w:tab/>
        <w:t>pTCRegistration</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(26)</w:t>
      </w:r>
      <w:ins w:id="200" w:author="Scott Sheets" w:date="2019-07-17T04:25:00Z">
        <w:r w:rsidR="00F73F14">
          <w:rPr>
            <w:rFonts w:cs="Courier New"/>
            <w:color w:val="000000"/>
            <w:szCs w:val="16"/>
          </w:rPr>
          <w:t>,</w:t>
        </w:r>
      </w:ins>
    </w:p>
    <w:p w14:paraId="589E0E03" w14:textId="76080DE9" w:rsidR="00F73F14" w:rsidRDefault="00F73F14" w:rsidP="00913301">
      <w:pPr>
        <w:pStyle w:val="PL"/>
        <w:pBdr>
          <w:top w:val="single" w:sz="4" w:space="1" w:color="auto"/>
          <w:left w:val="single" w:sz="4" w:space="4" w:color="auto"/>
          <w:bottom w:val="single" w:sz="4" w:space="1" w:color="auto"/>
          <w:right w:val="single" w:sz="4" w:space="4" w:color="auto"/>
        </w:pBdr>
        <w:rPr>
          <w:ins w:id="201" w:author="Scott Sheets" w:date="2019-07-17T04:25:00Z"/>
          <w:rFonts w:cs="Courier New"/>
          <w:color w:val="000000"/>
          <w:szCs w:val="16"/>
        </w:rPr>
      </w:pPr>
      <w:ins w:id="202" w:author="Scott Sheets" w:date="2019-07-17T04:25:00Z">
        <w:r>
          <w:rPr>
            <w:rFonts w:cs="Courier New"/>
            <w:color w:val="000000"/>
            <w:szCs w:val="16"/>
          </w:rPr>
          <w:tab/>
          <w:t>pTCEncryption</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(27),</w:t>
        </w:r>
      </w:ins>
    </w:p>
    <w:p w14:paraId="2E0AA532" w14:textId="392BD6B4" w:rsidR="00F73F14" w:rsidDel="00B65D1B" w:rsidRDefault="00F73F14" w:rsidP="00913301">
      <w:pPr>
        <w:pStyle w:val="PL"/>
        <w:pBdr>
          <w:top w:val="single" w:sz="4" w:space="1" w:color="auto"/>
          <w:left w:val="single" w:sz="4" w:space="4" w:color="auto"/>
          <w:bottom w:val="single" w:sz="4" w:space="1" w:color="auto"/>
          <w:right w:val="single" w:sz="4" w:space="4" w:color="auto"/>
        </w:pBdr>
        <w:rPr>
          <w:del w:id="203" w:author="SvS" w:date="2019-07-18T12:57:00Z"/>
          <w:rFonts w:cs="Courier New"/>
          <w:color w:val="000000"/>
          <w:szCs w:val="16"/>
        </w:rPr>
      </w:pPr>
      <w:ins w:id="204" w:author="Scott Sheets" w:date="2019-07-17T04:26:00Z">
        <w:r>
          <w:rPr>
            <w:rFonts w:cs="Courier New"/>
            <w:color w:val="000000"/>
            <w:szCs w:val="16"/>
          </w:rPr>
          <w:tab/>
          <w:t>...</w:t>
        </w:r>
      </w:ins>
    </w:p>
    <w:p w14:paraId="2185FE3D"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2C7737F0"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bookmarkEnd w:id="197"/>
    <w:p w14:paraId="74A9BA7E" w14:textId="77777777" w:rsidR="00913301" w:rsidRDefault="00913301" w:rsidP="00913301">
      <w:pPr>
        <w:pStyle w:val="PL"/>
        <w:rPr>
          <w:rFonts w:cs="Courier New"/>
          <w:color w:val="000000"/>
          <w:szCs w:val="16"/>
        </w:rPr>
      </w:pPr>
    </w:p>
    <w:p w14:paraId="2E64587A"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F</w:t>
      </w:r>
      <w:r w:rsidRPr="00CA75F8">
        <w:rPr>
          <w:rFonts w:cs="Courier New"/>
          <w:color w:val="000000"/>
          <w:szCs w:val="16"/>
        </w:rPr>
        <w:t>loorActivity</w:t>
      </w:r>
      <w:r w:rsidRPr="00CA75F8">
        <w:rPr>
          <w:rFonts w:cs="Courier New"/>
          <w:color w:val="000000"/>
          <w:szCs w:val="16"/>
        </w:rPr>
        <w:tab/>
        <w:t xml:space="preserve">::= </w:t>
      </w:r>
      <w:r>
        <w:rPr>
          <w:rFonts w:cs="Courier New"/>
          <w:color w:val="000000"/>
          <w:szCs w:val="16"/>
        </w:rPr>
        <w:t>SEQUENCE</w:t>
      </w:r>
    </w:p>
    <w:p w14:paraId="5AA31EF4"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3EE7604A"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tBCP-Request</w:t>
      </w:r>
      <w:r>
        <w:rPr>
          <w:rFonts w:cs="Courier New"/>
          <w:color w:val="000000"/>
          <w:szCs w:val="16"/>
        </w:rPr>
        <w:tab/>
        <w:t>[1]</w:t>
      </w:r>
      <w:r w:rsidRPr="00CA75F8">
        <w:rPr>
          <w:rFonts w:cs="Courier New"/>
          <w:color w:val="000000"/>
          <w:szCs w:val="16"/>
        </w:rPr>
        <w:t xml:space="preserve"> BOOLEAN,</w:t>
      </w:r>
    </w:p>
    <w:p w14:paraId="4D65D511"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default False, true indicates Granted.</w:t>
      </w:r>
    </w:p>
    <w:p w14:paraId="56ABD360"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tBCP-Granted</w:t>
      </w:r>
      <w:r>
        <w:rPr>
          <w:rFonts w:cs="Courier New"/>
          <w:color w:val="000000"/>
          <w:szCs w:val="16"/>
        </w:rPr>
        <w:tab/>
        <w:t>[2]</w:t>
      </w:r>
      <w:r w:rsidRPr="00CA75F8">
        <w:rPr>
          <w:rFonts w:cs="Courier New"/>
          <w:color w:val="000000"/>
          <w:szCs w:val="16"/>
        </w:rPr>
        <w:t xml:space="preserve"> BOOLEAN,</w:t>
      </w:r>
    </w:p>
    <w:p w14:paraId="18D900CA"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Granted permission to talk. </w:t>
      </w:r>
    </w:p>
    <w:p w14:paraId="580002F9"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tBCP-Deny</w:t>
      </w:r>
      <w:r>
        <w:rPr>
          <w:rFonts w:cs="Courier New"/>
          <w:color w:val="000000"/>
          <w:szCs w:val="16"/>
        </w:rPr>
        <w:tab/>
      </w:r>
      <w:r>
        <w:rPr>
          <w:rFonts w:cs="Courier New"/>
          <w:color w:val="000000"/>
          <w:szCs w:val="16"/>
        </w:rPr>
        <w:tab/>
        <w:t>[3]</w:t>
      </w:r>
      <w:r w:rsidRPr="00CA75F8">
        <w:rPr>
          <w:rFonts w:cs="Courier New"/>
          <w:color w:val="000000"/>
          <w:szCs w:val="16"/>
        </w:rPr>
        <w:t xml:space="preserve"> BOOLEAN,</w:t>
      </w:r>
    </w:p>
    <w:p w14:paraId="137EF023"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False indicates permission granted. </w:t>
      </w:r>
    </w:p>
    <w:p w14:paraId="07CF34DA"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lastRenderedPageBreak/>
        <w:tab/>
        <w:t xml:space="preserve">tBCP-Queued </w:t>
      </w:r>
      <w:r>
        <w:rPr>
          <w:rFonts w:cs="Courier New"/>
          <w:color w:val="000000"/>
          <w:szCs w:val="16"/>
        </w:rPr>
        <w:tab/>
        <w:t>[4]</w:t>
      </w:r>
      <w:r w:rsidRPr="00CA75F8">
        <w:rPr>
          <w:rFonts w:cs="Courier New"/>
          <w:color w:val="000000"/>
          <w:szCs w:val="16"/>
        </w:rPr>
        <w:t xml:space="preserve"> BOOLEAN,</w:t>
      </w:r>
    </w:p>
    <w:p w14:paraId="332B4346"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the request to talk is in queue. </w:t>
      </w:r>
    </w:p>
    <w:p w14:paraId="1DC09120"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tBCP-Release</w:t>
      </w:r>
      <w:r>
        <w:rPr>
          <w:rFonts w:cs="Courier New"/>
          <w:color w:val="000000"/>
          <w:szCs w:val="16"/>
        </w:rPr>
        <w:tab/>
        <w:t>[5]</w:t>
      </w:r>
      <w:r w:rsidRPr="00CA75F8">
        <w:rPr>
          <w:rFonts w:cs="Courier New"/>
          <w:color w:val="000000"/>
          <w:szCs w:val="16"/>
        </w:rPr>
        <w:t xml:space="preserve"> BOOLEAN,</w:t>
      </w:r>
    </w:p>
    <w:p w14:paraId="7F8C310B"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true indicates the Request to talk is completed, </w:t>
      </w:r>
    </w:p>
    <w:p w14:paraId="40426A95"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False indicates PTC Client has the request to talk.</w:t>
      </w:r>
    </w:p>
    <w:p w14:paraId="4EFFAC12"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tBCP-Revoke</w:t>
      </w:r>
      <w:r>
        <w:rPr>
          <w:rFonts w:cs="Courier New"/>
          <w:color w:val="000000"/>
          <w:szCs w:val="16"/>
        </w:rPr>
        <w:tab/>
      </w:r>
      <w:r>
        <w:rPr>
          <w:rFonts w:cs="Courier New"/>
          <w:color w:val="000000"/>
          <w:szCs w:val="16"/>
        </w:rPr>
        <w:tab/>
        <w:t>[6]</w:t>
      </w:r>
      <w:r w:rsidRPr="00CA75F8">
        <w:rPr>
          <w:rFonts w:cs="Courier New"/>
          <w:color w:val="000000"/>
          <w:szCs w:val="16"/>
        </w:rPr>
        <w:t xml:space="preserve"> BOOLEAN,</w:t>
      </w:r>
    </w:p>
    <w:p w14:paraId="4179157E"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the privilege to talk is canceld from the </w:t>
      </w:r>
    </w:p>
    <w:p w14:paraId="5D3A4C47"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 xml:space="preserve">-- </w:t>
      </w:r>
      <w:r w:rsidRPr="00CA75F8">
        <w:rPr>
          <w:rFonts w:cs="Courier New"/>
          <w:color w:val="000000"/>
          <w:szCs w:val="16"/>
        </w:rPr>
        <w:t xml:space="preserve">PTC server. </w:t>
      </w:r>
    </w:p>
    <w:p w14:paraId="208D20E7"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tBCP-Taken</w:t>
      </w:r>
      <w:r>
        <w:rPr>
          <w:rFonts w:cs="Courier New"/>
          <w:color w:val="000000"/>
          <w:szCs w:val="16"/>
        </w:rPr>
        <w:tab/>
      </w:r>
      <w:r>
        <w:rPr>
          <w:rFonts w:cs="Courier New"/>
          <w:color w:val="000000"/>
          <w:szCs w:val="16"/>
        </w:rPr>
        <w:tab/>
        <w:t>[7]</w:t>
      </w:r>
      <w:r w:rsidRPr="00CA75F8">
        <w:rPr>
          <w:rFonts w:cs="Courier New"/>
          <w:color w:val="000000"/>
          <w:szCs w:val="16"/>
        </w:rPr>
        <w:t xml:space="preserve"> BOOLEAN,</w:t>
      </w:r>
    </w:p>
    <w:p w14:paraId="613400FA"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false indicates another PTC Client has the permission to talk. </w:t>
      </w:r>
    </w:p>
    <w:p w14:paraId="23166677"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tBCP-Idle</w:t>
      </w:r>
      <w:r>
        <w:rPr>
          <w:rFonts w:cs="Courier New"/>
          <w:color w:val="000000"/>
          <w:szCs w:val="16"/>
        </w:rPr>
        <w:tab/>
      </w:r>
      <w:r>
        <w:rPr>
          <w:rFonts w:cs="Courier New"/>
          <w:color w:val="000000"/>
          <w:szCs w:val="16"/>
        </w:rPr>
        <w:tab/>
        <w:t>[8]</w:t>
      </w:r>
      <w:r w:rsidRPr="00CA75F8">
        <w:rPr>
          <w:rFonts w:cs="Courier New"/>
          <w:color w:val="000000"/>
          <w:szCs w:val="16"/>
        </w:rPr>
        <w:tab/>
        <w:t>BOOLEAN,</w:t>
      </w:r>
    </w:p>
    <w:p w14:paraId="2D65AF6F"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default True, False indicates the Talk Burst Protocol is taken.</w:t>
      </w:r>
    </w:p>
    <w:p w14:paraId="310804C0"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1BAB01E9"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0A74F80D" w14:textId="77777777" w:rsidR="00913301" w:rsidRDefault="00913301" w:rsidP="00913301">
      <w:pPr>
        <w:pStyle w:val="PL"/>
        <w:rPr>
          <w:rFonts w:cs="Courier New"/>
          <w:color w:val="000000"/>
          <w:szCs w:val="16"/>
        </w:rPr>
      </w:pPr>
    </w:p>
    <w:p w14:paraId="445CCB3C"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G</w:t>
      </w:r>
      <w:r w:rsidRPr="00CA75F8">
        <w:rPr>
          <w:rFonts w:cs="Courier New"/>
          <w:color w:val="000000"/>
          <w:szCs w:val="16"/>
        </w:rPr>
        <w:t>roupAuthRule ::= ENUMERATED</w:t>
      </w:r>
    </w:p>
    <w:p w14:paraId="36EDA5B3"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55FA82E4"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allow-Initiating-PtcSession</w:t>
      </w:r>
      <w:r>
        <w:rPr>
          <w:rFonts w:cs="Courier New"/>
          <w:color w:val="000000"/>
          <w:szCs w:val="16"/>
        </w:rPr>
        <w:tab/>
      </w:r>
      <w:r w:rsidRPr="00CA75F8">
        <w:rPr>
          <w:rFonts w:cs="Courier New"/>
          <w:color w:val="000000"/>
          <w:szCs w:val="16"/>
        </w:rPr>
        <w:tab/>
      </w:r>
      <w:r w:rsidRPr="00CA75F8">
        <w:rPr>
          <w:rFonts w:cs="Courier New"/>
          <w:color w:val="000000"/>
          <w:szCs w:val="16"/>
        </w:rPr>
        <w:tab/>
        <w:t>(0),</w:t>
      </w:r>
    </w:p>
    <w:p w14:paraId="067C4DE2"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blo</w:t>
      </w:r>
      <w:r>
        <w:rPr>
          <w:rFonts w:cs="Courier New"/>
          <w:color w:val="000000"/>
          <w:szCs w:val="16"/>
        </w:rPr>
        <w:t>ck-Initiating-PtcSession</w:t>
      </w:r>
      <w:r>
        <w:rPr>
          <w:rFonts w:cs="Courier New"/>
          <w:color w:val="000000"/>
          <w:szCs w:val="16"/>
        </w:rPr>
        <w:tab/>
      </w:r>
      <w:r>
        <w:rPr>
          <w:rFonts w:cs="Courier New"/>
          <w:color w:val="000000"/>
          <w:szCs w:val="16"/>
        </w:rPr>
        <w:tab/>
      </w:r>
      <w:r>
        <w:rPr>
          <w:rFonts w:cs="Courier New"/>
          <w:color w:val="000000"/>
          <w:szCs w:val="16"/>
        </w:rPr>
        <w:tab/>
        <w:t>(1),</w:t>
      </w:r>
    </w:p>
    <w:p w14:paraId="69C47D8A"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allow-Joining-</w:t>
      </w:r>
      <w:r w:rsidRPr="00CA75F8">
        <w:rPr>
          <w:rFonts w:cs="Courier New"/>
          <w:color w:val="000000"/>
          <w:szCs w:val="16"/>
        </w:rPr>
        <w:t>PtcSession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w:t>
      </w:r>
      <w:r>
        <w:rPr>
          <w:rFonts w:cs="Courier New"/>
          <w:color w:val="000000"/>
          <w:szCs w:val="16"/>
        </w:rPr>
        <w:t>,</w:t>
      </w:r>
    </w:p>
    <w:p w14:paraId="3210F7F1"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block-Joining-</w:t>
      </w:r>
      <w:r w:rsidRPr="00CA75F8">
        <w:rPr>
          <w:rFonts w:cs="Courier New"/>
          <w:color w:val="000000"/>
          <w:szCs w:val="16"/>
        </w:rPr>
        <w:t>PtcSession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(3)</w:t>
      </w:r>
      <w:r>
        <w:rPr>
          <w:rFonts w:cs="Courier New"/>
          <w:color w:val="000000"/>
          <w:szCs w:val="16"/>
        </w:rPr>
        <w:t>,</w:t>
      </w:r>
    </w:p>
    <w:p w14:paraId="5004A61A"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allow-Add-</w:t>
      </w:r>
      <w:r w:rsidRPr="00CA75F8">
        <w:rPr>
          <w:rFonts w:cs="Courier New"/>
          <w:color w:val="000000"/>
          <w:szCs w:val="16"/>
        </w:rPr>
        <w:t>Participants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(4)</w:t>
      </w:r>
      <w:r>
        <w:rPr>
          <w:rFonts w:cs="Courier New"/>
          <w:color w:val="000000"/>
          <w:szCs w:val="16"/>
        </w:rPr>
        <w:t>,</w:t>
      </w:r>
    </w:p>
    <w:p w14:paraId="5D650D35"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block-Add-</w:t>
      </w:r>
      <w:r w:rsidRPr="00CA75F8">
        <w:rPr>
          <w:rFonts w:cs="Courier New"/>
          <w:color w:val="000000"/>
          <w:szCs w:val="16"/>
        </w:rPr>
        <w:t>Participants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(5)</w:t>
      </w:r>
      <w:r>
        <w:rPr>
          <w:rFonts w:cs="Courier New"/>
          <w:color w:val="000000"/>
          <w:szCs w:val="16"/>
        </w:rPr>
        <w:t>,</w:t>
      </w:r>
    </w:p>
    <w:p w14:paraId="08B89B53"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allow-Subscription-PtcSession-State</w:t>
      </w:r>
      <w:r w:rsidRPr="00CA75F8">
        <w:rPr>
          <w:rFonts w:cs="Courier New"/>
          <w:color w:val="000000"/>
          <w:szCs w:val="16"/>
        </w:rPr>
        <w:tab/>
        <w:t>(6)</w:t>
      </w:r>
      <w:r>
        <w:rPr>
          <w:rFonts w:cs="Courier New"/>
          <w:color w:val="000000"/>
          <w:szCs w:val="16"/>
        </w:rPr>
        <w:t>,</w:t>
      </w:r>
    </w:p>
    <w:p w14:paraId="2D2B764D"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bloc</w:t>
      </w:r>
      <w:r>
        <w:rPr>
          <w:rFonts w:cs="Courier New"/>
          <w:color w:val="000000"/>
          <w:szCs w:val="16"/>
        </w:rPr>
        <w:t>k-Subscription-PtcSession-State</w:t>
      </w:r>
      <w:r w:rsidRPr="00CA75F8">
        <w:rPr>
          <w:rFonts w:cs="Courier New"/>
          <w:color w:val="000000"/>
          <w:szCs w:val="16"/>
        </w:rPr>
        <w:tab/>
        <w:t>(7)</w:t>
      </w:r>
      <w:r>
        <w:rPr>
          <w:rFonts w:cs="Courier New"/>
          <w:color w:val="000000"/>
          <w:szCs w:val="16"/>
        </w:rPr>
        <w:t>,</w:t>
      </w:r>
    </w:p>
    <w:p w14:paraId="776635D2"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allow</w:t>
      </w:r>
      <w:r>
        <w:rPr>
          <w:rFonts w:cs="Courier New"/>
          <w:color w:val="000000"/>
          <w:szCs w:val="16"/>
        </w:rPr>
        <w:t>-</w:t>
      </w:r>
      <w:r w:rsidRPr="00CA75F8">
        <w:rPr>
          <w:rFonts w:cs="Courier New"/>
          <w:color w:val="000000"/>
          <w:szCs w:val="16"/>
        </w:rPr>
        <w:t>Anonymity</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(8)</w:t>
      </w:r>
      <w:r>
        <w:rPr>
          <w:rFonts w:cs="Courier New"/>
          <w:color w:val="000000"/>
          <w:szCs w:val="16"/>
        </w:rPr>
        <w:t>,</w:t>
      </w:r>
    </w:p>
    <w:p w14:paraId="272BAEEE"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forbid-</w:t>
      </w:r>
      <w:r w:rsidRPr="00CA75F8">
        <w:rPr>
          <w:rFonts w:cs="Courier New"/>
          <w:color w:val="000000"/>
          <w:szCs w:val="16"/>
        </w:rPr>
        <w:t>Anonymity</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(9)</w:t>
      </w:r>
      <w:r>
        <w:rPr>
          <w:rFonts w:cs="Courier New"/>
          <w:color w:val="000000"/>
          <w:szCs w:val="16"/>
        </w:rPr>
        <w:t>,</w:t>
      </w:r>
    </w:p>
    <w:p w14:paraId="51E29AD4" w14:textId="77777777" w:rsidR="00913301" w:rsidRPr="00CA75F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7D5AA3F5"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1950F241" w14:textId="77777777" w:rsidR="00913301" w:rsidRDefault="00913301" w:rsidP="00913301">
      <w:pPr>
        <w:pStyle w:val="PL"/>
        <w:rPr>
          <w:rFonts w:cs="Courier New"/>
          <w:color w:val="000000"/>
          <w:szCs w:val="16"/>
        </w:rPr>
      </w:pPr>
    </w:p>
    <w:p w14:paraId="516A7204"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w:t>
      </w:r>
      <w:r w:rsidRPr="00011F69">
        <w:rPr>
          <w:rFonts w:cs="Courier New"/>
          <w:color w:val="000000"/>
          <w:szCs w:val="16"/>
        </w:rPr>
        <w:t xml:space="preserve">mminentPerilInd </w:t>
      </w:r>
      <w:r>
        <w:rPr>
          <w:rFonts w:cs="Courier New"/>
          <w:color w:val="000000"/>
          <w:szCs w:val="16"/>
        </w:rPr>
        <w:tab/>
      </w:r>
      <w:r>
        <w:rPr>
          <w:rFonts w:cs="Courier New"/>
          <w:color w:val="000000"/>
          <w:szCs w:val="16"/>
        </w:rPr>
        <w:tab/>
      </w:r>
      <w:r w:rsidRPr="00011F69">
        <w:rPr>
          <w:rFonts w:cs="Courier New"/>
          <w:color w:val="000000"/>
          <w:szCs w:val="16"/>
        </w:rPr>
        <w:t>::= ENUMERATED</w:t>
      </w:r>
    </w:p>
    <w:p w14:paraId="7BA4EB73"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00E99F7B"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request</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1D97D92C"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response</w:t>
      </w:r>
      <w:r w:rsidRPr="00011F69">
        <w:rPr>
          <w:rFonts w:cs="Courier New"/>
          <w:color w:val="000000"/>
          <w:szCs w:val="16"/>
        </w:rPr>
        <w:tab/>
      </w:r>
      <w:r w:rsidRPr="00011F69">
        <w:rPr>
          <w:rFonts w:cs="Courier New"/>
          <w:color w:val="000000"/>
          <w:szCs w:val="16"/>
        </w:rPr>
        <w:tab/>
        <w:t>(2),</w:t>
      </w:r>
    </w:p>
    <w:p w14:paraId="65733C42"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cancel</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10DB9C10"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when the MCPTT Imminent Peril Group Call Request, Response or Cancel is detected</w:t>
      </w:r>
    </w:p>
    <w:p w14:paraId="53FED925"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72DD3748"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2B9EB301" w14:textId="77777777" w:rsidR="00913301" w:rsidRDefault="00913301" w:rsidP="00913301">
      <w:pPr>
        <w:pStyle w:val="PL"/>
        <w:rPr>
          <w:rFonts w:cs="Courier New"/>
          <w:color w:val="000000"/>
          <w:szCs w:val="16"/>
        </w:rPr>
      </w:pPr>
    </w:p>
    <w:p w14:paraId="0245EBEF"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w:t>
      </w:r>
      <w:r w:rsidRPr="00011F69">
        <w:rPr>
          <w:rFonts w:cs="Courier New"/>
          <w:color w:val="000000"/>
          <w:szCs w:val="16"/>
        </w:rPr>
        <w:t>mplicitFloorReq</w:t>
      </w:r>
      <w:r w:rsidRPr="00011F69">
        <w:rPr>
          <w:rFonts w:cs="Courier New"/>
          <w:color w:val="000000"/>
          <w:szCs w:val="16"/>
        </w:rPr>
        <w:tab/>
      </w:r>
      <w:r w:rsidRPr="00011F69">
        <w:rPr>
          <w:rFonts w:cs="Courier New"/>
          <w:color w:val="000000"/>
          <w:szCs w:val="16"/>
        </w:rPr>
        <w:tab/>
        <w:t>::= ENUMERATED</w:t>
      </w:r>
    </w:p>
    <w:p w14:paraId="4F78D6A3"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69CF0880"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join</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46860CD0"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rejoin</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(2),</w:t>
      </w:r>
    </w:p>
    <w:p w14:paraId="1FA65A23"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release</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4BDCAAA2"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group Call request to join, rejoin, or release of the group call</w:t>
      </w:r>
    </w:p>
    <w:p w14:paraId="6B8AF259"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4C8036F1"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6DC8AA11" w14:textId="77777777" w:rsidR="00913301" w:rsidRDefault="00913301" w:rsidP="00913301">
      <w:pPr>
        <w:pStyle w:val="PL"/>
        <w:rPr>
          <w:rFonts w:cs="Courier New"/>
          <w:color w:val="000000"/>
          <w:szCs w:val="16"/>
        </w:rPr>
      </w:pPr>
    </w:p>
    <w:p w14:paraId="46314B4E"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InitiationCause</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w:t>
      </w:r>
      <w:r>
        <w:rPr>
          <w:rFonts w:cs="Courier New"/>
          <w:color w:val="000000"/>
          <w:szCs w:val="16"/>
        </w:rPr>
        <w:t xml:space="preserve"> </w:t>
      </w:r>
      <w:r w:rsidRPr="00011F69">
        <w:rPr>
          <w:rFonts w:cs="Courier New"/>
          <w:color w:val="000000"/>
          <w:szCs w:val="16"/>
        </w:rPr>
        <w:t>ENUMERATED</w:t>
      </w:r>
    </w:p>
    <w:p w14:paraId="6C22D65C"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0F867E43"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requests</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35A6871D"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received</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sidRPr="00011F69">
        <w:rPr>
          <w:rFonts w:cs="Courier New"/>
          <w:color w:val="000000"/>
          <w:szCs w:val="16"/>
        </w:rPr>
        <w:tab/>
        <w:t>(2),</w:t>
      </w:r>
    </w:p>
    <w:p w14:paraId="509A34E8"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pTCOriginatingId</w:t>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46EC8C29"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xml:space="preserve">-- requests or receives a session initiation from the network or another </w:t>
      </w:r>
    </w:p>
    <w:p w14:paraId="7BC9DF9A"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party to initiate a PTC session. Identify the originating PTC party, if known.</w:t>
      </w:r>
    </w:p>
    <w:p w14:paraId="0A940791" w14:textId="77777777" w:rsidR="00913301" w:rsidRPr="00011F69"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6BF2F973"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63589E52" w14:textId="77777777" w:rsidR="00913301" w:rsidRDefault="00913301" w:rsidP="00913301">
      <w:pPr>
        <w:pStyle w:val="PL"/>
        <w:rPr>
          <w:rFonts w:cs="Courier New"/>
          <w:color w:val="000000"/>
          <w:szCs w:val="16"/>
        </w:rPr>
      </w:pPr>
    </w:p>
    <w:p w14:paraId="59BE9F35"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IPADirection</w:t>
      </w:r>
      <w:r>
        <w:rPr>
          <w:rFonts w:cs="Courier New"/>
          <w:color w:val="000000"/>
          <w:szCs w:val="16"/>
        </w:rPr>
        <w:tab/>
      </w:r>
      <w:r>
        <w:rPr>
          <w:rFonts w:cs="Courier New"/>
          <w:color w:val="000000"/>
          <w:szCs w:val="16"/>
        </w:rPr>
        <w:tab/>
      </w:r>
      <w:r>
        <w:rPr>
          <w:rFonts w:cs="Courier New"/>
          <w:color w:val="000000"/>
          <w:szCs w:val="16"/>
        </w:rPr>
        <w:tab/>
      </w:r>
      <w:r w:rsidRPr="00D00117">
        <w:rPr>
          <w:rFonts w:cs="Courier New"/>
          <w:color w:val="000000"/>
          <w:szCs w:val="16"/>
        </w:rPr>
        <w:t>::= ENUMERATED</w:t>
      </w:r>
    </w:p>
    <w:p w14:paraId="00EE91EB"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5B6099CB"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toTarget</w:t>
      </w:r>
      <w:r w:rsidRPr="00D00117">
        <w:rPr>
          <w:rFonts w:cs="Courier New"/>
          <w:color w:val="000000"/>
          <w:szCs w:val="16"/>
        </w:rPr>
        <w:tab/>
      </w:r>
      <w:r w:rsidRPr="00D00117">
        <w:rPr>
          <w:rFonts w:cs="Courier New"/>
          <w:color w:val="000000"/>
          <w:szCs w:val="16"/>
        </w:rPr>
        <w:tab/>
        <w:t>(0),</w:t>
      </w:r>
    </w:p>
    <w:p w14:paraId="23F8EE25"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fromTarget</w:t>
      </w:r>
      <w:r w:rsidRPr="00D00117">
        <w:rPr>
          <w:rFonts w:cs="Courier New"/>
          <w:color w:val="000000"/>
          <w:szCs w:val="16"/>
        </w:rPr>
        <w:tab/>
      </w:r>
      <w:r w:rsidRPr="00D00117">
        <w:rPr>
          <w:rFonts w:cs="Courier New"/>
          <w:color w:val="000000"/>
          <w:szCs w:val="16"/>
        </w:rPr>
        <w:tab/>
        <w:t>(1)</w:t>
      </w:r>
      <w:r>
        <w:rPr>
          <w:rFonts w:cs="Courier New"/>
          <w:color w:val="000000"/>
          <w:szCs w:val="16"/>
        </w:rPr>
        <w:t>,</w:t>
      </w:r>
    </w:p>
    <w:p w14:paraId="1FD4C7E0"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4104AC53"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6B53BEB9" w14:textId="77777777" w:rsidR="00913301" w:rsidRDefault="00913301" w:rsidP="00913301">
      <w:pPr>
        <w:pStyle w:val="PL"/>
        <w:rPr>
          <w:rFonts w:cs="Courier New"/>
          <w:color w:val="000000"/>
          <w:szCs w:val="16"/>
        </w:rPr>
      </w:pPr>
    </w:p>
    <w:p w14:paraId="06C89F7E"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L</w:t>
      </w:r>
      <w:r w:rsidRPr="00D00117">
        <w:rPr>
          <w:rFonts w:cs="Courier New"/>
          <w:color w:val="000000"/>
          <w:szCs w:val="16"/>
        </w:rPr>
        <w:t>istManagementAction</w:t>
      </w:r>
      <w:r>
        <w:rPr>
          <w:rFonts w:cs="Courier New"/>
          <w:color w:val="000000"/>
          <w:szCs w:val="16"/>
        </w:rPr>
        <w:tab/>
      </w:r>
      <w:r w:rsidRPr="00D00117">
        <w:rPr>
          <w:rFonts w:cs="Courier New"/>
          <w:color w:val="000000"/>
          <w:szCs w:val="16"/>
        </w:rPr>
        <w:t xml:space="preserve">::= </w:t>
      </w:r>
      <w:r>
        <w:rPr>
          <w:rFonts w:cs="Courier New"/>
          <w:color w:val="000000"/>
          <w:szCs w:val="16"/>
        </w:rPr>
        <w:t>ENUMERATED</w:t>
      </w:r>
    </w:p>
    <w:p w14:paraId="599B67FC"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39F105C4"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create </w:t>
      </w:r>
      <w:r>
        <w:rPr>
          <w:rFonts w:cs="Courier New"/>
          <w:color w:val="000000"/>
          <w:szCs w:val="16"/>
        </w:rPr>
        <w:tab/>
      </w:r>
      <w:r>
        <w:rPr>
          <w:rFonts w:cs="Courier New"/>
          <w:color w:val="000000"/>
          <w:szCs w:val="16"/>
        </w:rPr>
        <w:tab/>
        <w:t>(1)</w:t>
      </w:r>
      <w:r w:rsidRPr="00D00117">
        <w:rPr>
          <w:rFonts w:cs="Courier New"/>
          <w:color w:val="000000"/>
          <w:szCs w:val="16"/>
        </w:rPr>
        <w:t>,</w:t>
      </w:r>
    </w:p>
    <w:p w14:paraId="6E76F429"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modify </w:t>
      </w:r>
      <w:r>
        <w:rPr>
          <w:rFonts w:cs="Courier New"/>
          <w:color w:val="000000"/>
          <w:szCs w:val="16"/>
        </w:rPr>
        <w:tab/>
      </w:r>
      <w:r>
        <w:rPr>
          <w:rFonts w:cs="Courier New"/>
          <w:color w:val="000000"/>
          <w:szCs w:val="16"/>
        </w:rPr>
        <w:tab/>
        <w:t>(2)</w:t>
      </w:r>
      <w:r w:rsidRPr="00D00117">
        <w:rPr>
          <w:rFonts w:cs="Courier New"/>
          <w:color w:val="000000"/>
          <w:szCs w:val="16"/>
        </w:rPr>
        <w:t>,</w:t>
      </w:r>
    </w:p>
    <w:p w14:paraId="6481BF6E"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retrieve </w:t>
      </w:r>
      <w:r>
        <w:rPr>
          <w:rFonts w:cs="Courier New"/>
          <w:color w:val="000000"/>
          <w:szCs w:val="16"/>
        </w:rPr>
        <w:tab/>
        <w:t>(3)</w:t>
      </w:r>
      <w:r w:rsidRPr="00D00117">
        <w:rPr>
          <w:rFonts w:cs="Courier New"/>
          <w:color w:val="000000"/>
          <w:szCs w:val="16"/>
        </w:rPr>
        <w:t>,</w:t>
      </w:r>
    </w:p>
    <w:p w14:paraId="6099C696"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 xml:space="preserve">delete </w:t>
      </w:r>
      <w:r>
        <w:rPr>
          <w:rFonts w:cs="Courier New"/>
          <w:color w:val="000000"/>
          <w:szCs w:val="16"/>
        </w:rPr>
        <w:tab/>
      </w:r>
      <w:r>
        <w:rPr>
          <w:rFonts w:cs="Courier New"/>
          <w:color w:val="000000"/>
          <w:szCs w:val="16"/>
        </w:rPr>
        <w:tab/>
        <w:t>(4),</w:t>
      </w:r>
    </w:p>
    <w:p w14:paraId="06644A5A"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notify </w:t>
      </w:r>
      <w:r>
        <w:rPr>
          <w:rFonts w:cs="Courier New"/>
          <w:color w:val="000000"/>
          <w:szCs w:val="16"/>
        </w:rPr>
        <w:tab/>
      </w:r>
      <w:r>
        <w:rPr>
          <w:rFonts w:cs="Courier New"/>
          <w:color w:val="000000"/>
          <w:szCs w:val="16"/>
        </w:rPr>
        <w:tab/>
        <w:t>(5),</w:t>
      </w:r>
    </w:p>
    <w:p w14:paraId="50851AB6"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1D5EA4EA"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52E974F5"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6138AD93" w14:textId="77777777" w:rsidR="00913301" w:rsidRDefault="00913301" w:rsidP="00913301">
      <w:pPr>
        <w:pStyle w:val="PL"/>
        <w:rPr>
          <w:rFonts w:cs="Courier New"/>
          <w:color w:val="000000"/>
          <w:szCs w:val="16"/>
        </w:rPr>
      </w:pPr>
    </w:p>
    <w:p w14:paraId="5667C0AF"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lastRenderedPageBreak/>
        <w:t>ListManagementType</w:t>
      </w:r>
      <w:r>
        <w:rPr>
          <w:rFonts w:cs="Courier New"/>
          <w:color w:val="000000"/>
          <w:szCs w:val="16"/>
        </w:rPr>
        <w:tab/>
      </w:r>
      <w:r>
        <w:rPr>
          <w:rFonts w:cs="Courier New"/>
          <w:color w:val="000000"/>
          <w:szCs w:val="16"/>
        </w:rPr>
        <w:tab/>
      </w:r>
      <w:r w:rsidRPr="00D00117">
        <w:rPr>
          <w:rFonts w:cs="Courier New"/>
          <w:color w:val="000000"/>
          <w:szCs w:val="16"/>
        </w:rPr>
        <w:t xml:space="preserve">::= </w:t>
      </w:r>
      <w:r>
        <w:rPr>
          <w:rFonts w:cs="Courier New"/>
          <w:color w:val="000000"/>
          <w:szCs w:val="16"/>
        </w:rPr>
        <w:t>ENUMERATED</w:t>
      </w:r>
    </w:p>
    <w:p w14:paraId="6557E312"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77AF2026"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contactListManagementAttempt</w:t>
      </w:r>
      <w:r>
        <w:rPr>
          <w:rFonts w:cs="Courier New"/>
          <w:color w:val="000000"/>
          <w:szCs w:val="16"/>
        </w:rPr>
        <w:tab/>
        <w:t>(1)</w:t>
      </w:r>
      <w:r w:rsidRPr="00D00117">
        <w:rPr>
          <w:rFonts w:cs="Courier New"/>
          <w:color w:val="000000"/>
          <w:szCs w:val="16"/>
        </w:rPr>
        <w:t>,</w:t>
      </w:r>
    </w:p>
    <w:p w14:paraId="14714041"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groupListManageme</w:t>
      </w:r>
      <w:r>
        <w:rPr>
          <w:rFonts w:cs="Courier New"/>
          <w:color w:val="000000"/>
          <w:szCs w:val="16"/>
        </w:rPr>
        <w:t>ntAttempt</w:t>
      </w:r>
      <w:r>
        <w:rPr>
          <w:rFonts w:cs="Courier New"/>
          <w:color w:val="000000"/>
          <w:szCs w:val="16"/>
        </w:rPr>
        <w:tab/>
      </w:r>
      <w:r>
        <w:rPr>
          <w:rFonts w:cs="Courier New"/>
          <w:color w:val="000000"/>
          <w:szCs w:val="16"/>
        </w:rPr>
        <w:tab/>
        <w:t>(2)</w:t>
      </w:r>
      <w:r w:rsidRPr="00D00117">
        <w:rPr>
          <w:rFonts w:cs="Courier New"/>
          <w:color w:val="000000"/>
          <w:szCs w:val="16"/>
        </w:rPr>
        <w:t>,</w:t>
      </w:r>
    </w:p>
    <w:p w14:paraId="57BAA733"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contactListManagementResult</w:t>
      </w:r>
      <w:r>
        <w:rPr>
          <w:rFonts w:cs="Courier New"/>
          <w:color w:val="000000"/>
          <w:szCs w:val="16"/>
        </w:rPr>
        <w:tab/>
      </w:r>
      <w:r>
        <w:rPr>
          <w:rFonts w:cs="Courier New"/>
          <w:color w:val="000000"/>
          <w:szCs w:val="16"/>
        </w:rPr>
        <w:tab/>
        <w:t>(3)</w:t>
      </w:r>
      <w:r w:rsidRPr="00D00117">
        <w:rPr>
          <w:rFonts w:cs="Courier New"/>
          <w:color w:val="000000"/>
          <w:szCs w:val="16"/>
        </w:rPr>
        <w:t>,</w:t>
      </w:r>
    </w:p>
    <w:p w14:paraId="2EAD221A"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groupListManagementResult</w:t>
      </w:r>
      <w:r>
        <w:rPr>
          <w:rFonts w:cs="Courier New"/>
          <w:color w:val="000000"/>
          <w:szCs w:val="16"/>
        </w:rPr>
        <w:tab/>
      </w:r>
      <w:r>
        <w:rPr>
          <w:rFonts w:cs="Courier New"/>
          <w:color w:val="000000"/>
          <w:szCs w:val="16"/>
        </w:rPr>
        <w:tab/>
        <w:t>(4)</w:t>
      </w:r>
      <w:r w:rsidRPr="00D00117">
        <w:rPr>
          <w:rFonts w:cs="Courier New"/>
          <w:color w:val="000000"/>
          <w:szCs w:val="16"/>
        </w:rPr>
        <w:t>,</w:t>
      </w:r>
    </w:p>
    <w:p w14:paraId="4301F95D"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requestSuccessful</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(5)</w:t>
      </w:r>
      <w:r w:rsidRPr="00D00117">
        <w:rPr>
          <w:rFonts w:cs="Courier New"/>
          <w:color w:val="000000"/>
          <w:szCs w:val="16"/>
        </w:rPr>
        <w:t>,</w:t>
      </w:r>
    </w:p>
    <w:p w14:paraId="3DC84E49" w14:textId="77777777" w:rsidR="00913301" w:rsidRPr="00D0011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487016C4"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0F264BA7" w14:textId="77777777" w:rsidR="00913301" w:rsidRDefault="00913301" w:rsidP="00913301">
      <w:pPr>
        <w:pStyle w:val="PL"/>
        <w:rPr>
          <w:rFonts w:cs="Courier New"/>
          <w:color w:val="000000"/>
          <w:szCs w:val="16"/>
        </w:rPr>
      </w:pPr>
    </w:p>
    <w:p w14:paraId="4B30EF1A"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D30ADA">
        <w:rPr>
          <w:rFonts w:cs="Courier New"/>
          <w:color w:val="000000"/>
          <w:szCs w:val="16"/>
        </w:rPr>
        <w:t>riority</w:t>
      </w:r>
      <w:r>
        <w:rPr>
          <w:rFonts w:cs="Courier New"/>
          <w:color w:val="000000"/>
          <w:szCs w:val="16"/>
        </w:rPr>
        <w:t>-</w:t>
      </w:r>
      <w:r w:rsidRPr="00D30ADA">
        <w:rPr>
          <w:rFonts w:cs="Courier New"/>
          <w:color w:val="000000"/>
          <w:szCs w:val="16"/>
        </w:rPr>
        <w:t>Level</w:t>
      </w:r>
      <w:r>
        <w:rPr>
          <w:rFonts w:cs="Courier New"/>
          <w:color w:val="000000"/>
          <w:szCs w:val="16"/>
        </w:rPr>
        <w:tab/>
      </w:r>
      <w:r>
        <w:rPr>
          <w:rFonts w:cs="Courier New"/>
          <w:color w:val="000000"/>
          <w:szCs w:val="16"/>
        </w:rPr>
        <w:tab/>
      </w:r>
      <w:r>
        <w:rPr>
          <w:rFonts w:cs="Courier New"/>
          <w:color w:val="000000"/>
          <w:szCs w:val="16"/>
        </w:rPr>
        <w:tab/>
      </w:r>
      <w:r w:rsidRPr="00D30ADA">
        <w:rPr>
          <w:rFonts w:cs="Courier New"/>
          <w:color w:val="000000"/>
          <w:szCs w:val="16"/>
        </w:rPr>
        <w:t>::= ENUMERATED</w:t>
      </w:r>
    </w:p>
    <w:p w14:paraId="2F51A372" w14:textId="77777777" w:rsidR="00913301" w:rsidRPr="00D30AD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69F80E93" w14:textId="77777777" w:rsidR="00913301" w:rsidRPr="00D30AD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pre-</w:t>
      </w:r>
      <w:r w:rsidRPr="00D30ADA">
        <w:rPr>
          <w:rFonts w:cs="Courier New"/>
          <w:color w:val="000000"/>
          <w:szCs w:val="16"/>
        </w:rPr>
        <w:t>emptive</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t>(0),</w:t>
      </w:r>
    </w:p>
    <w:p w14:paraId="6C540626" w14:textId="77777777" w:rsidR="00913301" w:rsidRPr="00D30AD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high-</w:t>
      </w:r>
      <w:r w:rsidRPr="00D30ADA">
        <w:rPr>
          <w:rFonts w:cs="Courier New"/>
          <w:color w:val="000000"/>
          <w:szCs w:val="16"/>
        </w:rPr>
        <w:t>priority</w:t>
      </w:r>
      <w:r w:rsidRPr="00D30ADA">
        <w:rPr>
          <w:rFonts w:cs="Courier New"/>
          <w:color w:val="000000"/>
          <w:szCs w:val="16"/>
        </w:rPr>
        <w:tab/>
      </w:r>
      <w:r w:rsidRPr="00D30ADA">
        <w:rPr>
          <w:rFonts w:cs="Courier New"/>
          <w:color w:val="000000"/>
          <w:szCs w:val="16"/>
        </w:rPr>
        <w:tab/>
        <w:t>(1),</w:t>
      </w:r>
    </w:p>
    <w:p w14:paraId="6E7CDD75" w14:textId="77777777" w:rsidR="00913301" w:rsidRPr="00D30AD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normal-</w:t>
      </w:r>
      <w:r w:rsidRPr="00D30ADA">
        <w:rPr>
          <w:rFonts w:cs="Courier New"/>
          <w:color w:val="000000"/>
          <w:szCs w:val="16"/>
        </w:rPr>
        <w:t>priority</w:t>
      </w:r>
      <w:r w:rsidRPr="00D30ADA">
        <w:rPr>
          <w:rFonts w:cs="Courier New"/>
          <w:color w:val="000000"/>
          <w:szCs w:val="16"/>
        </w:rPr>
        <w:tab/>
      </w:r>
      <w:r w:rsidRPr="00D30ADA">
        <w:rPr>
          <w:rFonts w:cs="Courier New"/>
          <w:color w:val="000000"/>
          <w:szCs w:val="16"/>
        </w:rPr>
        <w:tab/>
        <w:t>(2),</w:t>
      </w:r>
    </w:p>
    <w:p w14:paraId="4748C2DF" w14:textId="77777777" w:rsidR="00913301" w:rsidRPr="00D30AD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listen-</w:t>
      </w:r>
      <w:r w:rsidRPr="00D30ADA">
        <w:rPr>
          <w:rFonts w:cs="Courier New"/>
          <w:color w:val="000000"/>
          <w:szCs w:val="16"/>
        </w:rPr>
        <w:t>only</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t>(3)</w:t>
      </w:r>
      <w:r>
        <w:rPr>
          <w:rFonts w:cs="Courier New"/>
          <w:color w:val="000000"/>
          <w:szCs w:val="16"/>
        </w:rPr>
        <w:t>,</w:t>
      </w:r>
    </w:p>
    <w:p w14:paraId="4D68B81B" w14:textId="77777777" w:rsidR="00913301" w:rsidRPr="00D30AD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456BCE82"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53DE1DE1" w14:textId="77777777" w:rsidR="00913301" w:rsidRDefault="00913301" w:rsidP="00913301">
      <w:pPr>
        <w:pStyle w:val="PL"/>
        <w:rPr>
          <w:rFonts w:cs="Courier New"/>
          <w:color w:val="000000"/>
          <w:szCs w:val="16"/>
        </w:rPr>
      </w:pPr>
    </w:p>
    <w:p w14:paraId="0B2D139D"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D30ADA">
        <w:rPr>
          <w:rFonts w:cs="Courier New"/>
          <w:color w:val="000000"/>
          <w:szCs w:val="16"/>
        </w:rPr>
        <w:t>reEstStatus</w:t>
      </w:r>
      <w:r w:rsidRPr="00D30ADA">
        <w:rPr>
          <w:rFonts w:cs="Courier New"/>
          <w:color w:val="000000"/>
          <w:szCs w:val="16"/>
        </w:rPr>
        <w:tab/>
      </w:r>
      <w:r>
        <w:rPr>
          <w:rFonts w:cs="Courier New"/>
          <w:color w:val="000000"/>
          <w:szCs w:val="16"/>
        </w:rPr>
        <w:tab/>
      </w:r>
      <w:r>
        <w:rPr>
          <w:rFonts w:cs="Courier New"/>
          <w:color w:val="000000"/>
          <w:szCs w:val="16"/>
        </w:rPr>
        <w:tab/>
        <w:t>::= ENUMERATED</w:t>
      </w:r>
    </w:p>
    <w:p w14:paraId="5B561D77" w14:textId="77777777" w:rsidR="00913301" w:rsidRPr="00D30AD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11B53740" w14:textId="77777777" w:rsidR="00913301" w:rsidRPr="00D30AD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established</w:t>
      </w:r>
      <w:r>
        <w:rPr>
          <w:rFonts w:cs="Courier New"/>
          <w:color w:val="000000"/>
          <w:szCs w:val="16"/>
        </w:rPr>
        <w:tab/>
      </w:r>
      <w:r>
        <w:rPr>
          <w:rFonts w:cs="Courier New"/>
          <w:color w:val="000000"/>
          <w:szCs w:val="16"/>
        </w:rPr>
        <w:tab/>
        <w:t>(1)</w:t>
      </w:r>
      <w:r w:rsidRPr="00D30ADA">
        <w:rPr>
          <w:rFonts w:cs="Courier New"/>
          <w:color w:val="000000"/>
          <w:szCs w:val="16"/>
        </w:rPr>
        <w:t>,</w:t>
      </w:r>
    </w:p>
    <w:p w14:paraId="70153DA2" w14:textId="77777777" w:rsidR="00913301" w:rsidRPr="00D30AD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modify</w:t>
      </w:r>
      <w:r>
        <w:rPr>
          <w:rFonts w:cs="Courier New"/>
          <w:color w:val="000000"/>
          <w:szCs w:val="16"/>
        </w:rPr>
        <w:tab/>
      </w:r>
      <w:r>
        <w:rPr>
          <w:rFonts w:cs="Courier New"/>
          <w:color w:val="000000"/>
          <w:szCs w:val="16"/>
        </w:rPr>
        <w:tab/>
      </w:r>
      <w:r>
        <w:rPr>
          <w:rFonts w:cs="Courier New"/>
          <w:color w:val="000000"/>
          <w:szCs w:val="16"/>
        </w:rPr>
        <w:tab/>
        <w:t>(2)</w:t>
      </w:r>
      <w:r w:rsidRPr="00D30ADA">
        <w:rPr>
          <w:rFonts w:cs="Courier New"/>
          <w:color w:val="000000"/>
          <w:szCs w:val="16"/>
        </w:rPr>
        <w:t>,</w:t>
      </w:r>
    </w:p>
    <w:p w14:paraId="79EA5035" w14:textId="77777777" w:rsidR="00913301" w:rsidRPr="00D30AD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released</w:t>
      </w:r>
      <w:r>
        <w:rPr>
          <w:rFonts w:cs="Courier New"/>
          <w:color w:val="000000"/>
          <w:szCs w:val="16"/>
        </w:rPr>
        <w:tab/>
      </w:r>
      <w:r>
        <w:rPr>
          <w:rFonts w:cs="Courier New"/>
          <w:color w:val="000000"/>
          <w:szCs w:val="16"/>
        </w:rPr>
        <w:tab/>
        <w:t>(3),</w:t>
      </w:r>
    </w:p>
    <w:p w14:paraId="2D13F1DF" w14:textId="77777777" w:rsidR="00913301" w:rsidRPr="00D30AD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7132D226"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45B4E95A" w14:textId="77777777" w:rsidR="00913301" w:rsidRDefault="00913301" w:rsidP="00913301">
      <w:pPr>
        <w:pStyle w:val="PL"/>
        <w:rPr>
          <w:rFonts w:cs="Courier New"/>
          <w:color w:val="000000"/>
          <w:szCs w:val="16"/>
        </w:rPr>
      </w:pPr>
    </w:p>
    <w:p w14:paraId="4868EAC0"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PTCAddress</w:t>
      </w:r>
      <w:r w:rsidRPr="003A27C7">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3A27C7">
        <w:rPr>
          <w:rFonts w:cs="Courier New"/>
          <w:color w:val="000000"/>
          <w:szCs w:val="16"/>
        </w:rPr>
        <w:t>::= SEQUENCE</w:t>
      </w:r>
    </w:p>
    <w:p w14:paraId="7C02A568" w14:textId="77777777" w:rsidR="00913301" w:rsidRPr="003A27C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w:t>
      </w:r>
    </w:p>
    <w:p w14:paraId="0C9088EF" w14:textId="77777777" w:rsidR="00913301" w:rsidRPr="003A27C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u</w:t>
      </w:r>
      <w:r w:rsidRPr="003A27C7">
        <w:rPr>
          <w:rFonts w:cs="Courier New"/>
          <w:color w:val="000000"/>
          <w:szCs w:val="16"/>
        </w:rPr>
        <w:t>ri</w:t>
      </w:r>
      <w:r w:rsidRPr="003A27C7">
        <w:rPr>
          <w:rFonts w:cs="Courier New"/>
          <w:color w:val="000000"/>
          <w:szCs w:val="16"/>
        </w:rPr>
        <w:tab/>
      </w:r>
      <w:r w:rsidRPr="003A27C7">
        <w:rPr>
          <w:rFonts w:cs="Courier New"/>
          <w:color w:val="000000"/>
          <w:szCs w:val="16"/>
        </w:rPr>
        <w:tab/>
      </w:r>
      <w:r w:rsidRPr="003A27C7">
        <w:rPr>
          <w:rFonts w:cs="Courier New"/>
          <w:color w:val="000000"/>
          <w:szCs w:val="16"/>
        </w:rPr>
        <w:tab/>
      </w:r>
      <w:r w:rsidRPr="003A27C7">
        <w:rPr>
          <w:rFonts w:cs="Courier New"/>
          <w:color w:val="000000"/>
          <w:szCs w:val="16"/>
        </w:rPr>
        <w:tab/>
      </w:r>
      <w:r w:rsidRPr="003A27C7">
        <w:rPr>
          <w:rFonts w:cs="Courier New"/>
          <w:color w:val="000000"/>
          <w:szCs w:val="16"/>
        </w:rPr>
        <w:tab/>
        <w:t>[0] UTF8String,</w:t>
      </w:r>
    </w:p>
    <w:p w14:paraId="1FE1FFEF" w14:textId="77777777" w:rsidR="00913301" w:rsidRPr="003A27C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The set of URIs defined in [RFC3261] and related SIP RFCs.</w:t>
      </w:r>
    </w:p>
    <w:p w14:paraId="3C2435C3" w14:textId="77777777" w:rsidR="00913301" w:rsidRPr="003A27C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privacy-</w:t>
      </w:r>
      <w:r w:rsidRPr="003A27C7">
        <w:rPr>
          <w:rFonts w:cs="Courier New"/>
          <w:color w:val="000000"/>
          <w:szCs w:val="16"/>
        </w:rPr>
        <w:t>setting</w:t>
      </w:r>
      <w:r w:rsidRPr="003A27C7">
        <w:rPr>
          <w:rFonts w:cs="Courier New"/>
          <w:color w:val="000000"/>
          <w:szCs w:val="16"/>
        </w:rPr>
        <w:tab/>
      </w:r>
      <w:r w:rsidRPr="003A27C7">
        <w:rPr>
          <w:rFonts w:cs="Courier New"/>
          <w:color w:val="000000"/>
          <w:szCs w:val="16"/>
        </w:rPr>
        <w:tab/>
        <w:t xml:space="preserve">[1] BOOLEAN, </w:t>
      </w:r>
    </w:p>
    <w:p w14:paraId="542F4DAF" w14:textId="77777777" w:rsidR="00913301" w:rsidRPr="003A27C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Default FALSE, send TRUE if privacy is used.</w:t>
      </w:r>
    </w:p>
    <w:p w14:paraId="35C4163B" w14:textId="77777777" w:rsidR="00913301" w:rsidRPr="003A27C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privacy-</w:t>
      </w:r>
      <w:r w:rsidRPr="003A27C7">
        <w:rPr>
          <w:rFonts w:cs="Courier New"/>
          <w:color w:val="000000"/>
          <w:szCs w:val="16"/>
        </w:rPr>
        <w:t>alias</w:t>
      </w:r>
      <w:r w:rsidRPr="003A27C7">
        <w:rPr>
          <w:rFonts w:cs="Courier New"/>
          <w:color w:val="000000"/>
          <w:szCs w:val="16"/>
        </w:rPr>
        <w:tab/>
      </w:r>
      <w:r w:rsidRPr="003A27C7">
        <w:rPr>
          <w:rFonts w:cs="Courier New"/>
          <w:color w:val="000000"/>
          <w:szCs w:val="16"/>
        </w:rPr>
        <w:tab/>
        <w:t>[2] VisibleString</w:t>
      </w:r>
      <w:r w:rsidRPr="003A27C7">
        <w:rPr>
          <w:rFonts w:cs="Courier New"/>
          <w:color w:val="000000"/>
          <w:szCs w:val="16"/>
        </w:rPr>
        <w:tab/>
        <w:t>OPTIONAL,</w:t>
      </w:r>
    </w:p>
    <w:p w14:paraId="3E959F3D" w14:textId="77777777" w:rsidR="00913301" w:rsidRPr="003A27C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if privacy is used, the PTC Server creates an anonymous PTC Address of the form</w:t>
      </w:r>
    </w:p>
    <w:p w14:paraId="0D0ABDC8" w14:textId="77777777" w:rsidR="00913301" w:rsidRPr="003A27C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&lt;sip:anonymous@anonymous.invalid&gt;. In addition to  anonymity, the anonymous PTC</w:t>
      </w:r>
    </w:p>
    <w:p w14:paraId="701F543B" w14:textId="77777777" w:rsidR="00913301" w:rsidRPr="003A27C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Addresses SHALL be unique within a PTC Session. In case more than one anonymous</w:t>
      </w:r>
    </w:p>
    <w:p w14:paraId="7CEF4C92" w14:textId="77777777" w:rsidR="00913301" w:rsidRPr="003A27C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PTC Addresses are used in the same PTC Session, for the second Anonymous PTC</w:t>
      </w:r>
    </w:p>
    <w:p w14:paraId="03598809" w14:textId="77777777" w:rsidR="00913301" w:rsidRPr="003A27C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Session and thereafter, the PTC Server SHOULD use the form</w:t>
      </w:r>
    </w:p>
    <w:p w14:paraId="1CC472A6" w14:textId="77777777" w:rsidR="00913301" w:rsidRPr="003A27C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xml:space="preserve">-- sip:anonymous-n@anonymous.invalid where n is an integer number. </w:t>
      </w:r>
    </w:p>
    <w:p w14:paraId="376F18AE" w14:textId="77777777" w:rsidR="00913301" w:rsidRPr="003A27C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nickname </w:t>
      </w:r>
      <w:r>
        <w:rPr>
          <w:rFonts w:cs="Courier New"/>
          <w:color w:val="000000"/>
          <w:szCs w:val="16"/>
        </w:rPr>
        <w:tab/>
      </w:r>
      <w:r>
        <w:rPr>
          <w:rFonts w:cs="Courier New"/>
          <w:color w:val="000000"/>
          <w:szCs w:val="16"/>
        </w:rPr>
        <w:tab/>
      </w:r>
      <w:r>
        <w:rPr>
          <w:rFonts w:cs="Courier New"/>
          <w:color w:val="000000"/>
          <w:szCs w:val="16"/>
        </w:rPr>
        <w:tab/>
        <w:t>[3] UTF8String</w:t>
      </w:r>
      <w:r w:rsidRPr="003A27C7">
        <w:rPr>
          <w:rFonts w:cs="Courier New"/>
          <w:color w:val="000000"/>
          <w:szCs w:val="16"/>
        </w:rPr>
        <w:t xml:space="preserve"> </w:t>
      </w:r>
      <w:r w:rsidRPr="003A27C7">
        <w:rPr>
          <w:rFonts w:cs="Courier New"/>
          <w:color w:val="000000"/>
          <w:szCs w:val="16"/>
        </w:rPr>
        <w:tab/>
        <w:t>OPTIONAL</w:t>
      </w:r>
      <w:r>
        <w:rPr>
          <w:rFonts w:cs="Courier New"/>
          <w:color w:val="000000"/>
          <w:szCs w:val="16"/>
        </w:rPr>
        <w:t>,</w:t>
      </w:r>
    </w:p>
    <w:p w14:paraId="3C12A4E7" w14:textId="77777777" w:rsidR="00913301" w:rsidRPr="00E41E4A"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41E4A">
        <w:rPr>
          <w:rFonts w:cs="Courier New"/>
          <w:color w:val="000000"/>
          <w:szCs w:val="16"/>
        </w:rPr>
        <w:t>...</w:t>
      </w:r>
    </w:p>
    <w:p w14:paraId="324CF5A8"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41E4A">
        <w:rPr>
          <w:rFonts w:cs="Courier New"/>
          <w:color w:val="000000"/>
          <w:szCs w:val="16"/>
        </w:rPr>
        <w:t>}</w:t>
      </w:r>
    </w:p>
    <w:p w14:paraId="4D78E94D"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329AFC73" w14:textId="77777777" w:rsidR="00913301" w:rsidRDefault="00913301" w:rsidP="00913301">
      <w:pPr>
        <w:pStyle w:val="PL"/>
        <w:rPr>
          <w:rFonts w:cs="Courier New"/>
          <w:color w:val="000000"/>
          <w:szCs w:val="16"/>
        </w:rPr>
      </w:pPr>
    </w:p>
    <w:p w14:paraId="7ED39A92"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461694">
        <w:rPr>
          <w:rFonts w:cs="Courier New"/>
          <w:color w:val="000000"/>
          <w:szCs w:val="16"/>
        </w:rPr>
        <w:t>egistrationRequest</w:t>
      </w:r>
      <w:r>
        <w:rPr>
          <w:rFonts w:cs="Courier New"/>
          <w:color w:val="000000"/>
          <w:szCs w:val="16"/>
        </w:rPr>
        <w:tab/>
      </w:r>
      <w:r w:rsidRPr="00461694">
        <w:rPr>
          <w:rFonts w:cs="Courier New"/>
          <w:color w:val="000000"/>
          <w:szCs w:val="16"/>
        </w:rPr>
        <w:tab/>
        <w:t xml:space="preserve">::= </w:t>
      </w:r>
      <w:r>
        <w:rPr>
          <w:rFonts w:cs="Courier New"/>
          <w:color w:val="000000"/>
          <w:szCs w:val="16"/>
        </w:rPr>
        <w:t>ENUMERATED</w:t>
      </w:r>
    </w:p>
    <w:p w14:paraId="16DDC83B" w14:textId="77777777" w:rsidR="00913301" w:rsidRPr="00461694"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55573635" w14:textId="77777777" w:rsidR="00913301" w:rsidRPr="00461694"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register</w:t>
      </w:r>
      <w:r>
        <w:rPr>
          <w:rFonts w:cs="Courier New"/>
          <w:color w:val="000000"/>
          <w:szCs w:val="16"/>
        </w:rPr>
        <w:tab/>
      </w:r>
      <w:r>
        <w:rPr>
          <w:rFonts w:cs="Courier New"/>
          <w:color w:val="000000"/>
          <w:szCs w:val="16"/>
        </w:rPr>
        <w:tab/>
        <w:t>(1)</w:t>
      </w:r>
      <w:r w:rsidRPr="00461694">
        <w:rPr>
          <w:rFonts w:cs="Courier New"/>
          <w:color w:val="000000"/>
          <w:szCs w:val="16"/>
        </w:rPr>
        <w:t>,</w:t>
      </w:r>
    </w:p>
    <w:p w14:paraId="0DC760A1" w14:textId="77777777" w:rsidR="00913301" w:rsidRPr="00461694"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re-register</w:t>
      </w:r>
      <w:r>
        <w:rPr>
          <w:rFonts w:cs="Courier New"/>
          <w:color w:val="000000"/>
          <w:szCs w:val="16"/>
        </w:rPr>
        <w:tab/>
      </w:r>
      <w:r>
        <w:rPr>
          <w:rFonts w:cs="Courier New"/>
          <w:color w:val="000000"/>
          <w:szCs w:val="16"/>
        </w:rPr>
        <w:tab/>
        <w:t>(2)</w:t>
      </w:r>
      <w:r w:rsidRPr="00461694">
        <w:rPr>
          <w:rFonts w:cs="Courier New"/>
          <w:color w:val="000000"/>
          <w:szCs w:val="16"/>
        </w:rPr>
        <w:t>,</w:t>
      </w:r>
    </w:p>
    <w:p w14:paraId="34D2BE01"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de-register</w:t>
      </w:r>
      <w:r>
        <w:rPr>
          <w:rFonts w:cs="Courier New"/>
          <w:color w:val="000000"/>
          <w:szCs w:val="16"/>
        </w:rPr>
        <w:tab/>
      </w:r>
      <w:r>
        <w:rPr>
          <w:rFonts w:cs="Courier New"/>
          <w:color w:val="000000"/>
          <w:szCs w:val="16"/>
        </w:rPr>
        <w:tab/>
        <w:t>(3),</w:t>
      </w:r>
    </w:p>
    <w:p w14:paraId="13D00B13" w14:textId="77777777" w:rsidR="00913301" w:rsidRPr="00461694"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13D79">
        <w:rPr>
          <w:color w:val="000000"/>
        </w:rPr>
        <w:t>...</w:t>
      </w:r>
    </w:p>
    <w:p w14:paraId="2F45A228"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1D6AB299" w14:textId="77777777" w:rsidR="00913301" w:rsidRDefault="00913301" w:rsidP="00913301">
      <w:pPr>
        <w:pStyle w:val="PL"/>
        <w:rPr>
          <w:rFonts w:cs="Courier New"/>
          <w:color w:val="000000"/>
          <w:szCs w:val="16"/>
        </w:rPr>
      </w:pPr>
    </w:p>
    <w:p w14:paraId="215257CC"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461694">
        <w:rPr>
          <w:rFonts w:cs="Courier New"/>
          <w:color w:val="000000"/>
          <w:szCs w:val="16"/>
        </w:rPr>
        <w:t>egistrationOutcome</w:t>
      </w:r>
      <w:r w:rsidRPr="00461694">
        <w:rPr>
          <w:rFonts w:cs="Courier New"/>
          <w:color w:val="000000"/>
          <w:szCs w:val="16"/>
        </w:rPr>
        <w:tab/>
      </w:r>
      <w:r w:rsidRPr="00461694">
        <w:rPr>
          <w:rFonts w:cs="Courier New"/>
          <w:color w:val="000000"/>
          <w:szCs w:val="16"/>
        </w:rPr>
        <w:tab/>
        <w:t>::= ENUMERATED</w:t>
      </w:r>
    </w:p>
    <w:p w14:paraId="6EFEFA22" w14:textId="77777777" w:rsidR="00913301" w:rsidRPr="00461694"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46CEE010" w14:textId="77777777" w:rsidR="00913301" w:rsidRPr="00461694"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ab/>
        <w:t>success</w:t>
      </w:r>
      <w:r w:rsidRPr="00461694">
        <w:rPr>
          <w:rFonts w:cs="Courier New"/>
          <w:color w:val="000000"/>
          <w:szCs w:val="16"/>
        </w:rPr>
        <w:tab/>
      </w:r>
      <w:r w:rsidRPr="00461694">
        <w:rPr>
          <w:rFonts w:cs="Courier New"/>
          <w:color w:val="000000"/>
          <w:szCs w:val="16"/>
        </w:rPr>
        <w:tab/>
        <w:t>(0),</w:t>
      </w:r>
    </w:p>
    <w:p w14:paraId="0976AD71" w14:textId="77777777" w:rsidR="00913301" w:rsidRPr="00461694"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ab/>
        <w:t>failure</w:t>
      </w:r>
      <w:r w:rsidRPr="00461694">
        <w:rPr>
          <w:rFonts w:cs="Courier New"/>
          <w:color w:val="000000"/>
          <w:szCs w:val="16"/>
        </w:rPr>
        <w:tab/>
      </w:r>
      <w:r w:rsidRPr="00461694">
        <w:rPr>
          <w:rFonts w:cs="Courier New"/>
          <w:color w:val="000000"/>
          <w:szCs w:val="16"/>
        </w:rPr>
        <w:tab/>
        <w:t>(1)</w:t>
      </w:r>
      <w:r>
        <w:rPr>
          <w:rFonts w:cs="Courier New"/>
          <w:color w:val="000000"/>
          <w:szCs w:val="16"/>
        </w:rPr>
        <w:t>,</w:t>
      </w:r>
    </w:p>
    <w:p w14:paraId="28E8838C" w14:textId="77777777" w:rsidR="00913301" w:rsidRPr="00461694"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7B0B4DE0"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7BB7772B" w14:textId="77777777" w:rsidR="00913301" w:rsidRDefault="00913301" w:rsidP="00913301">
      <w:pPr>
        <w:pStyle w:val="PL"/>
        <w:rPr>
          <w:rFonts w:cs="Courier New"/>
          <w:color w:val="000000"/>
          <w:szCs w:val="16"/>
        </w:rPr>
      </w:pPr>
    </w:p>
    <w:p w14:paraId="4863A2EF"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BC1C97">
        <w:rPr>
          <w:rFonts w:cs="Courier New"/>
          <w:color w:val="000000"/>
          <w:szCs w:val="16"/>
        </w:rPr>
        <w:t>TPSetting</w:t>
      </w:r>
      <w:r w:rsidRPr="00BC1C97">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BC1C97">
        <w:rPr>
          <w:rFonts w:cs="Courier New"/>
          <w:color w:val="000000"/>
          <w:szCs w:val="16"/>
        </w:rPr>
        <w:t>::= SEQUENCE</w:t>
      </w:r>
    </w:p>
    <w:p w14:paraId="316E7D79" w14:textId="77777777" w:rsidR="00913301" w:rsidRPr="00BC1C9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76D04BD8" w14:textId="77777777" w:rsidR="00913301" w:rsidRPr="00BC1C9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ip-</w:t>
      </w:r>
      <w:r w:rsidRPr="00BC1C97">
        <w:rPr>
          <w:rFonts w:cs="Courier New"/>
          <w:color w:val="000000"/>
          <w:szCs w:val="16"/>
        </w:rPr>
        <w:t>address  [0] IPAddress,</w:t>
      </w:r>
    </w:p>
    <w:p w14:paraId="2FFA82D9" w14:textId="77777777" w:rsidR="00913301" w:rsidRPr="00BC1C9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port-</w:t>
      </w:r>
      <w:r w:rsidRPr="00BC1C97">
        <w:rPr>
          <w:rFonts w:cs="Courier New"/>
          <w:color w:val="000000"/>
          <w:szCs w:val="16"/>
        </w:rPr>
        <w:t xml:space="preserve">number [1] </w:t>
      </w:r>
      <w:r w:rsidRPr="00BE15E4">
        <w:rPr>
          <w:rFonts w:eastAsia="MS Mincho"/>
          <w:sz w:val="18"/>
          <w:szCs w:val="18"/>
        </w:rPr>
        <w:t>Port</w:t>
      </w:r>
      <w:r>
        <w:rPr>
          <w:rFonts w:eastAsia="MS Mincho"/>
          <w:sz w:val="18"/>
          <w:szCs w:val="18"/>
        </w:rPr>
        <w:t>-</w:t>
      </w:r>
      <w:r w:rsidRPr="00BE15E4">
        <w:rPr>
          <w:rFonts w:eastAsia="MS Mincho"/>
          <w:sz w:val="18"/>
          <w:szCs w:val="18"/>
        </w:rPr>
        <w:t>Number</w:t>
      </w:r>
      <w:r>
        <w:rPr>
          <w:rFonts w:eastAsia="MS Mincho"/>
          <w:sz w:val="18"/>
          <w:szCs w:val="18"/>
        </w:rPr>
        <w:t>,</w:t>
      </w:r>
    </w:p>
    <w:p w14:paraId="387A8F88" w14:textId="77777777" w:rsidR="00913301" w:rsidRPr="00BC1C9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ab/>
        <w:t>-- the IP address and port number at the PTC Server for the RTP Session</w:t>
      </w:r>
    </w:p>
    <w:p w14:paraId="50E11FEF" w14:textId="77777777" w:rsidR="00913301" w:rsidRPr="00BC1C9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6792F142"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0B3E5E3A"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72B18419" w14:textId="77777777" w:rsidR="00913301" w:rsidRPr="00BC1C97"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eastAsia="MS Mincho"/>
          <w:sz w:val="18"/>
          <w:szCs w:val="18"/>
        </w:rPr>
        <w:t>Port-</w:t>
      </w:r>
      <w:r w:rsidRPr="00BE15E4">
        <w:rPr>
          <w:rFonts w:eastAsia="MS Mincho"/>
          <w:sz w:val="18"/>
          <w:szCs w:val="18"/>
        </w:rPr>
        <w:t xml:space="preserve">Number ::= </w:t>
      </w:r>
      <w:r>
        <w:rPr>
          <w:rFonts w:eastAsia="MS Mincho"/>
          <w:sz w:val="18"/>
          <w:szCs w:val="18"/>
        </w:rPr>
        <w:t xml:space="preserve">INTEGER </w:t>
      </w:r>
      <w:r>
        <w:rPr>
          <w:rFonts w:cs="Courier New"/>
          <w:color w:val="000000"/>
          <w:szCs w:val="16"/>
        </w:rPr>
        <w:t>(0..</w:t>
      </w:r>
      <w:r w:rsidRPr="00A220D8">
        <w:rPr>
          <w:rFonts w:cs="Courier New"/>
          <w:color w:val="000000"/>
          <w:szCs w:val="16"/>
        </w:rPr>
        <w:t>65535)</w:t>
      </w:r>
    </w:p>
    <w:p w14:paraId="1F25B9A8"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05501E34" w14:textId="77777777" w:rsidR="00913301" w:rsidRDefault="00913301" w:rsidP="00913301">
      <w:pPr>
        <w:pStyle w:val="PL"/>
        <w:rPr>
          <w:rFonts w:cs="Courier New"/>
          <w:color w:val="000000"/>
          <w:szCs w:val="16"/>
        </w:rPr>
      </w:pPr>
    </w:p>
    <w:p w14:paraId="6DA35EE5"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T</w:t>
      </w:r>
      <w:r w:rsidRPr="00CE6385">
        <w:rPr>
          <w:rFonts w:cs="Courier New"/>
          <w:color w:val="000000"/>
          <w:szCs w:val="16"/>
        </w:rPr>
        <w:t>alkburstControlSetting</w:t>
      </w:r>
      <w:r w:rsidRPr="00CE6385">
        <w:rPr>
          <w:rFonts w:cs="Courier New"/>
          <w:color w:val="000000"/>
          <w:szCs w:val="16"/>
        </w:rPr>
        <w:tab/>
        <w:t>::= SEQUENCE</w:t>
      </w:r>
    </w:p>
    <w:p w14:paraId="2F7C6543" w14:textId="77777777" w:rsidR="00913301" w:rsidRPr="00CE6385"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 xml:space="preserve">{ </w:t>
      </w:r>
    </w:p>
    <w:p w14:paraId="52458EBC" w14:textId="77777777" w:rsidR="00913301" w:rsidRPr="00CE6385"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talk-</w:t>
      </w:r>
      <w:r w:rsidRPr="00CE6385">
        <w:rPr>
          <w:rFonts w:cs="Courier New"/>
          <w:color w:val="000000"/>
          <w:szCs w:val="16"/>
        </w:rPr>
        <w:t>BurstControlProtocol</w:t>
      </w:r>
      <w:r w:rsidRPr="00CE6385">
        <w:rPr>
          <w:rFonts w:cs="Courier New"/>
          <w:color w:val="000000"/>
          <w:szCs w:val="16"/>
        </w:rPr>
        <w:tab/>
        <w:t>[1] UTF8String,</w:t>
      </w:r>
    </w:p>
    <w:p w14:paraId="5181A281" w14:textId="77777777" w:rsidR="00913301" w:rsidRPr="00CE6385"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talk-</w:t>
      </w:r>
      <w:r w:rsidRPr="00CE6385">
        <w:rPr>
          <w:rFonts w:cs="Courier New"/>
          <w:color w:val="000000"/>
          <w:szCs w:val="16"/>
        </w:rPr>
        <w:t>Burst</w:t>
      </w:r>
      <w:r>
        <w:rPr>
          <w:rFonts w:cs="Courier New"/>
          <w:color w:val="000000"/>
          <w:szCs w:val="16"/>
        </w:rPr>
        <w:t>-</w:t>
      </w:r>
      <w:r w:rsidRPr="00CE6385">
        <w:rPr>
          <w:rFonts w:cs="Courier New"/>
          <w:color w:val="000000"/>
          <w:szCs w:val="16"/>
        </w:rPr>
        <w:t>parameters</w:t>
      </w:r>
      <w:r>
        <w:rPr>
          <w:rFonts w:cs="Courier New"/>
          <w:color w:val="000000"/>
          <w:szCs w:val="16"/>
        </w:rPr>
        <w:tab/>
      </w:r>
      <w:r>
        <w:rPr>
          <w:rFonts w:cs="Courier New"/>
          <w:color w:val="000000"/>
          <w:szCs w:val="16"/>
        </w:rPr>
        <w:tab/>
      </w:r>
      <w:r w:rsidRPr="00CE6385">
        <w:rPr>
          <w:rFonts w:cs="Courier New"/>
          <w:color w:val="000000"/>
          <w:szCs w:val="16"/>
        </w:rPr>
        <w:t xml:space="preserve">[2] </w:t>
      </w:r>
      <w:r>
        <w:rPr>
          <w:rFonts w:cs="Courier New"/>
          <w:color w:val="000000"/>
          <w:szCs w:val="16"/>
        </w:rPr>
        <w:t>SET OF</w:t>
      </w:r>
      <w:r w:rsidRPr="00CE6385">
        <w:rPr>
          <w:rFonts w:cs="Courier New"/>
          <w:color w:val="000000"/>
          <w:szCs w:val="16"/>
        </w:rPr>
        <w:t xml:space="preserve"> </w:t>
      </w:r>
      <w:r>
        <w:rPr>
          <w:rFonts w:cs="Courier New"/>
          <w:color w:val="000000"/>
          <w:szCs w:val="16"/>
        </w:rPr>
        <w:t>VisibleString</w:t>
      </w:r>
      <w:r w:rsidRPr="00CE6385">
        <w:rPr>
          <w:rFonts w:cs="Courier New"/>
          <w:color w:val="000000"/>
          <w:szCs w:val="16"/>
        </w:rPr>
        <w:t>,</w:t>
      </w:r>
    </w:p>
    <w:p w14:paraId="75441164" w14:textId="77777777" w:rsidR="00913301" w:rsidRPr="00CE6385"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xml:space="preserve">-- selected by the PTC Server from those contained in the original SDP offer in the </w:t>
      </w:r>
    </w:p>
    <w:p w14:paraId="4F5C240F" w14:textId="77777777" w:rsidR="00913301" w:rsidRPr="00CE6385"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lastRenderedPageBreak/>
        <w:tab/>
        <w:t>-- incoming SIP INVITE request from the PTC Client</w:t>
      </w:r>
    </w:p>
    <w:p w14:paraId="1CE041AC" w14:textId="77777777" w:rsidR="00913301" w:rsidRPr="00CE6385"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w:t>
      </w:r>
      <w:r w:rsidRPr="00CE6385">
        <w:rPr>
          <w:rFonts w:cs="Courier New"/>
          <w:color w:val="000000"/>
          <w:szCs w:val="16"/>
        </w:rPr>
        <w:t xml:space="preserve">PortNumber </w:t>
      </w:r>
      <w:r w:rsidRPr="00CE6385">
        <w:rPr>
          <w:rFonts w:cs="Courier New"/>
          <w:color w:val="000000"/>
          <w:szCs w:val="16"/>
        </w:rPr>
        <w:tab/>
      </w:r>
      <w:r w:rsidRPr="00CE6385">
        <w:rPr>
          <w:rFonts w:cs="Courier New"/>
          <w:color w:val="000000"/>
          <w:szCs w:val="16"/>
        </w:rPr>
        <w:tab/>
      </w:r>
      <w:r w:rsidRPr="00CE6385">
        <w:rPr>
          <w:rFonts w:cs="Courier New"/>
          <w:color w:val="000000"/>
          <w:szCs w:val="16"/>
        </w:rPr>
        <w:tab/>
        <w:t xml:space="preserve">[3] </w:t>
      </w:r>
      <w:r>
        <w:rPr>
          <w:rFonts w:cs="Courier New"/>
          <w:color w:val="000000"/>
          <w:szCs w:val="16"/>
        </w:rPr>
        <w:t>INTEGER (0..</w:t>
      </w:r>
      <w:r w:rsidRPr="00A220D8">
        <w:rPr>
          <w:rFonts w:cs="Courier New"/>
          <w:color w:val="000000"/>
          <w:szCs w:val="16"/>
        </w:rPr>
        <w:t>65535)</w:t>
      </w:r>
      <w:r>
        <w:rPr>
          <w:rFonts w:cs="Courier New"/>
          <w:color w:val="000000"/>
          <w:szCs w:val="16"/>
        </w:rPr>
        <w:t>,</w:t>
      </w:r>
    </w:p>
    <w:p w14:paraId="62441E60"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PTC Server</w:t>
      </w:r>
      <w:r>
        <w:rPr>
          <w:rFonts w:cs="Courier New"/>
          <w:color w:val="000000"/>
          <w:szCs w:val="16"/>
        </w:rPr>
        <w:t>'</w:t>
      </w:r>
      <w:r w:rsidRPr="00CE6385">
        <w:rPr>
          <w:rFonts w:cs="Courier New"/>
          <w:color w:val="000000"/>
          <w:szCs w:val="16"/>
        </w:rPr>
        <w:t xml:space="preserve">s port number to be used for the Talk Burst Control Protocol </w:t>
      </w:r>
    </w:p>
    <w:p w14:paraId="6A4E403C" w14:textId="77777777" w:rsidR="00913301" w:rsidRPr="00A220D8"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Pr>
          <w:color w:val="000000"/>
        </w:rPr>
        <w:tab/>
      </w:r>
      <w:r w:rsidRPr="00E13D79">
        <w:rPr>
          <w:color w:val="000000"/>
        </w:rPr>
        <w:t>...</w:t>
      </w:r>
    </w:p>
    <w:p w14:paraId="57032532"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A220D8">
        <w:rPr>
          <w:rFonts w:cs="Courier New"/>
          <w:color w:val="000000"/>
          <w:szCs w:val="16"/>
        </w:rPr>
        <w:t>}</w:t>
      </w:r>
    </w:p>
    <w:p w14:paraId="2EB6E27B"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391B5111"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eastAsia="MS Mincho"/>
          <w:szCs w:val="16"/>
        </w:rPr>
      </w:pPr>
      <w:r>
        <w:rPr>
          <w:rFonts w:cs="Courier New"/>
          <w:color w:val="000000"/>
          <w:szCs w:val="16"/>
        </w:rPr>
        <w:t>Talk-burst-reason-</w:t>
      </w:r>
      <w:r w:rsidRPr="002A7364">
        <w:rPr>
          <w:rFonts w:cs="Courier New"/>
          <w:color w:val="000000"/>
          <w:szCs w:val="16"/>
        </w:rPr>
        <w:t xml:space="preserve">code ::= </w:t>
      </w:r>
      <w:r w:rsidRPr="002A7364">
        <w:rPr>
          <w:rFonts w:eastAsia="MS Mincho"/>
          <w:szCs w:val="16"/>
        </w:rPr>
        <w:t>VisibleString</w:t>
      </w:r>
    </w:p>
    <w:p w14:paraId="6801BE7B" w14:textId="77777777" w:rsidR="00913301" w:rsidRDefault="00913301" w:rsidP="00913301">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25F57590" w14:textId="77777777" w:rsidR="00913301" w:rsidRDefault="00913301" w:rsidP="00913301">
      <w:pPr>
        <w:pStyle w:val="PL"/>
        <w:rPr>
          <w:rFonts w:cs="Courier New"/>
          <w:color w:val="000000"/>
          <w:szCs w:val="16"/>
        </w:rPr>
      </w:pPr>
    </w:p>
    <w:p w14:paraId="54ABD8F9" w14:textId="77777777" w:rsidR="00913301" w:rsidRPr="00A742CE" w:rsidRDefault="00913301" w:rsidP="00913301">
      <w:pPr>
        <w:pStyle w:val="PL"/>
      </w:pPr>
      <w:r w:rsidRPr="00A742CE">
        <w:t>END -- OF UmtsHI2Operations</w:t>
      </w:r>
    </w:p>
    <w:p w14:paraId="3F85EB7F" w14:textId="6449C44B" w:rsidR="0013420F" w:rsidRDefault="0013420F" w:rsidP="002E0E33">
      <w:pPr>
        <w:pStyle w:val="BodyText"/>
        <w:ind w:left="0"/>
        <w:rPr>
          <w:lang w:eastAsia="zh-CN"/>
        </w:rPr>
      </w:pPr>
    </w:p>
    <w:p w14:paraId="79A21114" w14:textId="5A85EA83" w:rsidR="00290747" w:rsidRDefault="00290747" w:rsidP="00290747">
      <w:pPr>
        <w:rPr>
          <w:noProof/>
          <w:color w:val="FF0000"/>
        </w:rPr>
      </w:pPr>
      <w:r>
        <w:rPr>
          <w:noProof/>
          <w:color w:val="FF0000"/>
        </w:rPr>
        <w:t xml:space="preserve">**********************************End of Change </w:t>
      </w:r>
      <w:r w:rsidR="00F73F14">
        <w:rPr>
          <w:noProof/>
          <w:color w:val="FF0000"/>
        </w:rPr>
        <w:t>2</w:t>
      </w:r>
      <w:r>
        <w:rPr>
          <w:noProof/>
          <w:color w:val="FF0000"/>
        </w:rPr>
        <w:t>************************************************</w:t>
      </w:r>
    </w:p>
    <w:p w14:paraId="59762460" w14:textId="77777777" w:rsidR="00290747" w:rsidRDefault="00290747" w:rsidP="00290747">
      <w:pPr>
        <w:rPr>
          <w:noProof/>
          <w:color w:val="FF0000"/>
        </w:rPr>
      </w:pPr>
    </w:p>
    <w:p w14:paraId="245E574F" w14:textId="4F4C340C" w:rsidR="00290747" w:rsidRDefault="00290747" w:rsidP="00290747">
      <w:pPr>
        <w:rPr>
          <w:noProof/>
          <w:color w:val="FF0000"/>
        </w:rPr>
      </w:pPr>
      <w:r>
        <w:rPr>
          <w:noProof/>
          <w:color w:val="FF0000"/>
        </w:rPr>
        <w:t xml:space="preserve">**********************************Start of Change </w:t>
      </w:r>
      <w:r w:rsidR="00F73F14">
        <w:rPr>
          <w:noProof/>
          <w:color w:val="FF0000"/>
        </w:rPr>
        <w:t>3</w:t>
      </w:r>
      <w:r>
        <w:rPr>
          <w:noProof/>
          <w:color w:val="FF0000"/>
        </w:rPr>
        <w:t>***********************************************</w:t>
      </w:r>
    </w:p>
    <w:p w14:paraId="7CFC6455" w14:textId="77777777" w:rsidR="00290747" w:rsidRDefault="00290747" w:rsidP="002E0E33">
      <w:pPr>
        <w:pStyle w:val="BodyText"/>
        <w:ind w:left="0"/>
        <w:rPr>
          <w:lang w:eastAsia="zh-CN"/>
        </w:rPr>
      </w:pPr>
    </w:p>
    <w:p w14:paraId="6CE95D68" w14:textId="77777777" w:rsidR="00E047F9" w:rsidRDefault="00E047F9" w:rsidP="00E047F9">
      <w:pPr>
        <w:pStyle w:val="Heading1"/>
      </w:pPr>
      <w:bookmarkStart w:id="205" w:name="_Toc4079349"/>
      <w:r>
        <w:t>B.9</w:t>
      </w:r>
      <w:r>
        <w:tab/>
        <w:t>Intercept related information (HI2 SAE/EPS and IMS)</w:t>
      </w:r>
      <w:bookmarkEnd w:id="205"/>
    </w:p>
    <w:p w14:paraId="4FB15EFC" w14:textId="77777777" w:rsidR="00E047F9" w:rsidRPr="00610D4E" w:rsidRDefault="00E047F9" w:rsidP="00E047F9">
      <w:r w:rsidRPr="00610D4E">
        <w:t xml:space="preserve">Declaration of ROSE operation </w:t>
      </w:r>
      <w:r w:rsidRPr="00610D4E">
        <w:rPr>
          <w:b/>
        </w:rPr>
        <w:t>eps-sending-of-IRI</w:t>
      </w:r>
      <w:r w:rsidRPr="00610D4E">
        <w:t xml:space="preserve"> is ROSE delivery mechanism specific. When using FTP delivery mechanism, data </w:t>
      </w:r>
      <w:proofErr w:type="spellStart"/>
      <w:r w:rsidRPr="00610D4E">
        <w:rPr>
          <w:b/>
        </w:rPr>
        <w:t>EpsIRIsContent</w:t>
      </w:r>
      <w:proofErr w:type="spellEnd"/>
      <w:r w:rsidRPr="00610D4E" w:rsidDel="00A30DAE">
        <w:t xml:space="preserve"> </w:t>
      </w:r>
      <w:r>
        <w:t>has to</w:t>
      </w:r>
      <w:r w:rsidRPr="00610D4E">
        <w:t xml:space="preserve"> be considered.</w:t>
      </w:r>
    </w:p>
    <w:p w14:paraId="6295BB4B" w14:textId="77777777" w:rsidR="00E047F9" w:rsidRDefault="00E047F9" w:rsidP="00E047F9">
      <w:pPr>
        <w:pStyle w:val="TH"/>
      </w:pPr>
      <w:r>
        <w:t>ASN1 description of IRI (HI2 interface)</w:t>
      </w:r>
    </w:p>
    <w:p w14:paraId="253F0C9B" w14:textId="153E141D" w:rsidR="00E047F9" w:rsidRPr="00A742CE" w:rsidRDefault="00E047F9" w:rsidP="00E047F9">
      <w:pPr>
        <w:pStyle w:val="PL"/>
      </w:pPr>
      <w:r w:rsidRPr="00A742CE">
        <w:t>EpsHI2Operations {itu-t(0) identified-organization(4) etsi(0) securityDomain(2) lawfulintercept(2) threeGPP(4) hi2eps(8) r1</w:t>
      </w:r>
      <w:r>
        <w:t>5</w:t>
      </w:r>
      <w:r w:rsidRPr="00A742CE">
        <w:t>(1</w:t>
      </w:r>
      <w:r>
        <w:t>5</w:t>
      </w:r>
      <w:r w:rsidRPr="00A742CE">
        <w:t>) version-</w:t>
      </w:r>
      <w:del w:id="206" w:author="Rao, Nagaraja (Nokia - US/Pompano Beach)" w:date="2019-07-11T14:13:00Z">
        <w:r w:rsidDel="00E047F9">
          <w:delText>4</w:delText>
        </w:r>
        <w:r w:rsidRPr="00A742CE" w:rsidDel="00E047F9">
          <w:delText xml:space="preserve"> </w:delText>
        </w:r>
      </w:del>
      <w:ins w:id="207" w:author="Rao, Nagaraja (Nokia - US/Pompano Beach)" w:date="2019-07-11T14:13:00Z">
        <w:r>
          <w:t>5</w:t>
        </w:r>
        <w:r w:rsidRPr="00A742CE">
          <w:t xml:space="preserve"> </w:t>
        </w:r>
      </w:ins>
      <w:r w:rsidRPr="00A742CE">
        <w:t>(</w:t>
      </w:r>
      <w:del w:id="208" w:author="Rao, Nagaraja (Nokia - US/Pompano Beach)" w:date="2019-07-11T14:13:00Z">
        <w:r w:rsidDel="00E047F9">
          <w:delText>4</w:delText>
        </w:r>
      </w:del>
      <w:ins w:id="209" w:author="Rao, Nagaraja (Nokia - US/Pompano Beach)" w:date="2019-07-11T14:13:00Z">
        <w:r>
          <w:t>5</w:t>
        </w:r>
      </w:ins>
      <w:r w:rsidRPr="00A742CE">
        <w:t>)}</w:t>
      </w:r>
    </w:p>
    <w:p w14:paraId="7ED36069" w14:textId="77777777" w:rsidR="00E047F9" w:rsidRPr="00A742CE" w:rsidRDefault="00E047F9" w:rsidP="00E047F9">
      <w:pPr>
        <w:pStyle w:val="PL"/>
      </w:pPr>
    </w:p>
    <w:p w14:paraId="0E268EA3" w14:textId="77777777" w:rsidR="00E047F9" w:rsidRPr="00A742CE" w:rsidRDefault="00E047F9" w:rsidP="00E047F9">
      <w:pPr>
        <w:pStyle w:val="PL"/>
      </w:pPr>
      <w:r w:rsidRPr="00A742CE">
        <w:t>DEFINITIONS IMPLICIT TAGS ::=</w:t>
      </w:r>
    </w:p>
    <w:p w14:paraId="783ACBAB" w14:textId="77777777" w:rsidR="00E047F9" w:rsidRPr="00A742CE" w:rsidRDefault="00E047F9" w:rsidP="00E047F9">
      <w:pPr>
        <w:pStyle w:val="PL"/>
      </w:pPr>
    </w:p>
    <w:p w14:paraId="02A451C4" w14:textId="77777777" w:rsidR="00E047F9" w:rsidRPr="00A742CE" w:rsidRDefault="00E047F9" w:rsidP="00E047F9">
      <w:pPr>
        <w:pStyle w:val="PL"/>
      </w:pPr>
      <w:r w:rsidRPr="00A742CE">
        <w:t>BEGIN</w:t>
      </w:r>
    </w:p>
    <w:p w14:paraId="74E17C61" w14:textId="77777777" w:rsidR="00E047F9" w:rsidRPr="00A742CE" w:rsidRDefault="00E047F9" w:rsidP="00E047F9">
      <w:pPr>
        <w:pStyle w:val="PL"/>
      </w:pPr>
    </w:p>
    <w:p w14:paraId="096D8D9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IMPORTS</w:t>
      </w:r>
    </w:p>
    <w:p w14:paraId="4ADD266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2116393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OPERATION,</w:t>
      </w:r>
    </w:p>
    <w:p w14:paraId="6C9EEFD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ERROR</w:t>
      </w:r>
    </w:p>
    <w:p w14:paraId="2863EFA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FROM Remote-Operations-Information-Objects</w:t>
      </w:r>
    </w:p>
    <w:p w14:paraId="1CEDF73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{joint-iso-itu-t(2) remote-operations(4) informationObjects(5) version1(0)}</w:t>
      </w:r>
    </w:p>
    <w:p w14:paraId="7032DEF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6AA1651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LawfulInterceptionIdentifier,</w:t>
      </w:r>
    </w:p>
    <w:p w14:paraId="4CB0848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TimeStamp,</w:t>
      </w:r>
    </w:p>
    <w:p w14:paraId="2AD88F4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Network-Identifier,</w:t>
      </w:r>
    </w:p>
    <w:p w14:paraId="50FD49A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National-Parameters,</w:t>
      </w:r>
    </w:p>
    <w:p w14:paraId="20000BC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National-HI2-ASN1parameters,</w:t>
      </w:r>
    </w:p>
    <w:p w14:paraId="3CD07EE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DataNodeAddress,</w:t>
      </w:r>
    </w:p>
    <w:p w14:paraId="25A2155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IPAddress,</w:t>
      </w:r>
    </w:p>
    <w:p w14:paraId="5618F91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IP-value,</w:t>
      </w:r>
    </w:p>
    <w:p w14:paraId="17184BA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X25Address</w:t>
      </w:r>
    </w:p>
    <w:p w14:paraId="1A1A57C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7FA528A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FROM HI2Operations</w:t>
      </w:r>
    </w:p>
    <w:p w14:paraId="7E16836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{itu-t(0) identified-organization(4) etsi(0) securityDomain(2)</w:t>
      </w:r>
    </w:p>
    <w:p w14:paraId="40BD2CA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r>
      <w:r w:rsidRPr="00A742CE">
        <w:tab/>
        <w:t xml:space="preserve">  lawfulIntercept(2) hi2(1) version18(18)} </w:t>
      </w:r>
      <w:r>
        <w:t>-- Imported from TS 101 671v3.14</w:t>
      </w:r>
      <w:r w:rsidRPr="00A742CE">
        <w:t>.1</w:t>
      </w:r>
    </w:p>
    <w:p w14:paraId="3466580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p>
    <w:p w14:paraId="554C1D8C" w14:textId="77777777" w:rsidR="00E047F9"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t>CivicAddress</w:t>
      </w:r>
      <w:r>
        <w:t>,</w:t>
      </w:r>
    </w:p>
    <w:p w14:paraId="64165A40" w14:textId="77777777" w:rsidR="00E047F9" w:rsidRDefault="00E047F9" w:rsidP="00E047F9">
      <w:pPr>
        <w:pStyle w:val="PL"/>
        <w:pBdr>
          <w:top w:val="single" w:sz="4" w:space="1" w:color="auto"/>
          <w:left w:val="single" w:sz="4" w:space="4" w:color="auto"/>
          <w:bottom w:val="single" w:sz="4" w:space="1" w:color="auto"/>
          <w:right w:val="single" w:sz="4" w:space="4" w:color="auto"/>
        </w:pBdr>
      </w:pPr>
      <w:r>
        <w:tab/>
      </w:r>
      <w:r>
        <w:tab/>
        <w:t>ExtendedLocParameters,</w:t>
      </w:r>
    </w:p>
    <w:p w14:paraId="489133A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tab/>
      </w:r>
      <w:r>
        <w:tab/>
        <w:t>LocationErrorCode</w:t>
      </w:r>
    </w:p>
    <w:p w14:paraId="05773E7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4AA37EC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FROM UmtsHI2Operations</w:t>
      </w:r>
    </w:p>
    <w:p w14:paraId="7D431FD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t>{itu-t(0) identified-organization(4) etsi(0) securityDomain(2)</w:t>
      </w:r>
    </w:p>
    <w:p w14:paraId="132A220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r>
      <w:r w:rsidRPr="00A742CE">
        <w:tab/>
        <w:t>lawfulintercept(2) threeGPP(4) hi2(1)  r1</w:t>
      </w:r>
      <w:r>
        <w:t>5</w:t>
      </w:r>
      <w:r w:rsidRPr="00A742CE">
        <w:t xml:space="preserve"> (1</w:t>
      </w:r>
      <w:r>
        <w:t>5) version-1 (1</w:t>
      </w:r>
      <w:r w:rsidRPr="00A742CE">
        <w:t>)};</w:t>
      </w:r>
    </w:p>
    <w:p w14:paraId="5268179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t>-- Imported from 3GPP TS 33.108, UMTS PS HI2</w:t>
      </w:r>
    </w:p>
    <w:p w14:paraId="7E5F07A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p>
    <w:p w14:paraId="1EB46F4D" w14:textId="77777777" w:rsidR="00E047F9" w:rsidRPr="00A742CE" w:rsidRDefault="00E047F9" w:rsidP="00E047F9">
      <w:pPr>
        <w:pStyle w:val="PL"/>
      </w:pPr>
    </w:p>
    <w:p w14:paraId="0B1E9F4A" w14:textId="77777777" w:rsidR="00E047F9" w:rsidRPr="00A742CE" w:rsidRDefault="00E047F9" w:rsidP="00E047F9">
      <w:pPr>
        <w:pStyle w:val="PL"/>
        <w:pBdr>
          <w:top w:val="single" w:sz="4" w:space="1" w:color="auto"/>
          <w:left w:val="single" w:sz="4" w:space="4" w:color="auto"/>
          <w:bottom w:val="single" w:sz="4" w:space="0" w:color="auto"/>
          <w:right w:val="single" w:sz="4" w:space="4" w:color="auto"/>
        </w:pBdr>
      </w:pPr>
      <w:r w:rsidRPr="00A742CE">
        <w:t>-- Object Identifier Definitions</w:t>
      </w:r>
    </w:p>
    <w:p w14:paraId="30D183D8" w14:textId="77777777" w:rsidR="00E047F9" w:rsidRPr="00A742CE" w:rsidRDefault="00E047F9" w:rsidP="00E047F9">
      <w:pPr>
        <w:pStyle w:val="PL"/>
        <w:pBdr>
          <w:top w:val="single" w:sz="4" w:space="1" w:color="auto"/>
          <w:left w:val="single" w:sz="4" w:space="4" w:color="auto"/>
          <w:bottom w:val="single" w:sz="4" w:space="0" w:color="auto"/>
          <w:right w:val="single" w:sz="4" w:space="4" w:color="auto"/>
        </w:pBdr>
      </w:pPr>
    </w:p>
    <w:p w14:paraId="70BBC484" w14:textId="77777777" w:rsidR="00E047F9" w:rsidRPr="00A742CE" w:rsidRDefault="00E047F9" w:rsidP="00E047F9">
      <w:pPr>
        <w:pStyle w:val="PL"/>
        <w:pBdr>
          <w:top w:val="single" w:sz="4" w:space="1" w:color="auto"/>
          <w:left w:val="single" w:sz="4" w:space="4" w:color="auto"/>
          <w:bottom w:val="single" w:sz="4" w:space="0" w:color="auto"/>
          <w:right w:val="single" w:sz="4" w:space="4" w:color="auto"/>
        </w:pBdr>
      </w:pPr>
      <w:r w:rsidRPr="00A742CE">
        <w:t>-- Security DomainId</w:t>
      </w:r>
    </w:p>
    <w:p w14:paraId="6E6EEDFE" w14:textId="77777777" w:rsidR="00E047F9" w:rsidRPr="00A742CE" w:rsidRDefault="00E047F9" w:rsidP="00E047F9">
      <w:pPr>
        <w:pStyle w:val="PL"/>
        <w:pBdr>
          <w:top w:val="single" w:sz="4" w:space="1" w:color="auto"/>
          <w:left w:val="single" w:sz="4" w:space="4" w:color="auto"/>
          <w:bottom w:val="single" w:sz="4" w:space="0" w:color="auto"/>
          <w:right w:val="single" w:sz="4" w:space="4" w:color="auto"/>
        </w:pBdr>
      </w:pPr>
      <w:r w:rsidRPr="00A742CE">
        <w:t>lawfulInterceptDomainId OBJECT IDENTIFIER ::= {itu-t(0) identified-organization(4) etsi(0)</w:t>
      </w:r>
    </w:p>
    <w:p w14:paraId="30AD14CC" w14:textId="77777777" w:rsidR="00E047F9" w:rsidRPr="00A742CE" w:rsidRDefault="00E047F9" w:rsidP="00E047F9">
      <w:pPr>
        <w:pStyle w:val="PL"/>
        <w:pBdr>
          <w:top w:val="single" w:sz="4" w:space="1" w:color="auto"/>
          <w:left w:val="single" w:sz="4" w:space="4" w:color="auto"/>
          <w:bottom w:val="single" w:sz="4" w:space="0" w:color="auto"/>
          <w:right w:val="single" w:sz="4" w:space="4" w:color="auto"/>
        </w:pBdr>
      </w:pPr>
      <w:r w:rsidRPr="00A742CE">
        <w:t>securityDomain(2) lawfulIntercept(2)}</w:t>
      </w:r>
    </w:p>
    <w:p w14:paraId="7B03A2C2" w14:textId="77777777" w:rsidR="00E047F9" w:rsidRPr="00A742CE" w:rsidRDefault="00E047F9" w:rsidP="00E047F9">
      <w:pPr>
        <w:pStyle w:val="PL"/>
        <w:pBdr>
          <w:top w:val="single" w:sz="4" w:space="1" w:color="auto"/>
          <w:left w:val="single" w:sz="4" w:space="4" w:color="auto"/>
          <w:bottom w:val="single" w:sz="4" w:space="0" w:color="auto"/>
          <w:right w:val="single" w:sz="4" w:space="4" w:color="auto"/>
        </w:pBdr>
      </w:pPr>
    </w:p>
    <w:p w14:paraId="5587E5B6" w14:textId="77777777" w:rsidR="00E047F9" w:rsidRPr="00A742CE" w:rsidRDefault="00E047F9" w:rsidP="00E047F9">
      <w:pPr>
        <w:pStyle w:val="PL"/>
        <w:pBdr>
          <w:top w:val="single" w:sz="4" w:space="1" w:color="auto"/>
          <w:left w:val="single" w:sz="4" w:space="4" w:color="auto"/>
          <w:bottom w:val="single" w:sz="4" w:space="0" w:color="auto"/>
          <w:right w:val="single" w:sz="4" w:space="4" w:color="auto"/>
        </w:pBdr>
      </w:pPr>
      <w:r w:rsidRPr="00A742CE">
        <w:t>-- Security Subdomains</w:t>
      </w:r>
    </w:p>
    <w:p w14:paraId="59844D0F" w14:textId="77777777" w:rsidR="00E047F9" w:rsidRPr="00A742CE" w:rsidRDefault="00E047F9" w:rsidP="00E047F9">
      <w:pPr>
        <w:pStyle w:val="PL"/>
        <w:pBdr>
          <w:top w:val="single" w:sz="4" w:space="1" w:color="auto"/>
          <w:left w:val="single" w:sz="4" w:space="4" w:color="auto"/>
          <w:bottom w:val="single" w:sz="4" w:space="0" w:color="auto"/>
          <w:right w:val="single" w:sz="4" w:space="4" w:color="auto"/>
        </w:pBdr>
      </w:pPr>
      <w:r w:rsidRPr="00A742CE">
        <w:t>threeGPPSUBDomainId OBJECT IDENTIFIER ::= {lawfulInterceptDomainId threeGPP(4)}</w:t>
      </w:r>
    </w:p>
    <w:p w14:paraId="438D1F67" w14:textId="008EC5A9" w:rsidR="00E047F9" w:rsidRPr="00A742CE" w:rsidRDefault="00E047F9" w:rsidP="00E047F9">
      <w:pPr>
        <w:pStyle w:val="PL"/>
        <w:pBdr>
          <w:top w:val="single" w:sz="4" w:space="1" w:color="auto"/>
          <w:left w:val="single" w:sz="4" w:space="4" w:color="auto"/>
          <w:bottom w:val="single" w:sz="4" w:space="0" w:color="auto"/>
          <w:right w:val="single" w:sz="4" w:space="4" w:color="auto"/>
        </w:pBdr>
      </w:pPr>
      <w:r w:rsidRPr="00A742CE">
        <w:lastRenderedPageBreak/>
        <w:t>hi2epsDomainId OBJECT IDENTIFIER</w:t>
      </w:r>
      <w:r w:rsidRPr="00A742CE">
        <w:tab/>
        <w:t>::= {threeGPPSUBDomainId hi2eps(8) r1</w:t>
      </w:r>
      <w:r>
        <w:t>5</w:t>
      </w:r>
      <w:r w:rsidRPr="00A742CE">
        <w:t>(1</w:t>
      </w:r>
      <w:r>
        <w:t>5</w:t>
      </w:r>
      <w:r w:rsidRPr="00A742CE">
        <w:t>) version-</w:t>
      </w:r>
      <w:del w:id="210" w:author="Rao, Nagaraja (Nokia - US/Pompano Beach)" w:date="2019-07-11T14:13:00Z">
        <w:r w:rsidDel="00E047F9">
          <w:delText>4</w:delText>
        </w:r>
        <w:r w:rsidRPr="00A742CE" w:rsidDel="00E047F9">
          <w:delText xml:space="preserve"> </w:delText>
        </w:r>
      </w:del>
      <w:ins w:id="211" w:author="Rao, Nagaraja (Nokia - US/Pompano Beach)" w:date="2019-07-11T14:13:00Z">
        <w:r>
          <w:t>5</w:t>
        </w:r>
        <w:r w:rsidRPr="00A742CE">
          <w:t xml:space="preserve"> </w:t>
        </w:r>
      </w:ins>
      <w:r w:rsidRPr="00A742CE">
        <w:t>(</w:t>
      </w:r>
      <w:del w:id="212" w:author="Rao, Nagaraja (Nokia - US/Pompano Beach)" w:date="2019-07-11T14:13:00Z">
        <w:r w:rsidDel="00E047F9">
          <w:delText>4</w:delText>
        </w:r>
      </w:del>
      <w:ins w:id="213" w:author="Rao, Nagaraja (Nokia - US/Pompano Beach)" w:date="2019-07-11T14:13:00Z">
        <w:r>
          <w:t>5</w:t>
        </w:r>
      </w:ins>
      <w:r w:rsidRPr="00A742CE">
        <w:t>)}</w:t>
      </w:r>
    </w:p>
    <w:p w14:paraId="17FA7BED" w14:textId="77777777" w:rsidR="00E047F9" w:rsidRPr="00A742CE" w:rsidRDefault="00E047F9" w:rsidP="00E047F9">
      <w:pPr>
        <w:pStyle w:val="PL"/>
      </w:pPr>
    </w:p>
    <w:p w14:paraId="7F70EDD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eps-sending-of-IRI  OPERATION ::=</w:t>
      </w:r>
    </w:p>
    <w:p w14:paraId="2A613A8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6F0F3CC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ARGUMENT</w:t>
      </w:r>
      <w:r w:rsidRPr="00A742CE">
        <w:tab/>
        <w:t>EpsIRIsContent</w:t>
      </w:r>
    </w:p>
    <w:p w14:paraId="369AD80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ERRORS</w:t>
      </w:r>
      <w:r w:rsidRPr="00A742CE">
        <w:tab/>
      </w:r>
      <w:r w:rsidRPr="00A742CE">
        <w:tab/>
        <w:t>{ OperationErrors }</w:t>
      </w:r>
    </w:p>
    <w:p w14:paraId="6D5DB68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CODE</w:t>
      </w:r>
      <w:r w:rsidRPr="00A742CE">
        <w:tab/>
      </w:r>
      <w:r w:rsidRPr="00A742CE">
        <w:tab/>
        <w:t>global:{threeGPPSUBDomainId hi2eps(8) opcode(1)}</w:t>
      </w:r>
    </w:p>
    <w:p w14:paraId="3F30C8F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4D9A76E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Class 2 operation . The timer shall be set to a value between 3 s and 240 s.</w:t>
      </w:r>
    </w:p>
    <w:p w14:paraId="39CF9D0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The timer.default value is 60s.</w:t>
      </w:r>
    </w:p>
    <w:p w14:paraId="6CC923E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NOTE:</w:t>
      </w:r>
      <w:r w:rsidRPr="00A742CE">
        <w:tab/>
        <w:t>The same note as for HI management operation applies.</w:t>
      </w:r>
    </w:p>
    <w:p w14:paraId="7B747FB5" w14:textId="77777777" w:rsidR="00E047F9" w:rsidRPr="00A742CE" w:rsidRDefault="00E047F9" w:rsidP="00E047F9">
      <w:pPr>
        <w:pStyle w:val="PL"/>
      </w:pPr>
    </w:p>
    <w:p w14:paraId="3F54349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EpsIRIsContent</w:t>
      </w:r>
      <w:r w:rsidRPr="00A742CE">
        <w:tab/>
      </w:r>
      <w:r w:rsidRPr="00A742CE">
        <w:tab/>
        <w:t>::= CHOICE</w:t>
      </w:r>
    </w:p>
    <w:p w14:paraId="1C719B9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4D6A751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epsiRIContent</w:t>
      </w:r>
      <w:r w:rsidRPr="00A742CE">
        <w:tab/>
      </w:r>
      <w:r w:rsidRPr="00A742CE">
        <w:tab/>
      </w:r>
      <w:r w:rsidRPr="00A742CE">
        <w:tab/>
        <w:t>EpsIRIContent,</w:t>
      </w:r>
    </w:p>
    <w:p w14:paraId="081B355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epsIRISequence</w:t>
      </w:r>
      <w:r w:rsidRPr="00A742CE">
        <w:tab/>
      </w:r>
      <w:r w:rsidRPr="00A742CE">
        <w:tab/>
      </w:r>
      <w:r w:rsidRPr="00A742CE">
        <w:tab/>
        <w:t>EpsIRISequence</w:t>
      </w:r>
    </w:p>
    <w:p w14:paraId="16DA551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50FE872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4F93C76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EpsIRISequence</w:t>
      </w:r>
      <w:r w:rsidRPr="00A742CE">
        <w:tab/>
      </w:r>
      <w:r w:rsidRPr="00A742CE">
        <w:tab/>
        <w:t>::= SEQUENCE OF EpsIRIContent</w:t>
      </w:r>
    </w:p>
    <w:p w14:paraId="7356556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5217EC3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Aggregation of EpsIRIContent is an optional feature.</w:t>
      </w:r>
    </w:p>
    <w:p w14:paraId="7ACF08D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It may be applied in cases when at a given point in time</w:t>
      </w:r>
    </w:p>
    <w:p w14:paraId="73925B9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several IRI records are available for delivery to the same LEA destination.</w:t>
      </w:r>
    </w:p>
    <w:p w14:paraId="50D1BC0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As a general rule, records created at any event shall be sent</w:t>
      </w:r>
    </w:p>
    <w:p w14:paraId="192632B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immediately and not withheld in the DF or MF in order to</w:t>
      </w:r>
    </w:p>
    <w:p w14:paraId="6974E48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apply aggragation.</w:t>
      </w:r>
    </w:p>
    <w:p w14:paraId="447022E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When aggregation is not to be applied,</w:t>
      </w:r>
    </w:p>
    <w:p w14:paraId="1CF6D3A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EpsIRIContent needs to be chosen.</w:t>
      </w:r>
    </w:p>
    <w:p w14:paraId="442367B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EpsIRIContent includes events that correspond to EPS and UMTS/GPRS.</w:t>
      </w:r>
    </w:p>
    <w:p w14:paraId="1D4DD4F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4DEF84CF" w14:textId="77777777" w:rsidR="00E047F9" w:rsidRPr="00A742CE" w:rsidRDefault="00E047F9" w:rsidP="00E047F9">
      <w:pPr>
        <w:pStyle w:val="PL"/>
      </w:pPr>
    </w:p>
    <w:p w14:paraId="78C6CFD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EpsIRIContent</w:t>
      </w:r>
      <w:r w:rsidRPr="00A742CE">
        <w:tab/>
      </w:r>
      <w:r w:rsidRPr="00A742CE">
        <w:tab/>
        <w:t>::= CHOICE</w:t>
      </w:r>
    </w:p>
    <w:p w14:paraId="7E1F5DD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1460D88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iRI-Begin-record</w:t>
      </w:r>
      <w:r w:rsidRPr="00A742CE">
        <w:tab/>
      </w:r>
      <w:r w:rsidRPr="00A742CE">
        <w:tab/>
        <w:t>[1] IRI-Parameters,</w:t>
      </w:r>
      <w:r w:rsidRPr="00A742CE">
        <w:tab/>
        <w:t>-- include at least one optional parameter</w:t>
      </w:r>
    </w:p>
    <w:p w14:paraId="625E920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iRI-End-record</w:t>
      </w:r>
      <w:r w:rsidRPr="00A742CE">
        <w:tab/>
      </w:r>
      <w:r w:rsidRPr="00A742CE">
        <w:tab/>
      </w:r>
      <w:r w:rsidRPr="00A742CE">
        <w:tab/>
        <w:t>[2] IRI-Parameters,</w:t>
      </w:r>
    </w:p>
    <w:p w14:paraId="6114BCC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iRI-Continue-record</w:t>
      </w:r>
      <w:r w:rsidRPr="00A742CE">
        <w:tab/>
      </w:r>
      <w:r w:rsidRPr="00A742CE">
        <w:tab/>
        <w:t>[3] IRI-Parameters,</w:t>
      </w:r>
      <w:r w:rsidRPr="00A742CE">
        <w:tab/>
        <w:t>-- include at least one optional parameter</w:t>
      </w:r>
    </w:p>
    <w:p w14:paraId="739A2A6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iRI-Report-record</w:t>
      </w:r>
      <w:r w:rsidRPr="00A742CE">
        <w:tab/>
      </w:r>
      <w:r w:rsidRPr="00A742CE">
        <w:tab/>
        <w:t>[4] IRI-Parameters</w:t>
      </w:r>
      <w:r w:rsidRPr="00A742CE">
        <w:tab/>
        <w:t>-- include at least one optional parameter</w:t>
      </w:r>
    </w:p>
    <w:p w14:paraId="7C58A52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6FC4A1C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the EpsIRIContent may provide events that correspond to UMTS/GPRS as well.</w:t>
      </w:r>
    </w:p>
    <w:p w14:paraId="6580578A" w14:textId="77777777" w:rsidR="00E047F9" w:rsidRPr="00A742CE" w:rsidRDefault="00E047F9" w:rsidP="00E047F9">
      <w:pPr>
        <w:pStyle w:val="PL"/>
      </w:pPr>
    </w:p>
    <w:p w14:paraId="07AB452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unknown-version </w:t>
      </w:r>
      <w:r w:rsidRPr="00A742CE">
        <w:tab/>
      </w:r>
      <w:r w:rsidRPr="00A742CE">
        <w:tab/>
        <w:t>ERROR ::= { CODE local:0}</w:t>
      </w:r>
    </w:p>
    <w:p w14:paraId="5088412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missing-parameter</w:t>
      </w:r>
      <w:r w:rsidRPr="00A742CE">
        <w:tab/>
      </w:r>
      <w:r w:rsidRPr="00A742CE">
        <w:tab/>
        <w:t>ERROR ::= { CODE local:1}</w:t>
      </w:r>
    </w:p>
    <w:p w14:paraId="1638758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unknown-parameter-value</w:t>
      </w:r>
      <w:r w:rsidRPr="00A742CE">
        <w:tab/>
        <w:t>ERROR ::= { CODE local:2}</w:t>
      </w:r>
    </w:p>
    <w:p w14:paraId="0F014EE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unknown-parameter</w:t>
      </w:r>
      <w:r w:rsidRPr="00A742CE">
        <w:tab/>
      </w:r>
      <w:r w:rsidRPr="00A742CE">
        <w:tab/>
        <w:t>ERROR ::= { CODE local:3}</w:t>
      </w:r>
    </w:p>
    <w:p w14:paraId="403DAB3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18DF5ED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OperationErrors ERROR ::=</w:t>
      </w:r>
    </w:p>
    <w:p w14:paraId="4C4708F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5C30E7C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unknown-version |</w:t>
      </w:r>
    </w:p>
    <w:p w14:paraId="5B382ED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missing-parameter |</w:t>
      </w:r>
    </w:p>
    <w:p w14:paraId="1569790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unknown-parameter-value |</w:t>
      </w:r>
    </w:p>
    <w:p w14:paraId="0A5588C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unknown-parameter</w:t>
      </w:r>
    </w:p>
    <w:p w14:paraId="0E6CA50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79034DC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These values may be sent by the LEMF, when an operation or a parameter is misunderstood.</w:t>
      </w:r>
    </w:p>
    <w:p w14:paraId="0ECD09B8" w14:textId="77777777" w:rsidR="00E047F9" w:rsidRPr="00A742CE" w:rsidRDefault="00E047F9" w:rsidP="00E047F9">
      <w:pPr>
        <w:pStyle w:val="PL"/>
      </w:pPr>
    </w:p>
    <w:p w14:paraId="6AFA93B6"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Parameters having the same tag numbers </w:t>
      </w:r>
      <w:r>
        <w:t>have to</w:t>
      </w:r>
      <w:r w:rsidRPr="00A742CE">
        <w:t xml:space="preserve"> be identical in Rel-5 and onwards modules.</w:t>
      </w:r>
    </w:p>
    <w:p w14:paraId="2A018BFA"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IRI-Parameters</w:t>
      </w:r>
      <w:r w:rsidRPr="00A742CE">
        <w:tab/>
      </w:r>
      <w:r w:rsidRPr="00A742CE">
        <w:tab/>
        <w:t>::= SEQUENCE</w:t>
      </w:r>
    </w:p>
    <w:p w14:paraId="1863CE2A"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w:t>
      </w:r>
    </w:p>
    <w:p w14:paraId="47E8DAA7"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hi2epsDomainId</w:t>
      </w:r>
      <w:r w:rsidRPr="00A742CE">
        <w:tab/>
      </w:r>
      <w:r w:rsidRPr="00A742CE">
        <w:tab/>
      </w:r>
      <w:r w:rsidRPr="00A742CE">
        <w:tab/>
      </w:r>
      <w:r w:rsidRPr="00A742CE">
        <w:tab/>
        <w:t>[0]</w:t>
      </w:r>
      <w:r w:rsidRPr="00A742CE">
        <w:tab/>
        <w:t>OBJECT IDENTIFIER,  -- 3GPP HI2 EPS domain</w:t>
      </w:r>
    </w:p>
    <w:p w14:paraId="4B1917C0"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lawfulInterceptionIdentifier</w:t>
      </w:r>
      <w:r w:rsidRPr="00A742CE">
        <w:tab/>
        <w:t>[1] LawfulInterceptionIdentifier,</w:t>
      </w:r>
    </w:p>
    <w:p w14:paraId="1CB10DD9"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t>-- This identifier is associated to the target.</w:t>
      </w:r>
    </w:p>
    <w:p w14:paraId="4F6D034A"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timeStamp</w:t>
      </w:r>
      <w:r w:rsidRPr="00A742CE">
        <w:tab/>
      </w:r>
      <w:r w:rsidRPr="00A742CE">
        <w:tab/>
      </w:r>
      <w:r w:rsidRPr="00A742CE">
        <w:tab/>
      </w:r>
      <w:r w:rsidRPr="00A742CE">
        <w:tab/>
        <w:t>[3] TimeStamp,</w:t>
      </w:r>
    </w:p>
    <w:p w14:paraId="24241656"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t>-- date and time of the event triggering the report.)</w:t>
      </w:r>
    </w:p>
    <w:p w14:paraId="17799CAA"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xml:space="preserve">initiator </w:t>
      </w:r>
      <w:r w:rsidRPr="00A742CE">
        <w:tab/>
      </w:r>
      <w:r w:rsidRPr="00A742CE">
        <w:tab/>
      </w:r>
      <w:r w:rsidRPr="00A742CE">
        <w:tab/>
      </w:r>
      <w:r w:rsidRPr="00A742CE">
        <w:tab/>
        <w:t>[4] ENUMERATED</w:t>
      </w:r>
    </w:p>
    <w:p w14:paraId="2F7BDACF"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w:t>
      </w:r>
    </w:p>
    <w:p w14:paraId="3D8601C1"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t>not-Available</w:t>
      </w:r>
      <w:r w:rsidRPr="00A742CE">
        <w:tab/>
      </w:r>
      <w:r w:rsidRPr="00A742CE">
        <w:tab/>
        <w:t>(0),</w:t>
      </w:r>
    </w:p>
    <w:p w14:paraId="58FE18B0"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t>originating-Target</w:t>
      </w:r>
      <w:r w:rsidRPr="00A742CE">
        <w:tab/>
        <w:t>(1),</w:t>
      </w:r>
    </w:p>
    <w:p w14:paraId="2705EE08"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 case of GPRS, this indicates that the PDP context activation, modification</w:t>
      </w:r>
    </w:p>
    <w:p w14:paraId="2989776F"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or deactivation is MS requested</w:t>
      </w:r>
    </w:p>
    <w:p w14:paraId="19B79E97"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 case of EPS, this indicated that the EPS detach, bearer activation, modification</w:t>
      </w:r>
    </w:p>
    <w:p w14:paraId="344BC259"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or deactivation is UE requested</w:t>
      </w:r>
    </w:p>
    <w:p w14:paraId="596BB2B6"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t>terminating-Target</w:t>
      </w:r>
      <w:r w:rsidRPr="00A742CE">
        <w:tab/>
        <w:t>(2),</w:t>
      </w:r>
    </w:p>
    <w:p w14:paraId="13B3DCEB"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 case of GPRS, this indicates that the PDP context activation, modification or</w:t>
      </w:r>
    </w:p>
    <w:p w14:paraId="762ECCF4"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deactivation is network initiated</w:t>
      </w:r>
    </w:p>
    <w:p w14:paraId="7C79A592"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 case of EPS, this indicated that the EPS detach, bearer activation, modification</w:t>
      </w:r>
    </w:p>
    <w:p w14:paraId="61D1D8D5"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or deactivation is network initiated</w:t>
      </w:r>
    </w:p>
    <w:p w14:paraId="4A785AE4"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w:t>
      </w:r>
    </w:p>
    <w:p w14:paraId="0643ABCE"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OPTIONAL,</w:t>
      </w:r>
    </w:p>
    <w:p w14:paraId="6D22C28B"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p>
    <w:p w14:paraId="698E3DFD"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locationOfTheTarget</w:t>
      </w:r>
      <w:r w:rsidRPr="00A742CE">
        <w:tab/>
      </w:r>
      <w:r w:rsidRPr="00A742CE">
        <w:tab/>
        <w:t>[8] Location OPTIONAL,</w:t>
      </w:r>
    </w:p>
    <w:p w14:paraId="10ECF78B" w14:textId="77777777" w:rsidR="00E047F9"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t>-- location of the target</w:t>
      </w:r>
    </w:p>
    <w:p w14:paraId="6DE140CC"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9B7255">
        <w:tab/>
      </w:r>
      <w:r w:rsidRPr="009B7255">
        <w:tab/>
        <w:t xml:space="preserve">-- </w:t>
      </w:r>
      <w:r>
        <w:t xml:space="preserve">or </w:t>
      </w:r>
      <w:r w:rsidRPr="009B7255">
        <w:t>cell site location</w:t>
      </w:r>
    </w:p>
    <w:p w14:paraId="757FBFE0"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xml:space="preserve">partyInformation </w:t>
      </w:r>
      <w:r w:rsidRPr="00A742CE">
        <w:tab/>
      </w:r>
      <w:r w:rsidRPr="00A742CE">
        <w:tab/>
        <w:t>[9] SET SIZE (1..10) OF PartyInformation OPTIONAL,</w:t>
      </w:r>
    </w:p>
    <w:p w14:paraId="40F0F8A0"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t>-- This parameter provides the concerned party, the identiy(ies) of the party</w:t>
      </w:r>
    </w:p>
    <w:p w14:paraId="777EDC87"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t>--)and all the information provided by the party.</w:t>
      </w:r>
    </w:p>
    <w:p w14:paraId="58DF0F0B"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p>
    <w:p w14:paraId="0050F756"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serviceCenterAddress</w:t>
      </w:r>
      <w:r w:rsidRPr="00A742CE">
        <w:tab/>
        <w:t>[13] PartyInformation OPTIONAL,</w:t>
      </w:r>
    </w:p>
    <w:p w14:paraId="3D2D45A8"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t>-- e.g. in case of SMS message this parameter provides the address of  the relevant</w:t>
      </w:r>
    </w:p>
    <w:p w14:paraId="0CD60658"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t>-- server</w:t>
      </w:r>
    </w:p>
    <w:p w14:paraId="09BE0456"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sMS</w:t>
      </w:r>
      <w:r w:rsidRPr="00A742CE">
        <w:tab/>
      </w:r>
      <w:r w:rsidRPr="00A742CE">
        <w:tab/>
      </w:r>
      <w:r w:rsidRPr="00A742CE">
        <w:tab/>
      </w:r>
      <w:r w:rsidRPr="00A742CE">
        <w:tab/>
      </w:r>
      <w:r w:rsidRPr="00A742CE">
        <w:tab/>
      </w:r>
      <w:r w:rsidRPr="00A742CE">
        <w:tab/>
        <w:t>[14] SMS-report OPTIONAL,</w:t>
      </w:r>
    </w:p>
    <w:p w14:paraId="59B90AB7"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t>-- this parameter provides the SMS content and associated information</w:t>
      </w:r>
    </w:p>
    <w:p w14:paraId="2ADD0684"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p>
    <w:p w14:paraId="7C4FCF57"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national-Parameters</w:t>
      </w:r>
      <w:r w:rsidRPr="00A742CE">
        <w:tab/>
      </w:r>
      <w:r w:rsidRPr="00A742CE">
        <w:tab/>
        <w:t>[16] National-Parameters OPTIONAL,</w:t>
      </w:r>
    </w:p>
    <w:p w14:paraId="1CD23132"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ePSCorrelationNumber</w:t>
      </w:r>
      <w:r w:rsidRPr="00A742CE">
        <w:tab/>
        <w:t>[18] EPSCorrelationNumber OPTIONAL,</w:t>
      </w:r>
    </w:p>
    <w:p w14:paraId="46B616EB"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t>-- this parameter provides GPRS Correlation number when the event corresponds to UMTS/GPRS.</w:t>
      </w:r>
    </w:p>
    <w:p w14:paraId="529A0159"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xml:space="preserve">ePSevent </w:t>
      </w:r>
      <w:r w:rsidRPr="00A742CE">
        <w:tab/>
      </w:r>
      <w:r w:rsidRPr="00A742CE">
        <w:tab/>
      </w:r>
      <w:r w:rsidRPr="00A742CE">
        <w:tab/>
      </w:r>
      <w:r w:rsidRPr="00A742CE">
        <w:tab/>
        <w:t>[20] EPSEvent OPTIONAL,</w:t>
      </w:r>
    </w:p>
    <w:p w14:paraId="79329436"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t>-- This information is used to provide particular action of the target</w:t>
      </w:r>
    </w:p>
    <w:p w14:paraId="246CD680"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t>-- such as attach/detach</w:t>
      </w:r>
    </w:p>
    <w:p w14:paraId="7E6DC224"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xml:space="preserve">sgsnAddress </w:t>
      </w:r>
      <w:r w:rsidRPr="00A742CE">
        <w:tab/>
      </w:r>
      <w:r w:rsidRPr="00A742CE">
        <w:tab/>
      </w:r>
      <w:r w:rsidRPr="00A742CE">
        <w:tab/>
        <w:t>[21] DataNodeAddress OPTIONAL,</w:t>
      </w:r>
    </w:p>
    <w:p w14:paraId="53BDD085"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xml:space="preserve">gPRSOperationErrorCode </w:t>
      </w:r>
      <w:r w:rsidRPr="00A742CE">
        <w:tab/>
        <w:t>[22] GPRSOperationErrorCode OPTIONAL,</w:t>
      </w:r>
    </w:p>
    <w:p w14:paraId="33F55875"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xml:space="preserve">ggsnAddress </w:t>
      </w:r>
      <w:r w:rsidRPr="00A742CE">
        <w:tab/>
      </w:r>
      <w:r w:rsidRPr="00A742CE">
        <w:tab/>
      </w:r>
      <w:r w:rsidRPr="00A742CE">
        <w:tab/>
        <w:t>[24] DataNodeAddress OPTIONAL,</w:t>
      </w:r>
    </w:p>
    <w:p w14:paraId="664F47AF"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qOS</w:t>
      </w:r>
      <w:r w:rsidRPr="00A742CE">
        <w:tab/>
      </w:r>
      <w:r w:rsidRPr="00A742CE">
        <w:tab/>
      </w:r>
      <w:r w:rsidRPr="00A742CE">
        <w:tab/>
      </w:r>
      <w:r w:rsidRPr="00A742CE">
        <w:tab/>
      </w:r>
      <w:r w:rsidRPr="00A742CE">
        <w:tab/>
      </w:r>
      <w:r w:rsidRPr="00A742CE">
        <w:tab/>
        <w:t>[25] UmtsQos OPTIONAL,</w:t>
      </w:r>
    </w:p>
    <w:p w14:paraId="0A7DF3D9"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networkIdentifier</w:t>
      </w:r>
      <w:r w:rsidRPr="00A742CE">
        <w:tab/>
      </w:r>
      <w:r w:rsidRPr="00A742CE">
        <w:tab/>
        <w:t>[26] Network-Identifier OPTIONAL,</w:t>
      </w:r>
    </w:p>
    <w:p w14:paraId="1D007532"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xml:space="preserve">sMSOriginatingAddress </w:t>
      </w:r>
      <w:r w:rsidRPr="00A742CE">
        <w:tab/>
        <w:t>[27] DataNodeAddress OPTIONAL,</w:t>
      </w:r>
    </w:p>
    <w:p w14:paraId="359CBCD5"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xml:space="preserve">sMSTerminatingAddress </w:t>
      </w:r>
      <w:r w:rsidRPr="00A742CE">
        <w:tab/>
        <w:t>[28] DataNodeAddress OPTIONAL,</w:t>
      </w:r>
    </w:p>
    <w:p w14:paraId="5904FDA9"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iMSevent</w:t>
      </w:r>
      <w:r w:rsidRPr="00A742CE">
        <w:tab/>
      </w:r>
      <w:r w:rsidRPr="00A742CE">
        <w:tab/>
      </w:r>
      <w:r w:rsidRPr="00A742CE">
        <w:tab/>
      </w:r>
      <w:r w:rsidRPr="00A742CE">
        <w:tab/>
        <w:t>[29] IMSevent OPTIONAL,</w:t>
      </w:r>
    </w:p>
    <w:p w14:paraId="2F8424C5"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sIPMessage</w:t>
      </w:r>
      <w:r w:rsidRPr="00A742CE">
        <w:tab/>
      </w:r>
      <w:r w:rsidRPr="00A742CE">
        <w:tab/>
      </w:r>
      <w:r w:rsidRPr="00A742CE">
        <w:tab/>
      </w:r>
      <w:r w:rsidRPr="00A742CE">
        <w:tab/>
        <w:t>[30] OCTET STRING  OPTIONAL,</w:t>
      </w:r>
    </w:p>
    <w:p w14:paraId="7B837460"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servingSGSN-number</w:t>
      </w:r>
      <w:r w:rsidRPr="00A742CE">
        <w:tab/>
      </w:r>
      <w:r w:rsidRPr="00A742CE">
        <w:tab/>
        <w:t>[31] OCTET STRING (SIZE (1..20))</w:t>
      </w:r>
      <w:r w:rsidRPr="00A742CE">
        <w:tab/>
        <w:t>OPTIONAL,</w:t>
      </w:r>
    </w:p>
    <w:p w14:paraId="7D148CC5"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servingSGSN-address</w:t>
      </w:r>
      <w:r w:rsidRPr="00A742CE">
        <w:tab/>
      </w:r>
      <w:r w:rsidRPr="00A742CE">
        <w:tab/>
        <w:t xml:space="preserve">[32] OCTET STRING (SIZE (5..17)) </w:t>
      </w:r>
      <w:r w:rsidRPr="00A742CE">
        <w:tab/>
        <w:t>OPTIONAL,</w:t>
      </w:r>
    </w:p>
    <w:p w14:paraId="18695230"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r>
      <w:r w:rsidRPr="00A742CE">
        <w:tab/>
      </w:r>
      <w:r w:rsidRPr="00A742CE">
        <w:tab/>
      </w:r>
      <w:r w:rsidRPr="00A742CE">
        <w:tab/>
      </w:r>
      <w:r w:rsidRPr="00A742CE">
        <w:tab/>
      </w:r>
      <w:r w:rsidRPr="00A742CE">
        <w:tab/>
        <w:t>-- Octets are coded according to 3GPP TS 23.003 [25]</w:t>
      </w:r>
    </w:p>
    <w:p w14:paraId="1B82AF37"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w:t>
      </w:r>
    </w:p>
    <w:p w14:paraId="7F889829"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w:t>
      </w:r>
      <w:r w:rsidRPr="00A742CE">
        <w:tab/>
      </w:r>
      <w:r w:rsidRPr="00A742CE">
        <w:tab/>
      </w:r>
      <w:r w:rsidRPr="00A742CE">
        <w:tab/>
        <w:t>-- Tag</w:t>
      </w:r>
      <w:r w:rsidRPr="00A742CE">
        <w:tab/>
      </w:r>
      <w:r w:rsidRPr="00A742CE">
        <w:tab/>
      </w:r>
      <w:r w:rsidRPr="00A742CE">
        <w:tab/>
        <w:t>[33] was taken into use by ETSI module in TS 101 671v2.13.1</w:t>
      </w:r>
    </w:p>
    <w:p w14:paraId="36424C2A"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ldiEvent</w:t>
      </w:r>
      <w:r w:rsidRPr="00A742CE">
        <w:tab/>
        <w:t xml:space="preserve"> </w:t>
      </w:r>
      <w:r w:rsidRPr="00A742CE">
        <w:tab/>
      </w:r>
      <w:r w:rsidRPr="00A742CE">
        <w:tab/>
      </w:r>
      <w:r w:rsidRPr="00A742CE">
        <w:tab/>
        <w:t>[34] LDIevent OPTIONAL,</w:t>
      </w:r>
    </w:p>
    <w:p w14:paraId="2870B70F"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xml:space="preserve">correlation </w:t>
      </w:r>
      <w:r w:rsidRPr="00A742CE">
        <w:tab/>
      </w:r>
      <w:r w:rsidRPr="00A742CE">
        <w:tab/>
      </w:r>
      <w:r w:rsidRPr="00A742CE">
        <w:tab/>
        <w:t>[35] CorrelationValues OPTIONAL,</w:t>
      </w:r>
    </w:p>
    <w:p w14:paraId="072B7F16"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ePS-GTPV2-specificParameters   [36] </w:t>
      </w:r>
      <w:bookmarkStart w:id="214" w:name="OLE_LINK6"/>
      <w:bookmarkStart w:id="215" w:name="OLE_LINK7"/>
      <w:r w:rsidRPr="00A742CE">
        <w:t>EPS-GTPV2-SpecificParameters</w:t>
      </w:r>
      <w:bookmarkEnd w:id="214"/>
      <w:bookmarkEnd w:id="215"/>
      <w:r w:rsidRPr="00A742CE">
        <w:t xml:space="preserve"> OPTIONAL,</w:t>
      </w:r>
    </w:p>
    <w:p w14:paraId="2AB73128"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contains parameters to be used in case of GTPV2 based intercepted messages</w:t>
      </w:r>
    </w:p>
    <w:p w14:paraId="50E58DEB"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ePS-PMIP-specificParameters    [37] EPS-PMIP-SpecificParameters OPTIONAL,</w:t>
      </w:r>
    </w:p>
    <w:p w14:paraId="118247AA"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contains parameters to be used in case of PMIP based intercepted messages</w:t>
      </w:r>
    </w:p>
    <w:p w14:paraId="4E040FB0"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ePS-DSMIP-SpecificParameters   [38] EPS-DSMIP-SpecificParameters OPTIONAL,</w:t>
      </w:r>
    </w:p>
    <w:p w14:paraId="0CDA9EFE"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contains parameters to be used in case of DSMIP based intercepted messages</w:t>
      </w:r>
    </w:p>
    <w:p w14:paraId="3A1237C3"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ePS-MIP-SpecificParameters     [39] EPS-MIP-SpecificParameters OPTIONAL,</w:t>
      </w:r>
    </w:p>
    <w:p w14:paraId="67F2043C"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contains parameters to be used in case of MIP based intercepted messages</w:t>
      </w:r>
    </w:p>
    <w:p w14:paraId="4A996E2D"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servingNodeAddress             [40] OCTET STRING               OPTIONAL,</w:t>
      </w:r>
    </w:p>
    <w:p w14:paraId="7B24A244"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this parameter is kept for backward compatibility only and should not be used</w:t>
      </w:r>
    </w:p>
    <w:p w14:paraId="4771F673"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as it has been superseeded by parameter visitedNetworkId</w:t>
      </w:r>
    </w:p>
    <w:p w14:paraId="7A087B68"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visitedNetworkId               [41] UTF8String                 OPTIONAL,</w:t>
      </w:r>
    </w:p>
    <w:p w14:paraId="3273389F"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contains the visited network identifier inside the Serving System Update for</w:t>
      </w:r>
    </w:p>
    <w:p w14:paraId="094FFEB6"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non 3GPP access</w:t>
      </w:r>
      <w:r>
        <w:t xml:space="preserve"> and IMS</w:t>
      </w:r>
      <w:r w:rsidRPr="00A742CE">
        <w:t>, coded according to [53]</w:t>
      </w:r>
      <w:r>
        <w:t xml:space="preserve"> and 3GPP TS 29.229 [96]</w:t>
      </w:r>
    </w:p>
    <w:p w14:paraId="5CEB4284"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p>
    <w:p w14:paraId="486396D9"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mediaDecryption-info</w:t>
      </w:r>
      <w:r w:rsidRPr="00A742CE">
        <w:tab/>
        <w:t xml:space="preserve">       [42] MediaDecryption-info OPTIONAL,</w:t>
      </w:r>
    </w:p>
    <w:p w14:paraId="2F9ED4F4"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servingS4-SGSN-address</w:t>
      </w:r>
      <w:r w:rsidRPr="00A742CE">
        <w:tab/>
        <w:t xml:space="preserve">       [43] OCTET STRING OPTIONAL,</w:t>
      </w:r>
    </w:p>
    <w:p w14:paraId="7B5C7179"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Diameter Origin-Host and Origin-Realm of the S4-SGSN based on the TS 29.272 [59].</w:t>
      </w:r>
    </w:p>
    <w:p w14:paraId="247A312F"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Only the data fields from the Diameter AVPs are provided concatenated</w:t>
      </w:r>
    </w:p>
    <w:p w14:paraId="7EBDA639"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with a semicolon to populate this field.</w:t>
      </w:r>
    </w:p>
    <w:p w14:paraId="4C9EC3DB"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p>
    <w:p w14:paraId="01CC78D0"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sipMessageHeaderOffer   [44] OCTET STRING OPTIONAL,</w:t>
      </w:r>
    </w:p>
    <w:p w14:paraId="1C436548"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sipMessageHeaderAnswer  [45] OCTET STRING OPTIONAL,</w:t>
      </w:r>
    </w:p>
    <w:p w14:paraId="60914AF5"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sdpOffer                [46] OCTET STRING OPTIONAL,</w:t>
      </w:r>
    </w:p>
    <w:p w14:paraId="40F574A4"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sdpAnswer               [47] OCTET STRING OPTIONAL,</w:t>
      </w:r>
    </w:p>
    <w:p w14:paraId="2388970A"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uLITimestamp            [48] OCTET STRING (SIZE (8)) OPTIONAL,</w:t>
      </w:r>
    </w:p>
    <w:p w14:paraId="4A171DD8"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Coded according to 3GPP TS 29.060 [17]; Only the ULI Timestamp value is reported.</w:t>
      </w:r>
    </w:p>
    <w:p w14:paraId="73E0BEAF"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packetDataHeaderInformation</w:t>
      </w:r>
      <w:r w:rsidRPr="00A742CE">
        <w:tab/>
      </w:r>
      <w:r w:rsidRPr="00A742CE">
        <w:tab/>
        <w:t xml:space="preserve">   [49] PacketDataHeaderInformation</w:t>
      </w:r>
      <w:r w:rsidRPr="00A742CE">
        <w:tab/>
        <w:t>OPTIONAL,</w:t>
      </w:r>
    </w:p>
    <w:p w14:paraId="100029E7"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mediaSecFailureIndication          [50] MediaSecFailureIndication OPTIONAL,</w:t>
      </w:r>
    </w:p>
    <w:p w14:paraId="71542CCD"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csgIdentity</w:t>
      </w:r>
      <w:r w:rsidRPr="00A742CE">
        <w:tab/>
      </w:r>
      <w:r w:rsidRPr="00A742CE">
        <w:tab/>
      </w:r>
      <w:r w:rsidRPr="00A742CE">
        <w:tab/>
        <w:t>[51] OCTET STRING (SIZE (4)) OPTIONAL,  -- Octets are coded</w:t>
      </w:r>
    </w:p>
    <w:p w14:paraId="4547A2EB"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according to 3GPP TS 23.003 [25].  The 27 bits specified in TS 23.003 shall be encoded as.</w:t>
      </w:r>
    </w:p>
    <w:p w14:paraId="6841E151"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follows The most significant bit of the CSG Identity shall be encoded in the most</w:t>
      </w:r>
    </w:p>
    <w:p w14:paraId="426DD95C"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significant bit of the first octet of the octet string and the least significant bit coded</w:t>
      </w:r>
    </w:p>
    <w:p w14:paraId="0B387EB5"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in bit 6 of octet 4.</w:t>
      </w:r>
    </w:p>
    <w:p w14:paraId="1161A8E5"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heNBIdentity</w:t>
      </w:r>
      <w:r w:rsidRPr="00A742CE">
        <w:tab/>
      </w:r>
      <w:r w:rsidRPr="00A742CE">
        <w:tab/>
      </w:r>
      <w:r w:rsidRPr="00A742CE">
        <w:tab/>
        <w:t>[52] OCTET STRING OPTIONAL,</w:t>
      </w:r>
    </w:p>
    <w:p w14:paraId="6A990313"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-- 4 or 6 octets are coded with the HNBUnique Identity</w:t>
      </w:r>
    </w:p>
    <w:p w14:paraId="0B17DE5A"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xml:space="preserve">  -- as specified in 3GPP TS 23.003            [25], Clause 4.10.</w:t>
      </w:r>
    </w:p>
    <w:p w14:paraId="2DB9CC22"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heNBiPAddress</w:t>
      </w:r>
      <w:r w:rsidRPr="00A742CE">
        <w:tab/>
      </w:r>
      <w:r w:rsidRPr="00A742CE">
        <w:tab/>
        <w:t>[53] IPAddress  OPTIONAL,</w:t>
      </w:r>
    </w:p>
    <w:p w14:paraId="4BD8F8FC"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heNBLocation</w:t>
      </w:r>
      <w:r w:rsidRPr="00A742CE">
        <w:tab/>
      </w:r>
      <w:r w:rsidRPr="00A742CE">
        <w:tab/>
      </w:r>
      <w:r w:rsidRPr="00A742CE">
        <w:tab/>
        <w:t>[54] HeNBLocation  OPTIONAL,</w:t>
      </w:r>
    </w:p>
    <w:p w14:paraId="5DD4C412"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tunnelProtocol</w:t>
      </w:r>
      <w:r w:rsidRPr="00A742CE">
        <w:tab/>
      </w:r>
      <w:r w:rsidRPr="00A742CE">
        <w:tab/>
        <w:t>[55] TunnelProtocol  OPTIONAL,</w:t>
      </w:r>
    </w:p>
    <w:p w14:paraId="4672CF4A"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pANI-Header-Info</w:t>
      </w:r>
      <w:r w:rsidRPr="00A742CE">
        <w:tab/>
      </w:r>
      <w:r w:rsidRPr="00A742CE">
        <w:tab/>
        <w:t>[56] SEQUENCE OF PANI-Header-Info</w:t>
      </w:r>
      <w:r w:rsidRPr="00A742CE">
        <w:tab/>
      </w:r>
      <w:r w:rsidRPr="00A742CE">
        <w:tab/>
        <w:t>OPTIONAL,</w:t>
      </w:r>
    </w:p>
    <w:p w14:paraId="3D87212D"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information extracted from P-Access-Network-Info headers of SIP message;</w:t>
      </w:r>
    </w:p>
    <w:p w14:paraId="04108648"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lastRenderedPageBreak/>
        <w:tab/>
        <w:t>-- described in TS 24.229 §7.2A.4 [76]</w:t>
      </w:r>
    </w:p>
    <w:p w14:paraId="08FC1DD9"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xml:space="preserve">imsVoIP </w:t>
      </w:r>
      <w:r w:rsidRPr="00A742CE">
        <w:tab/>
      </w:r>
      <w:r w:rsidRPr="00A742CE">
        <w:tab/>
      </w:r>
      <w:r w:rsidRPr="00A742CE">
        <w:tab/>
      </w:r>
      <w:r w:rsidRPr="00A742CE">
        <w:tab/>
        <w:t>[57] IMS-VoIP-Correlation</w:t>
      </w:r>
      <w:r w:rsidRPr="00A742CE">
        <w:tab/>
      </w:r>
      <w:r w:rsidRPr="00A742CE">
        <w:tab/>
      </w:r>
      <w:r w:rsidRPr="00A742CE">
        <w:tab/>
      </w:r>
      <w:r w:rsidRPr="00A742CE">
        <w:tab/>
      </w:r>
      <w:r w:rsidRPr="00A742CE">
        <w:tab/>
        <w:t>OPTIONAL,</w:t>
      </w:r>
    </w:p>
    <w:p w14:paraId="4B11CF52"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xCAPmessage</w:t>
      </w:r>
      <w:r w:rsidRPr="00A742CE">
        <w:tab/>
      </w:r>
      <w:r w:rsidRPr="00A742CE">
        <w:tab/>
      </w:r>
      <w:r w:rsidRPr="00A742CE">
        <w:tab/>
        <w:t>[58] OCTET STRING OPTIONAL,</w:t>
      </w:r>
      <w:r w:rsidRPr="00A742CE">
        <w:tab/>
      </w:r>
    </w:p>
    <w:p w14:paraId="054B4D31"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The HTTP message (HTPP header and any XCAP body) of any of the target's IMS supplementary</w:t>
      </w:r>
    </w:p>
    <w:p w14:paraId="34DD0075"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service setting management or manipulation XCAP messages occuring through the Ut interface</w:t>
      </w:r>
    </w:p>
    <w:p w14:paraId="1D675010"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defined in the 3GPP TS 24 623 [77].</w:t>
      </w:r>
    </w:p>
    <w:p w14:paraId="1F773B33"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logicalFunctionInformation</w:t>
      </w:r>
      <w:r w:rsidRPr="00A742CE">
        <w:tab/>
        <w:t>[59] DataNodeIdentifier OPTIONAL,</w:t>
      </w:r>
    </w:p>
    <w:p w14:paraId="3C26CEA5"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ccUnavailableReason</w:t>
      </w:r>
      <w:r w:rsidRPr="00A742CE">
        <w:tab/>
      </w:r>
      <w:r w:rsidRPr="00A742CE">
        <w:tab/>
        <w:t>[60] PrintableString</w:t>
      </w:r>
      <w:r w:rsidRPr="00A742CE">
        <w:tab/>
        <w:t>OPTIONAL,</w:t>
      </w:r>
    </w:p>
    <w:p w14:paraId="37D275D8"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carrierSpecificData</w:t>
      </w:r>
      <w:r w:rsidRPr="00A742CE">
        <w:tab/>
      </w:r>
      <w:r w:rsidRPr="00A742CE">
        <w:tab/>
      </w:r>
      <w:r w:rsidRPr="00A742CE">
        <w:tab/>
      </w:r>
      <w:r w:rsidRPr="00A742CE">
        <w:tab/>
      </w:r>
      <w:r w:rsidRPr="00A742CE">
        <w:tab/>
        <w:t>[61] OCTET STRING OPTIONAL,</w:t>
      </w:r>
    </w:p>
    <w:p w14:paraId="1FFFBA82"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Copy of raw data specified by the CSP or his vendor related to HSS.</w:t>
      </w:r>
    </w:p>
    <w:p w14:paraId="30A2DB4E"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current-previous-systems</w:t>
      </w:r>
      <w:r w:rsidRPr="00A742CE">
        <w:tab/>
      </w:r>
      <w:r w:rsidRPr="00A742CE">
        <w:tab/>
      </w:r>
      <w:r w:rsidRPr="00A742CE">
        <w:tab/>
        <w:t>[62] Current-Previous-Systems OPTIONAL,</w:t>
      </w:r>
    </w:p>
    <w:p w14:paraId="72C3FD26"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chang</w:t>
      </w:r>
      <w:r>
        <w:t>e-Of-Target-Identity</w:t>
      </w:r>
      <w:r>
        <w:tab/>
      </w:r>
      <w:r>
        <w:tab/>
      </w:r>
      <w:r>
        <w:tab/>
      </w:r>
      <w:r w:rsidRPr="00A742CE">
        <w:t>[63] Change-Of-Target-Identity OPTIONAL,</w:t>
      </w:r>
    </w:p>
    <w:p w14:paraId="63D39563"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requesting-Network-Identifier</w:t>
      </w:r>
      <w:r w:rsidRPr="00A742CE">
        <w:tab/>
      </w:r>
      <w:r w:rsidRPr="00A742CE">
        <w:tab/>
        <w:t>[64] OCTET STRING OPTIONAL,</w:t>
      </w:r>
    </w:p>
    <w:p w14:paraId="4716D719"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the requesting network identifier PLMN id (Mobile Country Code and Mobile Network Country,</w:t>
      </w:r>
    </w:p>
    <w:p w14:paraId="5246B5A5"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defined in E212 [87]).</w:t>
      </w:r>
    </w:p>
    <w:p w14:paraId="7DB3536E"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requesti</w:t>
      </w:r>
      <w:r>
        <w:t>ng-Node-Type</w:t>
      </w:r>
      <w:r>
        <w:tab/>
      </w:r>
      <w:r>
        <w:tab/>
      </w:r>
      <w:r>
        <w:tab/>
      </w:r>
      <w:r>
        <w:tab/>
      </w:r>
      <w:r w:rsidRPr="00A742CE">
        <w:t>[65] Requesting-Node-Type OPTIONAL,</w:t>
      </w:r>
    </w:p>
    <w:p w14:paraId="639490A7"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tab/>
        <w:t>serving-System-Identifier</w:t>
      </w:r>
      <w:r>
        <w:tab/>
      </w:r>
      <w:r>
        <w:tab/>
      </w:r>
      <w:r>
        <w:tab/>
      </w:r>
      <w:r w:rsidRPr="00A742CE">
        <w:t>[66] OCTET STRING OPTIONAL,</w:t>
      </w:r>
    </w:p>
    <w:p w14:paraId="557E53DF"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the serving network identifier PLMN id (MNC, Mobile Country Code and MNC,Mobile Network</w:t>
      </w:r>
      <w:r w:rsidRPr="00A742CE">
        <w:tab/>
      </w:r>
    </w:p>
    <w:p w14:paraId="6A647FDB"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Country, defined in E212 [87]) and 3GPP TR 21.905 [38], that may be included in the Diameter</w:t>
      </w:r>
    </w:p>
    <w:p w14:paraId="2C89D957"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 AVP to and from the HSS.</w:t>
      </w:r>
    </w:p>
    <w:p w14:paraId="3F639DD8"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p>
    <w:p w14:paraId="6BAB4CFF"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proSeTargetType                    [67] ProSeTargetType OPTIONAL,</w:t>
      </w:r>
    </w:p>
    <w:p w14:paraId="25B5B133"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proSeRelayMSISDN                   [68] OCTET STRING (SIZE (1..9)) OPTIONAL,</w:t>
      </w:r>
    </w:p>
    <w:p w14:paraId="465BADFF"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coded according to 3GPP TS 29.274 [46]</w:t>
      </w:r>
    </w:p>
    <w:p w14:paraId="462ED984"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p>
    <w:p w14:paraId="0E5B7A8B"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proSeRelayIMSI                     [69] OCTET STRING (SIZE (3..8)) OPTIONAL,</w:t>
      </w:r>
    </w:p>
    <w:p w14:paraId="6678D4F3"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coded according to 3GPP TS 29.274 [46]</w:t>
      </w:r>
    </w:p>
    <w:p w14:paraId="448E5FCB"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p>
    <w:p w14:paraId="24FDCFB5"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proSeRelayIMEI                     [70] OCTET STRING (SIZE (8)) OPTIONAL,</w:t>
      </w:r>
    </w:p>
    <w:p w14:paraId="381607E1" w14:textId="77777777" w:rsidR="00E047F9" w:rsidRDefault="00E047F9" w:rsidP="00E047F9">
      <w:pPr>
        <w:pStyle w:val="PL"/>
        <w:pBdr>
          <w:top w:val="single" w:sz="4" w:space="1" w:color="auto"/>
          <w:left w:val="single" w:sz="4" w:space="1" w:color="auto"/>
          <w:bottom w:val="single" w:sz="4" w:space="1" w:color="auto"/>
          <w:right w:val="single" w:sz="4" w:space="1" w:color="auto"/>
        </w:pBdr>
      </w:pPr>
      <w:r w:rsidRPr="00A742CE">
        <w:t xml:space="preserve">    -- coded according to 3GPP TS 29.274 [46]</w:t>
      </w:r>
      <w:r w:rsidRPr="006125A5">
        <w:t xml:space="preserve"> </w:t>
      </w:r>
    </w:p>
    <w:p w14:paraId="40391443"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p>
    <w:p w14:paraId="68CB19CA" w14:textId="77777777" w:rsidR="00E047F9" w:rsidRDefault="00E047F9" w:rsidP="00E047F9">
      <w:pPr>
        <w:pStyle w:val="PL"/>
        <w:pBdr>
          <w:top w:val="single" w:sz="4" w:space="1" w:color="auto"/>
          <w:left w:val="single" w:sz="4" w:space="1" w:color="auto"/>
          <w:bottom w:val="single" w:sz="4" w:space="1" w:color="auto"/>
          <w:right w:val="single" w:sz="4" w:space="1" w:color="auto"/>
        </w:pBdr>
      </w:pPr>
      <w:r>
        <w:tab/>
        <w:t xml:space="preserve">extendedLocParameters </w:t>
      </w:r>
      <w:r>
        <w:tab/>
        <w:t xml:space="preserve">[71] </w:t>
      </w:r>
      <w:r>
        <w:tab/>
        <w:t>ExtendedLocParameters OPTIONAL, -- LALS extended parameters</w:t>
      </w:r>
    </w:p>
    <w:p w14:paraId="52A95736" w14:textId="77777777" w:rsidR="00E047F9" w:rsidRPr="00750150" w:rsidRDefault="00E047F9" w:rsidP="00E047F9">
      <w:pPr>
        <w:pStyle w:val="PL"/>
        <w:pBdr>
          <w:top w:val="single" w:sz="4" w:space="1" w:color="auto"/>
          <w:left w:val="single" w:sz="4" w:space="1" w:color="auto"/>
          <w:bottom w:val="single" w:sz="4" w:space="1" w:color="auto"/>
          <w:right w:val="single" w:sz="4" w:space="1" w:color="auto"/>
        </w:pBdr>
        <w:rPr>
          <w:lang w:val="fr-FR"/>
        </w:rPr>
      </w:pPr>
      <w:r>
        <w:tab/>
      </w:r>
      <w:r w:rsidRPr="00750150">
        <w:rPr>
          <w:lang w:val="fr-FR"/>
        </w:rPr>
        <w:t>locationErrorCode</w:t>
      </w:r>
      <w:r w:rsidRPr="00750150">
        <w:rPr>
          <w:lang w:val="fr-FR"/>
        </w:rPr>
        <w:tab/>
      </w:r>
      <w:r w:rsidRPr="00750150">
        <w:rPr>
          <w:lang w:val="fr-FR"/>
        </w:rPr>
        <w:tab/>
        <w:t>[72]</w:t>
      </w:r>
      <w:r w:rsidRPr="00750150">
        <w:rPr>
          <w:lang w:val="fr-FR"/>
        </w:rPr>
        <w:tab/>
        <w:t>LocationErrorCode OPTIONAL,</w:t>
      </w:r>
      <w:r w:rsidRPr="00750150">
        <w:rPr>
          <w:lang w:val="fr-FR"/>
        </w:rPr>
        <w:tab/>
        <w:t>-- LALS error code</w:t>
      </w:r>
    </w:p>
    <w:p w14:paraId="4583A3FC" w14:textId="77777777" w:rsidR="00E047F9" w:rsidRPr="00750150" w:rsidRDefault="00E047F9" w:rsidP="00E047F9">
      <w:pPr>
        <w:pStyle w:val="PL"/>
        <w:pBdr>
          <w:top w:val="single" w:sz="4" w:space="1" w:color="auto"/>
          <w:left w:val="single" w:sz="4" w:space="1" w:color="auto"/>
          <w:bottom w:val="single" w:sz="4" w:space="1" w:color="auto"/>
          <w:right w:val="single" w:sz="4" w:space="1" w:color="auto"/>
        </w:pBdr>
        <w:rPr>
          <w:lang w:val="fr-FR"/>
        </w:rPr>
      </w:pPr>
    </w:p>
    <w:p w14:paraId="6636CD91" w14:textId="77777777" w:rsidR="00E047F9" w:rsidRDefault="00E047F9" w:rsidP="00E047F9">
      <w:pPr>
        <w:pStyle w:val="PL"/>
        <w:pBdr>
          <w:top w:val="single" w:sz="4" w:space="1" w:color="auto"/>
          <w:left w:val="single" w:sz="4" w:space="1" w:color="auto"/>
          <w:bottom w:val="single" w:sz="4" w:space="1" w:color="auto"/>
          <w:right w:val="single" w:sz="4" w:space="1" w:color="auto"/>
        </w:pBdr>
      </w:pPr>
      <w:r w:rsidRPr="00750150">
        <w:rPr>
          <w:lang w:val="fr-FR"/>
        </w:rPr>
        <w:t xml:space="preserve">    </w:t>
      </w:r>
      <w:r>
        <w:t>otherIdentities                    [73] SEQUENCE OF PartyInformation OPTIONAL,</w:t>
      </w:r>
    </w:p>
    <w:p w14:paraId="5F791767" w14:textId="77777777" w:rsidR="00E047F9" w:rsidRDefault="00E047F9" w:rsidP="00E047F9">
      <w:pPr>
        <w:pStyle w:val="PL"/>
        <w:pBdr>
          <w:top w:val="single" w:sz="4" w:space="1" w:color="auto"/>
          <w:left w:val="single" w:sz="4" w:space="1" w:color="auto"/>
          <w:bottom w:val="single" w:sz="4" w:space="1" w:color="auto"/>
          <w:right w:val="single" w:sz="4" w:space="1" w:color="auto"/>
        </w:pBdr>
      </w:pPr>
      <w:r>
        <w:t xml:space="preserve">    deregistrationReason               [74] DeregistrationReason OPTIONAL,</w:t>
      </w:r>
    </w:p>
    <w:p w14:paraId="4383C18E" w14:textId="77777777" w:rsidR="00E047F9" w:rsidRDefault="00E047F9" w:rsidP="00E047F9">
      <w:pPr>
        <w:pStyle w:val="PL"/>
        <w:pBdr>
          <w:top w:val="single" w:sz="4" w:space="1" w:color="auto"/>
          <w:left w:val="single" w:sz="4" w:space="1" w:color="auto"/>
          <w:bottom w:val="single" w:sz="4" w:space="1" w:color="auto"/>
          <w:right w:val="single" w:sz="4" w:space="1" w:color="auto"/>
        </w:pBdr>
      </w:pPr>
      <w:r>
        <w:t xml:space="preserve">    requesting-Node-Identifier         [75] OCTET STRING OPTIONAL,</w:t>
      </w:r>
    </w:p>
    <w:p w14:paraId="30A53715" w14:textId="77777777" w:rsidR="00E047F9" w:rsidRDefault="00E047F9" w:rsidP="00E047F9">
      <w:pPr>
        <w:pStyle w:val="PL"/>
        <w:pBdr>
          <w:top w:val="single" w:sz="4" w:space="1" w:color="auto"/>
          <w:left w:val="single" w:sz="4" w:space="1" w:color="auto"/>
          <w:bottom w:val="single" w:sz="4" w:space="1" w:color="auto"/>
          <w:right w:val="single" w:sz="4" w:space="1" w:color="auto"/>
        </w:pBdr>
      </w:pPr>
      <w:r>
        <w:t xml:space="preserve">    roamingIndication                  [76] VoIPRoamingIndication </w:t>
      </w:r>
      <w:r>
        <w:tab/>
        <w:t xml:space="preserve">OPTIONAL, </w:t>
      </w:r>
    </w:p>
    <w:p w14:paraId="4D3EF9F1" w14:textId="77777777" w:rsidR="00E047F9" w:rsidRDefault="00E047F9" w:rsidP="00E047F9">
      <w:pPr>
        <w:pStyle w:val="PL"/>
        <w:pBdr>
          <w:top w:val="single" w:sz="4" w:space="1" w:color="auto"/>
          <w:left w:val="single" w:sz="4" w:space="1" w:color="auto"/>
          <w:bottom w:val="single" w:sz="4" w:space="1" w:color="auto"/>
          <w:right w:val="single" w:sz="4" w:space="1" w:color="auto"/>
        </w:pBdr>
      </w:pPr>
      <w:r>
        <w:t xml:space="preserve">    -- used for IMS events in the VPLMN.</w:t>
      </w:r>
    </w:p>
    <w:p w14:paraId="0407802D" w14:textId="77777777" w:rsidR="00E047F9" w:rsidRPr="00750150" w:rsidRDefault="00E047F9" w:rsidP="00E047F9">
      <w:pPr>
        <w:pStyle w:val="PL"/>
        <w:pBdr>
          <w:top w:val="single" w:sz="4" w:space="1" w:color="auto"/>
          <w:left w:val="single" w:sz="4" w:space="1" w:color="auto"/>
          <w:bottom w:val="single" w:sz="4" w:space="1" w:color="auto"/>
          <w:right w:val="single" w:sz="4" w:space="1" w:color="auto"/>
        </w:pBdr>
        <w:rPr>
          <w:lang w:val="fr-FR"/>
        </w:rPr>
      </w:pPr>
      <w:r>
        <w:tab/>
      </w:r>
      <w:r w:rsidRPr="00750150">
        <w:rPr>
          <w:lang w:val="fr-FR"/>
        </w:rPr>
        <w:t>cSREvent</w:t>
      </w:r>
      <w:r w:rsidRPr="00750150">
        <w:rPr>
          <w:lang w:val="fr-FR"/>
        </w:rPr>
        <w:tab/>
      </w:r>
      <w:r w:rsidRPr="00750150">
        <w:rPr>
          <w:lang w:val="fr-FR"/>
        </w:rPr>
        <w:tab/>
      </w:r>
      <w:r w:rsidRPr="00750150">
        <w:rPr>
          <w:lang w:val="fr-FR"/>
        </w:rPr>
        <w:tab/>
      </w:r>
      <w:r w:rsidRPr="00750150">
        <w:rPr>
          <w:lang w:val="fr-FR"/>
        </w:rPr>
        <w:tab/>
      </w:r>
      <w:r w:rsidRPr="00750150">
        <w:rPr>
          <w:lang w:val="fr-FR"/>
        </w:rPr>
        <w:tab/>
      </w:r>
      <w:r w:rsidRPr="00750150">
        <w:rPr>
          <w:lang w:val="fr-FR"/>
        </w:rPr>
        <w:tab/>
        <w:t>[77]</w:t>
      </w:r>
      <w:r w:rsidRPr="00750150">
        <w:rPr>
          <w:lang w:val="fr-FR"/>
        </w:rPr>
        <w:tab/>
        <w:t>CSREvent OPTIONAL,</w:t>
      </w:r>
    </w:p>
    <w:p w14:paraId="2ECCE7DC" w14:textId="77777777" w:rsidR="00E047F9" w:rsidRPr="00750150" w:rsidRDefault="00E047F9" w:rsidP="00E047F9">
      <w:pPr>
        <w:pStyle w:val="PL"/>
        <w:pBdr>
          <w:top w:val="single" w:sz="4" w:space="1" w:color="auto"/>
          <w:left w:val="single" w:sz="4" w:space="1" w:color="auto"/>
          <w:bottom w:val="single" w:sz="4" w:space="1" w:color="auto"/>
          <w:right w:val="single" w:sz="4" w:space="1" w:color="auto"/>
        </w:pBdr>
        <w:rPr>
          <w:color w:val="000000"/>
          <w:lang w:val="fr-FR"/>
        </w:rPr>
      </w:pPr>
      <w:bookmarkStart w:id="216" w:name="_Hlk531162863"/>
      <w:bookmarkStart w:id="217" w:name="_Hlk531162841"/>
      <w:r w:rsidRPr="00750150">
        <w:rPr>
          <w:color w:val="000000"/>
          <w:lang w:val="fr-FR"/>
        </w:rPr>
        <w:tab/>
        <w:t>ptc</w:t>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t>[78]</w:t>
      </w:r>
      <w:r w:rsidRPr="00750150">
        <w:rPr>
          <w:color w:val="000000"/>
          <w:lang w:val="fr-FR"/>
        </w:rPr>
        <w:tab/>
        <w:t>PTC OPTIONAL,  -- PTC Events</w:t>
      </w:r>
      <w:bookmarkEnd w:id="216"/>
    </w:p>
    <w:p w14:paraId="05E7AE87" w14:textId="77777777" w:rsidR="00E047F9" w:rsidRDefault="00E047F9" w:rsidP="00E047F9">
      <w:pPr>
        <w:pStyle w:val="PL"/>
        <w:pBdr>
          <w:top w:val="single" w:sz="4" w:space="1" w:color="auto"/>
          <w:left w:val="single" w:sz="4" w:space="1" w:color="auto"/>
          <w:bottom w:val="single" w:sz="4" w:space="1" w:color="auto"/>
          <w:right w:val="single" w:sz="4" w:space="1" w:color="auto"/>
        </w:pBdr>
      </w:pPr>
      <w:bookmarkStart w:id="218" w:name="_Hlk531162888"/>
      <w:r w:rsidRPr="00750150">
        <w:rPr>
          <w:lang w:val="fr-FR"/>
        </w:rPr>
        <w:tab/>
      </w:r>
      <w:r w:rsidRPr="001809F3">
        <w:t>ptc</w:t>
      </w:r>
      <w:r>
        <w:t>Encryption</w:t>
      </w:r>
      <w:r w:rsidRPr="001809F3">
        <w:tab/>
      </w:r>
      <w:r w:rsidRPr="001809F3">
        <w:tab/>
      </w:r>
      <w:r w:rsidRPr="001809F3">
        <w:tab/>
      </w:r>
      <w:r w:rsidRPr="001809F3">
        <w:tab/>
      </w:r>
      <w:r>
        <w:tab/>
        <w:t>[79</w:t>
      </w:r>
      <w:r w:rsidRPr="001809F3">
        <w:t>]</w:t>
      </w:r>
      <w:r w:rsidRPr="001809F3">
        <w:tab/>
        <w:t>PTC</w:t>
      </w:r>
      <w:r w:rsidRPr="001809F3">
        <w:rPr>
          <w:rFonts w:cs="Courier New"/>
          <w:szCs w:val="16"/>
        </w:rPr>
        <w:t>EncryptionInfo</w:t>
      </w:r>
      <w:r w:rsidRPr="001809F3">
        <w:t xml:space="preserve"> </w:t>
      </w:r>
      <w:r>
        <w:t>OPTIONAL,</w:t>
      </w:r>
      <w:bookmarkEnd w:id="218"/>
    </w:p>
    <w:bookmarkEnd w:id="217"/>
    <w:p w14:paraId="241F2F16" w14:textId="77777777" w:rsidR="00E047F9" w:rsidRPr="001809F3" w:rsidRDefault="00E047F9" w:rsidP="00E047F9">
      <w:pPr>
        <w:pStyle w:val="PL"/>
        <w:pBdr>
          <w:top w:val="single" w:sz="4" w:space="1" w:color="auto"/>
          <w:left w:val="single" w:sz="4" w:space="1" w:color="auto"/>
          <w:bottom w:val="single" w:sz="4" w:space="1" w:color="auto"/>
          <w:right w:val="single" w:sz="4" w:space="1" w:color="auto"/>
        </w:pBdr>
      </w:pPr>
      <w:r>
        <w:tab/>
      </w:r>
      <w:r w:rsidRPr="001809F3">
        <w:t>-- PTC Encryption Information</w:t>
      </w:r>
    </w:p>
    <w:p w14:paraId="5B5E21C1" w14:textId="77777777" w:rsidR="00E047F9" w:rsidRDefault="00E047F9" w:rsidP="00E047F9">
      <w:pPr>
        <w:pStyle w:val="PL"/>
        <w:pBdr>
          <w:top w:val="single" w:sz="4" w:space="1" w:color="auto"/>
          <w:left w:val="single" w:sz="4" w:space="1" w:color="auto"/>
          <w:bottom w:val="single" w:sz="4" w:space="1" w:color="auto"/>
          <w:right w:val="single" w:sz="4" w:space="1" w:color="auto"/>
        </w:pBdr>
      </w:pPr>
      <w:r>
        <w:tab/>
        <w:t>additionalCellIDs</w:t>
      </w:r>
      <w:r>
        <w:tab/>
      </w:r>
      <w:r>
        <w:tab/>
      </w:r>
      <w:r>
        <w:tab/>
      </w:r>
      <w:r>
        <w:tab/>
        <w:t>[80] SEQUENCE OF AdditionalCellID OPTIONAL,</w:t>
      </w:r>
    </w:p>
    <w:p w14:paraId="4541BCE2"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ab/>
        <w:t>national-HI2-ASN1parameters</w:t>
      </w:r>
      <w:r w:rsidRPr="00A742CE">
        <w:tab/>
        <w:t>[255]</w:t>
      </w:r>
      <w:r w:rsidRPr="00A742CE">
        <w:tab/>
        <w:t>National-HI2-ASN1parameters</w:t>
      </w:r>
      <w:r w:rsidRPr="00A742CE">
        <w:tab/>
        <w:t>OPTIONAL</w:t>
      </w:r>
    </w:p>
    <w:p w14:paraId="05F806CB"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w:t>
      </w:r>
    </w:p>
    <w:p w14:paraId="17294150"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t xml:space="preserve">    </w:t>
      </w:r>
      <w:r w:rsidRPr="00A742CE">
        <w:t xml:space="preserve">-- Parameters having the same tag numbers </w:t>
      </w:r>
      <w:r>
        <w:t>have to</w:t>
      </w:r>
      <w:r w:rsidRPr="00A742CE">
        <w:t xml:space="preserve"> be identical in Rel-5 and onwards modules</w:t>
      </w:r>
    </w:p>
    <w:p w14:paraId="24BB49F2" w14:textId="77777777" w:rsidR="00E047F9" w:rsidRPr="00A742CE" w:rsidRDefault="00E047F9" w:rsidP="00E047F9">
      <w:pPr>
        <w:pStyle w:val="PL"/>
      </w:pPr>
    </w:p>
    <w:p w14:paraId="40107F03" w14:textId="77777777" w:rsidR="00E047F9" w:rsidRPr="00A742CE" w:rsidRDefault="00E047F9" w:rsidP="00E047F9">
      <w:pPr>
        <w:pStyle w:val="PL"/>
      </w:pPr>
      <w:r w:rsidRPr="00A742CE">
        <w:t>-- PARAMETERS FORMATS</w:t>
      </w:r>
    </w:p>
    <w:p w14:paraId="53E57579" w14:textId="77777777" w:rsidR="00E047F9" w:rsidRPr="00A742CE" w:rsidRDefault="00E047F9" w:rsidP="00E047F9">
      <w:pPr>
        <w:pStyle w:val="PL"/>
      </w:pPr>
    </w:p>
    <w:p w14:paraId="24D88591"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DataNodeIdentifier ::= SEQUENCE</w:t>
      </w:r>
    </w:p>
    <w:p w14:paraId="2188C0A7"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w:t>
      </w:r>
    </w:p>
    <w:p w14:paraId="16538A42"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ab/>
        <w:t>dataNodeAddress</w:t>
      </w:r>
      <w:r w:rsidRPr="00A742CE">
        <w:tab/>
      </w:r>
      <w:r w:rsidRPr="00A742CE">
        <w:tab/>
      </w:r>
      <w:r>
        <w:tab/>
      </w:r>
      <w:r w:rsidRPr="00A742CE">
        <w:t>[1] DataNodeAddress OPTIONAL,</w:t>
      </w:r>
    </w:p>
    <w:p w14:paraId="1DEBB350"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ab/>
        <w:t>logicalFunctionType</w:t>
      </w:r>
      <w:r w:rsidRPr="00A742CE">
        <w:tab/>
        <w:t>[2] LogicalFunctionType OPTIONAL,</w:t>
      </w:r>
    </w:p>
    <w:p w14:paraId="764AB36A"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ab/>
        <w:t>dataNodeName</w:t>
      </w:r>
      <w:r w:rsidRPr="00A742CE">
        <w:tab/>
      </w:r>
      <w:r w:rsidRPr="00A742CE">
        <w:tab/>
      </w:r>
      <w:r>
        <w:tab/>
      </w:r>
      <w:r w:rsidRPr="00A742CE">
        <w:t>[3] PrintableString(SIZE(7..25)) OPTIONAL,</w:t>
      </w:r>
    </w:p>
    <w:p w14:paraId="2AD1E1EB"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ab/>
        <w:t>--Unique identifier of a Data Node within the CSP domain. Could be a name/number combination.</w:t>
      </w:r>
    </w:p>
    <w:p w14:paraId="50D4CA50"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w:t>
      </w:r>
    </w:p>
    <w:p w14:paraId="0E624604"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w:t>
      </w:r>
    </w:p>
    <w:p w14:paraId="6B24D0F5"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p>
    <w:p w14:paraId="7E71281C"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LogicalFunctionType ::= ENUMERATED</w:t>
      </w:r>
    </w:p>
    <w:p w14:paraId="561CA398"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w:t>
      </w:r>
    </w:p>
    <w:p w14:paraId="23BCEDF0"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ab/>
        <w:t>pDNGW</w:t>
      </w:r>
      <w:r w:rsidRPr="00A742CE">
        <w:tab/>
      </w:r>
      <w:r w:rsidRPr="00A742CE">
        <w:tab/>
        <w:t>(0),</w:t>
      </w:r>
    </w:p>
    <w:p w14:paraId="2200E35C"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ab/>
        <w:t>mME</w:t>
      </w:r>
      <w:r w:rsidRPr="00A742CE">
        <w:tab/>
      </w:r>
      <w:r w:rsidRPr="00A742CE">
        <w:tab/>
      </w:r>
      <w:r w:rsidRPr="00A742CE">
        <w:tab/>
        <w:t>(1),</w:t>
      </w:r>
    </w:p>
    <w:p w14:paraId="171F0BBA"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ab/>
        <w:t>sGW</w:t>
      </w:r>
      <w:r w:rsidRPr="00A742CE">
        <w:tab/>
      </w:r>
      <w:r w:rsidRPr="00A742CE">
        <w:tab/>
      </w:r>
      <w:r w:rsidRPr="00A742CE">
        <w:tab/>
        <w:t>(2),</w:t>
      </w:r>
    </w:p>
    <w:p w14:paraId="1D11A71A"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ab/>
        <w:t>ePDG</w:t>
      </w:r>
      <w:r w:rsidRPr="00A742CE">
        <w:tab/>
      </w:r>
      <w:r w:rsidRPr="00A742CE">
        <w:tab/>
        <w:t>(3),</w:t>
      </w:r>
    </w:p>
    <w:p w14:paraId="494463B1"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ab/>
        <w:t>hSS</w:t>
      </w:r>
      <w:r w:rsidRPr="00A742CE">
        <w:tab/>
      </w:r>
      <w:r w:rsidRPr="00A742CE">
        <w:tab/>
      </w:r>
      <w:r w:rsidRPr="00A742CE">
        <w:tab/>
        <w:t>(4),</w:t>
      </w:r>
    </w:p>
    <w:p w14:paraId="5FB14F92"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w:t>
      </w:r>
    </w:p>
    <w:p w14:paraId="30467ED0" w14:textId="77777777" w:rsidR="00E047F9" w:rsidRPr="00A742CE" w:rsidRDefault="00E047F9" w:rsidP="00E047F9">
      <w:pPr>
        <w:pStyle w:val="PL"/>
        <w:pBdr>
          <w:top w:val="single" w:sz="4" w:space="1" w:color="auto"/>
          <w:left w:val="single" w:sz="4" w:space="4" w:color="auto"/>
          <w:bottom w:val="single" w:sz="4" w:space="3" w:color="auto"/>
          <w:right w:val="single" w:sz="4" w:space="4" w:color="auto"/>
        </w:pBdr>
      </w:pPr>
      <w:r w:rsidRPr="00A742CE">
        <w:t>}</w:t>
      </w:r>
    </w:p>
    <w:p w14:paraId="1B7BC52F" w14:textId="77777777" w:rsidR="00E047F9" w:rsidRPr="00A742CE" w:rsidRDefault="00E047F9" w:rsidP="00E047F9">
      <w:pPr>
        <w:pStyle w:val="PL"/>
        <w:keepNext/>
      </w:pPr>
    </w:p>
    <w:p w14:paraId="76486AD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PANI-Header-Info</w:t>
      </w:r>
      <w:r w:rsidRPr="00A742CE">
        <w:tab/>
        <w:t>::= SEQUENCE</w:t>
      </w:r>
    </w:p>
    <w:p w14:paraId="5336F6D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7EA7ABE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access-Type </w:t>
      </w:r>
      <w:r w:rsidRPr="00A742CE">
        <w:tab/>
      </w:r>
      <w:r w:rsidRPr="00A742CE">
        <w:tab/>
        <w:t xml:space="preserve">[1] OCTET STRING </w:t>
      </w:r>
      <w:r w:rsidRPr="00A742CE">
        <w:tab/>
      </w:r>
      <w:r w:rsidRPr="00A742CE">
        <w:tab/>
        <w:t>OPTIONAL,</w:t>
      </w:r>
    </w:p>
    <w:p w14:paraId="017BBAE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ASCII chain '3GPP-UTRAN-TDD', '3GPP-E-UTRAN-TDD',... : see TS 24.229 §7.2A.4 [76]</w:t>
      </w:r>
    </w:p>
    <w:p w14:paraId="02BE0A1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access-Class  </w:t>
      </w:r>
      <w:r w:rsidRPr="00A742CE">
        <w:tab/>
      </w:r>
      <w:r w:rsidRPr="00A742CE">
        <w:tab/>
        <w:t>[2] OCTET STRING</w:t>
      </w:r>
      <w:r w:rsidRPr="00A742CE">
        <w:tab/>
      </w:r>
      <w:r w:rsidRPr="00A742CE">
        <w:tab/>
        <w:t>OPTIONAL,</w:t>
      </w:r>
    </w:p>
    <w:p w14:paraId="4F94A8A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ASCII chain '3GPP-UTRAN', '3GPP-E-UTRAN',... : see TS 24.229 §7.2A.4 [76]</w:t>
      </w:r>
    </w:p>
    <w:p w14:paraId="1516234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network-Provided</w:t>
      </w:r>
      <w:r w:rsidRPr="00A742CE">
        <w:tab/>
        <w:t>[3] NULL</w:t>
      </w:r>
      <w:r w:rsidRPr="00A742CE">
        <w:tab/>
      </w:r>
      <w:r w:rsidRPr="00A742CE">
        <w:tab/>
      </w:r>
      <w:r w:rsidRPr="00A742CE">
        <w:tab/>
      </w:r>
      <w:r w:rsidRPr="00A742CE">
        <w:tab/>
        <w:t>OPTIONAL,</w:t>
      </w:r>
    </w:p>
    <w:p w14:paraId="0D53626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present if provided by the network</w:t>
      </w:r>
    </w:p>
    <w:p w14:paraId="52F22769" w14:textId="77777777" w:rsidR="00E047F9" w:rsidRPr="000E1454" w:rsidRDefault="00E047F9" w:rsidP="00E047F9">
      <w:pPr>
        <w:pStyle w:val="PL"/>
        <w:pBdr>
          <w:top w:val="single" w:sz="4" w:space="1" w:color="auto"/>
          <w:left w:val="single" w:sz="4" w:space="4" w:color="auto"/>
          <w:bottom w:val="single" w:sz="4" w:space="1" w:color="auto"/>
          <w:right w:val="single" w:sz="4" w:space="4" w:color="auto"/>
        </w:pBdr>
        <w:rPr>
          <w:lang w:val="fr-FR"/>
        </w:rPr>
      </w:pPr>
      <w:r w:rsidRPr="00A742CE">
        <w:lastRenderedPageBreak/>
        <w:t xml:space="preserve">    </w:t>
      </w:r>
      <w:r w:rsidRPr="000E1454">
        <w:rPr>
          <w:lang w:val="fr-FR"/>
        </w:rPr>
        <w:t>pANI-Location</w:t>
      </w:r>
      <w:r w:rsidRPr="000E1454">
        <w:rPr>
          <w:lang w:val="fr-FR"/>
        </w:rPr>
        <w:tab/>
      </w:r>
      <w:r w:rsidRPr="000E1454">
        <w:rPr>
          <w:lang w:val="fr-FR"/>
        </w:rPr>
        <w:tab/>
        <w:t xml:space="preserve">[4] PANI-Location </w:t>
      </w:r>
      <w:r w:rsidRPr="000E1454">
        <w:rPr>
          <w:lang w:val="fr-FR"/>
        </w:rPr>
        <w:tab/>
      </w:r>
      <w:r w:rsidRPr="000E1454">
        <w:rPr>
          <w:lang w:val="fr-FR"/>
        </w:rPr>
        <w:tab/>
        <w:t>OPTIONAL,</w:t>
      </w:r>
    </w:p>
    <w:p w14:paraId="2EDED0D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0E1454">
        <w:rPr>
          <w:lang w:val="fr-FR"/>
        </w:rPr>
        <w:t xml:space="preserve">    </w:t>
      </w:r>
      <w:r w:rsidRPr="00A742CE">
        <w:t>...</w:t>
      </w:r>
    </w:p>
    <w:p w14:paraId="34FFB9C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5187CF8E" w14:textId="77777777" w:rsidR="00E047F9" w:rsidRPr="00A742CE" w:rsidRDefault="00E047F9" w:rsidP="00E047F9">
      <w:pPr>
        <w:pStyle w:val="PL"/>
      </w:pPr>
    </w:p>
    <w:p w14:paraId="62324B8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PANI-Location  ::= SEQUENCE</w:t>
      </w:r>
    </w:p>
    <w:p w14:paraId="3E879AA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7345167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raw-Location     [1] OCTET STRING </w:t>
      </w:r>
      <w:r w:rsidRPr="00A742CE">
        <w:tab/>
        <w:t>OPTIONAL,</w:t>
      </w:r>
    </w:p>
    <w:p w14:paraId="3C7BC19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 raw copy of the location string from the P-Access-Network-Info header</w:t>
      </w:r>
    </w:p>
    <w:p w14:paraId="72BEF9D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location          [2] Location      OPTIONAL,</w:t>
      </w:r>
    </w:p>
    <w:p w14:paraId="2383EFE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ePSLocation       [3] EPSLocation   OPTIONAL,</w:t>
      </w:r>
    </w:p>
    <w:p w14:paraId="1797EE6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w:t>
      </w:r>
    </w:p>
    <w:p w14:paraId="3AA1ABB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6744DA66" w14:textId="77777777" w:rsidR="00E047F9" w:rsidRPr="00A742CE" w:rsidRDefault="00E047F9" w:rsidP="00E047F9">
      <w:pPr>
        <w:pStyle w:val="PL"/>
        <w:keepNext/>
      </w:pPr>
    </w:p>
    <w:p w14:paraId="577B7C3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PartyInformation </w:t>
      </w:r>
      <w:r w:rsidRPr="00A742CE">
        <w:tab/>
      </w:r>
      <w:r w:rsidRPr="00A742CE">
        <w:tab/>
      </w:r>
      <w:r w:rsidRPr="00A742CE">
        <w:tab/>
        <w:t>::= SEQUENCE</w:t>
      </w:r>
    </w:p>
    <w:p w14:paraId="3759C2F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09996E4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party-Qualifier </w:t>
      </w:r>
      <w:r w:rsidRPr="00A742CE">
        <w:tab/>
        <w:t>[0]  ENUMERATED</w:t>
      </w:r>
    </w:p>
    <w:p w14:paraId="5E28468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4A266D6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gPRSorEPS-Target(3),</w:t>
      </w:r>
    </w:p>
    <w:p w14:paraId="3F3EEEE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6C5F73B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24E66FD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partyIdentity </w:t>
      </w:r>
      <w:r w:rsidRPr="00A742CE">
        <w:tab/>
      </w:r>
      <w:r w:rsidRPr="00A742CE">
        <w:tab/>
        <w:t>[1] SEQUENCE</w:t>
      </w:r>
    </w:p>
    <w:p w14:paraId="375CA46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781AF5F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imei</w:t>
      </w:r>
      <w:r w:rsidRPr="00A742CE">
        <w:tab/>
      </w:r>
      <w:r w:rsidRPr="00A742CE">
        <w:tab/>
      </w:r>
      <w:r w:rsidRPr="00A742CE">
        <w:tab/>
      </w:r>
      <w:r w:rsidRPr="00A742CE">
        <w:tab/>
      </w:r>
      <w:r w:rsidRPr="00A742CE">
        <w:tab/>
        <w:t>[1] OCTET STRING (SIZE (8)) OPTIONAL,</w:t>
      </w:r>
    </w:p>
    <w:p w14:paraId="3D5A6DE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w:t>
      </w:r>
    </w:p>
    <w:p w14:paraId="51361B4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23C1DBD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imsi</w:t>
      </w:r>
      <w:r w:rsidRPr="00A742CE">
        <w:tab/>
      </w:r>
      <w:r w:rsidRPr="00A742CE">
        <w:tab/>
      </w:r>
      <w:r w:rsidRPr="00A742CE">
        <w:tab/>
      </w:r>
      <w:r w:rsidRPr="00A742CE">
        <w:tab/>
      </w:r>
      <w:r w:rsidRPr="00A742CE">
        <w:tab/>
        <w:t>[3] OCTET STRING (SIZE (3..8)) OPTIONAL,</w:t>
      </w:r>
    </w:p>
    <w:p w14:paraId="5F1ADD6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 International Mobile</w:t>
      </w:r>
    </w:p>
    <w:p w14:paraId="24ABC72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Station Identity E.212 number beginning with Mobile Country Code</w:t>
      </w:r>
    </w:p>
    <w:p w14:paraId="6D02FE4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26E0BF1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msISDN</w:t>
      </w:r>
      <w:r w:rsidRPr="00A742CE">
        <w:tab/>
      </w:r>
      <w:r w:rsidRPr="00A742CE">
        <w:tab/>
      </w:r>
      <w:r w:rsidRPr="00A742CE">
        <w:tab/>
      </w:r>
      <w:r w:rsidRPr="00A742CE">
        <w:tab/>
      </w:r>
      <w:r w:rsidRPr="00A742CE">
        <w:tab/>
        <w:t>[6] OCTET STRING (SIZE (1..9)) OPTIONAL,</w:t>
      </w:r>
    </w:p>
    <w:p w14:paraId="1710515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MSISDN of the target, encoded in the same format as the AddressString</w:t>
      </w:r>
    </w:p>
    <w:p w14:paraId="680D4AF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parameters defined in MAP format document TS 29.002 [4]</w:t>
      </w:r>
    </w:p>
    <w:p w14:paraId="6102208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29A6AE5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e164-Format</w:t>
      </w:r>
      <w:r w:rsidRPr="00A742CE">
        <w:tab/>
      </w:r>
      <w:r w:rsidRPr="00A742CE">
        <w:tab/>
      </w:r>
      <w:r w:rsidRPr="00A742CE">
        <w:tab/>
      </w:r>
      <w:r w:rsidRPr="00A742CE">
        <w:tab/>
        <w:t>[7] OCTET STRING    (SIZE (1 .. 25)) OPTIONAL,</w:t>
      </w:r>
    </w:p>
    <w:p w14:paraId="7A7BFF0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E164 address of the node in international format. Coded in the same format as</w:t>
      </w:r>
    </w:p>
    <w:p w14:paraId="01F36FD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the calling party number  parameter of the ISUP (parameter part:[29])</w:t>
      </w:r>
    </w:p>
    <w:p w14:paraId="7316128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30D177D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sip-uri</w:t>
      </w:r>
      <w:r w:rsidRPr="00A742CE">
        <w:tab/>
      </w:r>
      <w:r w:rsidRPr="00A742CE">
        <w:tab/>
      </w:r>
      <w:r w:rsidRPr="00A742CE">
        <w:tab/>
      </w:r>
      <w:r w:rsidRPr="00A742CE">
        <w:tab/>
      </w:r>
      <w:r w:rsidRPr="00A742CE">
        <w:tab/>
        <w:t xml:space="preserve">[8] OCTET STRING </w:t>
      </w:r>
      <w:r w:rsidRPr="00A742CE">
        <w:tab/>
        <w:t>OPTIONAL,</w:t>
      </w:r>
    </w:p>
    <w:p w14:paraId="6EEF903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[26]</w:t>
      </w:r>
    </w:p>
    <w:p w14:paraId="777CFD7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111412B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4A1E227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tel-uri</w:t>
      </w:r>
      <w:r w:rsidRPr="00A742CE">
        <w:tab/>
      </w:r>
      <w:r w:rsidRPr="00A742CE">
        <w:tab/>
      </w:r>
      <w:r w:rsidRPr="00A742CE">
        <w:tab/>
      </w:r>
      <w:r w:rsidRPr="00A742CE">
        <w:tab/>
      </w:r>
      <w:r w:rsidRPr="00A742CE">
        <w:tab/>
        <w:t xml:space="preserve">[9] OCTET STRING </w:t>
      </w:r>
      <w:r w:rsidRPr="00A742CE">
        <w:tab/>
        <w:t>OPTIONAL,</w:t>
      </w:r>
    </w:p>
    <w:p w14:paraId="011DD78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[67]</w:t>
      </w:r>
    </w:p>
    <w:p w14:paraId="70E104E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xml:space="preserve">nai </w:t>
      </w:r>
      <w:r>
        <w:tab/>
      </w:r>
      <w:r>
        <w:tab/>
      </w:r>
      <w:r>
        <w:tab/>
      </w:r>
      <w:r>
        <w:tab/>
      </w:r>
      <w:r>
        <w:tab/>
      </w:r>
      <w:r>
        <w:tab/>
      </w:r>
      <w:r w:rsidRPr="00A742CE">
        <w:t xml:space="preserve"> [10] OCTET STRING    OPTIONAL,</w:t>
      </w:r>
    </w:p>
    <w:p w14:paraId="038686C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NAI of the target, encoded in the same format as defined by [EPS stage 3 specs]</w:t>
      </w:r>
    </w:p>
    <w:p w14:paraId="5AEDA31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xml:space="preserve">x-3GPP-Asserted-Identity [11] OCTET STRING </w:t>
      </w:r>
      <w:r w:rsidRPr="00A742CE">
        <w:tab/>
        <w:t>OPTIONAL,</w:t>
      </w:r>
      <w:r w:rsidRPr="00A742CE">
        <w:tab/>
      </w:r>
    </w:p>
    <w:p w14:paraId="69975E0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X-3GPP-Asserted-Identity header (3GPP TS 24</w:t>
      </w:r>
      <w:r>
        <w:t>.</w:t>
      </w:r>
      <w:r w:rsidRPr="00A742CE">
        <w:t>109 [79]) of the target, used in</w:t>
      </w:r>
    </w:p>
    <w:p w14:paraId="6F004D1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some XCAP transactions as a complement information to SIP URI or Tel URI.</w:t>
      </w:r>
    </w:p>
    <w:p w14:paraId="7999B3C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xUI</w:t>
      </w:r>
      <w:r w:rsidRPr="00A742CE">
        <w:tab/>
      </w:r>
      <w:r w:rsidRPr="00A742CE">
        <w:tab/>
      </w:r>
      <w:r w:rsidRPr="00A742CE">
        <w:tab/>
      </w:r>
      <w:r w:rsidRPr="00A742CE">
        <w:tab/>
      </w:r>
      <w:r w:rsidRPr="00A742CE">
        <w:tab/>
      </w:r>
      <w:r w:rsidRPr="00A742CE">
        <w:tab/>
        <w:t xml:space="preserve">[12] OCTET STRING </w:t>
      </w:r>
      <w:r w:rsidRPr="00A742CE">
        <w:tab/>
        <w:t>OPTIONAL</w:t>
      </w:r>
      <w:r>
        <w:t>,</w:t>
      </w:r>
    </w:p>
    <w:p w14:paraId="1891FC0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XCAP User Identifier (XUI)is a string, valid as a path element in an XCAP URI, that is</w:t>
      </w:r>
    </w:p>
    <w:p w14:paraId="337DAD2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may be associated with each user served by a XCAP resource server. Defined in IETF RFC</w:t>
      </w:r>
    </w:p>
    <w:p w14:paraId="77693FA8" w14:textId="77777777" w:rsidR="00E047F9"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-- 4825[80] as a complement information to SIP URI or Tel URI.</w:t>
      </w:r>
      <w:r w:rsidRPr="003A3983">
        <w:t xml:space="preserve"> </w:t>
      </w:r>
    </w:p>
    <w:p w14:paraId="1BBC0599" w14:textId="77777777" w:rsidR="00E047F9" w:rsidRDefault="00E047F9" w:rsidP="00E047F9">
      <w:pPr>
        <w:pStyle w:val="PL"/>
        <w:pBdr>
          <w:top w:val="single" w:sz="4" w:space="1" w:color="auto"/>
          <w:left w:val="single" w:sz="4" w:space="4" w:color="auto"/>
          <w:bottom w:val="single" w:sz="4" w:space="1" w:color="auto"/>
          <w:right w:val="single" w:sz="4" w:space="4" w:color="auto"/>
        </w:pBdr>
      </w:pPr>
      <w:r>
        <w:t xml:space="preserve">        iMPI                    [13] OCTET STRING   OPTIONAL</w:t>
      </w:r>
    </w:p>
    <w:p w14:paraId="172F71E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t xml:space="preserve">        </w:t>
      </w:r>
      <w:r>
        <w:tab/>
        <w:t>-- Private User Identity as defined in 3GPP TS 23.003 [25]</w:t>
      </w:r>
    </w:p>
    <w:p w14:paraId="1231BB6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18EE59DF" w14:textId="77777777" w:rsidR="00E047F9" w:rsidRPr="00750150" w:rsidRDefault="00E047F9" w:rsidP="00E047F9">
      <w:pPr>
        <w:pStyle w:val="PL"/>
        <w:pBdr>
          <w:top w:val="single" w:sz="4" w:space="1" w:color="auto"/>
          <w:left w:val="single" w:sz="4" w:space="4" w:color="auto"/>
          <w:bottom w:val="single" w:sz="4" w:space="1" w:color="auto"/>
          <w:right w:val="single" w:sz="4" w:space="4" w:color="auto"/>
        </w:pBdr>
        <w:rPr>
          <w:lang w:val="fr-FR"/>
        </w:rPr>
      </w:pPr>
      <w:r w:rsidRPr="00A742CE">
        <w:tab/>
      </w:r>
      <w:r w:rsidRPr="00750150">
        <w:rPr>
          <w:lang w:val="fr-FR"/>
        </w:rPr>
        <w:t>},</w:t>
      </w:r>
    </w:p>
    <w:p w14:paraId="0AFA8D7E" w14:textId="77777777" w:rsidR="00E047F9" w:rsidRPr="00750150" w:rsidRDefault="00E047F9" w:rsidP="00E047F9">
      <w:pPr>
        <w:pStyle w:val="PL"/>
        <w:pBdr>
          <w:top w:val="single" w:sz="4" w:space="1" w:color="auto"/>
          <w:left w:val="single" w:sz="4" w:space="4" w:color="auto"/>
          <w:bottom w:val="single" w:sz="4" w:space="1" w:color="auto"/>
          <w:right w:val="single" w:sz="4" w:space="4" w:color="auto"/>
        </w:pBdr>
        <w:rPr>
          <w:lang w:val="fr-FR"/>
        </w:rPr>
      </w:pPr>
    </w:p>
    <w:p w14:paraId="4912C735" w14:textId="77777777" w:rsidR="00E047F9" w:rsidRPr="00750150" w:rsidRDefault="00E047F9" w:rsidP="00E047F9">
      <w:pPr>
        <w:pStyle w:val="PL"/>
        <w:pBdr>
          <w:top w:val="single" w:sz="4" w:space="1" w:color="auto"/>
          <w:left w:val="single" w:sz="4" w:space="4" w:color="auto"/>
          <w:bottom w:val="single" w:sz="4" w:space="1" w:color="auto"/>
          <w:right w:val="single" w:sz="4" w:space="4" w:color="auto"/>
        </w:pBdr>
        <w:rPr>
          <w:lang w:val="fr-FR"/>
        </w:rPr>
      </w:pPr>
      <w:r w:rsidRPr="00750150">
        <w:rPr>
          <w:lang w:val="fr-FR"/>
        </w:rPr>
        <w:tab/>
        <w:t xml:space="preserve">services-Data-Information </w:t>
      </w:r>
      <w:r w:rsidRPr="00750150">
        <w:rPr>
          <w:lang w:val="fr-FR"/>
        </w:rPr>
        <w:tab/>
        <w:t>[4] Services-Data-Information OPTIONAL,</w:t>
      </w:r>
    </w:p>
    <w:p w14:paraId="70710B1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750150">
        <w:rPr>
          <w:lang w:val="fr-FR"/>
        </w:rPr>
        <w:tab/>
      </w:r>
      <w:r w:rsidRPr="00750150">
        <w:rPr>
          <w:lang w:val="fr-FR"/>
        </w:rPr>
        <w:tab/>
      </w:r>
      <w:r w:rsidRPr="00A742CE">
        <w:t>-- This parameter is used to transmit all the information concerning the</w:t>
      </w:r>
    </w:p>
    <w:p w14:paraId="3BC2DB6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complementary information associated to the basic data call</w:t>
      </w:r>
    </w:p>
    <w:p w14:paraId="3D67CFD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529E3C2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1B75BEF1" w14:textId="77777777" w:rsidR="00E047F9" w:rsidRPr="00A742CE" w:rsidRDefault="00E047F9" w:rsidP="00E047F9">
      <w:pPr>
        <w:pStyle w:val="PL"/>
      </w:pPr>
    </w:p>
    <w:p w14:paraId="0F2AEE2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Location</w:t>
      </w:r>
      <w:r w:rsidRPr="00A742CE">
        <w:tab/>
        <w:t>::= SEQUENCE</w:t>
      </w:r>
    </w:p>
    <w:p w14:paraId="7D00314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0B6E5C9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e164-Number         [1] OCTET STRING (SIZE (1..25)) OPTIONAL,</w:t>
      </w:r>
      <w:r w:rsidRPr="00A742CE">
        <w:br/>
        <w:t xml:space="preserve">        -- Coded in the same format as the ISUP location number (parameter</w:t>
      </w:r>
      <w:r w:rsidRPr="00A742CE">
        <w:br/>
        <w:t xml:space="preserve">        -- field) of the ISUP (see EN 300 356 [30]).    </w:t>
      </w:r>
      <w:r w:rsidRPr="00A742CE">
        <w:br/>
      </w:r>
      <w:r w:rsidRPr="00A742CE">
        <w:tab/>
        <w:t>globalCellID</w:t>
      </w:r>
      <w:r w:rsidRPr="00A742CE">
        <w:tab/>
      </w:r>
      <w:r w:rsidRPr="00A742CE">
        <w:tab/>
        <w:t>[2] GlobalCellID</w:t>
      </w:r>
      <w:r w:rsidRPr="00A742CE">
        <w:tab/>
        <w:t>OPTIONAL,</w:t>
      </w:r>
    </w:p>
    <w:p w14:paraId="23E2B58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--see MAP format (see [4])</w:t>
      </w:r>
      <w:r w:rsidRPr="00A742CE">
        <w:tab/>
      </w:r>
    </w:p>
    <w:p w14:paraId="4B5B612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rAI</w:t>
      </w:r>
      <w:r w:rsidRPr="00A742CE">
        <w:tab/>
      </w:r>
      <w:r w:rsidRPr="00A742CE">
        <w:tab/>
      </w:r>
      <w:r w:rsidRPr="00A742CE">
        <w:tab/>
      </w:r>
      <w:r w:rsidRPr="00A742CE">
        <w:tab/>
      </w:r>
      <w:r w:rsidRPr="00A742CE">
        <w:tab/>
        <w:t>[4] Rai</w:t>
      </w:r>
      <w:r w:rsidRPr="00A742CE">
        <w:tab/>
      </w:r>
      <w:r w:rsidRPr="00A742CE">
        <w:tab/>
        <w:t>OPTIONAL,</w:t>
      </w:r>
    </w:p>
    <w:p w14:paraId="0BABC05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the Routeing Area Identifier in the current  SGSN is coded in accordance with the</w:t>
      </w:r>
    </w:p>
    <w:p w14:paraId="56FF481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 10.5.5.15 of document [9] without the Routing Area Identification IEI</w:t>
      </w:r>
    </w:p>
    <w:p w14:paraId="1A7C61F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(only the last 6 octets are used)</w:t>
      </w:r>
    </w:p>
    <w:p w14:paraId="30C6CD2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gsmLocation</w:t>
      </w:r>
      <w:r w:rsidRPr="00A742CE">
        <w:tab/>
      </w:r>
      <w:r w:rsidRPr="00A742CE">
        <w:tab/>
      </w:r>
      <w:r w:rsidRPr="00A742CE">
        <w:tab/>
        <w:t>[5] GSMLocation OPTIONAL,</w:t>
      </w:r>
    </w:p>
    <w:p w14:paraId="55B9CA4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w:t>
      </w:r>
      <w:r w:rsidRPr="00A742CE">
        <w:tab/>
        <w:t>umtsLocation</w:t>
      </w:r>
      <w:r w:rsidRPr="00A742CE">
        <w:tab/>
      </w:r>
      <w:r w:rsidRPr="00A742CE">
        <w:tab/>
        <w:t>[6] UMTSLocation OPTIONAL,</w:t>
      </w:r>
    </w:p>
    <w:p w14:paraId="5392EA7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sAI</w:t>
      </w:r>
      <w:r w:rsidRPr="00A742CE">
        <w:tab/>
      </w:r>
      <w:r w:rsidRPr="00A742CE">
        <w:tab/>
      </w:r>
      <w:r w:rsidRPr="00A742CE">
        <w:tab/>
      </w:r>
      <w:r w:rsidRPr="00A742CE">
        <w:tab/>
      </w:r>
      <w:r w:rsidRPr="00A742CE">
        <w:tab/>
        <w:t>[7] Sai</w:t>
      </w:r>
      <w:r w:rsidRPr="00A742CE">
        <w:tab/>
        <w:t>OPTIONAL,</w:t>
      </w:r>
    </w:p>
    <w:p w14:paraId="46392EF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lastRenderedPageBreak/>
        <w:tab/>
      </w:r>
      <w:r w:rsidRPr="00A742CE">
        <w:tab/>
        <w:t>-- format:</w:t>
      </w:r>
      <w:r w:rsidRPr="00A742CE">
        <w:tab/>
        <w:t>PLMN-ID</w:t>
      </w:r>
      <w:r w:rsidRPr="00A742CE">
        <w:tab/>
        <w:t xml:space="preserve">3 octets (no. 1 </w:t>
      </w:r>
      <w:r>
        <w:t>-</w:t>
      </w:r>
      <w:r w:rsidRPr="00A742CE">
        <w:t xml:space="preserve"> 3)</w:t>
      </w:r>
    </w:p>
    <w:p w14:paraId="1ACCB1B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LAC</w:t>
      </w:r>
      <w:r w:rsidRPr="00A742CE">
        <w:tab/>
      </w:r>
      <w:r w:rsidRPr="00A742CE">
        <w:tab/>
        <w:t xml:space="preserve">2 octets (no. 4 </w:t>
      </w:r>
      <w:r>
        <w:t>-</w:t>
      </w:r>
      <w:r w:rsidRPr="00A742CE">
        <w:t xml:space="preserve"> 5)</w:t>
      </w:r>
    </w:p>
    <w:p w14:paraId="39CACBD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SAC</w:t>
      </w:r>
      <w:r w:rsidRPr="00A742CE">
        <w:tab/>
      </w:r>
      <w:r w:rsidRPr="00A742CE">
        <w:tab/>
        <w:t xml:space="preserve">2 octets (no. 6 </w:t>
      </w:r>
      <w:r>
        <w:t>-</w:t>
      </w:r>
      <w:r w:rsidRPr="00A742CE">
        <w:t xml:space="preserve"> 7)</w:t>
      </w:r>
    </w:p>
    <w:p w14:paraId="33F9E0F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(according to 3GPP TS 25.413 [62])</w:t>
      </w:r>
    </w:p>
    <w:p w14:paraId="1437A3D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3594651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oldRAI</w:t>
      </w:r>
      <w:r w:rsidRPr="00A742CE">
        <w:tab/>
      </w:r>
      <w:r w:rsidRPr="00A742CE">
        <w:tab/>
      </w:r>
      <w:r w:rsidRPr="00A742CE">
        <w:tab/>
      </w:r>
      <w:r w:rsidRPr="00A742CE">
        <w:tab/>
        <w:t>[8] Rai</w:t>
      </w:r>
      <w:r w:rsidRPr="00A742CE">
        <w:tab/>
      </w:r>
      <w:r w:rsidRPr="00A742CE">
        <w:tab/>
        <w:t>OPTIONAL,</w:t>
      </w:r>
    </w:p>
    <w:p w14:paraId="18F6E6D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the Routeing Area Identifier in the old SGSN is coded in accordance with the</w:t>
      </w:r>
    </w:p>
    <w:p w14:paraId="53039F6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 10.5.5.15 of document [9] without the Routing Area Identification IEI</w:t>
      </w:r>
    </w:p>
    <w:p w14:paraId="4D05FFB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(only the last 6 octets are used).</w:t>
      </w:r>
    </w:p>
    <w:p w14:paraId="7A2FE126" w14:textId="77777777" w:rsidR="00E047F9" w:rsidRDefault="00E047F9" w:rsidP="00E047F9">
      <w:pPr>
        <w:pStyle w:val="PL"/>
        <w:pBdr>
          <w:top w:val="single" w:sz="4" w:space="1" w:color="auto"/>
          <w:left w:val="single" w:sz="4" w:space="4" w:color="auto"/>
          <w:bottom w:val="single" w:sz="4" w:space="1" w:color="auto"/>
          <w:right w:val="single" w:sz="4" w:space="4" w:color="auto"/>
        </w:pBdr>
      </w:pPr>
      <w:r w:rsidRPr="00A742CE">
        <w:tab/>
        <w:t>civicAddress</w:t>
      </w:r>
      <w:r w:rsidRPr="00A742CE">
        <w:tab/>
      </w:r>
      <w:r w:rsidRPr="00A742CE">
        <w:tab/>
        <w:t>[9] CivicAddress OPTIONAL</w:t>
      </w:r>
      <w:r>
        <w:t>,</w:t>
      </w:r>
    </w:p>
    <w:p w14:paraId="19DD6E8F" w14:textId="77777777" w:rsidR="00E047F9" w:rsidRDefault="00E047F9" w:rsidP="00E047F9">
      <w:pPr>
        <w:pStyle w:val="PL"/>
        <w:pBdr>
          <w:top w:val="single" w:sz="4" w:space="1" w:color="auto"/>
          <w:left w:val="single" w:sz="4" w:space="4" w:color="auto"/>
          <w:bottom w:val="single" w:sz="4" w:space="1" w:color="auto"/>
          <w:right w:val="single" w:sz="4" w:space="4" w:color="auto"/>
        </w:pBdr>
      </w:pPr>
      <w:r>
        <w:tab/>
        <w:t>operatorSpecificInfo</w:t>
      </w:r>
      <w:r>
        <w:tab/>
        <w:t>[10]</w:t>
      </w:r>
      <w:r>
        <w:tab/>
        <w:t>OCTET STRING OPTIONAL,</w:t>
      </w:r>
    </w:p>
    <w:p w14:paraId="5EE7323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t xml:space="preserve">    </w:t>
      </w:r>
      <w:r>
        <w:tab/>
        <w:t xml:space="preserve">-- </w:t>
      </w:r>
      <w:r w:rsidRPr="00267D30">
        <w:t xml:space="preserve">other </w:t>
      </w:r>
      <w:r>
        <w:t xml:space="preserve">CSP </w:t>
      </w:r>
      <w:r w:rsidRPr="00267D30">
        <w:t>specific information</w:t>
      </w:r>
      <w:r>
        <w:t>.</w:t>
      </w:r>
    </w:p>
    <w:p w14:paraId="667F93F8" w14:textId="77777777" w:rsidR="00E047F9" w:rsidRDefault="00E047F9" w:rsidP="00E047F9">
      <w:pPr>
        <w:pStyle w:val="PL"/>
        <w:pBdr>
          <w:top w:val="single" w:sz="4" w:space="1" w:color="auto"/>
          <w:left w:val="single" w:sz="4" w:space="4" w:color="auto"/>
          <w:bottom w:val="single" w:sz="4" w:space="1" w:color="auto"/>
          <w:right w:val="single" w:sz="4" w:space="4" w:color="auto"/>
        </w:pBdr>
      </w:pPr>
      <w:r>
        <w:tab/>
        <w:t>uELocationTimestamp</w:t>
      </w:r>
      <w:r>
        <w:tab/>
      </w:r>
      <w:r>
        <w:tab/>
        <w:t>[11]</w:t>
      </w:r>
      <w:r>
        <w:tab/>
        <w:t>CHOICE</w:t>
      </w:r>
    </w:p>
    <w:p w14:paraId="475C7F50" w14:textId="77777777" w:rsidR="00E047F9" w:rsidRDefault="00E047F9" w:rsidP="00E047F9">
      <w:pPr>
        <w:pStyle w:val="PL"/>
        <w:pBdr>
          <w:top w:val="single" w:sz="4" w:space="1" w:color="auto"/>
          <w:left w:val="single" w:sz="4" w:space="4" w:color="auto"/>
          <w:bottom w:val="single" w:sz="4" w:space="1" w:color="auto"/>
          <w:right w:val="single" w:sz="4" w:space="4" w:color="auto"/>
        </w:pBdr>
      </w:pPr>
      <w:r>
        <w:tab/>
        <w:t>{</w:t>
      </w:r>
    </w:p>
    <w:p w14:paraId="428D0152" w14:textId="77777777" w:rsidR="00E047F9" w:rsidRDefault="00E047F9" w:rsidP="00E047F9">
      <w:pPr>
        <w:pStyle w:val="PL"/>
        <w:pBdr>
          <w:top w:val="single" w:sz="4" w:space="1" w:color="auto"/>
          <w:left w:val="single" w:sz="4" w:space="4" w:color="auto"/>
          <w:bottom w:val="single" w:sz="4" w:space="1" w:color="auto"/>
          <w:right w:val="single" w:sz="4" w:space="4" w:color="auto"/>
        </w:pBdr>
      </w:pPr>
      <w:r>
        <w:tab/>
      </w:r>
      <w:r>
        <w:tab/>
        <w:t>timestamp</w:t>
      </w:r>
      <w:r>
        <w:tab/>
      </w:r>
      <w:r>
        <w:tab/>
      </w:r>
      <w:r>
        <w:tab/>
        <w:t>[0]</w:t>
      </w:r>
      <w:r>
        <w:tab/>
        <w:t>TimeStamp,</w:t>
      </w:r>
    </w:p>
    <w:p w14:paraId="367877CA" w14:textId="77777777" w:rsidR="00E047F9" w:rsidRDefault="00E047F9" w:rsidP="00E047F9">
      <w:pPr>
        <w:pStyle w:val="PL"/>
        <w:pBdr>
          <w:top w:val="single" w:sz="4" w:space="1" w:color="auto"/>
          <w:left w:val="single" w:sz="4" w:space="4" w:color="auto"/>
          <w:bottom w:val="single" w:sz="4" w:space="1" w:color="auto"/>
          <w:right w:val="single" w:sz="4" w:space="4" w:color="auto"/>
        </w:pBdr>
      </w:pPr>
      <w:r>
        <w:tab/>
      </w:r>
      <w:r>
        <w:tab/>
        <w:t>timestampUnknown</w:t>
      </w:r>
      <w:r>
        <w:tab/>
        <w:t>[1]</w:t>
      </w:r>
      <w:r>
        <w:tab/>
        <w:t>NULL,</w:t>
      </w:r>
    </w:p>
    <w:p w14:paraId="4698416C" w14:textId="77777777" w:rsidR="00E047F9" w:rsidRDefault="00E047F9" w:rsidP="00E047F9">
      <w:pPr>
        <w:pStyle w:val="PL"/>
        <w:pBdr>
          <w:top w:val="single" w:sz="4" w:space="1" w:color="auto"/>
          <w:left w:val="single" w:sz="4" w:space="4" w:color="auto"/>
          <w:bottom w:val="single" w:sz="4" w:space="1" w:color="auto"/>
          <w:right w:val="single" w:sz="4" w:space="4" w:color="auto"/>
        </w:pBdr>
      </w:pPr>
      <w:r>
        <w:tab/>
      </w:r>
      <w:r>
        <w:tab/>
        <w:t>...</w:t>
      </w:r>
    </w:p>
    <w:p w14:paraId="5A12992F" w14:textId="77777777" w:rsidR="00E047F9" w:rsidRDefault="00E047F9" w:rsidP="00E047F9">
      <w:pPr>
        <w:pStyle w:val="PL"/>
        <w:pBdr>
          <w:top w:val="single" w:sz="4" w:space="1" w:color="auto"/>
          <w:left w:val="single" w:sz="4" w:space="4" w:color="auto"/>
          <w:bottom w:val="single" w:sz="4" w:space="1" w:color="auto"/>
          <w:right w:val="single" w:sz="4" w:space="4" w:color="auto"/>
        </w:pBdr>
      </w:pPr>
      <w:r>
        <w:tab/>
        <w:t>} OPTIONAL</w:t>
      </w:r>
    </w:p>
    <w:p w14:paraId="168B8ED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tab/>
      </w:r>
      <w:r>
        <w:tab/>
        <w:t>-- Date/time of the UE location</w:t>
      </w:r>
    </w:p>
    <w:p w14:paraId="02F2D39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t>}</w:t>
      </w:r>
    </w:p>
    <w:p w14:paraId="38AC6F19" w14:textId="77777777" w:rsidR="00E047F9" w:rsidRPr="00A742CE" w:rsidRDefault="00E047F9" w:rsidP="00E047F9">
      <w:pPr>
        <w:pStyle w:val="PL"/>
      </w:pPr>
    </w:p>
    <w:p w14:paraId="4A2ED5B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GlobalCellID</w:t>
      </w:r>
      <w:r w:rsidRPr="00A742CE">
        <w:tab/>
        <w:t>::= OCTET STRING  (SIZE (5..7))</w:t>
      </w:r>
    </w:p>
    <w:p w14:paraId="01CACBB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Rai</w:t>
      </w:r>
      <w:r w:rsidRPr="00A742CE">
        <w:tab/>
      </w:r>
      <w:r w:rsidRPr="00A742CE">
        <w:tab/>
      </w:r>
      <w:r w:rsidRPr="00A742CE">
        <w:tab/>
      </w:r>
      <w:r w:rsidRPr="00A742CE">
        <w:tab/>
        <w:t>::= OCTET STRING (SIZE (6))</w:t>
      </w:r>
    </w:p>
    <w:p w14:paraId="5BF50DD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Sai</w:t>
      </w:r>
      <w:r w:rsidRPr="00A742CE">
        <w:tab/>
      </w:r>
      <w:r w:rsidRPr="00A742CE">
        <w:tab/>
      </w:r>
      <w:r w:rsidRPr="00A742CE">
        <w:tab/>
      </w:r>
      <w:r w:rsidRPr="00A742CE">
        <w:tab/>
        <w:t>::=</w:t>
      </w:r>
      <w:r w:rsidRPr="00A742CE">
        <w:tab/>
        <w:t>OCTET STRING (SIZE (7))</w:t>
      </w:r>
    </w:p>
    <w:p w14:paraId="632077A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6F9A1E66" w14:textId="77777777" w:rsidR="00E047F9" w:rsidRPr="00A742CE" w:rsidRDefault="00E047F9" w:rsidP="00E047F9">
      <w:pPr>
        <w:pStyle w:val="PL"/>
      </w:pPr>
    </w:p>
    <w:p w14:paraId="068D10C4" w14:textId="77777777" w:rsidR="00E047F9" w:rsidRDefault="00E047F9" w:rsidP="00E047F9">
      <w:pPr>
        <w:pStyle w:val="PL"/>
        <w:pBdr>
          <w:top w:val="single" w:sz="4" w:space="1" w:color="auto"/>
          <w:left w:val="single" w:sz="4" w:space="4" w:color="auto"/>
          <w:bottom w:val="single" w:sz="4" w:space="1" w:color="auto"/>
          <w:right w:val="single" w:sz="4" w:space="4" w:color="auto"/>
        </w:pBdr>
      </w:pPr>
      <w:r>
        <w:t xml:space="preserve">AdditionalCellID </w:t>
      </w:r>
      <w:r w:rsidRPr="00A742CE">
        <w:t xml:space="preserve">::= </w:t>
      </w:r>
      <w:r>
        <w:t>SEQUENCE</w:t>
      </w:r>
    </w:p>
    <w:p w14:paraId="6CC8DD48" w14:textId="77777777" w:rsidR="00E047F9" w:rsidRDefault="00E047F9" w:rsidP="00E047F9">
      <w:pPr>
        <w:pStyle w:val="PL"/>
        <w:pBdr>
          <w:top w:val="single" w:sz="4" w:space="1" w:color="auto"/>
          <w:left w:val="single" w:sz="4" w:space="4" w:color="auto"/>
          <w:bottom w:val="single" w:sz="4" w:space="1" w:color="auto"/>
          <w:right w:val="single" w:sz="4" w:space="4" w:color="auto"/>
        </w:pBdr>
      </w:pPr>
      <w:r>
        <w:t>{</w:t>
      </w:r>
    </w:p>
    <w:p w14:paraId="70DE0831" w14:textId="77777777" w:rsidR="00E047F9" w:rsidRDefault="00E047F9" w:rsidP="00E047F9">
      <w:pPr>
        <w:pStyle w:val="PL"/>
        <w:pBdr>
          <w:top w:val="single" w:sz="4" w:space="1" w:color="auto"/>
          <w:left w:val="single" w:sz="4" w:space="4" w:color="auto"/>
          <w:bottom w:val="single" w:sz="4" w:space="1" w:color="auto"/>
          <w:right w:val="single" w:sz="4" w:space="4" w:color="auto"/>
        </w:pBdr>
      </w:pPr>
      <w:r>
        <w:tab/>
        <w:t>nCGI</w:t>
      </w:r>
      <w:r>
        <w:tab/>
      </w:r>
      <w:r>
        <w:tab/>
      </w:r>
      <w:r>
        <w:tab/>
        <w:t>[1] NCGI,</w:t>
      </w:r>
    </w:p>
    <w:p w14:paraId="10ED3584" w14:textId="77777777" w:rsidR="00E047F9" w:rsidRDefault="00E047F9" w:rsidP="00E047F9">
      <w:pPr>
        <w:pStyle w:val="PL"/>
        <w:pBdr>
          <w:top w:val="single" w:sz="4" w:space="1" w:color="auto"/>
          <w:left w:val="single" w:sz="4" w:space="4" w:color="auto"/>
          <w:bottom w:val="single" w:sz="4" w:space="1" w:color="auto"/>
          <w:right w:val="single" w:sz="4" w:space="4" w:color="auto"/>
        </w:pBdr>
      </w:pPr>
      <w:r>
        <w:tab/>
        <w:t>gsmLocation</w:t>
      </w:r>
      <w:r>
        <w:tab/>
      </w:r>
      <w:r>
        <w:tab/>
        <w:t>[2] GSMLocation OPTIONAL,</w:t>
      </w:r>
    </w:p>
    <w:p w14:paraId="772ACA36" w14:textId="77777777" w:rsidR="00E047F9" w:rsidRDefault="00E047F9" w:rsidP="00E047F9">
      <w:pPr>
        <w:pStyle w:val="PL"/>
        <w:pBdr>
          <w:top w:val="single" w:sz="4" w:space="1" w:color="auto"/>
          <w:left w:val="single" w:sz="4" w:space="4" w:color="auto"/>
          <w:bottom w:val="single" w:sz="4" w:space="1" w:color="auto"/>
          <w:right w:val="single" w:sz="4" w:space="4" w:color="auto"/>
        </w:pBdr>
      </w:pPr>
      <w:r>
        <w:tab/>
        <w:t>umtsLocation</w:t>
      </w:r>
      <w:r>
        <w:tab/>
        <w:t>[3] UMTSLocation OPTIONAL,</w:t>
      </w:r>
    </w:p>
    <w:p w14:paraId="3F9C81D6" w14:textId="77777777" w:rsidR="00E047F9" w:rsidRDefault="00E047F9" w:rsidP="00E047F9">
      <w:pPr>
        <w:pStyle w:val="PL"/>
        <w:pBdr>
          <w:top w:val="single" w:sz="4" w:space="1" w:color="auto"/>
          <w:left w:val="single" w:sz="4" w:space="4" w:color="auto"/>
          <w:bottom w:val="single" w:sz="4" w:space="1" w:color="auto"/>
          <w:right w:val="single" w:sz="4" w:space="4" w:color="auto"/>
        </w:pBdr>
      </w:pPr>
      <w:r>
        <w:tab/>
        <w:t>timeOfLocation</w:t>
      </w:r>
      <w:r>
        <w:tab/>
        <w:t xml:space="preserve">[4] GeneralizedTime OPTIONAL,  </w:t>
      </w:r>
    </w:p>
    <w:p w14:paraId="722DD145" w14:textId="77777777" w:rsidR="00E047F9" w:rsidRDefault="00E047F9" w:rsidP="00E047F9">
      <w:pPr>
        <w:pStyle w:val="PL"/>
        <w:pBdr>
          <w:top w:val="single" w:sz="4" w:space="1" w:color="auto"/>
          <w:left w:val="single" w:sz="4" w:space="4" w:color="auto"/>
          <w:bottom w:val="single" w:sz="4" w:space="1" w:color="auto"/>
          <w:right w:val="single" w:sz="4" w:space="4" w:color="auto"/>
        </w:pBdr>
      </w:pPr>
      <w:r>
        <w:tab/>
        <w:t>...</w:t>
      </w:r>
    </w:p>
    <w:p w14:paraId="62C23ECC" w14:textId="77777777" w:rsidR="00E047F9" w:rsidRDefault="00E047F9" w:rsidP="00E047F9">
      <w:pPr>
        <w:pStyle w:val="PL"/>
        <w:pBdr>
          <w:top w:val="single" w:sz="4" w:space="1" w:color="auto"/>
          <w:left w:val="single" w:sz="4" w:space="4" w:color="auto"/>
          <w:bottom w:val="single" w:sz="4" w:space="1" w:color="auto"/>
          <w:right w:val="single" w:sz="4" w:space="4" w:color="auto"/>
        </w:pBdr>
      </w:pPr>
      <w:r>
        <w:t>}</w:t>
      </w:r>
    </w:p>
    <w:p w14:paraId="50F00654" w14:textId="77777777" w:rsidR="00E047F9" w:rsidRDefault="00E047F9" w:rsidP="00E047F9">
      <w:pPr>
        <w:pStyle w:val="PL"/>
      </w:pPr>
    </w:p>
    <w:p w14:paraId="232FA5C6" w14:textId="77777777" w:rsidR="00E047F9" w:rsidRDefault="00E047F9" w:rsidP="00E047F9">
      <w:pPr>
        <w:pStyle w:val="PL"/>
        <w:pBdr>
          <w:top w:val="single" w:sz="4" w:space="1" w:color="auto"/>
          <w:left w:val="single" w:sz="4" w:space="4" w:color="auto"/>
          <w:bottom w:val="single" w:sz="4" w:space="1" w:color="auto"/>
          <w:right w:val="single" w:sz="4" w:space="4" w:color="auto"/>
        </w:pBdr>
      </w:pPr>
      <w:r>
        <w:t>MCC ::= NumericString (SIZE(3))</w:t>
      </w:r>
    </w:p>
    <w:p w14:paraId="75F76DED" w14:textId="77777777" w:rsidR="00E047F9" w:rsidRDefault="00E047F9" w:rsidP="00E047F9">
      <w:pPr>
        <w:pStyle w:val="PL"/>
        <w:pBdr>
          <w:top w:val="single" w:sz="4" w:space="1" w:color="auto"/>
          <w:left w:val="single" w:sz="4" w:space="4" w:color="auto"/>
          <w:bottom w:val="single" w:sz="4" w:space="1" w:color="auto"/>
          <w:right w:val="single" w:sz="4" w:space="4" w:color="auto"/>
        </w:pBdr>
      </w:pPr>
    </w:p>
    <w:p w14:paraId="30410480" w14:textId="77777777" w:rsidR="00E047F9" w:rsidRDefault="00E047F9" w:rsidP="00E047F9">
      <w:pPr>
        <w:pStyle w:val="PL"/>
        <w:pBdr>
          <w:top w:val="single" w:sz="4" w:space="1" w:color="auto"/>
          <w:left w:val="single" w:sz="4" w:space="4" w:color="auto"/>
          <w:bottom w:val="single" w:sz="4" w:space="1" w:color="auto"/>
          <w:right w:val="single" w:sz="4" w:space="4" w:color="auto"/>
        </w:pBdr>
      </w:pPr>
      <w:r>
        <w:t>MNC ::= NumericString (SIZE(2..3))</w:t>
      </w:r>
    </w:p>
    <w:p w14:paraId="49566F73" w14:textId="77777777" w:rsidR="00E047F9" w:rsidRDefault="00E047F9" w:rsidP="00E047F9">
      <w:pPr>
        <w:pStyle w:val="PL"/>
        <w:pBdr>
          <w:top w:val="single" w:sz="4" w:space="1" w:color="auto"/>
          <w:left w:val="single" w:sz="4" w:space="4" w:color="auto"/>
          <w:bottom w:val="single" w:sz="4" w:space="1" w:color="auto"/>
          <w:right w:val="single" w:sz="4" w:space="4" w:color="auto"/>
        </w:pBdr>
      </w:pPr>
    </w:p>
    <w:p w14:paraId="13FE7D86" w14:textId="77777777" w:rsidR="00E047F9" w:rsidRDefault="00E047F9" w:rsidP="00E047F9">
      <w:pPr>
        <w:pStyle w:val="PL"/>
        <w:pBdr>
          <w:top w:val="single" w:sz="4" w:space="1" w:color="auto"/>
          <w:left w:val="single" w:sz="4" w:space="4" w:color="auto"/>
          <w:bottom w:val="single" w:sz="4" w:space="1" w:color="auto"/>
          <w:right w:val="single" w:sz="4" w:space="4" w:color="auto"/>
        </w:pBdr>
      </w:pPr>
      <w:r>
        <w:t>PLMNID ::= SEQUENCE</w:t>
      </w:r>
    </w:p>
    <w:p w14:paraId="252242FE" w14:textId="77777777" w:rsidR="00E047F9" w:rsidRDefault="00E047F9" w:rsidP="00E047F9">
      <w:pPr>
        <w:pStyle w:val="PL"/>
        <w:pBdr>
          <w:top w:val="single" w:sz="4" w:space="1" w:color="auto"/>
          <w:left w:val="single" w:sz="4" w:space="4" w:color="auto"/>
          <w:bottom w:val="single" w:sz="4" w:space="1" w:color="auto"/>
          <w:right w:val="single" w:sz="4" w:space="4" w:color="auto"/>
        </w:pBdr>
      </w:pPr>
      <w:r>
        <w:t>{</w:t>
      </w:r>
    </w:p>
    <w:p w14:paraId="2E70BE6D" w14:textId="77777777" w:rsidR="00E047F9" w:rsidRDefault="00E047F9" w:rsidP="00E047F9">
      <w:pPr>
        <w:pStyle w:val="PL"/>
        <w:pBdr>
          <w:top w:val="single" w:sz="4" w:space="1" w:color="auto"/>
          <w:left w:val="single" w:sz="4" w:space="4" w:color="auto"/>
          <w:bottom w:val="single" w:sz="4" w:space="1" w:color="auto"/>
          <w:right w:val="single" w:sz="4" w:space="4" w:color="auto"/>
        </w:pBdr>
      </w:pPr>
      <w:r>
        <w:t xml:space="preserve">    mCC [1] MCC,</w:t>
      </w:r>
    </w:p>
    <w:p w14:paraId="36461F42" w14:textId="77777777" w:rsidR="00E047F9" w:rsidRDefault="00E047F9" w:rsidP="00E047F9">
      <w:pPr>
        <w:pStyle w:val="PL"/>
        <w:pBdr>
          <w:top w:val="single" w:sz="4" w:space="1" w:color="auto"/>
          <w:left w:val="single" w:sz="4" w:space="4" w:color="auto"/>
          <w:bottom w:val="single" w:sz="4" w:space="1" w:color="auto"/>
          <w:right w:val="single" w:sz="4" w:space="4" w:color="auto"/>
        </w:pBdr>
      </w:pPr>
      <w:r>
        <w:t xml:space="preserve">    mNC [2] MNC,</w:t>
      </w:r>
    </w:p>
    <w:p w14:paraId="3B2A01A4" w14:textId="77777777" w:rsidR="00E047F9" w:rsidRDefault="00E047F9" w:rsidP="00E047F9">
      <w:pPr>
        <w:pStyle w:val="PL"/>
        <w:pBdr>
          <w:top w:val="single" w:sz="4" w:space="1" w:color="auto"/>
          <w:left w:val="single" w:sz="4" w:space="4" w:color="auto"/>
          <w:bottom w:val="single" w:sz="4" w:space="1" w:color="auto"/>
          <w:right w:val="single" w:sz="4" w:space="4" w:color="auto"/>
        </w:pBdr>
      </w:pPr>
      <w:r>
        <w:tab/>
        <w:t>...</w:t>
      </w:r>
    </w:p>
    <w:p w14:paraId="558DC22D" w14:textId="77777777" w:rsidR="00E047F9" w:rsidRDefault="00E047F9" w:rsidP="00E047F9">
      <w:pPr>
        <w:pStyle w:val="PL"/>
        <w:pBdr>
          <w:top w:val="single" w:sz="4" w:space="1" w:color="auto"/>
          <w:left w:val="single" w:sz="4" w:space="4" w:color="auto"/>
          <w:bottom w:val="single" w:sz="4" w:space="1" w:color="auto"/>
          <w:right w:val="single" w:sz="4" w:space="4" w:color="auto"/>
        </w:pBdr>
      </w:pPr>
      <w:r>
        <w:t>}</w:t>
      </w:r>
    </w:p>
    <w:p w14:paraId="3A5F0AC5" w14:textId="77777777" w:rsidR="00E047F9" w:rsidRDefault="00E047F9" w:rsidP="00E047F9">
      <w:pPr>
        <w:pStyle w:val="PL"/>
        <w:pBdr>
          <w:top w:val="single" w:sz="4" w:space="1" w:color="auto"/>
          <w:left w:val="single" w:sz="4" w:space="4" w:color="auto"/>
          <w:bottom w:val="single" w:sz="4" w:space="1" w:color="auto"/>
          <w:right w:val="single" w:sz="4" w:space="4" w:color="auto"/>
        </w:pBdr>
      </w:pPr>
    </w:p>
    <w:p w14:paraId="6B2CF9E9" w14:textId="77777777" w:rsidR="00E047F9" w:rsidRDefault="00E047F9" w:rsidP="00E047F9">
      <w:pPr>
        <w:pStyle w:val="PL"/>
        <w:pBdr>
          <w:top w:val="single" w:sz="4" w:space="1" w:color="auto"/>
          <w:left w:val="single" w:sz="4" w:space="4" w:color="auto"/>
          <w:bottom w:val="single" w:sz="4" w:space="1" w:color="auto"/>
          <w:right w:val="single" w:sz="4" w:space="4" w:color="auto"/>
        </w:pBdr>
      </w:pPr>
      <w:r w:rsidRPr="00340316">
        <w:rPr>
          <w:rFonts w:cs="Courier New"/>
          <w:szCs w:val="16"/>
        </w:rPr>
        <w:t>-- TS 3</w:t>
      </w:r>
      <w:r>
        <w:rPr>
          <w:rFonts w:cs="Courier New"/>
          <w:szCs w:val="16"/>
        </w:rPr>
        <w:t>6</w:t>
      </w:r>
      <w:r w:rsidRPr="00340316">
        <w:rPr>
          <w:rFonts w:cs="Courier New"/>
          <w:szCs w:val="16"/>
        </w:rPr>
        <w:t>.413 [</w:t>
      </w:r>
      <w:r>
        <w:rPr>
          <w:rFonts w:cs="Courier New"/>
          <w:szCs w:val="16"/>
        </w:rPr>
        <w:t>100</w:t>
      </w:r>
      <w:r w:rsidRPr="00340316">
        <w:rPr>
          <w:rFonts w:cs="Courier New"/>
          <w:szCs w:val="16"/>
        </w:rPr>
        <w:t>], clause 9.</w:t>
      </w:r>
      <w:r>
        <w:rPr>
          <w:rFonts w:cs="Courier New"/>
          <w:szCs w:val="16"/>
        </w:rPr>
        <w:t>2.1.142</w:t>
      </w:r>
    </w:p>
    <w:p w14:paraId="377C5163" w14:textId="77777777" w:rsidR="00E047F9" w:rsidRPr="00FA272F" w:rsidRDefault="00E047F9" w:rsidP="00E047F9">
      <w:pPr>
        <w:pStyle w:val="PL"/>
        <w:pBdr>
          <w:top w:val="single" w:sz="4" w:space="1" w:color="auto"/>
          <w:left w:val="single" w:sz="4" w:space="4" w:color="auto"/>
          <w:bottom w:val="single" w:sz="4" w:space="1" w:color="auto"/>
          <w:right w:val="single" w:sz="4" w:space="4" w:color="auto"/>
        </w:pBdr>
        <w:rPr>
          <w:rFonts w:cs="Courier New"/>
          <w:szCs w:val="16"/>
        </w:rPr>
      </w:pPr>
      <w:r>
        <w:t xml:space="preserve">NRCellID </w:t>
      </w:r>
      <w:r w:rsidRPr="00A742CE">
        <w:t xml:space="preserve">::= </w:t>
      </w:r>
      <w:r w:rsidRPr="00340316">
        <w:rPr>
          <w:rFonts w:cs="Courier New"/>
          <w:szCs w:val="16"/>
        </w:rPr>
        <w:t>BIT STRING (SIZE(36))</w:t>
      </w:r>
    </w:p>
    <w:p w14:paraId="374B129D" w14:textId="77777777" w:rsidR="00E047F9" w:rsidRDefault="00E047F9" w:rsidP="00E047F9">
      <w:pPr>
        <w:pStyle w:val="PL"/>
        <w:pBdr>
          <w:top w:val="single" w:sz="4" w:space="1" w:color="auto"/>
          <w:left w:val="single" w:sz="4" w:space="4" w:color="auto"/>
          <w:bottom w:val="single" w:sz="4" w:space="1" w:color="auto"/>
          <w:right w:val="single" w:sz="4" w:space="4" w:color="auto"/>
        </w:pBdr>
      </w:pPr>
    </w:p>
    <w:p w14:paraId="5615EE18" w14:textId="77777777" w:rsidR="00E047F9" w:rsidRDefault="00E047F9" w:rsidP="00E047F9">
      <w:pPr>
        <w:pStyle w:val="PL"/>
        <w:pBdr>
          <w:top w:val="single" w:sz="4" w:space="1" w:color="auto"/>
          <w:left w:val="single" w:sz="4" w:space="4" w:color="auto"/>
          <w:bottom w:val="single" w:sz="4" w:space="1" w:color="auto"/>
          <w:right w:val="single" w:sz="4" w:space="4" w:color="auto"/>
        </w:pBdr>
      </w:pPr>
      <w:r>
        <w:t>NCGI ::= SEQUENCE</w:t>
      </w:r>
    </w:p>
    <w:p w14:paraId="225BFF7D" w14:textId="77777777" w:rsidR="00E047F9" w:rsidRDefault="00E047F9" w:rsidP="00E047F9">
      <w:pPr>
        <w:pStyle w:val="PL"/>
        <w:pBdr>
          <w:top w:val="single" w:sz="4" w:space="1" w:color="auto"/>
          <w:left w:val="single" w:sz="4" w:space="4" w:color="auto"/>
          <w:bottom w:val="single" w:sz="4" w:space="1" w:color="auto"/>
          <w:right w:val="single" w:sz="4" w:space="4" w:color="auto"/>
        </w:pBdr>
      </w:pPr>
      <w:r>
        <w:t>{</w:t>
      </w:r>
    </w:p>
    <w:p w14:paraId="3E65200C" w14:textId="77777777" w:rsidR="00E047F9" w:rsidRDefault="00E047F9" w:rsidP="00E047F9">
      <w:pPr>
        <w:pStyle w:val="PL"/>
        <w:pBdr>
          <w:top w:val="single" w:sz="4" w:space="1" w:color="auto"/>
          <w:left w:val="single" w:sz="4" w:space="4" w:color="auto"/>
          <w:bottom w:val="single" w:sz="4" w:space="1" w:color="auto"/>
          <w:right w:val="single" w:sz="4" w:space="4" w:color="auto"/>
        </w:pBdr>
      </w:pPr>
      <w:r>
        <w:t xml:space="preserve">    pLMNID             [1] PLMNID,</w:t>
      </w:r>
    </w:p>
    <w:p w14:paraId="488B4AB2" w14:textId="77777777" w:rsidR="00E047F9" w:rsidRDefault="00E047F9" w:rsidP="00E047F9">
      <w:pPr>
        <w:pStyle w:val="PL"/>
        <w:pBdr>
          <w:top w:val="single" w:sz="4" w:space="1" w:color="auto"/>
          <w:left w:val="single" w:sz="4" w:space="4" w:color="auto"/>
          <w:bottom w:val="single" w:sz="4" w:space="1" w:color="auto"/>
          <w:right w:val="single" w:sz="4" w:space="4" w:color="auto"/>
        </w:pBdr>
      </w:pPr>
      <w:r>
        <w:t xml:space="preserve">    nRCellID           [2] NRCellID,</w:t>
      </w:r>
    </w:p>
    <w:p w14:paraId="22BD5C71" w14:textId="77777777" w:rsidR="00E047F9" w:rsidRDefault="00E047F9" w:rsidP="00E047F9">
      <w:pPr>
        <w:pStyle w:val="PL"/>
        <w:pBdr>
          <w:top w:val="single" w:sz="4" w:space="1" w:color="auto"/>
          <w:left w:val="single" w:sz="4" w:space="4" w:color="auto"/>
          <w:bottom w:val="single" w:sz="4" w:space="1" w:color="auto"/>
          <w:right w:val="single" w:sz="4" w:space="4" w:color="auto"/>
        </w:pBdr>
      </w:pPr>
      <w:r>
        <w:t xml:space="preserve">    ...</w:t>
      </w:r>
    </w:p>
    <w:p w14:paraId="5590235B" w14:textId="77777777" w:rsidR="00E047F9" w:rsidRDefault="00E047F9" w:rsidP="00E047F9">
      <w:pPr>
        <w:pStyle w:val="PL"/>
        <w:pBdr>
          <w:top w:val="single" w:sz="4" w:space="1" w:color="auto"/>
          <w:left w:val="single" w:sz="4" w:space="4" w:color="auto"/>
          <w:bottom w:val="single" w:sz="4" w:space="1" w:color="auto"/>
          <w:right w:val="single" w:sz="4" w:space="4" w:color="auto"/>
        </w:pBdr>
      </w:pPr>
      <w:r>
        <w:t>}</w:t>
      </w:r>
    </w:p>
    <w:p w14:paraId="15A93EC4" w14:textId="77777777" w:rsidR="00E047F9" w:rsidRPr="00A742CE" w:rsidRDefault="00E047F9" w:rsidP="00E047F9">
      <w:pPr>
        <w:pStyle w:val="PL"/>
      </w:pPr>
    </w:p>
    <w:p w14:paraId="18D99D7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GSMLocation </w:t>
      </w:r>
      <w:r w:rsidRPr="00A742CE">
        <w:tab/>
        <w:t>::= CHOICE</w:t>
      </w:r>
    </w:p>
    <w:p w14:paraId="6F7B149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5FD25C7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geoCoordinates </w:t>
      </w:r>
      <w:r w:rsidRPr="00A742CE">
        <w:tab/>
        <w:t>[1] SEQUENCE</w:t>
      </w:r>
      <w:r w:rsidRPr="00A742CE">
        <w:tab/>
      </w:r>
    </w:p>
    <w:p w14:paraId="2433340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5B60AE3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latitude</w:t>
      </w:r>
      <w:r w:rsidRPr="00A742CE">
        <w:tab/>
      </w:r>
      <w:r w:rsidRPr="00A742CE">
        <w:tab/>
        <w:t>[1]</w:t>
      </w:r>
      <w:r w:rsidRPr="00A742CE">
        <w:tab/>
        <w:t>PrintableString (SIZE(7..10)),</w:t>
      </w:r>
    </w:p>
    <w:p w14:paraId="270939F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t xml:space="preserve">-- format : </w:t>
      </w:r>
      <w:r w:rsidRPr="00A742CE">
        <w:tab/>
        <w:t>XDDMMSS.SS</w:t>
      </w:r>
    </w:p>
    <w:p w14:paraId="2802AB5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longitude</w:t>
      </w:r>
      <w:r w:rsidRPr="00A742CE">
        <w:tab/>
      </w:r>
      <w:r w:rsidRPr="00A742CE">
        <w:tab/>
        <w:t>[2]</w:t>
      </w:r>
      <w:r w:rsidRPr="00A742CE">
        <w:tab/>
        <w:t>PrintableString (SIZE(8..11)),</w:t>
      </w:r>
    </w:p>
    <w:p w14:paraId="0973782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t xml:space="preserve">-- format : </w:t>
      </w:r>
      <w:r w:rsidRPr="00A742CE">
        <w:tab/>
        <w:t>XDDDMMSS.SS</w:t>
      </w:r>
    </w:p>
    <w:p w14:paraId="2DD44FD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t>[3]</w:t>
      </w:r>
      <w:r w:rsidRPr="00A742CE">
        <w:tab/>
        <w:t>MapDatum DEFAULT wGS84,</w:t>
      </w:r>
    </w:p>
    <w:p w14:paraId="4507103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3B06018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tab/>
      </w:r>
      <w:r>
        <w:tab/>
        <w:t>azimuth</w:t>
      </w:r>
      <w:r>
        <w:tab/>
      </w:r>
      <w:r>
        <w:tab/>
      </w:r>
      <w:r>
        <w:tab/>
        <w:t>[4]</w:t>
      </w:r>
      <w:r>
        <w:tab/>
      </w:r>
      <w:r w:rsidRPr="00A742CE">
        <w:t>INTEGER (0..359) OPTIONAL</w:t>
      </w:r>
    </w:p>
    <w:p w14:paraId="7075289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The azimuth is the bearing, relative to true north.</w:t>
      </w:r>
    </w:p>
    <w:p w14:paraId="59A37B4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6FBC483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xml:space="preserve">-- format : </w:t>
      </w:r>
      <w:r w:rsidRPr="00A742CE">
        <w:tab/>
        <w:t>XDDDMMSS.SS</w:t>
      </w:r>
    </w:p>
    <w:p w14:paraId="252C9EB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xml:space="preserve">-- </w:t>
      </w:r>
      <w:r w:rsidRPr="00A742CE">
        <w:tab/>
      </w:r>
      <w:r w:rsidRPr="00A742CE">
        <w:tab/>
      </w:r>
      <w:r w:rsidRPr="00A742CE">
        <w:tab/>
      </w:r>
      <w:r w:rsidRPr="00A742CE">
        <w:tab/>
        <w:t xml:space="preserve">X </w:t>
      </w:r>
      <w:r w:rsidRPr="00A742CE">
        <w:tab/>
      </w:r>
      <w:r w:rsidRPr="00A742CE">
        <w:tab/>
      </w:r>
      <w:r w:rsidRPr="00A742CE">
        <w:tab/>
        <w:t>: N(orth), S(outh), E(ast), W(est)</w:t>
      </w:r>
    </w:p>
    <w:p w14:paraId="3BD16F7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 xml:space="preserve">DD or DDD </w:t>
      </w:r>
      <w:r w:rsidRPr="00A742CE">
        <w:tab/>
        <w:t>: degrees (numeric characters)</w:t>
      </w:r>
    </w:p>
    <w:p w14:paraId="6CAE807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MM</w:t>
      </w:r>
      <w:r w:rsidRPr="00A742CE">
        <w:tab/>
      </w:r>
      <w:r w:rsidRPr="00A742CE">
        <w:tab/>
      </w:r>
      <w:r w:rsidRPr="00A742CE">
        <w:tab/>
        <w:t>: minutes (numeric characters)</w:t>
      </w:r>
    </w:p>
    <w:p w14:paraId="7D83840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 xml:space="preserve">SS.SS </w:t>
      </w:r>
      <w:r w:rsidRPr="00A742CE">
        <w:tab/>
      </w:r>
      <w:r w:rsidRPr="00A742CE">
        <w:tab/>
        <w:t>: seconds, the second part (.SS) is optionnal</w:t>
      </w:r>
    </w:p>
    <w:p w14:paraId="396D44A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Example :</w:t>
      </w:r>
    </w:p>
    <w:p w14:paraId="2FEEBBF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latitude short form</w:t>
      </w:r>
      <w:r w:rsidRPr="00A742CE">
        <w:tab/>
      </w:r>
      <w:r w:rsidRPr="00A742CE">
        <w:tab/>
        <w:t>N502312</w:t>
      </w:r>
    </w:p>
    <w:p w14:paraId="74ADC6A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longitude long form</w:t>
      </w:r>
      <w:r w:rsidRPr="00A742CE">
        <w:tab/>
      </w:r>
      <w:r w:rsidRPr="00A742CE">
        <w:tab/>
        <w:t>E1122312.18</w:t>
      </w:r>
    </w:p>
    <w:p w14:paraId="49AAB8E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3585483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utmCoordinates</w:t>
      </w:r>
      <w:r w:rsidRPr="00A742CE">
        <w:tab/>
        <w:t>[2] SEQUENCE</w:t>
      </w:r>
      <w:r w:rsidRPr="00A742CE">
        <w:tab/>
      </w:r>
    </w:p>
    <w:p w14:paraId="55306A4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3D6B03A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xml:space="preserve">utm-East </w:t>
      </w:r>
      <w:r w:rsidRPr="00A742CE">
        <w:tab/>
      </w:r>
      <w:r w:rsidRPr="00A742CE">
        <w:tab/>
        <w:t>[1] PrintableString (SIZE(10)),</w:t>
      </w:r>
      <w:r w:rsidRPr="00A742CE">
        <w:tab/>
      </w:r>
      <w:r w:rsidRPr="00A742CE">
        <w:tab/>
      </w:r>
    </w:p>
    <w:p w14:paraId="4D773AC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xml:space="preserve">utm-North </w:t>
      </w:r>
      <w:r w:rsidRPr="00A742CE">
        <w:tab/>
      </w:r>
      <w:r w:rsidRPr="00A742CE">
        <w:tab/>
        <w:t>[2] PrintableString (SIZE(7)),</w:t>
      </w:r>
      <w:r w:rsidRPr="00A742CE">
        <w:tab/>
      </w:r>
    </w:p>
    <w:p w14:paraId="72162DA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example</w:t>
      </w:r>
      <w:r w:rsidRPr="00A742CE">
        <w:tab/>
        <w:t>utm-East</w:t>
      </w:r>
      <w:r w:rsidRPr="00A742CE">
        <w:tab/>
        <w:t>32U0439955</w:t>
      </w:r>
    </w:p>
    <w:p w14:paraId="57E2E95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r w:rsidRPr="00A742CE">
        <w:tab/>
      </w:r>
      <w:r w:rsidRPr="00A742CE">
        <w:tab/>
      </w:r>
      <w:r w:rsidRPr="00A742CE">
        <w:tab/>
        <w:t>utm-North</w:t>
      </w:r>
      <w:r w:rsidRPr="00A742CE">
        <w:tab/>
        <w:t>5540736</w:t>
      </w:r>
    </w:p>
    <w:p w14:paraId="371F728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t>[3]</w:t>
      </w:r>
      <w:r w:rsidRPr="00A742CE">
        <w:tab/>
        <w:t>MapDatum DEFAULT wGS84,</w:t>
      </w:r>
    </w:p>
    <w:p w14:paraId="4C793B1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61DC0AD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azimuth</w:t>
      </w:r>
      <w:r w:rsidRPr="00A742CE">
        <w:tab/>
      </w:r>
      <w:r w:rsidRPr="00A742CE">
        <w:tab/>
      </w:r>
      <w:r w:rsidRPr="00A742CE">
        <w:tab/>
        <w:t>[4] INTEGER (0..359) OPTIONAL</w:t>
      </w:r>
    </w:p>
    <w:p w14:paraId="5197AF4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The azimuth is the bearing, relative to true north.</w:t>
      </w:r>
    </w:p>
    <w:p w14:paraId="432BBE8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w:t>
      </w:r>
      <w:r w:rsidRPr="00A742CE">
        <w:tab/>
        <w:t>},</w:t>
      </w:r>
    </w:p>
    <w:p w14:paraId="0038764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111DDDE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utmRefCoordinates  </w:t>
      </w:r>
      <w:r w:rsidRPr="00A742CE">
        <w:tab/>
        <w:t>[3] SEQUENCE</w:t>
      </w:r>
    </w:p>
    <w:p w14:paraId="41D6C08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66A512E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utmref-string</w:t>
      </w:r>
      <w:r w:rsidRPr="00A742CE">
        <w:tab/>
      </w:r>
      <w:r w:rsidRPr="00A742CE">
        <w:tab/>
        <w:t>PrintableString (SIZE(13)),</w:t>
      </w:r>
    </w:p>
    <w:p w14:paraId="65D310B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r>
      <w:r w:rsidRPr="00A742CE">
        <w:tab/>
        <w:t>MapDatum DEFAULT wGS84,</w:t>
      </w:r>
    </w:p>
    <w:p w14:paraId="6D36274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518DE25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4B307D0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example</w:t>
      </w:r>
      <w:r w:rsidRPr="00A742CE">
        <w:tab/>
        <w:t>32UPU91294045</w:t>
      </w:r>
      <w:r w:rsidRPr="00A742CE">
        <w:tab/>
      </w:r>
      <w:r w:rsidRPr="00A742CE">
        <w:tab/>
      </w:r>
    </w:p>
    <w:p w14:paraId="1E38EDC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0905BCC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wGS84Coordinates  </w:t>
      </w:r>
      <w:r w:rsidRPr="00A742CE">
        <w:tab/>
        <w:t>[4] OCTET STRING</w:t>
      </w:r>
    </w:p>
    <w:p w14:paraId="3C28434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format is as defined in [37].</w:t>
      </w:r>
    </w:p>
    <w:p w14:paraId="6FAA204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6CA659E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44D3DFA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MapDatum ::= ENUMERATED</w:t>
      </w:r>
    </w:p>
    <w:p w14:paraId="0F375FA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r w:rsidRPr="00A742CE">
        <w:tab/>
      </w:r>
    </w:p>
    <w:p w14:paraId="5A5CA78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wGS84,</w:t>
      </w:r>
    </w:p>
    <w:p w14:paraId="2F93286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wGS72,</w:t>
      </w:r>
    </w:p>
    <w:p w14:paraId="3B80D84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eD50, </w:t>
      </w:r>
      <w:r w:rsidRPr="00A742CE">
        <w:tab/>
        <w:t>-- European Datum 50</w:t>
      </w:r>
    </w:p>
    <w:p w14:paraId="58F5B06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647D110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2D02D019" w14:textId="77777777" w:rsidR="00E047F9" w:rsidRPr="00A742CE" w:rsidRDefault="00E047F9" w:rsidP="00E047F9">
      <w:pPr>
        <w:pStyle w:val="PL"/>
      </w:pPr>
    </w:p>
    <w:p w14:paraId="5FF61C6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UMTSLocation ::= CHOICE {</w:t>
      </w:r>
    </w:p>
    <w:p w14:paraId="7FACAD0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point</w:t>
      </w:r>
      <w:r w:rsidRPr="00A742CE">
        <w:tab/>
      </w:r>
      <w:r w:rsidRPr="00A742CE">
        <w:tab/>
      </w:r>
      <w:r w:rsidRPr="00A742CE">
        <w:tab/>
      </w:r>
      <w:r w:rsidRPr="00A742CE">
        <w:tab/>
      </w:r>
      <w:r w:rsidRPr="00A742CE">
        <w:tab/>
        <w:t>[1]</w:t>
      </w:r>
      <w:r w:rsidRPr="00A742CE">
        <w:tab/>
        <w:t>GA-Point,</w:t>
      </w:r>
    </w:p>
    <w:p w14:paraId="1E75D66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pointWithUnCertainty</w:t>
      </w:r>
      <w:r w:rsidRPr="00A742CE">
        <w:tab/>
        <w:t>[2]</w:t>
      </w:r>
      <w:r w:rsidRPr="00A742CE">
        <w:tab/>
        <w:t>GA-PointWithUnCertainty,</w:t>
      </w:r>
    </w:p>
    <w:p w14:paraId="29B0168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polygon</w:t>
      </w:r>
      <w:r w:rsidRPr="00A742CE">
        <w:tab/>
      </w:r>
      <w:r w:rsidRPr="00A742CE">
        <w:tab/>
      </w:r>
      <w:r w:rsidRPr="00A742CE">
        <w:tab/>
      </w:r>
      <w:r w:rsidRPr="00A742CE">
        <w:tab/>
      </w:r>
      <w:r w:rsidRPr="00A742CE">
        <w:tab/>
        <w:t>[3]</w:t>
      </w:r>
      <w:r w:rsidRPr="00A742CE">
        <w:tab/>
        <w:t>GA-Polygon</w:t>
      </w:r>
    </w:p>
    <w:p w14:paraId="635BEC7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588C55E5" w14:textId="77777777" w:rsidR="00E047F9" w:rsidRPr="00A742CE" w:rsidRDefault="00E047F9" w:rsidP="00E047F9">
      <w:pPr>
        <w:pStyle w:val="PL"/>
      </w:pPr>
    </w:p>
    <w:p w14:paraId="1AC80DE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GeographicalCoordinates ::= SEQUENCE {</w:t>
      </w:r>
    </w:p>
    <w:p w14:paraId="07CA3D5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latitudeSign</w:t>
      </w:r>
      <w:r w:rsidRPr="00A742CE">
        <w:tab/>
      </w:r>
      <w:r w:rsidRPr="00A742CE">
        <w:tab/>
      </w:r>
      <w:r w:rsidRPr="00A742CE">
        <w:tab/>
        <w:t>ENUMERATED { north, south },</w:t>
      </w:r>
    </w:p>
    <w:p w14:paraId="74A03E6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latitude</w:t>
      </w:r>
      <w:r w:rsidRPr="00A742CE">
        <w:tab/>
      </w:r>
      <w:r w:rsidRPr="00A742CE">
        <w:tab/>
      </w:r>
      <w:r w:rsidRPr="00A742CE">
        <w:tab/>
      </w:r>
      <w:r w:rsidRPr="00A742CE">
        <w:tab/>
        <w:t>INTEGER (0..8388607),</w:t>
      </w:r>
    </w:p>
    <w:p w14:paraId="42878CD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longitude</w:t>
      </w:r>
      <w:r w:rsidRPr="00A742CE">
        <w:tab/>
      </w:r>
      <w:r w:rsidRPr="00A742CE">
        <w:tab/>
      </w:r>
      <w:r w:rsidRPr="00A742CE">
        <w:tab/>
      </w:r>
      <w:r w:rsidRPr="00A742CE">
        <w:tab/>
        <w:t>INTEGER (-8388608..8388607),</w:t>
      </w:r>
    </w:p>
    <w:p w14:paraId="6532618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58D460F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6697E2C7" w14:textId="77777777" w:rsidR="00E047F9" w:rsidRPr="00A742CE" w:rsidRDefault="00E047F9" w:rsidP="00E047F9">
      <w:pPr>
        <w:pStyle w:val="PL"/>
      </w:pPr>
    </w:p>
    <w:p w14:paraId="6BE3D55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GA-Point ::= SEQUENCE {</w:t>
      </w:r>
    </w:p>
    <w:p w14:paraId="1E7C5DC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geographicalCoordinates</w:t>
      </w:r>
      <w:r w:rsidRPr="00A742CE">
        <w:tab/>
      </w:r>
      <w:r w:rsidRPr="00A742CE">
        <w:tab/>
        <w:t>GeographicalCoordinates,</w:t>
      </w:r>
    </w:p>
    <w:p w14:paraId="24262F7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67F7234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0F11F041" w14:textId="77777777" w:rsidR="00E047F9" w:rsidRPr="00A742CE" w:rsidRDefault="00E047F9" w:rsidP="00E047F9">
      <w:pPr>
        <w:pStyle w:val="PL"/>
      </w:pPr>
    </w:p>
    <w:p w14:paraId="3E3AB8B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GA-PointWithUnCertainty ::=SEQUENCE {</w:t>
      </w:r>
    </w:p>
    <w:p w14:paraId="6DCC384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geographicalCoordinates</w:t>
      </w:r>
      <w:r w:rsidRPr="00A742CE">
        <w:tab/>
      </w:r>
      <w:r w:rsidRPr="00A742CE">
        <w:tab/>
        <w:t>GeographicalCoordinates,</w:t>
      </w:r>
    </w:p>
    <w:p w14:paraId="4E984E7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uncertaintyCode</w:t>
      </w:r>
      <w:r w:rsidRPr="00A742CE">
        <w:tab/>
      </w:r>
      <w:r w:rsidRPr="00A742CE">
        <w:tab/>
      </w:r>
      <w:r w:rsidRPr="00A742CE">
        <w:tab/>
      </w:r>
      <w:r w:rsidRPr="00A742CE">
        <w:tab/>
        <w:t>INTEGER (0..127)</w:t>
      </w:r>
    </w:p>
    <w:p w14:paraId="440808E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034B14B6" w14:textId="77777777" w:rsidR="00E047F9" w:rsidRPr="00A742CE" w:rsidRDefault="00E047F9" w:rsidP="00E047F9">
      <w:pPr>
        <w:pStyle w:val="PL"/>
      </w:pPr>
    </w:p>
    <w:p w14:paraId="72664ED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maxNrOfPoints</w:t>
      </w:r>
      <w:r w:rsidRPr="00A742CE">
        <w:tab/>
      </w:r>
      <w:r w:rsidRPr="00A742CE">
        <w:tab/>
      </w:r>
      <w:r w:rsidRPr="00A742CE">
        <w:tab/>
      </w:r>
      <w:r w:rsidRPr="00A742CE">
        <w:tab/>
      </w:r>
      <w:r w:rsidRPr="00A742CE">
        <w:tab/>
      </w:r>
      <w:r w:rsidRPr="00A742CE">
        <w:tab/>
        <w:t>INTEGER ::= 15</w:t>
      </w:r>
    </w:p>
    <w:p w14:paraId="59EAE426" w14:textId="77777777" w:rsidR="00E047F9" w:rsidRPr="00A742CE" w:rsidRDefault="00E047F9" w:rsidP="00E047F9">
      <w:pPr>
        <w:pStyle w:val="PL"/>
      </w:pPr>
    </w:p>
    <w:p w14:paraId="233F5B2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GA-Polygon ::= SEQUENCE (SIZE (1..maxNrOfPoints)) OF</w:t>
      </w:r>
    </w:p>
    <w:p w14:paraId="5098965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SEQUENCE {</w:t>
      </w:r>
    </w:p>
    <w:p w14:paraId="08CDA4F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geographicalCoordinates</w:t>
      </w:r>
      <w:r w:rsidRPr="00A742CE">
        <w:tab/>
      </w:r>
      <w:r w:rsidRPr="00A742CE">
        <w:tab/>
        <w:t>GeographicalCoordinates,</w:t>
      </w:r>
    </w:p>
    <w:p w14:paraId="543F35A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17FA4D4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7872FE5E" w14:textId="77777777" w:rsidR="00E047F9" w:rsidRPr="00A742CE" w:rsidRDefault="00E047F9" w:rsidP="00E047F9">
      <w:pPr>
        <w:pStyle w:val="PL"/>
      </w:pPr>
    </w:p>
    <w:p w14:paraId="6E95661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SMS-report</w:t>
      </w:r>
      <w:r w:rsidRPr="00A742CE">
        <w:tab/>
      </w:r>
      <w:r w:rsidRPr="00A742CE">
        <w:tab/>
        <w:t>::= SEQUENCE</w:t>
      </w:r>
    </w:p>
    <w:p w14:paraId="747A69A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1733274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sMS-Contents</w:t>
      </w:r>
      <w:r w:rsidRPr="00A742CE">
        <w:tab/>
        <w:t>[3] SEQUENCE</w:t>
      </w:r>
    </w:p>
    <w:p w14:paraId="20765D8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77EFE21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sms-initiator</w:t>
      </w:r>
      <w:r w:rsidRPr="00A742CE">
        <w:tab/>
      </w:r>
      <w:r w:rsidRPr="00A742CE">
        <w:tab/>
        <w:t xml:space="preserve">[1] ENUMERATED </w:t>
      </w:r>
      <w:r w:rsidRPr="00A742CE">
        <w:tab/>
        <w:t>-- party which sent the  SMS</w:t>
      </w:r>
    </w:p>
    <w:p w14:paraId="48C217A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59112BA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target</w:t>
      </w:r>
      <w:r w:rsidRPr="00A742CE">
        <w:tab/>
      </w:r>
      <w:r w:rsidRPr="00A742CE">
        <w:tab/>
      </w:r>
      <w:r w:rsidRPr="00A742CE">
        <w:tab/>
        <w:t>(0),</w:t>
      </w:r>
    </w:p>
    <w:p w14:paraId="02C5111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server</w:t>
      </w:r>
      <w:r w:rsidRPr="00A742CE">
        <w:tab/>
      </w:r>
      <w:r w:rsidRPr="00A742CE">
        <w:tab/>
      </w:r>
      <w:r w:rsidRPr="00A742CE">
        <w:tab/>
        <w:t>(1),</w:t>
      </w:r>
    </w:p>
    <w:p w14:paraId="5D2D949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undefined-party</w:t>
      </w:r>
      <w:r w:rsidRPr="00A742CE">
        <w:tab/>
        <w:t>(2),</w:t>
      </w:r>
    </w:p>
    <w:p w14:paraId="38AB558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1FFC1A1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2582CC1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transfer-status</w:t>
      </w:r>
      <w:r w:rsidRPr="00A742CE">
        <w:tab/>
      </w:r>
      <w:r w:rsidRPr="00A742CE">
        <w:tab/>
        <w:t>[2] ENUMERATED</w:t>
      </w:r>
    </w:p>
    <w:p w14:paraId="25DC440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lastRenderedPageBreak/>
        <w:tab/>
      </w:r>
      <w:r w:rsidRPr="00A742CE">
        <w:tab/>
        <w:t>{</w:t>
      </w:r>
    </w:p>
    <w:p w14:paraId="0E29B64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succeed-transfer</w:t>
      </w:r>
      <w:r w:rsidRPr="00A742CE">
        <w:tab/>
        <w:t xml:space="preserve">(0), </w:t>
      </w:r>
      <w:r w:rsidRPr="00A742CE">
        <w:tab/>
      </w:r>
      <w:r w:rsidRPr="00A742CE">
        <w:tab/>
        <w:t>-- the transfer of the SMS message succeeds</w:t>
      </w:r>
    </w:p>
    <w:p w14:paraId="71437CF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not-succeed-transfer(1),</w:t>
      </w:r>
    </w:p>
    <w:p w14:paraId="451D02A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w:t>
      </w:r>
      <w:r w:rsidRPr="00A742CE">
        <w:tab/>
      </w:r>
      <w:r w:rsidRPr="00A742CE">
        <w:tab/>
      </w:r>
      <w:r w:rsidRPr="00A742CE">
        <w:tab/>
        <w:t>(2),</w:t>
      </w:r>
    </w:p>
    <w:p w14:paraId="04FB265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31FBC75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OPTIONAL,</w:t>
      </w:r>
    </w:p>
    <w:p w14:paraId="231BB46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other-message</w:t>
      </w:r>
      <w:r w:rsidRPr="00A742CE">
        <w:tab/>
      </w:r>
      <w:r w:rsidRPr="00A742CE">
        <w:tab/>
        <w:t xml:space="preserve">[3] ENUMERATED </w:t>
      </w:r>
      <w:r w:rsidRPr="00A742CE">
        <w:tab/>
        <w:t>-- in case of terminating call, indicates if</w:t>
      </w:r>
    </w:p>
    <w:p w14:paraId="78E535D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t>-- the server will send other SMS</w:t>
      </w:r>
    </w:p>
    <w:p w14:paraId="0C4FC2E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6AF45E7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yes</w:t>
      </w:r>
      <w:r w:rsidRPr="00A742CE">
        <w:tab/>
      </w:r>
      <w:r w:rsidRPr="00A742CE">
        <w:tab/>
      </w:r>
      <w:r w:rsidRPr="00A742CE">
        <w:tab/>
        <w:t>(0),</w:t>
      </w:r>
    </w:p>
    <w:p w14:paraId="3BD82F6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no</w:t>
      </w:r>
      <w:r w:rsidRPr="00A742CE">
        <w:tab/>
      </w:r>
      <w:r w:rsidRPr="00A742CE">
        <w:tab/>
      </w:r>
      <w:r w:rsidRPr="00A742CE">
        <w:tab/>
        <w:t>(1),</w:t>
      </w:r>
    </w:p>
    <w:p w14:paraId="6F9F632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w:t>
      </w:r>
      <w:r w:rsidRPr="00A742CE">
        <w:tab/>
        <w:t>(2),</w:t>
      </w:r>
    </w:p>
    <w:p w14:paraId="50AB95C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619CC4C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OPTIONAL,</w:t>
      </w:r>
    </w:p>
    <w:p w14:paraId="56362B4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content</w:t>
      </w:r>
      <w:r w:rsidRPr="00A742CE">
        <w:tab/>
      </w:r>
      <w:r w:rsidRPr="00A742CE">
        <w:tab/>
      </w:r>
      <w:r w:rsidRPr="00A742CE">
        <w:tab/>
      </w:r>
      <w:r w:rsidRPr="00A742CE">
        <w:tab/>
        <w:t>[4] OCTET STRING (SIZE (1 .. 270)) OPTIONAL,</w:t>
      </w:r>
    </w:p>
    <w:p w14:paraId="7727684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t>-- Encoded in the format defined for the SMS mobile</w:t>
      </w:r>
    </w:p>
    <w:p w14:paraId="3DD981E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5C5967A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r w:rsidRPr="00A742CE">
        <w:tab/>
      </w:r>
    </w:p>
    <w:p w14:paraId="6CE9C78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5F998FA4" w14:textId="77777777" w:rsidR="00E047F9" w:rsidRPr="00A742CE" w:rsidRDefault="00E047F9" w:rsidP="00E047F9">
      <w:pPr>
        <w:pStyle w:val="PL"/>
      </w:pPr>
    </w:p>
    <w:p w14:paraId="2128669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EPSCorrelationNumber ::= OCTET STRING</w:t>
      </w:r>
    </w:p>
    <w:p w14:paraId="25F36FF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In case of PS interception, the size will be in the range (8..20)</w:t>
      </w:r>
    </w:p>
    <w:p w14:paraId="071A2AE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CorrelationValues ::= CHOICE {</w:t>
      </w:r>
    </w:p>
    <w:p w14:paraId="11ED665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p>
    <w:p w14:paraId="5B7B0F4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xml:space="preserve">iri-to-CC </w:t>
      </w:r>
      <w:r w:rsidRPr="00A742CE">
        <w:tab/>
        <w:t>[0]</w:t>
      </w:r>
      <w:r w:rsidRPr="00A742CE">
        <w:tab/>
      </w:r>
      <w:r w:rsidRPr="00A742CE">
        <w:tab/>
        <w:t>IRI-to-CC-Correlation, -- correlates IRI to Content(s)</w:t>
      </w:r>
    </w:p>
    <w:p w14:paraId="1B073A65" w14:textId="77777777" w:rsidR="00E047F9" w:rsidRPr="00750150" w:rsidRDefault="00E047F9" w:rsidP="00E047F9">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750150">
        <w:rPr>
          <w:lang w:val="it-IT"/>
        </w:rPr>
        <w:t>iri-to-iri</w:t>
      </w:r>
      <w:r w:rsidRPr="00750150">
        <w:rPr>
          <w:lang w:val="it-IT"/>
        </w:rPr>
        <w:tab/>
        <w:t>[1]</w:t>
      </w:r>
      <w:r w:rsidRPr="00750150">
        <w:rPr>
          <w:lang w:val="it-IT"/>
        </w:rPr>
        <w:tab/>
      </w:r>
      <w:r w:rsidRPr="00750150">
        <w:rPr>
          <w:lang w:val="it-IT"/>
        </w:rPr>
        <w:tab/>
        <w:t>IRI-to-IRI-Correlation, -- correlates IRI to IRI</w:t>
      </w:r>
    </w:p>
    <w:p w14:paraId="7F57EF5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750150">
        <w:rPr>
          <w:lang w:val="it-IT"/>
        </w:rPr>
        <w:tab/>
      </w:r>
      <w:r w:rsidRPr="00750150">
        <w:rPr>
          <w:lang w:val="it-IT"/>
        </w:rPr>
        <w:tab/>
      </w:r>
      <w:r w:rsidRPr="00A742CE">
        <w:t>both-IRI-CC</w:t>
      </w:r>
      <w:r w:rsidRPr="00A742CE">
        <w:tab/>
        <w:t>[2]</w:t>
      </w:r>
      <w:r w:rsidRPr="00A742CE">
        <w:tab/>
      </w:r>
      <w:r w:rsidRPr="00A742CE">
        <w:tab/>
        <w:t>SEQUENCE { -- correlates IRI to IRI and IRI to Content(s)</w:t>
      </w:r>
    </w:p>
    <w:p w14:paraId="6B867EE0" w14:textId="77777777" w:rsidR="00E047F9" w:rsidRPr="00750150" w:rsidRDefault="00E047F9" w:rsidP="00E047F9">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A742CE">
        <w:tab/>
      </w:r>
      <w:r w:rsidRPr="00A742CE">
        <w:tab/>
      </w:r>
      <w:r w:rsidRPr="00A742CE">
        <w:tab/>
      </w:r>
      <w:r w:rsidRPr="00A742CE">
        <w:tab/>
      </w:r>
      <w:r w:rsidRPr="00A742CE">
        <w:tab/>
      </w:r>
      <w:r w:rsidRPr="00A742CE">
        <w:tab/>
      </w:r>
      <w:r w:rsidRPr="00750150">
        <w:rPr>
          <w:lang w:val="it-IT"/>
        </w:rPr>
        <w:t>iri-CC</w:t>
      </w:r>
      <w:r w:rsidRPr="00750150">
        <w:rPr>
          <w:lang w:val="it-IT"/>
        </w:rPr>
        <w:tab/>
        <w:t>[0]</w:t>
      </w:r>
      <w:r w:rsidRPr="00750150">
        <w:rPr>
          <w:lang w:val="it-IT"/>
        </w:rPr>
        <w:tab/>
        <w:t>IRI-to-CC-Correlation,</w:t>
      </w:r>
    </w:p>
    <w:p w14:paraId="21BE4B4B" w14:textId="77777777" w:rsidR="00E047F9" w:rsidRPr="00750150" w:rsidRDefault="00E047F9" w:rsidP="00E047F9">
      <w:pPr>
        <w:pStyle w:val="PL"/>
        <w:pBdr>
          <w:top w:val="single" w:sz="4" w:space="1" w:color="auto"/>
          <w:left w:val="single" w:sz="4" w:space="4" w:color="auto"/>
          <w:bottom w:val="single" w:sz="4" w:space="1" w:color="auto"/>
          <w:right w:val="single" w:sz="4" w:space="4" w:color="auto"/>
        </w:pBdr>
        <w:rPr>
          <w:lang w:val="it-IT"/>
        </w:rPr>
      </w:pP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t>iri-IRI</w:t>
      </w:r>
      <w:r w:rsidRPr="00750150">
        <w:rPr>
          <w:lang w:val="it-IT"/>
        </w:rPr>
        <w:tab/>
        <w:t>[1]</w:t>
      </w:r>
      <w:r w:rsidRPr="00750150">
        <w:rPr>
          <w:lang w:val="it-IT"/>
        </w:rPr>
        <w:tab/>
        <w:t>IRI-to-IRI-Correlation}</w:t>
      </w:r>
    </w:p>
    <w:p w14:paraId="1C5B2FB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71429DE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23AF9A21" w14:textId="77777777" w:rsidR="00E047F9" w:rsidRPr="00A742CE" w:rsidRDefault="00E047F9" w:rsidP="00E047F9">
      <w:pPr>
        <w:pStyle w:val="PL"/>
      </w:pPr>
    </w:p>
    <w:p w14:paraId="22B8B24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IMS-VoIP-Correlation ::= SET OF SEQUENCE {</w:t>
      </w:r>
    </w:p>
    <w:p w14:paraId="229C939B" w14:textId="77777777" w:rsidR="00E047F9" w:rsidRPr="00750150" w:rsidRDefault="00E047F9" w:rsidP="00E047F9">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A742CE">
        <w:tab/>
      </w:r>
      <w:r w:rsidRPr="00750150">
        <w:rPr>
          <w:lang w:val="it-IT"/>
        </w:rPr>
        <w:t>ims-iri</w:t>
      </w:r>
      <w:r w:rsidRPr="00750150">
        <w:rPr>
          <w:lang w:val="it-IT"/>
        </w:rPr>
        <w:tab/>
      </w:r>
      <w:r w:rsidRPr="00750150">
        <w:rPr>
          <w:lang w:val="it-IT"/>
        </w:rPr>
        <w:tab/>
        <w:t>[0]</w:t>
      </w:r>
      <w:r w:rsidRPr="00750150">
        <w:rPr>
          <w:lang w:val="it-IT"/>
        </w:rPr>
        <w:tab/>
      </w:r>
      <w:r w:rsidRPr="00750150">
        <w:rPr>
          <w:lang w:val="it-IT"/>
        </w:rPr>
        <w:tab/>
        <w:t>IRI-to-IRI-Correlation,</w:t>
      </w:r>
    </w:p>
    <w:p w14:paraId="6BD7692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750150">
        <w:rPr>
          <w:lang w:val="it-IT"/>
        </w:rPr>
        <w:tab/>
      </w:r>
      <w:r w:rsidRPr="00750150">
        <w:rPr>
          <w:lang w:val="it-IT"/>
        </w:rPr>
        <w:tab/>
      </w:r>
      <w:r w:rsidRPr="00750150">
        <w:rPr>
          <w:lang w:val="it-IT"/>
        </w:rPr>
        <w:tab/>
      </w:r>
      <w:r w:rsidRPr="00A742CE">
        <w:t>ims-cc</w:t>
      </w:r>
      <w:r w:rsidRPr="00A742CE">
        <w:tab/>
      </w:r>
      <w:r w:rsidRPr="00A742CE">
        <w:tab/>
        <w:t>[1]</w:t>
      </w:r>
      <w:r w:rsidRPr="00A742CE">
        <w:tab/>
      </w:r>
      <w:r w:rsidRPr="00A742CE">
        <w:tab/>
        <w:t xml:space="preserve">IRI-to-CC-Correlation </w:t>
      </w:r>
      <w:r w:rsidRPr="00A742CE">
        <w:tab/>
      </w:r>
      <w:r w:rsidRPr="00A742CE">
        <w:tab/>
        <w:t>OPTIONAL</w:t>
      </w:r>
    </w:p>
    <w:p w14:paraId="41EA518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55460619" w14:textId="77777777" w:rsidR="00E047F9" w:rsidRPr="00A742CE" w:rsidRDefault="00E047F9" w:rsidP="00E047F9">
      <w:pPr>
        <w:pStyle w:val="PL"/>
      </w:pPr>
    </w:p>
    <w:p w14:paraId="7A64E26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IRI-to-CC-Correlation ::= SEQUENCE { -- correlates IRI to Content</w:t>
      </w:r>
    </w:p>
    <w:p w14:paraId="0B4F0DF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xml:space="preserve">cc </w:t>
      </w:r>
      <w:r w:rsidRPr="00A742CE">
        <w:tab/>
      </w:r>
      <w:r w:rsidRPr="00A742CE">
        <w:tab/>
        <w:t xml:space="preserve">[0] SET OF </w:t>
      </w:r>
      <w:r w:rsidRPr="00A742CE">
        <w:tab/>
        <w:t>OCTET STRING,-- correlates IRI to multiple CCs</w:t>
      </w:r>
    </w:p>
    <w:p w14:paraId="72D6C61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xml:space="preserve">iri </w:t>
      </w:r>
      <w:r w:rsidRPr="00A742CE">
        <w:tab/>
        <w:t xml:space="preserve">[1] </w:t>
      </w:r>
      <w:r w:rsidRPr="00A742CE">
        <w:tab/>
      </w:r>
      <w:r w:rsidRPr="00A742CE">
        <w:tab/>
        <w:t>OCTET STRING OPTIONAL</w:t>
      </w:r>
    </w:p>
    <w:p w14:paraId="347B587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t>-- correlates IRI to CC with signaling</w:t>
      </w:r>
    </w:p>
    <w:p w14:paraId="7AFED3A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1D0BA85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IRI-to-IRI-Correlation ::= OCTET STRING -- correlates IRI to IRI</w:t>
      </w:r>
    </w:p>
    <w:p w14:paraId="6346857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237C3C32" w14:textId="77777777" w:rsidR="00E047F9" w:rsidRPr="00A742CE" w:rsidRDefault="00E047F9" w:rsidP="00E047F9">
      <w:pPr>
        <w:pStyle w:val="PL"/>
      </w:pPr>
    </w:p>
    <w:p w14:paraId="701E029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EPSEvent ::= ENUMERATED</w:t>
      </w:r>
    </w:p>
    <w:p w14:paraId="4A5605B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6126136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pDPContextActivation </w:t>
      </w:r>
      <w:r w:rsidRPr="00A742CE">
        <w:tab/>
      </w:r>
      <w:r w:rsidRPr="00A742CE">
        <w:tab/>
      </w:r>
      <w:r w:rsidRPr="00A742CE">
        <w:tab/>
      </w:r>
      <w:r w:rsidRPr="00A742CE">
        <w:tab/>
      </w:r>
      <w:r w:rsidRPr="00A742CE">
        <w:tab/>
      </w:r>
      <w:r>
        <w:tab/>
      </w:r>
      <w:r w:rsidRPr="00A742CE">
        <w:t>(1),</w:t>
      </w:r>
    </w:p>
    <w:p w14:paraId="0CC3FD3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startOfInterceptionWithPDPContextActive</w:t>
      </w:r>
      <w:r w:rsidRPr="00A742CE">
        <w:tab/>
        <w:t>(2),</w:t>
      </w:r>
    </w:p>
    <w:p w14:paraId="55D4E3F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pDPContextDeactivation</w:t>
      </w:r>
      <w:r w:rsidRPr="00A742CE">
        <w:tab/>
      </w:r>
      <w:r w:rsidRPr="00A742CE">
        <w:tab/>
      </w:r>
      <w:r w:rsidRPr="00A742CE">
        <w:tab/>
      </w:r>
      <w:r w:rsidRPr="00A742CE">
        <w:tab/>
      </w:r>
      <w:r w:rsidRPr="00A742CE">
        <w:tab/>
      </w:r>
      <w:r>
        <w:tab/>
      </w:r>
      <w:r w:rsidRPr="00A742CE">
        <w:t>(4),</w:t>
      </w:r>
    </w:p>
    <w:p w14:paraId="633975A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gPRSAttach </w:t>
      </w:r>
      <w:r w:rsidRPr="00A742CE">
        <w:tab/>
      </w:r>
      <w:r w:rsidRPr="00A742CE">
        <w:tab/>
      </w:r>
      <w:r w:rsidRPr="00A742CE">
        <w:tab/>
      </w:r>
      <w:r w:rsidRPr="00A742CE">
        <w:tab/>
      </w:r>
      <w:r w:rsidRPr="00A742CE">
        <w:tab/>
      </w:r>
      <w:r w:rsidRPr="00A742CE">
        <w:tab/>
      </w:r>
      <w:r>
        <w:tab/>
      </w:r>
      <w:r w:rsidRPr="00A742CE">
        <w:tab/>
      </w:r>
      <w:r w:rsidRPr="00A742CE">
        <w:tab/>
        <w:t>(5),</w:t>
      </w:r>
    </w:p>
    <w:p w14:paraId="2E63977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gPRSDetach </w:t>
      </w:r>
      <w:r w:rsidRPr="00A742CE">
        <w:tab/>
      </w:r>
      <w:r w:rsidRPr="00A742CE">
        <w:tab/>
      </w:r>
      <w:r w:rsidRPr="00A742CE">
        <w:tab/>
      </w:r>
      <w:r w:rsidRPr="00A742CE">
        <w:tab/>
      </w:r>
      <w:r w:rsidRPr="00A742CE">
        <w:tab/>
      </w:r>
      <w:r w:rsidRPr="00A742CE">
        <w:tab/>
      </w:r>
      <w:r>
        <w:tab/>
      </w:r>
      <w:r w:rsidRPr="00A742CE">
        <w:tab/>
      </w:r>
      <w:r w:rsidRPr="00A742CE">
        <w:tab/>
        <w:t>(6),</w:t>
      </w:r>
    </w:p>
    <w:p w14:paraId="3DB62CC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locationInfoUpdate </w:t>
      </w:r>
      <w:r w:rsidRPr="00A742CE">
        <w:tab/>
      </w:r>
      <w:r w:rsidRPr="00A742CE">
        <w:tab/>
      </w:r>
      <w:r w:rsidRPr="00A742CE">
        <w:tab/>
      </w:r>
      <w:r>
        <w:tab/>
      </w:r>
      <w:r w:rsidRPr="00A742CE">
        <w:tab/>
      </w:r>
      <w:r w:rsidRPr="00A742CE">
        <w:tab/>
        <w:t>(10),</w:t>
      </w:r>
    </w:p>
    <w:p w14:paraId="10E0E73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sMS </w:t>
      </w:r>
      <w:r w:rsidRPr="00A742CE">
        <w:tab/>
      </w:r>
      <w:r w:rsidRPr="00A742CE">
        <w:tab/>
      </w:r>
      <w:r w:rsidRPr="00A742CE">
        <w:tab/>
      </w:r>
      <w:r w:rsidRPr="00A742CE">
        <w:tab/>
      </w:r>
      <w:r w:rsidRPr="00A742CE">
        <w:tab/>
      </w:r>
      <w:r w:rsidRPr="00A742CE">
        <w:tab/>
      </w:r>
      <w:r w:rsidRPr="00A742CE">
        <w:tab/>
      </w:r>
      <w:r>
        <w:tab/>
      </w:r>
      <w:r w:rsidRPr="00A742CE">
        <w:tab/>
      </w:r>
      <w:r w:rsidRPr="00A742CE">
        <w:tab/>
        <w:t>(11),</w:t>
      </w:r>
    </w:p>
    <w:p w14:paraId="1F13452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pDPContextModification</w:t>
      </w:r>
      <w:r w:rsidRPr="00A742CE">
        <w:tab/>
      </w:r>
      <w:r w:rsidRPr="00A742CE">
        <w:tab/>
      </w:r>
      <w:r w:rsidRPr="00A742CE">
        <w:tab/>
      </w:r>
      <w:r>
        <w:tab/>
      </w:r>
      <w:r w:rsidRPr="00A742CE">
        <w:tab/>
      </w:r>
      <w:r w:rsidRPr="00A742CE">
        <w:tab/>
        <w:t>(13),</w:t>
      </w:r>
    </w:p>
    <w:p w14:paraId="414FF18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servingSystem</w:t>
      </w:r>
      <w:r w:rsidRPr="00A742CE">
        <w:tab/>
      </w:r>
      <w:r w:rsidRPr="00A742CE">
        <w:tab/>
      </w:r>
      <w:r w:rsidRPr="00A742CE">
        <w:tab/>
      </w:r>
      <w:r w:rsidRPr="00A742CE">
        <w:tab/>
      </w:r>
      <w:r w:rsidRPr="00A742CE">
        <w:tab/>
      </w:r>
      <w:r>
        <w:tab/>
      </w:r>
      <w:r w:rsidRPr="00A742CE">
        <w:tab/>
      </w:r>
      <w:r w:rsidRPr="00A742CE">
        <w:tab/>
        <w:t>(14),</w:t>
      </w:r>
    </w:p>
    <w:p w14:paraId="32F0DEF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w:t>
      </w:r>
    </w:p>
    <w:p w14:paraId="5DA79D2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startOfInterceptionWithMSAttached</w:t>
      </w:r>
      <w:r w:rsidRPr="00A742CE">
        <w:tab/>
      </w:r>
      <w:r>
        <w:tab/>
      </w:r>
      <w:r w:rsidRPr="00A742CE">
        <w:tab/>
        <w:t>(15),</w:t>
      </w:r>
    </w:p>
    <w:p w14:paraId="0244A3B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e-UTRANAttach</w:t>
      </w:r>
      <w:r w:rsidRPr="00A742CE">
        <w:tab/>
      </w:r>
      <w:r w:rsidRPr="00A742CE">
        <w:tab/>
      </w:r>
      <w:r w:rsidRPr="00A742CE">
        <w:tab/>
      </w:r>
      <w:r w:rsidRPr="00A742CE">
        <w:tab/>
      </w:r>
      <w:r w:rsidRPr="00A742CE">
        <w:tab/>
      </w:r>
      <w:r w:rsidRPr="00A742CE">
        <w:tab/>
      </w:r>
      <w:r>
        <w:tab/>
      </w:r>
      <w:r w:rsidRPr="00A742CE">
        <w:tab/>
        <w:t>(16),</w:t>
      </w:r>
    </w:p>
    <w:p w14:paraId="1E49159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tab/>
        <w:t>e-UTRANDetach</w:t>
      </w:r>
      <w:r>
        <w:tab/>
      </w:r>
      <w:r>
        <w:tab/>
      </w:r>
      <w:r>
        <w:tab/>
      </w:r>
      <w:r>
        <w:tab/>
      </w:r>
      <w:r>
        <w:tab/>
      </w:r>
      <w:r>
        <w:tab/>
      </w:r>
      <w:r>
        <w:tab/>
      </w:r>
      <w:r>
        <w:tab/>
      </w:r>
      <w:r w:rsidRPr="00A742CE">
        <w:t>(17),</w:t>
      </w:r>
    </w:p>
    <w:p w14:paraId="74CF377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bearerActivatio</w:t>
      </w:r>
      <w:r>
        <w:t>n</w:t>
      </w:r>
      <w:r>
        <w:tab/>
      </w:r>
      <w:r>
        <w:tab/>
      </w:r>
      <w:r>
        <w:tab/>
      </w:r>
      <w:r>
        <w:tab/>
      </w:r>
      <w:r>
        <w:tab/>
      </w:r>
      <w:r>
        <w:tab/>
      </w:r>
      <w:r>
        <w:tab/>
      </w:r>
      <w:r w:rsidRPr="00A742CE">
        <w:t>(18),</w:t>
      </w:r>
    </w:p>
    <w:p w14:paraId="4C8F1A9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startOfInterceptionWithActiveBearer</w:t>
      </w:r>
      <w:r>
        <w:tab/>
      </w:r>
      <w:r>
        <w:tab/>
      </w:r>
      <w:r>
        <w:tab/>
      </w:r>
      <w:r w:rsidRPr="00A742CE">
        <w:t>(19),</w:t>
      </w:r>
    </w:p>
    <w:p w14:paraId="28FB9DD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bearerModificatio</w:t>
      </w:r>
      <w:r>
        <w:t>n</w:t>
      </w:r>
      <w:r>
        <w:tab/>
      </w:r>
      <w:r>
        <w:tab/>
      </w:r>
      <w:r>
        <w:tab/>
      </w:r>
      <w:r>
        <w:tab/>
      </w:r>
      <w:r>
        <w:tab/>
      </w:r>
      <w:r>
        <w:tab/>
      </w:r>
      <w:r>
        <w:tab/>
      </w:r>
      <w:r w:rsidRPr="00A742CE">
        <w:t>(20),</w:t>
      </w:r>
    </w:p>
    <w:p w14:paraId="57E4426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bearerDeactivation</w:t>
      </w:r>
      <w:r>
        <w:tab/>
      </w:r>
      <w:r>
        <w:tab/>
      </w:r>
      <w:r>
        <w:tab/>
      </w:r>
      <w:r>
        <w:tab/>
      </w:r>
      <w:r>
        <w:tab/>
      </w:r>
      <w:r>
        <w:tab/>
      </w:r>
      <w:r>
        <w:tab/>
      </w:r>
      <w:r w:rsidRPr="00A742CE">
        <w:t>(21),</w:t>
      </w:r>
    </w:p>
    <w:p w14:paraId="6AD3A9A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uERequestedBearerResourceModification</w:t>
      </w:r>
      <w:r>
        <w:tab/>
      </w:r>
      <w:r>
        <w:tab/>
      </w:r>
      <w:r w:rsidRPr="00A742CE">
        <w:t>(22),</w:t>
      </w:r>
    </w:p>
    <w:p w14:paraId="552055C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uERequestedPDNConnectivity</w:t>
      </w:r>
      <w:r>
        <w:tab/>
      </w:r>
      <w:r>
        <w:tab/>
      </w:r>
      <w:r>
        <w:tab/>
      </w:r>
      <w:r>
        <w:tab/>
      </w:r>
      <w:r>
        <w:tab/>
      </w:r>
      <w:r w:rsidRPr="00A742CE">
        <w:t>(23),</w:t>
      </w:r>
    </w:p>
    <w:p w14:paraId="548721D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uERequestedPDNDisconnection</w:t>
      </w:r>
      <w:r>
        <w:tab/>
      </w:r>
      <w:r>
        <w:tab/>
      </w:r>
      <w:r>
        <w:tab/>
      </w:r>
      <w:r>
        <w:tab/>
      </w:r>
      <w:r w:rsidRPr="00A742CE">
        <w:t>(24),</w:t>
      </w:r>
    </w:p>
    <w:p w14:paraId="5F29DC3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trackingAreaEpsLocationUpdate</w:t>
      </w:r>
      <w:r>
        <w:tab/>
      </w:r>
      <w:r>
        <w:tab/>
      </w:r>
      <w:r>
        <w:tab/>
      </w:r>
      <w:r>
        <w:tab/>
      </w:r>
      <w:r w:rsidRPr="00A742CE">
        <w:t>(25),</w:t>
      </w:r>
    </w:p>
    <w:p w14:paraId="63F2232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servingEvolvedPacketSystem</w:t>
      </w:r>
      <w:r>
        <w:tab/>
      </w:r>
      <w:r>
        <w:tab/>
      </w:r>
      <w:r>
        <w:tab/>
      </w:r>
      <w:r>
        <w:tab/>
      </w:r>
      <w:r>
        <w:tab/>
      </w:r>
      <w:r w:rsidRPr="00A742CE">
        <w:t>(26),</w:t>
      </w:r>
    </w:p>
    <w:p w14:paraId="5B3AEAE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pMIPAttachTunnelActivation</w:t>
      </w:r>
      <w:r>
        <w:tab/>
      </w:r>
      <w:r>
        <w:tab/>
      </w:r>
      <w:r>
        <w:tab/>
      </w:r>
      <w:r>
        <w:tab/>
      </w:r>
      <w:r>
        <w:tab/>
      </w:r>
      <w:r w:rsidRPr="00A742CE">
        <w:t>(27),</w:t>
      </w:r>
    </w:p>
    <w:p w14:paraId="7E527D0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pMIPDetachTunnelDeactivation</w:t>
      </w:r>
      <w:r>
        <w:tab/>
      </w:r>
      <w:r>
        <w:tab/>
      </w:r>
      <w:r>
        <w:tab/>
      </w:r>
      <w:r>
        <w:tab/>
      </w:r>
      <w:r w:rsidRPr="00A742CE">
        <w:t>(28),</w:t>
      </w:r>
    </w:p>
    <w:p w14:paraId="3D94537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startOfInterceptWithActivePMIPTunnel</w:t>
      </w:r>
      <w:r>
        <w:tab/>
      </w:r>
      <w:r>
        <w:tab/>
      </w:r>
      <w:r w:rsidRPr="00A742CE">
        <w:t>(29),</w:t>
      </w:r>
    </w:p>
    <w:p w14:paraId="7E52938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pMIPPdnGwInitiatedPdnDisconnection</w:t>
      </w:r>
      <w:r>
        <w:tab/>
      </w:r>
      <w:r>
        <w:tab/>
      </w:r>
      <w:r>
        <w:tab/>
      </w:r>
      <w:r w:rsidRPr="00A742CE">
        <w:t>(30),</w:t>
      </w:r>
    </w:p>
    <w:p w14:paraId="40F2B50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t>mIPRegistrationTunnelActivation</w:t>
      </w:r>
      <w:r>
        <w:tab/>
      </w:r>
      <w:r>
        <w:tab/>
      </w:r>
      <w:r>
        <w:tab/>
        <w:t>(</w:t>
      </w:r>
      <w:r w:rsidRPr="00A742CE">
        <w:t>31),</w:t>
      </w:r>
    </w:p>
    <w:p w14:paraId="3A189C4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mIPDeregistrationTunnelDeactivation</w:t>
      </w:r>
      <w:r>
        <w:tab/>
      </w:r>
      <w:r>
        <w:tab/>
      </w:r>
      <w:r w:rsidRPr="00A742CE">
        <w:t>(32),</w:t>
      </w:r>
    </w:p>
    <w:p w14:paraId="5D2F05A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startOfInterceptWithActiveMIPTunnel</w:t>
      </w:r>
      <w:r>
        <w:tab/>
      </w:r>
      <w:r>
        <w:tab/>
      </w:r>
      <w:r w:rsidRPr="00A742CE">
        <w:t>(33),</w:t>
      </w:r>
    </w:p>
    <w:p w14:paraId="6FF8158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dSM</w:t>
      </w:r>
      <w:r>
        <w:t>IPRegistrationTunnelActivation</w:t>
      </w:r>
      <w:r>
        <w:tab/>
      </w:r>
      <w:r>
        <w:tab/>
      </w:r>
      <w:r>
        <w:tab/>
      </w:r>
      <w:r w:rsidRPr="00A742CE">
        <w:t>(34),</w:t>
      </w:r>
    </w:p>
    <w:p w14:paraId="1B5DE72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lastRenderedPageBreak/>
        <w:tab/>
        <w:t>dSMIPD</w:t>
      </w:r>
      <w:r>
        <w:t>eregistrationTunnelDeactivation</w:t>
      </w:r>
      <w:r>
        <w:tab/>
      </w:r>
      <w:r>
        <w:tab/>
      </w:r>
      <w:r w:rsidRPr="00A742CE">
        <w:t>(35),</w:t>
      </w:r>
    </w:p>
    <w:p w14:paraId="7C79B59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startO</w:t>
      </w:r>
      <w:r>
        <w:t>fInterceptWithActiveDsmipTunnel</w:t>
      </w:r>
      <w:r>
        <w:tab/>
      </w:r>
      <w:r>
        <w:tab/>
      </w:r>
      <w:r w:rsidRPr="00A742CE">
        <w:t>(36),</w:t>
      </w:r>
    </w:p>
    <w:p w14:paraId="6437FCF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dSMipHaSwitch</w:t>
      </w:r>
      <w:r>
        <w:tab/>
      </w:r>
      <w:r>
        <w:tab/>
      </w:r>
      <w:r>
        <w:tab/>
      </w:r>
      <w:r>
        <w:tab/>
      </w:r>
      <w:r>
        <w:tab/>
      </w:r>
      <w:r>
        <w:tab/>
      </w:r>
      <w:r>
        <w:tab/>
      </w:r>
      <w:r>
        <w:tab/>
      </w:r>
      <w:r w:rsidRPr="00A742CE">
        <w:t>(37),</w:t>
      </w:r>
    </w:p>
    <w:p w14:paraId="52F0F9B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pMIPResourceAllocationDeactivation</w:t>
      </w:r>
      <w:r>
        <w:tab/>
      </w:r>
      <w:r>
        <w:tab/>
      </w:r>
      <w:r>
        <w:tab/>
      </w:r>
      <w:r w:rsidRPr="00A742CE">
        <w:t>(38),</w:t>
      </w:r>
    </w:p>
    <w:p w14:paraId="01A95EE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mIPResourceAllocationDeactivation</w:t>
      </w:r>
      <w:r>
        <w:tab/>
      </w:r>
      <w:r>
        <w:tab/>
      </w:r>
      <w:r>
        <w:tab/>
      </w:r>
      <w:r w:rsidRPr="00A742CE">
        <w:t>(39),</w:t>
      </w:r>
    </w:p>
    <w:p w14:paraId="59AA102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pMIPsessionModification</w:t>
      </w:r>
      <w:r>
        <w:tab/>
      </w:r>
      <w:r>
        <w:tab/>
      </w:r>
      <w:r>
        <w:tab/>
      </w:r>
      <w:r>
        <w:tab/>
      </w:r>
      <w:r>
        <w:tab/>
      </w:r>
      <w:r w:rsidRPr="00A742CE">
        <w:t>(40),</w:t>
      </w:r>
    </w:p>
    <w:p w14:paraId="6C3A219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startOfInterceptWithEUTRANAttachedUE</w:t>
      </w:r>
      <w:r>
        <w:tab/>
      </w:r>
      <w:r>
        <w:tab/>
        <w:t>(</w:t>
      </w:r>
      <w:r w:rsidRPr="00A742CE">
        <w:t>41),</w:t>
      </w:r>
    </w:p>
    <w:p w14:paraId="0D26EA4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dSMIPSessionModification</w:t>
      </w:r>
      <w:r>
        <w:tab/>
      </w:r>
      <w:r>
        <w:tab/>
      </w:r>
      <w:r>
        <w:tab/>
      </w:r>
      <w:r>
        <w:tab/>
      </w:r>
      <w:r>
        <w:tab/>
      </w:r>
      <w:r w:rsidRPr="00A742CE">
        <w:t>(42),</w:t>
      </w:r>
    </w:p>
    <w:p w14:paraId="28F78D6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packetDataHeaderInformation</w:t>
      </w:r>
      <w:r w:rsidRPr="00A742CE">
        <w:tab/>
      </w:r>
      <w:r w:rsidRPr="00A742CE">
        <w:tab/>
      </w:r>
      <w:r>
        <w:tab/>
      </w:r>
      <w:r w:rsidRPr="00A742CE">
        <w:tab/>
        <w:t>(43),</w:t>
      </w:r>
    </w:p>
    <w:p w14:paraId="3BF769F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hSS-Subscriber-Record-Change</w:t>
      </w:r>
      <w:r w:rsidRPr="00A742CE">
        <w:tab/>
      </w:r>
      <w:r w:rsidRPr="00A742CE">
        <w:tab/>
      </w:r>
      <w:r>
        <w:tab/>
      </w:r>
      <w:r w:rsidRPr="00A742CE">
        <w:tab/>
        <w:t>(44),</w:t>
      </w:r>
    </w:p>
    <w:p w14:paraId="1DA8737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registration-Termination</w:t>
      </w:r>
      <w:r w:rsidRPr="00A742CE">
        <w:tab/>
      </w:r>
      <w:r w:rsidRPr="00A742CE">
        <w:tab/>
      </w:r>
      <w:r w:rsidRPr="00A742CE">
        <w:tab/>
      </w:r>
      <w:r>
        <w:tab/>
      </w:r>
      <w:r w:rsidRPr="00A742CE">
        <w:tab/>
        <w:t>(45),</w:t>
      </w:r>
    </w:p>
    <w:p w14:paraId="626223B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FFS</w:t>
      </w:r>
    </w:p>
    <w:p w14:paraId="6A01505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location-Up-Date</w:t>
      </w:r>
      <w:r w:rsidRPr="00A742CE">
        <w:tab/>
      </w:r>
      <w:r w:rsidRPr="00A742CE">
        <w:tab/>
      </w:r>
      <w:r w:rsidRPr="00A742CE">
        <w:tab/>
      </w:r>
      <w:r w:rsidRPr="00A742CE">
        <w:tab/>
      </w:r>
      <w:r w:rsidRPr="00A742CE">
        <w:tab/>
      </w:r>
      <w:r>
        <w:tab/>
      </w:r>
      <w:r w:rsidRPr="00A742CE">
        <w:tab/>
        <w:t>(46),</w:t>
      </w:r>
    </w:p>
    <w:p w14:paraId="4F73F52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FFS</w:t>
      </w:r>
    </w:p>
    <w:p w14:paraId="2E914B1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cancel-Location</w:t>
      </w:r>
      <w:r w:rsidRPr="00A742CE">
        <w:tab/>
      </w:r>
      <w:r w:rsidRPr="00A742CE">
        <w:tab/>
      </w:r>
      <w:r w:rsidRPr="00A742CE">
        <w:tab/>
      </w:r>
      <w:r w:rsidRPr="00A742CE">
        <w:tab/>
      </w:r>
      <w:r w:rsidRPr="00A742CE">
        <w:tab/>
      </w:r>
      <w:r w:rsidRPr="00A742CE">
        <w:tab/>
      </w:r>
      <w:r>
        <w:tab/>
      </w:r>
      <w:r w:rsidRPr="00A742CE">
        <w:tab/>
        <w:t>(47),</w:t>
      </w:r>
    </w:p>
    <w:p w14:paraId="16FB5ED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register-Location</w:t>
      </w:r>
      <w:r w:rsidRPr="00A742CE">
        <w:tab/>
      </w:r>
      <w:r w:rsidRPr="00A742CE">
        <w:tab/>
      </w:r>
      <w:r w:rsidRPr="00A742CE">
        <w:tab/>
      </w:r>
      <w:r w:rsidRPr="00A742CE">
        <w:tab/>
      </w:r>
      <w:r w:rsidRPr="00A742CE">
        <w:tab/>
      </w:r>
      <w:r>
        <w:tab/>
      </w:r>
      <w:r w:rsidRPr="00A742CE">
        <w:tab/>
        <w:t>(48),</w:t>
      </w:r>
    </w:p>
    <w:p w14:paraId="4473417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location-Information-Request</w:t>
      </w:r>
      <w:r w:rsidRPr="00A742CE">
        <w:tab/>
      </w:r>
      <w:r w:rsidRPr="00A742CE">
        <w:tab/>
      </w:r>
      <w:r>
        <w:tab/>
      </w:r>
      <w:r w:rsidRPr="00A742CE">
        <w:tab/>
        <w:t>(49),</w:t>
      </w:r>
    </w:p>
    <w:p w14:paraId="14A4464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proSeRemoteUEReport</w:t>
      </w:r>
      <w:r>
        <w:tab/>
      </w:r>
      <w:r>
        <w:tab/>
      </w:r>
      <w:r>
        <w:tab/>
      </w:r>
      <w:r>
        <w:tab/>
      </w:r>
      <w:r>
        <w:tab/>
      </w:r>
      <w:r>
        <w:tab/>
      </w:r>
      <w:r w:rsidRPr="00A742CE">
        <w:t>(50),</w:t>
      </w:r>
    </w:p>
    <w:p w14:paraId="7D28106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proSeRemoteUEStartOfCommunication</w:t>
      </w:r>
      <w:r>
        <w:tab/>
      </w:r>
      <w:r>
        <w:tab/>
      </w:r>
      <w:r>
        <w:tab/>
      </w:r>
      <w:r w:rsidRPr="00A742CE">
        <w:t>(51),</w:t>
      </w:r>
    </w:p>
    <w:p w14:paraId="0509B1E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proSeRemoteUEEndOfCommunication</w:t>
      </w:r>
      <w:r>
        <w:tab/>
      </w:r>
      <w:r>
        <w:tab/>
      </w:r>
      <w:r>
        <w:tab/>
      </w:r>
      <w:r w:rsidRPr="00A742CE">
        <w:t>(52),</w:t>
      </w:r>
    </w:p>
    <w:p w14:paraId="5FFBDCF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startOfLIwithProSeRemoteUEOngoingComm</w:t>
      </w:r>
      <w:r>
        <w:tab/>
      </w:r>
      <w:r>
        <w:tab/>
      </w:r>
      <w:r w:rsidRPr="00A742CE">
        <w:t>(53),</w:t>
      </w:r>
    </w:p>
    <w:p w14:paraId="5C59B47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startOfLIforProSeUEtoNWRelay</w:t>
      </w:r>
      <w:r>
        <w:tab/>
      </w:r>
      <w:r>
        <w:tab/>
      </w:r>
      <w:r>
        <w:tab/>
      </w:r>
      <w:r>
        <w:tab/>
      </w:r>
      <w:r w:rsidRPr="00A742CE">
        <w:t>(54)</w:t>
      </w:r>
    </w:p>
    <w:p w14:paraId="786D424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129459B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see [19]</w:t>
      </w:r>
    </w:p>
    <w:p w14:paraId="6043671F" w14:textId="77777777" w:rsidR="00E047F9" w:rsidRPr="00A742CE" w:rsidRDefault="00E047F9" w:rsidP="00E047F9">
      <w:pPr>
        <w:pStyle w:val="PL"/>
      </w:pPr>
    </w:p>
    <w:p w14:paraId="14D80AB3" w14:textId="77777777" w:rsidR="00E047F9" w:rsidRPr="00A742CE" w:rsidRDefault="00E047F9" w:rsidP="00E047F9">
      <w:pPr>
        <w:pStyle w:val="PL"/>
        <w:keepNext/>
        <w:pBdr>
          <w:top w:val="single" w:sz="4" w:space="1" w:color="auto"/>
          <w:left w:val="single" w:sz="4" w:space="4" w:color="auto"/>
          <w:bottom w:val="single" w:sz="4" w:space="1" w:color="auto"/>
          <w:right w:val="single" w:sz="4" w:space="4" w:color="auto"/>
        </w:pBdr>
      </w:pPr>
      <w:r>
        <w:t>CSR</w:t>
      </w:r>
      <w:r w:rsidRPr="00A742CE">
        <w:t>Event ::= ENUMERATED</w:t>
      </w:r>
    </w:p>
    <w:p w14:paraId="3F1F20DC" w14:textId="77777777" w:rsidR="00E047F9" w:rsidRDefault="00E047F9" w:rsidP="00E047F9">
      <w:pPr>
        <w:pStyle w:val="PL"/>
        <w:keepNext/>
        <w:pBdr>
          <w:top w:val="single" w:sz="4" w:space="1" w:color="auto"/>
          <w:left w:val="single" w:sz="4" w:space="4" w:color="auto"/>
          <w:bottom w:val="single" w:sz="4" w:space="1" w:color="auto"/>
          <w:right w:val="single" w:sz="4" w:space="4" w:color="auto"/>
        </w:pBdr>
      </w:pPr>
      <w:r w:rsidRPr="00A742CE">
        <w:t>{</w:t>
      </w:r>
      <w:r>
        <w:t xml:space="preserve"> </w:t>
      </w:r>
    </w:p>
    <w:p w14:paraId="283C7BBA" w14:textId="77777777" w:rsidR="00E047F9" w:rsidRDefault="00E047F9" w:rsidP="00E047F9">
      <w:pPr>
        <w:pStyle w:val="PL"/>
        <w:keepNext/>
        <w:pBdr>
          <w:top w:val="single" w:sz="4" w:space="1" w:color="auto"/>
          <w:left w:val="single" w:sz="4" w:space="4" w:color="auto"/>
          <w:bottom w:val="single" w:sz="4" w:space="1" w:color="auto"/>
          <w:right w:val="single" w:sz="4" w:space="4" w:color="auto"/>
        </w:pBdr>
      </w:pPr>
      <w:r>
        <w:tab/>
        <w:t>cSREventMessage</w:t>
      </w:r>
      <w:r w:rsidRPr="00A742CE">
        <w:tab/>
        <w:t xml:space="preserve"> </w:t>
      </w:r>
      <w:r w:rsidRPr="00A742CE">
        <w:tab/>
      </w:r>
      <w:r w:rsidRPr="00A742CE">
        <w:tab/>
      </w:r>
      <w:r w:rsidRPr="00A742CE">
        <w:tab/>
      </w:r>
      <w:r w:rsidRPr="00A742CE">
        <w:tab/>
      </w:r>
      <w:r w:rsidRPr="00A742CE">
        <w:tab/>
        <w:t>(1)</w:t>
      </w:r>
      <w:r>
        <w:t>,</w:t>
      </w:r>
    </w:p>
    <w:p w14:paraId="33636650" w14:textId="77777777" w:rsidR="00E047F9" w:rsidRDefault="00E047F9" w:rsidP="00E047F9">
      <w:pPr>
        <w:pStyle w:val="PL"/>
        <w:keepNext/>
        <w:pBdr>
          <w:top w:val="single" w:sz="4" w:space="1" w:color="auto"/>
          <w:left w:val="single" w:sz="4" w:space="4" w:color="auto"/>
          <w:bottom w:val="single" w:sz="4" w:space="1" w:color="auto"/>
          <w:right w:val="single" w:sz="4" w:space="4" w:color="auto"/>
        </w:pBdr>
      </w:pPr>
      <w:r>
        <w:tab/>
        <w:t>...</w:t>
      </w:r>
    </w:p>
    <w:p w14:paraId="0758D971" w14:textId="77777777" w:rsidR="00E047F9" w:rsidRPr="00A742CE" w:rsidRDefault="00E047F9" w:rsidP="00E047F9">
      <w:pPr>
        <w:pStyle w:val="PL"/>
        <w:keepNext/>
        <w:pBdr>
          <w:top w:val="single" w:sz="4" w:space="1" w:color="auto"/>
          <w:left w:val="single" w:sz="4" w:space="4" w:color="auto"/>
          <w:bottom w:val="single" w:sz="4" w:space="1" w:color="auto"/>
          <w:right w:val="single" w:sz="4" w:space="4" w:color="auto"/>
        </w:pBdr>
      </w:pPr>
      <w:r>
        <w:t>}</w:t>
      </w:r>
    </w:p>
    <w:p w14:paraId="769A7760" w14:textId="77777777" w:rsidR="00E047F9" w:rsidRDefault="00E047F9" w:rsidP="00E047F9">
      <w:pPr>
        <w:pStyle w:val="PL"/>
      </w:pPr>
    </w:p>
    <w:p w14:paraId="1EE287F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IMSevent ::= ENUMERATED</w:t>
      </w:r>
    </w:p>
    <w:p w14:paraId="73873D1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263F68D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unfilteredSIPmessage (1),</w:t>
      </w:r>
    </w:p>
    <w:p w14:paraId="69A5865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whole SIP message is sent , i.e. without filtering</w:t>
      </w:r>
    </w:p>
    <w:p w14:paraId="0E1EFAE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CC; location information is removed by the DF2/MF if not required to be sent.</w:t>
      </w:r>
    </w:p>
    <w:p w14:paraId="558CB7E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1277EB0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1D80BB7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sIPheaderOnly (2),</w:t>
      </w:r>
    </w:p>
    <w:p w14:paraId="6EA4C67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If warrant requires only IRI then specific content in a 'sIPMessage'</w:t>
      </w:r>
    </w:p>
    <w:p w14:paraId="425E448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(e.g. 'Message', etc.) has been deleted before sending it to LEMF.</w:t>
      </w:r>
    </w:p>
    <w:p w14:paraId="3576E62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2D681F1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decryptionKeysAvailable (3),</w:t>
      </w:r>
    </w:p>
    <w:p w14:paraId="0E7E772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IRI carries CC decryption keys for the session</w:t>
      </w:r>
    </w:p>
    <w:p w14:paraId="24AEB27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under interception.</w:t>
      </w:r>
    </w:p>
    <w:p w14:paraId="5D0082A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77A00B5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startOfInterceptionForIMSEstablishedSession (4),</w:t>
      </w:r>
    </w:p>
    <w:p w14:paraId="51DFF2E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This value indicates to LEMF that the IRI carries information related to</w:t>
      </w:r>
    </w:p>
    <w:p w14:paraId="177764B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interception started on an already established IMS session.</w:t>
      </w:r>
    </w:p>
    <w:p w14:paraId="5A5F623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xCAPRequest (5),</w:t>
      </w:r>
    </w:p>
    <w:p w14:paraId="18470E5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XCAP request is sent.</w:t>
      </w:r>
    </w:p>
    <w:p w14:paraId="78FD712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xCAPResponse (6) ,</w:t>
      </w:r>
    </w:p>
    <w:p w14:paraId="2DEAA75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XCAP response is sent.</w:t>
      </w:r>
    </w:p>
    <w:p w14:paraId="1E222A5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ccUnavailable</w:t>
      </w:r>
      <w:r w:rsidRPr="00A742CE">
        <w:tab/>
        <w:t>(7)</w:t>
      </w:r>
      <w:r>
        <w:t>,</w:t>
      </w:r>
    </w:p>
    <w:p w14:paraId="1FBF29D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This value indicates to LEMF that the media is not available for interception for intercept</w:t>
      </w:r>
    </w:p>
    <w:p w14:paraId="03B5F07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orders that requires media interception.</w:t>
      </w:r>
    </w:p>
    <w:p w14:paraId="75D684E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sMSOverIMS</w:t>
      </w:r>
      <w:r w:rsidRPr="00A742CE">
        <w:tab/>
        <w:t>(8)</w:t>
      </w:r>
      <w:r>
        <w:t>,</w:t>
      </w:r>
    </w:p>
    <w:p w14:paraId="41B682C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This value indicates to LEMF that the SMS utilized by SMS over IP (using IMS) is</w:t>
      </w:r>
    </w:p>
    <w:p w14:paraId="11C4619E" w14:textId="77777777" w:rsidR="00E047F9" w:rsidRDefault="00E047F9" w:rsidP="00E047F9">
      <w:pPr>
        <w:pStyle w:val="PL"/>
        <w:pBdr>
          <w:top w:val="single" w:sz="4" w:space="1" w:color="auto"/>
          <w:left w:val="single" w:sz="4" w:space="4" w:color="auto"/>
          <w:bottom w:val="single" w:sz="4" w:space="1" w:color="auto"/>
          <w:right w:val="single" w:sz="4" w:space="4" w:color="auto"/>
        </w:pBdr>
      </w:pPr>
      <w:r w:rsidRPr="00A742CE">
        <w:tab/>
        <w:t>-- being reported.</w:t>
      </w:r>
      <w:r w:rsidRPr="003A3983">
        <w:t xml:space="preserve"> </w:t>
      </w:r>
    </w:p>
    <w:p w14:paraId="35E1A2E5" w14:textId="77777777" w:rsidR="00E047F9" w:rsidRDefault="00E047F9" w:rsidP="00E047F9">
      <w:pPr>
        <w:pStyle w:val="PL"/>
        <w:pBdr>
          <w:top w:val="single" w:sz="4" w:space="1" w:color="auto"/>
          <w:left w:val="single" w:sz="4" w:space="4" w:color="auto"/>
          <w:bottom w:val="single" w:sz="4" w:space="1" w:color="auto"/>
          <w:right w:val="single" w:sz="4" w:space="4" w:color="auto"/>
        </w:pBdr>
      </w:pPr>
      <w:r>
        <w:t xml:space="preserve">    servingSystem(9),</w:t>
      </w:r>
    </w:p>
    <w:p w14:paraId="2C330362" w14:textId="77777777" w:rsidR="00E047F9" w:rsidRDefault="00E047F9" w:rsidP="00E047F9">
      <w:pPr>
        <w:pStyle w:val="PL"/>
        <w:pBdr>
          <w:top w:val="single" w:sz="4" w:space="1" w:color="auto"/>
          <w:left w:val="single" w:sz="4" w:space="4" w:color="auto"/>
          <w:bottom w:val="single" w:sz="4" w:space="1" w:color="auto"/>
          <w:right w:val="single" w:sz="4" w:space="4" w:color="auto"/>
        </w:pBdr>
      </w:pPr>
      <w:r>
        <w:t xml:space="preserve">    </w:t>
      </w:r>
      <w:r>
        <w:tab/>
        <w:t>-- Applicable to HSS interception</w:t>
      </w:r>
    </w:p>
    <w:p w14:paraId="3C15986C" w14:textId="77777777" w:rsidR="00E047F9" w:rsidRDefault="00E047F9" w:rsidP="00E047F9">
      <w:pPr>
        <w:pStyle w:val="PL"/>
        <w:pBdr>
          <w:top w:val="single" w:sz="4" w:space="1" w:color="auto"/>
          <w:left w:val="single" w:sz="4" w:space="4" w:color="auto"/>
          <w:bottom w:val="single" w:sz="4" w:space="1" w:color="auto"/>
          <w:right w:val="single" w:sz="4" w:space="4" w:color="auto"/>
        </w:pBdr>
      </w:pPr>
      <w:r>
        <w:t xml:space="preserve">    subscriberRecordChange(10),</w:t>
      </w:r>
    </w:p>
    <w:p w14:paraId="23854E90" w14:textId="77777777" w:rsidR="00E047F9" w:rsidRDefault="00E047F9" w:rsidP="00E047F9">
      <w:pPr>
        <w:pStyle w:val="PL"/>
        <w:pBdr>
          <w:top w:val="single" w:sz="4" w:space="1" w:color="auto"/>
          <w:left w:val="single" w:sz="4" w:space="4" w:color="auto"/>
          <w:bottom w:val="single" w:sz="4" w:space="1" w:color="auto"/>
          <w:right w:val="single" w:sz="4" w:space="4" w:color="auto"/>
        </w:pBdr>
      </w:pPr>
      <w:r>
        <w:t xml:space="preserve">    </w:t>
      </w:r>
      <w:r>
        <w:tab/>
        <w:t>-- Applicable to HSS interception</w:t>
      </w:r>
      <w:r>
        <w:br/>
        <w:t xml:space="preserve">    registrationTermination(11)</w:t>
      </w:r>
      <w:r w:rsidRPr="00871CE9">
        <w:t>,</w:t>
      </w:r>
    </w:p>
    <w:p w14:paraId="4C23B04C" w14:textId="77777777" w:rsidR="00E047F9" w:rsidRPr="00871CE9" w:rsidRDefault="00E047F9" w:rsidP="00E047F9">
      <w:pPr>
        <w:pStyle w:val="PL"/>
        <w:pBdr>
          <w:top w:val="single" w:sz="4" w:space="1" w:color="auto"/>
          <w:left w:val="single" w:sz="4" w:space="4" w:color="auto"/>
          <w:bottom w:val="single" w:sz="4" w:space="1" w:color="auto"/>
          <w:right w:val="single" w:sz="4" w:space="4" w:color="auto"/>
        </w:pBdr>
      </w:pPr>
      <w:r>
        <w:t xml:space="preserve">    </w:t>
      </w:r>
      <w:r>
        <w:tab/>
      </w:r>
      <w:r w:rsidRPr="00871CE9">
        <w:t>-- Applicable to HSS interception</w:t>
      </w:r>
    </w:p>
    <w:p w14:paraId="102F201D" w14:textId="77777777" w:rsidR="00E047F9" w:rsidRPr="00871CE9" w:rsidRDefault="00E047F9" w:rsidP="00E047F9">
      <w:pPr>
        <w:pStyle w:val="PL"/>
        <w:pBdr>
          <w:top w:val="single" w:sz="4" w:space="1" w:color="auto"/>
          <w:left w:val="single" w:sz="4" w:space="4" w:color="auto"/>
          <w:bottom w:val="single" w:sz="4" w:space="1" w:color="auto"/>
          <w:right w:val="single" w:sz="4" w:space="4" w:color="auto"/>
        </w:pBdr>
      </w:pPr>
      <w:r w:rsidRPr="00871CE9">
        <w:t xml:space="preserve">    locationInformationRequest(12)</w:t>
      </w:r>
    </w:p>
    <w:p w14:paraId="7AEFBD7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871CE9">
        <w:t xml:space="preserve">        -- Applicable to HSS interception</w:t>
      </w:r>
    </w:p>
    <w:p w14:paraId="5A4482A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115432D5" w14:textId="77777777" w:rsidR="00E047F9" w:rsidRPr="00A742CE" w:rsidRDefault="00E047F9" w:rsidP="00E047F9">
      <w:pPr>
        <w:pStyle w:val="PL"/>
      </w:pPr>
    </w:p>
    <w:p w14:paraId="662ECEC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Services-Data-Information ::= SEQUENCE</w:t>
      </w:r>
    </w:p>
    <w:p w14:paraId="2CBF610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44F99D2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gPRS-parameters [1] GPRS-parameters OPTIONAL,</w:t>
      </w:r>
    </w:p>
    <w:p w14:paraId="370FFFE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7BD8DCA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4995615C" w14:textId="77777777" w:rsidR="00E047F9" w:rsidRPr="00A742CE" w:rsidRDefault="00E047F9" w:rsidP="00E047F9">
      <w:pPr>
        <w:pStyle w:val="PL"/>
      </w:pPr>
    </w:p>
    <w:p w14:paraId="02C4E1E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GPRS-parameters ::= SEQUENCE</w:t>
      </w:r>
    </w:p>
    <w:p w14:paraId="561B792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7704321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lastRenderedPageBreak/>
        <w:tab/>
        <w:t xml:space="preserve">pDP-address-allocated-to-the-target </w:t>
      </w:r>
      <w:r w:rsidRPr="00A742CE">
        <w:tab/>
        <w:t>[1] DataNodeAddress OPTIONAL,</w:t>
      </w:r>
    </w:p>
    <w:p w14:paraId="7701F05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aPN </w:t>
      </w:r>
      <w:r w:rsidRPr="00A742CE">
        <w:tab/>
      </w:r>
      <w:r w:rsidRPr="00A742CE">
        <w:tab/>
      </w:r>
      <w:r w:rsidRPr="00A742CE">
        <w:tab/>
      </w:r>
      <w:r w:rsidRPr="00A742CE">
        <w:tab/>
      </w:r>
      <w:r w:rsidRPr="00A742CE">
        <w:tab/>
        <w:t>[2] OCTET STRING (SIZE(1..100)) OPTIONAL,</w:t>
      </w:r>
    </w:p>
    <w:p w14:paraId="206F54E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    -- The Access Point Name (APN) is coded in accordance with</w:t>
      </w:r>
    </w:p>
    <w:p w14:paraId="6A18635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-- 3GPP TS 24.008 [9] without the APN IEI (only the last 100 octets are used).</w:t>
      </w:r>
    </w:p>
    <w:p w14:paraId="44A85A3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Octets are coded according to 3GPP TS 23.003 [25].</w:t>
      </w:r>
    </w:p>
    <w:p w14:paraId="09991C9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51EA79F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pDP-type </w:t>
      </w:r>
      <w:r w:rsidRPr="00A742CE">
        <w:tab/>
      </w:r>
      <w:r w:rsidRPr="00A742CE">
        <w:tab/>
      </w:r>
      <w:r w:rsidRPr="00A742CE">
        <w:tab/>
      </w:r>
      <w:r w:rsidRPr="00A742CE">
        <w:tab/>
        <w:t>[3] OCTET STRING (SIZE(2)) OPTIONAL,</w:t>
      </w:r>
    </w:p>
    <w:p w14:paraId="2B55B98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Include either Octets 3 and 4 of the Packet Data Protocol Address information element</w:t>
      </w:r>
    </w:p>
    <w:p w14:paraId="12BBE7E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of 3GPP TS 24.008 [9] or Octets 4 and 5 of the End User Address IE of 3GPP TS 29.060 [17].</w:t>
      </w:r>
    </w:p>
    <w:p w14:paraId="4DBC840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when PDP-type is IPv4 or IPv6, the IP address is carried by parameter</w:t>
      </w:r>
    </w:p>
    <w:p w14:paraId="5421C4B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pDP-address-allocated-to-the-target</w:t>
      </w:r>
    </w:p>
    <w:p w14:paraId="2E84F8A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when PDP-type is IPv4v6, the additional IP address is carried by parameter</w:t>
      </w:r>
    </w:p>
    <w:p w14:paraId="3E43D36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additionalIPaddress</w:t>
      </w:r>
    </w:p>
    <w:p w14:paraId="4B1284E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2081E51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nSAPI</w:t>
      </w:r>
      <w:r w:rsidRPr="00A742CE">
        <w:tab/>
      </w:r>
      <w:r w:rsidRPr="00A742CE">
        <w:tab/>
      </w:r>
      <w:r w:rsidRPr="00A742CE">
        <w:tab/>
      </w:r>
      <w:r w:rsidRPr="00A742CE">
        <w:tab/>
      </w:r>
      <w:r w:rsidRPr="00A742CE">
        <w:tab/>
        <w:t>[4] OCTET STRING (SIZE (1)) OPTIONAL,</w:t>
      </w:r>
    </w:p>
    <w:p w14:paraId="323D91C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Include either Octet 2 of the NSAPI IE of 3GPP TS 24.008 [9]</w:t>
      </w:r>
    </w:p>
    <w:p w14:paraId="7F0E0F2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or Octet 2 of the NSAPI IE of 3GPP TS 29.060 [17].</w:t>
      </w:r>
    </w:p>
    <w:p w14:paraId="59691EA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additionalIPaddress</w:t>
      </w:r>
      <w:r w:rsidRPr="00A742CE">
        <w:tab/>
      </w:r>
      <w:r w:rsidRPr="00A742CE">
        <w:tab/>
        <w:t>[5] DataNodeAddress OPTIONAL</w:t>
      </w:r>
    </w:p>
    <w:p w14:paraId="30CA609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5EE73101" w14:textId="77777777" w:rsidR="00E047F9" w:rsidRPr="00A742CE" w:rsidRDefault="00E047F9" w:rsidP="00E047F9">
      <w:pPr>
        <w:pStyle w:val="PL"/>
      </w:pPr>
    </w:p>
    <w:p w14:paraId="664FD22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GPRSOperationErrorCode ::= OCTET STRING</w:t>
      </w:r>
    </w:p>
    <w:p w14:paraId="1F3DCD0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The parameter shall carry the GMM cause value or the SM cause value, as defined in the</w:t>
      </w:r>
    </w:p>
    <w:p w14:paraId="20EF5B7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standard [9], without the IEI.</w:t>
      </w:r>
    </w:p>
    <w:p w14:paraId="19958B0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19024882" w14:textId="77777777" w:rsidR="00E047F9" w:rsidRPr="00A742CE" w:rsidRDefault="00E047F9" w:rsidP="00E047F9">
      <w:pPr>
        <w:pStyle w:val="PL"/>
      </w:pPr>
    </w:p>
    <w:p w14:paraId="07A45DF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LDIevent ::= ENUMERATED</w:t>
      </w:r>
    </w:p>
    <w:p w14:paraId="47B5DC8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26D9A39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targetEntersIA </w:t>
      </w:r>
      <w:r w:rsidRPr="00A742CE">
        <w:tab/>
      </w:r>
      <w:r w:rsidRPr="00A742CE">
        <w:tab/>
      </w:r>
      <w:r w:rsidRPr="00A742CE">
        <w:tab/>
        <w:t>(1),</w:t>
      </w:r>
    </w:p>
    <w:p w14:paraId="0665F0C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targetLeavesIA</w:t>
      </w:r>
      <w:r w:rsidRPr="00A742CE">
        <w:tab/>
      </w:r>
      <w:r w:rsidRPr="00A742CE">
        <w:tab/>
      </w:r>
      <w:r w:rsidRPr="00A742CE">
        <w:tab/>
        <w:t>(2),</w:t>
      </w:r>
    </w:p>
    <w:p w14:paraId="0FD31E7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w:t>
      </w:r>
    </w:p>
    <w:p w14:paraId="3143C39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0FB28ECF" w14:textId="77777777" w:rsidR="00E047F9" w:rsidRPr="00A742CE" w:rsidRDefault="00E047F9" w:rsidP="00E047F9">
      <w:pPr>
        <w:pStyle w:val="PL"/>
      </w:pPr>
    </w:p>
    <w:p w14:paraId="501D5BB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UmtsQos ::= CHOICE</w:t>
      </w:r>
    </w:p>
    <w:p w14:paraId="11543E0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67DC04A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qosMobileRadio [1] OCTET STRING,</w:t>
      </w:r>
    </w:p>
    <w:p w14:paraId="7EAC704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The qosMobileRadio parameter shall be coded in accordance with the § 10.5.6.5 of</w:t>
      </w:r>
    </w:p>
    <w:p w14:paraId="385B872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document [9] without the Quality of service IEI and Length of</w:t>
      </w:r>
    </w:p>
    <w:p w14:paraId="2A5C50F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quality of service IE (. That is, first</w:t>
      </w:r>
    </w:p>
    <w:p w14:paraId="329AC1E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two octets carrying 'Quality of service IEI' and 'Length of quality of service</w:t>
      </w:r>
    </w:p>
    <w:p w14:paraId="760CF71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t>-- IE' shall be excluded).</w:t>
      </w:r>
    </w:p>
    <w:p w14:paraId="6A70B83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qosGn [2] OCTET STRING</w:t>
      </w:r>
    </w:p>
    <w:p w14:paraId="0159496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r>
      <w:r w:rsidRPr="00A742CE">
        <w:tab/>
        <w:t>-- qosGn parameter shall be coded in accordance with § 7.7.34 of document [17]</w:t>
      </w:r>
    </w:p>
    <w:p w14:paraId="5961488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04279280" w14:textId="77777777" w:rsidR="00E047F9" w:rsidRPr="00A742CE" w:rsidRDefault="00E047F9" w:rsidP="00E047F9">
      <w:pPr>
        <w:pStyle w:val="PL"/>
      </w:pPr>
    </w:p>
    <w:p w14:paraId="7D2BED52" w14:textId="77777777" w:rsidR="00E047F9" w:rsidRPr="00A742CE" w:rsidRDefault="00E047F9" w:rsidP="00E047F9">
      <w:pPr>
        <w:pStyle w:val="PL"/>
      </w:pPr>
    </w:p>
    <w:p w14:paraId="193C652B"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EPS-GTPV2-SpecificParameters ::= SEQUENCE</w:t>
      </w:r>
    </w:p>
    <w:p w14:paraId="3D01D832"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w:t>
      </w:r>
    </w:p>
    <w:p w14:paraId="0ACFCB23"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pDNAddressAllocation                 [1]   OCTET STRING                       OPTIONAL,</w:t>
      </w:r>
    </w:p>
    <w:p w14:paraId="60B0B071"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aPN                                  [2]   OCTET STRING (SIZE (1..100))       OPTIONAL,</w:t>
      </w:r>
    </w:p>
    <w:p w14:paraId="756DB7C3"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protConfigOptions                    [3]   ProtConfigOptions                  OPTIONAL,</w:t>
      </w:r>
    </w:p>
    <w:p w14:paraId="0D2FB671"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attachType                           [4]   OCTET STRING (SIZE (1))            OPTIONAL,</w:t>
      </w:r>
    </w:p>
    <w:p w14:paraId="7A76D79A"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3C3A24E2"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ePSBearerIdentity                    [5]   OCTET STRING                       OPTIONAL,</w:t>
      </w:r>
    </w:p>
    <w:p w14:paraId="1DA5C859"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detachType                           [6]   OCTET STRING (SIZE (1))            OPTIONAL,</w:t>
      </w:r>
    </w:p>
    <w:p w14:paraId="7C03B46D"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coded according to TS 24.301 [47], includes switch off indicator</w:t>
      </w:r>
    </w:p>
    <w:p w14:paraId="352DBF58"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rATType                              [7]   OCTET STRING (SIZE (1))            OPTIONAL,</w:t>
      </w:r>
    </w:p>
    <w:p w14:paraId="371275A6"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failedBearerActivationReason         [8]   OCTET STRING (SIZE (1))            OPTIONAL,</w:t>
      </w:r>
    </w:p>
    <w:p w14:paraId="5A38439C"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ePSBearerQoS                         [9]   OCTET STRING                       OPTIONAL,</w:t>
      </w:r>
    </w:p>
    <w:p w14:paraId="3B869D80"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bearerActivationType                 [10]  TypeOfBearer                       OPTIONAL,</w:t>
      </w:r>
    </w:p>
    <w:p w14:paraId="36550B92"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aPN-AMBR                             [11]  OCTET STRING                       OPTIONAL,</w:t>
      </w:r>
    </w:p>
    <w:p w14:paraId="77A9B23B"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see 3GPP TS 29.274 [46] parameters coding rules defined for EPS-GTPV2-SpecificParameters.</w:t>
      </w:r>
    </w:p>
    <w:p w14:paraId="44278B9A"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procedureTransactionId               [12]  OCTET STRING                       OPTIONAL,</w:t>
      </w:r>
    </w:p>
    <w:p w14:paraId="3C236AB0"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linkedEPSBearerId                    [13]  OCTET STRING                       OPTIONAL,</w:t>
      </w:r>
    </w:p>
    <w:p w14:paraId="35C0B050"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--The Linked EPS Bearer Identity shall be included and coded according to 3GPP TS 29.274 [46].</w:t>
      </w:r>
    </w:p>
    <w:p w14:paraId="3C38C6C1"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tFT                                  [14]  OCTET STRING                       OPTIONAL,</w:t>
      </w:r>
    </w:p>
    <w:p w14:paraId="692D9DD9"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Only octets 3 onwards of TFT IE from 3GPP TS 24.008 [9] shall be included.</w:t>
      </w:r>
    </w:p>
    <w:p w14:paraId="160D6F77"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handoverIndication                   [15]  NULL                               OPTIONAL,</w:t>
      </w:r>
    </w:p>
    <w:p w14:paraId="1C79F5B5"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failedBearerModReason                [16]  OCTET STRING (SIZE (1))            OPTIONAL,</w:t>
      </w:r>
    </w:p>
    <w:p w14:paraId="0DD3F38E"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trafficAggregateDescription          [17]  OCTET STRING                       OPTIONAL,</w:t>
      </w:r>
    </w:p>
    <w:p w14:paraId="1733370D"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failedTAUReason                      [18]  OCTET STRING (SIZE (1))            OPTIONAL,</w:t>
      </w:r>
    </w:p>
    <w:p w14:paraId="22D3A47F"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2C5A6D83"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failedEUTRANAttachReason             [19]  OCTET STRING (SIZE (1))            OPTIONAL,</w:t>
      </w:r>
    </w:p>
    <w:p w14:paraId="2427F81C"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2C660285"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servingMMEaddress                    [20]  OCTET STRING                       OPTIONAL,</w:t>
      </w:r>
    </w:p>
    <w:p w14:paraId="607B7292"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 Contains the data fields from the Diameter Origin-Host and Origin-Realm AVPs</w:t>
      </w:r>
    </w:p>
    <w:p w14:paraId="7AE72519"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 as received in the HSS from the MME according to the TS 29.272 [59].</w:t>
      </w:r>
    </w:p>
    <w:p w14:paraId="10873D06"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 Only the data fields from the Diameter AVPs are provided concatenated</w:t>
      </w:r>
    </w:p>
    <w:p w14:paraId="2F3CDC48"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lastRenderedPageBreak/>
        <w:tab/>
        <w:t>-- with a semicolon to populate this field.</w:t>
      </w:r>
    </w:p>
    <w:p w14:paraId="4CDB8C79"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bearerDeactivationType               [21]  TypeOfBearer                       OPTIONAL,</w:t>
      </w:r>
    </w:p>
    <w:p w14:paraId="1DA8E164"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bearerDeactivationCause              [22]  OCTET STRING (SIZE (1))            OPTIONAL,</w:t>
      </w:r>
      <w:r w:rsidRPr="00A742CE">
        <w:br/>
        <w:t xml:space="preserve">    ePSlocationOfTheTarget               [23]  EPSLocation                        OPTIONAL,</w:t>
      </w:r>
      <w:r w:rsidRPr="00A742CE">
        <w:br/>
        <w:t xml:space="preserve">      -- the use of ePSLocationOfTheTarget is mutually exclusive with the use of locationOfTheTarget</w:t>
      </w:r>
    </w:p>
    <w:p w14:paraId="72DB6E3A" w14:textId="77777777" w:rsidR="00E047F9"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ePSlocationOfTheTarget allows using the coding of the parameter according to SAE stage 3.</w:t>
      </w:r>
    </w:p>
    <w:p w14:paraId="67208A0C" w14:textId="77777777" w:rsidR="00E047F9" w:rsidRDefault="00E047F9" w:rsidP="00E047F9">
      <w:pPr>
        <w:pStyle w:val="PL"/>
        <w:pBdr>
          <w:top w:val="single" w:sz="4" w:space="1" w:color="auto"/>
          <w:left w:val="single" w:sz="4" w:space="4" w:color="auto"/>
          <w:bottom w:val="single" w:sz="4" w:space="2" w:color="auto"/>
          <w:right w:val="single" w:sz="4" w:space="4" w:color="auto"/>
        </w:pBdr>
      </w:pPr>
      <w:r>
        <w:tab/>
        <w:t xml:space="preserve">  -- location of the target</w:t>
      </w:r>
    </w:p>
    <w:p w14:paraId="665CEC9D"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t xml:space="preserve">      -- or cell site location</w:t>
      </w:r>
    </w:p>
    <w:p w14:paraId="15EE1F5A"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w:t>
      </w:r>
    </w:p>
    <w:p w14:paraId="6B356AC7"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pDNType                              [24]   OCTET STRING (SIZE (1))           OPTIONAL,</w:t>
      </w:r>
    </w:p>
    <w:p w14:paraId="7B4E3F23"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03D922D2"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br/>
        <w:t xml:space="preserve">    requestType                          [25]  OCTET STRING (SIZE (1))            OPTIONAL,</w:t>
      </w:r>
    </w:p>
    <w:p w14:paraId="3C198491"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39FF83F2"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uEReqPDNConnFailReason               [26]  OCTET STRING (SIZE (1))            OPTIONAL,</w:t>
      </w:r>
    </w:p>
    <w:p w14:paraId="1A75A984"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2EF4F52F"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extendedHandoverIndication</w:t>
      </w:r>
      <w:r w:rsidRPr="00A742CE">
        <w:tab/>
      </w:r>
      <w:r w:rsidRPr="00A742CE">
        <w:tab/>
      </w:r>
      <w:r w:rsidRPr="00A742CE">
        <w:tab/>
        <w:t xml:space="preserve"> [27]  OCTET STRING (SIZE (1)) </w:t>
      </w:r>
      <w:r w:rsidRPr="00A742CE">
        <w:tab/>
      </w:r>
      <w:r w:rsidRPr="00A742CE">
        <w:tab/>
      </w:r>
      <w:r w:rsidRPr="00A742CE">
        <w:tab/>
        <w:t xml:space="preserve">  OPTIONAL,</w:t>
      </w:r>
    </w:p>
    <w:p w14:paraId="066EE9D0"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 This parameter with value 1 indicates handover based on the flags in the TS 29.274 [46].</w:t>
      </w:r>
    </w:p>
    <w:p w14:paraId="680C8CF4"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 Otherwise set to the value 0.</w:t>
      </w:r>
    </w:p>
    <w:p w14:paraId="448855EA"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 The use of extendedHandoverIndication and handoverIndication parameters is</w:t>
      </w:r>
    </w:p>
    <w:p w14:paraId="3D54D3B7"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 mutually exclusive and depends on the actual ASN.1 encoding method.</w:t>
      </w:r>
    </w:p>
    <w:p w14:paraId="7A4AE7EC"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p>
    <w:p w14:paraId="26B03DC6"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uLITimestamp                         [28]  OCTET STRING (SIZE (8))            OPTIONAL,</w:t>
      </w:r>
    </w:p>
    <w:p w14:paraId="523EA447"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uELocalIPAddress                     [29]  OCTET STRING                       OPTIONAL,</w:t>
      </w:r>
    </w:p>
    <w:p w14:paraId="48311F58"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uEUdpPort                            [30]  OCTET STRING (SIZE (2))            OPTIONAL,</w:t>
      </w:r>
    </w:p>
    <w:p w14:paraId="1F8C4DDC"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tWANIdentifier                       [31]  OCTET STRING                       OPTIONAL,</w:t>
      </w:r>
    </w:p>
    <w:p w14:paraId="6493B10F"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tWANIdentifierTimestamp              [32]  OCTET STRING (SIZE (4))            OPTIONAL,</w:t>
      </w:r>
    </w:p>
    <w:p w14:paraId="10FC78E0"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proSeRemoteUeContextConnected        [33]  RemoteUeContextConnected           OPTIONAL,</w:t>
      </w:r>
    </w:p>
    <w:p w14:paraId="40B5D67B" w14:textId="77777777" w:rsidR="00E047F9"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proSeRemoteUeContextDisconnected     [34]  RemoteUeContextDisconnected        OPTIONAL</w:t>
      </w:r>
      <w:r>
        <w:t>,</w:t>
      </w:r>
    </w:p>
    <w:p w14:paraId="1AF213DD"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t xml:space="preserve">    secondaryRATUsageIndication          [35]  NULL                               OPTIONAL</w:t>
      </w:r>
      <w:r w:rsidRPr="00A742CE">
        <w:br/>
        <w:t xml:space="preserve">    }</w:t>
      </w:r>
    </w:p>
    <w:p w14:paraId="53F0BD55"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p>
    <w:p w14:paraId="559C3A9F"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All the parameters within EPS-GTPV2-SpecificParameters are coded as the corresponding IEs</w:t>
      </w:r>
    </w:p>
    <w:p w14:paraId="6581D04F"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without the octets containing type and length. Unless differently stated, they are coded</w:t>
      </w:r>
    </w:p>
    <w:p w14:paraId="40214BC7"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according to 3GPP TS 29.274 [46]; in this case the octet containing the instance</w:t>
      </w:r>
    </w:p>
    <w:p w14:paraId="5864EC68"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shall also be not included.</w:t>
      </w:r>
    </w:p>
    <w:p w14:paraId="32CE26D3"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p>
    <w:p w14:paraId="29B44CB6"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p>
    <w:p w14:paraId="04EFB6B7"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p>
    <w:p w14:paraId="7B4140BA"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TypeOfBearer ::= ENUMERATED</w:t>
      </w:r>
    </w:p>
    <w:p w14:paraId="115D0CE5"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w:t>
      </w:r>
    </w:p>
    <w:p w14:paraId="39C46144"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defaultBearer          (1),</w:t>
      </w:r>
      <w:r w:rsidRPr="00A742CE">
        <w:br/>
        <w:t xml:space="preserve">    dedicatedBearer        (2),</w:t>
      </w:r>
    </w:p>
    <w:p w14:paraId="3DD450C2"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w:t>
      </w:r>
    </w:p>
    <w:p w14:paraId="152B0144"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w:t>
      </w:r>
    </w:p>
    <w:p w14:paraId="2DDC3890"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p>
    <w:p w14:paraId="7472C241"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p>
    <w:p w14:paraId="71931E90"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p>
    <w:p w14:paraId="34086A55"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br/>
      </w:r>
      <w:r w:rsidRPr="00A742CE">
        <w:br/>
        <w:t>EPSLocation</w:t>
      </w:r>
      <w:r w:rsidRPr="00A742CE">
        <w:tab/>
        <w:t>::= SEQUENCE</w:t>
      </w:r>
    </w:p>
    <w:p w14:paraId="41E407A2"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w:t>
      </w:r>
    </w:p>
    <w:p w14:paraId="6405BA00"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w:t>
      </w:r>
      <w:r w:rsidRPr="00A742CE">
        <w:br/>
      </w:r>
      <w:r w:rsidRPr="00A742CE">
        <w:tab/>
        <w:t>userLocationInfo    [1] OCTET STRING (SIZE (1..39)) OPTIONAL,</w:t>
      </w:r>
      <w:r w:rsidRPr="00A742CE">
        <w:br/>
        <w:t xml:space="preserve">        -- see 3GPP TS 29.274 [46] parameters coding rules defined for EPS-GTPV2-SpecificParameters.</w:t>
      </w:r>
    </w:p>
    <w:p w14:paraId="4ABD7E45"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gsmLocation</w:t>
      </w:r>
      <w:r w:rsidRPr="00A742CE">
        <w:tab/>
      </w:r>
      <w:r w:rsidRPr="00A742CE">
        <w:tab/>
      </w:r>
      <w:r w:rsidRPr="00A742CE">
        <w:tab/>
        <w:t>[2] GSMLocation OPTIONAL,</w:t>
      </w:r>
    </w:p>
    <w:p w14:paraId="62A208F6"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w:t>
      </w:r>
      <w:r w:rsidRPr="00A742CE">
        <w:tab/>
        <w:t>umtsLocation</w:t>
      </w:r>
      <w:r w:rsidRPr="00A742CE">
        <w:tab/>
      </w:r>
      <w:r w:rsidRPr="00A742CE">
        <w:tab/>
        <w:t>[3] UMTSLocation OPTIONAL,</w:t>
      </w:r>
    </w:p>
    <w:p w14:paraId="7D3EB4C8"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olduserLocationInfo</w:t>
      </w:r>
      <w:r w:rsidRPr="00A742CE">
        <w:tab/>
        <w:t>[4] OCTET STRING (SIZE (1..39))</w:t>
      </w:r>
      <w:r w:rsidRPr="00A742CE">
        <w:tab/>
        <w:t>OPTIONAL,</w:t>
      </w:r>
    </w:p>
    <w:p w14:paraId="69AA60AD"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coded in the same way as userLocationInfo</w:t>
      </w:r>
    </w:p>
    <w:p w14:paraId="484BCF26"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lastVisitedTAI</w:t>
      </w:r>
      <w:r w:rsidRPr="00A742CE">
        <w:tab/>
        <w:t xml:space="preserve">    [5] OCTET STRING (SIZE (1..5))</w:t>
      </w:r>
      <w:r w:rsidRPr="00A742CE">
        <w:tab/>
        <w:t>OPTIONAL,</w:t>
      </w:r>
    </w:p>
    <w:p w14:paraId="1F56B9C7"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the Tracking Area Identity is coded in accordance with the TAI field in 3GPP TS 29.274</w:t>
      </w:r>
      <w:r w:rsidRPr="00A742CE">
        <w:br/>
        <w:t xml:space="preserve">        -- [46].</w:t>
      </w:r>
    </w:p>
    <w:p w14:paraId="5D21BA05"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tAIlist</w:t>
      </w:r>
      <w:r w:rsidRPr="00A742CE">
        <w:tab/>
      </w:r>
      <w:r w:rsidRPr="00A742CE">
        <w:tab/>
      </w:r>
      <w:r w:rsidRPr="00A742CE">
        <w:tab/>
        <w:t xml:space="preserve">    [6] OCTET STRING (SIZE (7..97))</w:t>
      </w:r>
      <w:r w:rsidRPr="00A742CE">
        <w:tab/>
        <w:t>OPTIONAL,</w:t>
      </w:r>
    </w:p>
    <w:p w14:paraId="71EA2A87"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 the TAI List is coded acording to 3GPP TS 24.301 [47], without the TAI list IEI</w:t>
      </w:r>
    </w:p>
    <w:p w14:paraId="3F6E7FA5"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 xml:space="preserve">    ...,</w:t>
      </w:r>
    </w:p>
    <w:p w14:paraId="0D23A780"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t>threeGPP2Bsid</w:t>
      </w:r>
      <w:r w:rsidRPr="00A742CE">
        <w:tab/>
      </w:r>
      <w:r w:rsidRPr="00A742CE">
        <w:tab/>
        <w:t>[7] OCTET STRING (SIZE (1..12)) OPTIONAL,</w:t>
      </w:r>
    </w:p>
    <w:p w14:paraId="2BDD82B6"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rsidRPr="00A742CE">
        <w:tab/>
      </w:r>
      <w:r w:rsidRPr="00A742CE">
        <w:tab/>
        <w:t>-- contains only the payload from the 3GPP2-BSID AVP described in the 3GPP TS 29.212 [56].</w:t>
      </w:r>
    </w:p>
    <w:p w14:paraId="6BEC5635" w14:textId="77777777" w:rsidR="00E047F9" w:rsidRDefault="00E047F9" w:rsidP="00E047F9">
      <w:pPr>
        <w:pStyle w:val="PL"/>
        <w:pBdr>
          <w:top w:val="single" w:sz="4" w:space="1" w:color="auto"/>
          <w:left w:val="single" w:sz="4" w:space="4" w:color="auto"/>
          <w:bottom w:val="single" w:sz="4" w:space="2" w:color="auto"/>
          <w:right w:val="single" w:sz="4" w:space="4" w:color="auto"/>
        </w:pBdr>
      </w:pPr>
      <w:r w:rsidRPr="00A742CE">
        <w:tab/>
        <w:t>civicAddress</w:t>
      </w:r>
      <w:r w:rsidRPr="00A742CE">
        <w:tab/>
      </w:r>
      <w:r w:rsidRPr="00A742CE">
        <w:tab/>
        <w:t>[8] CivicAddress OPTIONAL</w:t>
      </w:r>
      <w:r>
        <w:t>,</w:t>
      </w:r>
    </w:p>
    <w:p w14:paraId="64B42424" w14:textId="77777777" w:rsidR="00E047F9" w:rsidRDefault="00E047F9" w:rsidP="00E047F9">
      <w:pPr>
        <w:pStyle w:val="PL"/>
        <w:pBdr>
          <w:top w:val="single" w:sz="4" w:space="1" w:color="auto"/>
          <w:left w:val="single" w:sz="4" w:space="4" w:color="auto"/>
          <w:bottom w:val="single" w:sz="4" w:space="2" w:color="auto"/>
          <w:right w:val="single" w:sz="4" w:space="4" w:color="auto"/>
        </w:pBdr>
      </w:pPr>
      <w:r>
        <w:tab/>
        <w:t>operatorSpecificInfo</w:t>
      </w:r>
      <w:r>
        <w:tab/>
        <w:t>[9]</w:t>
      </w:r>
      <w:r>
        <w:tab/>
        <w:t>OCTET STRING OPTIONAL,</w:t>
      </w:r>
    </w:p>
    <w:p w14:paraId="6DDB60B4" w14:textId="77777777" w:rsidR="00E047F9" w:rsidRDefault="00E047F9" w:rsidP="00E047F9">
      <w:pPr>
        <w:pStyle w:val="PL"/>
        <w:pBdr>
          <w:top w:val="single" w:sz="4" w:space="1" w:color="auto"/>
          <w:left w:val="single" w:sz="4" w:space="4" w:color="auto"/>
          <w:bottom w:val="single" w:sz="4" w:space="2" w:color="auto"/>
          <w:right w:val="single" w:sz="4" w:space="4" w:color="auto"/>
        </w:pBdr>
      </w:pPr>
      <w:r>
        <w:t xml:space="preserve">    </w:t>
      </w:r>
      <w:r>
        <w:tab/>
        <w:t>-- other CSP specific information.</w:t>
      </w:r>
    </w:p>
    <w:p w14:paraId="1419BB40" w14:textId="77777777" w:rsidR="00E047F9" w:rsidRDefault="00E047F9" w:rsidP="00E047F9">
      <w:pPr>
        <w:pStyle w:val="PL"/>
        <w:pBdr>
          <w:top w:val="single" w:sz="4" w:space="1" w:color="auto"/>
          <w:left w:val="single" w:sz="4" w:space="4" w:color="auto"/>
          <w:bottom w:val="single" w:sz="4" w:space="2" w:color="auto"/>
          <w:right w:val="single" w:sz="4" w:space="4" w:color="auto"/>
        </w:pBdr>
      </w:pPr>
      <w:r>
        <w:tab/>
        <w:t>uELocationTimestamp</w:t>
      </w:r>
      <w:r>
        <w:tab/>
      </w:r>
      <w:r>
        <w:tab/>
        <w:t>[10]</w:t>
      </w:r>
      <w:r>
        <w:tab/>
        <w:t>CHOICE</w:t>
      </w:r>
    </w:p>
    <w:p w14:paraId="3A31426B" w14:textId="77777777" w:rsidR="00E047F9" w:rsidRDefault="00E047F9" w:rsidP="00E047F9">
      <w:pPr>
        <w:pStyle w:val="PL"/>
        <w:pBdr>
          <w:top w:val="single" w:sz="4" w:space="1" w:color="auto"/>
          <w:left w:val="single" w:sz="4" w:space="4" w:color="auto"/>
          <w:bottom w:val="single" w:sz="4" w:space="2" w:color="auto"/>
          <w:right w:val="single" w:sz="4" w:space="4" w:color="auto"/>
        </w:pBdr>
      </w:pPr>
      <w:r>
        <w:tab/>
        <w:t>{</w:t>
      </w:r>
    </w:p>
    <w:p w14:paraId="0ECDD73E" w14:textId="77777777" w:rsidR="00E047F9" w:rsidRDefault="00E047F9" w:rsidP="00E047F9">
      <w:pPr>
        <w:pStyle w:val="PL"/>
        <w:pBdr>
          <w:top w:val="single" w:sz="4" w:space="1" w:color="auto"/>
          <w:left w:val="single" w:sz="4" w:space="4" w:color="auto"/>
          <w:bottom w:val="single" w:sz="4" w:space="2" w:color="auto"/>
          <w:right w:val="single" w:sz="4" w:space="4" w:color="auto"/>
        </w:pBdr>
      </w:pPr>
      <w:r>
        <w:tab/>
      </w:r>
      <w:r>
        <w:tab/>
        <w:t>timestamp</w:t>
      </w:r>
      <w:r>
        <w:tab/>
      </w:r>
      <w:r>
        <w:tab/>
      </w:r>
      <w:r>
        <w:tab/>
        <w:t>[0]</w:t>
      </w:r>
      <w:r>
        <w:tab/>
        <w:t>TimeStamp,</w:t>
      </w:r>
    </w:p>
    <w:p w14:paraId="09C72D3C" w14:textId="77777777" w:rsidR="00E047F9" w:rsidRDefault="00E047F9" w:rsidP="00E047F9">
      <w:pPr>
        <w:pStyle w:val="PL"/>
        <w:pBdr>
          <w:top w:val="single" w:sz="4" w:space="1" w:color="auto"/>
          <w:left w:val="single" w:sz="4" w:space="4" w:color="auto"/>
          <w:bottom w:val="single" w:sz="4" w:space="2" w:color="auto"/>
          <w:right w:val="single" w:sz="4" w:space="4" w:color="auto"/>
        </w:pBdr>
      </w:pPr>
      <w:r>
        <w:tab/>
      </w:r>
      <w:r>
        <w:tab/>
        <w:t>timestampUnknown</w:t>
      </w:r>
      <w:r>
        <w:tab/>
        <w:t>[1]</w:t>
      </w:r>
      <w:r>
        <w:tab/>
        <w:t>NULL,</w:t>
      </w:r>
    </w:p>
    <w:p w14:paraId="391F03C1" w14:textId="77777777" w:rsidR="00E047F9" w:rsidRDefault="00E047F9" w:rsidP="00E047F9">
      <w:pPr>
        <w:pStyle w:val="PL"/>
        <w:pBdr>
          <w:top w:val="single" w:sz="4" w:space="1" w:color="auto"/>
          <w:left w:val="single" w:sz="4" w:space="4" w:color="auto"/>
          <w:bottom w:val="single" w:sz="4" w:space="2" w:color="auto"/>
          <w:right w:val="single" w:sz="4" w:space="4" w:color="auto"/>
        </w:pBdr>
      </w:pPr>
      <w:r>
        <w:tab/>
      </w:r>
      <w:r>
        <w:tab/>
        <w:t>...</w:t>
      </w:r>
    </w:p>
    <w:p w14:paraId="75DFDC5A" w14:textId="77777777" w:rsidR="00E047F9" w:rsidRDefault="00E047F9" w:rsidP="00E047F9">
      <w:pPr>
        <w:pStyle w:val="PL"/>
        <w:pBdr>
          <w:top w:val="single" w:sz="4" w:space="1" w:color="auto"/>
          <w:left w:val="single" w:sz="4" w:space="4" w:color="auto"/>
          <w:bottom w:val="single" w:sz="4" w:space="2" w:color="auto"/>
          <w:right w:val="single" w:sz="4" w:space="4" w:color="auto"/>
        </w:pBdr>
      </w:pPr>
      <w:r>
        <w:tab/>
        <w:t>} OPTIONAL</w:t>
      </w:r>
    </w:p>
    <w:p w14:paraId="28154F59" w14:textId="77777777" w:rsidR="00E047F9" w:rsidRDefault="00E047F9" w:rsidP="00E047F9">
      <w:pPr>
        <w:pStyle w:val="PL"/>
        <w:pBdr>
          <w:top w:val="single" w:sz="4" w:space="1" w:color="auto"/>
          <w:left w:val="single" w:sz="4" w:space="4" w:color="auto"/>
          <w:bottom w:val="single" w:sz="4" w:space="2" w:color="auto"/>
          <w:right w:val="single" w:sz="4" w:space="4" w:color="auto"/>
        </w:pBdr>
      </w:pPr>
      <w:r>
        <w:tab/>
      </w:r>
      <w:r>
        <w:tab/>
        <w:t>-- Date/time of the UE location</w:t>
      </w:r>
    </w:p>
    <w:p w14:paraId="5491DD7A" w14:textId="77777777" w:rsidR="00E047F9" w:rsidRPr="00A742CE" w:rsidRDefault="00E047F9" w:rsidP="00E047F9">
      <w:pPr>
        <w:pStyle w:val="PL"/>
        <w:pBdr>
          <w:top w:val="single" w:sz="4" w:space="1" w:color="auto"/>
          <w:left w:val="single" w:sz="4" w:space="4" w:color="auto"/>
          <w:bottom w:val="single" w:sz="4" w:space="2" w:color="auto"/>
          <w:right w:val="single" w:sz="4" w:space="4" w:color="auto"/>
        </w:pBdr>
      </w:pPr>
      <w:r>
        <w:t>}</w:t>
      </w:r>
    </w:p>
    <w:p w14:paraId="7AEA6A7B" w14:textId="77777777" w:rsidR="00E047F9" w:rsidRPr="00A742CE" w:rsidRDefault="00E047F9" w:rsidP="00E047F9">
      <w:pPr>
        <w:pStyle w:val="PL"/>
      </w:pPr>
    </w:p>
    <w:p w14:paraId="0E03F6B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t>ProtConfigOptions ::= SEQUENCE</w:t>
      </w:r>
    </w:p>
    <w:p w14:paraId="491D3C2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0198697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ueToNetwork                           [1]  OCTET STRING (SIZE(1..251))        OPTIONAL,</w:t>
      </w:r>
    </w:p>
    <w:p w14:paraId="4F1221B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This shall be coded with octet 3 onwards of the Protocol Configuration Options IE in</w:t>
      </w:r>
    </w:p>
    <w:p w14:paraId="05A53C0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accordance with 3GPP TS 24.008 [9].</w:t>
      </w:r>
    </w:p>
    <w:p w14:paraId="2EFBF0B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w:t>
      </w:r>
      <w:r w:rsidRPr="00A742CE">
        <w:tab/>
        <w:t>networkToUe                           [2]  OCTET STRING (SIZE(1..251))        OPTIONAL,</w:t>
      </w:r>
    </w:p>
    <w:p w14:paraId="124D999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This shall be coded with octet 3 onwards of the Protocol Configuration Options IE in</w:t>
      </w:r>
    </w:p>
    <w:p w14:paraId="4609B67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accordance with 3GPP TS 24.008 [9].</w:t>
      </w:r>
    </w:p>
    <w:p w14:paraId="7DA96B5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6788A5D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004F78B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03D7844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RemoteUeContextConnected ::= SEQUENCE OF RemoteUEContext</w:t>
      </w:r>
    </w:p>
    <w:p w14:paraId="7DFAC30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1817E77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RemoteUEContext ::= SEQUENCE</w:t>
      </w:r>
    </w:p>
    <w:p w14:paraId="6816F1A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534098E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7037F4C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remoteUserID                          [1]    RemoteUserID,</w:t>
      </w:r>
    </w:p>
    <w:p w14:paraId="2DB7062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remoteUEIPInformation                 [2]    RemoteUEIPInformation,</w:t>
      </w:r>
    </w:p>
    <w:p w14:paraId="61731FE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189B49F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187258C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75C4E3B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1D61F03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RemoteUserID ::= OCTET STRING</w:t>
      </w:r>
    </w:p>
    <w:p w14:paraId="5149B2D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135DDC4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RemoteUEIPInformation ::= OCTET STRING</w:t>
      </w:r>
    </w:p>
    <w:p w14:paraId="12D8A6A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1C7D144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RemoteUeContextDisconnected ::= RemoteUserID</w:t>
      </w:r>
    </w:p>
    <w:p w14:paraId="057ECA13" w14:textId="77777777" w:rsidR="00E047F9" w:rsidRPr="00A742CE" w:rsidRDefault="00E047F9" w:rsidP="00E047F9">
      <w:pPr>
        <w:pStyle w:val="PL"/>
      </w:pPr>
    </w:p>
    <w:p w14:paraId="6C1AE0D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EPS-PMIP-SpecificParameters ::= SEQUENCE</w:t>
      </w:r>
    </w:p>
    <w:p w14:paraId="5E2F885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608D75E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lifetime                              [1]  INTEGER (0..65535)                 OPTIONAL,</w:t>
      </w:r>
    </w:p>
    <w:p w14:paraId="2DF0D6A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accessTechnologyType                  [2]  OCTET STRING (SIZE (4))            OPTIONAL,</w:t>
      </w:r>
    </w:p>
    <w:p w14:paraId="0B6816F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aPN                                   [3]  OCTET STRING (SIZE (1..100))       OPTIONAL,</w:t>
      </w:r>
    </w:p>
    <w:p w14:paraId="3346E2F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iPv6HomeNetworkPrefix                 [4]  OCTET STRING (SIZE (20))           OPTIONAL,</w:t>
      </w:r>
    </w:p>
    <w:p w14:paraId="417D1B2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protConfigurationOption               [5]  OCTET STRING                       OPTIONAL,</w:t>
      </w:r>
    </w:p>
    <w:p w14:paraId="7786AA2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handoverIndication                    [6]  OCTET STRING (SIZE (4))            OPTIONAL,</w:t>
      </w:r>
    </w:p>
    <w:p w14:paraId="043BCE2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status                                [7]  INTEGER (0..255)                   OPTIONAL,</w:t>
      </w:r>
    </w:p>
    <w:p w14:paraId="05616CF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revocationTrigger                     [8]  INTEGER (0..255)                   OPTIONAL,</w:t>
      </w:r>
    </w:p>
    <w:p w14:paraId="059EFB2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iPv4HomeAddress                       [9]  OCTET STRING (SIZE (4))            OPTIONAL,</w:t>
      </w:r>
    </w:p>
    <w:p w14:paraId="3F16E25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iPv6careOfAddress                     [10] OCTET STRING                       OPTIONAL,</w:t>
      </w:r>
    </w:p>
    <w:p w14:paraId="6BF4DF4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iPv4careOfAddress                     [11] OCTET STRING                       OPTIONAL,</w:t>
      </w:r>
    </w:p>
    <w:p w14:paraId="2C271DF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w:t>
      </w:r>
    </w:p>
    <w:p w14:paraId="73B6090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servingNetwork                        [12] OCTET STRING (SIZE (3))            OPTIONAL,</w:t>
      </w:r>
    </w:p>
    <w:p w14:paraId="2984A85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dHCPv4AddressAllocationInd            [13] OCTET STRING (SIZE (1))            OPTIONAL,</w:t>
      </w:r>
    </w:p>
    <w:p w14:paraId="613AA29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ePSlocationOfTheTarget                [14] EPSLocation                        OPTIONAL</w:t>
      </w:r>
    </w:p>
    <w:p w14:paraId="217D43C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p>
    <w:p w14:paraId="5D9E85A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parameters coded according to 3GPP TS 29.275 [48] and RFCs specifically</w:t>
      </w:r>
    </w:p>
    <w:p w14:paraId="257A5FBD"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referenced in it.</w:t>
      </w:r>
    </w:p>
    <w:p w14:paraId="62B7AA1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3B059C7C" w14:textId="77777777" w:rsidR="00E047F9" w:rsidRPr="00A742CE" w:rsidRDefault="00E047F9" w:rsidP="00E047F9">
      <w:pPr>
        <w:pStyle w:val="PL"/>
      </w:pPr>
    </w:p>
    <w:p w14:paraId="6151103F" w14:textId="77777777" w:rsidR="00E047F9" w:rsidRPr="00A742CE" w:rsidRDefault="00E047F9" w:rsidP="00E047F9">
      <w:pPr>
        <w:pStyle w:val="PL"/>
      </w:pPr>
    </w:p>
    <w:p w14:paraId="7DE91A7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EPS-DSMIP-SpecificParameters ::= SEQUENCE</w:t>
      </w:r>
    </w:p>
    <w:p w14:paraId="72AA83A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12889D5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lifetime                              [1]   INTEGER (0..65535)                OPTIONAL,</w:t>
      </w:r>
    </w:p>
    <w:p w14:paraId="1E08009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requestedIPv6HomePrefix               [2]   OCTET STRING (SIZE (25))          OPTIONAL,</w:t>
      </w:r>
    </w:p>
    <w:p w14:paraId="340ABA3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coded according to RFC 5026</w:t>
      </w:r>
    </w:p>
    <w:p w14:paraId="1A963C9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homeAddress                           [3]   OCTET STRING (SIZE (8))           OPTIONAL,</w:t>
      </w:r>
    </w:p>
    <w:p w14:paraId="109EAB8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iPv4careOfAddress                     [4]   OCTET STRING (SIZE (8))           OPTIONAL,</w:t>
      </w:r>
    </w:p>
    <w:p w14:paraId="3226D82C"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iPv6careOfAddress                     [5]   OCTET STRING (SIZE(16))           OPTIONAL,</w:t>
      </w:r>
    </w:p>
    <w:p w14:paraId="173FD51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aPN                                   [6]   OCTET STRING (SIZE (1..100))      OPTIONAL,</w:t>
      </w:r>
    </w:p>
    <w:p w14:paraId="06DDD927"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status                                [7]   INTEGER (0..255)                  OPTIONAL,</w:t>
      </w:r>
    </w:p>
    <w:p w14:paraId="07E056D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hSS-AAA-address                       [8]   OCTET STRING                      OPTIONAL,</w:t>
      </w:r>
    </w:p>
    <w:p w14:paraId="446FDC8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targetPDN-GW-Address                  [9]   OCTET STRING                      OPTIONAL,</w:t>
      </w:r>
    </w:p>
    <w:p w14:paraId="126D0FC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w:t>
      </w:r>
    </w:p>
    <w:p w14:paraId="7D01FC4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parameters coded according to 3GPP TS 24.303 [49] and RFCs specifically</w:t>
      </w:r>
    </w:p>
    <w:p w14:paraId="5037631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referenced in it.</w:t>
      </w:r>
    </w:p>
    <w:p w14:paraId="77E05D03"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755D341F" w14:textId="77777777" w:rsidR="00E047F9" w:rsidRPr="00A742CE" w:rsidRDefault="00E047F9" w:rsidP="00E047F9">
      <w:pPr>
        <w:pStyle w:val="PL"/>
      </w:pPr>
    </w:p>
    <w:p w14:paraId="13A5892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EPS-MIP-SpecificParameters ::= SEQUENCE</w:t>
      </w:r>
    </w:p>
    <w:p w14:paraId="508BEC7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22FC8E9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lifetime                              [1]   INTEGER (0.. 65535)               OPTIONAL,</w:t>
      </w:r>
    </w:p>
    <w:p w14:paraId="4DF80C01"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homeAddress                           [2]   OCTET STRING (SIZE (4))           OPTIONAL,</w:t>
      </w:r>
    </w:p>
    <w:p w14:paraId="3FF15C9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careOfAddress                         [3]   OCTET STRING (SIZE (4))           OPTIONAL,</w:t>
      </w:r>
    </w:p>
    <w:p w14:paraId="297967EB"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homeAgentAddress                      [4]   OCTET STRING (SIZE (4))           OPTIONAL,</w:t>
      </w:r>
    </w:p>
    <w:p w14:paraId="31946728"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code                                  [5]   INTEGER (0..255)                  OPTIONAL,</w:t>
      </w:r>
    </w:p>
    <w:p w14:paraId="254639A2"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foreignDomainAddress                  [7]   OCTET STRING (SIZE (4))           OPTIONAL,</w:t>
      </w:r>
    </w:p>
    <w:p w14:paraId="121DB600"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lastRenderedPageBreak/>
        <w:t xml:space="preserve">    ...</w:t>
      </w:r>
    </w:p>
    <w:p w14:paraId="18DBCFA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 xml:space="preserve">    -- parameters coded according to 3GPP TS 29.279 [63] and RFCs specifically</w:t>
      </w:r>
    </w:p>
    <w:p w14:paraId="43BB0A1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referenced in it.</w:t>
      </w:r>
    </w:p>
    <w:p w14:paraId="797F2A49"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1E861E1E" w14:textId="77777777" w:rsidR="00E047F9" w:rsidRPr="00A742CE" w:rsidRDefault="00E047F9" w:rsidP="00E047F9">
      <w:pPr>
        <w:pStyle w:val="PL"/>
      </w:pPr>
    </w:p>
    <w:p w14:paraId="1A3E3872"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MediaDecryption-info ::= SEQUENCE OF CCKeyInfo</w:t>
      </w:r>
    </w:p>
    <w:p w14:paraId="60083532"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r>
      <w:r w:rsidRPr="00A742CE">
        <w:tab/>
        <w:t>-- One or more key can be available for decryption, one for each media streams of the</w:t>
      </w:r>
    </w:p>
    <w:p w14:paraId="35ED9974"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 xml:space="preserve">        -- intercepted session.</w:t>
      </w:r>
    </w:p>
    <w:p w14:paraId="7724CC42"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p>
    <w:p w14:paraId="59BCE700"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CCKeyInfo ::= SEQUENCE</w:t>
      </w:r>
    </w:p>
    <w:p w14:paraId="3EF6E1E9"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20458B9A"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cCCSID</w:t>
      </w:r>
      <w:r w:rsidRPr="00A742CE">
        <w:tab/>
        <w:t xml:space="preserve"> [1]</w:t>
      </w:r>
      <w:r w:rsidRPr="00A742CE">
        <w:tab/>
        <w:t>OCTET STRING,</w:t>
      </w:r>
      <w:r w:rsidRPr="00A742CE">
        <w:tab/>
      </w:r>
    </w:p>
    <w:p w14:paraId="27095243"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r>
      <w:r w:rsidRPr="00A742CE">
        <w:tab/>
        <w:t>-- the parameter uniquely mapping the key to the encrypted stream.</w:t>
      </w:r>
    </w:p>
    <w:p w14:paraId="2BA59A79"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cCDecKey [2]</w:t>
      </w:r>
      <w:r w:rsidRPr="00A742CE">
        <w:tab/>
        <w:t>OCTET STRING,</w:t>
      </w:r>
    </w:p>
    <w:p w14:paraId="0B23EE66"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cCSalt   [3]    OCTET STRING OPTIONAL,</w:t>
      </w:r>
    </w:p>
    <w:p w14:paraId="7C7D7BBE"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 xml:space="preserve">        -- The field reports the value from the CS_ID field in the ticket exchange headers as</w:t>
      </w:r>
    </w:p>
    <w:p w14:paraId="75012D2B"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 xml:space="preserve">        -- defined in IETF RFC 6043 [61].</w:t>
      </w:r>
    </w:p>
    <w:p w14:paraId="492EC248"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w:t>
      </w:r>
    </w:p>
    <w:p w14:paraId="21E02125"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2E644BE1"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p>
    <w:p w14:paraId="58BFBC7F"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MediaSecFailureIndication  ::= ENUMERATED</w:t>
      </w:r>
    </w:p>
    <w:p w14:paraId="4EAF3219"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3221BA61"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 xml:space="preserve">    genericFailure  (0),</w:t>
      </w:r>
    </w:p>
    <w:p w14:paraId="52F7F826"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 xml:space="preserve">    ...</w:t>
      </w:r>
    </w:p>
    <w:p w14:paraId="0DF7ACA3"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71A6B317"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p>
    <w:p w14:paraId="23317D4E" w14:textId="77777777" w:rsidR="00E047F9" w:rsidRPr="00A742CE" w:rsidRDefault="00E047F9" w:rsidP="00E047F9">
      <w:pPr>
        <w:pStyle w:val="PL"/>
      </w:pPr>
    </w:p>
    <w:p w14:paraId="3CA0EE3B"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PacketDataHeaderInformation ::= CHOICE</w:t>
      </w:r>
    </w:p>
    <w:p w14:paraId="04E01F8F"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2527676D"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p>
    <w:p w14:paraId="73B77618"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packetDataHeader</w:t>
      </w:r>
      <w:r w:rsidRPr="00A742CE">
        <w:tab/>
      </w:r>
      <w:r w:rsidRPr="00A742CE">
        <w:tab/>
        <w:t>[1]</w:t>
      </w:r>
      <w:r w:rsidRPr="00A742CE">
        <w:tab/>
        <w:t>PacketDataHeaderReport,</w:t>
      </w:r>
    </w:p>
    <w:p w14:paraId="603A6B15"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packetDataSummary</w:t>
      </w:r>
      <w:r w:rsidRPr="00A742CE">
        <w:tab/>
        <w:t>[2]</w:t>
      </w:r>
      <w:r w:rsidRPr="00A742CE">
        <w:tab/>
        <w:t>PacketDataSummaryReport,</w:t>
      </w:r>
    </w:p>
    <w:p w14:paraId="3C2AE1EA"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5429AD51"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5DEAD810" w14:textId="77777777" w:rsidR="00E047F9" w:rsidRPr="00A742CE" w:rsidRDefault="00E047F9" w:rsidP="00E047F9">
      <w:pPr>
        <w:pStyle w:val="PL"/>
      </w:pPr>
    </w:p>
    <w:p w14:paraId="156FBD46"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PacketDataHeaderReport ::= CHOICE</w:t>
      </w:r>
    </w:p>
    <w:p w14:paraId="7ABCE9A3"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3C5C0FCC"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p>
    <w:p w14:paraId="32D6C912"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packetDataHeaderMapped</w:t>
      </w:r>
      <w:r w:rsidRPr="00A742CE">
        <w:tab/>
        <w:t>[1]</w:t>
      </w:r>
      <w:r w:rsidRPr="00A742CE">
        <w:tab/>
        <w:t>PacketDataHeaderMapped,</w:t>
      </w:r>
    </w:p>
    <w:p w14:paraId="74EC87B6"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packetDataHeaderCopy</w:t>
      </w:r>
      <w:r w:rsidRPr="00A742CE">
        <w:tab/>
        <w:t>[2]</w:t>
      </w:r>
      <w:r w:rsidRPr="00A742CE">
        <w:tab/>
        <w:t>PacketDataHeaderCopy,</w:t>
      </w:r>
    </w:p>
    <w:p w14:paraId="311F3898"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15CAF337"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25E15036" w14:textId="77777777" w:rsidR="00E047F9" w:rsidRPr="00A742CE" w:rsidRDefault="00E047F9" w:rsidP="00E047F9">
      <w:pPr>
        <w:pStyle w:val="PL"/>
      </w:pPr>
    </w:p>
    <w:p w14:paraId="4FCEE92E"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PacketDataHeaderMapped ::= SEQUENCE</w:t>
      </w:r>
    </w:p>
    <w:p w14:paraId="4FD46114"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219D0E2A"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sourceIPAddress</w:t>
      </w:r>
      <w:r w:rsidRPr="00A742CE">
        <w:tab/>
      </w:r>
      <w:r w:rsidRPr="00A742CE">
        <w:tab/>
      </w:r>
      <w:r w:rsidRPr="00A742CE">
        <w:tab/>
        <w:t>[1] IPAddress,</w:t>
      </w:r>
    </w:p>
    <w:p w14:paraId="21352931"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sourcePortNumber</w:t>
      </w:r>
      <w:r w:rsidRPr="00A742CE">
        <w:tab/>
      </w:r>
      <w:r w:rsidRPr="00A742CE">
        <w:tab/>
        <w:t>[2] INTEGER (0..65535) OPTIONAL,</w:t>
      </w:r>
      <w:r w:rsidRPr="00A742CE">
        <w:tab/>
      </w:r>
    </w:p>
    <w:p w14:paraId="0F79FEAB"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destinationIPAddress</w:t>
      </w:r>
      <w:r w:rsidRPr="00A742CE">
        <w:tab/>
        <w:t>[3] IPAddress,</w:t>
      </w:r>
    </w:p>
    <w:p w14:paraId="562B8CA2"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destinationPortNumber</w:t>
      </w:r>
      <w:r w:rsidRPr="00A742CE">
        <w:tab/>
        <w:t>[4] INTEGER (0..65535) OPTIONAL,</w:t>
      </w:r>
    </w:p>
    <w:p w14:paraId="5FBF0AA0"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transportProtocol</w:t>
      </w:r>
      <w:r w:rsidRPr="00A742CE">
        <w:tab/>
      </w:r>
      <w:r w:rsidRPr="00A742CE">
        <w:tab/>
        <w:t>[5] INTEGER,</w:t>
      </w:r>
    </w:p>
    <w:p w14:paraId="3F078BEB"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 For IPv4, report the "Protocol" field and for IPv6 report "Next Header" field.</w:t>
      </w:r>
    </w:p>
    <w:p w14:paraId="1F8F9083"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 Assigned Internet Protocol Numbers can be found at</w:t>
      </w:r>
    </w:p>
    <w:p w14:paraId="61A7B8C5"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 http://www.iana.org/assignments/protocol-numbers/protocol-numbers.xml</w:t>
      </w:r>
    </w:p>
    <w:p w14:paraId="7A684CD5"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packetsize</w:t>
      </w:r>
      <w:r w:rsidRPr="00A742CE">
        <w:tab/>
      </w:r>
      <w:r w:rsidRPr="00A742CE">
        <w:tab/>
      </w:r>
      <w:r w:rsidRPr="00A742CE">
        <w:tab/>
      </w:r>
      <w:r w:rsidRPr="00A742CE">
        <w:tab/>
        <w:t>[6] INTEGER OPTIONAL,</w:t>
      </w:r>
    </w:p>
    <w:p w14:paraId="0E587D78"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flowLabel</w:t>
      </w:r>
      <w:r w:rsidRPr="00A742CE">
        <w:tab/>
      </w:r>
      <w:r w:rsidRPr="00A742CE">
        <w:tab/>
      </w:r>
      <w:r w:rsidRPr="00A742CE">
        <w:tab/>
      </w:r>
      <w:r w:rsidRPr="00A742CE">
        <w:tab/>
        <w:t>[7] INTEGER OPTIONAL,</w:t>
      </w:r>
    </w:p>
    <w:p w14:paraId="73D22242"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packetCount</w:t>
      </w:r>
      <w:r w:rsidRPr="00A742CE">
        <w:tab/>
      </w:r>
      <w:r w:rsidRPr="00A742CE">
        <w:tab/>
      </w:r>
      <w:r w:rsidRPr="00A742CE">
        <w:tab/>
      </w:r>
      <w:r w:rsidRPr="00A742CE">
        <w:tab/>
        <w:t>[8] INTEGER OPTIONAL,</w:t>
      </w:r>
    </w:p>
    <w:p w14:paraId="5F792A9F"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[9] TPDU-direction,</w:t>
      </w:r>
    </w:p>
    <w:p w14:paraId="4664FE49"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2B7C1F45"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53C8715B" w14:textId="77777777" w:rsidR="00E047F9" w:rsidRPr="00A742CE" w:rsidRDefault="00E047F9" w:rsidP="00E047F9">
      <w:pPr>
        <w:pStyle w:val="PL"/>
      </w:pPr>
    </w:p>
    <w:p w14:paraId="4BB1A15A"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TPDU-direction ::= ENUMERATED</w:t>
      </w:r>
    </w:p>
    <w:p w14:paraId="7887C5BF"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0BBA183E"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from-target </w:t>
      </w:r>
      <w:r w:rsidRPr="00A742CE">
        <w:tab/>
        <w:t>(1),</w:t>
      </w:r>
    </w:p>
    <w:p w14:paraId="7D40ACB4"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to-target </w:t>
      </w:r>
      <w:r w:rsidRPr="00A742CE">
        <w:tab/>
      </w:r>
      <w:r w:rsidRPr="00A742CE">
        <w:tab/>
        <w:t>(2),</w:t>
      </w:r>
    </w:p>
    <w:p w14:paraId="352E7FB6"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ab/>
        <w:t xml:space="preserve">unknown </w:t>
      </w:r>
      <w:r w:rsidRPr="00A742CE">
        <w:tab/>
      </w:r>
      <w:r w:rsidRPr="00A742CE">
        <w:tab/>
        <w:t>(3)</w:t>
      </w:r>
    </w:p>
    <w:p w14:paraId="53E62895" w14:textId="77777777" w:rsidR="00E047F9" w:rsidRPr="00A742CE" w:rsidRDefault="00E047F9" w:rsidP="00E047F9">
      <w:pPr>
        <w:pStyle w:val="PL"/>
        <w:pBdr>
          <w:top w:val="single" w:sz="4" w:space="1" w:color="auto"/>
          <w:left w:val="single" w:sz="4" w:space="4" w:color="auto"/>
          <w:bottom w:val="single" w:sz="4" w:space="1" w:color="auto"/>
          <w:right w:val="single" w:sz="4" w:space="4" w:color="auto"/>
        </w:pBdr>
      </w:pPr>
      <w:r w:rsidRPr="00A742CE">
        <w:t>}</w:t>
      </w:r>
    </w:p>
    <w:p w14:paraId="3FAFB033" w14:textId="77777777" w:rsidR="00E047F9" w:rsidRPr="00A742CE" w:rsidRDefault="00E047F9" w:rsidP="00E047F9">
      <w:pPr>
        <w:pStyle w:val="PL"/>
      </w:pPr>
    </w:p>
    <w:p w14:paraId="520766B9" w14:textId="77777777" w:rsidR="00E047F9" w:rsidRPr="00A742CE" w:rsidRDefault="00E047F9" w:rsidP="00E047F9">
      <w:pPr>
        <w:pStyle w:val="PL"/>
      </w:pPr>
    </w:p>
    <w:p w14:paraId="00FCAB04"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PacketDataHeaderCopy ::= SEQUENCE</w:t>
      </w:r>
    </w:p>
    <w:p w14:paraId="783969D4"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4D9DDEC1"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[1] TPDU-direction,</w:t>
      </w:r>
    </w:p>
    <w:p w14:paraId="3C777758"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headerCopy</w:t>
      </w:r>
      <w:r w:rsidRPr="00A742CE">
        <w:tab/>
      </w:r>
      <w:r w:rsidRPr="00A742CE">
        <w:tab/>
      </w:r>
      <w:r w:rsidRPr="00A742CE">
        <w:tab/>
      </w:r>
      <w:r w:rsidRPr="00A742CE">
        <w:tab/>
        <w:t>[2] OCTET STRING,</w:t>
      </w:r>
      <w:r w:rsidRPr="00A742CE">
        <w:tab/>
        <w:t>-- includes a copy of the packet header at the IP</w:t>
      </w:r>
    </w:p>
    <w:p w14:paraId="4E2A2DA8"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r>
      <w:r w:rsidRPr="00A742CE">
        <w:tab/>
      </w:r>
      <w:r w:rsidRPr="00A742CE">
        <w:tab/>
      </w:r>
      <w:r w:rsidRPr="00A742CE">
        <w:tab/>
        <w:t>-- network layer and above including extension headers, but excluding contents.</w:t>
      </w:r>
    </w:p>
    <w:p w14:paraId="432652D5"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30449630"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52427CFD" w14:textId="77777777" w:rsidR="00E047F9" w:rsidRPr="00A742CE" w:rsidRDefault="00E047F9" w:rsidP="00E047F9">
      <w:pPr>
        <w:pStyle w:val="PL"/>
      </w:pPr>
    </w:p>
    <w:p w14:paraId="5BC1CFAC"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lastRenderedPageBreak/>
        <w:t>PacketDataSummaryReport ::= SEQUENCE OF PacketFlowSummary</w:t>
      </w:r>
    </w:p>
    <w:p w14:paraId="3548EA8D"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p>
    <w:p w14:paraId="495B00BC"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PacketFlowSummary ::= SEQUENCE</w:t>
      </w:r>
    </w:p>
    <w:p w14:paraId="4337FA26"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55845314"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p>
    <w:p w14:paraId="507406D9"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sourceIPAddress</w:t>
      </w:r>
      <w:r w:rsidRPr="00A742CE">
        <w:tab/>
      </w:r>
      <w:r w:rsidRPr="00A742CE">
        <w:tab/>
      </w:r>
      <w:r w:rsidRPr="00A742CE">
        <w:tab/>
        <w:t>[1] IPAddress,</w:t>
      </w:r>
    </w:p>
    <w:p w14:paraId="0E3791D8"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sourcePortNumber</w:t>
      </w:r>
      <w:r w:rsidRPr="00A742CE">
        <w:tab/>
      </w:r>
      <w:r w:rsidRPr="00A742CE">
        <w:tab/>
        <w:t>[2] INTEGER (0..65535) OPTIONAL,</w:t>
      </w:r>
      <w:r w:rsidRPr="00A742CE">
        <w:tab/>
      </w:r>
    </w:p>
    <w:p w14:paraId="04E2CB3D"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destinationIPAddress</w:t>
      </w:r>
      <w:r w:rsidRPr="00A742CE">
        <w:tab/>
        <w:t>[3] IPAddress,</w:t>
      </w:r>
    </w:p>
    <w:p w14:paraId="0B9B8661"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destinationPortNumber</w:t>
      </w:r>
      <w:r w:rsidRPr="00A742CE">
        <w:tab/>
        <w:t>[4] INTEGER (0..65535) OPTIONAL,</w:t>
      </w:r>
    </w:p>
    <w:p w14:paraId="687EF8F3"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transportProtocol</w:t>
      </w:r>
      <w:r w:rsidRPr="00A742CE">
        <w:tab/>
      </w:r>
      <w:r w:rsidRPr="00A742CE">
        <w:tab/>
        <w:t>[5] INTEGER,</w:t>
      </w:r>
    </w:p>
    <w:p w14:paraId="6A216794"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 For IPv4, report the "Protocol" field and for IPv6 report "Next Header" field.</w:t>
      </w:r>
    </w:p>
    <w:p w14:paraId="1E8F88C9"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 Assigned Internet Protocol Numbers can be found at</w:t>
      </w:r>
    </w:p>
    <w:p w14:paraId="037F4FB4"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 http://www.iana.org/assignments/protocol-numbers/protocol-numbers.xml</w:t>
      </w:r>
    </w:p>
    <w:p w14:paraId="46216736"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flowLabel</w:t>
      </w:r>
      <w:r w:rsidRPr="00A742CE">
        <w:tab/>
      </w:r>
      <w:r w:rsidRPr="00A742CE">
        <w:tab/>
      </w:r>
      <w:r w:rsidRPr="00A742CE">
        <w:tab/>
      </w:r>
      <w:r w:rsidRPr="00A742CE">
        <w:tab/>
        <w:t>[6] INTEGER OPTIONAL,</w:t>
      </w:r>
    </w:p>
    <w:p w14:paraId="0A814CA6"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summaryPeriod</w:t>
      </w:r>
      <w:r w:rsidRPr="00A742CE">
        <w:tab/>
      </w:r>
      <w:r w:rsidRPr="00A742CE">
        <w:tab/>
      </w:r>
      <w:r w:rsidRPr="00A742CE">
        <w:tab/>
        <w:t>[7] ReportInterval,</w:t>
      </w:r>
    </w:p>
    <w:p w14:paraId="1D664177"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packetCount</w:t>
      </w:r>
      <w:r w:rsidRPr="00A742CE">
        <w:tab/>
      </w:r>
      <w:r w:rsidRPr="00A742CE">
        <w:tab/>
      </w:r>
      <w:r w:rsidRPr="00A742CE">
        <w:tab/>
      </w:r>
      <w:r w:rsidRPr="00A742CE">
        <w:tab/>
        <w:t>[8] INTEGER,</w:t>
      </w:r>
    </w:p>
    <w:p w14:paraId="76EA3ECE"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sumOfPacketSizes</w:t>
      </w:r>
      <w:r w:rsidRPr="00A742CE">
        <w:tab/>
      </w:r>
      <w:r w:rsidRPr="00A742CE">
        <w:tab/>
        <w:t>[9] INTEGER,</w:t>
      </w:r>
    </w:p>
    <w:p w14:paraId="1378571B"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packetDataSummaryReason</w:t>
      </w:r>
      <w:r w:rsidRPr="00A742CE">
        <w:tab/>
        <w:t>[10] ReportReason,</w:t>
      </w:r>
    </w:p>
    <w:p w14:paraId="0AB25A70"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774433EE"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0E8928FA" w14:textId="77777777" w:rsidR="00E047F9" w:rsidRPr="00A742CE" w:rsidRDefault="00E047F9" w:rsidP="00E047F9">
      <w:pPr>
        <w:pStyle w:val="PL"/>
      </w:pPr>
    </w:p>
    <w:p w14:paraId="3EF5A782" w14:textId="77777777" w:rsidR="00E047F9" w:rsidRPr="00A742CE" w:rsidRDefault="00E047F9" w:rsidP="00E047F9">
      <w:pPr>
        <w:pStyle w:val="PL"/>
      </w:pPr>
    </w:p>
    <w:p w14:paraId="7127F1E7"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ReportReason ::= ENUMERATED</w:t>
      </w:r>
    </w:p>
    <w:p w14:paraId="2478164B"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2DFBF9F6"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timerExpired</w:t>
      </w:r>
      <w:r w:rsidRPr="00A742CE">
        <w:tab/>
      </w:r>
      <w:r w:rsidRPr="00A742CE">
        <w:tab/>
      </w:r>
      <w:r w:rsidRPr="00A742CE">
        <w:tab/>
        <w:t>(0),</w:t>
      </w:r>
      <w:r w:rsidRPr="00A742CE">
        <w:tab/>
      </w:r>
    </w:p>
    <w:p w14:paraId="36B12D7B"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countThresholdHit</w:t>
      </w:r>
      <w:r w:rsidRPr="00A742CE">
        <w:tab/>
      </w:r>
      <w:r w:rsidRPr="00A742CE">
        <w:tab/>
        <w:t>(1),</w:t>
      </w:r>
    </w:p>
    <w:p w14:paraId="462A9CBA"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pDPComtextDeactivated   (2),</w:t>
      </w:r>
    </w:p>
    <w:p w14:paraId="6BCB6BA0"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pDPContextModification</w:t>
      </w:r>
      <w:r w:rsidRPr="00A742CE">
        <w:tab/>
        <w:t>(3),</w:t>
      </w:r>
    </w:p>
    <w:p w14:paraId="75ECD414"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otherOrUnknown</w:t>
      </w:r>
      <w:r w:rsidRPr="00A742CE">
        <w:tab/>
      </w:r>
      <w:r w:rsidRPr="00A742CE">
        <w:tab/>
      </w:r>
      <w:r w:rsidRPr="00A742CE">
        <w:tab/>
        <w:t>(4),</w:t>
      </w:r>
    </w:p>
    <w:p w14:paraId="19910651"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w:t>
      </w:r>
    </w:p>
    <w:p w14:paraId="6BAC1F6C"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453E75CF" w14:textId="77777777" w:rsidR="00E047F9" w:rsidRPr="00A742CE" w:rsidRDefault="00E047F9" w:rsidP="00E047F9">
      <w:pPr>
        <w:pStyle w:val="PL"/>
      </w:pPr>
    </w:p>
    <w:p w14:paraId="083A5E8B"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ReportInterval ::= SEQUENCE</w:t>
      </w:r>
    </w:p>
    <w:p w14:paraId="4249B3E4"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208710EA"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firstPacketTimeStamp</w:t>
      </w:r>
      <w:r w:rsidRPr="00A742CE">
        <w:tab/>
        <w:t>[0] TimeStamp,</w:t>
      </w:r>
    </w:p>
    <w:p w14:paraId="78A0A7BD"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lastPacketTimeStamp</w:t>
      </w:r>
      <w:r w:rsidRPr="00A742CE">
        <w:tab/>
      </w:r>
      <w:r w:rsidRPr="00A742CE">
        <w:tab/>
        <w:t>[1] TimeStamp,</w:t>
      </w:r>
    </w:p>
    <w:p w14:paraId="464FE97B"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ab/>
        <w:t>...</w:t>
      </w:r>
    </w:p>
    <w:p w14:paraId="02BCFC36"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27246601" w14:textId="77777777" w:rsidR="00E047F9" w:rsidRPr="00A742CE" w:rsidRDefault="00E047F9" w:rsidP="00E047F9">
      <w:pPr>
        <w:pStyle w:val="PL"/>
      </w:pPr>
    </w:p>
    <w:p w14:paraId="3A6A0BA8" w14:textId="77777777" w:rsidR="00E047F9" w:rsidRPr="00A742CE" w:rsidRDefault="00E047F9" w:rsidP="00E047F9">
      <w:pPr>
        <w:pStyle w:val="PL"/>
      </w:pPr>
    </w:p>
    <w:p w14:paraId="114E0DF7"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TunnelProtocol ::= CHOICE</w:t>
      </w:r>
    </w:p>
    <w:p w14:paraId="7A7A7FB7"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48827828"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p>
    <w:p w14:paraId="504866EE"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 xml:space="preserve">  rfc2868ValueField [0] OCTET STRING, -- coded to indicate the type of tunnel established between</w:t>
      </w:r>
    </w:p>
    <w:p w14:paraId="04A18E7C"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 xml:space="preserve">  -- the HeNB and the SeGW as specified in TS 33.320.  The actual coding is provided in 3 octets</w:t>
      </w:r>
    </w:p>
    <w:p w14:paraId="44E3CC3D"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 xml:space="preserve">  -- with the Value field of the Tunnel Type RADIUS attribute as specified in IETF RFC 2868.</w:t>
      </w:r>
    </w:p>
    <w:p w14:paraId="721F2BE8"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 xml:space="preserve">  -- This corresponds to the outer layer tunnel between the HeNB and the SeGW as viewed by the</w:t>
      </w:r>
    </w:p>
    <w:p w14:paraId="30E444C4"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 xml:space="preserve">  -- SeGW</w:t>
      </w:r>
    </w:p>
    <w:p w14:paraId="402ED2D1"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 xml:space="preserve">  nativeIPSec       [1] NULL, -- if native IPSec is required by TS 33.320 between HeNB and SeGW</w:t>
      </w:r>
    </w:p>
    <w:p w14:paraId="5F5A7DEE"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2D9E03C8"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w:t>
      </w:r>
    </w:p>
    <w:p w14:paraId="2203CDD9" w14:textId="77777777" w:rsidR="00E047F9" w:rsidRPr="00A742CE" w:rsidRDefault="00E047F9" w:rsidP="00E047F9">
      <w:pPr>
        <w:pStyle w:val="PL"/>
        <w:pBdr>
          <w:top w:val="single" w:sz="4" w:space="1" w:color="auto"/>
          <w:left w:val="single" w:sz="4" w:space="1" w:color="auto"/>
          <w:bottom w:val="single" w:sz="4" w:space="1" w:color="auto"/>
          <w:right w:val="single" w:sz="4" w:space="4" w:color="auto"/>
        </w:pBdr>
      </w:pPr>
      <w:r w:rsidRPr="00A742CE">
        <w:t>HeNBLocation ::= EPSLocation</w:t>
      </w:r>
    </w:p>
    <w:p w14:paraId="06FCCE89" w14:textId="77777777" w:rsidR="00E047F9" w:rsidRPr="00A742CE" w:rsidRDefault="00E047F9" w:rsidP="00E047F9">
      <w:pPr>
        <w:pStyle w:val="PL"/>
      </w:pPr>
    </w:p>
    <w:p w14:paraId="2B8C02EF" w14:textId="77777777" w:rsidR="00E047F9" w:rsidRPr="00A742CE" w:rsidRDefault="00E047F9" w:rsidP="00E047F9">
      <w:pPr>
        <w:pStyle w:val="PL"/>
        <w:keepNext/>
        <w:keepLines/>
        <w:pBdr>
          <w:top w:val="single" w:sz="4" w:space="1" w:color="auto"/>
          <w:left w:val="single" w:sz="4" w:space="4" w:color="auto"/>
          <w:bottom w:val="single" w:sz="4" w:space="1" w:color="auto"/>
          <w:right w:val="single" w:sz="4" w:space="4" w:color="auto"/>
        </w:pBdr>
      </w:pPr>
    </w:p>
    <w:p w14:paraId="35596843" w14:textId="77777777" w:rsidR="00E047F9" w:rsidRPr="00A742CE" w:rsidRDefault="00E047F9" w:rsidP="00E047F9">
      <w:pPr>
        <w:pStyle w:val="PL"/>
        <w:keepNext/>
        <w:keepLines/>
        <w:pBdr>
          <w:top w:val="single" w:sz="4" w:space="1" w:color="auto"/>
          <w:left w:val="single" w:sz="4" w:space="4" w:color="auto"/>
          <w:bottom w:val="single" w:sz="4" w:space="1" w:color="auto"/>
          <w:right w:val="single" w:sz="4" w:space="4" w:color="auto"/>
        </w:pBdr>
      </w:pPr>
      <w:r w:rsidRPr="00A742CE">
        <w:t>Requesting-Node-Type ::= ENUMERATED</w:t>
      </w:r>
    </w:p>
    <w:p w14:paraId="42019939" w14:textId="77777777" w:rsidR="00E047F9" w:rsidRPr="00750150" w:rsidRDefault="00E047F9" w:rsidP="00E047F9">
      <w:pPr>
        <w:pStyle w:val="PL"/>
        <w:keepNext/>
        <w:keepLines/>
        <w:pBdr>
          <w:top w:val="single" w:sz="4" w:space="1" w:color="auto"/>
          <w:left w:val="single" w:sz="4" w:space="4" w:color="auto"/>
          <w:bottom w:val="single" w:sz="4" w:space="1" w:color="auto"/>
          <w:right w:val="single" w:sz="4" w:space="4" w:color="auto"/>
        </w:pBdr>
        <w:rPr>
          <w:lang w:val="en-US"/>
        </w:rPr>
      </w:pPr>
      <w:r w:rsidRPr="00750150">
        <w:rPr>
          <w:lang w:val="en-US"/>
        </w:rPr>
        <w:t>{</w:t>
      </w:r>
    </w:p>
    <w:p w14:paraId="525FF31A" w14:textId="77777777" w:rsidR="00E047F9" w:rsidRPr="00750150" w:rsidRDefault="00E047F9" w:rsidP="00E047F9">
      <w:pPr>
        <w:pStyle w:val="PL"/>
        <w:keepNext/>
        <w:keepLines/>
        <w:pBdr>
          <w:top w:val="single" w:sz="4" w:space="1" w:color="auto"/>
          <w:left w:val="single" w:sz="4" w:space="4" w:color="auto"/>
          <w:bottom w:val="single" w:sz="4" w:space="1" w:color="auto"/>
          <w:right w:val="single" w:sz="4" w:space="4" w:color="auto"/>
        </w:pBdr>
        <w:rPr>
          <w:lang w:val="en-US"/>
        </w:rPr>
      </w:pPr>
      <w:r w:rsidRPr="00750150">
        <w:rPr>
          <w:lang w:val="en-US"/>
        </w:rPr>
        <w:tab/>
        <w:t>mSC</w:t>
      </w:r>
      <w:r w:rsidRPr="00750150">
        <w:rPr>
          <w:lang w:val="en-US"/>
        </w:rPr>
        <w:tab/>
      </w:r>
      <w:r w:rsidRPr="00750150">
        <w:rPr>
          <w:lang w:val="en-US"/>
        </w:rPr>
        <w:tab/>
      </w:r>
      <w:r w:rsidRPr="00750150">
        <w:rPr>
          <w:lang w:val="en-US"/>
        </w:rPr>
        <w:tab/>
      </w:r>
      <w:r w:rsidRPr="00750150">
        <w:rPr>
          <w:lang w:val="en-US"/>
        </w:rPr>
        <w:tab/>
        <w:t>(1),</w:t>
      </w:r>
    </w:p>
    <w:p w14:paraId="45FE0CA7" w14:textId="77777777" w:rsidR="00E047F9" w:rsidRPr="000E1454" w:rsidRDefault="00E047F9" w:rsidP="00E047F9">
      <w:pPr>
        <w:pStyle w:val="PL"/>
        <w:keepNext/>
        <w:keepLines/>
        <w:pBdr>
          <w:top w:val="single" w:sz="4" w:space="1" w:color="auto"/>
          <w:left w:val="single" w:sz="4" w:space="4" w:color="auto"/>
          <w:bottom w:val="single" w:sz="4" w:space="1" w:color="auto"/>
          <w:right w:val="single" w:sz="4" w:space="4" w:color="auto"/>
        </w:pBdr>
        <w:rPr>
          <w:lang w:val="fr-FR"/>
        </w:rPr>
      </w:pPr>
      <w:r w:rsidRPr="00750150">
        <w:rPr>
          <w:lang w:val="en-US"/>
        </w:rPr>
        <w:tab/>
      </w:r>
      <w:r w:rsidRPr="000E1454">
        <w:rPr>
          <w:lang w:val="fr-FR"/>
        </w:rPr>
        <w:t>sMS-Centre</w:t>
      </w:r>
      <w:r w:rsidRPr="000E1454">
        <w:rPr>
          <w:lang w:val="fr-FR"/>
        </w:rPr>
        <w:tab/>
      </w:r>
      <w:r w:rsidRPr="000E1454">
        <w:rPr>
          <w:lang w:val="fr-FR"/>
        </w:rPr>
        <w:tab/>
        <w:t>(2),</w:t>
      </w:r>
    </w:p>
    <w:p w14:paraId="3E384533" w14:textId="77777777" w:rsidR="00E047F9" w:rsidRPr="000E1454" w:rsidRDefault="00E047F9" w:rsidP="00E047F9">
      <w:pPr>
        <w:pStyle w:val="PL"/>
        <w:keepNext/>
        <w:keepLines/>
        <w:pBdr>
          <w:top w:val="single" w:sz="4" w:space="1" w:color="auto"/>
          <w:left w:val="single" w:sz="4" w:space="4" w:color="auto"/>
          <w:bottom w:val="single" w:sz="4" w:space="1" w:color="auto"/>
          <w:right w:val="single" w:sz="4" w:space="4" w:color="auto"/>
        </w:pBdr>
        <w:rPr>
          <w:lang w:val="fr-FR"/>
        </w:rPr>
      </w:pPr>
      <w:r w:rsidRPr="000E1454">
        <w:rPr>
          <w:lang w:val="fr-FR"/>
        </w:rPr>
        <w:tab/>
        <w:t>gMLC</w:t>
      </w:r>
      <w:r w:rsidRPr="000E1454">
        <w:rPr>
          <w:lang w:val="fr-FR"/>
        </w:rPr>
        <w:tab/>
      </w:r>
      <w:r w:rsidRPr="000E1454">
        <w:rPr>
          <w:lang w:val="fr-FR"/>
        </w:rPr>
        <w:tab/>
      </w:r>
      <w:r w:rsidRPr="000E1454">
        <w:rPr>
          <w:lang w:val="fr-FR"/>
        </w:rPr>
        <w:tab/>
        <w:t>(3),</w:t>
      </w:r>
    </w:p>
    <w:p w14:paraId="0FC389E6" w14:textId="77777777" w:rsidR="00E047F9" w:rsidRPr="000E1454" w:rsidRDefault="00E047F9" w:rsidP="00E047F9">
      <w:pPr>
        <w:pStyle w:val="PL"/>
        <w:keepNext/>
        <w:keepLines/>
        <w:pBdr>
          <w:top w:val="single" w:sz="4" w:space="1" w:color="auto"/>
          <w:left w:val="single" w:sz="4" w:space="4" w:color="auto"/>
          <w:bottom w:val="single" w:sz="4" w:space="1" w:color="auto"/>
          <w:right w:val="single" w:sz="4" w:space="4" w:color="auto"/>
        </w:pBdr>
        <w:rPr>
          <w:lang w:val="fr-FR"/>
        </w:rPr>
      </w:pPr>
      <w:r w:rsidRPr="000E1454">
        <w:rPr>
          <w:lang w:val="fr-FR"/>
        </w:rPr>
        <w:tab/>
        <w:t>mME</w:t>
      </w:r>
      <w:r w:rsidRPr="000E1454">
        <w:rPr>
          <w:lang w:val="fr-FR"/>
        </w:rPr>
        <w:tab/>
      </w:r>
      <w:r w:rsidRPr="000E1454">
        <w:rPr>
          <w:lang w:val="fr-FR"/>
        </w:rPr>
        <w:tab/>
      </w:r>
      <w:r w:rsidRPr="000E1454">
        <w:rPr>
          <w:lang w:val="fr-FR"/>
        </w:rPr>
        <w:tab/>
      </w:r>
      <w:r w:rsidRPr="000E1454">
        <w:rPr>
          <w:lang w:val="fr-FR"/>
        </w:rPr>
        <w:tab/>
        <w:t>(4),</w:t>
      </w:r>
    </w:p>
    <w:p w14:paraId="5B8E0442" w14:textId="77777777" w:rsidR="00E047F9" w:rsidRPr="00750150" w:rsidRDefault="00E047F9" w:rsidP="00E047F9">
      <w:pPr>
        <w:pStyle w:val="PL"/>
        <w:keepNext/>
        <w:keepLines/>
        <w:pBdr>
          <w:top w:val="single" w:sz="4" w:space="1" w:color="auto"/>
          <w:left w:val="single" w:sz="4" w:space="4" w:color="auto"/>
          <w:bottom w:val="single" w:sz="4" w:space="1" w:color="auto"/>
          <w:right w:val="single" w:sz="4" w:space="4" w:color="auto"/>
        </w:pBdr>
        <w:rPr>
          <w:lang w:val="fr-FR"/>
        </w:rPr>
      </w:pPr>
      <w:r w:rsidRPr="000E1454">
        <w:rPr>
          <w:lang w:val="fr-FR"/>
        </w:rPr>
        <w:tab/>
      </w:r>
      <w:r w:rsidRPr="00750150">
        <w:rPr>
          <w:lang w:val="fr-FR"/>
        </w:rPr>
        <w:t>sGSN</w:t>
      </w:r>
      <w:r w:rsidRPr="00750150">
        <w:rPr>
          <w:lang w:val="fr-FR"/>
        </w:rPr>
        <w:tab/>
      </w:r>
      <w:r w:rsidRPr="00750150">
        <w:rPr>
          <w:lang w:val="fr-FR"/>
        </w:rPr>
        <w:tab/>
      </w:r>
      <w:r w:rsidRPr="00750150">
        <w:rPr>
          <w:lang w:val="fr-FR"/>
        </w:rPr>
        <w:tab/>
        <w:t>(5),</w:t>
      </w:r>
    </w:p>
    <w:p w14:paraId="724651A8" w14:textId="77777777" w:rsidR="00E047F9" w:rsidRPr="00A742CE" w:rsidRDefault="00E047F9" w:rsidP="00E047F9">
      <w:pPr>
        <w:pStyle w:val="PL"/>
        <w:keepNext/>
        <w:keepLines/>
        <w:pBdr>
          <w:top w:val="single" w:sz="4" w:space="1" w:color="auto"/>
          <w:left w:val="single" w:sz="4" w:space="4" w:color="auto"/>
          <w:bottom w:val="single" w:sz="4" w:space="1" w:color="auto"/>
          <w:right w:val="single" w:sz="4" w:space="4" w:color="auto"/>
        </w:pBdr>
      </w:pPr>
      <w:r w:rsidRPr="00750150">
        <w:rPr>
          <w:lang w:val="fr-FR"/>
        </w:rPr>
        <w:tab/>
      </w:r>
      <w:r w:rsidRPr="00A742CE">
        <w:t>...</w:t>
      </w:r>
    </w:p>
    <w:p w14:paraId="0EB799A3" w14:textId="77777777" w:rsidR="00E047F9" w:rsidRPr="00A742CE" w:rsidRDefault="00E047F9" w:rsidP="00E047F9">
      <w:pPr>
        <w:pStyle w:val="PL"/>
        <w:keepNext/>
        <w:keepLines/>
        <w:pBdr>
          <w:top w:val="single" w:sz="4" w:space="1" w:color="auto"/>
          <w:left w:val="single" w:sz="4" w:space="4" w:color="auto"/>
          <w:bottom w:val="single" w:sz="4" w:space="1" w:color="auto"/>
          <w:right w:val="single" w:sz="4" w:space="4" w:color="auto"/>
        </w:pBdr>
      </w:pPr>
      <w:r w:rsidRPr="00A742CE">
        <w:t>}</w:t>
      </w:r>
    </w:p>
    <w:p w14:paraId="348DC294" w14:textId="77777777" w:rsidR="00E047F9" w:rsidRPr="00A742CE" w:rsidRDefault="00E047F9" w:rsidP="00E047F9">
      <w:pPr>
        <w:pStyle w:val="PL"/>
      </w:pPr>
    </w:p>
    <w:p w14:paraId="3D6E82BB"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Change-Of-Target-Identity ::= SEQUENCE</w:t>
      </w:r>
    </w:p>
    <w:p w14:paraId="539A070A"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w:t>
      </w:r>
    </w:p>
    <w:p w14:paraId="570CF2EF"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lastRenderedPageBreak/>
        <w:tab/>
        <w:t>new-MSISDN</w:t>
      </w:r>
      <w:r w:rsidRPr="00A742CE">
        <w:tab/>
      </w:r>
      <w:r w:rsidRPr="00A742CE">
        <w:tab/>
      </w:r>
      <w:r w:rsidRPr="00A742CE">
        <w:tab/>
      </w:r>
      <w:r w:rsidRPr="00A742CE">
        <w:tab/>
      </w:r>
      <w:r w:rsidRPr="00A742CE">
        <w:tab/>
      </w:r>
      <w:r w:rsidRPr="00A742CE">
        <w:tab/>
      </w:r>
      <w:r w:rsidRPr="00A742CE">
        <w:tab/>
      </w:r>
      <w:r w:rsidRPr="00A742CE">
        <w:tab/>
        <w:t>[1] PartyInformation OPTIONAL,</w:t>
      </w:r>
    </w:p>
    <w:p w14:paraId="26D08EAC"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new MSISDN of the target, encoded in the same format as the AddressString</w:t>
      </w:r>
    </w:p>
    <w:p w14:paraId="29FE19C7"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parameters defined in MAP format document TS 29.002 [4]</w:t>
      </w:r>
    </w:p>
    <w:p w14:paraId="142FB11A"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new-A</w:t>
      </w:r>
      <w:r>
        <w:t>-</w:t>
      </w:r>
      <w:r w:rsidRPr="00A742CE">
        <w:t>MSISDN</w:t>
      </w:r>
      <w:r w:rsidRPr="00A742CE">
        <w:tab/>
      </w:r>
      <w:r w:rsidRPr="00A742CE">
        <w:tab/>
      </w:r>
      <w:r w:rsidRPr="00A742CE">
        <w:tab/>
      </w:r>
      <w:r w:rsidRPr="00A742CE">
        <w:tab/>
        <w:t>[2] PartyInformation OPTIONAL,</w:t>
      </w:r>
    </w:p>
    <w:p w14:paraId="04A9E2B4"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tab/>
        <w:t>-- new A-</w:t>
      </w:r>
      <w:r w:rsidRPr="00A742CE">
        <w:t>MSISDN of the target, encoded in the same format as the AddressString</w:t>
      </w:r>
    </w:p>
    <w:p w14:paraId="046AC5F9"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xml:space="preserve">-- parameters defined in </w:t>
      </w:r>
      <w:r>
        <w:t>TS 23.003 [25]</w:t>
      </w:r>
    </w:p>
    <w:p w14:paraId="0F3985E0"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old-MSISDN</w:t>
      </w:r>
      <w:r w:rsidRPr="00A742CE">
        <w:tab/>
      </w:r>
      <w:r w:rsidRPr="00A742CE">
        <w:tab/>
      </w:r>
      <w:r w:rsidRPr="00A742CE">
        <w:tab/>
      </w:r>
      <w:r w:rsidRPr="00A742CE">
        <w:tab/>
        <w:t>[3] PartyInformation OPTIONAL,</w:t>
      </w:r>
    </w:p>
    <w:p w14:paraId="2CD1A07E"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 </w:t>
      </w:r>
      <w:r>
        <w:t>old</w:t>
      </w:r>
      <w:r w:rsidRPr="00A742CE">
        <w:t xml:space="preserve"> MSISDN of the target, encoded in the same format as the AddressString</w:t>
      </w:r>
    </w:p>
    <w:p w14:paraId="0106CB82"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parameters defined in MAP format document TS 29.002 [4]</w:t>
      </w:r>
    </w:p>
    <w:p w14:paraId="7CB9E382"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old-A</w:t>
      </w:r>
      <w:r>
        <w:t>-</w:t>
      </w:r>
      <w:r w:rsidRPr="00A742CE">
        <w:t>MSISDN</w:t>
      </w:r>
      <w:r w:rsidRPr="00A742CE">
        <w:tab/>
      </w:r>
      <w:r w:rsidRPr="00A742CE">
        <w:tab/>
      </w:r>
      <w:r w:rsidRPr="00A742CE">
        <w:tab/>
      </w:r>
      <w:r w:rsidRPr="00A742CE">
        <w:tab/>
        <w:t>[4] PartyInformation OPTIONAL,</w:t>
      </w:r>
    </w:p>
    <w:p w14:paraId="0259F5A8"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 </w:t>
      </w:r>
      <w:r>
        <w:t>old A-</w:t>
      </w:r>
      <w:r w:rsidRPr="00A742CE">
        <w:t>MSISDN of the target, encoded in the same format as the AddressString</w:t>
      </w:r>
    </w:p>
    <w:p w14:paraId="5031DD9C"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xml:space="preserve">-- parameters defined in </w:t>
      </w:r>
      <w:r>
        <w:t>TS 23.003 [25]</w:t>
      </w:r>
    </w:p>
    <w:p w14:paraId="240F90A1"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new-IMSI </w:t>
      </w:r>
      <w:r w:rsidRPr="00A742CE">
        <w:tab/>
      </w:r>
      <w:r w:rsidRPr="00A742CE">
        <w:tab/>
      </w:r>
      <w:r w:rsidRPr="00A742CE">
        <w:tab/>
      </w:r>
      <w:r w:rsidRPr="00A742CE">
        <w:tab/>
      </w:r>
      <w:r w:rsidRPr="00A742CE">
        <w:tab/>
      </w:r>
      <w:r w:rsidRPr="00A742CE">
        <w:tab/>
      </w:r>
      <w:r w:rsidRPr="00A742CE">
        <w:tab/>
      </w:r>
      <w:r w:rsidRPr="00A742CE">
        <w:tab/>
        <w:t>[5] PartyInformation OPTIONAL,</w:t>
      </w:r>
    </w:p>
    <w:p w14:paraId="042C2AA3"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2D6C60E5"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Station Identity E.212 number beginning with Mobile Country Code</w:t>
      </w:r>
    </w:p>
    <w:p w14:paraId="31CDF514"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old-IMSI </w:t>
      </w:r>
      <w:r w:rsidRPr="00A742CE">
        <w:tab/>
      </w:r>
      <w:r w:rsidRPr="00A742CE">
        <w:tab/>
      </w:r>
      <w:r w:rsidRPr="00A742CE">
        <w:tab/>
      </w:r>
      <w:r w:rsidRPr="00A742CE">
        <w:tab/>
      </w:r>
      <w:r w:rsidRPr="00A742CE">
        <w:tab/>
      </w:r>
      <w:r w:rsidRPr="00A742CE">
        <w:tab/>
      </w:r>
      <w:r w:rsidRPr="00A742CE">
        <w:tab/>
      </w:r>
      <w:r w:rsidRPr="00A742CE">
        <w:tab/>
        <w:t>[6] PartyInformation OPTIONAL,</w:t>
      </w:r>
    </w:p>
    <w:p w14:paraId="453FC978"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3B20EC31"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Station Identity E.212 number beginning with Mobile Country Code</w:t>
      </w:r>
    </w:p>
    <w:p w14:paraId="7911E758"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new-IMEI </w:t>
      </w:r>
      <w:r w:rsidRPr="00A742CE">
        <w:tab/>
      </w:r>
      <w:r w:rsidRPr="00A742CE">
        <w:tab/>
      </w:r>
      <w:r w:rsidRPr="00A742CE">
        <w:tab/>
      </w:r>
      <w:r w:rsidRPr="00A742CE">
        <w:tab/>
      </w:r>
      <w:r w:rsidRPr="00A742CE">
        <w:tab/>
      </w:r>
      <w:r w:rsidRPr="00A742CE">
        <w:tab/>
      </w:r>
      <w:r w:rsidRPr="00A742CE">
        <w:tab/>
      </w:r>
      <w:r w:rsidRPr="00A742CE">
        <w:tab/>
        <w:t>[7] PartyInformation OPTIONAL,</w:t>
      </w:r>
    </w:p>
    <w:p w14:paraId="3EE5091D"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739B77F9"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Equipement Identity defined in MAP format document TS 29.002 [4]</w:t>
      </w:r>
    </w:p>
    <w:p w14:paraId="2E566E83"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old-IMEI </w:t>
      </w:r>
      <w:r w:rsidRPr="00A742CE">
        <w:tab/>
      </w:r>
      <w:r w:rsidRPr="00A742CE">
        <w:tab/>
      </w:r>
      <w:r w:rsidRPr="00A742CE">
        <w:tab/>
      </w:r>
      <w:r w:rsidRPr="00A742CE">
        <w:tab/>
      </w:r>
      <w:r w:rsidRPr="00A742CE">
        <w:tab/>
      </w:r>
      <w:r w:rsidRPr="00A742CE">
        <w:tab/>
      </w:r>
      <w:r w:rsidRPr="00A742CE">
        <w:tab/>
      </w:r>
      <w:r w:rsidRPr="00A742CE">
        <w:tab/>
        <w:t>[8] PartyInformation OPTIONAL,</w:t>
      </w:r>
    </w:p>
    <w:p w14:paraId="44DA7686"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0C01D1D8"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Equipement Identity defined in MAP format document TS 29.002 [4]</w:t>
      </w:r>
    </w:p>
    <w:p w14:paraId="3CDBF2CE"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p>
    <w:p w14:paraId="5CFEB089" w14:textId="77777777" w:rsidR="00E047F9" w:rsidRDefault="00E047F9" w:rsidP="00E047F9">
      <w:pPr>
        <w:pStyle w:val="PL"/>
        <w:pBdr>
          <w:top w:val="single" w:sz="4" w:space="1" w:color="auto"/>
          <w:left w:val="single" w:sz="4" w:space="1" w:color="auto"/>
          <w:bottom w:val="single" w:sz="4" w:space="1" w:color="auto"/>
          <w:right w:val="single" w:sz="4" w:space="1" w:color="auto"/>
        </w:pBdr>
      </w:pPr>
      <w:r w:rsidRPr="00A742CE">
        <w:t>...</w:t>
      </w:r>
      <w:r>
        <w:t>,</w:t>
      </w:r>
    </w:p>
    <w:p w14:paraId="31C76098" w14:textId="77777777" w:rsidR="00E047F9" w:rsidRDefault="00E047F9" w:rsidP="00E047F9">
      <w:pPr>
        <w:pStyle w:val="PL"/>
        <w:pBdr>
          <w:top w:val="single" w:sz="4" w:space="1" w:color="auto"/>
          <w:left w:val="single" w:sz="4" w:space="1" w:color="auto"/>
          <w:bottom w:val="single" w:sz="4" w:space="1" w:color="auto"/>
          <w:right w:val="single" w:sz="4" w:space="1" w:color="auto"/>
        </w:pBdr>
      </w:pPr>
      <w:r>
        <w:tab/>
        <w:t>new-IMPI</w:t>
      </w:r>
      <w:r>
        <w:tab/>
      </w:r>
      <w:r>
        <w:tab/>
      </w:r>
      <w:r>
        <w:tab/>
      </w:r>
      <w:r>
        <w:tab/>
      </w:r>
      <w:r>
        <w:tab/>
      </w:r>
      <w:r>
        <w:tab/>
      </w:r>
      <w:r>
        <w:tab/>
        <w:t>[9] PartyInformation OPTIONAL,</w:t>
      </w:r>
      <w:r>
        <w:br/>
      </w:r>
      <w:r>
        <w:tab/>
        <w:t>old-IMPI</w:t>
      </w:r>
      <w:r>
        <w:tab/>
      </w:r>
      <w:r>
        <w:tab/>
      </w:r>
      <w:r>
        <w:tab/>
      </w:r>
      <w:r>
        <w:tab/>
      </w:r>
      <w:r>
        <w:tab/>
      </w:r>
      <w:r>
        <w:tab/>
      </w:r>
      <w:r>
        <w:tab/>
        <w:t>[10] PartyInformation OPTIONAL,</w:t>
      </w:r>
    </w:p>
    <w:p w14:paraId="48D1857A" w14:textId="77777777" w:rsidR="00E047F9" w:rsidRDefault="00E047F9" w:rsidP="00E047F9">
      <w:pPr>
        <w:pStyle w:val="PL"/>
        <w:pBdr>
          <w:top w:val="single" w:sz="4" w:space="1" w:color="auto"/>
          <w:left w:val="single" w:sz="4" w:space="1" w:color="auto"/>
          <w:bottom w:val="single" w:sz="4" w:space="1" w:color="auto"/>
          <w:right w:val="single" w:sz="4" w:space="1" w:color="auto"/>
        </w:pBdr>
      </w:pPr>
      <w:r>
        <w:tab/>
        <w:t>new-SIP-URI</w:t>
      </w:r>
      <w:r>
        <w:tab/>
      </w:r>
      <w:r>
        <w:tab/>
      </w:r>
      <w:r>
        <w:tab/>
      </w:r>
      <w:r>
        <w:tab/>
      </w:r>
      <w:r>
        <w:tab/>
      </w:r>
      <w:r>
        <w:tab/>
      </w:r>
      <w:r>
        <w:tab/>
        <w:t>[11] PartyInformation OPTIONAL,</w:t>
      </w:r>
    </w:p>
    <w:p w14:paraId="28FA867E" w14:textId="77777777" w:rsidR="00E047F9" w:rsidRDefault="00E047F9" w:rsidP="00E047F9">
      <w:pPr>
        <w:pStyle w:val="PL"/>
        <w:pBdr>
          <w:top w:val="single" w:sz="4" w:space="1" w:color="auto"/>
          <w:left w:val="single" w:sz="4" w:space="1" w:color="auto"/>
          <w:bottom w:val="single" w:sz="4" w:space="1" w:color="auto"/>
          <w:right w:val="single" w:sz="4" w:space="1" w:color="auto"/>
        </w:pBdr>
      </w:pPr>
      <w:r>
        <w:tab/>
        <w:t>old-SIP-URI</w:t>
      </w:r>
      <w:r>
        <w:tab/>
      </w:r>
      <w:r>
        <w:tab/>
      </w:r>
      <w:r>
        <w:tab/>
      </w:r>
      <w:r>
        <w:tab/>
      </w:r>
      <w:r>
        <w:tab/>
      </w:r>
      <w:r>
        <w:tab/>
      </w:r>
      <w:r>
        <w:tab/>
        <w:t>[12] PartyInformation OPTIONAL,</w:t>
      </w:r>
    </w:p>
    <w:p w14:paraId="2E065C34" w14:textId="77777777" w:rsidR="00E047F9" w:rsidRDefault="00E047F9" w:rsidP="00E047F9">
      <w:pPr>
        <w:pStyle w:val="PL"/>
        <w:pBdr>
          <w:top w:val="single" w:sz="4" w:space="1" w:color="auto"/>
          <w:left w:val="single" w:sz="4" w:space="1" w:color="auto"/>
          <w:bottom w:val="single" w:sz="4" w:space="1" w:color="auto"/>
          <w:right w:val="single" w:sz="4" w:space="1" w:color="auto"/>
        </w:pBdr>
      </w:pPr>
      <w:r>
        <w:tab/>
        <w:t>new-TEL-URI</w:t>
      </w:r>
      <w:r>
        <w:tab/>
      </w:r>
      <w:r>
        <w:tab/>
      </w:r>
      <w:r>
        <w:tab/>
      </w:r>
      <w:r>
        <w:tab/>
      </w:r>
      <w:r>
        <w:tab/>
      </w:r>
      <w:r>
        <w:tab/>
      </w:r>
      <w:r>
        <w:tab/>
        <w:t>[13]</w:t>
      </w:r>
      <w:r w:rsidRPr="003B7428">
        <w:t xml:space="preserve"> </w:t>
      </w:r>
      <w:r>
        <w:t>PartyInformation OPTIONAL,</w:t>
      </w:r>
    </w:p>
    <w:p w14:paraId="450BF4DB"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tab/>
        <w:t>old-TEL-URI</w:t>
      </w:r>
      <w:r>
        <w:tab/>
      </w:r>
      <w:r>
        <w:tab/>
      </w:r>
      <w:r>
        <w:tab/>
      </w:r>
      <w:r>
        <w:tab/>
      </w:r>
      <w:r>
        <w:tab/>
      </w:r>
      <w:r>
        <w:tab/>
      </w:r>
      <w:r>
        <w:tab/>
        <w:t>[14]</w:t>
      </w:r>
      <w:r w:rsidRPr="003B7428">
        <w:t xml:space="preserve"> </w:t>
      </w:r>
      <w:r>
        <w:t>PartyInformation OPTIONAL</w:t>
      </w:r>
    </w:p>
    <w:p w14:paraId="76BD57B6"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w:t>
      </w:r>
    </w:p>
    <w:p w14:paraId="58DADF5F" w14:textId="77777777" w:rsidR="00E047F9" w:rsidRPr="00A742CE" w:rsidRDefault="00E047F9" w:rsidP="00E047F9">
      <w:pPr>
        <w:pStyle w:val="PL"/>
        <w:keepNext/>
        <w:keepLines/>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p>
    <w:p w14:paraId="5FB81BE6"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Current-Previous-Systems ::= SEQUENCE</w:t>
      </w:r>
    </w:p>
    <w:p w14:paraId="35131EF9"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w:t>
      </w:r>
    </w:p>
    <w:p w14:paraId="3997F6D2"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pPr>
      <w:r w:rsidRPr="00A742CE">
        <w:tab/>
        <w:t>serving-System-Identifier</w:t>
      </w:r>
      <w:r w:rsidRPr="00A742CE">
        <w:tab/>
      </w:r>
      <w:r w:rsidRPr="00A742CE">
        <w:tab/>
      </w:r>
      <w:r w:rsidRPr="00A742CE">
        <w:tab/>
        <w:t>[1] OCTET STRING OPTIONAL,</w:t>
      </w:r>
    </w:p>
    <w:p w14:paraId="15E4B141"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pPr>
      <w:r w:rsidRPr="00A742CE">
        <w:tab/>
        <w:t>-- VPLMN id (Mobile Country Code and Mobile Network Country, E. 212 number [87]).</w:t>
      </w:r>
    </w:p>
    <w:p w14:paraId="0170D1B9"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pPr>
      <w:r w:rsidRPr="00A742CE">
        <w:tab/>
        <w:t>current-Serving-MME-Address</w:t>
      </w:r>
      <w:r w:rsidRPr="00A742CE">
        <w:tab/>
      </w:r>
      <w:r w:rsidRPr="00A742CE">
        <w:tab/>
      </w:r>
      <w:r w:rsidRPr="00A742CE">
        <w:tab/>
        <w:t>[2] DataNodeIdentifier OPTIONAL,</w:t>
      </w:r>
    </w:p>
    <w:p w14:paraId="602A6824"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IP address of the </w:t>
      </w:r>
      <w:r>
        <w:t xml:space="preserve">current </w:t>
      </w:r>
      <w:r w:rsidRPr="00A742CE">
        <w:t xml:space="preserve">serving </w:t>
      </w:r>
      <w:r>
        <w:t>MME</w:t>
      </w:r>
      <w:r w:rsidRPr="00A742CE">
        <w:t xml:space="preserve"> or </w:t>
      </w:r>
      <w:r>
        <w:t xml:space="preserve">its </w:t>
      </w:r>
      <w:r w:rsidRPr="00A742CE">
        <w:t>the Diameter Origin-Host and Origin-Realm</w:t>
      </w:r>
      <w:r>
        <w:t>.</w:t>
      </w:r>
    </w:p>
    <w:p w14:paraId="55EA2749"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previous-Serving-System-Identifier</w:t>
      </w:r>
      <w:r w:rsidRPr="00A742CE">
        <w:tab/>
      </w:r>
      <w:r w:rsidRPr="00A742CE">
        <w:tab/>
        <w:t>[3] OCTET STRING OPTIONAL,</w:t>
      </w:r>
    </w:p>
    <w:p w14:paraId="12F20AA4"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VPLMN id (Mobile Country Code and Mobile Network Country, defined in E212 [87]).</w:t>
      </w:r>
    </w:p>
    <w:p w14:paraId="6A8EF75D"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previous-Serving-MME-Address</w:t>
      </w:r>
      <w:r w:rsidRPr="00A742CE">
        <w:tab/>
      </w:r>
      <w:r w:rsidRPr="00A742CE">
        <w:tab/>
      </w:r>
      <w:r w:rsidRPr="00A742CE">
        <w:tab/>
        <w:t>[4] DataNodeIdentifier OPTIONAL,</w:t>
      </w:r>
    </w:p>
    <w:p w14:paraId="09B4970F" w14:textId="77777777" w:rsidR="00E047F9" w:rsidRPr="00A742CE" w:rsidRDefault="00E047F9" w:rsidP="00E047F9">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IP address of the previous </w:t>
      </w:r>
      <w:r>
        <w:t>serving MME</w:t>
      </w:r>
      <w:r w:rsidRPr="00A742CE">
        <w:t xml:space="preserve"> or its Diameter Origin-Host and Origin-Realm.</w:t>
      </w:r>
    </w:p>
    <w:p w14:paraId="7013DFFB"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w:t>
      </w:r>
    </w:p>
    <w:p w14:paraId="45848F9A" w14:textId="77777777" w:rsidR="00E047F9" w:rsidRPr="00A742CE" w:rsidRDefault="00E047F9" w:rsidP="00E047F9">
      <w:pPr>
        <w:pStyle w:val="PL"/>
        <w:pBdr>
          <w:top w:val="single" w:sz="4" w:space="1" w:color="auto"/>
          <w:left w:val="single" w:sz="4" w:space="1" w:color="auto"/>
          <w:bottom w:val="single" w:sz="4" w:space="1" w:color="auto"/>
          <w:right w:val="single" w:sz="4" w:space="1" w:color="auto"/>
        </w:pBdr>
      </w:pPr>
      <w:r w:rsidRPr="00A742CE">
        <w:t>}</w:t>
      </w:r>
    </w:p>
    <w:p w14:paraId="0985E4AF" w14:textId="77777777" w:rsidR="00E047F9" w:rsidRPr="00A742CE" w:rsidRDefault="00E047F9" w:rsidP="00E047F9">
      <w:pPr>
        <w:pStyle w:val="PL"/>
      </w:pPr>
    </w:p>
    <w:p w14:paraId="70A2C9F7" w14:textId="77777777" w:rsidR="00E047F9" w:rsidRPr="00A742CE" w:rsidRDefault="00E047F9" w:rsidP="00E047F9">
      <w:pPr>
        <w:pStyle w:val="PL"/>
        <w:keepNext/>
        <w:keepLines/>
        <w:pBdr>
          <w:top w:val="single" w:sz="4" w:space="1" w:color="auto"/>
          <w:left w:val="single" w:sz="4" w:space="4" w:color="auto"/>
          <w:bottom w:val="single" w:sz="4" w:space="1" w:color="auto"/>
          <w:right w:val="single" w:sz="4" w:space="4" w:color="auto"/>
        </w:pBdr>
      </w:pPr>
      <w:r w:rsidRPr="00A742CE">
        <w:t>ProSeTargetType ::= ENUMERATED</w:t>
      </w:r>
    </w:p>
    <w:p w14:paraId="302AF202" w14:textId="77777777" w:rsidR="00E047F9" w:rsidRPr="00A742CE" w:rsidRDefault="00E047F9" w:rsidP="00E047F9">
      <w:pPr>
        <w:pStyle w:val="PL"/>
        <w:keepNext/>
        <w:keepLines/>
        <w:pBdr>
          <w:top w:val="single" w:sz="4" w:space="1" w:color="auto"/>
          <w:left w:val="single" w:sz="4" w:space="4" w:color="auto"/>
          <w:bottom w:val="single" w:sz="4" w:space="1" w:color="auto"/>
          <w:right w:val="single" w:sz="4" w:space="4" w:color="auto"/>
        </w:pBdr>
      </w:pPr>
      <w:r w:rsidRPr="00A742CE">
        <w:t>{</w:t>
      </w:r>
    </w:p>
    <w:p w14:paraId="7A92F224" w14:textId="77777777" w:rsidR="00E047F9" w:rsidRPr="00A742CE" w:rsidRDefault="00E047F9" w:rsidP="00E047F9">
      <w:pPr>
        <w:pStyle w:val="PL"/>
        <w:keepNext/>
        <w:keepLines/>
        <w:pBdr>
          <w:top w:val="single" w:sz="4" w:space="1" w:color="auto"/>
          <w:left w:val="single" w:sz="4" w:space="4" w:color="auto"/>
          <w:bottom w:val="single" w:sz="4" w:space="1" w:color="auto"/>
          <w:right w:val="single" w:sz="4" w:space="4" w:color="auto"/>
        </w:pBdr>
      </w:pPr>
      <w:r w:rsidRPr="00A742CE">
        <w:tab/>
        <w:t>pRoSeRemoteUE</w:t>
      </w:r>
      <w:r w:rsidRPr="00A742CE">
        <w:tab/>
      </w:r>
      <w:r w:rsidRPr="00A742CE">
        <w:tab/>
        <w:t>(1),</w:t>
      </w:r>
    </w:p>
    <w:p w14:paraId="726050DA" w14:textId="77777777" w:rsidR="00E047F9" w:rsidRPr="00A742CE" w:rsidRDefault="00E047F9" w:rsidP="00E047F9">
      <w:pPr>
        <w:pStyle w:val="PL"/>
        <w:keepNext/>
        <w:keepLines/>
        <w:pBdr>
          <w:top w:val="single" w:sz="4" w:space="1" w:color="auto"/>
          <w:left w:val="single" w:sz="4" w:space="4" w:color="auto"/>
          <w:bottom w:val="single" w:sz="4" w:space="1" w:color="auto"/>
          <w:right w:val="single" w:sz="4" w:space="4" w:color="auto"/>
        </w:pBdr>
      </w:pPr>
      <w:r w:rsidRPr="00A742CE">
        <w:tab/>
        <w:t>pRoSeUEtoNwRelay</w:t>
      </w:r>
      <w:r w:rsidRPr="00A742CE">
        <w:tab/>
        <w:t>(2),</w:t>
      </w:r>
    </w:p>
    <w:p w14:paraId="740AAC1C" w14:textId="77777777" w:rsidR="00E047F9" w:rsidRPr="00A742CE" w:rsidRDefault="00E047F9" w:rsidP="00E047F9">
      <w:pPr>
        <w:pStyle w:val="PL"/>
        <w:keepNext/>
        <w:keepLines/>
        <w:pBdr>
          <w:top w:val="single" w:sz="4" w:space="1" w:color="auto"/>
          <w:left w:val="single" w:sz="4" w:space="4" w:color="auto"/>
          <w:bottom w:val="single" w:sz="4" w:space="1" w:color="auto"/>
          <w:right w:val="single" w:sz="4" w:space="4" w:color="auto"/>
        </w:pBdr>
      </w:pPr>
      <w:r w:rsidRPr="00A742CE">
        <w:tab/>
        <w:t>...</w:t>
      </w:r>
    </w:p>
    <w:p w14:paraId="5879A42F" w14:textId="77777777" w:rsidR="00E047F9" w:rsidRPr="00A742CE" w:rsidRDefault="00E047F9" w:rsidP="00E047F9">
      <w:pPr>
        <w:pStyle w:val="PL"/>
        <w:keepNext/>
        <w:keepLines/>
        <w:pBdr>
          <w:top w:val="single" w:sz="4" w:space="1" w:color="auto"/>
          <w:left w:val="single" w:sz="4" w:space="4" w:color="auto"/>
          <w:bottom w:val="single" w:sz="4" w:space="1" w:color="auto"/>
          <w:right w:val="single" w:sz="4" w:space="4" w:color="auto"/>
        </w:pBdr>
      </w:pPr>
      <w:r w:rsidRPr="00A742CE">
        <w:t>}</w:t>
      </w:r>
    </w:p>
    <w:p w14:paraId="4D9C7C36" w14:textId="77777777" w:rsidR="00E047F9" w:rsidRPr="00A742CE" w:rsidRDefault="00E047F9" w:rsidP="00E047F9">
      <w:pPr>
        <w:pStyle w:val="PL"/>
      </w:pPr>
    </w:p>
    <w:p w14:paraId="0755F4FE" w14:textId="77777777" w:rsidR="00E047F9" w:rsidRPr="007C0135" w:rsidRDefault="00E047F9" w:rsidP="00E047F9">
      <w:pPr>
        <w:pStyle w:val="PL"/>
        <w:keepNext/>
        <w:keepLines/>
        <w:pBdr>
          <w:top w:val="single" w:sz="4" w:space="1" w:color="auto"/>
          <w:left w:val="single" w:sz="4" w:space="4" w:color="auto"/>
          <w:bottom w:val="single" w:sz="4" w:space="1" w:color="auto"/>
          <w:right w:val="single" w:sz="4" w:space="4" w:color="auto"/>
        </w:pBdr>
        <w:rPr>
          <w:color w:val="000000"/>
        </w:rPr>
      </w:pPr>
      <w:r w:rsidRPr="007C0135">
        <w:rPr>
          <w:color w:val="000000"/>
        </w:rPr>
        <w:t xml:space="preserve">VoIPRoamingIndication ::= </w:t>
      </w:r>
      <w:r w:rsidRPr="00A742CE">
        <w:t>ENUMERATED</w:t>
      </w:r>
      <w:r w:rsidRPr="007C0135">
        <w:rPr>
          <w:color w:val="000000"/>
        </w:rPr>
        <w:t xml:space="preserve"> {</w:t>
      </w:r>
    </w:p>
    <w:p w14:paraId="07A471CB" w14:textId="77777777" w:rsidR="00E047F9" w:rsidRPr="007C0135" w:rsidRDefault="00E047F9" w:rsidP="00E047F9">
      <w:pPr>
        <w:pStyle w:val="PL"/>
        <w:keepNext/>
        <w:keepLines/>
        <w:pBdr>
          <w:top w:val="single" w:sz="4" w:space="1" w:color="auto"/>
          <w:left w:val="single" w:sz="4" w:space="4" w:color="auto"/>
          <w:bottom w:val="single" w:sz="4" w:space="1" w:color="auto"/>
          <w:right w:val="single" w:sz="4" w:space="4" w:color="auto"/>
        </w:pBdr>
        <w:rPr>
          <w:color w:val="000000"/>
        </w:rPr>
      </w:pPr>
      <w:r w:rsidRPr="007C0135">
        <w:rPr>
          <w:color w:val="000000"/>
        </w:rPr>
        <w:tab/>
        <w:t>roamingLBO</w:t>
      </w:r>
      <w:r w:rsidRPr="007C0135">
        <w:rPr>
          <w:color w:val="000000"/>
        </w:rPr>
        <w:tab/>
      </w:r>
      <w:r w:rsidRPr="007C0135">
        <w:rPr>
          <w:color w:val="000000"/>
        </w:rPr>
        <w:tab/>
      </w:r>
      <w:r w:rsidRPr="007C0135">
        <w:rPr>
          <w:color w:val="000000"/>
        </w:rPr>
        <w:tab/>
        <w:t>(</w:t>
      </w:r>
      <w:r>
        <w:rPr>
          <w:color w:val="000000"/>
        </w:rPr>
        <w:t>1</w:t>
      </w:r>
      <w:r w:rsidRPr="007C0135">
        <w:rPr>
          <w:color w:val="000000"/>
        </w:rPr>
        <w:t>),</w:t>
      </w:r>
      <w:r w:rsidRPr="00336A91">
        <w:rPr>
          <w:color w:val="000000"/>
        </w:rPr>
        <w:t xml:space="preserve"> </w:t>
      </w:r>
      <w:r w:rsidRPr="00F81310">
        <w:rPr>
          <w:color w:val="000000"/>
        </w:rPr>
        <w:t xml:space="preserve">-- used in IMS events </w:t>
      </w:r>
      <w:r>
        <w:rPr>
          <w:color w:val="000000"/>
        </w:rPr>
        <w:t>sent by VPLMN with LBO as roaming</w:t>
      </w:r>
    </w:p>
    <w:p w14:paraId="4AAE3118"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rPr>
          <w:color w:val="000000"/>
        </w:rPr>
      </w:pPr>
      <w:r w:rsidRPr="007C0135">
        <w:rPr>
          <w:color w:val="000000"/>
        </w:rPr>
        <w:tab/>
        <w:t>roamingS8HR</w:t>
      </w:r>
      <w:r w:rsidRPr="007C0135">
        <w:rPr>
          <w:color w:val="000000"/>
        </w:rPr>
        <w:tab/>
      </w:r>
      <w:r w:rsidRPr="007C0135">
        <w:rPr>
          <w:color w:val="000000"/>
        </w:rPr>
        <w:tab/>
      </w:r>
      <w:r w:rsidRPr="007C0135">
        <w:rPr>
          <w:color w:val="000000"/>
        </w:rPr>
        <w:tab/>
        <w:t>(</w:t>
      </w:r>
      <w:r>
        <w:rPr>
          <w:color w:val="000000"/>
        </w:rPr>
        <w:t>2</w:t>
      </w:r>
      <w:r w:rsidRPr="007C0135">
        <w:rPr>
          <w:color w:val="000000"/>
        </w:rPr>
        <w:t xml:space="preserve">), </w:t>
      </w:r>
      <w:r w:rsidRPr="00F81310">
        <w:rPr>
          <w:color w:val="000000"/>
        </w:rPr>
        <w:t xml:space="preserve">-- used in IMS events </w:t>
      </w:r>
      <w:r>
        <w:rPr>
          <w:color w:val="000000"/>
        </w:rPr>
        <w:t>sent by VPLMN with S8HR as roaming</w:t>
      </w:r>
    </w:p>
    <w:p w14:paraId="179E2FFA" w14:textId="77777777" w:rsidR="00E047F9" w:rsidRPr="007C0135" w:rsidRDefault="00E047F9" w:rsidP="00E047F9">
      <w:pPr>
        <w:pStyle w:val="PL"/>
        <w:keepNext/>
        <w:keepLines/>
        <w:pBdr>
          <w:top w:val="single" w:sz="4" w:space="1" w:color="auto"/>
          <w:left w:val="single" w:sz="4" w:space="4" w:color="auto"/>
          <w:bottom w:val="single" w:sz="4" w:space="1" w:color="auto"/>
          <w:right w:val="single" w:sz="4" w:space="4" w:color="auto"/>
        </w:pBdr>
        <w:rPr>
          <w:color w:val="000000"/>
        </w:rPr>
      </w:pPr>
      <w:r>
        <w:rPr>
          <w:color w:val="000000"/>
        </w:rPr>
        <w:tab/>
      </w:r>
      <w:r w:rsidRPr="007C0135">
        <w:rPr>
          <w:color w:val="000000"/>
        </w:rPr>
        <w:t>...</w:t>
      </w:r>
    </w:p>
    <w:p w14:paraId="2AA33D86" w14:textId="77777777" w:rsidR="00E047F9" w:rsidRPr="00E62B56" w:rsidRDefault="00E047F9" w:rsidP="00E047F9">
      <w:pPr>
        <w:pStyle w:val="PL"/>
        <w:keepNext/>
        <w:keepLines/>
        <w:pBdr>
          <w:top w:val="single" w:sz="4" w:space="1" w:color="auto"/>
          <w:left w:val="single" w:sz="4" w:space="4" w:color="auto"/>
          <w:bottom w:val="single" w:sz="4" w:space="1" w:color="auto"/>
          <w:right w:val="single" w:sz="4" w:space="4" w:color="auto"/>
        </w:pBdr>
      </w:pPr>
      <w:r w:rsidRPr="007C0135">
        <w:rPr>
          <w:color w:val="000000"/>
        </w:rPr>
        <w:t>}</w:t>
      </w:r>
    </w:p>
    <w:p w14:paraId="537BFDE4" w14:textId="77777777" w:rsidR="00E047F9" w:rsidRDefault="00E047F9" w:rsidP="00E047F9">
      <w:pPr>
        <w:pStyle w:val="PL"/>
      </w:pPr>
    </w:p>
    <w:p w14:paraId="56C80737"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pPr>
      <w:r>
        <w:t>DeregistrationReason ::= CHOICE</w:t>
      </w:r>
    </w:p>
    <w:p w14:paraId="52C9BEB1"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pPr>
      <w:r>
        <w:t>{</w:t>
      </w:r>
    </w:p>
    <w:p w14:paraId="20A573DB"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pPr>
      <w:r>
        <w:tab/>
        <w:t>reason-CodeAVP</w:t>
      </w:r>
      <w:r>
        <w:tab/>
      </w:r>
      <w:r>
        <w:tab/>
      </w:r>
      <w:r>
        <w:tab/>
        <w:t>[1] INTEGER,</w:t>
      </w:r>
    </w:p>
    <w:p w14:paraId="065A4D16"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pPr>
      <w:r>
        <w:tab/>
        <w:t>server-AssignmentType</w:t>
      </w:r>
      <w:r>
        <w:tab/>
        <w:t>[2] INTEGER,</w:t>
      </w:r>
    </w:p>
    <w:p w14:paraId="514C0521"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pPr>
      <w:r>
        <w:tab/>
      </w:r>
      <w:r>
        <w:tab/>
        <w:t>-- Coded according to 3GPP TS 29.229 [96]</w:t>
      </w:r>
    </w:p>
    <w:p w14:paraId="6C6DAF68"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pPr>
      <w:r>
        <w:tab/>
        <w:t>...</w:t>
      </w:r>
    </w:p>
    <w:p w14:paraId="46EF229D" w14:textId="77777777" w:rsidR="00E047F9" w:rsidRPr="00A742CE" w:rsidRDefault="00E047F9" w:rsidP="00E047F9">
      <w:pPr>
        <w:pStyle w:val="PL"/>
        <w:keepNext/>
        <w:keepLines/>
        <w:pBdr>
          <w:top w:val="single" w:sz="4" w:space="1" w:color="auto"/>
          <w:left w:val="single" w:sz="4" w:space="4" w:color="auto"/>
          <w:bottom w:val="single" w:sz="4" w:space="1" w:color="auto"/>
          <w:right w:val="single" w:sz="4" w:space="4" w:color="auto"/>
        </w:pBdr>
      </w:pPr>
      <w:r>
        <w:t>}</w:t>
      </w:r>
    </w:p>
    <w:p w14:paraId="5F0FC85C" w14:textId="77777777" w:rsidR="00E047F9" w:rsidRDefault="00E047F9" w:rsidP="00E047F9">
      <w:pPr>
        <w:pStyle w:val="PL"/>
      </w:pPr>
    </w:p>
    <w:p w14:paraId="7B865DC4"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pPr>
      <w:r w:rsidRPr="001809F3">
        <w:lastRenderedPageBreak/>
        <w:t>PTCEncryptionInfo ::= SEQUENCE {</w:t>
      </w:r>
    </w:p>
    <w:p w14:paraId="6CC81B11"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pPr>
      <w:r w:rsidRPr="001809F3">
        <w:tab/>
        <w:t>cipher</w:t>
      </w:r>
      <w:r w:rsidRPr="001809F3">
        <w:tab/>
      </w:r>
      <w:r w:rsidRPr="001809F3">
        <w:tab/>
      </w:r>
      <w:r w:rsidRPr="001809F3">
        <w:tab/>
      </w:r>
      <w:r w:rsidRPr="001809F3">
        <w:tab/>
      </w:r>
      <w:r w:rsidRPr="001809F3">
        <w:tab/>
        <w:t>[1]</w:t>
      </w:r>
      <w:r w:rsidRPr="001809F3">
        <w:tab/>
        <w:t>UTF8String,</w:t>
      </w:r>
    </w:p>
    <w:p w14:paraId="53C3468C"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pPr>
      <w:r w:rsidRPr="001809F3">
        <w:tab/>
        <w:t>cryptoContext</w:t>
      </w:r>
      <w:r w:rsidRPr="001809F3">
        <w:tab/>
      </w:r>
      <w:r w:rsidRPr="001809F3">
        <w:tab/>
      </w:r>
      <w:r w:rsidRPr="001809F3">
        <w:tab/>
        <w:t>[2] UTF8String OPTIONAL,</w:t>
      </w:r>
    </w:p>
    <w:p w14:paraId="05764DF1"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pPr>
      <w:r w:rsidRPr="001809F3">
        <w:tab/>
        <w:t>key</w:t>
      </w:r>
      <w:r w:rsidRPr="001809F3">
        <w:tab/>
      </w:r>
      <w:r w:rsidRPr="001809F3">
        <w:tab/>
      </w:r>
      <w:r w:rsidRPr="001809F3">
        <w:tab/>
      </w:r>
      <w:r w:rsidRPr="001809F3">
        <w:tab/>
      </w:r>
      <w:r w:rsidRPr="001809F3">
        <w:tab/>
      </w:r>
      <w:r w:rsidRPr="001809F3">
        <w:tab/>
        <w:t>[3] UTF8String,</w:t>
      </w:r>
    </w:p>
    <w:p w14:paraId="2698CB4D"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pPr>
      <w:r w:rsidRPr="001809F3">
        <w:tab/>
        <w:t>keyEncoding</w:t>
      </w:r>
      <w:r w:rsidRPr="001809F3">
        <w:tab/>
      </w:r>
      <w:r w:rsidRPr="001809F3">
        <w:tab/>
      </w:r>
      <w:r w:rsidRPr="001809F3">
        <w:tab/>
      </w:r>
      <w:r w:rsidRPr="001809F3">
        <w:tab/>
        <w:t>[4] UTF8String,</w:t>
      </w:r>
    </w:p>
    <w:p w14:paraId="4EBC1E04"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pPr>
      <w:r w:rsidRPr="001809F3">
        <w:tab/>
        <w:t>salt</w:t>
      </w:r>
      <w:r w:rsidRPr="001809F3">
        <w:tab/>
      </w:r>
      <w:r w:rsidRPr="001809F3">
        <w:tab/>
      </w:r>
      <w:r w:rsidRPr="001809F3">
        <w:tab/>
      </w:r>
      <w:r w:rsidRPr="001809F3">
        <w:tab/>
      </w:r>
      <w:r w:rsidRPr="001809F3">
        <w:tab/>
        <w:t>[5] UTF8String OPTIONAL,</w:t>
      </w:r>
    </w:p>
    <w:p w14:paraId="21D85F83"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pPr>
      <w:r w:rsidRPr="001809F3">
        <w:tab/>
      </w:r>
      <w:r>
        <w:t>p</w:t>
      </w:r>
      <w:r w:rsidRPr="001809F3">
        <w:t>TCOther</w:t>
      </w:r>
      <w:r w:rsidRPr="001809F3">
        <w:tab/>
      </w:r>
      <w:r w:rsidRPr="001809F3">
        <w:tab/>
      </w:r>
      <w:r w:rsidRPr="001809F3">
        <w:tab/>
      </w:r>
      <w:r w:rsidRPr="001809F3">
        <w:tab/>
        <w:t>[6] UTF8String OPTIONAL</w:t>
      </w:r>
      <w:r>
        <w:t>,</w:t>
      </w:r>
    </w:p>
    <w:p w14:paraId="04D4F930" w14:textId="77777777" w:rsidR="00E047F9" w:rsidRDefault="00E047F9" w:rsidP="00E047F9">
      <w:pPr>
        <w:pStyle w:val="PL"/>
        <w:keepNext/>
        <w:keepLines/>
        <w:pBdr>
          <w:top w:val="single" w:sz="4" w:space="1" w:color="auto"/>
          <w:left w:val="single" w:sz="4" w:space="4" w:color="auto"/>
          <w:bottom w:val="single" w:sz="4" w:space="1" w:color="auto"/>
          <w:right w:val="single" w:sz="4" w:space="4" w:color="auto"/>
        </w:pBdr>
      </w:pPr>
      <w:r>
        <w:tab/>
        <w:t>...</w:t>
      </w:r>
    </w:p>
    <w:p w14:paraId="79685CAF" w14:textId="77777777" w:rsidR="00E047F9" w:rsidRPr="00A742CE" w:rsidRDefault="00E047F9" w:rsidP="00E047F9">
      <w:pPr>
        <w:pStyle w:val="PL"/>
        <w:keepNext/>
        <w:keepLines/>
        <w:pBdr>
          <w:top w:val="single" w:sz="4" w:space="1" w:color="auto"/>
          <w:left w:val="single" w:sz="4" w:space="4" w:color="auto"/>
          <w:bottom w:val="single" w:sz="4" w:space="1" w:color="auto"/>
          <w:right w:val="single" w:sz="4" w:space="4" w:color="auto"/>
        </w:pBdr>
      </w:pPr>
      <w:r>
        <w:t>}</w:t>
      </w:r>
    </w:p>
    <w:p w14:paraId="33B892E5" w14:textId="77777777" w:rsidR="00E047F9" w:rsidRDefault="00E047F9" w:rsidP="00E047F9">
      <w:pPr>
        <w:pStyle w:val="PL"/>
      </w:pPr>
    </w:p>
    <w:p w14:paraId="4AE835A1"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PTC ::= SEQUENCE {</w:t>
      </w:r>
    </w:p>
    <w:p w14:paraId="495E448B" w14:textId="6C8AA462"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abandonCause</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t>[1] UTF8String</w:t>
      </w:r>
      <w:ins w:id="219" w:author="Scott Sheets" w:date="2019-07-18T02:38:00Z">
        <w:r w:rsidR="0011285C">
          <w:rPr>
            <w:rFonts w:cs="Courier New"/>
            <w:color w:val="000000"/>
            <w:szCs w:val="16"/>
          </w:rPr>
          <w:t xml:space="preserve"> OPTIONAL</w:t>
        </w:r>
      </w:ins>
      <w:r>
        <w:rPr>
          <w:rFonts w:cs="Courier New"/>
          <w:color w:val="000000"/>
          <w:szCs w:val="16"/>
        </w:rPr>
        <w:t>,</w:t>
      </w:r>
    </w:p>
    <w:p w14:paraId="40786748"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accessPolicyFailure</w:t>
      </w:r>
      <w:r w:rsidRPr="00E13D79">
        <w:rPr>
          <w:rFonts w:cs="Courier New"/>
          <w:color w:val="000000"/>
          <w:szCs w:val="16"/>
        </w:rPr>
        <w:tab/>
      </w:r>
      <w:r>
        <w:rPr>
          <w:rFonts w:cs="Courier New"/>
          <w:color w:val="000000"/>
          <w:szCs w:val="16"/>
        </w:rPr>
        <w:tab/>
      </w:r>
      <w:r w:rsidRPr="00E13D79">
        <w:rPr>
          <w:rFonts w:cs="Courier New"/>
          <w:color w:val="000000"/>
          <w:szCs w:val="16"/>
        </w:rPr>
        <w:t>[2] UTF8String</w:t>
      </w:r>
      <w:r>
        <w:rPr>
          <w:rFonts w:cs="Courier New"/>
          <w:color w:val="000000"/>
          <w:szCs w:val="16"/>
        </w:rPr>
        <w:tab/>
      </w:r>
      <w:r w:rsidRPr="00E13D79">
        <w:rPr>
          <w:rFonts w:cs="Courier New"/>
          <w:color w:val="000000"/>
          <w:szCs w:val="16"/>
        </w:rPr>
        <w:t>OPTIONAL,</w:t>
      </w:r>
    </w:p>
    <w:p w14:paraId="661F0660" w14:textId="140B5919"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accessPolicyType</w:t>
      </w:r>
      <w:r w:rsidRPr="00E13D79">
        <w:rPr>
          <w:rFonts w:cs="Courier New"/>
          <w:color w:val="000000"/>
          <w:szCs w:val="16"/>
        </w:rPr>
        <w:tab/>
      </w:r>
      <w:r w:rsidRPr="00E13D79">
        <w:rPr>
          <w:rFonts w:cs="Courier New"/>
          <w:color w:val="000000"/>
          <w:szCs w:val="16"/>
        </w:rPr>
        <w:tab/>
      </w:r>
      <w:r>
        <w:rPr>
          <w:rFonts w:cs="Courier New"/>
          <w:color w:val="000000"/>
          <w:szCs w:val="16"/>
        </w:rPr>
        <w:tab/>
        <w:t xml:space="preserve">[3] </w:t>
      </w:r>
      <w:r w:rsidRPr="00E13D79">
        <w:rPr>
          <w:rFonts w:cs="Courier New"/>
          <w:color w:val="000000"/>
          <w:szCs w:val="16"/>
        </w:rPr>
        <w:t>AccessPolicyType</w:t>
      </w:r>
      <w:ins w:id="220" w:author="Rao, Nagaraja (Nokia - US/Pompano Beach)" w:date="2019-07-11T14:13:00Z">
        <w:r>
          <w:rPr>
            <w:rFonts w:cs="Courier New"/>
            <w:color w:val="000000"/>
            <w:szCs w:val="16"/>
          </w:rPr>
          <w:t xml:space="preserve"> OPTIONAL</w:t>
        </w:r>
      </w:ins>
      <w:r w:rsidRPr="00E13D79">
        <w:rPr>
          <w:rFonts w:cs="Courier New"/>
          <w:color w:val="000000"/>
          <w:szCs w:val="16"/>
        </w:rPr>
        <w:t>,</w:t>
      </w:r>
    </w:p>
    <w:p w14:paraId="4F448D2E" w14:textId="6371EE8B"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alertIndicator</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t>[5] A</w:t>
      </w:r>
      <w:r w:rsidRPr="00F91D3E">
        <w:rPr>
          <w:rFonts w:cs="Courier New"/>
          <w:color w:val="000000"/>
          <w:szCs w:val="16"/>
        </w:rPr>
        <w:t>lertIndicator</w:t>
      </w:r>
      <w:ins w:id="221" w:author="Rao, Nagaraja (Nokia - US/Pompano Beach)" w:date="2019-07-11T14:13:00Z">
        <w:r>
          <w:rPr>
            <w:rFonts w:cs="Courier New"/>
            <w:color w:val="000000"/>
            <w:szCs w:val="16"/>
          </w:rPr>
          <w:t xml:space="preserve"> OPTIONAL</w:t>
        </w:r>
      </w:ins>
      <w:r>
        <w:rPr>
          <w:rFonts w:cs="Courier New"/>
          <w:color w:val="000000"/>
          <w:szCs w:val="16"/>
        </w:rPr>
        <w:t>,</w:t>
      </w:r>
    </w:p>
    <w:p w14:paraId="13E904AA" w14:textId="3D085E3D"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associatePresenceStatus</w:t>
      </w:r>
      <w:r>
        <w:rPr>
          <w:rFonts w:cs="Courier New"/>
          <w:color w:val="000000"/>
          <w:szCs w:val="16"/>
        </w:rPr>
        <w:tab/>
        <w:t>[6] A</w:t>
      </w:r>
      <w:r w:rsidRPr="00F91D3E">
        <w:rPr>
          <w:rFonts w:cs="Courier New"/>
          <w:color w:val="000000"/>
          <w:szCs w:val="16"/>
        </w:rPr>
        <w:t>ssociatePresenceStatus</w:t>
      </w:r>
      <w:ins w:id="222" w:author="Rao, Nagaraja (Nokia - US/Pompano Beach)" w:date="2019-07-11T14:13:00Z">
        <w:r>
          <w:rPr>
            <w:rFonts w:cs="Courier New"/>
            <w:color w:val="000000"/>
            <w:szCs w:val="16"/>
          </w:rPr>
          <w:t xml:space="preserve"> OPTIONAL</w:t>
        </w:r>
      </w:ins>
      <w:r>
        <w:rPr>
          <w:rFonts w:cs="Courier New"/>
          <w:color w:val="000000"/>
          <w:szCs w:val="16"/>
        </w:rPr>
        <w:t>,</w:t>
      </w:r>
    </w:p>
    <w:p w14:paraId="6D64B743"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bearer-capability</w:t>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w:t>
      </w:r>
      <w:r>
        <w:rPr>
          <w:rFonts w:cs="Courier New"/>
          <w:color w:val="000000"/>
          <w:szCs w:val="16"/>
        </w:rPr>
        <w:t>7</w:t>
      </w:r>
      <w:r w:rsidRPr="00E13D79">
        <w:rPr>
          <w:rFonts w:cs="Courier New"/>
          <w:color w:val="000000"/>
          <w:szCs w:val="16"/>
        </w:rPr>
        <w:t>] UTF8String</w:t>
      </w:r>
      <w:r>
        <w:rPr>
          <w:rFonts w:cs="Courier New"/>
          <w:color w:val="000000"/>
          <w:szCs w:val="16"/>
        </w:rPr>
        <w:t xml:space="preserve"> </w:t>
      </w:r>
      <w:r w:rsidRPr="00E13D79">
        <w:rPr>
          <w:rFonts w:cs="Courier New"/>
          <w:color w:val="000000"/>
          <w:szCs w:val="16"/>
        </w:rPr>
        <w:t>OPTIONAL,</w:t>
      </w:r>
    </w:p>
    <w:p w14:paraId="4BD76672"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lang w:val="en-US"/>
        </w:rPr>
        <w:tab/>
      </w:r>
      <w:r w:rsidRPr="00E13D79">
        <w:rPr>
          <w:rFonts w:cs="Courier New"/>
          <w:color w:val="000000"/>
          <w:szCs w:val="16"/>
          <w:lang w:val="en-US"/>
        </w:rPr>
        <w:tab/>
        <w:t>-- identifies the Bearer capability information element (value part)</w:t>
      </w:r>
    </w:p>
    <w:p w14:paraId="21820CD7"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broadcastIndicator</w:t>
      </w:r>
      <w:r w:rsidRPr="00E13D79">
        <w:rPr>
          <w:rFonts w:cs="Courier New"/>
          <w:color w:val="000000"/>
          <w:szCs w:val="16"/>
        </w:rPr>
        <w:tab/>
      </w:r>
      <w:r>
        <w:rPr>
          <w:rFonts w:cs="Courier New"/>
          <w:color w:val="000000"/>
          <w:szCs w:val="16"/>
        </w:rPr>
        <w:tab/>
      </w:r>
      <w:r w:rsidRPr="00E13D79">
        <w:rPr>
          <w:rFonts w:cs="Courier New"/>
          <w:color w:val="000000"/>
          <w:szCs w:val="16"/>
        </w:rPr>
        <w:tab/>
        <w:t>[</w:t>
      </w:r>
      <w:r>
        <w:rPr>
          <w:rFonts w:cs="Courier New"/>
          <w:color w:val="000000"/>
          <w:szCs w:val="16"/>
        </w:rPr>
        <w:t>8] BOOLEAN</w:t>
      </w:r>
      <w:r>
        <w:rPr>
          <w:rFonts w:cs="Courier New"/>
          <w:color w:val="000000"/>
          <w:szCs w:val="16"/>
        </w:rPr>
        <w:tab/>
      </w:r>
      <w:r w:rsidRPr="00E13D79">
        <w:rPr>
          <w:rFonts w:cs="Courier New"/>
          <w:color w:val="000000"/>
          <w:szCs w:val="16"/>
        </w:rPr>
        <w:t>OPTIONAL,</w:t>
      </w:r>
    </w:p>
    <w:p w14:paraId="15335D63"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 default False, true indicates this is a braodcast to a group</w:t>
      </w:r>
    </w:p>
    <w:p w14:paraId="6E926B2A" w14:textId="6E0F8431"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contactID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ab/>
        <w:t>[</w:t>
      </w:r>
      <w:r>
        <w:rPr>
          <w:rFonts w:cs="Courier New"/>
          <w:color w:val="000000"/>
          <w:szCs w:val="16"/>
        </w:rPr>
        <w:t xml:space="preserve">9] </w:t>
      </w:r>
      <w:r w:rsidRPr="00E13D79">
        <w:rPr>
          <w:rFonts w:cs="Courier New"/>
          <w:color w:val="000000"/>
          <w:szCs w:val="16"/>
        </w:rPr>
        <w:t>UTF8String</w:t>
      </w:r>
      <w:ins w:id="223" w:author="Rao, Nagaraja (Nokia - US/Pompano Beach)" w:date="2019-07-11T14:13:00Z">
        <w:r>
          <w:rPr>
            <w:rFonts w:cs="Courier New"/>
            <w:color w:val="000000"/>
            <w:szCs w:val="16"/>
          </w:rPr>
          <w:t xml:space="preserve"> OPTIONAL</w:t>
        </w:r>
      </w:ins>
      <w:r w:rsidRPr="00E13D79">
        <w:rPr>
          <w:rFonts w:cs="Courier New"/>
          <w:color w:val="000000"/>
          <w:szCs w:val="16"/>
        </w:rPr>
        <w:t>,</w:t>
      </w:r>
    </w:p>
    <w:p w14:paraId="0226200D"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emergency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r>
      <w:r>
        <w:rPr>
          <w:rFonts w:cs="Courier New"/>
          <w:color w:val="000000"/>
          <w:szCs w:val="16"/>
        </w:rPr>
        <w:tab/>
        <w:t>[10] E</w:t>
      </w:r>
      <w:r w:rsidRPr="00F91D3E">
        <w:rPr>
          <w:rFonts w:cs="Courier New"/>
          <w:color w:val="000000"/>
          <w:szCs w:val="16"/>
        </w:rPr>
        <w:t>mergency</w:t>
      </w:r>
      <w:r>
        <w:rPr>
          <w:rFonts w:cs="Courier New"/>
          <w:color w:val="000000"/>
          <w:szCs w:val="16"/>
        </w:rPr>
        <w:t xml:space="preserve"> </w:t>
      </w:r>
      <w:r w:rsidRPr="00E13D79">
        <w:rPr>
          <w:rFonts w:cs="Courier New"/>
          <w:color w:val="000000"/>
          <w:szCs w:val="16"/>
        </w:rPr>
        <w:t>OPTIONAL,</w:t>
      </w:r>
    </w:p>
    <w:p w14:paraId="0BA83485"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62DFA">
        <w:rPr>
          <w:rFonts w:cs="Courier New"/>
          <w:color w:val="000000"/>
          <w:szCs w:val="16"/>
        </w:rPr>
        <w:tab/>
        <w:t>emergencyGroupState</w:t>
      </w:r>
      <w:r w:rsidRPr="00062DFA">
        <w:rPr>
          <w:rFonts w:cs="Courier New"/>
          <w:color w:val="000000"/>
          <w:szCs w:val="16"/>
        </w:rPr>
        <w:tab/>
      </w:r>
      <w:r>
        <w:rPr>
          <w:rFonts w:cs="Courier New"/>
          <w:color w:val="000000"/>
          <w:szCs w:val="16"/>
        </w:rPr>
        <w:tab/>
      </w:r>
      <w:r w:rsidRPr="00062DFA">
        <w:rPr>
          <w:rFonts w:cs="Courier New"/>
          <w:color w:val="000000"/>
          <w:szCs w:val="16"/>
        </w:rPr>
        <w:t>[</w:t>
      </w:r>
      <w:r>
        <w:rPr>
          <w:rFonts w:cs="Courier New"/>
          <w:color w:val="000000"/>
          <w:szCs w:val="16"/>
        </w:rPr>
        <w:t>11</w:t>
      </w:r>
      <w:r w:rsidRPr="00062DFA">
        <w:rPr>
          <w:rFonts w:cs="Courier New"/>
          <w:color w:val="000000"/>
          <w:szCs w:val="16"/>
        </w:rPr>
        <w:t>]</w:t>
      </w:r>
      <w:r w:rsidRPr="00062DFA">
        <w:t xml:space="preserve"> </w:t>
      </w:r>
      <w:r>
        <w:t>E</w:t>
      </w:r>
      <w:r w:rsidRPr="00062DFA">
        <w:rPr>
          <w:rFonts w:cs="Courier New"/>
          <w:color w:val="000000"/>
          <w:szCs w:val="16"/>
        </w:rPr>
        <w:t xml:space="preserve">mergencyGroupState </w:t>
      </w:r>
      <w:r>
        <w:rPr>
          <w:rFonts w:cs="Courier New"/>
          <w:color w:val="000000"/>
          <w:szCs w:val="16"/>
        </w:rPr>
        <w:t>OPTIONAL,</w:t>
      </w:r>
    </w:p>
    <w:p w14:paraId="4EF382B9" w14:textId="77777777" w:rsidR="00E047F9" w:rsidRPr="00CA75F8"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timeStamp</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ab/>
        <w:t>[1</w:t>
      </w:r>
      <w:r>
        <w:rPr>
          <w:rFonts w:cs="Courier New"/>
          <w:color w:val="000000"/>
          <w:szCs w:val="16"/>
        </w:rPr>
        <w:t>2] TimeS</w:t>
      </w:r>
      <w:r w:rsidRPr="00CA75F8">
        <w:rPr>
          <w:rFonts w:cs="Courier New"/>
          <w:color w:val="000000"/>
          <w:szCs w:val="16"/>
        </w:rPr>
        <w:t>tamp,</w:t>
      </w:r>
    </w:p>
    <w:p w14:paraId="6EEACAB6"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pTCType</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[13] P</w:t>
      </w:r>
      <w:r w:rsidRPr="00CA75F8">
        <w:rPr>
          <w:rFonts w:cs="Courier New"/>
          <w:color w:val="000000"/>
          <w:szCs w:val="16"/>
        </w:rPr>
        <w:t>TCType</w:t>
      </w:r>
      <w:r>
        <w:rPr>
          <w:rFonts w:cs="Courier New"/>
          <w:color w:val="000000"/>
          <w:szCs w:val="16"/>
        </w:rPr>
        <w:t xml:space="preserve"> OPTIONAL,</w:t>
      </w:r>
    </w:p>
    <w:p w14:paraId="406F9F07" w14:textId="77777777" w:rsidR="00E047F9" w:rsidRPr="00CA75F8"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failureCode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ab/>
        <w:t>[1</w:t>
      </w:r>
      <w:r>
        <w:rPr>
          <w:rFonts w:cs="Courier New"/>
          <w:color w:val="000000"/>
          <w:szCs w:val="16"/>
        </w:rPr>
        <w:t>4] UTF8String</w:t>
      </w:r>
      <w:r w:rsidRPr="00CA75F8">
        <w:rPr>
          <w:rFonts w:cs="Courier New"/>
          <w:color w:val="000000"/>
          <w:szCs w:val="16"/>
        </w:rPr>
        <w:tab/>
        <w:t>OPTIONAL,</w:t>
      </w:r>
    </w:p>
    <w:p w14:paraId="1534B393"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floorActivity</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[15] F</w:t>
      </w:r>
      <w:r w:rsidRPr="00CA75F8">
        <w:rPr>
          <w:rFonts w:cs="Courier New"/>
          <w:color w:val="000000"/>
          <w:szCs w:val="16"/>
        </w:rPr>
        <w:t xml:space="preserve">loorActivity </w:t>
      </w:r>
      <w:r>
        <w:rPr>
          <w:rFonts w:cs="Courier New"/>
          <w:color w:val="000000"/>
          <w:szCs w:val="16"/>
        </w:rPr>
        <w:t>OPTIONAL,</w:t>
      </w:r>
    </w:p>
    <w:p w14:paraId="21D9D4B0" w14:textId="4D57FFD2" w:rsidR="00E047F9" w:rsidRPr="00CA75F8"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floorSpeakerID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6</w:t>
      </w:r>
      <w:r w:rsidRPr="00CA75F8">
        <w:rPr>
          <w:rFonts w:cs="Courier New"/>
          <w:color w:val="000000"/>
          <w:szCs w:val="16"/>
        </w:rPr>
        <w:t>] PTCAddress</w:t>
      </w:r>
      <w:ins w:id="224" w:author="Rao, Nagaraja (Nokia - US/Pompano Beach)" w:date="2019-07-11T14:14:00Z">
        <w:r>
          <w:rPr>
            <w:rFonts w:cs="Courier New"/>
            <w:color w:val="000000"/>
            <w:szCs w:val="16"/>
          </w:rPr>
          <w:t xml:space="preserve"> OPTIONAL</w:t>
        </w:r>
      </w:ins>
      <w:r w:rsidRPr="00CA75F8">
        <w:rPr>
          <w:rFonts w:cs="Courier New"/>
          <w:color w:val="000000"/>
          <w:szCs w:val="16"/>
        </w:rPr>
        <w:t>,</w:t>
      </w:r>
    </w:p>
    <w:p w14:paraId="3CC125F3" w14:textId="63E4320B" w:rsidR="00E047F9" w:rsidRPr="00CA75F8"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groupAdSender</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7</w:t>
      </w:r>
      <w:r w:rsidRPr="00CA75F8">
        <w:rPr>
          <w:rFonts w:cs="Courier New"/>
          <w:color w:val="000000"/>
          <w:szCs w:val="16"/>
        </w:rPr>
        <w:t>] UTF8String</w:t>
      </w:r>
      <w:ins w:id="225" w:author="Rao, Nagaraja (Nokia - US/Pompano Beach)" w:date="2019-07-11T14:14:00Z">
        <w:r>
          <w:rPr>
            <w:rFonts w:cs="Courier New"/>
            <w:color w:val="000000"/>
            <w:szCs w:val="16"/>
          </w:rPr>
          <w:t xml:space="preserve"> OPTIONAL</w:t>
        </w:r>
      </w:ins>
      <w:r w:rsidRPr="00CA75F8">
        <w:rPr>
          <w:rFonts w:cs="Courier New"/>
          <w:color w:val="000000"/>
          <w:szCs w:val="16"/>
        </w:rPr>
        <w:t>,</w:t>
      </w:r>
    </w:p>
    <w:p w14:paraId="58D9B617" w14:textId="77777777" w:rsidR="00E047F9" w:rsidRPr="00CA75F8"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 xml:space="preserve">-- Identifies the group administrator who was the originator of the group call. </w:t>
      </w:r>
    </w:p>
    <w:p w14:paraId="332B6FE4" w14:textId="29DE297B" w:rsidR="00E047F9" w:rsidRDefault="00E047F9" w:rsidP="00E047F9">
      <w:pPr>
        <w:pStyle w:val="PL"/>
        <w:pBdr>
          <w:top w:val="single" w:sz="4" w:space="1" w:color="auto"/>
          <w:left w:val="single" w:sz="4" w:space="1" w:color="auto"/>
          <w:bottom w:val="single" w:sz="4" w:space="1" w:color="auto"/>
          <w:right w:val="single" w:sz="4" w:space="1" w:color="auto"/>
        </w:pBdr>
        <w:rPr>
          <w:ins w:id="226" w:author="SvS" w:date="2019-07-18T12:57:00Z"/>
          <w:rFonts w:cs="Courier New"/>
          <w:color w:val="000000"/>
          <w:szCs w:val="16"/>
        </w:rPr>
      </w:pPr>
      <w:r w:rsidRPr="00CA75F8">
        <w:rPr>
          <w:rFonts w:cs="Courier New"/>
          <w:color w:val="000000"/>
          <w:szCs w:val="16"/>
        </w:rPr>
        <w:tab/>
      </w:r>
      <w:del w:id="227" w:author="Scott Sheets" w:date="2019-07-17T01:23:00Z">
        <w:r w:rsidRPr="00CA75F8" w:rsidDel="002F6483">
          <w:rPr>
            <w:rFonts w:cs="Courier New"/>
            <w:color w:val="000000"/>
            <w:szCs w:val="16"/>
          </w:rPr>
          <w:delText>groupID</w:delText>
        </w:r>
        <w:r w:rsidRPr="00CA75F8" w:rsidDel="002F6483">
          <w:rPr>
            <w:rFonts w:cs="Courier New"/>
            <w:color w:val="000000"/>
            <w:szCs w:val="16"/>
          </w:rPr>
          <w:tab/>
        </w:r>
        <w:r w:rsidRPr="00CA75F8" w:rsidDel="002F6483">
          <w:rPr>
            <w:rFonts w:cs="Courier New"/>
            <w:color w:val="000000"/>
            <w:szCs w:val="16"/>
          </w:rPr>
          <w:tab/>
        </w:r>
        <w:r w:rsidRPr="00CA75F8" w:rsidDel="002F6483">
          <w:rPr>
            <w:rFonts w:cs="Courier New"/>
            <w:color w:val="000000"/>
            <w:szCs w:val="16"/>
          </w:rPr>
          <w:tab/>
        </w:r>
        <w:r w:rsidRPr="00CA75F8" w:rsidDel="002F6483">
          <w:rPr>
            <w:rFonts w:cs="Courier New"/>
            <w:color w:val="000000"/>
            <w:szCs w:val="16"/>
          </w:rPr>
          <w:tab/>
        </w:r>
        <w:r w:rsidRPr="00CA75F8" w:rsidDel="002F6483">
          <w:rPr>
            <w:rFonts w:cs="Courier New"/>
            <w:color w:val="000000"/>
            <w:szCs w:val="16"/>
          </w:rPr>
          <w:tab/>
        </w:r>
        <w:r w:rsidDel="002F6483">
          <w:rPr>
            <w:rFonts w:cs="Courier New"/>
            <w:color w:val="000000"/>
            <w:szCs w:val="16"/>
          </w:rPr>
          <w:tab/>
        </w:r>
        <w:r w:rsidRPr="00CA75F8" w:rsidDel="002F6483">
          <w:rPr>
            <w:rFonts w:cs="Courier New"/>
            <w:color w:val="000000"/>
            <w:szCs w:val="16"/>
          </w:rPr>
          <w:delText>[1</w:delText>
        </w:r>
        <w:r w:rsidDel="002F6483">
          <w:rPr>
            <w:rFonts w:cs="Courier New"/>
            <w:color w:val="000000"/>
            <w:szCs w:val="16"/>
          </w:rPr>
          <w:delText>8</w:delText>
        </w:r>
        <w:r w:rsidRPr="00CA75F8" w:rsidDel="002F6483">
          <w:rPr>
            <w:rFonts w:cs="Courier New"/>
            <w:color w:val="000000"/>
            <w:szCs w:val="16"/>
          </w:rPr>
          <w:delText>] UTF8String</w:delText>
        </w:r>
      </w:del>
      <w:ins w:id="228" w:author="Rao, Nagaraja (Nokia - US/Pompano Beach)" w:date="2019-07-11T14:14:00Z">
        <w:del w:id="229" w:author="Scott Sheets" w:date="2019-07-17T01:23:00Z">
          <w:r w:rsidDel="002F6483">
            <w:rPr>
              <w:rFonts w:cs="Courier New"/>
              <w:color w:val="000000"/>
              <w:szCs w:val="16"/>
            </w:rPr>
            <w:delText xml:space="preserve"> OPTIONAL</w:delText>
          </w:r>
        </w:del>
      </w:ins>
      <w:del w:id="230" w:author="Scott Sheets" w:date="2019-07-17T01:23:00Z">
        <w:r w:rsidRPr="00CA75F8" w:rsidDel="002F6483">
          <w:rPr>
            <w:rFonts w:cs="Courier New"/>
            <w:color w:val="000000"/>
            <w:szCs w:val="16"/>
          </w:rPr>
          <w:delText>,</w:delText>
        </w:r>
      </w:del>
    </w:p>
    <w:p w14:paraId="4AEA0D87" w14:textId="490FB51A" w:rsidR="00B65D1B" w:rsidRPr="00CA75F8" w:rsidRDefault="00B65D1B"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ins w:id="231" w:author="SvS" w:date="2019-07-18T12:57:00Z">
        <w:r>
          <w:rPr>
            <w:rFonts w:cs="Courier New"/>
            <w:color w:val="000000"/>
            <w:szCs w:val="16"/>
          </w:rPr>
          <w:tab/>
          <w:t xml:space="preserve">-- tag [18] was used in </w:t>
        </w:r>
        <w:r w:rsidRPr="008F04F1">
          <w:rPr>
            <w:rFonts w:cs="Courier New"/>
            <w:color w:val="000000"/>
            <w:szCs w:val="16"/>
          </w:rPr>
          <w:t>r15 (15) version-</w:t>
        </w:r>
        <w:r>
          <w:rPr>
            <w:rFonts w:cs="Courier New"/>
            <w:color w:val="000000"/>
            <w:szCs w:val="16"/>
          </w:rPr>
          <w:t>4</w:t>
        </w:r>
        <w:r w:rsidRPr="008F04F1">
          <w:rPr>
            <w:rFonts w:cs="Courier New"/>
            <w:color w:val="000000"/>
            <w:szCs w:val="16"/>
          </w:rPr>
          <w:t xml:space="preserve"> (</w:t>
        </w:r>
        <w:r>
          <w:rPr>
            <w:rFonts w:cs="Courier New"/>
            <w:color w:val="000000"/>
            <w:szCs w:val="16"/>
          </w:rPr>
          <w:t>4</w:t>
        </w:r>
        <w:r w:rsidRPr="008F04F1">
          <w:rPr>
            <w:rFonts w:cs="Courier New"/>
            <w:color w:val="000000"/>
            <w:szCs w:val="16"/>
          </w:rPr>
          <w:t>)</w:t>
        </w:r>
      </w:ins>
    </w:p>
    <w:p w14:paraId="24704802"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groupAuthRule</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[19] G</w:t>
      </w:r>
      <w:r w:rsidRPr="00CA75F8">
        <w:rPr>
          <w:rFonts w:cs="Courier New"/>
          <w:color w:val="000000"/>
          <w:szCs w:val="16"/>
        </w:rPr>
        <w:t xml:space="preserve">roupAuthRule </w:t>
      </w:r>
      <w:r>
        <w:rPr>
          <w:rFonts w:cs="Courier New"/>
          <w:color w:val="000000"/>
          <w:szCs w:val="16"/>
        </w:rPr>
        <w:t>OPTIONAL,</w:t>
      </w:r>
    </w:p>
    <w:p w14:paraId="028747D3" w14:textId="16C828A3" w:rsidR="00E047F9" w:rsidRPr="00011F6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groupCharacteristics</w:t>
      </w:r>
      <w:r>
        <w:rPr>
          <w:rFonts w:cs="Courier New"/>
          <w:color w:val="000000"/>
          <w:szCs w:val="16"/>
        </w:rPr>
        <w:tab/>
      </w:r>
      <w:r w:rsidRPr="00011F69">
        <w:rPr>
          <w:rFonts w:cs="Courier New"/>
          <w:color w:val="000000"/>
          <w:szCs w:val="16"/>
        </w:rPr>
        <w:tab/>
        <w:t>[</w:t>
      </w:r>
      <w:r>
        <w:rPr>
          <w:rFonts w:cs="Courier New"/>
          <w:color w:val="000000"/>
          <w:szCs w:val="16"/>
        </w:rPr>
        <w:t>20</w:t>
      </w:r>
      <w:r w:rsidRPr="00011F69">
        <w:rPr>
          <w:rFonts w:cs="Courier New"/>
          <w:color w:val="000000"/>
          <w:szCs w:val="16"/>
        </w:rPr>
        <w:t>] UTF8String</w:t>
      </w:r>
      <w:ins w:id="232" w:author="Rao, Nagaraja (Nokia - US/Pompano Beach)" w:date="2019-07-11T14:14:00Z">
        <w:r>
          <w:rPr>
            <w:rFonts w:cs="Courier New"/>
            <w:color w:val="000000"/>
            <w:szCs w:val="16"/>
          </w:rPr>
          <w:t xml:space="preserve"> OPTIONAL</w:t>
        </w:r>
      </w:ins>
      <w:r w:rsidRPr="00011F69">
        <w:rPr>
          <w:rFonts w:cs="Courier New"/>
          <w:color w:val="000000"/>
          <w:szCs w:val="16"/>
        </w:rPr>
        <w:t>,</w:t>
      </w:r>
    </w:p>
    <w:p w14:paraId="1ADB2DFD" w14:textId="2D713D29" w:rsidR="00E047F9" w:rsidRPr="00011F6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holdRetrieveInd</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ab/>
        <w:t>[</w:t>
      </w:r>
      <w:r>
        <w:rPr>
          <w:rFonts w:cs="Courier New"/>
          <w:color w:val="000000"/>
          <w:szCs w:val="16"/>
        </w:rPr>
        <w:t>2</w:t>
      </w:r>
      <w:r w:rsidRPr="00011F69">
        <w:rPr>
          <w:rFonts w:cs="Courier New"/>
          <w:color w:val="000000"/>
          <w:szCs w:val="16"/>
        </w:rPr>
        <w:t>1] BOOLEAN</w:t>
      </w:r>
      <w:ins w:id="233" w:author="Rao, Nagaraja (Nokia - US/Pompano Beach)" w:date="2019-07-11T14:14:00Z">
        <w:r>
          <w:rPr>
            <w:rFonts w:cs="Courier New"/>
            <w:color w:val="000000"/>
            <w:szCs w:val="16"/>
          </w:rPr>
          <w:t xml:space="preserve"> OPTIONAL</w:t>
        </w:r>
      </w:ins>
      <w:r w:rsidRPr="00011F69">
        <w:rPr>
          <w:rFonts w:cs="Courier New"/>
          <w:color w:val="000000"/>
          <w:szCs w:val="16"/>
        </w:rPr>
        <w:t xml:space="preserve">, </w:t>
      </w:r>
    </w:p>
    <w:p w14:paraId="65800F90" w14:textId="77777777" w:rsidR="00E047F9" w:rsidRPr="00011F6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true indicates target is placed on hold, false indicates target was retrived from hold.</w:t>
      </w:r>
    </w:p>
    <w:p w14:paraId="7CE1F12F" w14:textId="2D61E3A6" w:rsidR="00E047F9" w:rsidRPr="00011F6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r>
      <w:del w:id="234" w:author="Scott Sheets" w:date="2019-07-17T01:24:00Z">
        <w:r w:rsidRPr="00011F69" w:rsidDel="002F6483">
          <w:rPr>
            <w:rFonts w:cs="Courier New"/>
            <w:color w:val="000000"/>
            <w:szCs w:val="16"/>
          </w:rPr>
          <w:delText>holdRetUser</w:delText>
        </w:r>
        <w:r w:rsidRPr="00011F69" w:rsidDel="002F6483">
          <w:rPr>
            <w:rFonts w:cs="Courier New"/>
            <w:color w:val="000000"/>
            <w:szCs w:val="16"/>
          </w:rPr>
          <w:tab/>
        </w:r>
        <w:r w:rsidRPr="00011F69" w:rsidDel="002F6483">
          <w:rPr>
            <w:rFonts w:cs="Courier New"/>
            <w:color w:val="000000"/>
            <w:szCs w:val="16"/>
          </w:rPr>
          <w:tab/>
        </w:r>
        <w:r w:rsidRPr="00011F69" w:rsidDel="002F6483">
          <w:rPr>
            <w:rFonts w:cs="Courier New"/>
            <w:color w:val="000000"/>
            <w:szCs w:val="16"/>
          </w:rPr>
          <w:tab/>
        </w:r>
        <w:r w:rsidDel="002F6483">
          <w:rPr>
            <w:rFonts w:cs="Courier New"/>
            <w:color w:val="000000"/>
            <w:szCs w:val="16"/>
          </w:rPr>
          <w:tab/>
        </w:r>
        <w:r w:rsidRPr="00011F69" w:rsidDel="002F6483">
          <w:rPr>
            <w:rFonts w:cs="Courier New"/>
            <w:color w:val="000000"/>
            <w:szCs w:val="16"/>
          </w:rPr>
          <w:tab/>
          <w:delText>[</w:delText>
        </w:r>
        <w:r w:rsidDel="002F6483">
          <w:rPr>
            <w:rFonts w:cs="Courier New"/>
            <w:color w:val="000000"/>
            <w:szCs w:val="16"/>
          </w:rPr>
          <w:delText>22</w:delText>
        </w:r>
        <w:r w:rsidRPr="00011F69" w:rsidDel="002F6483">
          <w:rPr>
            <w:rFonts w:cs="Courier New"/>
            <w:color w:val="000000"/>
            <w:szCs w:val="16"/>
          </w:rPr>
          <w:delText>] UTF8String</w:delText>
        </w:r>
      </w:del>
      <w:ins w:id="235" w:author="Rao, Nagaraja (Nokia - US/Pompano Beach)" w:date="2019-07-11T14:14:00Z">
        <w:del w:id="236" w:author="Scott Sheets" w:date="2019-07-17T01:24:00Z">
          <w:r w:rsidDel="002F6483">
            <w:rPr>
              <w:rFonts w:cs="Courier New"/>
              <w:color w:val="000000"/>
              <w:szCs w:val="16"/>
            </w:rPr>
            <w:delText xml:space="preserve"> OPTIONAL</w:delText>
          </w:r>
        </w:del>
      </w:ins>
      <w:r w:rsidRPr="00011F69">
        <w:rPr>
          <w:rFonts w:cs="Courier New"/>
          <w:color w:val="000000"/>
          <w:szCs w:val="16"/>
        </w:rPr>
        <w:t>,</w:t>
      </w:r>
    </w:p>
    <w:p w14:paraId="02EE8B2B" w14:textId="706E604E" w:rsidR="00E047F9" w:rsidRDefault="00E047F9" w:rsidP="00E047F9">
      <w:pPr>
        <w:pStyle w:val="PL"/>
        <w:pBdr>
          <w:top w:val="single" w:sz="4" w:space="1" w:color="auto"/>
          <w:left w:val="single" w:sz="4" w:space="1" w:color="auto"/>
          <w:bottom w:val="single" w:sz="4" w:space="1" w:color="auto"/>
          <w:right w:val="single" w:sz="4" w:space="1" w:color="auto"/>
        </w:pBdr>
        <w:rPr>
          <w:ins w:id="237" w:author="SvS" w:date="2019-07-18T12:57:00Z"/>
          <w:rFonts w:cs="Courier New"/>
          <w:color w:val="000000"/>
          <w:szCs w:val="16"/>
        </w:rPr>
      </w:pPr>
      <w:r w:rsidRPr="00011F69">
        <w:rPr>
          <w:rFonts w:cs="Courier New"/>
          <w:color w:val="000000"/>
          <w:szCs w:val="16"/>
        </w:rPr>
        <w:tab/>
      </w:r>
      <w:del w:id="238" w:author="Scott Sheets" w:date="2019-07-17T01:30:00Z">
        <w:r w:rsidRPr="00011F69" w:rsidDel="002F6483">
          <w:rPr>
            <w:rFonts w:cs="Courier New"/>
            <w:color w:val="000000"/>
            <w:szCs w:val="16"/>
          </w:rPr>
          <w:delText>-- the name of the associate who removes the target off hold.</w:delText>
        </w:r>
      </w:del>
      <w:r w:rsidRPr="00011F69">
        <w:rPr>
          <w:rFonts w:cs="Courier New"/>
          <w:color w:val="000000"/>
          <w:szCs w:val="16"/>
        </w:rPr>
        <w:t xml:space="preserve"> </w:t>
      </w:r>
    </w:p>
    <w:p w14:paraId="55718A8B" w14:textId="318F1CAE" w:rsidR="00B65D1B" w:rsidRPr="00011F69" w:rsidRDefault="00B65D1B"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ins w:id="239" w:author="SvS" w:date="2019-07-18T12:57:00Z">
        <w:r>
          <w:rPr>
            <w:rFonts w:cs="Courier New"/>
            <w:color w:val="000000"/>
            <w:szCs w:val="16"/>
          </w:rPr>
          <w:tab/>
          <w:t xml:space="preserve">-- tag [22] was used in </w:t>
        </w:r>
        <w:r w:rsidRPr="008F04F1">
          <w:rPr>
            <w:rFonts w:cs="Courier New"/>
            <w:color w:val="000000"/>
            <w:szCs w:val="16"/>
          </w:rPr>
          <w:t>r15 (15) version-</w:t>
        </w:r>
        <w:r>
          <w:rPr>
            <w:rFonts w:cs="Courier New"/>
            <w:color w:val="000000"/>
            <w:szCs w:val="16"/>
          </w:rPr>
          <w:t>4</w:t>
        </w:r>
        <w:r w:rsidRPr="008F04F1">
          <w:rPr>
            <w:rFonts w:cs="Courier New"/>
            <w:color w:val="000000"/>
            <w:szCs w:val="16"/>
          </w:rPr>
          <w:t xml:space="preserve"> (</w:t>
        </w:r>
        <w:r>
          <w:rPr>
            <w:rFonts w:cs="Courier New"/>
            <w:color w:val="000000"/>
            <w:szCs w:val="16"/>
          </w:rPr>
          <w:t>4</w:t>
        </w:r>
        <w:r w:rsidRPr="008F04F1">
          <w:rPr>
            <w:rFonts w:cs="Courier New"/>
            <w:color w:val="000000"/>
            <w:szCs w:val="16"/>
          </w:rPr>
          <w:t>)</w:t>
        </w:r>
      </w:ins>
    </w:p>
    <w:p w14:paraId="145DA41A"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xml:space="preserve">imminentPerilInd </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w:t>
      </w:r>
      <w:r>
        <w:rPr>
          <w:rFonts w:cs="Courier New"/>
          <w:color w:val="000000"/>
          <w:szCs w:val="16"/>
        </w:rPr>
        <w:t>23</w:t>
      </w:r>
      <w:r w:rsidRPr="00011F69">
        <w:rPr>
          <w:rFonts w:cs="Courier New"/>
          <w:color w:val="000000"/>
          <w:szCs w:val="16"/>
        </w:rPr>
        <w:t xml:space="preserve">] </w:t>
      </w:r>
      <w:r>
        <w:rPr>
          <w:rFonts w:cs="Courier New"/>
          <w:color w:val="000000"/>
          <w:szCs w:val="16"/>
        </w:rPr>
        <w:t>I</w:t>
      </w:r>
      <w:r w:rsidRPr="00011F69">
        <w:rPr>
          <w:rFonts w:cs="Courier New"/>
          <w:color w:val="000000"/>
          <w:szCs w:val="16"/>
        </w:rPr>
        <w:t xml:space="preserve">mminentPerilInd </w:t>
      </w:r>
      <w:r>
        <w:rPr>
          <w:rFonts w:cs="Courier New"/>
          <w:color w:val="000000"/>
          <w:szCs w:val="16"/>
        </w:rPr>
        <w:t>OPTIONAL,</w:t>
      </w:r>
    </w:p>
    <w:p w14:paraId="676D24C1"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implicitFloorReq</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w:t>
      </w:r>
      <w:r>
        <w:rPr>
          <w:rFonts w:cs="Courier New"/>
          <w:color w:val="000000"/>
          <w:szCs w:val="16"/>
        </w:rPr>
        <w:t>24</w:t>
      </w:r>
      <w:r w:rsidRPr="00011F69">
        <w:rPr>
          <w:rFonts w:cs="Courier New"/>
          <w:color w:val="000000"/>
          <w:szCs w:val="16"/>
        </w:rPr>
        <w:t xml:space="preserve">] </w:t>
      </w:r>
      <w:r>
        <w:rPr>
          <w:rFonts w:cs="Courier New"/>
          <w:color w:val="000000"/>
          <w:szCs w:val="16"/>
        </w:rPr>
        <w:t>I</w:t>
      </w:r>
      <w:r w:rsidRPr="00011F69">
        <w:rPr>
          <w:rFonts w:cs="Courier New"/>
          <w:color w:val="000000"/>
          <w:szCs w:val="16"/>
        </w:rPr>
        <w:t xml:space="preserve">mplicitFloorReq </w:t>
      </w:r>
      <w:r>
        <w:rPr>
          <w:rFonts w:cs="Courier New"/>
          <w:color w:val="000000"/>
          <w:szCs w:val="16"/>
        </w:rPr>
        <w:t>OPTIONAL,</w:t>
      </w:r>
    </w:p>
    <w:p w14:paraId="6127F081"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i</w:t>
      </w:r>
      <w:r w:rsidRPr="00011F69">
        <w:rPr>
          <w:rFonts w:cs="Courier New"/>
          <w:color w:val="000000"/>
          <w:szCs w:val="16"/>
        </w:rPr>
        <w:t>nitiationCause</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ab/>
        <w:t>[2</w:t>
      </w:r>
      <w:r>
        <w:rPr>
          <w:rFonts w:cs="Courier New"/>
          <w:color w:val="000000"/>
          <w:szCs w:val="16"/>
        </w:rPr>
        <w:t>5</w:t>
      </w:r>
      <w:r w:rsidRPr="00011F69">
        <w:rPr>
          <w:rFonts w:cs="Courier New"/>
          <w:color w:val="000000"/>
          <w:szCs w:val="16"/>
        </w:rPr>
        <w:t>]</w:t>
      </w:r>
      <w:r>
        <w:rPr>
          <w:rFonts w:cs="Courier New"/>
          <w:color w:val="000000"/>
          <w:szCs w:val="16"/>
        </w:rPr>
        <w:t xml:space="preserve"> </w:t>
      </w:r>
      <w:r w:rsidRPr="00011F69">
        <w:rPr>
          <w:rFonts w:cs="Courier New"/>
          <w:color w:val="000000"/>
          <w:szCs w:val="16"/>
        </w:rPr>
        <w:t xml:space="preserve">InitiationCause </w:t>
      </w:r>
      <w:r>
        <w:rPr>
          <w:rFonts w:cs="Courier New"/>
          <w:color w:val="000000"/>
          <w:szCs w:val="16"/>
        </w:rPr>
        <w:t>OPTIONAL,</w:t>
      </w:r>
    </w:p>
    <w:p w14:paraId="54427062" w14:textId="7ABC4384" w:rsidR="00E047F9" w:rsidRPr="00893520"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invitationCause</w:t>
      </w:r>
      <w:r w:rsidRPr="00893520">
        <w:rPr>
          <w:rFonts w:cs="Courier New"/>
          <w:color w:val="000000"/>
          <w:szCs w:val="16"/>
        </w:rPr>
        <w:tab/>
      </w:r>
      <w:r w:rsidRPr="00893520">
        <w:rPr>
          <w:rFonts w:cs="Courier New"/>
          <w:color w:val="000000"/>
          <w:szCs w:val="16"/>
        </w:rPr>
        <w:tab/>
      </w:r>
      <w:r>
        <w:rPr>
          <w:rFonts w:cs="Courier New"/>
          <w:color w:val="000000"/>
          <w:szCs w:val="16"/>
        </w:rPr>
        <w:tab/>
      </w:r>
      <w:r w:rsidRPr="00893520">
        <w:rPr>
          <w:rFonts w:cs="Courier New"/>
          <w:color w:val="000000"/>
          <w:szCs w:val="16"/>
        </w:rPr>
        <w:tab/>
        <w:t>[2</w:t>
      </w:r>
      <w:r>
        <w:rPr>
          <w:rFonts w:cs="Courier New"/>
          <w:color w:val="000000"/>
          <w:szCs w:val="16"/>
        </w:rPr>
        <w:t>6</w:t>
      </w:r>
      <w:r w:rsidRPr="00893520">
        <w:rPr>
          <w:rFonts w:cs="Courier New"/>
          <w:color w:val="000000"/>
          <w:szCs w:val="16"/>
        </w:rPr>
        <w:t>] UTF8String</w:t>
      </w:r>
      <w:ins w:id="240" w:author="Rao, Nagaraja (Nokia - US/Pompano Beach)" w:date="2019-07-11T14:14:00Z">
        <w:r>
          <w:rPr>
            <w:rFonts w:cs="Courier New"/>
            <w:color w:val="000000"/>
            <w:szCs w:val="16"/>
          </w:rPr>
          <w:t xml:space="preserve"> OPTIONAL</w:t>
        </w:r>
      </w:ins>
      <w:r w:rsidRPr="00893520">
        <w:rPr>
          <w:rFonts w:cs="Courier New"/>
          <w:color w:val="000000"/>
          <w:szCs w:val="16"/>
        </w:rPr>
        <w:t>,</w:t>
      </w:r>
    </w:p>
    <w:p w14:paraId="13DE528B" w14:textId="1F672828" w:rsidR="00E047F9" w:rsidRPr="00893520"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iPAPartyID</w:t>
      </w:r>
      <w:r w:rsidRPr="00893520">
        <w:rPr>
          <w:rFonts w:cs="Courier New"/>
          <w:color w:val="000000"/>
          <w:szCs w:val="16"/>
        </w:rPr>
        <w:tab/>
      </w:r>
      <w:r w:rsidRPr="00893520">
        <w:rPr>
          <w:rFonts w:cs="Courier New"/>
          <w:color w:val="000000"/>
          <w:szCs w:val="16"/>
        </w:rPr>
        <w:tab/>
      </w:r>
      <w:r w:rsidRPr="00893520">
        <w:rPr>
          <w:rFonts w:cs="Courier New"/>
          <w:color w:val="000000"/>
          <w:szCs w:val="16"/>
        </w:rPr>
        <w:tab/>
      </w:r>
      <w:r w:rsidRPr="00893520">
        <w:rPr>
          <w:rFonts w:cs="Courier New"/>
          <w:color w:val="000000"/>
          <w:szCs w:val="16"/>
        </w:rPr>
        <w:tab/>
      </w:r>
      <w:r>
        <w:rPr>
          <w:rFonts w:cs="Courier New"/>
          <w:color w:val="000000"/>
          <w:szCs w:val="16"/>
        </w:rPr>
        <w:tab/>
      </w:r>
      <w:r w:rsidRPr="00893520">
        <w:rPr>
          <w:rFonts w:cs="Courier New"/>
          <w:color w:val="000000"/>
          <w:szCs w:val="16"/>
        </w:rPr>
        <w:t>[2</w:t>
      </w:r>
      <w:r>
        <w:rPr>
          <w:rFonts w:cs="Courier New"/>
          <w:color w:val="000000"/>
          <w:szCs w:val="16"/>
        </w:rPr>
        <w:t>7</w:t>
      </w:r>
      <w:r w:rsidRPr="00893520">
        <w:rPr>
          <w:rFonts w:cs="Courier New"/>
          <w:color w:val="000000"/>
          <w:szCs w:val="16"/>
        </w:rPr>
        <w:t>] UTF8String</w:t>
      </w:r>
      <w:ins w:id="241" w:author="Rao, Nagaraja (Nokia - US/Pompano Beach)" w:date="2019-07-11T14:14:00Z">
        <w:r>
          <w:rPr>
            <w:rFonts w:cs="Courier New"/>
            <w:color w:val="000000"/>
            <w:szCs w:val="16"/>
          </w:rPr>
          <w:t xml:space="preserve"> OPTIONAL</w:t>
        </w:r>
      </w:ins>
      <w:r w:rsidRPr="00893520">
        <w:rPr>
          <w:rFonts w:cs="Courier New"/>
          <w:color w:val="000000"/>
          <w:szCs w:val="16"/>
        </w:rPr>
        <w:t>,</w:t>
      </w:r>
    </w:p>
    <w:p w14:paraId="53116A66" w14:textId="537C39A2"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iPADirection</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[28]</w:t>
      </w:r>
      <w:r w:rsidRPr="00893520">
        <w:rPr>
          <w:rFonts w:cs="Courier New"/>
          <w:color w:val="000000"/>
          <w:szCs w:val="16"/>
        </w:rPr>
        <w:t xml:space="preserve"> </w:t>
      </w:r>
      <w:r>
        <w:rPr>
          <w:rFonts w:cs="Courier New"/>
          <w:color w:val="000000"/>
          <w:szCs w:val="16"/>
        </w:rPr>
        <w:t>I</w:t>
      </w:r>
      <w:r w:rsidRPr="00D00117">
        <w:rPr>
          <w:rFonts w:cs="Courier New"/>
          <w:color w:val="000000"/>
          <w:szCs w:val="16"/>
        </w:rPr>
        <w:t>PADirection</w:t>
      </w:r>
      <w:r>
        <w:rPr>
          <w:rFonts w:cs="Courier New"/>
          <w:color w:val="000000"/>
          <w:szCs w:val="16"/>
        </w:rPr>
        <w:t xml:space="preserve"> OPTIONAL,</w:t>
      </w:r>
    </w:p>
    <w:p w14:paraId="5E2BA4F8"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listManagementAction</w:t>
      </w:r>
      <w:r>
        <w:rPr>
          <w:rFonts w:cs="Courier New"/>
          <w:color w:val="000000"/>
          <w:szCs w:val="16"/>
        </w:rPr>
        <w:tab/>
      </w:r>
      <w:r>
        <w:rPr>
          <w:rFonts w:cs="Courier New"/>
          <w:color w:val="000000"/>
          <w:szCs w:val="16"/>
        </w:rPr>
        <w:tab/>
        <w:t>[29] L</w:t>
      </w:r>
      <w:r w:rsidRPr="00D00117">
        <w:rPr>
          <w:rFonts w:cs="Courier New"/>
          <w:color w:val="000000"/>
          <w:szCs w:val="16"/>
        </w:rPr>
        <w:t>istManagementAction</w:t>
      </w:r>
      <w:r>
        <w:rPr>
          <w:rFonts w:cs="Courier New"/>
          <w:color w:val="000000"/>
          <w:szCs w:val="16"/>
        </w:rPr>
        <w:t xml:space="preserve"> OPTIONAL,</w:t>
      </w:r>
    </w:p>
    <w:p w14:paraId="4B6496BC" w14:textId="3D15EC2F" w:rsidR="00E047F9" w:rsidRPr="00D00117"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listManagementFailure</w:t>
      </w:r>
      <w:r>
        <w:rPr>
          <w:rFonts w:cs="Courier New"/>
          <w:color w:val="000000"/>
          <w:szCs w:val="16"/>
        </w:rPr>
        <w:tab/>
      </w:r>
      <w:r w:rsidRPr="00D00117">
        <w:rPr>
          <w:rFonts w:cs="Courier New"/>
          <w:color w:val="000000"/>
          <w:szCs w:val="16"/>
        </w:rPr>
        <w:tab/>
        <w:t>[</w:t>
      </w:r>
      <w:r>
        <w:rPr>
          <w:rFonts w:cs="Courier New"/>
          <w:color w:val="000000"/>
          <w:szCs w:val="16"/>
        </w:rPr>
        <w:t>30</w:t>
      </w:r>
      <w:r w:rsidRPr="00D00117">
        <w:rPr>
          <w:rFonts w:cs="Courier New"/>
          <w:color w:val="000000"/>
          <w:szCs w:val="16"/>
        </w:rPr>
        <w:t>] UTF8String</w:t>
      </w:r>
      <w:ins w:id="242" w:author="Rao, Nagaraja (Nokia - US/Pompano Beach)" w:date="2019-07-11T14:14:00Z">
        <w:r>
          <w:rPr>
            <w:rFonts w:cs="Courier New"/>
            <w:color w:val="000000"/>
            <w:szCs w:val="16"/>
          </w:rPr>
          <w:t xml:space="preserve"> OPTIONAL</w:t>
        </w:r>
      </w:ins>
      <w:r w:rsidRPr="00D00117">
        <w:rPr>
          <w:rFonts w:cs="Courier New"/>
          <w:color w:val="000000"/>
          <w:szCs w:val="16"/>
        </w:rPr>
        <w:t>,</w:t>
      </w:r>
    </w:p>
    <w:p w14:paraId="6CF77F90"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listManagementType</w:t>
      </w:r>
      <w:r>
        <w:rPr>
          <w:rFonts w:cs="Courier New"/>
          <w:color w:val="000000"/>
          <w:szCs w:val="16"/>
        </w:rPr>
        <w:tab/>
      </w:r>
      <w:r>
        <w:rPr>
          <w:rFonts w:cs="Courier New"/>
          <w:color w:val="000000"/>
          <w:szCs w:val="16"/>
        </w:rPr>
        <w:tab/>
      </w:r>
      <w:r>
        <w:rPr>
          <w:rFonts w:cs="Courier New"/>
          <w:color w:val="000000"/>
          <w:szCs w:val="16"/>
        </w:rPr>
        <w:tab/>
        <w:t>[31] L</w:t>
      </w:r>
      <w:r w:rsidRPr="00D00117">
        <w:rPr>
          <w:rFonts w:cs="Courier New"/>
          <w:color w:val="000000"/>
          <w:szCs w:val="16"/>
        </w:rPr>
        <w:t xml:space="preserve">istManagementType </w:t>
      </w:r>
      <w:r>
        <w:rPr>
          <w:rFonts w:cs="Courier New"/>
          <w:color w:val="000000"/>
          <w:szCs w:val="16"/>
        </w:rPr>
        <w:t>OPTIONAL,</w:t>
      </w:r>
    </w:p>
    <w:p w14:paraId="6DE5AC46" w14:textId="1FCAD623" w:rsidR="00E047F9" w:rsidRPr="00D00117"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maxTBTime</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32</w:t>
      </w:r>
      <w:r w:rsidRPr="00D00117">
        <w:rPr>
          <w:rFonts w:cs="Courier New"/>
          <w:color w:val="000000"/>
          <w:szCs w:val="16"/>
        </w:rPr>
        <w:t xml:space="preserve">] </w:t>
      </w:r>
      <w:r>
        <w:rPr>
          <w:rFonts w:cs="Courier New"/>
          <w:color w:val="000000"/>
          <w:szCs w:val="16"/>
        </w:rPr>
        <w:t>UTF8String</w:t>
      </w:r>
      <w:ins w:id="243" w:author="Rao, Nagaraja (Nokia - US/Pompano Beach)" w:date="2019-07-11T14:14:00Z">
        <w:r>
          <w:rPr>
            <w:rFonts w:cs="Courier New"/>
            <w:color w:val="000000"/>
            <w:szCs w:val="16"/>
          </w:rPr>
          <w:t xml:space="preserve"> OPTIONAL</w:t>
        </w:r>
      </w:ins>
      <w:r w:rsidRPr="00D00117">
        <w:rPr>
          <w:rFonts w:cs="Courier New"/>
          <w:color w:val="000000"/>
          <w:szCs w:val="16"/>
        </w:rPr>
        <w:t>,  -- defined in seconds.</w:t>
      </w:r>
    </w:p>
    <w:p w14:paraId="1F0EE81A" w14:textId="5FBBD10B" w:rsidR="00E047F9" w:rsidRPr="00D00117"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mCPTTGroupID</w:t>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33</w:t>
      </w:r>
      <w:r w:rsidRPr="00D00117">
        <w:rPr>
          <w:rFonts w:cs="Courier New"/>
          <w:color w:val="000000"/>
          <w:szCs w:val="16"/>
        </w:rPr>
        <w:t>] UTF8String</w:t>
      </w:r>
      <w:ins w:id="244" w:author="Rao, Nagaraja (Nokia - US/Pompano Beach)" w:date="2019-07-11T14:14:00Z">
        <w:r>
          <w:rPr>
            <w:rFonts w:cs="Courier New"/>
            <w:color w:val="000000"/>
            <w:szCs w:val="16"/>
          </w:rPr>
          <w:t xml:space="preserve"> OPTIONAL</w:t>
        </w:r>
      </w:ins>
      <w:r w:rsidRPr="00D00117">
        <w:rPr>
          <w:rFonts w:cs="Courier New"/>
          <w:color w:val="000000"/>
          <w:szCs w:val="16"/>
        </w:rPr>
        <w:t>,</w:t>
      </w:r>
      <w:r w:rsidRPr="00D00117">
        <w:rPr>
          <w:rFonts w:cs="Courier New"/>
          <w:color w:val="000000"/>
          <w:szCs w:val="16"/>
        </w:rPr>
        <w:tab/>
      </w:r>
    </w:p>
    <w:p w14:paraId="19EAEBDD" w14:textId="77777777" w:rsidR="00E047F9" w:rsidRPr="00D00117"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mCPTTID</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w:t>
      </w:r>
      <w:r>
        <w:rPr>
          <w:rFonts w:cs="Courier New"/>
          <w:color w:val="000000"/>
          <w:szCs w:val="16"/>
        </w:rPr>
        <w:t xml:space="preserve">34] UTF8String </w:t>
      </w:r>
      <w:r w:rsidRPr="00D00117">
        <w:rPr>
          <w:rFonts w:cs="Courier New"/>
          <w:color w:val="000000"/>
          <w:szCs w:val="16"/>
        </w:rPr>
        <w:t>OPTIONAL,</w:t>
      </w:r>
    </w:p>
    <w:p w14:paraId="64673C86" w14:textId="77777777" w:rsidR="00E047F9" w:rsidRPr="00D00117"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mCPTTInd</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w:t>
      </w:r>
      <w:r>
        <w:rPr>
          <w:rFonts w:cs="Courier New"/>
          <w:color w:val="000000"/>
          <w:szCs w:val="16"/>
        </w:rPr>
        <w:t>35</w:t>
      </w:r>
      <w:r w:rsidRPr="00D00117">
        <w:rPr>
          <w:rFonts w:cs="Courier New"/>
          <w:color w:val="000000"/>
          <w:szCs w:val="16"/>
        </w:rPr>
        <w:t>] BOOLEAN</w:t>
      </w:r>
      <w:r>
        <w:rPr>
          <w:rFonts w:cs="Courier New"/>
          <w:color w:val="000000"/>
          <w:szCs w:val="16"/>
        </w:rPr>
        <w:t xml:space="preserve"> </w:t>
      </w:r>
      <w:r w:rsidRPr="00D00117">
        <w:rPr>
          <w:rFonts w:cs="Courier New"/>
          <w:color w:val="000000"/>
          <w:szCs w:val="16"/>
        </w:rPr>
        <w:t>OPTIONAL,</w:t>
      </w:r>
    </w:p>
    <w:p w14:paraId="6789C635" w14:textId="77777777" w:rsidR="00E047F9" w:rsidRPr="00D00117"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xml:space="preserve">-- default False indicates to associate from target, true indicates to the target. </w:t>
      </w:r>
    </w:p>
    <w:p w14:paraId="2B85BDD1" w14:textId="77777777" w:rsidR="00E047F9" w:rsidRPr="00D00117"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location</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w:t>
      </w:r>
      <w:r>
        <w:rPr>
          <w:rFonts w:cs="Courier New"/>
          <w:color w:val="000000"/>
          <w:szCs w:val="16"/>
        </w:rPr>
        <w:t xml:space="preserve">36] Location </w:t>
      </w:r>
      <w:r w:rsidRPr="00D00117">
        <w:rPr>
          <w:rFonts w:cs="Courier New"/>
          <w:color w:val="000000"/>
          <w:szCs w:val="16"/>
        </w:rPr>
        <w:t>OPTIONAL,</w:t>
      </w:r>
    </w:p>
    <w:p w14:paraId="44CFB73E" w14:textId="5D921F90" w:rsidR="00E047F9" w:rsidRPr="00D00117"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mCPTTOrganizationName</w:t>
      </w:r>
      <w:r w:rsidRPr="00D00117">
        <w:rPr>
          <w:rFonts w:cs="Courier New"/>
          <w:color w:val="000000"/>
          <w:szCs w:val="16"/>
        </w:rPr>
        <w:tab/>
      </w:r>
      <w:r>
        <w:rPr>
          <w:rFonts w:cs="Courier New"/>
          <w:color w:val="000000"/>
          <w:szCs w:val="16"/>
        </w:rPr>
        <w:tab/>
      </w:r>
      <w:r w:rsidRPr="00D00117">
        <w:rPr>
          <w:rFonts w:cs="Courier New"/>
          <w:color w:val="000000"/>
          <w:szCs w:val="16"/>
        </w:rPr>
        <w:t>[</w:t>
      </w:r>
      <w:r>
        <w:rPr>
          <w:rFonts w:cs="Courier New"/>
          <w:color w:val="000000"/>
          <w:szCs w:val="16"/>
        </w:rPr>
        <w:t>37</w:t>
      </w:r>
      <w:r w:rsidRPr="00D00117">
        <w:rPr>
          <w:rFonts w:cs="Courier New"/>
          <w:color w:val="000000"/>
          <w:szCs w:val="16"/>
        </w:rPr>
        <w:t>] UTF8String</w:t>
      </w:r>
      <w:ins w:id="245" w:author="Rao, Nagaraja (Nokia - US/Pompano Beach)" w:date="2019-07-11T14:14:00Z">
        <w:r>
          <w:rPr>
            <w:rFonts w:cs="Courier New"/>
            <w:color w:val="000000"/>
            <w:szCs w:val="16"/>
          </w:rPr>
          <w:t xml:space="preserve"> OPTIONAL</w:t>
        </w:r>
      </w:ins>
      <w:r w:rsidRPr="00D00117">
        <w:rPr>
          <w:rFonts w:cs="Courier New"/>
          <w:color w:val="000000"/>
          <w:szCs w:val="16"/>
        </w:rPr>
        <w:t>,</w:t>
      </w:r>
    </w:p>
    <w:p w14:paraId="6FB5A7D4" w14:textId="0C101C25" w:rsidR="00E047F9" w:rsidRPr="00D00117"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xml:space="preserve">mediaStreamAvail </w:t>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[3</w:t>
      </w:r>
      <w:r>
        <w:rPr>
          <w:rFonts w:cs="Courier New"/>
          <w:color w:val="000000"/>
          <w:szCs w:val="16"/>
        </w:rPr>
        <w:t>8</w:t>
      </w:r>
      <w:r w:rsidRPr="00D00117">
        <w:rPr>
          <w:rFonts w:cs="Courier New"/>
          <w:color w:val="000000"/>
          <w:szCs w:val="16"/>
        </w:rPr>
        <w:t>] BOOLEAN</w:t>
      </w:r>
      <w:ins w:id="246" w:author="Rao, Nagaraja (Nokia - US/Pompano Beach)" w:date="2019-07-11T14:14:00Z">
        <w:r>
          <w:rPr>
            <w:rFonts w:cs="Courier New"/>
            <w:color w:val="000000"/>
            <w:szCs w:val="16"/>
          </w:rPr>
          <w:t xml:space="preserve"> OPTIONAL</w:t>
        </w:r>
      </w:ins>
      <w:r w:rsidRPr="00D00117">
        <w:rPr>
          <w:rFonts w:cs="Courier New"/>
          <w:color w:val="000000"/>
          <w:szCs w:val="16"/>
        </w:rPr>
        <w:t xml:space="preserve">, </w:t>
      </w:r>
    </w:p>
    <w:p w14:paraId="26F455D8" w14:textId="77777777" w:rsidR="00E047F9" w:rsidRPr="00D00117"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True indicates available for media, false indicates not able to accept media.</w:t>
      </w:r>
    </w:p>
    <w:p w14:paraId="068E139E"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r>
      <w:r>
        <w:rPr>
          <w:rFonts w:cs="Courier New"/>
          <w:color w:val="000000"/>
          <w:szCs w:val="16"/>
        </w:rPr>
        <w:t>priority-</w:t>
      </w:r>
      <w:r w:rsidRPr="00D00117">
        <w:rPr>
          <w:rFonts w:cs="Courier New"/>
          <w:color w:val="000000"/>
          <w:szCs w:val="16"/>
        </w:rPr>
        <w:t>Level</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[40]</w:t>
      </w:r>
      <w:r w:rsidRPr="00D00117">
        <w:rPr>
          <w:rFonts w:cs="Courier New"/>
          <w:color w:val="000000"/>
          <w:szCs w:val="16"/>
        </w:rPr>
        <w:t xml:space="preserve"> </w:t>
      </w:r>
      <w:r>
        <w:rPr>
          <w:rFonts w:cs="Courier New"/>
          <w:color w:val="000000"/>
          <w:szCs w:val="16"/>
        </w:rPr>
        <w:t>P</w:t>
      </w:r>
      <w:r w:rsidRPr="00D00117">
        <w:rPr>
          <w:rFonts w:cs="Courier New"/>
          <w:color w:val="000000"/>
          <w:szCs w:val="16"/>
        </w:rPr>
        <w:t>riority</w:t>
      </w:r>
      <w:r>
        <w:rPr>
          <w:rFonts w:cs="Courier New"/>
          <w:color w:val="000000"/>
          <w:szCs w:val="16"/>
        </w:rPr>
        <w:t>-</w:t>
      </w:r>
      <w:r w:rsidRPr="00D00117">
        <w:rPr>
          <w:rFonts w:cs="Courier New"/>
          <w:color w:val="000000"/>
          <w:szCs w:val="16"/>
        </w:rPr>
        <w:t>Level</w:t>
      </w:r>
      <w:r>
        <w:rPr>
          <w:rFonts w:cs="Courier New"/>
          <w:color w:val="000000"/>
          <w:szCs w:val="16"/>
        </w:rPr>
        <w:t xml:space="preserve"> OPTIONAL,</w:t>
      </w:r>
    </w:p>
    <w:p w14:paraId="13934734" w14:textId="5C145CA0" w:rsidR="00E047F9" w:rsidRPr="00D30ADA"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preEstSessionID</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w:t>
      </w:r>
      <w:r w:rsidRPr="00D30ADA">
        <w:rPr>
          <w:rFonts w:cs="Courier New"/>
          <w:color w:val="000000"/>
          <w:szCs w:val="16"/>
        </w:rPr>
        <w:t>1] UTF8String</w:t>
      </w:r>
      <w:ins w:id="247" w:author="Rao, Nagaraja (Nokia - US/Pompano Beach)" w:date="2019-07-11T14:14:00Z">
        <w:r>
          <w:rPr>
            <w:rFonts w:cs="Courier New"/>
            <w:color w:val="000000"/>
            <w:szCs w:val="16"/>
          </w:rPr>
          <w:t xml:space="preserve"> </w:t>
        </w:r>
      </w:ins>
      <w:ins w:id="248" w:author="Rao, Nagaraja (Nokia - US/Pompano Beach)" w:date="2019-07-11T14:15:00Z">
        <w:r>
          <w:rPr>
            <w:rFonts w:cs="Courier New"/>
            <w:color w:val="000000"/>
            <w:szCs w:val="16"/>
          </w:rPr>
          <w:t>OPTIONAL</w:t>
        </w:r>
      </w:ins>
      <w:r w:rsidRPr="00D30ADA">
        <w:rPr>
          <w:rFonts w:cs="Courier New"/>
          <w:color w:val="000000"/>
          <w:szCs w:val="16"/>
        </w:rPr>
        <w:t>,</w:t>
      </w:r>
    </w:p>
    <w:p w14:paraId="141F4F37"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preEstStatus</w:t>
      </w:r>
      <w:r w:rsidRPr="00D30ADA">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[42] Pr</w:t>
      </w:r>
      <w:r w:rsidRPr="00D30ADA">
        <w:rPr>
          <w:rFonts w:cs="Courier New"/>
          <w:color w:val="000000"/>
          <w:szCs w:val="16"/>
        </w:rPr>
        <w:t>eEstStatus</w:t>
      </w:r>
      <w:r>
        <w:rPr>
          <w:rFonts w:cs="Courier New"/>
          <w:color w:val="000000"/>
          <w:szCs w:val="16"/>
        </w:rPr>
        <w:t xml:space="preserve"> OPTIONAL,</w:t>
      </w:r>
    </w:p>
    <w:p w14:paraId="102EA2BC" w14:textId="69B6E2F2" w:rsidR="00E047F9" w:rsidRPr="00D30ADA"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pTCGroupID</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43</w:t>
      </w:r>
      <w:r w:rsidRPr="00D30ADA">
        <w:rPr>
          <w:rFonts w:cs="Courier New"/>
          <w:color w:val="000000"/>
          <w:szCs w:val="16"/>
        </w:rPr>
        <w:t>] UTF8String</w:t>
      </w:r>
      <w:ins w:id="249" w:author="Rao, Nagaraja (Nokia - US/Pompano Beach)" w:date="2019-07-11T14:15:00Z">
        <w:r>
          <w:rPr>
            <w:rFonts w:cs="Courier New"/>
            <w:color w:val="000000"/>
            <w:szCs w:val="16"/>
          </w:rPr>
          <w:t xml:space="preserve"> OPTIONAL</w:t>
        </w:r>
      </w:ins>
      <w:r w:rsidRPr="00D30ADA">
        <w:rPr>
          <w:rFonts w:cs="Courier New"/>
          <w:color w:val="000000"/>
          <w:szCs w:val="16"/>
        </w:rPr>
        <w:t>,</w:t>
      </w:r>
    </w:p>
    <w:p w14:paraId="6825D126" w14:textId="77777777" w:rsidR="00E047F9" w:rsidRPr="00D30ADA"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pTCIDList</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44</w:t>
      </w:r>
      <w:r w:rsidRPr="00D30ADA">
        <w:rPr>
          <w:rFonts w:cs="Courier New"/>
          <w:color w:val="000000"/>
          <w:szCs w:val="16"/>
        </w:rPr>
        <w:t>] UTF8String OPTIONAL,</w:t>
      </w:r>
    </w:p>
    <w:p w14:paraId="0DD58A41" w14:textId="77777777" w:rsidR="00E047F9" w:rsidRPr="00D30ADA"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pTCMediaCapability</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45</w:t>
      </w:r>
      <w:r w:rsidRPr="00D30ADA">
        <w:rPr>
          <w:rFonts w:cs="Courier New"/>
          <w:color w:val="000000"/>
          <w:szCs w:val="16"/>
        </w:rPr>
        <w:t>] UTF8String OPTIONAL,</w:t>
      </w:r>
    </w:p>
    <w:p w14:paraId="5425A539" w14:textId="77777777" w:rsidR="00E047F9" w:rsidRPr="00D30ADA"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p</w:t>
      </w:r>
      <w:r w:rsidRPr="00D30ADA">
        <w:rPr>
          <w:rFonts w:cs="Courier New"/>
          <w:color w:val="000000"/>
          <w:szCs w:val="16"/>
        </w:rPr>
        <w:t xml:space="preserve">TCOriginatingId   </w:t>
      </w:r>
      <w:r w:rsidRPr="00D30ADA">
        <w:rPr>
          <w:rFonts w:cs="Courier New"/>
          <w:color w:val="000000"/>
          <w:szCs w:val="16"/>
        </w:rPr>
        <w:tab/>
      </w:r>
      <w:r w:rsidRPr="00D30ADA">
        <w:rPr>
          <w:rFonts w:cs="Courier New"/>
          <w:color w:val="000000"/>
          <w:szCs w:val="16"/>
        </w:rPr>
        <w:tab/>
        <w:t>[</w:t>
      </w:r>
      <w:r>
        <w:rPr>
          <w:rFonts w:cs="Courier New"/>
          <w:color w:val="000000"/>
          <w:szCs w:val="16"/>
        </w:rPr>
        <w:t>46</w:t>
      </w:r>
      <w:r w:rsidRPr="00D30ADA">
        <w:rPr>
          <w:rFonts w:cs="Courier New"/>
          <w:color w:val="000000"/>
          <w:szCs w:val="16"/>
        </w:rPr>
        <w:t>] UTF8String OPTIONAL,</w:t>
      </w:r>
    </w:p>
    <w:p w14:paraId="43404BBB" w14:textId="77777777" w:rsidR="00E047F9" w:rsidRPr="00D30ADA"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pTCOther</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47</w:t>
      </w:r>
      <w:r w:rsidRPr="00D30ADA">
        <w:rPr>
          <w:rFonts w:cs="Courier New"/>
          <w:color w:val="000000"/>
          <w:szCs w:val="16"/>
        </w:rPr>
        <w:t>] UTF8String OPTIONAL,</w:t>
      </w:r>
    </w:p>
    <w:p w14:paraId="14A61E7A" w14:textId="77777777" w:rsidR="00E047F9" w:rsidRPr="00D30ADA"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 xml:space="preserve">pTCParticipants  </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48</w:t>
      </w:r>
      <w:r w:rsidRPr="00D30ADA">
        <w:rPr>
          <w:rFonts w:cs="Courier New"/>
          <w:color w:val="000000"/>
          <w:szCs w:val="16"/>
        </w:rPr>
        <w:t>] UTF8String OPTIONAL,</w:t>
      </w:r>
    </w:p>
    <w:p w14:paraId="43EBE41E" w14:textId="6ACC0CC1" w:rsidR="00E047F9" w:rsidRPr="00D30ADA"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pTCParty</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49</w:t>
      </w:r>
      <w:r w:rsidRPr="00D30ADA">
        <w:rPr>
          <w:rFonts w:cs="Courier New"/>
          <w:color w:val="000000"/>
          <w:szCs w:val="16"/>
        </w:rPr>
        <w:t>] UTF8String</w:t>
      </w:r>
      <w:ins w:id="250" w:author="Rao, Nagaraja (Nokia - US/Pompano Beach)" w:date="2019-07-11T14:15:00Z">
        <w:r>
          <w:rPr>
            <w:rFonts w:cs="Courier New"/>
            <w:color w:val="000000"/>
            <w:szCs w:val="16"/>
          </w:rPr>
          <w:t xml:space="preserve"> OPTIONAL</w:t>
        </w:r>
      </w:ins>
      <w:r w:rsidRPr="00D30ADA">
        <w:rPr>
          <w:rFonts w:cs="Courier New"/>
          <w:color w:val="000000"/>
          <w:szCs w:val="16"/>
        </w:rPr>
        <w:t>,</w:t>
      </w:r>
    </w:p>
    <w:p w14:paraId="4B9B3CC6" w14:textId="1432437D" w:rsidR="00E047F9" w:rsidRPr="00D30ADA"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pTCPartyDrop</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50</w:t>
      </w:r>
      <w:r w:rsidRPr="00D30ADA">
        <w:rPr>
          <w:rFonts w:cs="Courier New"/>
          <w:color w:val="000000"/>
          <w:szCs w:val="16"/>
        </w:rPr>
        <w:t>] UTF8String</w:t>
      </w:r>
      <w:ins w:id="251" w:author="Rao, Nagaraja (Nokia - US/Pompano Beach)" w:date="2019-07-11T14:15:00Z">
        <w:r>
          <w:rPr>
            <w:rFonts w:cs="Courier New"/>
            <w:color w:val="000000"/>
            <w:szCs w:val="16"/>
          </w:rPr>
          <w:t xml:space="preserve"> OPTIONAL</w:t>
        </w:r>
      </w:ins>
      <w:r w:rsidRPr="00D30ADA">
        <w:rPr>
          <w:rFonts w:cs="Courier New"/>
          <w:color w:val="000000"/>
          <w:szCs w:val="16"/>
        </w:rPr>
        <w:t xml:space="preserve">, </w:t>
      </w:r>
    </w:p>
    <w:p w14:paraId="1D7744A9" w14:textId="6753D252" w:rsidR="00E047F9" w:rsidRPr="00D30ADA"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 xml:space="preserve">pTCSessionInfo   </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51</w:t>
      </w:r>
      <w:r w:rsidRPr="00D30ADA">
        <w:rPr>
          <w:rFonts w:cs="Courier New"/>
          <w:color w:val="000000"/>
          <w:szCs w:val="16"/>
        </w:rPr>
        <w:t>] UTF8String</w:t>
      </w:r>
      <w:ins w:id="252" w:author="Rao, Nagaraja (Nokia - US/Pompano Beach)" w:date="2019-07-11T14:15:00Z">
        <w:r>
          <w:rPr>
            <w:rFonts w:cs="Courier New"/>
            <w:color w:val="000000"/>
            <w:szCs w:val="16"/>
          </w:rPr>
          <w:t xml:space="preserve"> OPTIONAL</w:t>
        </w:r>
      </w:ins>
      <w:r w:rsidRPr="00D30ADA">
        <w:rPr>
          <w:rFonts w:cs="Courier New"/>
          <w:color w:val="000000"/>
          <w:szCs w:val="16"/>
        </w:rPr>
        <w:t>,</w:t>
      </w:r>
    </w:p>
    <w:p w14:paraId="0391BAE0" w14:textId="3550AFB2" w:rsidR="00E047F9" w:rsidRPr="00D30ADA"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pTCServerURI</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52</w:t>
      </w:r>
      <w:r w:rsidRPr="00D30ADA">
        <w:rPr>
          <w:rFonts w:cs="Courier New"/>
          <w:color w:val="000000"/>
          <w:szCs w:val="16"/>
        </w:rPr>
        <w:t>] UTF8String</w:t>
      </w:r>
      <w:ins w:id="253" w:author="Rao, Nagaraja (Nokia - US/Pompano Beach)" w:date="2019-07-11T14:15:00Z">
        <w:r>
          <w:rPr>
            <w:rFonts w:cs="Courier New"/>
            <w:color w:val="000000"/>
            <w:szCs w:val="16"/>
          </w:rPr>
          <w:t xml:space="preserve"> OPTIONAL</w:t>
        </w:r>
      </w:ins>
      <w:r w:rsidRPr="00D30ADA">
        <w:rPr>
          <w:rFonts w:cs="Courier New"/>
          <w:color w:val="000000"/>
          <w:szCs w:val="16"/>
        </w:rPr>
        <w:t>,</w:t>
      </w:r>
    </w:p>
    <w:p w14:paraId="08BACEB0" w14:textId="54A73EA3" w:rsidR="00E047F9" w:rsidRPr="00D30ADA"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pTCUserAccessPolicy</w:t>
      </w:r>
      <w:r w:rsidRPr="00D30ADA">
        <w:rPr>
          <w:rFonts w:cs="Courier New"/>
          <w:color w:val="000000"/>
          <w:szCs w:val="16"/>
        </w:rPr>
        <w:tab/>
      </w:r>
      <w:r w:rsidRPr="00D30ADA">
        <w:rPr>
          <w:rFonts w:cs="Courier New"/>
          <w:color w:val="000000"/>
          <w:szCs w:val="16"/>
        </w:rPr>
        <w:tab/>
        <w:t>[</w:t>
      </w:r>
      <w:r>
        <w:rPr>
          <w:rFonts w:cs="Courier New"/>
          <w:color w:val="000000"/>
          <w:szCs w:val="16"/>
        </w:rPr>
        <w:t>53</w:t>
      </w:r>
      <w:r w:rsidRPr="00D30ADA">
        <w:rPr>
          <w:rFonts w:cs="Courier New"/>
          <w:color w:val="000000"/>
          <w:szCs w:val="16"/>
        </w:rPr>
        <w:t>] UTF8String</w:t>
      </w:r>
      <w:ins w:id="254" w:author="Rao, Nagaraja (Nokia - US/Pompano Beach)" w:date="2019-07-11T14:15:00Z">
        <w:r>
          <w:rPr>
            <w:rFonts w:cs="Courier New"/>
            <w:color w:val="000000"/>
            <w:szCs w:val="16"/>
          </w:rPr>
          <w:t xml:space="preserve"> OPTIONAL</w:t>
        </w:r>
      </w:ins>
      <w:r w:rsidRPr="00D30ADA">
        <w:rPr>
          <w:rFonts w:cs="Courier New"/>
          <w:color w:val="000000"/>
          <w:szCs w:val="16"/>
        </w:rPr>
        <w:t>,</w:t>
      </w:r>
    </w:p>
    <w:p w14:paraId="0197E8F8"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r>
      <w:r>
        <w:rPr>
          <w:rFonts w:cs="Courier New"/>
          <w:color w:val="000000"/>
          <w:szCs w:val="16"/>
        </w:rPr>
        <w:t>p</w:t>
      </w:r>
      <w:r w:rsidRPr="00D30ADA">
        <w:rPr>
          <w:rFonts w:cs="Courier New"/>
          <w:color w:val="000000"/>
          <w:szCs w:val="16"/>
        </w:rPr>
        <w:t>TCAddress</w:t>
      </w:r>
      <w:r w:rsidRPr="00D30ADA">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 xml:space="preserve">[54] </w:t>
      </w:r>
      <w:r w:rsidRPr="00D30ADA">
        <w:rPr>
          <w:rFonts w:cs="Courier New"/>
          <w:color w:val="000000"/>
          <w:szCs w:val="16"/>
        </w:rPr>
        <w:t>PTCAddress</w:t>
      </w:r>
      <w:r>
        <w:rPr>
          <w:rFonts w:cs="Courier New"/>
          <w:color w:val="000000"/>
          <w:szCs w:val="16"/>
        </w:rPr>
        <w:t xml:space="preserve"> OPTIONAL,</w:t>
      </w:r>
    </w:p>
    <w:p w14:paraId="3BD119F5" w14:textId="77777777" w:rsidR="00E047F9" w:rsidRPr="00E41E4A"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queuedFloorControl</w:t>
      </w:r>
      <w:r>
        <w:rPr>
          <w:rFonts w:cs="Courier New"/>
          <w:color w:val="000000"/>
          <w:szCs w:val="16"/>
        </w:rPr>
        <w:tab/>
      </w:r>
      <w:r>
        <w:rPr>
          <w:rFonts w:cs="Courier New"/>
          <w:color w:val="000000"/>
          <w:szCs w:val="16"/>
        </w:rPr>
        <w:tab/>
      </w:r>
      <w:r>
        <w:rPr>
          <w:rFonts w:cs="Courier New"/>
          <w:color w:val="000000"/>
          <w:szCs w:val="16"/>
        </w:rPr>
        <w:tab/>
        <w:t xml:space="preserve">[55] </w:t>
      </w:r>
      <w:r w:rsidRPr="00E41E4A">
        <w:rPr>
          <w:rFonts w:cs="Courier New"/>
          <w:color w:val="000000"/>
          <w:szCs w:val="16"/>
        </w:rPr>
        <w:t>BOOLEAN</w:t>
      </w:r>
      <w:r>
        <w:rPr>
          <w:rFonts w:cs="Courier New"/>
          <w:color w:val="000000"/>
          <w:szCs w:val="16"/>
        </w:rPr>
        <w:t xml:space="preserve"> </w:t>
      </w:r>
      <w:r w:rsidRPr="00E41E4A">
        <w:rPr>
          <w:rFonts w:cs="Courier New"/>
          <w:color w:val="000000"/>
          <w:szCs w:val="16"/>
        </w:rPr>
        <w:t xml:space="preserve">OPTIONAL, </w:t>
      </w:r>
    </w:p>
    <w:p w14:paraId="5FDD97C2" w14:textId="77777777" w:rsidR="00E047F9" w:rsidRPr="00E41E4A"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41E4A">
        <w:rPr>
          <w:rFonts w:cs="Courier New"/>
          <w:color w:val="000000"/>
          <w:szCs w:val="16"/>
        </w:rPr>
        <w:tab/>
        <w:t>--Default FALSE,send TRUE if Queued floor control is used.</w:t>
      </w:r>
    </w:p>
    <w:p w14:paraId="5313C4EB" w14:textId="77777777" w:rsidR="00E047F9" w:rsidRPr="000956D5"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queued</w:t>
      </w:r>
      <w:r w:rsidRPr="00E41E4A">
        <w:rPr>
          <w:rFonts w:cs="Courier New"/>
          <w:color w:val="000000"/>
          <w:szCs w:val="16"/>
        </w:rPr>
        <w:t>Position</w:t>
      </w:r>
      <w:r w:rsidRPr="00E41E4A">
        <w:rPr>
          <w:rFonts w:cs="Courier New"/>
          <w:color w:val="000000"/>
          <w:szCs w:val="16"/>
        </w:rPr>
        <w:tab/>
      </w:r>
      <w:r w:rsidRPr="00E41E4A">
        <w:rPr>
          <w:rFonts w:cs="Courier New"/>
          <w:color w:val="000000"/>
          <w:szCs w:val="16"/>
        </w:rPr>
        <w:tab/>
      </w:r>
      <w:r w:rsidRPr="00E41E4A">
        <w:rPr>
          <w:rFonts w:cs="Courier New"/>
          <w:color w:val="000000"/>
          <w:szCs w:val="16"/>
        </w:rPr>
        <w:tab/>
      </w:r>
      <w:r>
        <w:rPr>
          <w:rFonts w:cs="Courier New"/>
          <w:color w:val="000000"/>
          <w:szCs w:val="16"/>
        </w:rPr>
        <w:tab/>
      </w:r>
      <w:r w:rsidRPr="00E41E4A">
        <w:rPr>
          <w:rFonts w:cs="Courier New"/>
          <w:color w:val="000000"/>
          <w:szCs w:val="16"/>
        </w:rPr>
        <w:t>[</w:t>
      </w:r>
      <w:r>
        <w:rPr>
          <w:rFonts w:cs="Courier New"/>
          <w:color w:val="000000"/>
          <w:szCs w:val="16"/>
        </w:rPr>
        <w:t>56</w:t>
      </w:r>
      <w:r w:rsidRPr="00E41E4A">
        <w:rPr>
          <w:rFonts w:cs="Courier New"/>
          <w:color w:val="000000"/>
          <w:szCs w:val="16"/>
        </w:rPr>
        <w:t xml:space="preserve">] </w:t>
      </w:r>
      <w:r w:rsidRPr="000956D5">
        <w:rPr>
          <w:rFonts w:cs="Courier New"/>
          <w:color w:val="000000"/>
          <w:szCs w:val="16"/>
        </w:rPr>
        <w:t>UTF8String</w:t>
      </w:r>
      <w:r>
        <w:rPr>
          <w:rFonts w:cs="Courier New"/>
          <w:color w:val="000000"/>
          <w:szCs w:val="16"/>
        </w:rPr>
        <w:t xml:space="preserve"> OPTIONAL</w:t>
      </w:r>
      <w:r w:rsidRPr="000956D5">
        <w:rPr>
          <w:rFonts w:cs="Courier New"/>
          <w:color w:val="000000"/>
          <w:szCs w:val="16"/>
        </w:rPr>
        <w:t>,</w:t>
      </w:r>
    </w:p>
    <w:p w14:paraId="3876443D" w14:textId="77777777" w:rsidR="00E047F9" w:rsidRPr="000956D5"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 xml:space="preserve">-- indicates the queued position of the Speaker (Target or associate) who has the </w:t>
      </w:r>
    </w:p>
    <w:p w14:paraId="2C249BF9" w14:textId="77777777" w:rsidR="00E047F9" w:rsidRPr="000956D5"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 right to speak.</w:t>
      </w:r>
    </w:p>
    <w:p w14:paraId="138061B2"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registrationRequest</w:t>
      </w:r>
      <w:r w:rsidRPr="000956D5">
        <w:rPr>
          <w:rFonts w:cs="Courier New"/>
          <w:color w:val="000000"/>
          <w:szCs w:val="16"/>
        </w:rPr>
        <w:tab/>
      </w:r>
      <w:r>
        <w:rPr>
          <w:rFonts w:cs="Courier New"/>
          <w:color w:val="000000"/>
          <w:szCs w:val="16"/>
        </w:rPr>
        <w:tab/>
        <w:t>[57] R</w:t>
      </w:r>
      <w:r w:rsidRPr="000956D5">
        <w:rPr>
          <w:rFonts w:cs="Courier New"/>
          <w:color w:val="000000"/>
          <w:szCs w:val="16"/>
        </w:rPr>
        <w:t xml:space="preserve">egistrationRequest </w:t>
      </w:r>
      <w:r>
        <w:rPr>
          <w:rFonts w:cs="Courier New"/>
          <w:color w:val="000000"/>
          <w:szCs w:val="16"/>
        </w:rPr>
        <w:t>OPTIONAL,</w:t>
      </w:r>
    </w:p>
    <w:p w14:paraId="3F30B305"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lastRenderedPageBreak/>
        <w:tab/>
        <w:t>registrationOutcome</w:t>
      </w:r>
      <w:r>
        <w:rPr>
          <w:rFonts w:cs="Courier New"/>
          <w:color w:val="000000"/>
          <w:szCs w:val="16"/>
        </w:rPr>
        <w:tab/>
      </w:r>
      <w:r w:rsidRPr="00461694">
        <w:rPr>
          <w:rFonts w:cs="Courier New"/>
          <w:color w:val="000000"/>
          <w:szCs w:val="16"/>
        </w:rPr>
        <w:tab/>
        <w:t>[</w:t>
      </w:r>
      <w:r>
        <w:rPr>
          <w:rFonts w:cs="Courier New"/>
          <w:color w:val="000000"/>
          <w:szCs w:val="16"/>
        </w:rPr>
        <w:t>58</w:t>
      </w:r>
      <w:r w:rsidRPr="00461694">
        <w:rPr>
          <w:rFonts w:cs="Courier New"/>
          <w:color w:val="000000"/>
          <w:szCs w:val="16"/>
        </w:rPr>
        <w:t xml:space="preserve">] </w:t>
      </w:r>
      <w:r>
        <w:rPr>
          <w:rFonts w:cs="Courier New"/>
          <w:color w:val="000000"/>
          <w:szCs w:val="16"/>
        </w:rPr>
        <w:t>R</w:t>
      </w:r>
      <w:r w:rsidRPr="00461694">
        <w:rPr>
          <w:rFonts w:cs="Courier New"/>
          <w:color w:val="000000"/>
          <w:szCs w:val="16"/>
        </w:rPr>
        <w:t xml:space="preserve">egistrationOutcome </w:t>
      </w:r>
      <w:r>
        <w:rPr>
          <w:rFonts w:cs="Courier New"/>
          <w:color w:val="000000"/>
          <w:szCs w:val="16"/>
        </w:rPr>
        <w:t>OPTIONAL,</w:t>
      </w:r>
    </w:p>
    <w:p w14:paraId="4A5099FD" w14:textId="15B891AC" w:rsidR="00E047F9" w:rsidRPr="00461694"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retrieveID</w:t>
      </w:r>
      <w:r w:rsidRPr="00461694">
        <w:rPr>
          <w:rFonts w:cs="Courier New"/>
          <w:color w:val="000000"/>
          <w:szCs w:val="16"/>
        </w:rPr>
        <w:tab/>
      </w:r>
      <w:r w:rsidRPr="00461694">
        <w:rPr>
          <w:rFonts w:cs="Courier New"/>
          <w:color w:val="000000"/>
          <w:szCs w:val="16"/>
        </w:rPr>
        <w:tab/>
      </w:r>
      <w:r w:rsidRPr="00461694">
        <w:rPr>
          <w:rFonts w:cs="Courier New"/>
          <w:color w:val="000000"/>
          <w:szCs w:val="16"/>
        </w:rPr>
        <w:tab/>
      </w:r>
      <w:r>
        <w:rPr>
          <w:rFonts w:cs="Courier New"/>
          <w:color w:val="000000"/>
          <w:szCs w:val="16"/>
        </w:rPr>
        <w:tab/>
      </w:r>
      <w:r w:rsidRPr="00461694">
        <w:rPr>
          <w:rFonts w:cs="Courier New"/>
          <w:color w:val="000000"/>
          <w:szCs w:val="16"/>
        </w:rPr>
        <w:tab/>
        <w:t>[</w:t>
      </w:r>
      <w:r>
        <w:rPr>
          <w:rFonts w:cs="Courier New"/>
          <w:color w:val="000000"/>
          <w:szCs w:val="16"/>
        </w:rPr>
        <w:t>59</w:t>
      </w:r>
      <w:r w:rsidRPr="00461694">
        <w:rPr>
          <w:rFonts w:cs="Courier New"/>
          <w:color w:val="000000"/>
          <w:szCs w:val="16"/>
        </w:rPr>
        <w:t>] UTF8String</w:t>
      </w:r>
      <w:ins w:id="255" w:author="Rao, Nagaraja (Nokia - US/Pompano Beach)" w:date="2019-07-11T14:15:00Z">
        <w:r>
          <w:rPr>
            <w:rFonts w:cs="Courier New"/>
            <w:color w:val="000000"/>
            <w:szCs w:val="16"/>
          </w:rPr>
          <w:t xml:space="preserve"> OPTIONAL</w:t>
        </w:r>
      </w:ins>
      <w:r w:rsidRPr="00461694">
        <w:rPr>
          <w:rFonts w:cs="Courier New"/>
          <w:color w:val="000000"/>
          <w:szCs w:val="16"/>
        </w:rPr>
        <w:t xml:space="preserve">, </w:t>
      </w:r>
    </w:p>
    <w:p w14:paraId="11304A37"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rTPSetting</w:t>
      </w:r>
      <w:r w:rsidRPr="00461694">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[60] R</w:t>
      </w:r>
      <w:r w:rsidRPr="00461694">
        <w:rPr>
          <w:rFonts w:cs="Courier New"/>
          <w:color w:val="000000"/>
          <w:szCs w:val="16"/>
        </w:rPr>
        <w:t xml:space="preserve">TPSetting </w:t>
      </w:r>
      <w:r>
        <w:rPr>
          <w:rFonts w:cs="Courier New"/>
          <w:color w:val="000000"/>
          <w:szCs w:val="16"/>
        </w:rPr>
        <w:t>OPTIONAL,</w:t>
      </w:r>
    </w:p>
    <w:p w14:paraId="049BE884" w14:textId="77777777" w:rsidR="00E047F9" w:rsidRPr="00CE6385"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E6385">
        <w:rPr>
          <w:rFonts w:cs="Courier New"/>
          <w:color w:val="000000"/>
          <w:szCs w:val="16"/>
        </w:rPr>
        <w:tab/>
        <w:t>talkBurstPriority</w:t>
      </w:r>
      <w:r w:rsidRPr="00CE6385">
        <w:rPr>
          <w:rFonts w:cs="Courier New"/>
          <w:color w:val="000000"/>
          <w:szCs w:val="16"/>
        </w:rPr>
        <w:tab/>
      </w:r>
      <w:r w:rsidRPr="00CE6385">
        <w:rPr>
          <w:rFonts w:cs="Courier New"/>
          <w:color w:val="000000"/>
          <w:szCs w:val="16"/>
        </w:rPr>
        <w:tab/>
      </w:r>
      <w:r>
        <w:rPr>
          <w:rFonts w:cs="Courier New"/>
          <w:color w:val="000000"/>
          <w:szCs w:val="16"/>
        </w:rPr>
        <w:tab/>
      </w:r>
      <w:r w:rsidRPr="00CE6385">
        <w:rPr>
          <w:rFonts w:cs="Courier New"/>
          <w:color w:val="000000"/>
          <w:szCs w:val="16"/>
        </w:rPr>
        <w:t>[</w:t>
      </w:r>
      <w:r>
        <w:rPr>
          <w:rFonts w:cs="Courier New"/>
          <w:color w:val="000000"/>
          <w:szCs w:val="16"/>
        </w:rPr>
        <w:t>61] Priority-</w:t>
      </w:r>
      <w:r w:rsidRPr="00CE6385">
        <w:rPr>
          <w:rFonts w:cs="Courier New"/>
          <w:color w:val="000000"/>
          <w:szCs w:val="16"/>
        </w:rPr>
        <w:t>Level</w:t>
      </w:r>
      <w:r w:rsidRPr="00CE6385">
        <w:rPr>
          <w:rFonts w:cs="Courier New"/>
          <w:color w:val="000000"/>
          <w:szCs w:val="16"/>
        </w:rPr>
        <w:tab/>
        <w:t>OPTIONAL,</w:t>
      </w:r>
    </w:p>
    <w:p w14:paraId="6C33BCD5" w14:textId="77777777" w:rsidR="00E047F9" w:rsidRPr="00CE6385"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E6385">
        <w:rPr>
          <w:rFonts w:cs="Courier New"/>
          <w:color w:val="000000"/>
          <w:szCs w:val="16"/>
        </w:rPr>
        <w:tab/>
        <w:t>talkBurstReason</w:t>
      </w:r>
      <w:r w:rsidRPr="00CE6385">
        <w:rPr>
          <w:rFonts w:cs="Courier New"/>
          <w:color w:val="000000"/>
          <w:szCs w:val="16"/>
        </w:rPr>
        <w:tab/>
      </w:r>
      <w:r w:rsidRPr="00CE6385">
        <w:rPr>
          <w:rFonts w:cs="Courier New"/>
          <w:color w:val="000000"/>
          <w:szCs w:val="16"/>
        </w:rPr>
        <w:tab/>
      </w:r>
      <w:r w:rsidRPr="00CE6385">
        <w:rPr>
          <w:rFonts w:cs="Courier New"/>
          <w:color w:val="000000"/>
          <w:szCs w:val="16"/>
        </w:rPr>
        <w:tab/>
      </w:r>
      <w:r>
        <w:rPr>
          <w:rFonts w:cs="Courier New"/>
          <w:color w:val="000000"/>
          <w:szCs w:val="16"/>
        </w:rPr>
        <w:tab/>
      </w:r>
      <w:r w:rsidRPr="00CE6385">
        <w:rPr>
          <w:rFonts w:cs="Courier New"/>
          <w:color w:val="000000"/>
          <w:szCs w:val="16"/>
        </w:rPr>
        <w:t>[</w:t>
      </w:r>
      <w:r>
        <w:rPr>
          <w:rFonts w:cs="Courier New"/>
          <w:color w:val="000000"/>
          <w:szCs w:val="16"/>
        </w:rPr>
        <w:t>62] Talk-burst-reason-</w:t>
      </w:r>
      <w:r w:rsidRPr="00CE6385">
        <w:rPr>
          <w:rFonts w:cs="Courier New"/>
          <w:color w:val="000000"/>
          <w:szCs w:val="16"/>
        </w:rPr>
        <w:t>code</w:t>
      </w:r>
      <w:r>
        <w:rPr>
          <w:rFonts w:cs="Courier New"/>
          <w:color w:val="000000"/>
          <w:szCs w:val="16"/>
        </w:rPr>
        <w:t xml:space="preserve"> </w:t>
      </w:r>
      <w:r w:rsidRPr="00CE6385">
        <w:rPr>
          <w:rFonts w:cs="Courier New"/>
          <w:color w:val="000000"/>
          <w:szCs w:val="16"/>
        </w:rPr>
        <w:t>OPTIONAL,</w:t>
      </w:r>
    </w:p>
    <w:p w14:paraId="17E03004"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E7610">
        <w:rPr>
          <w:rFonts w:cs="Courier New"/>
          <w:color w:val="000000"/>
          <w:szCs w:val="16"/>
        </w:rPr>
        <w:tab/>
        <w:t>-- Talk</w:t>
      </w:r>
      <w:r>
        <w:rPr>
          <w:rFonts w:cs="Courier New"/>
          <w:color w:val="000000"/>
          <w:szCs w:val="16"/>
        </w:rPr>
        <w:t>-burst-reason-</w:t>
      </w:r>
      <w:r w:rsidRPr="00DE7610">
        <w:rPr>
          <w:rFonts w:cs="Courier New"/>
          <w:color w:val="000000"/>
          <w:szCs w:val="16"/>
        </w:rPr>
        <w:t>code Defined according to the rules and procedures</w:t>
      </w:r>
    </w:p>
    <w:p w14:paraId="0E9ECE04"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w:t>
      </w:r>
      <w:r w:rsidRPr="00DE7610">
        <w:rPr>
          <w:rFonts w:cs="Courier New"/>
          <w:color w:val="000000"/>
          <w:szCs w:val="16"/>
        </w:rPr>
        <w:t xml:space="preserve"> in (OMA-PoC-AD [97])</w:t>
      </w:r>
    </w:p>
    <w:p w14:paraId="7D522AA5"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E7610">
        <w:rPr>
          <w:rFonts w:cs="Courier New"/>
          <w:color w:val="000000"/>
          <w:szCs w:val="16"/>
        </w:rPr>
        <w:tab/>
        <w:t>talkburstControlSetting</w:t>
      </w:r>
      <w:r w:rsidRPr="00DE7610">
        <w:rPr>
          <w:rFonts w:cs="Courier New"/>
          <w:color w:val="000000"/>
          <w:szCs w:val="16"/>
        </w:rPr>
        <w:tab/>
      </w:r>
      <w:r>
        <w:rPr>
          <w:rFonts w:cs="Courier New"/>
          <w:color w:val="000000"/>
          <w:szCs w:val="16"/>
        </w:rPr>
        <w:t>[63] T</w:t>
      </w:r>
      <w:r w:rsidRPr="00DE7610">
        <w:rPr>
          <w:rFonts w:cs="Courier New"/>
          <w:color w:val="000000"/>
          <w:szCs w:val="16"/>
        </w:rPr>
        <w:t>alkburstControlSetting</w:t>
      </w:r>
      <w:r>
        <w:rPr>
          <w:rFonts w:cs="Courier New"/>
          <w:color w:val="000000"/>
          <w:szCs w:val="16"/>
        </w:rPr>
        <w:t xml:space="preserve"> OPTIONAL,</w:t>
      </w:r>
    </w:p>
    <w:p w14:paraId="543AE8D0" w14:textId="1F7BA815" w:rsidR="00E047F9" w:rsidRPr="00A220D8"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A220D8">
        <w:rPr>
          <w:rFonts w:cs="Courier New"/>
          <w:color w:val="000000"/>
          <w:szCs w:val="16"/>
        </w:rPr>
        <w:tab/>
        <w:t>targetPresenceStatus</w:t>
      </w:r>
      <w:r w:rsidRPr="00A220D8">
        <w:rPr>
          <w:rFonts w:cs="Courier New"/>
          <w:color w:val="000000"/>
          <w:szCs w:val="16"/>
        </w:rPr>
        <w:tab/>
      </w:r>
      <w:r>
        <w:rPr>
          <w:rFonts w:cs="Courier New"/>
          <w:color w:val="000000"/>
          <w:szCs w:val="16"/>
        </w:rPr>
        <w:tab/>
        <w:t xml:space="preserve">[64] </w:t>
      </w:r>
      <w:r w:rsidRPr="00A220D8">
        <w:rPr>
          <w:rFonts w:cs="Courier New"/>
          <w:color w:val="000000"/>
          <w:szCs w:val="16"/>
        </w:rPr>
        <w:t>UTF8String</w:t>
      </w:r>
      <w:ins w:id="256" w:author="Rao, Nagaraja (Nokia - US/Pompano Beach)" w:date="2019-07-11T14:15:00Z">
        <w:r>
          <w:rPr>
            <w:rFonts w:cs="Courier New"/>
            <w:color w:val="000000"/>
            <w:szCs w:val="16"/>
          </w:rPr>
          <w:t xml:space="preserve"> OPTIONAL</w:t>
        </w:r>
      </w:ins>
      <w:r w:rsidRPr="00A220D8">
        <w:rPr>
          <w:rFonts w:cs="Courier New"/>
          <w:color w:val="000000"/>
          <w:szCs w:val="16"/>
        </w:rPr>
        <w:t>,</w:t>
      </w:r>
    </w:p>
    <w:p w14:paraId="73024A8D" w14:textId="64B92CF4"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A220D8">
        <w:rPr>
          <w:rFonts w:cs="Courier New"/>
          <w:color w:val="000000"/>
          <w:szCs w:val="16"/>
        </w:rPr>
        <w:tab/>
      </w:r>
      <w:r>
        <w:rPr>
          <w:rFonts w:cs="Courier New"/>
          <w:color w:val="000000"/>
          <w:szCs w:val="16"/>
        </w:rPr>
        <w:t>port-</w:t>
      </w:r>
      <w:r w:rsidRPr="00A220D8">
        <w:rPr>
          <w:rFonts w:cs="Courier New"/>
          <w:color w:val="000000"/>
          <w:szCs w:val="16"/>
        </w:rPr>
        <w:t>Number</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[65] INTEGER (0..</w:t>
      </w:r>
      <w:r w:rsidRPr="00A220D8">
        <w:rPr>
          <w:rFonts w:cs="Courier New"/>
          <w:color w:val="000000"/>
          <w:szCs w:val="16"/>
        </w:rPr>
        <w:t>65535)</w:t>
      </w:r>
      <w:ins w:id="257" w:author="Rao, Nagaraja (Nokia - US/Pompano Beach)" w:date="2019-07-11T14:15:00Z">
        <w:r>
          <w:rPr>
            <w:rFonts w:cs="Courier New"/>
            <w:color w:val="000000"/>
            <w:szCs w:val="16"/>
          </w:rPr>
          <w:t xml:space="preserve"> OPTIONAL</w:t>
        </w:r>
      </w:ins>
      <w:r w:rsidRPr="00A220D8">
        <w:rPr>
          <w:rFonts w:cs="Courier New"/>
          <w:color w:val="000000"/>
          <w:szCs w:val="16"/>
        </w:rPr>
        <w:t>,</w:t>
      </w:r>
    </w:p>
    <w:p w14:paraId="39F2FF01"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F0A53">
        <w:rPr>
          <w:rFonts w:cs="Courier New"/>
          <w:color w:val="000000"/>
          <w:szCs w:val="16"/>
        </w:rPr>
        <w:tab/>
        <w:t>...</w:t>
      </w:r>
    </w:p>
    <w:p w14:paraId="3A2DA5E7"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04424EE9" w14:textId="77777777" w:rsidR="00E047F9" w:rsidRPr="00E13D79" w:rsidRDefault="00E047F9" w:rsidP="00E047F9">
      <w:pPr>
        <w:pStyle w:val="PL"/>
        <w:rPr>
          <w:color w:val="000000"/>
        </w:rPr>
      </w:pPr>
    </w:p>
    <w:p w14:paraId="7ED9F8C3" w14:textId="77777777" w:rsidR="00E047F9" w:rsidRDefault="00E047F9" w:rsidP="00E047F9">
      <w:pPr>
        <w:pStyle w:val="PL"/>
        <w:pBdr>
          <w:top w:val="single" w:sz="4" w:space="1" w:color="auto"/>
          <w:left w:val="single" w:sz="4" w:space="4" w:color="auto"/>
          <w:bottom w:val="single" w:sz="4" w:space="1" w:color="auto"/>
          <w:right w:val="single" w:sz="4" w:space="1" w:color="auto"/>
        </w:pBdr>
        <w:rPr>
          <w:color w:val="000000"/>
        </w:rPr>
      </w:pPr>
      <w:r w:rsidRPr="000F0A53">
        <w:rPr>
          <w:color w:val="000000"/>
        </w:rPr>
        <w:t>AccessPolicyType  ::= SEQUENCE</w:t>
      </w:r>
    </w:p>
    <w:p w14:paraId="0B2952EB" w14:textId="77777777" w:rsidR="00E047F9" w:rsidRPr="000F0A53" w:rsidRDefault="00E047F9" w:rsidP="00E047F9">
      <w:pPr>
        <w:pStyle w:val="PL"/>
        <w:pBdr>
          <w:top w:val="single" w:sz="4" w:space="1" w:color="auto"/>
          <w:left w:val="single" w:sz="4" w:space="4" w:color="auto"/>
          <w:bottom w:val="single" w:sz="4" w:space="1" w:color="auto"/>
          <w:right w:val="single" w:sz="4" w:space="1" w:color="auto"/>
        </w:pBdr>
        <w:rPr>
          <w:color w:val="000000"/>
        </w:rPr>
      </w:pPr>
      <w:r w:rsidRPr="000F0A53">
        <w:rPr>
          <w:color w:val="000000"/>
        </w:rPr>
        <w:t>{</w:t>
      </w:r>
    </w:p>
    <w:p w14:paraId="4B5EC16F" w14:textId="77777777" w:rsidR="00E047F9" w:rsidRDefault="00E047F9" w:rsidP="00E047F9">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userAccessPolicyAttempt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1</w:t>
      </w:r>
      <w:r>
        <w:rPr>
          <w:rFonts w:cs="Courier New"/>
          <w:color w:val="000000"/>
          <w:szCs w:val="16"/>
        </w:rPr>
        <w:t>] BOOLEAN</w:t>
      </w:r>
      <w:r w:rsidRPr="00E13D79">
        <w:rPr>
          <w:rFonts w:cs="Courier New"/>
          <w:color w:val="000000"/>
          <w:szCs w:val="16"/>
        </w:rPr>
        <w:t>,</w:t>
      </w:r>
    </w:p>
    <w:p w14:paraId="0D2FA4C8" w14:textId="77777777" w:rsidR="00E047F9" w:rsidRPr="00E13D79" w:rsidRDefault="00E047F9" w:rsidP="00E047F9">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77D13DE2" w14:textId="77777777" w:rsidR="00E047F9" w:rsidRDefault="00E047F9" w:rsidP="00E047F9">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groupAuthorizationRulesAttempt</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2</w:t>
      </w:r>
      <w:r>
        <w:rPr>
          <w:rFonts w:cs="Courier New"/>
          <w:color w:val="000000"/>
          <w:szCs w:val="16"/>
        </w:rPr>
        <w:t>] BOOLEAN</w:t>
      </w:r>
      <w:r w:rsidRPr="00E13D79">
        <w:rPr>
          <w:rFonts w:cs="Courier New"/>
          <w:color w:val="000000"/>
          <w:szCs w:val="16"/>
        </w:rPr>
        <w:t>,</w:t>
      </w:r>
    </w:p>
    <w:p w14:paraId="313FEDE8" w14:textId="77777777" w:rsidR="00E047F9" w:rsidRPr="00E13D79" w:rsidRDefault="00E047F9" w:rsidP="00E047F9">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7C9698D9" w14:textId="77777777" w:rsidR="00E047F9" w:rsidRDefault="00E047F9" w:rsidP="00E047F9">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userAccessPolicyQuery</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3</w:t>
      </w:r>
      <w:r>
        <w:rPr>
          <w:rFonts w:cs="Courier New"/>
          <w:color w:val="000000"/>
          <w:szCs w:val="16"/>
        </w:rPr>
        <w:t>]</w:t>
      </w:r>
      <w:r w:rsidRPr="005C5485">
        <w:rPr>
          <w:rFonts w:cs="Courier New"/>
          <w:color w:val="000000"/>
          <w:szCs w:val="16"/>
        </w:rPr>
        <w:t xml:space="preserve"> </w:t>
      </w:r>
      <w:r>
        <w:rPr>
          <w:rFonts w:cs="Courier New"/>
          <w:color w:val="000000"/>
          <w:szCs w:val="16"/>
        </w:rPr>
        <w:t>BOOLEAN</w:t>
      </w:r>
      <w:r w:rsidRPr="00E13D79">
        <w:rPr>
          <w:rFonts w:cs="Courier New"/>
          <w:color w:val="000000"/>
          <w:szCs w:val="16"/>
        </w:rPr>
        <w:t>,</w:t>
      </w:r>
    </w:p>
    <w:p w14:paraId="3872A62F" w14:textId="77777777" w:rsidR="00E047F9" w:rsidRPr="00E13D79" w:rsidRDefault="00E047F9" w:rsidP="00E047F9">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215E1B8A" w14:textId="77777777" w:rsidR="00E047F9" w:rsidRDefault="00E047F9" w:rsidP="00E047F9">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groupAuthorizationRulesQuery</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4</w:t>
      </w:r>
      <w:r>
        <w:rPr>
          <w:rFonts w:cs="Courier New"/>
          <w:color w:val="000000"/>
          <w:szCs w:val="16"/>
        </w:rPr>
        <w:t>] BOOLEAN</w:t>
      </w:r>
      <w:r w:rsidRPr="00E13D79">
        <w:rPr>
          <w:rFonts w:cs="Courier New"/>
          <w:color w:val="000000"/>
          <w:szCs w:val="16"/>
        </w:rPr>
        <w:t>,</w:t>
      </w:r>
    </w:p>
    <w:p w14:paraId="32533508" w14:textId="77777777" w:rsidR="00E047F9" w:rsidRPr="00E13D79" w:rsidRDefault="00E047F9" w:rsidP="00E047F9">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3D263AB7" w14:textId="77777777" w:rsidR="00E047F9" w:rsidRPr="00E13D79" w:rsidRDefault="00E047F9" w:rsidP="00E047F9">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userAccessPolicyResult</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5</w:t>
      </w:r>
      <w:r>
        <w:rPr>
          <w:rFonts w:cs="Courier New"/>
          <w:color w:val="000000"/>
          <w:szCs w:val="16"/>
        </w:rPr>
        <w:t>]</w:t>
      </w:r>
      <w:r w:rsidRPr="00E13D79">
        <w:rPr>
          <w:rFonts w:cs="Courier New"/>
          <w:color w:val="000000"/>
          <w:szCs w:val="16"/>
        </w:rPr>
        <w:t xml:space="preserve"> UTF8String,</w:t>
      </w:r>
    </w:p>
    <w:p w14:paraId="7EA74AE7" w14:textId="77777777" w:rsidR="00E047F9" w:rsidRDefault="00E047F9" w:rsidP="00E047F9">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groupAuthorizationRulesResult</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6</w:t>
      </w:r>
      <w:r>
        <w:rPr>
          <w:rFonts w:cs="Courier New"/>
          <w:color w:val="000000"/>
          <w:szCs w:val="16"/>
        </w:rPr>
        <w:t>]</w:t>
      </w:r>
      <w:r w:rsidRPr="00E13D79">
        <w:rPr>
          <w:rFonts w:cs="Courier New"/>
          <w:color w:val="000000"/>
          <w:szCs w:val="16"/>
        </w:rPr>
        <w:t xml:space="preserve"> UTF8String</w:t>
      </w:r>
      <w:r>
        <w:rPr>
          <w:rFonts w:cs="Courier New"/>
          <w:color w:val="000000"/>
          <w:szCs w:val="16"/>
        </w:rPr>
        <w:t>,</w:t>
      </w:r>
    </w:p>
    <w:p w14:paraId="72F18A9C" w14:textId="77777777" w:rsidR="00E047F9" w:rsidRDefault="00E047F9" w:rsidP="00E047F9">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w:t>
      </w:r>
    </w:p>
    <w:p w14:paraId="375F64E7" w14:textId="77777777" w:rsidR="00E047F9" w:rsidRDefault="00E047F9" w:rsidP="00E047F9">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0F0A53">
        <w:rPr>
          <w:rFonts w:cs="Courier New"/>
          <w:color w:val="000000"/>
          <w:szCs w:val="16"/>
        </w:rPr>
        <w:t>}</w:t>
      </w:r>
    </w:p>
    <w:p w14:paraId="61AED0DA" w14:textId="77777777" w:rsidR="00E047F9" w:rsidRDefault="00E047F9" w:rsidP="00E047F9">
      <w:pPr>
        <w:pStyle w:val="PL"/>
        <w:rPr>
          <w:rFonts w:cs="Courier New"/>
          <w:color w:val="000000"/>
          <w:szCs w:val="16"/>
        </w:rPr>
      </w:pPr>
    </w:p>
    <w:p w14:paraId="0A8F1A5C"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w:t>
      </w:r>
      <w:r w:rsidRPr="00DA504E">
        <w:rPr>
          <w:rFonts w:cs="Courier New"/>
          <w:color w:val="000000"/>
          <w:szCs w:val="16"/>
        </w:rPr>
        <w:t>lertIndicator ::= ENUMERATED</w:t>
      </w:r>
    </w:p>
    <w:p w14:paraId="2EF2E2C3" w14:textId="77777777" w:rsidR="00E047F9" w:rsidRPr="00DA504E"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w:t>
      </w:r>
    </w:p>
    <w:p w14:paraId="36F2142E" w14:textId="77777777" w:rsidR="00E047F9" w:rsidRPr="00DA504E"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 indicates the group call alert condition.</w:t>
      </w:r>
    </w:p>
    <w:p w14:paraId="7FFCEB2B" w14:textId="77777777" w:rsidR="00E047F9" w:rsidRPr="00DA504E"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sent</w:t>
      </w:r>
      <w:r w:rsidRPr="00DA504E">
        <w:rPr>
          <w:rFonts w:cs="Courier New"/>
          <w:color w:val="000000"/>
          <w:szCs w:val="16"/>
        </w:rPr>
        <w:tab/>
        <w:t>(1),</w:t>
      </w:r>
    </w:p>
    <w:p w14:paraId="24D6D53F" w14:textId="77777777" w:rsidR="00E047F9" w:rsidRPr="00DA504E"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received</w:t>
      </w:r>
      <w:r w:rsidRPr="00DA504E">
        <w:rPr>
          <w:rFonts w:cs="Courier New"/>
          <w:color w:val="000000"/>
          <w:szCs w:val="16"/>
        </w:rPr>
        <w:tab/>
        <w:t>(2),</w:t>
      </w:r>
    </w:p>
    <w:p w14:paraId="60BF98D8" w14:textId="77777777" w:rsidR="00E047F9" w:rsidRPr="00DA504E"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cancelled</w:t>
      </w:r>
      <w:r w:rsidRPr="00DA504E">
        <w:rPr>
          <w:rFonts w:cs="Courier New"/>
          <w:color w:val="000000"/>
          <w:szCs w:val="16"/>
        </w:rPr>
        <w:tab/>
        <w:t>(3)</w:t>
      </w:r>
      <w:r>
        <w:rPr>
          <w:rFonts w:cs="Courier New"/>
          <w:color w:val="000000"/>
          <w:szCs w:val="16"/>
        </w:rPr>
        <w:t>,</w:t>
      </w:r>
    </w:p>
    <w:p w14:paraId="315770D5" w14:textId="77777777" w:rsidR="00E047F9" w:rsidRPr="00DA504E"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w:t>
      </w:r>
    </w:p>
    <w:p w14:paraId="02907778"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w:t>
      </w:r>
    </w:p>
    <w:p w14:paraId="7B43F322" w14:textId="77777777" w:rsidR="00E047F9" w:rsidRPr="000F0A53" w:rsidRDefault="00E047F9" w:rsidP="00E047F9">
      <w:pPr>
        <w:pStyle w:val="PL"/>
        <w:rPr>
          <w:rFonts w:cs="Courier New"/>
          <w:color w:val="000000"/>
          <w:szCs w:val="16"/>
        </w:rPr>
      </w:pPr>
    </w:p>
    <w:p w14:paraId="78D35690"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w:t>
      </w:r>
      <w:r w:rsidRPr="00E13D79">
        <w:rPr>
          <w:rFonts w:cs="Courier New"/>
          <w:color w:val="000000"/>
          <w:szCs w:val="16"/>
        </w:rPr>
        <w:t>ssociatePresenceStatus ::=</w:t>
      </w:r>
      <w:r w:rsidRPr="00E13D79">
        <w:rPr>
          <w:rFonts w:cs="Courier New"/>
          <w:color w:val="000000"/>
          <w:szCs w:val="16"/>
        </w:rPr>
        <w:tab/>
        <w:t>SEQUENCE</w:t>
      </w:r>
    </w:p>
    <w:p w14:paraId="5EACC2C7"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24B93EDC"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presenceID</w:t>
      </w:r>
      <w:r w:rsidRPr="00E13D79">
        <w:rPr>
          <w:rFonts w:cs="Courier New"/>
          <w:color w:val="000000"/>
          <w:szCs w:val="16"/>
        </w:rPr>
        <w:tab/>
      </w:r>
      <w:r w:rsidRPr="00E13D79">
        <w:rPr>
          <w:rFonts w:cs="Courier New"/>
          <w:color w:val="000000"/>
          <w:szCs w:val="16"/>
        </w:rPr>
        <w:tab/>
        <w:t>[1] UTF8String,</w:t>
      </w:r>
    </w:p>
    <w:p w14:paraId="71AD4D58"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r>
      <w:r w:rsidRPr="00E13D79">
        <w:rPr>
          <w:rFonts w:cs="Courier New"/>
          <w:color w:val="000000"/>
          <w:szCs w:val="16"/>
        </w:rPr>
        <w:tab/>
        <w:t xml:space="preserve">-- identity of PTC Client(s)or </w:t>
      </w:r>
      <w:r>
        <w:rPr>
          <w:rFonts w:cs="Courier New"/>
          <w:color w:val="000000"/>
          <w:szCs w:val="16"/>
        </w:rPr>
        <w:t xml:space="preserve">the </w:t>
      </w:r>
      <w:r w:rsidRPr="00E13D79">
        <w:rPr>
          <w:rFonts w:cs="Courier New"/>
          <w:color w:val="000000"/>
          <w:szCs w:val="16"/>
        </w:rPr>
        <w:t xml:space="preserve">PTC group </w:t>
      </w:r>
    </w:p>
    <w:p w14:paraId="207D177E"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presenceType</w:t>
      </w:r>
      <w:r w:rsidRPr="00E13D79">
        <w:rPr>
          <w:rFonts w:cs="Courier New"/>
          <w:color w:val="000000"/>
          <w:szCs w:val="16"/>
        </w:rPr>
        <w:tab/>
      </w:r>
      <w:r>
        <w:rPr>
          <w:rFonts w:cs="Courier New"/>
          <w:color w:val="000000"/>
          <w:szCs w:val="16"/>
        </w:rPr>
        <w:t>[2] P</w:t>
      </w:r>
      <w:r w:rsidRPr="00F91D3E">
        <w:rPr>
          <w:rFonts w:cs="Courier New"/>
          <w:color w:val="000000"/>
          <w:szCs w:val="16"/>
        </w:rPr>
        <w:t>resenceType</w:t>
      </w:r>
      <w:r>
        <w:rPr>
          <w:rFonts w:cs="Courier New"/>
          <w:color w:val="000000"/>
          <w:szCs w:val="16"/>
        </w:rPr>
        <w:t>,</w:t>
      </w:r>
    </w:p>
    <w:p w14:paraId="79FAED40"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w:t>
      </w:r>
      <w:r w:rsidRPr="00E13D79">
        <w:rPr>
          <w:rFonts w:cs="Courier New"/>
          <w:color w:val="000000"/>
          <w:szCs w:val="16"/>
          <w:lang w:val="en-US"/>
        </w:rPr>
        <w:t>resenceStatus</w:t>
      </w:r>
      <w:r w:rsidRPr="00E13D79">
        <w:rPr>
          <w:rFonts w:cs="Courier New"/>
          <w:color w:val="000000"/>
          <w:szCs w:val="16"/>
          <w:lang w:val="en-US"/>
        </w:rPr>
        <w:tab/>
        <w:t>[</w:t>
      </w:r>
      <w:r>
        <w:rPr>
          <w:rFonts w:cs="Courier New"/>
          <w:color w:val="000000"/>
          <w:szCs w:val="16"/>
          <w:lang w:val="en-US"/>
        </w:rPr>
        <w:t>3</w:t>
      </w:r>
      <w:r w:rsidRPr="00E13D79">
        <w:rPr>
          <w:rFonts w:cs="Courier New"/>
          <w:color w:val="000000"/>
          <w:szCs w:val="16"/>
          <w:lang w:val="en-US"/>
        </w:rPr>
        <w:t xml:space="preserve">] </w:t>
      </w:r>
      <w:r w:rsidRPr="00E13D79">
        <w:rPr>
          <w:rFonts w:cs="Courier New"/>
          <w:color w:val="000000"/>
          <w:szCs w:val="16"/>
        </w:rPr>
        <w:t xml:space="preserve">BOOLEAN, </w:t>
      </w:r>
    </w:p>
    <w:p w14:paraId="2A6C9E19"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E13D79">
        <w:rPr>
          <w:rFonts w:cs="Courier New"/>
          <w:color w:val="000000"/>
          <w:szCs w:val="16"/>
        </w:rPr>
        <w:tab/>
      </w:r>
      <w:r w:rsidRPr="00E13D79">
        <w:rPr>
          <w:rFonts w:cs="Courier New"/>
          <w:color w:val="000000"/>
          <w:szCs w:val="16"/>
        </w:rPr>
        <w:tab/>
        <w:t xml:space="preserve">-- </w:t>
      </w:r>
      <w:r>
        <w:rPr>
          <w:rFonts w:cs="Courier New"/>
          <w:color w:val="000000"/>
          <w:szCs w:val="16"/>
        </w:rPr>
        <w:t xml:space="preserve">default false, </w:t>
      </w:r>
      <w:r w:rsidRPr="00E13D79">
        <w:rPr>
          <w:rFonts w:cs="Courier New"/>
          <w:color w:val="000000"/>
          <w:szCs w:val="16"/>
        </w:rPr>
        <w:t>true indicates connected.</w:t>
      </w:r>
    </w:p>
    <w:p w14:paraId="23F9E3A6"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E13D79">
        <w:rPr>
          <w:rFonts w:cs="Courier New"/>
          <w:color w:val="000000"/>
          <w:szCs w:val="16"/>
        </w:rPr>
        <w:t>...</w:t>
      </w:r>
    </w:p>
    <w:p w14:paraId="449F247B"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F91D3E">
        <w:rPr>
          <w:rFonts w:cs="Courier New"/>
          <w:color w:val="000000"/>
          <w:szCs w:val="16"/>
          <w:lang w:val="en-US"/>
        </w:rPr>
        <w:t>}</w:t>
      </w:r>
    </w:p>
    <w:p w14:paraId="28475FF9" w14:textId="77777777" w:rsidR="00E047F9" w:rsidRDefault="00E047F9" w:rsidP="00E047F9">
      <w:pPr>
        <w:pStyle w:val="PL"/>
        <w:rPr>
          <w:color w:val="000000"/>
        </w:rPr>
      </w:pPr>
    </w:p>
    <w:p w14:paraId="55398C67" w14:textId="77777777" w:rsidR="00E047F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P</w:t>
      </w:r>
      <w:r w:rsidRPr="00E13D79">
        <w:rPr>
          <w:rFonts w:cs="Courier New"/>
          <w:color w:val="000000"/>
          <w:szCs w:val="16"/>
        </w:rPr>
        <w:t>resenceType</w:t>
      </w:r>
      <w:r w:rsidRPr="00E13D79">
        <w:rPr>
          <w:rFonts w:cs="Courier New"/>
          <w:color w:val="000000"/>
          <w:szCs w:val="16"/>
        </w:rPr>
        <w:tab/>
        <w:t xml:space="preserve">::= </w:t>
      </w:r>
      <w:r>
        <w:rPr>
          <w:rFonts w:cs="Courier New"/>
          <w:color w:val="000000"/>
          <w:szCs w:val="16"/>
        </w:rPr>
        <w:t>ENUMERATED</w:t>
      </w:r>
    </w:p>
    <w:p w14:paraId="1BCC270F"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0203238C"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pTCClient</w:t>
      </w:r>
      <w:r w:rsidRPr="00E13D79">
        <w:rPr>
          <w:rFonts w:cs="Courier New"/>
          <w:color w:val="000000"/>
          <w:szCs w:val="16"/>
        </w:rPr>
        <w:tab/>
      </w:r>
      <w:r>
        <w:rPr>
          <w:rFonts w:cs="Courier New"/>
          <w:color w:val="000000"/>
          <w:szCs w:val="16"/>
        </w:rPr>
        <w:tab/>
        <w:t>(1)</w:t>
      </w:r>
      <w:r w:rsidRPr="00E13D79">
        <w:rPr>
          <w:rFonts w:cs="Courier New"/>
          <w:color w:val="000000"/>
          <w:szCs w:val="16"/>
        </w:rPr>
        <w:t>,</w:t>
      </w:r>
    </w:p>
    <w:p w14:paraId="4D777512"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pTCGroup</w:t>
      </w:r>
      <w:r>
        <w:rPr>
          <w:rFonts w:cs="Courier New"/>
          <w:color w:val="000000"/>
          <w:szCs w:val="16"/>
        </w:rPr>
        <w:tab/>
      </w:r>
      <w:r>
        <w:rPr>
          <w:rFonts w:cs="Courier New"/>
          <w:color w:val="000000"/>
          <w:szCs w:val="16"/>
        </w:rPr>
        <w:tab/>
        <w:t>(2)</w:t>
      </w:r>
      <w:r w:rsidRPr="00E13D79">
        <w:rPr>
          <w:rFonts w:cs="Courier New"/>
          <w:color w:val="000000"/>
          <w:szCs w:val="16"/>
        </w:rPr>
        <w:t>,</w:t>
      </w:r>
    </w:p>
    <w:p w14:paraId="7AD30AC1" w14:textId="77777777" w:rsidR="00E047F9" w:rsidRPr="00E13D79" w:rsidRDefault="00E047F9" w:rsidP="00E047F9">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identifies the type of presenceID given [PTC Client(s) or PTC group].</w:t>
      </w:r>
    </w:p>
    <w:p w14:paraId="0D508F71" w14:textId="77777777" w:rsidR="00E047F9" w:rsidRPr="00F91D3E" w:rsidRDefault="00E047F9" w:rsidP="00E047F9">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w:t>
      </w:r>
    </w:p>
    <w:p w14:paraId="669BA94E" w14:textId="77777777" w:rsidR="00E047F9" w:rsidRDefault="00E047F9" w:rsidP="00E047F9">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7CBB0B92" w14:textId="77777777" w:rsidR="00E047F9" w:rsidRDefault="00E047F9" w:rsidP="00E047F9">
      <w:pPr>
        <w:pStyle w:val="PL"/>
        <w:rPr>
          <w:color w:val="000000"/>
        </w:rPr>
      </w:pPr>
    </w:p>
    <w:p w14:paraId="2EB7D202" w14:textId="77777777" w:rsidR="00E047F9" w:rsidRDefault="00E047F9" w:rsidP="00E047F9">
      <w:pPr>
        <w:pStyle w:val="PL"/>
        <w:pBdr>
          <w:top w:val="single" w:sz="4" w:space="1" w:color="auto"/>
          <w:left w:val="single" w:sz="4" w:space="1" w:color="auto"/>
          <w:bottom w:val="single" w:sz="4" w:space="1" w:color="auto"/>
          <w:right w:val="single" w:sz="4" w:space="1" w:color="auto"/>
        </w:pBdr>
        <w:rPr>
          <w:color w:val="000000"/>
        </w:rPr>
      </w:pPr>
      <w:r>
        <w:rPr>
          <w:color w:val="000000"/>
        </w:rPr>
        <w:t>E</w:t>
      </w:r>
      <w:r w:rsidRPr="00F91D3E">
        <w:rPr>
          <w:color w:val="000000"/>
        </w:rPr>
        <w:t xml:space="preserve">mergency </w:t>
      </w:r>
      <w:r w:rsidRPr="00F91D3E">
        <w:rPr>
          <w:color w:val="000000"/>
        </w:rPr>
        <w:tab/>
      </w:r>
      <w:r w:rsidRPr="00F91D3E">
        <w:rPr>
          <w:color w:val="000000"/>
        </w:rPr>
        <w:tab/>
        <w:t xml:space="preserve">::= </w:t>
      </w:r>
      <w:r>
        <w:rPr>
          <w:color w:val="000000"/>
        </w:rPr>
        <w:t>ENUMERATED</w:t>
      </w:r>
    </w:p>
    <w:p w14:paraId="5D0054D7" w14:textId="77777777" w:rsidR="00E047F9" w:rsidRPr="00F91D3E" w:rsidRDefault="00E047F9" w:rsidP="00E047F9">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70C3AC32" w14:textId="77777777" w:rsidR="00E047F9" w:rsidRPr="00F91D3E" w:rsidRDefault="00E047F9" w:rsidP="00E047F9">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 xml:space="preserve">-- MCPTT services indication of peril condition. </w:t>
      </w:r>
    </w:p>
    <w:p w14:paraId="1DB1F02E" w14:textId="77777777" w:rsidR="00E047F9" w:rsidRPr="00F91D3E" w:rsidRDefault="00E047F9" w:rsidP="00E047F9">
      <w:pPr>
        <w:pStyle w:val="PL"/>
        <w:pBdr>
          <w:top w:val="single" w:sz="4" w:space="1" w:color="auto"/>
          <w:left w:val="single" w:sz="4" w:space="1" w:color="auto"/>
          <w:bottom w:val="single" w:sz="4" w:space="1" w:color="auto"/>
          <w:right w:val="single" w:sz="4" w:space="1" w:color="auto"/>
        </w:pBdr>
        <w:rPr>
          <w:color w:val="000000"/>
        </w:rPr>
      </w:pPr>
      <w:r>
        <w:rPr>
          <w:color w:val="000000"/>
        </w:rPr>
        <w:tab/>
        <w:t>imminent  (1)</w:t>
      </w:r>
      <w:r w:rsidRPr="00F91D3E">
        <w:rPr>
          <w:color w:val="000000"/>
        </w:rPr>
        <w:t>,</w:t>
      </w:r>
    </w:p>
    <w:p w14:paraId="4E57CB7C" w14:textId="77777777" w:rsidR="00E047F9" w:rsidRPr="00F91D3E" w:rsidRDefault="00E047F9" w:rsidP="00E047F9">
      <w:pPr>
        <w:pStyle w:val="PL"/>
        <w:pBdr>
          <w:top w:val="single" w:sz="4" w:space="1" w:color="auto"/>
          <w:left w:val="single" w:sz="4" w:space="1" w:color="auto"/>
          <w:bottom w:val="single" w:sz="4" w:space="1" w:color="auto"/>
          <w:right w:val="single" w:sz="4" w:space="1" w:color="auto"/>
        </w:pBdr>
        <w:rPr>
          <w:color w:val="000000"/>
        </w:rPr>
      </w:pPr>
      <w:r>
        <w:rPr>
          <w:color w:val="000000"/>
        </w:rPr>
        <w:tab/>
        <w:t>peril</w:t>
      </w:r>
      <w:r>
        <w:rPr>
          <w:color w:val="000000"/>
        </w:rPr>
        <w:tab/>
        <w:t xml:space="preserve">  (2)</w:t>
      </w:r>
      <w:r w:rsidRPr="00F91D3E">
        <w:rPr>
          <w:color w:val="000000"/>
        </w:rPr>
        <w:t>,</w:t>
      </w:r>
    </w:p>
    <w:p w14:paraId="1926256C" w14:textId="77777777" w:rsidR="00E047F9" w:rsidRDefault="00E047F9" w:rsidP="00E047F9">
      <w:pPr>
        <w:pStyle w:val="PL"/>
        <w:pBdr>
          <w:top w:val="single" w:sz="4" w:space="1" w:color="auto"/>
          <w:left w:val="single" w:sz="4" w:space="1" w:color="auto"/>
          <w:bottom w:val="single" w:sz="4" w:space="1" w:color="auto"/>
          <w:right w:val="single" w:sz="4" w:space="1" w:color="auto"/>
        </w:pBdr>
        <w:rPr>
          <w:color w:val="000000"/>
        </w:rPr>
      </w:pPr>
      <w:r>
        <w:rPr>
          <w:color w:val="000000"/>
        </w:rPr>
        <w:tab/>
        <w:t>cancel</w:t>
      </w:r>
      <w:r>
        <w:rPr>
          <w:color w:val="000000"/>
        </w:rPr>
        <w:tab/>
        <w:t xml:space="preserve">  (3),</w:t>
      </w:r>
    </w:p>
    <w:p w14:paraId="67765DC0" w14:textId="77777777" w:rsidR="00E047F9" w:rsidRDefault="00E047F9" w:rsidP="00E047F9">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w:t>
      </w:r>
    </w:p>
    <w:p w14:paraId="42F76D76" w14:textId="77777777" w:rsidR="00E047F9" w:rsidRPr="00F91D3E" w:rsidRDefault="00E047F9" w:rsidP="00E047F9">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292F121F" w14:textId="77777777" w:rsidR="00E047F9" w:rsidRDefault="00E047F9" w:rsidP="00E047F9">
      <w:pPr>
        <w:pStyle w:val="PL"/>
        <w:rPr>
          <w:rFonts w:cs="Courier New"/>
          <w:color w:val="000000"/>
          <w:szCs w:val="16"/>
        </w:rPr>
      </w:pPr>
    </w:p>
    <w:p w14:paraId="0DD70954"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EmergencyGroupState</w:t>
      </w:r>
      <w:r w:rsidRPr="00062DFA">
        <w:rPr>
          <w:rFonts w:cs="Courier New"/>
          <w:color w:val="000000"/>
          <w:szCs w:val="16"/>
        </w:rPr>
        <w:tab/>
      </w:r>
      <w:r>
        <w:rPr>
          <w:rFonts w:cs="Courier New"/>
          <w:color w:val="000000"/>
          <w:szCs w:val="16"/>
        </w:rPr>
        <w:tab/>
        <w:t xml:space="preserve">::= </w:t>
      </w:r>
      <w:r>
        <w:rPr>
          <w:color w:val="000000"/>
        </w:rPr>
        <w:t>SEQUENCE</w:t>
      </w:r>
    </w:p>
    <w:p w14:paraId="0D8D9BBC" w14:textId="77777777" w:rsidR="00E047F9" w:rsidRPr="00062DF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w:t>
      </w:r>
    </w:p>
    <w:p w14:paraId="0C9C21F7" w14:textId="77777777" w:rsidR="00E047F9" w:rsidRPr="00062DF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xml:space="preserve">-- indicates the state of the call, at least one of these information </w:t>
      </w:r>
    </w:p>
    <w:p w14:paraId="5CCFA9B7" w14:textId="77777777" w:rsidR="00E047F9" w:rsidRPr="00062DF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elements shall be present.</w:t>
      </w:r>
    </w:p>
    <w:p w14:paraId="25AEB909"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xml:space="preserve">clientEmergencyState </w:t>
      </w:r>
      <w:r>
        <w:rPr>
          <w:rFonts w:cs="Courier New"/>
          <w:color w:val="000000"/>
          <w:szCs w:val="16"/>
        </w:rPr>
        <w:t>[</w:t>
      </w:r>
      <w:r w:rsidRPr="00062DFA">
        <w:rPr>
          <w:rFonts w:cs="Courier New"/>
          <w:color w:val="000000"/>
          <w:szCs w:val="16"/>
        </w:rPr>
        <w:t>1</w:t>
      </w:r>
      <w:r>
        <w:rPr>
          <w:rFonts w:cs="Courier New"/>
          <w:color w:val="000000"/>
          <w:szCs w:val="16"/>
        </w:rPr>
        <w:t>] ENUMERATED</w:t>
      </w:r>
    </w:p>
    <w:p w14:paraId="3AFD42CB"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20F84C40"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sidRPr="00062DFA">
        <w:rPr>
          <w:rFonts w:cs="Courier New"/>
          <w:color w:val="000000"/>
          <w:szCs w:val="16"/>
        </w:rPr>
        <w:tab/>
        <w:t>-- in case of MCPTT call, indicates the response for the client</w:t>
      </w:r>
    </w:p>
    <w:p w14:paraId="7091F94E" w14:textId="77777777" w:rsidR="00E047F9" w:rsidRPr="00062DF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r>
      <w:r w:rsidRPr="00062DFA">
        <w:rPr>
          <w:rFonts w:cs="Courier New"/>
          <w:color w:val="000000"/>
          <w:szCs w:val="16"/>
        </w:rPr>
        <w:t>inform</w:t>
      </w:r>
      <w:r w:rsidRPr="00062DFA">
        <w:rPr>
          <w:rFonts w:cs="Courier New"/>
          <w:color w:val="000000"/>
          <w:szCs w:val="16"/>
        </w:rPr>
        <w:tab/>
      </w:r>
      <w:r w:rsidRPr="00062DFA">
        <w:rPr>
          <w:rFonts w:cs="Courier New"/>
          <w:color w:val="000000"/>
          <w:szCs w:val="16"/>
        </w:rPr>
        <w:tab/>
      </w:r>
      <w:r w:rsidRPr="00062DFA">
        <w:rPr>
          <w:rFonts w:cs="Courier New"/>
          <w:color w:val="000000"/>
          <w:szCs w:val="16"/>
        </w:rPr>
        <w:tab/>
        <w:t xml:space="preserve"> (1),</w:t>
      </w:r>
    </w:p>
    <w:p w14:paraId="2B161F2C" w14:textId="77777777" w:rsidR="00E047F9" w:rsidRPr="00062DF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r>
      <w:r w:rsidRPr="00062DFA">
        <w:rPr>
          <w:rFonts w:cs="Courier New"/>
          <w:color w:val="000000"/>
          <w:szCs w:val="16"/>
        </w:rPr>
        <w:t>response</w:t>
      </w:r>
      <w:r w:rsidRPr="00062DFA">
        <w:rPr>
          <w:rFonts w:cs="Courier New"/>
          <w:color w:val="000000"/>
          <w:szCs w:val="16"/>
        </w:rPr>
        <w:tab/>
      </w:r>
      <w:r w:rsidRPr="00062DFA">
        <w:rPr>
          <w:rFonts w:cs="Courier New"/>
          <w:color w:val="000000"/>
          <w:szCs w:val="16"/>
        </w:rPr>
        <w:tab/>
        <w:t xml:space="preserve"> (2),</w:t>
      </w:r>
    </w:p>
    <w:p w14:paraId="0AB69BF3" w14:textId="77777777" w:rsidR="00E047F9" w:rsidRPr="00062DF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r>
      <w:r w:rsidRPr="00062DFA">
        <w:rPr>
          <w:rFonts w:cs="Courier New"/>
          <w:color w:val="000000"/>
          <w:szCs w:val="16"/>
        </w:rPr>
        <w:t xml:space="preserve">cancelInform </w:t>
      </w:r>
      <w:r w:rsidRPr="00062DFA">
        <w:rPr>
          <w:rFonts w:cs="Courier New"/>
          <w:color w:val="000000"/>
          <w:szCs w:val="16"/>
        </w:rPr>
        <w:tab/>
        <w:t xml:space="preserve"> (3),</w:t>
      </w:r>
    </w:p>
    <w:p w14:paraId="1A897F43"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t>cancelResponse</w:t>
      </w:r>
      <w:r>
        <w:rPr>
          <w:rFonts w:cs="Courier New"/>
          <w:color w:val="000000"/>
          <w:szCs w:val="16"/>
        </w:rPr>
        <w:tab/>
        <w:t xml:space="preserve"> (4),</w:t>
      </w:r>
    </w:p>
    <w:p w14:paraId="27E3F9D8"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w:t>
      </w:r>
    </w:p>
    <w:p w14:paraId="6FF49866" w14:textId="77777777" w:rsidR="00E047F9" w:rsidRPr="00062DF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lastRenderedPageBreak/>
        <w:t>} OPTIONAL,</w:t>
      </w:r>
    </w:p>
    <w:p w14:paraId="15878575"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groupEmergencyState</w:t>
      </w:r>
      <w:r>
        <w:rPr>
          <w:rFonts w:cs="Courier New"/>
          <w:color w:val="000000"/>
          <w:szCs w:val="16"/>
        </w:rPr>
        <w:tab/>
        <w:t xml:space="preserve"> [2]</w:t>
      </w:r>
      <w:r w:rsidRPr="00062DFA">
        <w:rPr>
          <w:rFonts w:cs="Courier New"/>
          <w:color w:val="000000"/>
          <w:szCs w:val="16"/>
        </w:rPr>
        <w:t xml:space="preserve"> </w:t>
      </w:r>
      <w:r>
        <w:rPr>
          <w:rFonts w:cs="Courier New"/>
          <w:color w:val="000000"/>
          <w:szCs w:val="16"/>
        </w:rPr>
        <w:t>ENUMERATED</w:t>
      </w:r>
      <w:r w:rsidRPr="00062DFA">
        <w:rPr>
          <w:rFonts w:cs="Courier New"/>
          <w:color w:val="000000"/>
          <w:szCs w:val="16"/>
        </w:rPr>
        <w:tab/>
      </w:r>
    </w:p>
    <w:p w14:paraId="0B178B7C" w14:textId="77777777" w:rsidR="00E047F9" w:rsidRPr="00062DF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214ECD72" w14:textId="77777777" w:rsidR="00E047F9" w:rsidRPr="00062DF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sidRPr="00062DFA">
        <w:rPr>
          <w:rFonts w:cs="Courier New"/>
          <w:color w:val="000000"/>
          <w:szCs w:val="16"/>
        </w:rPr>
        <w:tab/>
        <w:t xml:space="preserve">-- in case of MCPTT group call, indicates if there is a group emergency or </w:t>
      </w:r>
    </w:p>
    <w:p w14:paraId="672C4722" w14:textId="77777777" w:rsidR="00E047F9" w:rsidRPr="00062DF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sidRPr="00062DFA">
        <w:rPr>
          <w:rFonts w:cs="Courier New"/>
          <w:color w:val="000000"/>
          <w:szCs w:val="16"/>
        </w:rPr>
        <w:tab/>
        <w:t>-- a response from the Target to indicate current Client state of emergency.</w:t>
      </w:r>
    </w:p>
    <w:p w14:paraId="28B1D073" w14:textId="77777777" w:rsidR="00E047F9" w:rsidRPr="00062DF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inForm</w:t>
      </w:r>
      <w:r>
        <w:rPr>
          <w:rFonts w:cs="Courier New"/>
          <w:color w:val="000000"/>
          <w:szCs w:val="16"/>
        </w:rPr>
        <w:tab/>
      </w:r>
      <w:r>
        <w:rPr>
          <w:rFonts w:cs="Courier New"/>
          <w:color w:val="000000"/>
          <w:szCs w:val="16"/>
        </w:rPr>
        <w:tab/>
      </w:r>
      <w:r>
        <w:rPr>
          <w:rFonts w:cs="Courier New"/>
          <w:color w:val="000000"/>
          <w:szCs w:val="16"/>
        </w:rPr>
        <w:tab/>
        <w:t>(1)</w:t>
      </w:r>
      <w:r w:rsidRPr="00062DFA">
        <w:rPr>
          <w:rFonts w:cs="Courier New"/>
          <w:color w:val="000000"/>
          <w:szCs w:val="16"/>
        </w:rPr>
        <w:t>,</w:t>
      </w:r>
    </w:p>
    <w:p w14:paraId="4896913C" w14:textId="77777777" w:rsidR="00E047F9" w:rsidRPr="00062DF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reSponse</w:t>
      </w:r>
      <w:r>
        <w:rPr>
          <w:rFonts w:cs="Courier New"/>
          <w:color w:val="000000"/>
          <w:szCs w:val="16"/>
        </w:rPr>
        <w:tab/>
      </w:r>
      <w:r>
        <w:rPr>
          <w:rFonts w:cs="Courier New"/>
          <w:color w:val="000000"/>
          <w:szCs w:val="16"/>
        </w:rPr>
        <w:tab/>
        <w:t>(2)</w:t>
      </w:r>
      <w:r w:rsidRPr="00062DFA">
        <w:rPr>
          <w:rFonts w:cs="Courier New"/>
          <w:color w:val="000000"/>
          <w:szCs w:val="16"/>
        </w:rPr>
        <w:t>,</w:t>
      </w:r>
    </w:p>
    <w:p w14:paraId="534E933F" w14:textId="77777777" w:rsidR="00E047F9" w:rsidRPr="00062DF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 xml:space="preserve">cancelInform </w:t>
      </w:r>
      <w:r>
        <w:rPr>
          <w:rFonts w:cs="Courier New"/>
          <w:color w:val="000000"/>
          <w:szCs w:val="16"/>
        </w:rPr>
        <w:tab/>
        <w:t>(3)</w:t>
      </w:r>
      <w:r w:rsidRPr="00062DFA">
        <w:rPr>
          <w:rFonts w:cs="Courier New"/>
          <w:color w:val="000000"/>
          <w:szCs w:val="16"/>
        </w:rPr>
        <w:t>,</w:t>
      </w:r>
    </w:p>
    <w:p w14:paraId="0873B9AC"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cancelResponse</w:t>
      </w:r>
      <w:r>
        <w:rPr>
          <w:rFonts w:cs="Courier New"/>
          <w:color w:val="000000"/>
          <w:szCs w:val="16"/>
        </w:rPr>
        <w:tab/>
        <w:t>(4),</w:t>
      </w:r>
    </w:p>
    <w:p w14:paraId="5AA6B088" w14:textId="77777777" w:rsidR="00E047F9" w:rsidRPr="00062DF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47CF4253"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w:t>
      </w:r>
    </w:p>
    <w:p w14:paraId="753039B9"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56236AA9"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27BFCA5C"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03C2F3A8" w14:textId="77777777" w:rsidR="00E047F9" w:rsidRDefault="00E047F9" w:rsidP="00E047F9">
      <w:pPr>
        <w:pStyle w:val="PL"/>
        <w:rPr>
          <w:rFonts w:cs="Courier New"/>
          <w:color w:val="000000"/>
          <w:szCs w:val="16"/>
        </w:rPr>
      </w:pPr>
    </w:p>
    <w:p w14:paraId="690A2B67"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CA75F8">
        <w:rPr>
          <w:rFonts w:cs="Courier New"/>
          <w:color w:val="000000"/>
          <w:szCs w:val="16"/>
        </w:rPr>
        <w:t>TCType</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CA75F8">
        <w:rPr>
          <w:rFonts w:cs="Courier New"/>
          <w:color w:val="000000"/>
          <w:szCs w:val="16"/>
        </w:rPr>
        <w:t>::= ENUMERATED</w:t>
      </w:r>
    </w:p>
    <w:p w14:paraId="462FF12C"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38440E42"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 xml:space="preserve">pTCStartofInterception  </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w:t>
      </w:r>
    </w:p>
    <w:p w14:paraId="25E3DBAF"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pTCServinSystem</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w:t>
      </w:r>
    </w:p>
    <w:p w14:paraId="316F9D05"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pTCSessionInitiation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(3),</w:t>
      </w:r>
    </w:p>
    <w:p w14:paraId="21E7977E"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pTCSessionAbandonEndRecord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(4),</w:t>
      </w:r>
    </w:p>
    <w:p w14:paraId="4CAB8BF9"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pTCSessionStartContinueRecord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(5),</w:t>
      </w:r>
    </w:p>
    <w:p w14:paraId="6C25A912"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pTCSessionEnd</w:t>
      </w:r>
      <w:r w:rsidRPr="00CA75F8">
        <w:rPr>
          <w:rFonts w:cs="Courier New"/>
          <w:color w:val="000000"/>
          <w:szCs w:val="16"/>
        </w:rPr>
        <w:t xml:space="preserve">Record </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(6),</w:t>
      </w:r>
    </w:p>
    <w:p w14:paraId="7BD3FAAA"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pTCPre-EstablishedSessionSessionRecord</w:t>
      </w:r>
      <w:r w:rsidRPr="00CA75F8">
        <w:rPr>
          <w:rFonts w:cs="Courier New"/>
          <w:color w:val="000000"/>
          <w:szCs w:val="16"/>
        </w:rPr>
        <w:tab/>
      </w:r>
      <w:r w:rsidRPr="00CA75F8">
        <w:rPr>
          <w:rFonts w:cs="Courier New"/>
          <w:color w:val="000000"/>
          <w:szCs w:val="16"/>
        </w:rPr>
        <w:tab/>
        <w:t>(7),</w:t>
      </w:r>
    </w:p>
    <w:p w14:paraId="0E4457F4"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pTCInstantPersonalAlert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(8),</w:t>
      </w:r>
    </w:p>
    <w:p w14:paraId="6EEED96B"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pTCPartyJoin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(9),</w:t>
      </w:r>
    </w:p>
    <w:p w14:paraId="5C17DD66"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pTCPartyDrop</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(10),</w:t>
      </w:r>
    </w:p>
    <w:p w14:paraId="1A9571E4"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pTCPartyHold-RetrieveRecord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(11),</w:t>
      </w:r>
    </w:p>
    <w:p w14:paraId="723EF784"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pTCMediaModification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(12),</w:t>
      </w:r>
    </w:p>
    <w:p w14:paraId="74AA6BED"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pTCGroupAdvertizement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(13),</w:t>
      </w:r>
    </w:p>
    <w:p w14:paraId="48FB4F5E"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pTCFloorConttrol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(14),</w:t>
      </w:r>
    </w:p>
    <w:p w14:paraId="6C20B51E"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pTCTargetPressence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(15),</w:t>
      </w:r>
    </w:p>
    <w:p w14:paraId="3DD13649"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pTCAssociatePressence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(16),</w:t>
      </w:r>
    </w:p>
    <w:p w14:paraId="1E1C6810"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pTCListManagementEvents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(17),</w:t>
      </w:r>
    </w:p>
    <w:p w14:paraId="42D0E39C"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pTCAccessPolicyEvents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(18),</w:t>
      </w:r>
    </w:p>
    <w:p w14:paraId="62B8C18B"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pTCMediaTypeNotification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(19),</w:t>
      </w:r>
    </w:p>
    <w:p w14:paraId="64E5E496"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pTCGroupCallRequest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(20),</w:t>
      </w:r>
    </w:p>
    <w:p w14:paraId="627F2854"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pTCGroupCallCancel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(21),</w:t>
      </w:r>
    </w:p>
    <w:p w14:paraId="433B168D"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pTCGroupCallResponse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(22),</w:t>
      </w:r>
    </w:p>
    <w:p w14:paraId="4CDCF89D"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pTCGroupCallInterrogate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(23),</w:t>
      </w:r>
    </w:p>
    <w:p w14:paraId="543A6D42"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pTCMCPTTImminentGroupCall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(24),</w:t>
      </w:r>
    </w:p>
    <w:p w14:paraId="607E6F17"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pTCCC</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(25),</w:t>
      </w:r>
    </w:p>
    <w:p w14:paraId="6D78B7B2" w14:textId="00439B22" w:rsidR="00E047F9" w:rsidRDefault="00E047F9" w:rsidP="00E047F9">
      <w:pPr>
        <w:pStyle w:val="PL"/>
        <w:pBdr>
          <w:top w:val="single" w:sz="4" w:space="1" w:color="auto"/>
          <w:left w:val="single" w:sz="4" w:space="4" w:color="auto"/>
          <w:bottom w:val="single" w:sz="4" w:space="1" w:color="auto"/>
          <w:right w:val="single" w:sz="4" w:space="4" w:color="auto"/>
        </w:pBdr>
        <w:rPr>
          <w:ins w:id="258" w:author="Scott Sheets" w:date="2019-07-17T02:42:00Z"/>
          <w:rFonts w:cs="Courier New"/>
          <w:color w:val="000000"/>
          <w:szCs w:val="16"/>
        </w:rPr>
      </w:pPr>
      <w:r>
        <w:rPr>
          <w:rFonts w:cs="Courier New"/>
          <w:color w:val="000000"/>
          <w:szCs w:val="16"/>
        </w:rPr>
        <w:tab/>
        <w:t>pTCRegistration</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(26),</w:t>
      </w:r>
    </w:p>
    <w:p w14:paraId="3CA323F8" w14:textId="50FBB450" w:rsidR="008245DB" w:rsidRPr="00CA75F8" w:rsidRDefault="008245DB"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ins w:id="259" w:author="Scott Sheets" w:date="2019-07-17T02:42:00Z">
        <w:r>
          <w:rPr>
            <w:rFonts w:cs="Courier New"/>
            <w:color w:val="000000"/>
            <w:szCs w:val="16"/>
          </w:rPr>
          <w:tab/>
          <w:t>pTCEncryption</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(27)</w:t>
        </w:r>
      </w:ins>
      <w:ins w:id="260" w:author="Scott Sheets" w:date="2019-07-17T02:43:00Z">
        <w:r>
          <w:rPr>
            <w:rFonts w:cs="Courier New"/>
            <w:color w:val="000000"/>
            <w:szCs w:val="16"/>
          </w:rPr>
          <w:t>,</w:t>
        </w:r>
      </w:ins>
    </w:p>
    <w:p w14:paraId="4B2C088C"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7350B773"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7A9AB9C0" w14:textId="77777777" w:rsidR="00E047F9" w:rsidRDefault="00E047F9" w:rsidP="00E047F9">
      <w:pPr>
        <w:pStyle w:val="PL"/>
        <w:rPr>
          <w:rFonts w:cs="Courier New"/>
          <w:color w:val="000000"/>
          <w:szCs w:val="16"/>
        </w:rPr>
      </w:pPr>
    </w:p>
    <w:p w14:paraId="1CD4E813"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F</w:t>
      </w:r>
      <w:r w:rsidRPr="00CA75F8">
        <w:rPr>
          <w:rFonts w:cs="Courier New"/>
          <w:color w:val="000000"/>
          <w:szCs w:val="16"/>
        </w:rPr>
        <w:t>loorActivity</w:t>
      </w:r>
      <w:r w:rsidRPr="00CA75F8">
        <w:rPr>
          <w:rFonts w:cs="Courier New"/>
          <w:color w:val="000000"/>
          <w:szCs w:val="16"/>
        </w:rPr>
        <w:tab/>
        <w:t xml:space="preserve">::= </w:t>
      </w:r>
      <w:r>
        <w:rPr>
          <w:rFonts w:cs="Courier New"/>
          <w:color w:val="000000"/>
          <w:szCs w:val="16"/>
        </w:rPr>
        <w:t>SEQUENCE</w:t>
      </w:r>
    </w:p>
    <w:p w14:paraId="2ED7D4FB"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29125DE1"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tBCP-Request</w:t>
      </w:r>
      <w:r>
        <w:rPr>
          <w:rFonts w:cs="Courier New"/>
          <w:color w:val="000000"/>
          <w:szCs w:val="16"/>
        </w:rPr>
        <w:tab/>
        <w:t>[1]</w:t>
      </w:r>
      <w:r w:rsidRPr="00CA75F8">
        <w:rPr>
          <w:rFonts w:cs="Courier New"/>
          <w:color w:val="000000"/>
          <w:szCs w:val="16"/>
        </w:rPr>
        <w:t xml:space="preserve"> BOOLEAN,</w:t>
      </w:r>
    </w:p>
    <w:p w14:paraId="40A83929"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default False, true indicates Granted.</w:t>
      </w:r>
    </w:p>
    <w:p w14:paraId="10A5AB1F"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tBCP-Granted</w:t>
      </w:r>
      <w:r>
        <w:rPr>
          <w:rFonts w:cs="Courier New"/>
          <w:color w:val="000000"/>
          <w:szCs w:val="16"/>
        </w:rPr>
        <w:tab/>
        <w:t>[2]</w:t>
      </w:r>
      <w:r w:rsidRPr="00CA75F8">
        <w:rPr>
          <w:rFonts w:cs="Courier New"/>
          <w:color w:val="000000"/>
          <w:szCs w:val="16"/>
        </w:rPr>
        <w:t xml:space="preserve"> BOOLEAN,</w:t>
      </w:r>
    </w:p>
    <w:p w14:paraId="3EA273D7"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Granted permission to talk. </w:t>
      </w:r>
    </w:p>
    <w:p w14:paraId="7942E60E"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tBCP-Deny</w:t>
      </w:r>
      <w:r>
        <w:rPr>
          <w:rFonts w:cs="Courier New"/>
          <w:color w:val="000000"/>
          <w:szCs w:val="16"/>
        </w:rPr>
        <w:tab/>
      </w:r>
      <w:r>
        <w:rPr>
          <w:rFonts w:cs="Courier New"/>
          <w:color w:val="000000"/>
          <w:szCs w:val="16"/>
        </w:rPr>
        <w:tab/>
        <w:t>[3]</w:t>
      </w:r>
      <w:r w:rsidRPr="00CA75F8">
        <w:rPr>
          <w:rFonts w:cs="Courier New"/>
          <w:color w:val="000000"/>
          <w:szCs w:val="16"/>
        </w:rPr>
        <w:t xml:space="preserve"> BOOLEAN,</w:t>
      </w:r>
    </w:p>
    <w:p w14:paraId="168096F5"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False indicates permission granted. </w:t>
      </w:r>
    </w:p>
    <w:p w14:paraId="5E2BEFD2"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tBCP-Queued </w:t>
      </w:r>
      <w:r>
        <w:rPr>
          <w:rFonts w:cs="Courier New"/>
          <w:color w:val="000000"/>
          <w:szCs w:val="16"/>
        </w:rPr>
        <w:tab/>
        <w:t>[4]</w:t>
      </w:r>
      <w:r w:rsidRPr="00CA75F8">
        <w:rPr>
          <w:rFonts w:cs="Courier New"/>
          <w:color w:val="000000"/>
          <w:szCs w:val="16"/>
        </w:rPr>
        <w:t xml:space="preserve"> BOOLEAN,</w:t>
      </w:r>
    </w:p>
    <w:p w14:paraId="569C3BAE"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the request to talk is in queue. </w:t>
      </w:r>
    </w:p>
    <w:p w14:paraId="42AA6DBC"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tBCP-Release</w:t>
      </w:r>
      <w:r>
        <w:rPr>
          <w:rFonts w:cs="Courier New"/>
          <w:color w:val="000000"/>
          <w:szCs w:val="16"/>
        </w:rPr>
        <w:tab/>
        <w:t>[5]</w:t>
      </w:r>
      <w:r w:rsidRPr="00CA75F8">
        <w:rPr>
          <w:rFonts w:cs="Courier New"/>
          <w:color w:val="000000"/>
          <w:szCs w:val="16"/>
        </w:rPr>
        <w:t xml:space="preserve"> BOOLEAN,</w:t>
      </w:r>
    </w:p>
    <w:p w14:paraId="1F4091E0"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true indicates the Request to talk is completed, </w:t>
      </w:r>
    </w:p>
    <w:p w14:paraId="0B290A48"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False indicates PTC Client has the request to talk.</w:t>
      </w:r>
    </w:p>
    <w:p w14:paraId="407C1FB5"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tBCP-Revoke</w:t>
      </w:r>
      <w:r>
        <w:rPr>
          <w:rFonts w:cs="Courier New"/>
          <w:color w:val="000000"/>
          <w:szCs w:val="16"/>
        </w:rPr>
        <w:tab/>
      </w:r>
      <w:r>
        <w:rPr>
          <w:rFonts w:cs="Courier New"/>
          <w:color w:val="000000"/>
          <w:szCs w:val="16"/>
        </w:rPr>
        <w:tab/>
        <w:t>[6]</w:t>
      </w:r>
      <w:r w:rsidRPr="00CA75F8">
        <w:rPr>
          <w:rFonts w:cs="Courier New"/>
          <w:color w:val="000000"/>
          <w:szCs w:val="16"/>
        </w:rPr>
        <w:t xml:space="preserve"> BOOLEAN,</w:t>
      </w:r>
    </w:p>
    <w:p w14:paraId="74D93B64"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the privilege to talk is canceld from the </w:t>
      </w:r>
    </w:p>
    <w:p w14:paraId="4CC866F6"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 xml:space="preserve">-- </w:t>
      </w:r>
      <w:r w:rsidRPr="00CA75F8">
        <w:rPr>
          <w:rFonts w:cs="Courier New"/>
          <w:color w:val="000000"/>
          <w:szCs w:val="16"/>
        </w:rPr>
        <w:t xml:space="preserve">PTC server. </w:t>
      </w:r>
    </w:p>
    <w:p w14:paraId="3F22BA1E"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tBCP-Taken</w:t>
      </w:r>
      <w:r>
        <w:rPr>
          <w:rFonts w:cs="Courier New"/>
          <w:color w:val="000000"/>
          <w:szCs w:val="16"/>
        </w:rPr>
        <w:tab/>
      </w:r>
      <w:r>
        <w:rPr>
          <w:rFonts w:cs="Courier New"/>
          <w:color w:val="000000"/>
          <w:szCs w:val="16"/>
        </w:rPr>
        <w:tab/>
        <w:t>[7]</w:t>
      </w:r>
      <w:r w:rsidRPr="00CA75F8">
        <w:rPr>
          <w:rFonts w:cs="Courier New"/>
          <w:color w:val="000000"/>
          <w:szCs w:val="16"/>
        </w:rPr>
        <w:t xml:space="preserve"> BOOLEAN,</w:t>
      </w:r>
    </w:p>
    <w:p w14:paraId="324AE711"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false indicates another PTC Client has the permission to talk. </w:t>
      </w:r>
    </w:p>
    <w:p w14:paraId="7E8F4CAA"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tBCP-Idle</w:t>
      </w:r>
      <w:r>
        <w:rPr>
          <w:rFonts w:cs="Courier New"/>
          <w:color w:val="000000"/>
          <w:szCs w:val="16"/>
        </w:rPr>
        <w:tab/>
      </w:r>
      <w:r>
        <w:rPr>
          <w:rFonts w:cs="Courier New"/>
          <w:color w:val="000000"/>
          <w:szCs w:val="16"/>
        </w:rPr>
        <w:tab/>
        <w:t>[8]</w:t>
      </w:r>
      <w:r w:rsidRPr="00CA75F8">
        <w:rPr>
          <w:rFonts w:cs="Courier New"/>
          <w:color w:val="000000"/>
          <w:szCs w:val="16"/>
        </w:rPr>
        <w:tab/>
        <w:t>BOOLEAN,</w:t>
      </w:r>
    </w:p>
    <w:p w14:paraId="5A7D1FA0"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default True, False indicates the Talk Burst Protocol is taken.</w:t>
      </w:r>
    </w:p>
    <w:p w14:paraId="0D331F5C"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7D46C4EA"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1EFD4390" w14:textId="77777777" w:rsidR="00E047F9" w:rsidRDefault="00E047F9" w:rsidP="00E047F9">
      <w:pPr>
        <w:pStyle w:val="PL"/>
        <w:rPr>
          <w:rFonts w:cs="Courier New"/>
          <w:color w:val="000000"/>
          <w:szCs w:val="16"/>
        </w:rPr>
      </w:pPr>
    </w:p>
    <w:p w14:paraId="7515BD35"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G</w:t>
      </w:r>
      <w:r w:rsidRPr="00CA75F8">
        <w:rPr>
          <w:rFonts w:cs="Courier New"/>
          <w:color w:val="000000"/>
          <w:szCs w:val="16"/>
        </w:rPr>
        <w:t>roupAuthRule ::= ENUMERATED</w:t>
      </w:r>
    </w:p>
    <w:p w14:paraId="5E08888C"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086B4B17"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allow-Initiating-PtcSession</w:t>
      </w:r>
      <w:r>
        <w:rPr>
          <w:rFonts w:cs="Courier New"/>
          <w:color w:val="000000"/>
          <w:szCs w:val="16"/>
        </w:rPr>
        <w:tab/>
      </w:r>
      <w:r>
        <w:rPr>
          <w:rFonts w:cs="Courier New"/>
          <w:color w:val="000000"/>
          <w:szCs w:val="16"/>
        </w:rPr>
        <w:tab/>
      </w:r>
      <w:r>
        <w:rPr>
          <w:rFonts w:cs="Courier New"/>
          <w:color w:val="000000"/>
          <w:szCs w:val="16"/>
        </w:rPr>
        <w:tab/>
      </w:r>
      <w:r w:rsidRPr="00CA75F8">
        <w:rPr>
          <w:rFonts w:cs="Courier New"/>
          <w:color w:val="000000"/>
          <w:szCs w:val="16"/>
        </w:rPr>
        <w:t>(0),</w:t>
      </w:r>
    </w:p>
    <w:p w14:paraId="172C57DF"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blo</w:t>
      </w:r>
      <w:r>
        <w:rPr>
          <w:rFonts w:cs="Courier New"/>
          <w:color w:val="000000"/>
          <w:szCs w:val="16"/>
        </w:rPr>
        <w:t>ck-Initiating-PtcSession</w:t>
      </w:r>
      <w:r>
        <w:rPr>
          <w:rFonts w:cs="Courier New"/>
          <w:color w:val="000000"/>
          <w:szCs w:val="16"/>
        </w:rPr>
        <w:tab/>
      </w:r>
      <w:r>
        <w:rPr>
          <w:rFonts w:cs="Courier New"/>
          <w:color w:val="000000"/>
          <w:szCs w:val="16"/>
        </w:rPr>
        <w:tab/>
      </w:r>
      <w:r>
        <w:rPr>
          <w:rFonts w:cs="Courier New"/>
          <w:color w:val="000000"/>
          <w:szCs w:val="16"/>
        </w:rPr>
        <w:tab/>
        <w:t>(1),</w:t>
      </w:r>
    </w:p>
    <w:p w14:paraId="1B33C76D"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w:t>
      </w:r>
      <w:r w:rsidRPr="00CA75F8">
        <w:rPr>
          <w:rFonts w:cs="Courier New"/>
          <w:color w:val="000000"/>
          <w:szCs w:val="16"/>
        </w:rPr>
        <w:t>Join</w:t>
      </w:r>
      <w:r>
        <w:rPr>
          <w:rFonts w:cs="Courier New"/>
          <w:color w:val="000000"/>
          <w:szCs w:val="16"/>
        </w:rPr>
        <w:t>ing-</w:t>
      </w:r>
      <w:r w:rsidRPr="00CA75F8">
        <w:rPr>
          <w:rFonts w:cs="Courier New"/>
          <w:color w:val="000000"/>
          <w:szCs w:val="16"/>
        </w:rPr>
        <w:t>PtcSession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w:t>
      </w:r>
      <w:r>
        <w:rPr>
          <w:rFonts w:cs="Courier New"/>
          <w:color w:val="000000"/>
          <w:szCs w:val="16"/>
        </w:rPr>
        <w:t>,</w:t>
      </w:r>
    </w:p>
    <w:p w14:paraId="2C766A07"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block-Joining-</w:t>
      </w:r>
      <w:r w:rsidRPr="00CA75F8">
        <w:rPr>
          <w:rFonts w:cs="Courier New"/>
          <w:color w:val="000000"/>
          <w:szCs w:val="16"/>
        </w:rPr>
        <w:t>PtcSession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(3)</w:t>
      </w:r>
      <w:r>
        <w:rPr>
          <w:rFonts w:cs="Courier New"/>
          <w:color w:val="000000"/>
          <w:szCs w:val="16"/>
        </w:rPr>
        <w:t>,</w:t>
      </w:r>
    </w:p>
    <w:p w14:paraId="55CE68AE"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allow-Add-</w:t>
      </w:r>
      <w:r w:rsidRPr="00CA75F8">
        <w:rPr>
          <w:rFonts w:cs="Courier New"/>
          <w:color w:val="000000"/>
          <w:szCs w:val="16"/>
        </w:rPr>
        <w:t>Participants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(4)</w:t>
      </w:r>
      <w:r>
        <w:rPr>
          <w:rFonts w:cs="Courier New"/>
          <w:color w:val="000000"/>
          <w:szCs w:val="16"/>
        </w:rPr>
        <w:t>,</w:t>
      </w:r>
    </w:p>
    <w:p w14:paraId="6A92C8C1"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lastRenderedPageBreak/>
        <w:tab/>
        <w:t>block-Add-</w:t>
      </w:r>
      <w:r w:rsidRPr="00CA75F8">
        <w:rPr>
          <w:rFonts w:cs="Courier New"/>
          <w:color w:val="000000"/>
          <w:szCs w:val="16"/>
        </w:rPr>
        <w:t>Participants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(5)</w:t>
      </w:r>
      <w:r>
        <w:rPr>
          <w:rFonts w:cs="Courier New"/>
          <w:color w:val="000000"/>
          <w:szCs w:val="16"/>
        </w:rPr>
        <w:t>,</w:t>
      </w:r>
    </w:p>
    <w:p w14:paraId="1C2C8362"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allow-Subscription-PtcSession-State</w:t>
      </w:r>
      <w:r>
        <w:rPr>
          <w:rFonts w:cs="Courier New"/>
          <w:color w:val="000000"/>
          <w:szCs w:val="16"/>
        </w:rPr>
        <w:tab/>
      </w:r>
      <w:r w:rsidRPr="00CA75F8">
        <w:rPr>
          <w:rFonts w:cs="Courier New"/>
          <w:color w:val="000000"/>
          <w:szCs w:val="16"/>
        </w:rPr>
        <w:t>(6)</w:t>
      </w:r>
      <w:r>
        <w:rPr>
          <w:rFonts w:cs="Courier New"/>
          <w:color w:val="000000"/>
          <w:szCs w:val="16"/>
        </w:rPr>
        <w:t>,</w:t>
      </w:r>
    </w:p>
    <w:p w14:paraId="72B91653"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block-Subscription-PtcSession-State</w:t>
      </w:r>
      <w:r>
        <w:rPr>
          <w:rFonts w:cs="Courier New"/>
          <w:color w:val="000000"/>
          <w:szCs w:val="16"/>
        </w:rPr>
        <w:tab/>
      </w:r>
      <w:r w:rsidRPr="00CA75F8">
        <w:rPr>
          <w:rFonts w:cs="Courier New"/>
          <w:color w:val="000000"/>
          <w:szCs w:val="16"/>
        </w:rPr>
        <w:t>(7)</w:t>
      </w:r>
      <w:r>
        <w:rPr>
          <w:rFonts w:cs="Courier New"/>
          <w:color w:val="000000"/>
          <w:szCs w:val="16"/>
        </w:rPr>
        <w:t>,</w:t>
      </w:r>
    </w:p>
    <w:p w14:paraId="419A522F"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w:t>
      </w:r>
      <w:r w:rsidRPr="00CA75F8">
        <w:rPr>
          <w:rFonts w:cs="Courier New"/>
          <w:color w:val="000000"/>
          <w:szCs w:val="16"/>
        </w:rPr>
        <w:t>Anonymity</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(8)</w:t>
      </w:r>
      <w:r>
        <w:rPr>
          <w:rFonts w:cs="Courier New"/>
          <w:color w:val="000000"/>
          <w:szCs w:val="16"/>
        </w:rPr>
        <w:t>,</w:t>
      </w:r>
    </w:p>
    <w:p w14:paraId="584F9B6E"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forbid-</w:t>
      </w:r>
      <w:r w:rsidRPr="00CA75F8">
        <w:rPr>
          <w:rFonts w:cs="Courier New"/>
          <w:color w:val="000000"/>
          <w:szCs w:val="16"/>
        </w:rPr>
        <w:t>Anonymity</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(9)</w:t>
      </w:r>
      <w:r>
        <w:rPr>
          <w:rFonts w:cs="Courier New"/>
          <w:color w:val="000000"/>
          <w:szCs w:val="16"/>
        </w:rPr>
        <w:t>,</w:t>
      </w:r>
    </w:p>
    <w:p w14:paraId="010ABA4F" w14:textId="77777777" w:rsidR="00E047F9" w:rsidRPr="00CA75F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139A1908"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19BF0174" w14:textId="77777777" w:rsidR="00E047F9" w:rsidRDefault="00E047F9" w:rsidP="00E047F9">
      <w:pPr>
        <w:pStyle w:val="PL"/>
        <w:rPr>
          <w:rFonts w:cs="Courier New"/>
          <w:color w:val="000000"/>
          <w:szCs w:val="16"/>
        </w:rPr>
      </w:pPr>
    </w:p>
    <w:p w14:paraId="4FA7914D"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w:t>
      </w:r>
      <w:r w:rsidRPr="00011F69">
        <w:rPr>
          <w:rFonts w:cs="Courier New"/>
          <w:color w:val="000000"/>
          <w:szCs w:val="16"/>
        </w:rPr>
        <w:t xml:space="preserve">mminentPerilInd </w:t>
      </w:r>
      <w:r>
        <w:rPr>
          <w:rFonts w:cs="Courier New"/>
          <w:color w:val="000000"/>
          <w:szCs w:val="16"/>
        </w:rPr>
        <w:tab/>
      </w:r>
      <w:r>
        <w:rPr>
          <w:rFonts w:cs="Courier New"/>
          <w:color w:val="000000"/>
          <w:szCs w:val="16"/>
        </w:rPr>
        <w:tab/>
      </w:r>
      <w:r w:rsidRPr="00011F69">
        <w:rPr>
          <w:rFonts w:cs="Courier New"/>
          <w:color w:val="000000"/>
          <w:szCs w:val="16"/>
        </w:rPr>
        <w:t>::= ENUMERATED</w:t>
      </w:r>
    </w:p>
    <w:p w14:paraId="6A7E041C"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7F70931D"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request</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1CC8C3C9"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response</w:t>
      </w:r>
      <w:r w:rsidRPr="00011F69">
        <w:rPr>
          <w:rFonts w:cs="Courier New"/>
          <w:color w:val="000000"/>
          <w:szCs w:val="16"/>
        </w:rPr>
        <w:tab/>
      </w:r>
      <w:r w:rsidRPr="00011F69">
        <w:rPr>
          <w:rFonts w:cs="Courier New"/>
          <w:color w:val="000000"/>
          <w:szCs w:val="16"/>
        </w:rPr>
        <w:tab/>
        <w:t>(2),</w:t>
      </w:r>
    </w:p>
    <w:p w14:paraId="5D0BC06C"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cancel</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26E1D73D"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when the MCPTT Imminent Peril Group Call Request, Response or Cancel is detected</w:t>
      </w:r>
    </w:p>
    <w:p w14:paraId="410AF722"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5CB7A120"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0BAD374C" w14:textId="77777777" w:rsidR="00E047F9" w:rsidRDefault="00E047F9" w:rsidP="00E047F9">
      <w:pPr>
        <w:pStyle w:val="PL"/>
        <w:rPr>
          <w:rFonts w:cs="Courier New"/>
          <w:color w:val="000000"/>
          <w:szCs w:val="16"/>
        </w:rPr>
      </w:pPr>
    </w:p>
    <w:p w14:paraId="0F2F1CF4"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w:t>
      </w:r>
      <w:r w:rsidRPr="00011F69">
        <w:rPr>
          <w:rFonts w:cs="Courier New"/>
          <w:color w:val="000000"/>
          <w:szCs w:val="16"/>
        </w:rPr>
        <w:t>mplicitFloorReq</w:t>
      </w:r>
      <w:r w:rsidRPr="00011F69">
        <w:rPr>
          <w:rFonts w:cs="Courier New"/>
          <w:color w:val="000000"/>
          <w:szCs w:val="16"/>
        </w:rPr>
        <w:tab/>
      </w:r>
      <w:r w:rsidRPr="00011F69">
        <w:rPr>
          <w:rFonts w:cs="Courier New"/>
          <w:color w:val="000000"/>
          <w:szCs w:val="16"/>
        </w:rPr>
        <w:tab/>
        <w:t>::= ENUMERATED</w:t>
      </w:r>
    </w:p>
    <w:p w14:paraId="1D7674EA"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646FF84B"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join</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3695336F"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rejoin</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(2),</w:t>
      </w:r>
    </w:p>
    <w:p w14:paraId="14E2E92B"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release</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6017C0CE"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group Call request to join, rejoin, or release of the group call</w:t>
      </w:r>
    </w:p>
    <w:p w14:paraId="0A4C82CB"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34426510"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722BDCF1" w14:textId="77777777" w:rsidR="00E047F9" w:rsidRDefault="00E047F9" w:rsidP="00E047F9">
      <w:pPr>
        <w:pStyle w:val="PL"/>
        <w:rPr>
          <w:rFonts w:cs="Courier New"/>
          <w:color w:val="000000"/>
          <w:szCs w:val="16"/>
        </w:rPr>
      </w:pPr>
    </w:p>
    <w:p w14:paraId="17C80A5B"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InitiationCause</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w:t>
      </w:r>
      <w:r>
        <w:rPr>
          <w:rFonts w:cs="Courier New"/>
          <w:color w:val="000000"/>
          <w:szCs w:val="16"/>
        </w:rPr>
        <w:t xml:space="preserve"> </w:t>
      </w:r>
      <w:r w:rsidRPr="00011F69">
        <w:rPr>
          <w:rFonts w:cs="Courier New"/>
          <w:color w:val="000000"/>
          <w:szCs w:val="16"/>
        </w:rPr>
        <w:t>ENUMERATED</w:t>
      </w:r>
    </w:p>
    <w:p w14:paraId="704201D3"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2F4CE168"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requests</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33702009"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received</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sidRPr="00011F69">
        <w:rPr>
          <w:rFonts w:cs="Courier New"/>
          <w:color w:val="000000"/>
          <w:szCs w:val="16"/>
        </w:rPr>
        <w:tab/>
        <w:t>(2),</w:t>
      </w:r>
    </w:p>
    <w:p w14:paraId="6F89B728"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pTCOriginatingId</w:t>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11447B16"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xml:space="preserve">-- requests or receives a session initiation from the network or another </w:t>
      </w:r>
    </w:p>
    <w:p w14:paraId="0B32B0B8"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party to initiate a PTC session. Identify the originating PTC party, if known.</w:t>
      </w:r>
    </w:p>
    <w:p w14:paraId="32B23F63" w14:textId="77777777" w:rsidR="00E047F9" w:rsidRPr="00011F6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7B3689CF"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7651CA06" w14:textId="77777777" w:rsidR="00E047F9" w:rsidRDefault="00E047F9" w:rsidP="00E047F9">
      <w:pPr>
        <w:pStyle w:val="PL"/>
        <w:rPr>
          <w:rFonts w:cs="Courier New"/>
          <w:color w:val="000000"/>
          <w:szCs w:val="16"/>
        </w:rPr>
      </w:pPr>
    </w:p>
    <w:p w14:paraId="3AC043E3"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IPADirection</w:t>
      </w:r>
      <w:r>
        <w:rPr>
          <w:rFonts w:cs="Courier New"/>
          <w:color w:val="000000"/>
          <w:szCs w:val="16"/>
        </w:rPr>
        <w:tab/>
      </w:r>
      <w:r>
        <w:rPr>
          <w:rFonts w:cs="Courier New"/>
          <w:color w:val="000000"/>
          <w:szCs w:val="16"/>
        </w:rPr>
        <w:tab/>
      </w:r>
      <w:r>
        <w:rPr>
          <w:rFonts w:cs="Courier New"/>
          <w:color w:val="000000"/>
          <w:szCs w:val="16"/>
        </w:rPr>
        <w:tab/>
      </w:r>
      <w:r w:rsidRPr="00D00117">
        <w:rPr>
          <w:rFonts w:cs="Courier New"/>
          <w:color w:val="000000"/>
          <w:szCs w:val="16"/>
        </w:rPr>
        <w:t>::= ENUMERATED</w:t>
      </w:r>
    </w:p>
    <w:p w14:paraId="7CF9311B"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7EDDCA3F"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toTarget</w:t>
      </w:r>
      <w:r w:rsidRPr="00D00117">
        <w:rPr>
          <w:rFonts w:cs="Courier New"/>
          <w:color w:val="000000"/>
          <w:szCs w:val="16"/>
        </w:rPr>
        <w:tab/>
      </w:r>
      <w:r w:rsidRPr="00D00117">
        <w:rPr>
          <w:rFonts w:cs="Courier New"/>
          <w:color w:val="000000"/>
          <w:szCs w:val="16"/>
        </w:rPr>
        <w:tab/>
        <w:t>(0),</w:t>
      </w:r>
    </w:p>
    <w:p w14:paraId="1DA4D364"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fromTarget</w:t>
      </w:r>
      <w:r w:rsidRPr="00D00117">
        <w:rPr>
          <w:rFonts w:cs="Courier New"/>
          <w:color w:val="000000"/>
          <w:szCs w:val="16"/>
        </w:rPr>
        <w:tab/>
      </w:r>
      <w:r w:rsidRPr="00D00117">
        <w:rPr>
          <w:rFonts w:cs="Courier New"/>
          <w:color w:val="000000"/>
          <w:szCs w:val="16"/>
        </w:rPr>
        <w:tab/>
        <w:t>(1)</w:t>
      </w:r>
      <w:r>
        <w:rPr>
          <w:rFonts w:cs="Courier New"/>
          <w:color w:val="000000"/>
          <w:szCs w:val="16"/>
        </w:rPr>
        <w:t>,</w:t>
      </w:r>
    </w:p>
    <w:p w14:paraId="574E6A95"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765BCC5D"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3ABBFDC0" w14:textId="77777777" w:rsidR="00E047F9" w:rsidRDefault="00E047F9" w:rsidP="00E047F9">
      <w:pPr>
        <w:pStyle w:val="PL"/>
        <w:rPr>
          <w:rFonts w:cs="Courier New"/>
          <w:color w:val="000000"/>
          <w:szCs w:val="16"/>
        </w:rPr>
      </w:pPr>
    </w:p>
    <w:p w14:paraId="5902933A"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L</w:t>
      </w:r>
      <w:r w:rsidRPr="00D00117">
        <w:rPr>
          <w:rFonts w:cs="Courier New"/>
          <w:color w:val="000000"/>
          <w:szCs w:val="16"/>
        </w:rPr>
        <w:t>istManagementAction</w:t>
      </w:r>
      <w:r>
        <w:rPr>
          <w:rFonts w:cs="Courier New"/>
          <w:color w:val="000000"/>
          <w:szCs w:val="16"/>
        </w:rPr>
        <w:tab/>
      </w:r>
      <w:r w:rsidRPr="00D00117">
        <w:rPr>
          <w:rFonts w:cs="Courier New"/>
          <w:color w:val="000000"/>
          <w:szCs w:val="16"/>
        </w:rPr>
        <w:t xml:space="preserve">::= </w:t>
      </w:r>
      <w:r>
        <w:rPr>
          <w:rFonts w:cs="Courier New"/>
          <w:color w:val="000000"/>
          <w:szCs w:val="16"/>
        </w:rPr>
        <w:t>ENUMERATED</w:t>
      </w:r>
    </w:p>
    <w:p w14:paraId="52D7082A"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1E6102E9"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create </w:t>
      </w:r>
      <w:r>
        <w:rPr>
          <w:rFonts w:cs="Courier New"/>
          <w:color w:val="000000"/>
          <w:szCs w:val="16"/>
        </w:rPr>
        <w:tab/>
      </w:r>
      <w:r>
        <w:rPr>
          <w:rFonts w:cs="Courier New"/>
          <w:color w:val="000000"/>
          <w:szCs w:val="16"/>
        </w:rPr>
        <w:tab/>
        <w:t>(1)</w:t>
      </w:r>
      <w:r w:rsidRPr="00D00117">
        <w:rPr>
          <w:rFonts w:cs="Courier New"/>
          <w:color w:val="000000"/>
          <w:szCs w:val="16"/>
        </w:rPr>
        <w:t>,</w:t>
      </w:r>
    </w:p>
    <w:p w14:paraId="0AB95B59"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modify </w:t>
      </w:r>
      <w:r>
        <w:rPr>
          <w:rFonts w:cs="Courier New"/>
          <w:color w:val="000000"/>
          <w:szCs w:val="16"/>
        </w:rPr>
        <w:tab/>
      </w:r>
      <w:r>
        <w:rPr>
          <w:rFonts w:cs="Courier New"/>
          <w:color w:val="000000"/>
          <w:szCs w:val="16"/>
        </w:rPr>
        <w:tab/>
        <w:t>(2)</w:t>
      </w:r>
      <w:r w:rsidRPr="00D00117">
        <w:rPr>
          <w:rFonts w:cs="Courier New"/>
          <w:color w:val="000000"/>
          <w:szCs w:val="16"/>
        </w:rPr>
        <w:t>,</w:t>
      </w:r>
    </w:p>
    <w:p w14:paraId="03F20960"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retrieve </w:t>
      </w:r>
      <w:r>
        <w:rPr>
          <w:rFonts w:cs="Courier New"/>
          <w:color w:val="000000"/>
          <w:szCs w:val="16"/>
        </w:rPr>
        <w:tab/>
        <w:t>(3)</w:t>
      </w:r>
      <w:r w:rsidRPr="00D00117">
        <w:rPr>
          <w:rFonts w:cs="Courier New"/>
          <w:color w:val="000000"/>
          <w:szCs w:val="16"/>
        </w:rPr>
        <w:t>,</w:t>
      </w:r>
    </w:p>
    <w:p w14:paraId="775E6982"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 xml:space="preserve">delete </w:t>
      </w:r>
      <w:r>
        <w:rPr>
          <w:rFonts w:cs="Courier New"/>
          <w:color w:val="000000"/>
          <w:szCs w:val="16"/>
        </w:rPr>
        <w:tab/>
      </w:r>
      <w:r>
        <w:rPr>
          <w:rFonts w:cs="Courier New"/>
          <w:color w:val="000000"/>
          <w:szCs w:val="16"/>
        </w:rPr>
        <w:tab/>
        <w:t>(4),</w:t>
      </w:r>
    </w:p>
    <w:p w14:paraId="7C02A4EC"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notify </w:t>
      </w:r>
      <w:r>
        <w:rPr>
          <w:rFonts w:cs="Courier New"/>
          <w:color w:val="000000"/>
          <w:szCs w:val="16"/>
        </w:rPr>
        <w:tab/>
      </w:r>
      <w:r>
        <w:rPr>
          <w:rFonts w:cs="Courier New"/>
          <w:color w:val="000000"/>
          <w:szCs w:val="16"/>
        </w:rPr>
        <w:tab/>
        <w:t>(5),</w:t>
      </w:r>
    </w:p>
    <w:p w14:paraId="0C7DE5F4"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54EB6AA0"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666663AD"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010ABEBD" w14:textId="77777777" w:rsidR="00E047F9" w:rsidRDefault="00E047F9" w:rsidP="00E047F9">
      <w:pPr>
        <w:pStyle w:val="PL"/>
        <w:rPr>
          <w:rFonts w:cs="Courier New"/>
          <w:color w:val="000000"/>
          <w:szCs w:val="16"/>
        </w:rPr>
      </w:pPr>
    </w:p>
    <w:p w14:paraId="144418CD"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ListManagementType</w:t>
      </w:r>
      <w:r>
        <w:rPr>
          <w:rFonts w:cs="Courier New"/>
          <w:color w:val="000000"/>
          <w:szCs w:val="16"/>
        </w:rPr>
        <w:tab/>
      </w:r>
      <w:r>
        <w:rPr>
          <w:rFonts w:cs="Courier New"/>
          <w:color w:val="000000"/>
          <w:szCs w:val="16"/>
        </w:rPr>
        <w:tab/>
      </w:r>
      <w:r w:rsidRPr="00D00117">
        <w:rPr>
          <w:rFonts w:cs="Courier New"/>
          <w:color w:val="000000"/>
          <w:szCs w:val="16"/>
        </w:rPr>
        <w:t xml:space="preserve">::= </w:t>
      </w:r>
      <w:r>
        <w:rPr>
          <w:rFonts w:cs="Courier New"/>
          <w:color w:val="000000"/>
          <w:szCs w:val="16"/>
        </w:rPr>
        <w:t>ENUMERATED</w:t>
      </w:r>
    </w:p>
    <w:p w14:paraId="13783689"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05D0DE62"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contactListManagementAttempt</w:t>
      </w:r>
      <w:r>
        <w:rPr>
          <w:rFonts w:cs="Courier New"/>
          <w:color w:val="000000"/>
          <w:szCs w:val="16"/>
        </w:rPr>
        <w:tab/>
        <w:t>(1)</w:t>
      </w:r>
      <w:r w:rsidRPr="00D00117">
        <w:rPr>
          <w:rFonts w:cs="Courier New"/>
          <w:color w:val="000000"/>
          <w:szCs w:val="16"/>
        </w:rPr>
        <w:t>,</w:t>
      </w:r>
    </w:p>
    <w:p w14:paraId="38EFFEB3"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groupListManageme</w:t>
      </w:r>
      <w:r>
        <w:rPr>
          <w:rFonts w:cs="Courier New"/>
          <w:color w:val="000000"/>
          <w:szCs w:val="16"/>
        </w:rPr>
        <w:t>ntAttempt</w:t>
      </w:r>
      <w:r>
        <w:rPr>
          <w:rFonts w:cs="Courier New"/>
          <w:color w:val="000000"/>
          <w:szCs w:val="16"/>
        </w:rPr>
        <w:tab/>
      </w:r>
      <w:r>
        <w:rPr>
          <w:rFonts w:cs="Courier New"/>
          <w:color w:val="000000"/>
          <w:szCs w:val="16"/>
        </w:rPr>
        <w:tab/>
        <w:t>(2)</w:t>
      </w:r>
      <w:r w:rsidRPr="00D00117">
        <w:rPr>
          <w:rFonts w:cs="Courier New"/>
          <w:color w:val="000000"/>
          <w:szCs w:val="16"/>
        </w:rPr>
        <w:t>,</w:t>
      </w:r>
    </w:p>
    <w:p w14:paraId="6A0AF7D9"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contactListManagementResult</w:t>
      </w:r>
      <w:r>
        <w:rPr>
          <w:rFonts w:cs="Courier New"/>
          <w:color w:val="000000"/>
          <w:szCs w:val="16"/>
        </w:rPr>
        <w:tab/>
        <w:t>(3)</w:t>
      </w:r>
      <w:r w:rsidRPr="00D00117">
        <w:rPr>
          <w:rFonts w:cs="Courier New"/>
          <w:color w:val="000000"/>
          <w:szCs w:val="16"/>
        </w:rPr>
        <w:t>,</w:t>
      </w:r>
    </w:p>
    <w:p w14:paraId="41D327AF"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groupListManagementResult</w:t>
      </w:r>
      <w:r>
        <w:rPr>
          <w:rFonts w:cs="Courier New"/>
          <w:color w:val="000000"/>
          <w:szCs w:val="16"/>
        </w:rPr>
        <w:tab/>
      </w:r>
      <w:r>
        <w:rPr>
          <w:rFonts w:cs="Courier New"/>
          <w:color w:val="000000"/>
          <w:szCs w:val="16"/>
        </w:rPr>
        <w:tab/>
        <w:t>(4)</w:t>
      </w:r>
      <w:r w:rsidRPr="00D00117">
        <w:rPr>
          <w:rFonts w:cs="Courier New"/>
          <w:color w:val="000000"/>
          <w:szCs w:val="16"/>
        </w:rPr>
        <w:t>,</w:t>
      </w:r>
    </w:p>
    <w:p w14:paraId="5CA634F9"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requestSuccessful</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(5)</w:t>
      </w:r>
      <w:r w:rsidRPr="00D00117">
        <w:rPr>
          <w:rFonts w:cs="Courier New"/>
          <w:color w:val="000000"/>
          <w:szCs w:val="16"/>
        </w:rPr>
        <w:t>,</w:t>
      </w:r>
    </w:p>
    <w:p w14:paraId="6F4B0A79" w14:textId="77777777" w:rsidR="00E047F9" w:rsidRPr="00D0011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2CDDB1E1"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4FFDCA32" w14:textId="77777777" w:rsidR="00E047F9" w:rsidRDefault="00E047F9" w:rsidP="00E047F9">
      <w:pPr>
        <w:pStyle w:val="PL"/>
        <w:rPr>
          <w:rFonts w:cs="Courier New"/>
          <w:color w:val="000000"/>
          <w:szCs w:val="16"/>
        </w:rPr>
      </w:pPr>
    </w:p>
    <w:p w14:paraId="5642C89D"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D30ADA">
        <w:rPr>
          <w:rFonts w:cs="Courier New"/>
          <w:color w:val="000000"/>
          <w:szCs w:val="16"/>
        </w:rPr>
        <w:t>riority</w:t>
      </w:r>
      <w:r>
        <w:rPr>
          <w:rFonts w:cs="Courier New"/>
          <w:color w:val="000000"/>
          <w:szCs w:val="16"/>
        </w:rPr>
        <w:t>-</w:t>
      </w:r>
      <w:r w:rsidRPr="00D30ADA">
        <w:rPr>
          <w:rFonts w:cs="Courier New"/>
          <w:color w:val="000000"/>
          <w:szCs w:val="16"/>
        </w:rPr>
        <w:t>Level</w:t>
      </w:r>
      <w:r>
        <w:rPr>
          <w:rFonts w:cs="Courier New"/>
          <w:color w:val="000000"/>
          <w:szCs w:val="16"/>
        </w:rPr>
        <w:tab/>
      </w:r>
      <w:r>
        <w:rPr>
          <w:rFonts w:cs="Courier New"/>
          <w:color w:val="000000"/>
          <w:szCs w:val="16"/>
        </w:rPr>
        <w:tab/>
      </w:r>
      <w:r>
        <w:rPr>
          <w:rFonts w:cs="Courier New"/>
          <w:color w:val="000000"/>
          <w:szCs w:val="16"/>
        </w:rPr>
        <w:tab/>
      </w:r>
      <w:r w:rsidRPr="00D30ADA">
        <w:rPr>
          <w:rFonts w:cs="Courier New"/>
          <w:color w:val="000000"/>
          <w:szCs w:val="16"/>
        </w:rPr>
        <w:t>::= ENUMERATED</w:t>
      </w:r>
    </w:p>
    <w:p w14:paraId="5B1710D1" w14:textId="77777777" w:rsidR="00E047F9" w:rsidRPr="00D30AD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1EECFD57" w14:textId="77777777" w:rsidR="00E047F9" w:rsidRPr="00D30AD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pre-</w:t>
      </w:r>
      <w:r w:rsidRPr="00D30ADA">
        <w:rPr>
          <w:rFonts w:cs="Courier New"/>
          <w:color w:val="000000"/>
          <w:szCs w:val="16"/>
        </w:rPr>
        <w:t>emptive</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t>(0),</w:t>
      </w:r>
    </w:p>
    <w:p w14:paraId="04BFBD2A" w14:textId="77777777" w:rsidR="00E047F9" w:rsidRPr="00D30AD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high-</w:t>
      </w:r>
      <w:r w:rsidRPr="00D30ADA">
        <w:rPr>
          <w:rFonts w:cs="Courier New"/>
          <w:color w:val="000000"/>
          <w:szCs w:val="16"/>
        </w:rPr>
        <w:t>priority</w:t>
      </w:r>
      <w:r w:rsidRPr="00D30ADA">
        <w:rPr>
          <w:rFonts w:cs="Courier New"/>
          <w:color w:val="000000"/>
          <w:szCs w:val="16"/>
        </w:rPr>
        <w:tab/>
      </w:r>
      <w:r w:rsidRPr="00D30ADA">
        <w:rPr>
          <w:rFonts w:cs="Courier New"/>
          <w:color w:val="000000"/>
          <w:szCs w:val="16"/>
        </w:rPr>
        <w:tab/>
        <w:t>(1),</w:t>
      </w:r>
    </w:p>
    <w:p w14:paraId="4AC89D78" w14:textId="77777777" w:rsidR="00E047F9" w:rsidRPr="00D30AD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normal-</w:t>
      </w:r>
      <w:r w:rsidRPr="00D30ADA">
        <w:rPr>
          <w:rFonts w:cs="Courier New"/>
          <w:color w:val="000000"/>
          <w:szCs w:val="16"/>
        </w:rPr>
        <w:t>priority</w:t>
      </w:r>
      <w:r w:rsidRPr="00D30ADA">
        <w:rPr>
          <w:rFonts w:cs="Courier New"/>
          <w:color w:val="000000"/>
          <w:szCs w:val="16"/>
        </w:rPr>
        <w:tab/>
      </w:r>
      <w:r w:rsidRPr="00D30ADA">
        <w:rPr>
          <w:rFonts w:cs="Courier New"/>
          <w:color w:val="000000"/>
          <w:szCs w:val="16"/>
        </w:rPr>
        <w:tab/>
        <w:t>(2),</w:t>
      </w:r>
    </w:p>
    <w:p w14:paraId="0D4DDAB1" w14:textId="77777777" w:rsidR="00E047F9" w:rsidRPr="00D30AD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listen-</w:t>
      </w:r>
      <w:r w:rsidRPr="00D30ADA">
        <w:rPr>
          <w:rFonts w:cs="Courier New"/>
          <w:color w:val="000000"/>
          <w:szCs w:val="16"/>
        </w:rPr>
        <w:t>only</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t>(3)</w:t>
      </w:r>
      <w:r>
        <w:rPr>
          <w:rFonts w:cs="Courier New"/>
          <w:color w:val="000000"/>
          <w:szCs w:val="16"/>
        </w:rPr>
        <w:t>,</w:t>
      </w:r>
    </w:p>
    <w:p w14:paraId="7ECB6075" w14:textId="77777777" w:rsidR="00E047F9" w:rsidRPr="00D30AD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5B40767E"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530EA1B4" w14:textId="77777777" w:rsidR="00E047F9" w:rsidRDefault="00E047F9" w:rsidP="00E047F9">
      <w:pPr>
        <w:pStyle w:val="PL"/>
        <w:rPr>
          <w:rFonts w:cs="Courier New"/>
          <w:color w:val="000000"/>
          <w:szCs w:val="16"/>
        </w:rPr>
      </w:pPr>
    </w:p>
    <w:p w14:paraId="735E5FBD"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D30ADA">
        <w:rPr>
          <w:rFonts w:cs="Courier New"/>
          <w:color w:val="000000"/>
          <w:szCs w:val="16"/>
        </w:rPr>
        <w:t>reEstStatus</w:t>
      </w:r>
      <w:r w:rsidRPr="00D30ADA">
        <w:rPr>
          <w:rFonts w:cs="Courier New"/>
          <w:color w:val="000000"/>
          <w:szCs w:val="16"/>
        </w:rPr>
        <w:tab/>
      </w:r>
      <w:r>
        <w:rPr>
          <w:rFonts w:cs="Courier New"/>
          <w:color w:val="000000"/>
          <w:szCs w:val="16"/>
        </w:rPr>
        <w:tab/>
      </w:r>
      <w:r>
        <w:rPr>
          <w:rFonts w:cs="Courier New"/>
          <w:color w:val="000000"/>
          <w:szCs w:val="16"/>
        </w:rPr>
        <w:tab/>
        <w:t>::= ENUMERATED</w:t>
      </w:r>
    </w:p>
    <w:p w14:paraId="068BBE57" w14:textId="77777777" w:rsidR="00E047F9" w:rsidRPr="00D30AD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3A11B9A4" w14:textId="77777777" w:rsidR="00E047F9" w:rsidRPr="00D30AD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established</w:t>
      </w:r>
      <w:r>
        <w:rPr>
          <w:rFonts w:cs="Courier New"/>
          <w:color w:val="000000"/>
          <w:szCs w:val="16"/>
        </w:rPr>
        <w:tab/>
      </w:r>
      <w:r>
        <w:rPr>
          <w:rFonts w:cs="Courier New"/>
          <w:color w:val="000000"/>
          <w:szCs w:val="16"/>
        </w:rPr>
        <w:tab/>
        <w:t>(1)</w:t>
      </w:r>
      <w:r w:rsidRPr="00D30ADA">
        <w:rPr>
          <w:rFonts w:cs="Courier New"/>
          <w:color w:val="000000"/>
          <w:szCs w:val="16"/>
        </w:rPr>
        <w:t>,</w:t>
      </w:r>
    </w:p>
    <w:p w14:paraId="550B9E98" w14:textId="77777777" w:rsidR="00E047F9" w:rsidRPr="00D30AD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lastRenderedPageBreak/>
        <w:tab/>
        <w:t>modify</w:t>
      </w:r>
      <w:r>
        <w:rPr>
          <w:rFonts w:cs="Courier New"/>
          <w:color w:val="000000"/>
          <w:szCs w:val="16"/>
        </w:rPr>
        <w:tab/>
      </w:r>
      <w:r>
        <w:rPr>
          <w:rFonts w:cs="Courier New"/>
          <w:color w:val="000000"/>
          <w:szCs w:val="16"/>
        </w:rPr>
        <w:tab/>
      </w:r>
      <w:r>
        <w:rPr>
          <w:rFonts w:cs="Courier New"/>
          <w:color w:val="000000"/>
          <w:szCs w:val="16"/>
        </w:rPr>
        <w:tab/>
        <w:t>(2)</w:t>
      </w:r>
      <w:r w:rsidRPr="00D30ADA">
        <w:rPr>
          <w:rFonts w:cs="Courier New"/>
          <w:color w:val="000000"/>
          <w:szCs w:val="16"/>
        </w:rPr>
        <w:t>,</w:t>
      </w:r>
    </w:p>
    <w:p w14:paraId="39D01B24" w14:textId="77777777" w:rsidR="00E047F9" w:rsidRPr="00D30AD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released</w:t>
      </w:r>
      <w:r>
        <w:rPr>
          <w:rFonts w:cs="Courier New"/>
          <w:color w:val="000000"/>
          <w:szCs w:val="16"/>
        </w:rPr>
        <w:tab/>
      </w:r>
      <w:r>
        <w:rPr>
          <w:rFonts w:cs="Courier New"/>
          <w:color w:val="000000"/>
          <w:szCs w:val="16"/>
        </w:rPr>
        <w:tab/>
        <w:t>(3),</w:t>
      </w:r>
    </w:p>
    <w:p w14:paraId="7FADF975" w14:textId="77777777" w:rsidR="00E047F9" w:rsidRPr="00D30AD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50480559"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76020D4E" w14:textId="77777777" w:rsidR="00E047F9" w:rsidRDefault="00E047F9" w:rsidP="00E047F9">
      <w:pPr>
        <w:pStyle w:val="PL"/>
        <w:rPr>
          <w:rFonts w:cs="Courier New"/>
          <w:color w:val="000000"/>
          <w:szCs w:val="16"/>
        </w:rPr>
      </w:pPr>
    </w:p>
    <w:p w14:paraId="47C571B5"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PTCAddress</w:t>
      </w:r>
      <w:r w:rsidRPr="003A27C7">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3A27C7">
        <w:rPr>
          <w:rFonts w:cs="Courier New"/>
          <w:color w:val="000000"/>
          <w:szCs w:val="16"/>
        </w:rPr>
        <w:t>::= SEQUENCE</w:t>
      </w:r>
    </w:p>
    <w:p w14:paraId="7CA7F6B4" w14:textId="77777777" w:rsidR="00E047F9" w:rsidRPr="003A27C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w:t>
      </w:r>
    </w:p>
    <w:p w14:paraId="52B0624F" w14:textId="77777777" w:rsidR="00E047F9" w:rsidRPr="003A27C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u</w:t>
      </w:r>
      <w:r w:rsidRPr="003A27C7">
        <w:rPr>
          <w:rFonts w:cs="Courier New"/>
          <w:color w:val="000000"/>
          <w:szCs w:val="16"/>
        </w:rPr>
        <w:t>ri</w:t>
      </w:r>
      <w:r w:rsidRPr="003A27C7">
        <w:rPr>
          <w:rFonts w:cs="Courier New"/>
          <w:color w:val="000000"/>
          <w:szCs w:val="16"/>
        </w:rPr>
        <w:tab/>
      </w:r>
      <w:r w:rsidRPr="003A27C7">
        <w:rPr>
          <w:rFonts w:cs="Courier New"/>
          <w:color w:val="000000"/>
          <w:szCs w:val="16"/>
        </w:rPr>
        <w:tab/>
      </w:r>
      <w:r w:rsidRPr="003A27C7">
        <w:rPr>
          <w:rFonts w:cs="Courier New"/>
          <w:color w:val="000000"/>
          <w:szCs w:val="16"/>
        </w:rPr>
        <w:tab/>
      </w:r>
      <w:r w:rsidRPr="003A27C7">
        <w:rPr>
          <w:rFonts w:cs="Courier New"/>
          <w:color w:val="000000"/>
          <w:szCs w:val="16"/>
        </w:rPr>
        <w:tab/>
      </w:r>
      <w:r w:rsidRPr="003A27C7">
        <w:rPr>
          <w:rFonts w:cs="Courier New"/>
          <w:color w:val="000000"/>
          <w:szCs w:val="16"/>
        </w:rPr>
        <w:tab/>
        <w:t>[0] UTF8String,</w:t>
      </w:r>
    </w:p>
    <w:p w14:paraId="53B8418C" w14:textId="77777777" w:rsidR="00E047F9" w:rsidRPr="003A27C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The set of URIs defined in [RFC3261] and related SIP RFCs.</w:t>
      </w:r>
    </w:p>
    <w:p w14:paraId="5EB77152" w14:textId="77777777" w:rsidR="00E047F9" w:rsidRPr="003A27C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privacy-</w:t>
      </w:r>
      <w:r w:rsidRPr="003A27C7">
        <w:rPr>
          <w:rFonts w:cs="Courier New"/>
          <w:color w:val="000000"/>
          <w:szCs w:val="16"/>
        </w:rPr>
        <w:t>setting</w:t>
      </w:r>
      <w:r w:rsidRPr="003A27C7">
        <w:rPr>
          <w:rFonts w:cs="Courier New"/>
          <w:color w:val="000000"/>
          <w:szCs w:val="16"/>
        </w:rPr>
        <w:tab/>
      </w:r>
      <w:r w:rsidRPr="003A27C7">
        <w:rPr>
          <w:rFonts w:cs="Courier New"/>
          <w:color w:val="000000"/>
          <w:szCs w:val="16"/>
        </w:rPr>
        <w:tab/>
        <w:t xml:space="preserve">[1] BOOLEAN, </w:t>
      </w:r>
    </w:p>
    <w:p w14:paraId="3E835259" w14:textId="77777777" w:rsidR="00E047F9" w:rsidRPr="003A27C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Default FALSE, send TRUE if privacy is used.</w:t>
      </w:r>
    </w:p>
    <w:p w14:paraId="4EFAE7F7" w14:textId="77777777" w:rsidR="00E047F9" w:rsidRPr="003A27C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privacy-</w:t>
      </w:r>
      <w:r w:rsidRPr="003A27C7">
        <w:rPr>
          <w:rFonts w:cs="Courier New"/>
          <w:color w:val="000000"/>
          <w:szCs w:val="16"/>
        </w:rPr>
        <w:t>alias</w:t>
      </w:r>
      <w:r w:rsidRPr="003A27C7">
        <w:rPr>
          <w:rFonts w:cs="Courier New"/>
          <w:color w:val="000000"/>
          <w:szCs w:val="16"/>
        </w:rPr>
        <w:tab/>
      </w:r>
      <w:r w:rsidRPr="003A27C7">
        <w:rPr>
          <w:rFonts w:cs="Courier New"/>
          <w:color w:val="000000"/>
          <w:szCs w:val="16"/>
        </w:rPr>
        <w:tab/>
        <w:t>[2] VisibleString</w:t>
      </w:r>
      <w:r w:rsidRPr="003A27C7">
        <w:rPr>
          <w:rFonts w:cs="Courier New"/>
          <w:color w:val="000000"/>
          <w:szCs w:val="16"/>
        </w:rPr>
        <w:tab/>
        <w:t>OPTIONAL,</w:t>
      </w:r>
    </w:p>
    <w:p w14:paraId="0AA1BB16" w14:textId="77777777" w:rsidR="00E047F9" w:rsidRPr="003A27C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if privacy is used, the PTC Server creates an anonymous PTC Address of the form</w:t>
      </w:r>
    </w:p>
    <w:p w14:paraId="7992F1FD" w14:textId="77777777" w:rsidR="00E047F9" w:rsidRPr="003A27C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&lt;sip:anonymous@anonymous.invalid&gt;. In addition to  anonymity, the anonymous PTC</w:t>
      </w:r>
    </w:p>
    <w:p w14:paraId="155A5D31" w14:textId="77777777" w:rsidR="00E047F9" w:rsidRPr="003A27C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Addresses SHALL be unique within a PTC Session. In case more than one anonymous</w:t>
      </w:r>
    </w:p>
    <w:p w14:paraId="46B5D207" w14:textId="77777777" w:rsidR="00E047F9" w:rsidRPr="003A27C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PTC Addresses are used in the same PTC Session, for the second Anonymous PTC</w:t>
      </w:r>
    </w:p>
    <w:p w14:paraId="48473D58" w14:textId="77777777" w:rsidR="00E047F9" w:rsidRPr="003A27C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Session and thereafter, the PTC Server SHOULD use the form</w:t>
      </w:r>
    </w:p>
    <w:p w14:paraId="70093AE6" w14:textId="77777777" w:rsidR="00E047F9" w:rsidRPr="003A27C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xml:space="preserve">-- sip:anonymous-n@anonymous.invalid where n is an integer number. </w:t>
      </w:r>
    </w:p>
    <w:p w14:paraId="2D2572E8" w14:textId="77777777" w:rsidR="00E047F9" w:rsidRPr="003A27C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nickname </w:t>
      </w:r>
      <w:r>
        <w:rPr>
          <w:rFonts w:cs="Courier New"/>
          <w:color w:val="000000"/>
          <w:szCs w:val="16"/>
        </w:rPr>
        <w:tab/>
      </w:r>
      <w:r>
        <w:rPr>
          <w:rFonts w:cs="Courier New"/>
          <w:color w:val="000000"/>
          <w:szCs w:val="16"/>
        </w:rPr>
        <w:tab/>
      </w:r>
      <w:r>
        <w:rPr>
          <w:rFonts w:cs="Courier New"/>
          <w:color w:val="000000"/>
          <w:szCs w:val="16"/>
        </w:rPr>
        <w:tab/>
        <w:t>[3] UTF8String</w:t>
      </w:r>
      <w:r w:rsidRPr="003A27C7">
        <w:rPr>
          <w:rFonts w:cs="Courier New"/>
          <w:color w:val="000000"/>
          <w:szCs w:val="16"/>
        </w:rPr>
        <w:t xml:space="preserve"> </w:t>
      </w:r>
      <w:r w:rsidRPr="003A27C7">
        <w:rPr>
          <w:rFonts w:cs="Courier New"/>
          <w:color w:val="000000"/>
          <w:szCs w:val="16"/>
        </w:rPr>
        <w:tab/>
        <w:t>OPTIONAL</w:t>
      </w:r>
      <w:r>
        <w:rPr>
          <w:rFonts w:cs="Courier New"/>
          <w:color w:val="000000"/>
          <w:szCs w:val="16"/>
        </w:rPr>
        <w:t>,</w:t>
      </w:r>
    </w:p>
    <w:p w14:paraId="10B5F0BF" w14:textId="77777777" w:rsidR="00E047F9" w:rsidRPr="00E41E4A"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41E4A">
        <w:rPr>
          <w:rFonts w:cs="Courier New"/>
          <w:color w:val="000000"/>
          <w:szCs w:val="16"/>
        </w:rPr>
        <w:t>...</w:t>
      </w:r>
    </w:p>
    <w:p w14:paraId="2EE18749"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41E4A">
        <w:rPr>
          <w:rFonts w:cs="Courier New"/>
          <w:color w:val="000000"/>
          <w:szCs w:val="16"/>
        </w:rPr>
        <w:t>}</w:t>
      </w:r>
    </w:p>
    <w:p w14:paraId="1D0FC254"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009EDCF2" w14:textId="77777777" w:rsidR="00E047F9" w:rsidRDefault="00E047F9" w:rsidP="00E047F9">
      <w:pPr>
        <w:pStyle w:val="PL"/>
        <w:rPr>
          <w:rFonts w:cs="Courier New"/>
          <w:color w:val="000000"/>
          <w:szCs w:val="16"/>
        </w:rPr>
      </w:pPr>
    </w:p>
    <w:p w14:paraId="698EEDE1"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461694">
        <w:rPr>
          <w:rFonts w:cs="Courier New"/>
          <w:color w:val="000000"/>
          <w:szCs w:val="16"/>
        </w:rPr>
        <w:t>egistrationRequest</w:t>
      </w:r>
      <w:r>
        <w:rPr>
          <w:rFonts w:cs="Courier New"/>
          <w:color w:val="000000"/>
          <w:szCs w:val="16"/>
        </w:rPr>
        <w:tab/>
      </w:r>
      <w:r w:rsidRPr="00461694">
        <w:rPr>
          <w:rFonts w:cs="Courier New"/>
          <w:color w:val="000000"/>
          <w:szCs w:val="16"/>
        </w:rPr>
        <w:tab/>
        <w:t xml:space="preserve">::= </w:t>
      </w:r>
      <w:r>
        <w:rPr>
          <w:rFonts w:cs="Courier New"/>
          <w:color w:val="000000"/>
          <w:szCs w:val="16"/>
        </w:rPr>
        <w:t>ENUMERATED</w:t>
      </w:r>
    </w:p>
    <w:p w14:paraId="2B48B2E6" w14:textId="77777777" w:rsidR="00E047F9" w:rsidRPr="00461694"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1F03DE8C" w14:textId="77777777" w:rsidR="00E047F9" w:rsidRPr="00461694"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register</w:t>
      </w:r>
      <w:r>
        <w:rPr>
          <w:rFonts w:cs="Courier New"/>
          <w:color w:val="000000"/>
          <w:szCs w:val="16"/>
        </w:rPr>
        <w:tab/>
      </w:r>
      <w:r>
        <w:rPr>
          <w:rFonts w:cs="Courier New"/>
          <w:color w:val="000000"/>
          <w:szCs w:val="16"/>
        </w:rPr>
        <w:tab/>
        <w:t>(1)</w:t>
      </w:r>
      <w:r w:rsidRPr="00461694">
        <w:rPr>
          <w:rFonts w:cs="Courier New"/>
          <w:color w:val="000000"/>
          <w:szCs w:val="16"/>
        </w:rPr>
        <w:t>,</w:t>
      </w:r>
    </w:p>
    <w:p w14:paraId="727D7527" w14:textId="77777777" w:rsidR="00E047F9" w:rsidRPr="00461694"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re-register</w:t>
      </w:r>
      <w:r>
        <w:rPr>
          <w:rFonts w:cs="Courier New"/>
          <w:color w:val="000000"/>
          <w:szCs w:val="16"/>
        </w:rPr>
        <w:tab/>
      </w:r>
      <w:r>
        <w:rPr>
          <w:rFonts w:cs="Courier New"/>
          <w:color w:val="000000"/>
          <w:szCs w:val="16"/>
        </w:rPr>
        <w:tab/>
        <w:t>(2)</w:t>
      </w:r>
      <w:r w:rsidRPr="00461694">
        <w:rPr>
          <w:rFonts w:cs="Courier New"/>
          <w:color w:val="000000"/>
          <w:szCs w:val="16"/>
        </w:rPr>
        <w:t>,</w:t>
      </w:r>
    </w:p>
    <w:p w14:paraId="52044045"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de-register</w:t>
      </w:r>
      <w:r>
        <w:rPr>
          <w:rFonts w:cs="Courier New"/>
          <w:color w:val="000000"/>
          <w:szCs w:val="16"/>
        </w:rPr>
        <w:tab/>
      </w:r>
      <w:r>
        <w:rPr>
          <w:rFonts w:cs="Courier New"/>
          <w:color w:val="000000"/>
          <w:szCs w:val="16"/>
        </w:rPr>
        <w:tab/>
        <w:t>(3),</w:t>
      </w:r>
    </w:p>
    <w:p w14:paraId="08226E83" w14:textId="77777777" w:rsidR="00E047F9" w:rsidRPr="00461694"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2BF64A18"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22853E88" w14:textId="77777777" w:rsidR="00E047F9" w:rsidRDefault="00E047F9" w:rsidP="00E047F9">
      <w:pPr>
        <w:pStyle w:val="PL"/>
        <w:rPr>
          <w:rFonts w:cs="Courier New"/>
          <w:color w:val="000000"/>
          <w:szCs w:val="16"/>
        </w:rPr>
      </w:pPr>
    </w:p>
    <w:p w14:paraId="6CBCA9A4"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461694">
        <w:rPr>
          <w:rFonts w:cs="Courier New"/>
          <w:color w:val="000000"/>
          <w:szCs w:val="16"/>
        </w:rPr>
        <w:t>egistrationOutcome</w:t>
      </w:r>
      <w:r w:rsidRPr="00461694">
        <w:rPr>
          <w:rFonts w:cs="Courier New"/>
          <w:color w:val="000000"/>
          <w:szCs w:val="16"/>
        </w:rPr>
        <w:tab/>
      </w:r>
      <w:r w:rsidRPr="00461694">
        <w:rPr>
          <w:rFonts w:cs="Courier New"/>
          <w:color w:val="000000"/>
          <w:szCs w:val="16"/>
        </w:rPr>
        <w:tab/>
        <w:t>::= ENUMERATED</w:t>
      </w:r>
    </w:p>
    <w:p w14:paraId="1CC4E84C" w14:textId="77777777" w:rsidR="00E047F9" w:rsidRPr="00461694"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49107EDB" w14:textId="77777777" w:rsidR="00E047F9" w:rsidRPr="00461694"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ab/>
        <w:t>success</w:t>
      </w:r>
      <w:r w:rsidRPr="00461694">
        <w:rPr>
          <w:rFonts w:cs="Courier New"/>
          <w:color w:val="000000"/>
          <w:szCs w:val="16"/>
        </w:rPr>
        <w:tab/>
      </w:r>
      <w:r w:rsidRPr="00461694">
        <w:rPr>
          <w:rFonts w:cs="Courier New"/>
          <w:color w:val="000000"/>
          <w:szCs w:val="16"/>
        </w:rPr>
        <w:tab/>
        <w:t>(0),</w:t>
      </w:r>
    </w:p>
    <w:p w14:paraId="18DF69D5" w14:textId="77777777" w:rsidR="00E047F9" w:rsidRPr="00461694"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ab/>
        <w:t>failure</w:t>
      </w:r>
      <w:r w:rsidRPr="00461694">
        <w:rPr>
          <w:rFonts w:cs="Courier New"/>
          <w:color w:val="000000"/>
          <w:szCs w:val="16"/>
        </w:rPr>
        <w:tab/>
      </w:r>
      <w:r w:rsidRPr="00461694">
        <w:rPr>
          <w:rFonts w:cs="Courier New"/>
          <w:color w:val="000000"/>
          <w:szCs w:val="16"/>
        </w:rPr>
        <w:tab/>
        <w:t>(1)</w:t>
      </w:r>
      <w:r>
        <w:rPr>
          <w:rFonts w:cs="Courier New"/>
          <w:color w:val="000000"/>
          <w:szCs w:val="16"/>
        </w:rPr>
        <w:t>,</w:t>
      </w:r>
    </w:p>
    <w:p w14:paraId="4DEBD4CA" w14:textId="77777777" w:rsidR="00E047F9" w:rsidRPr="00461694"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6B4F1D00"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55187E1D" w14:textId="77777777" w:rsidR="00E047F9" w:rsidRDefault="00E047F9" w:rsidP="00E047F9">
      <w:pPr>
        <w:pStyle w:val="PL"/>
        <w:rPr>
          <w:rFonts w:cs="Courier New"/>
          <w:color w:val="000000"/>
          <w:szCs w:val="16"/>
        </w:rPr>
      </w:pPr>
    </w:p>
    <w:p w14:paraId="27AAF4C8"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BC1C97">
        <w:rPr>
          <w:rFonts w:cs="Courier New"/>
          <w:color w:val="000000"/>
          <w:szCs w:val="16"/>
        </w:rPr>
        <w:t>TPSetting</w:t>
      </w:r>
      <w:r w:rsidRPr="00BC1C97">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BC1C97">
        <w:rPr>
          <w:rFonts w:cs="Courier New"/>
          <w:color w:val="000000"/>
          <w:szCs w:val="16"/>
        </w:rPr>
        <w:t>::= SEQUENCE</w:t>
      </w:r>
    </w:p>
    <w:p w14:paraId="647D52C1" w14:textId="77777777" w:rsidR="00E047F9" w:rsidRPr="00BC1C9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36DC957F" w14:textId="77777777" w:rsidR="00E047F9" w:rsidRPr="00BC1C9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ip-</w:t>
      </w:r>
      <w:r w:rsidRPr="00BC1C97">
        <w:rPr>
          <w:rFonts w:cs="Courier New"/>
          <w:color w:val="000000"/>
          <w:szCs w:val="16"/>
        </w:rPr>
        <w:t>address  [0] IPAddress,</w:t>
      </w:r>
    </w:p>
    <w:p w14:paraId="47600BBE" w14:textId="77777777" w:rsidR="00E047F9" w:rsidRPr="00BC1C9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port-</w:t>
      </w:r>
      <w:r w:rsidRPr="00BC1C97">
        <w:rPr>
          <w:rFonts w:cs="Courier New"/>
          <w:color w:val="000000"/>
          <w:szCs w:val="16"/>
        </w:rPr>
        <w:t xml:space="preserve">number [1] </w:t>
      </w:r>
      <w:r>
        <w:rPr>
          <w:rFonts w:eastAsia="MS Mincho"/>
          <w:sz w:val="18"/>
          <w:szCs w:val="18"/>
        </w:rPr>
        <w:t>Port-</w:t>
      </w:r>
      <w:r w:rsidRPr="00BE15E4">
        <w:rPr>
          <w:rFonts w:eastAsia="MS Mincho"/>
          <w:sz w:val="18"/>
          <w:szCs w:val="18"/>
        </w:rPr>
        <w:t>Number</w:t>
      </w:r>
      <w:r>
        <w:rPr>
          <w:rFonts w:eastAsia="MS Mincho"/>
          <w:sz w:val="18"/>
          <w:szCs w:val="18"/>
        </w:rPr>
        <w:t>,</w:t>
      </w:r>
    </w:p>
    <w:p w14:paraId="4AAF535C" w14:textId="77777777" w:rsidR="00E047F9" w:rsidRPr="00BC1C9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ab/>
        <w:t>-- the IP address and port number at the PTC Server for the RTP Session</w:t>
      </w:r>
    </w:p>
    <w:p w14:paraId="431DDA5F" w14:textId="77777777" w:rsidR="00E047F9" w:rsidRPr="00BC1C9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6B4F4234"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5AABC0F8"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0A16E282" w14:textId="77777777" w:rsidR="00E047F9" w:rsidRPr="00BC1C97"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eastAsia="MS Mincho"/>
          <w:sz w:val="18"/>
          <w:szCs w:val="18"/>
        </w:rPr>
        <w:t>Port-</w:t>
      </w:r>
      <w:r w:rsidRPr="00BE15E4">
        <w:rPr>
          <w:rFonts w:eastAsia="MS Mincho"/>
          <w:sz w:val="18"/>
          <w:szCs w:val="18"/>
        </w:rPr>
        <w:t xml:space="preserve">Number ::= </w:t>
      </w:r>
      <w:r>
        <w:rPr>
          <w:rFonts w:eastAsia="MS Mincho"/>
          <w:sz w:val="18"/>
          <w:szCs w:val="18"/>
        </w:rPr>
        <w:t xml:space="preserve">INTEGER </w:t>
      </w:r>
      <w:r>
        <w:rPr>
          <w:rFonts w:cs="Courier New"/>
          <w:color w:val="000000"/>
          <w:szCs w:val="16"/>
        </w:rPr>
        <w:t>(0..</w:t>
      </w:r>
      <w:r w:rsidRPr="00A220D8">
        <w:rPr>
          <w:rFonts w:cs="Courier New"/>
          <w:color w:val="000000"/>
          <w:szCs w:val="16"/>
        </w:rPr>
        <w:t>65535)</w:t>
      </w:r>
    </w:p>
    <w:p w14:paraId="2AFC44BC"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2AE599EB" w14:textId="77777777" w:rsidR="00E047F9" w:rsidRDefault="00E047F9" w:rsidP="00E047F9">
      <w:pPr>
        <w:pStyle w:val="PL"/>
        <w:rPr>
          <w:rFonts w:cs="Courier New"/>
          <w:color w:val="000000"/>
          <w:szCs w:val="16"/>
        </w:rPr>
      </w:pPr>
    </w:p>
    <w:p w14:paraId="454E99FF"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T</w:t>
      </w:r>
      <w:r w:rsidRPr="00CE6385">
        <w:rPr>
          <w:rFonts w:cs="Courier New"/>
          <w:color w:val="000000"/>
          <w:szCs w:val="16"/>
        </w:rPr>
        <w:t>alkburstControlSetting</w:t>
      </w:r>
      <w:r w:rsidRPr="00CE6385">
        <w:rPr>
          <w:rFonts w:cs="Courier New"/>
          <w:color w:val="000000"/>
          <w:szCs w:val="16"/>
        </w:rPr>
        <w:tab/>
        <w:t>::= SEQUENCE</w:t>
      </w:r>
    </w:p>
    <w:p w14:paraId="7376AC5E" w14:textId="77777777" w:rsidR="00E047F9" w:rsidRPr="00CE6385"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 xml:space="preserve">{ </w:t>
      </w:r>
    </w:p>
    <w:p w14:paraId="2ABF7F19" w14:textId="77777777" w:rsidR="00E047F9" w:rsidRPr="00CE6385"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talk-</w:t>
      </w:r>
      <w:r w:rsidRPr="00CE6385">
        <w:rPr>
          <w:rFonts w:cs="Courier New"/>
          <w:color w:val="000000"/>
          <w:szCs w:val="16"/>
        </w:rPr>
        <w:t>BurstControlProtocol</w:t>
      </w:r>
      <w:r w:rsidRPr="00CE6385">
        <w:rPr>
          <w:rFonts w:cs="Courier New"/>
          <w:color w:val="000000"/>
          <w:szCs w:val="16"/>
        </w:rPr>
        <w:tab/>
        <w:t>[1] UTF8String,</w:t>
      </w:r>
    </w:p>
    <w:p w14:paraId="0F7B99C2" w14:textId="77777777" w:rsidR="00E047F9" w:rsidRPr="00CE6385"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talk-Burst-</w:t>
      </w:r>
      <w:r w:rsidRPr="00CE6385">
        <w:rPr>
          <w:rFonts w:cs="Courier New"/>
          <w:color w:val="000000"/>
          <w:szCs w:val="16"/>
        </w:rPr>
        <w:t>parameters</w:t>
      </w:r>
      <w:r>
        <w:rPr>
          <w:rFonts w:cs="Courier New"/>
          <w:color w:val="000000"/>
          <w:szCs w:val="16"/>
        </w:rPr>
        <w:tab/>
      </w:r>
      <w:r>
        <w:rPr>
          <w:rFonts w:cs="Courier New"/>
          <w:color w:val="000000"/>
          <w:szCs w:val="16"/>
        </w:rPr>
        <w:tab/>
      </w:r>
      <w:r w:rsidRPr="00CE6385">
        <w:rPr>
          <w:rFonts w:cs="Courier New"/>
          <w:color w:val="000000"/>
          <w:szCs w:val="16"/>
        </w:rPr>
        <w:t xml:space="preserve">[2] </w:t>
      </w:r>
      <w:r>
        <w:rPr>
          <w:rFonts w:cs="Courier New"/>
          <w:color w:val="000000"/>
          <w:szCs w:val="16"/>
        </w:rPr>
        <w:t>SET OF</w:t>
      </w:r>
      <w:r w:rsidRPr="00CE6385">
        <w:rPr>
          <w:rFonts w:cs="Courier New"/>
          <w:color w:val="000000"/>
          <w:szCs w:val="16"/>
        </w:rPr>
        <w:t xml:space="preserve"> </w:t>
      </w:r>
      <w:r>
        <w:rPr>
          <w:rFonts w:cs="Courier New"/>
          <w:color w:val="000000"/>
          <w:szCs w:val="16"/>
        </w:rPr>
        <w:t>VisibleString</w:t>
      </w:r>
      <w:r w:rsidRPr="00CE6385">
        <w:rPr>
          <w:rFonts w:cs="Courier New"/>
          <w:color w:val="000000"/>
          <w:szCs w:val="16"/>
        </w:rPr>
        <w:t>,</w:t>
      </w:r>
    </w:p>
    <w:p w14:paraId="13C65962" w14:textId="77777777" w:rsidR="00E047F9" w:rsidRPr="00CE6385"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xml:space="preserve">-- selected by the PTC Server from those contained in the original SDP offer in the </w:t>
      </w:r>
    </w:p>
    <w:p w14:paraId="3B5FB707" w14:textId="77777777" w:rsidR="00E047F9" w:rsidRPr="00CE6385"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incoming SIP INVITE request from the PTC Client</w:t>
      </w:r>
    </w:p>
    <w:p w14:paraId="61FD6ABF" w14:textId="77777777" w:rsidR="00E047F9" w:rsidRPr="00CE6385"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w:t>
      </w:r>
      <w:r w:rsidRPr="00CE6385">
        <w:rPr>
          <w:rFonts w:cs="Courier New"/>
          <w:color w:val="000000"/>
          <w:szCs w:val="16"/>
        </w:rPr>
        <w:t xml:space="preserve">PortNumber </w:t>
      </w:r>
      <w:r w:rsidRPr="00CE6385">
        <w:rPr>
          <w:rFonts w:cs="Courier New"/>
          <w:color w:val="000000"/>
          <w:szCs w:val="16"/>
        </w:rPr>
        <w:tab/>
      </w:r>
      <w:r w:rsidRPr="00CE6385">
        <w:rPr>
          <w:rFonts w:cs="Courier New"/>
          <w:color w:val="000000"/>
          <w:szCs w:val="16"/>
        </w:rPr>
        <w:tab/>
      </w:r>
      <w:r w:rsidRPr="00CE6385">
        <w:rPr>
          <w:rFonts w:cs="Courier New"/>
          <w:color w:val="000000"/>
          <w:szCs w:val="16"/>
        </w:rPr>
        <w:tab/>
        <w:t xml:space="preserve">[3] </w:t>
      </w:r>
      <w:r>
        <w:rPr>
          <w:rFonts w:cs="Courier New"/>
          <w:color w:val="000000"/>
          <w:szCs w:val="16"/>
        </w:rPr>
        <w:t>INTEGER (0..</w:t>
      </w:r>
      <w:r w:rsidRPr="00A220D8">
        <w:rPr>
          <w:rFonts w:cs="Courier New"/>
          <w:color w:val="000000"/>
          <w:szCs w:val="16"/>
        </w:rPr>
        <w:t>65535)</w:t>
      </w:r>
      <w:r>
        <w:rPr>
          <w:rFonts w:cs="Courier New"/>
          <w:color w:val="000000"/>
          <w:szCs w:val="16"/>
        </w:rPr>
        <w:t>,</w:t>
      </w:r>
    </w:p>
    <w:p w14:paraId="51F50E1B" w14:textId="77777777" w:rsidR="00E047F9" w:rsidRPr="00A220D8"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PTC Server</w:t>
      </w:r>
      <w:r>
        <w:rPr>
          <w:rFonts w:cs="Courier New"/>
          <w:color w:val="000000"/>
          <w:szCs w:val="16"/>
        </w:rPr>
        <w:t>'</w:t>
      </w:r>
      <w:r w:rsidRPr="00CE6385">
        <w:rPr>
          <w:rFonts w:cs="Courier New"/>
          <w:color w:val="000000"/>
          <w:szCs w:val="16"/>
        </w:rPr>
        <w:t xml:space="preserve">s port number to be used for the Talk Burst Control Protocol </w:t>
      </w:r>
    </w:p>
    <w:p w14:paraId="412B1127"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2C3DDBDD"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A220D8">
        <w:rPr>
          <w:rFonts w:cs="Courier New"/>
          <w:color w:val="000000"/>
          <w:szCs w:val="16"/>
        </w:rPr>
        <w:t>}</w:t>
      </w:r>
    </w:p>
    <w:p w14:paraId="5C2866D4"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14FDC00A"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Talk-burst-reason-</w:t>
      </w:r>
      <w:r w:rsidRPr="002A7364">
        <w:rPr>
          <w:rFonts w:cs="Courier New"/>
          <w:color w:val="000000"/>
          <w:szCs w:val="16"/>
        </w:rPr>
        <w:t xml:space="preserve">code ::= </w:t>
      </w:r>
      <w:r w:rsidRPr="002A7364">
        <w:rPr>
          <w:rFonts w:eastAsia="MS Mincho"/>
          <w:szCs w:val="16"/>
        </w:rPr>
        <w:t>VisibleString</w:t>
      </w:r>
    </w:p>
    <w:p w14:paraId="65BCFE1F" w14:textId="77777777" w:rsidR="00E047F9" w:rsidRDefault="00E047F9" w:rsidP="00E047F9">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1E6DD7D6" w14:textId="77777777" w:rsidR="00E047F9" w:rsidRPr="00E13D79" w:rsidRDefault="00E047F9" w:rsidP="00E047F9">
      <w:pPr>
        <w:pStyle w:val="PL"/>
        <w:rPr>
          <w:color w:val="000000"/>
        </w:rPr>
      </w:pPr>
    </w:p>
    <w:p w14:paraId="76FDE7C8" w14:textId="77777777" w:rsidR="00E047F9" w:rsidRDefault="00E047F9" w:rsidP="00E047F9">
      <w:pPr>
        <w:pStyle w:val="PL"/>
      </w:pPr>
      <w:r w:rsidRPr="00A742CE">
        <w:t>END -- OF EpsHI2Operations</w:t>
      </w:r>
    </w:p>
    <w:p w14:paraId="05B1E8F5" w14:textId="77777777" w:rsidR="00E047F9" w:rsidRPr="00A742CE" w:rsidRDefault="00E047F9" w:rsidP="00E047F9">
      <w:pPr>
        <w:pStyle w:val="PL"/>
      </w:pPr>
    </w:p>
    <w:p w14:paraId="38E31B82" w14:textId="6C57E2CD" w:rsidR="00290747" w:rsidRDefault="00290747" w:rsidP="00290747">
      <w:pPr>
        <w:rPr>
          <w:noProof/>
          <w:color w:val="FF0000"/>
        </w:rPr>
      </w:pPr>
      <w:r>
        <w:rPr>
          <w:noProof/>
          <w:color w:val="FF0000"/>
        </w:rPr>
        <w:t xml:space="preserve">******************************End of Change </w:t>
      </w:r>
      <w:r w:rsidR="00F73F14">
        <w:rPr>
          <w:noProof/>
          <w:color w:val="FF0000"/>
        </w:rPr>
        <w:t>3</w:t>
      </w:r>
      <w:r>
        <w:rPr>
          <w:noProof/>
          <w:color w:val="FF0000"/>
        </w:rPr>
        <w:t xml:space="preserve"> **********************************************</w:t>
      </w:r>
    </w:p>
    <w:p w14:paraId="7BA31706" w14:textId="0708160C" w:rsidR="00290747" w:rsidRDefault="00290747" w:rsidP="00290747">
      <w:pPr>
        <w:rPr>
          <w:noProof/>
          <w:color w:val="FF0000"/>
        </w:rPr>
      </w:pPr>
      <w:r>
        <w:rPr>
          <w:noProof/>
          <w:color w:val="FF0000"/>
        </w:rPr>
        <w:t xml:space="preserve">****************************Start of Change </w:t>
      </w:r>
      <w:r w:rsidR="00F73F14">
        <w:rPr>
          <w:noProof/>
          <w:color w:val="FF0000"/>
        </w:rPr>
        <w:t>4</w:t>
      </w:r>
      <w:r>
        <w:rPr>
          <w:noProof/>
          <w:color w:val="FF0000"/>
        </w:rPr>
        <w:t>****************************************************</w:t>
      </w:r>
    </w:p>
    <w:p w14:paraId="23CA9D82" w14:textId="77777777" w:rsidR="004E7C6E" w:rsidRDefault="004E7C6E" w:rsidP="004E7C6E">
      <w:pPr>
        <w:pStyle w:val="Heading1"/>
      </w:pPr>
      <w:bookmarkStart w:id="261" w:name="_Toc4079354"/>
      <w:r>
        <w:t>B.12</w:t>
      </w:r>
      <w:r>
        <w:tab/>
        <w:t>Contents of Communication (HI3 IMS-based VoIP)</w:t>
      </w:r>
      <w:bookmarkEnd w:id="261"/>
    </w:p>
    <w:p w14:paraId="2F0954B3" w14:textId="3664BBC6" w:rsidR="004E7C6E" w:rsidRPr="00A742CE" w:rsidRDefault="004E7C6E" w:rsidP="004E7C6E">
      <w:pPr>
        <w:pStyle w:val="PL"/>
      </w:pPr>
      <w:r w:rsidRPr="00A742CE">
        <w:t xml:space="preserve">VoIP-HI3-IMS {itu-t(0) identified-organization(4) etsi(0) securityDomain(2) lawfulIntercept(2) threeGPP(4) hi3voip(12)  </w:t>
      </w:r>
      <w:del w:id="262" w:author="Selvam Rengasami" w:date="2019-07-18T06:22:00Z">
        <w:r w:rsidRPr="00A742CE" w:rsidDel="00CC75E9">
          <w:delText>r1</w:delText>
        </w:r>
        <w:r w:rsidDel="00CC75E9">
          <w:delText>4</w:delText>
        </w:r>
        <w:r w:rsidRPr="00A742CE" w:rsidDel="00CC75E9">
          <w:delText xml:space="preserve"> </w:delText>
        </w:r>
      </w:del>
      <w:ins w:id="263" w:author="Selvam Rengasami" w:date="2019-07-18T06:22:00Z">
        <w:r w:rsidR="00CC75E9" w:rsidRPr="00A742CE">
          <w:t>r1</w:t>
        </w:r>
        <w:r w:rsidR="00CC75E9">
          <w:t>5</w:t>
        </w:r>
        <w:r w:rsidR="00CC75E9" w:rsidRPr="00A742CE">
          <w:t xml:space="preserve"> </w:t>
        </w:r>
      </w:ins>
      <w:r w:rsidRPr="00A742CE">
        <w:t>(</w:t>
      </w:r>
      <w:del w:id="264" w:author="Selvam Rengasami" w:date="2019-07-18T06:22:00Z">
        <w:r w:rsidRPr="00A742CE" w:rsidDel="00CC75E9">
          <w:delText>1</w:delText>
        </w:r>
        <w:r w:rsidDel="00CC75E9">
          <w:delText>4</w:delText>
        </w:r>
      </w:del>
      <w:ins w:id="265" w:author="Selvam Rengasami" w:date="2019-07-18T06:22:00Z">
        <w:r w:rsidR="00CC75E9" w:rsidRPr="00A742CE">
          <w:t>1</w:t>
        </w:r>
        <w:r w:rsidR="00CC75E9">
          <w:t>5</w:t>
        </w:r>
      </w:ins>
      <w:r w:rsidRPr="00A742CE">
        <w:t>) version-</w:t>
      </w:r>
      <w:del w:id="266" w:author="Selvam Rengasami" w:date="2019-07-18T06:21:00Z">
        <w:r w:rsidDel="004B0BFD">
          <w:delText>0</w:delText>
        </w:r>
        <w:r w:rsidRPr="00A742CE" w:rsidDel="004B0BFD">
          <w:delText xml:space="preserve"> </w:delText>
        </w:r>
      </w:del>
      <w:ins w:id="267" w:author="Selvam Rengasami" w:date="2019-07-18T06:21:00Z">
        <w:r w:rsidR="004B0BFD">
          <w:t>1</w:t>
        </w:r>
        <w:r w:rsidR="004B0BFD" w:rsidRPr="00A742CE">
          <w:t xml:space="preserve"> </w:t>
        </w:r>
      </w:ins>
      <w:r w:rsidRPr="00A742CE">
        <w:t>(</w:t>
      </w:r>
      <w:del w:id="268" w:author="Selvam Rengasami" w:date="2019-07-18T06:21:00Z">
        <w:r w:rsidDel="004B0BFD">
          <w:delText>0</w:delText>
        </w:r>
      </w:del>
      <w:ins w:id="269" w:author="Selvam Rengasami" w:date="2019-07-18T06:21:00Z">
        <w:r w:rsidR="004B0BFD">
          <w:t>1</w:t>
        </w:r>
      </w:ins>
      <w:r w:rsidRPr="00A742CE">
        <w:t>)}</w:t>
      </w:r>
    </w:p>
    <w:p w14:paraId="14033404" w14:textId="77777777" w:rsidR="004E7C6E" w:rsidRPr="00A742CE" w:rsidRDefault="004E7C6E" w:rsidP="004E7C6E">
      <w:pPr>
        <w:pStyle w:val="PL"/>
      </w:pPr>
    </w:p>
    <w:p w14:paraId="59EF40E3" w14:textId="77777777" w:rsidR="004E7C6E" w:rsidRPr="00A742CE" w:rsidRDefault="004E7C6E" w:rsidP="004E7C6E">
      <w:pPr>
        <w:pStyle w:val="PL"/>
      </w:pPr>
      <w:r w:rsidRPr="00A742CE">
        <w:t>DEFINITIONS IMPLICIT TAGS ::=</w:t>
      </w:r>
    </w:p>
    <w:p w14:paraId="4A993096" w14:textId="77777777" w:rsidR="004E7C6E" w:rsidRPr="00A742CE" w:rsidRDefault="004E7C6E" w:rsidP="004E7C6E">
      <w:pPr>
        <w:pStyle w:val="PL"/>
      </w:pPr>
    </w:p>
    <w:p w14:paraId="71E9C873" w14:textId="77777777" w:rsidR="004E7C6E" w:rsidRPr="00A742CE" w:rsidRDefault="004E7C6E" w:rsidP="004E7C6E">
      <w:pPr>
        <w:pStyle w:val="PL"/>
      </w:pPr>
      <w:r w:rsidRPr="00A742CE">
        <w:t>BEGIN</w:t>
      </w:r>
    </w:p>
    <w:p w14:paraId="30BBDB70" w14:textId="77777777" w:rsidR="004E7C6E" w:rsidRPr="00A742CE" w:rsidRDefault="004E7C6E" w:rsidP="004E7C6E">
      <w:pPr>
        <w:pStyle w:val="PL"/>
      </w:pPr>
    </w:p>
    <w:p w14:paraId="31DE34AD"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IMPORTS</w:t>
      </w:r>
    </w:p>
    <w:p w14:paraId="34979449"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p>
    <w:p w14:paraId="36207A47"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LawfulInterceptionIdentifier,</w:t>
      </w:r>
    </w:p>
    <w:p w14:paraId="16FFD3C2" w14:textId="6C7C318C" w:rsidR="004E7C6E" w:rsidRDefault="004E7C6E" w:rsidP="004E7C6E">
      <w:pPr>
        <w:pStyle w:val="PL"/>
        <w:pBdr>
          <w:top w:val="single" w:sz="4" w:space="1" w:color="auto"/>
          <w:left w:val="single" w:sz="4" w:space="4" w:color="auto"/>
          <w:bottom w:val="single" w:sz="4" w:space="1" w:color="auto"/>
          <w:right w:val="single" w:sz="4" w:space="4" w:color="auto"/>
        </w:pBdr>
        <w:rPr>
          <w:ins w:id="270" w:author="SvS" w:date="2019-07-18T15:57:00Z"/>
        </w:rPr>
      </w:pPr>
      <w:r w:rsidRPr="00A742CE">
        <w:t>TimeStamp</w:t>
      </w:r>
      <w:ins w:id="271" w:author="SvS" w:date="2019-07-18T15:57:00Z">
        <w:r w:rsidR="00F4096C">
          <w:t>,</w:t>
        </w:r>
      </w:ins>
    </w:p>
    <w:p w14:paraId="7385CB95" w14:textId="49385F1D" w:rsidR="00F4096C" w:rsidRPr="00A742CE" w:rsidRDefault="00F4096C" w:rsidP="004E7C6E">
      <w:pPr>
        <w:pStyle w:val="PL"/>
        <w:pBdr>
          <w:top w:val="single" w:sz="4" w:space="1" w:color="auto"/>
          <w:left w:val="single" w:sz="4" w:space="4" w:color="auto"/>
          <w:bottom w:val="single" w:sz="4" w:space="1" w:color="auto"/>
          <w:right w:val="single" w:sz="4" w:space="4" w:color="auto"/>
        </w:pBdr>
      </w:pPr>
      <w:ins w:id="272" w:author="SvS" w:date="2019-07-18T15:58:00Z">
        <w:r>
          <w:t>Network-Identifier</w:t>
        </w:r>
      </w:ins>
    </w:p>
    <w:p w14:paraId="6F6B6468"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FROM HI2Operations</w:t>
      </w:r>
    </w:p>
    <w:p w14:paraId="05F7ED0F"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{itu-t(0) identified-organization(4) etsi(0) securityDomain(2) lawfulIntercept(2) hi2(1) version18(18)}-- from ETSI HI2Operations TS 101 671, version 3.12.1</w:t>
      </w:r>
    </w:p>
    <w:p w14:paraId="134E14EB"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p>
    <w:p w14:paraId="35854540"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p>
    <w:p w14:paraId="54BE85D6"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National-HI3-ASN1parameters</w:t>
      </w:r>
    </w:p>
    <w:p w14:paraId="2C213790"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p>
    <w:p w14:paraId="115D5A78"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FROM Eps-HI3-PS {itu-t(0) identified-organization(4) etsi(0) securityDomain(2) lawfulintercept(2) threeGPP(4) hi3eps(9) r1</w:t>
      </w:r>
      <w:r>
        <w:t>4</w:t>
      </w:r>
      <w:r w:rsidRPr="00A742CE">
        <w:t xml:space="preserve"> (1</w:t>
      </w:r>
      <w:r>
        <w:t>4</w:t>
      </w:r>
      <w:r w:rsidRPr="00A742CE">
        <w:t>) version-</w:t>
      </w:r>
      <w:r>
        <w:t>0</w:t>
      </w:r>
      <w:r w:rsidRPr="00A742CE">
        <w:t xml:space="preserve"> (</w:t>
      </w:r>
      <w:r>
        <w:t>0</w:t>
      </w:r>
      <w:r w:rsidRPr="00A742CE">
        <w:t>)};</w:t>
      </w:r>
    </w:p>
    <w:p w14:paraId="45646830"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p>
    <w:p w14:paraId="37FDD4ED" w14:textId="77777777" w:rsidR="004E7C6E" w:rsidRPr="00A742CE" w:rsidRDefault="004E7C6E" w:rsidP="004E7C6E">
      <w:pPr>
        <w:pStyle w:val="PL"/>
      </w:pPr>
    </w:p>
    <w:p w14:paraId="1FDE599F"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 Object Identifier Definitions</w:t>
      </w:r>
    </w:p>
    <w:p w14:paraId="3020F437"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p>
    <w:p w14:paraId="7B45B872"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 Security DomainId</w:t>
      </w:r>
    </w:p>
    <w:p w14:paraId="3CC1DEC8"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lawfulInterceptDomainId OBJECT IDENTIFIER ::= {itu-t(0) identified-organization(4) etsi(0)</w:t>
      </w:r>
    </w:p>
    <w:p w14:paraId="748C71C0"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securityDomain(2) lawfulIntercept(2)}</w:t>
      </w:r>
    </w:p>
    <w:p w14:paraId="4AF4BD73"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p>
    <w:p w14:paraId="2A14B16E"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 Security Subdomains</w:t>
      </w:r>
    </w:p>
    <w:p w14:paraId="76E79BD4"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threeGPPSUBDomainId OBJECT IDENTIFIER ::= {lawfulInterceptDomainId threeGPP(4)}</w:t>
      </w:r>
    </w:p>
    <w:p w14:paraId="2E52102C" w14:textId="0A30AB6C"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 xml:space="preserve">hi3voipDomainId OBJECT IDENTIFIER  ::= {threeGPPSUBDomainId hi3voip(12) </w:t>
      </w:r>
      <w:r w:rsidRPr="00122C4C">
        <w:t xml:space="preserve"> </w:t>
      </w:r>
      <w:del w:id="273" w:author="Selvam Rengasami" w:date="2019-07-18T06:22:00Z">
        <w:r w:rsidRPr="00A742CE" w:rsidDel="007625EB">
          <w:delText>r1</w:delText>
        </w:r>
        <w:r w:rsidDel="007625EB">
          <w:delText>4</w:delText>
        </w:r>
        <w:r w:rsidRPr="00A742CE" w:rsidDel="007625EB">
          <w:delText xml:space="preserve"> </w:delText>
        </w:r>
      </w:del>
      <w:ins w:id="274" w:author="Selvam Rengasami" w:date="2019-07-18T06:22:00Z">
        <w:r w:rsidR="007625EB" w:rsidRPr="00A742CE">
          <w:t>r1</w:t>
        </w:r>
        <w:r w:rsidR="007625EB">
          <w:t>5</w:t>
        </w:r>
        <w:r w:rsidR="007625EB" w:rsidRPr="00A742CE">
          <w:t xml:space="preserve"> </w:t>
        </w:r>
      </w:ins>
      <w:r w:rsidRPr="00A742CE">
        <w:t>(</w:t>
      </w:r>
      <w:del w:id="275" w:author="Selvam Rengasami" w:date="2019-07-18T06:23:00Z">
        <w:r w:rsidRPr="00A742CE" w:rsidDel="007625EB">
          <w:delText>1</w:delText>
        </w:r>
        <w:r w:rsidDel="007625EB">
          <w:delText>4</w:delText>
        </w:r>
      </w:del>
      <w:ins w:id="276" w:author="Selvam Rengasami" w:date="2019-07-18T06:23:00Z">
        <w:r w:rsidR="007625EB" w:rsidRPr="00A742CE">
          <w:t>1</w:t>
        </w:r>
        <w:r w:rsidR="007625EB">
          <w:t>5</w:t>
        </w:r>
      </w:ins>
      <w:r w:rsidRPr="00A742CE">
        <w:t>) version-</w:t>
      </w:r>
      <w:del w:id="277" w:author="Selvam Rengasami" w:date="2019-07-18T06:23:00Z">
        <w:r w:rsidDel="007625EB">
          <w:delText>0</w:delText>
        </w:r>
        <w:r w:rsidRPr="00A742CE" w:rsidDel="007625EB">
          <w:delText xml:space="preserve"> </w:delText>
        </w:r>
      </w:del>
      <w:ins w:id="278" w:author="Selvam Rengasami" w:date="2019-07-18T06:23:00Z">
        <w:r w:rsidR="007625EB">
          <w:t>1</w:t>
        </w:r>
        <w:r w:rsidR="007625EB" w:rsidRPr="00A742CE">
          <w:t xml:space="preserve"> </w:t>
        </w:r>
      </w:ins>
      <w:r w:rsidRPr="00A742CE">
        <w:t>(</w:t>
      </w:r>
      <w:del w:id="279" w:author="Selvam Rengasami" w:date="2019-07-18T06:23:00Z">
        <w:r w:rsidDel="007625EB">
          <w:delText>0</w:delText>
        </w:r>
      </w:del>
      <w:ins w:id="280" w:author="Selvam Rengasami" w:date="2019-07-18T06:23:00Z">
        <w:r w:rsidR="007625EB">
          <w:t>1</w:t>
        </w:r>
      </w:ins>
      <w:r w:rsidRPr="00A742CE">
        <w:t>)}</w:t>
      </w:r>
    </w:p>
    <w:p w14:paraId="1D434114" w14:textId="77777777" w:rsidR="004E7C6E" w:rsidRPr="00A742CE" w:rsidRDefault="004E7C6E" w:rsidP="004E7C6E">
      <w:pPr>
        <w:pStyle w:val="PL"/>
      </w:pPr>
    </w:p>
    <w:p w14:paraId="38244E9E"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Voip-CC-PDU</w:t>
      </w:r>
      <w:r w:rsidRPr="00A742CE">
        <w:tab/>
        <w:t>::= SEQUENCE</w:t>
      </w:r>
    </w:p>
    <w:p w14:paraId="63E8DFA2"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w:t>
      </w:r>
    </w:p>
    <w:p w14:paraId="77D83AB1"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 xml:space="preserve"> </w:t>
      </w:r>
      <w:r w:rsidRPr="00A742CE">
        <w:tab/>
        <w:t>voipLIC-header</w:t>
      </w:r>
      <w:r w:rsidRPr="00A742CE">
        <w:tab/>
      </w:r>
      <w:r w:rsidRPr="00A742CE">
        <w:tab/>
        <w:t>[1] VoipLIC-header,</w:t>
      </w:r>
    </w:p>
    <w:p w14:paraId="3D508745"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payload</w:t>
      </w:r>
      <w:r w:rsidRPr="00A742CE">
        <w:tab/>
      </w:r>
      <w:r w:rsidRPr="00A742CE">
        <w:tab/>
      </w:r>
      <w:r w:rsidRPr="00A742CE">
        <w:tab/>
      </w:r>
      <w:r w:rsidRPr="00A742CE">
        <w:tab/>
        <w:t>[2] OCTET STRING</w:t>
      </w:r>
    </w:p>
    <w:p w14:paraId="55623C5B"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w:t>
      </w:r>
    </w:p>
    <w:p w14:paraId="34B2442E"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p>
    <w:p w14:paraId="35EE5960"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VoipLIC-header ::= SEQUENCE</w:t>
      </w:r>
    </w:p>
    <w:p w14:paraId="13E7885A"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w:t>
      </w:r>
    </w:p>
    <w:p w14:paraId="34669B52"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hi3voipDomainId</w:t>
      </w:r>
      <w:r w:rsidRPr="00A742CE">
        <w:tab/>
      </w:r>
      <w:r w:rsidRPr="00A742CE">
        <w:tab/>
      </w:r>
      <w:r w:rsidRPr="00A742CE">
        <w:tab/>
        <w:t>[0]</w:t>
      </w:r>
      <w:r w:rsidRPr="00A742CE">
        <w:tab/>
        <w:t>OBJECT IDENTIFIER,  -- 3GPP VoIP HI3 Domain</w:t>
      </w:r>
    </w:p>
    <w:p w14:paraId="5F615C39"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lIID</w:t>
      </w:r>
      <w:r w:rsidRPr="00A742CE">
        <w:tab/>
      </w:r>
      <w:r w:rsidRPr="00A742CE">
        <w:tab/>
      </w:r>
      <w:r w:rsidRPr="00A742CE">
        <w:tab/>
      </w:r>
      <w:r w:rsidRPr="00A742CE">
        <w:tab/>
      </w:r>
      <w:r w:rsidRPr="00A742CE">
        <w:tab/>
        <w:t>[2] LawfulInterceptionIdentifier OPTIONAL,</w:t>
      </w:r>
    </w:p>
    <w:p w14:paraId="18D7F815" w14:textId="77777777" w:rsidR="00AD19F1" w:rsidRDefault="004E7C6E" w:rsidP="004E7C6E">
      <w:pPr>
        <w:pStyle w:val="PL"/>
        <w:pBdr>
          <w:top w:val="single" w:sz="4" w:space="1" w:color="auto"/>
          <w:left w:val="single" w:sz="4" w:space="4" w:color="auto"/>
          <w:bottom w:val="single" w:sz="4" w:space="1" w:color="auto"/>
          <w:right w:val="single" w:sz="4" w:space="4" w:color="auto"/>
        </w:pBdr>
        <w:rPr>
          <w:ins w:id="281" w:author="SvS" w:date="2019-07-18T13:00:00Z"/>
        </w:rPr>
      </w:pPr>
      <w:r w:rsidRPr="00A742CE">
        <w:tab/>
        <w:t>voipCorrelationNumber</w:t>
      </w:r>
      <w:r w:rsidRPr="00A742CE">
        <w:tab/>
        <w:t>[3]</w:t>
      </w:r>
      <w:r w:rsidRPr="00A742CE">
        <w:tab/>
        <w:t xml:space="preserve">VoipCorrelationNumber, </w:t>
      </w:r>
    </w:p>
    <w:p w14:paraId="351BE2D4" w14:textId="4F97A320" w:rsidR="004E7C6E" w:rsidRPr="00A742CE" w:rsidRDefault="00AD19F1" w:rsidP="004E7C6E">
      <w:pPr>
        <w:pStyle w:val="PL"/>
        <w:pBdr>
          <w:top w:val="single" w:sz="4" w:space="1" w:color="auto"/>
          <w:left w:val="single" w:sz="4" w:space="4" w:color="auto"/>
          <w:bottom w:val="single" w:sz="4" w:space="1" w:color="auto"/>
          <w:right w:val="single" w:sz="4" w:space="4" w:color="auto"/>
        </w:pBdr>
      </w:pPr>
      <w:ins w:id="282" w:author="SvS" w:date="2019-07-18T13:00:00Z">
        <w:r>
          <w:tab/>
        </w:r>
        <w:r>
          <w:tab/>
        </w:r>
        <w:r>
          <w:tab/>
        </w:r>
        <w:r>
          <w:tab/>
        </w:r>
        <w:r>
          <w:tab/>
        </w:r>
        <w:r>
          <w:tab/>
        </w:r>
        <w:r>
          <w:tab/>
          <w:t xml:space="preserve">  </w:t>
        </w:r>
      </w:ins>
      <w:r w:rsidR="004E7C6E" w:rsidRPr="00A742CE">
        <w:t xml:space="preserve">-- </w:t>
      </w:r>
      <w:ins w:id="283" w:author="Selvam Rengasami" w:date="2019-07-18T06:24:00Z">
        <w:r w:rsidR="00854CD7">
          <w:t>For VoIP, c</w:t>
        </w:r>
      </w:ins>
      <w:del w:id="284" w:author="Selvam Rengasami" w:date="2019-07-18T06:24:00Z">
        <w:r w:rsidR="004E7C6E" w:rsidRPr="00A742CE" w:rsidDel="00854CD7">
          <w:delText>C</w:delText>
        </w:r>
      </w:del>
      <w:r w:rsidR="004E7C6E" w:rsidRPr="00A742CE">
        <w:t>ontain</w:t>
      </w:r>
      <w:del w:id="285" w:author="Selvam Rengasami" w:date="2019-07-18T06:24:00Z">
        <w:r w:rsidR="004E7C6E" w:rsidRPr="00A742CE" w:rsidDel="00854CD7">
          <w:delText xml:space="preserve"> </w:delText>
        </w:r>
      </w:del>
      <w:r w:rsidR="004E7C6E" w:rsidRPr="00A742CE">
        <w:t>s the same contents as the</w:t>
      </w:r>
    </w:p>
    <w:p w14:paraId="09D9BCFB"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 xml:space="preserve">                              -- cc parameter contained within an IRI-to-CC-Correlation parameter</w:t>
      </w:r>
    </w:p>
    <w:p w14:paraId="0133941F"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 xml:space="preserve">                              -- which is contained in the IMS-VoIP-Correlation parameter in the</w:t>
      </w:r>
    </w:p>
    <w:p w14:paraId="2A976053" w14:textId="0977AEE7" w:rsidR="00C556DD" w:rsidRPr="00A742CE" w:rsidRDefault="004E7C6E" w:rsidP="00C556DD">
      <w:pPr>
        <w:pStyle w:val="PL"/>
        <w:pBdr>
          <w:top w:val="single" w:sz="4" w:space="1" w:color="auto"/>
          <w:left w:val="single" w:sz="4" w:space="4" w:color="auto"/>
          <w:bottom w:val="single" w:sz="4" w:space="1" w:color="auto"/>
          <w:right w:val="single" w:sz="4" w:space="4" w:color="auto"/>
        </w:pBdr>
        <w:rPr>
          <w:ins w:id="286" w:author="Selvam Rengasami" w:date="2019-07-18T06:25:00Z"/>
        </w:rPr>
      </w:pPr>
      <w:r w:rsidRPr="00A742CE">
        <w:t xml:space="preserve">                              -- IRI [HI2]</w:t>
      </w:r>
      <w:ins w:id="287" w:author="Selvam Rengasami" w:date="2019-07-18T06:25:00Z">
        <w:r w:rsidR="00854CD7">
          <w:t xml:space="preserve">; For PTC, </w:t>
        </w:r>
        <w:r w:rsidR="00C556DD">
          <w:t>c</w:t>
        </w:r>
        <w:r w:rsidR="00C556DD" w:rsidRPr="00A742CE">
          <w:t>ontains the same contents as the</w:t>
        </w:r>
      </w:ins>
      <w:ins w:id="288" w:author="Selvam Rengasami" w:date="2019-07-18T06:26:00Z">
        <w:r w:rsidR="00167166">
          <w:t xml:space="preserve"> </w:t>
        </w:r>
        <w:r w:rsidR="00167166" w:rsidRPr="00A742CE">
          <w:t>cc parameter</w:t>
        </w:r>
      </w:ins>
    </w:p>
    <w:p w14:paraId="61EE3D37" w14:textId="33895BF0" w:rsidR="003A6D1F" w:rsidRDefault="00C556DD" w:rsidP="00C556DD">
      <w:pPr>
        <w:pStyle w:val="PL"/>
        <w:pBdr>
          <w:top w:val="single" w:sz="4" w:space="1" w:color="auto"/>
          <w:left w:val="single" w:sz="4" w:space="4" w:color="auto"/>
          <w:bottom w:val="single" w:sz="4" w:space="1" w:color="auto"/>
          <w:right w:val="single" w:sz="4" w:space="4" w:color="auto"/>
        </w:pBdr>
        <w:rPr>
          <w:ins w:id="289" w:author="Selvam Rengasami" w:date="2019-07-18T06:26:00Z"/>
        </w:rPr>
      </w:pPr>
      <w:ins w:id="290" w:author="Selvam Rengasami" w:date="2019-07-18T06:25:00Z">
        <w:r w:rsidRPr="00A742CE">
          <w:t xml:space="preserve">                              -- contained within an IRI-to-CC-Correlation parameter</w:t>
        </w:r>
        <w:r>
          <w:t xml:space="preserve"> </w:t>
        </w:r>
      </w:ins>
      <w:ins w:id="291" w:author="Selvam Rengasami" w:date="2019-07-18T06:27:00Z">
        <w:r w:rsidR="00167166">
          <w:t>which is</w:t>
        </w:r>
      </w:ins>
    </w:p>
    <w:p w14:paraId="0C572B1E" w14:textId="0E5A26A6" w:rsidR="00C556DD" w:rsidRPr="00A742CE" w:rsidRDefault="003A6D1F" w:rsidP="00C556DD">
      <w:pPr>
        <w:pStyle w:val="PL"/>
        <w:pBdr>
          <w:top w:val="single" w:sz="4" w:space="1" w:color="auto"/>
          <w:left w:val="single" w:sz="4" w:space="4" w:color="auto"/>
          <w:bottom w:val="single" w:sz="4" w:space="1" w:color="auto"/>
          <w:right w:val="single" w:sz="4" w:space="4" w:color="auto"/>
        </w:pBdr>
        <w:rPr>
          <w:ins w:id="292" w:author="Selvam Rengasami" w:date="2019-07-18T06:25:00Z"/>
        </w:rPr>
      </w:pPr>
      <w:ins w:id="293" w:author="Selvam Rengasami" w:date="2019-07-18T06:26:00Z">
        <w:r>
          <w:tab/>
        </w:r>
        <w:r>
          <w:tab/>
        </w:r>
        <w:r>
          <w:tab/>
        </w:r>
        <w:r>
          <w:tab/>
        </w:r>
        <w:r>
          <w:tab/>
        </w:r>
        <w:r>
          <w:tab/>
        </w:r>
        <w:r>
          <w:tab/>
          <w:t xml:space="preserve">  -- </w:t>
        </w:r>
      </w:ins>
      <w:ins w:id="294" w:author="Selvam Rengasami" w:date="2019-07-18T06:25:00Z">
        <w:r w:rsidR="00C556DD">
          <w:t xml:space="preserve">contained in the </w:t>
        </w:r>
        <w:r>
          <w:t>CorrelationValues parameter in the IRI [HI2]</w:t>
        </w:r>
      </w:ins>
    </w:p>
    <w:p w14:paraId="32C61FD0" w14:textId="15FA271D" w:rsidR="004E7C6E" w:rsidRPr="00A742CE" w:rsidRDefault="004E7C6E" w:rsidP="004E7C6E">
      <w:pPr>
        <w:pStyle w:val="PL"/>
        <w:pBdr>
          <w:top w:val="single" w:sz="4" w:space="1" w:color="auto"/>
          <w:left w:val="single" w:sz="4" w:space="4" w:color="auto"/>
          <w:bottom w:val="single" w:sz="4" w:space="1" w:color="auto"/>
          <w:right w:val="single" w:sz="4" w:space="4" w:color="auto"/>
        </w:pBdr>
      </w:pPr>
    </w:p>
    <w:p w14:paraId="75BF2B07"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timeStamp</w:t>
      </w:r>
      <w:r w:rsidRPr="00A742CE">
        <w:tab/>
      </w:r>
      <w:r w:rsidRPr="00A742CE">
        <w:tab/>
      </w:r>
      <w:r w:rsidRPr="00A742CE">
        <w:tab/>
      </w:r>
      <w:r w:rsidRPr="00A742CE">
        <w:tab/>
        <w:t>[4]</w:t>
      </w:r>
      <w:r w:rsidRPr="00A742CE">
        <w:tab/>
        <w:t>TimeStamp OPTIONAL,</w:t>
      </w:r>
    </w:p>
    <w:p w14:paraId="41E2A74A"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sequence-number</w:t>
      </w:r>
      <w:r w:rsidRPr="00A742CE">
        <w:tab/>
      </w:r>
      <w:r w:rsidRPr="00A742CE">
        <w:tab/>
      </w:r>
      <w:r w:rsidRPr="00A742CE">
        <w:tab/>
        <w:t>[5]</w:t>
      </w:r>
      <w:r w:rsidRPr="00A742CE">
        <w:tab/>
        <w:t>INTEGER (0..65535),</w:t>
      </w:r>
    </w:p>
    <w:p w14:paraId="2F3887CB"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t-PDU-direction</w:t>
      </w:r>
      <w:r w:rsidRPr="00A742CE">
        <w:tab/>
      </w:r>
      <w:r w:rsidRPr="00A742CE">
        <w:tab/>
      </w:r>
      <w:r w:rsidRPr="00A742CE">
        <w:tab/>
        <w:t>[6] TPDU-direction,</w:t>
      </w:r>
    </w:p>
    <w:p w14:paraId="26BE3C48"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national-HI3-ASN1parameters</w:t>
      </w:r>
      <w:r w:rsidRPr="00A742CE">
        <w:tab/>
      </w:r>
      <w:r w:rsidRPr="00A742CE">
        <w:tab/>
        <w:t>[7] National-HI3-ASN1parameters OPTIONAL,</w:t>
      </w:r>
    </w:p>
    <w:p w14:paraId="6B1B5F36"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  encoded per national requirements</w:t>
      </w:r>
    </w:p>
    <w:p w14:paraId="14207848"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ice-type</w:t>
      </w:r>
      <w:r w:rsidRPr="00A742CE">
        <w:tab/>
      </w:r>
      <w:r w:rsidRPr="00A742CE">
        <w:tab/>
      </w:r>
      <w:r w:rsidRPr="00A742CE">
        <w:tab/>
      </w:r>
      <w:r w:rsidRPr="00A742CE">
        <w:tab/>
        <w:t>[8] ICE-type OPTIONAL,</w:t>
      </w:r>
    </w:p>
    <w:p w14:paraId="3CB317BB"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r>
      <w:r w:rsidRPr="00A742CE">
        <w:tab/>
        <w:t>-- The ICE-type indicates the applicable Intercepting Control Element in which</w:t>
      </w:r>
    </w:p>
    <w:p w14:paraId="3DA235E7"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r>
      <w:r w:rsidRPr="00A742CE">
        <w:tab/>
        <w:t>-- the VoIP CC is intercepted.</w:t>
      </w:r>
    </w:p>
    <w:p w14:paraId="12FAB803" w14:textId="0759E4A3" w:rsidR="004E7C6E" w:rsidRPr="00A742CE" w:rsidRDefault="00AD19F1" w:rsidP="004E7C6E">
      <w:pPr>
        <w:pStyle w:val="PL"/>
        <w:pBdr>
          <w:top w:val="single" w:sz="4" w:space="1" w:color="auto"/>
          <w:left w:val="single" w:sz="4" w:space="4" w:color="auto"/>
          <w:bottom w:val="single" w:sz="4" w:space="1" w:color="auto"/>
          <w:right w:val="single" w:sz="4" w:space="4" w:color="auto"/>
        </w:pBdr>
      </w:pPr>
      <w:ins w:id="295" w:author="SvS" w:date="2019-07-18T13:00:00Z">
        <w:r>
          <w:tab/>
        </w:r>
      </w:ins>
      <w:r w:rsidR="004E7C6E" w:rsidRPr="00A742CE">
        <w:t>...</w:t>
      </w:r>
      <w:del w:id="296" w:author="SvS" w:date="2019-07-18T13:00:00Z">
        <w:r w:rsidR="004E7C6E" w:rsidRPr="00A742CE" w:rsidDel="00AD19F1">
          <w:delText xml:space="preserve"> </w:delText>
        </w:r>
      </w:del>
      <w:r w:rsidR="004E7C6E" w:rsidRPr="00A742CE">
        <w:t>,</w:t>
      </w:r>
    </w:p>
    <w:p w14:paraId="3771FD71" w14:textId="7B8E437A"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payload-description</w:t>
      </w:r>
      <w:r w:rsidRPr="00A742CE">
        <w:tab/>
      </w:r>
      <w:r w:rsidRPr="00A742CE">
        <w:tab/>
        <w:t>[9] Payload-description OPTIONAL</w:t>
      </w:r>
      <w:ins w:id="297" w:author="SvS" w:date="2019-07-18T12:59:00Z">
        <w:r w:rsidR="00EB503E">
          <w:t>,</w:t>
        </w:r>
      </w:ins>
    </w:p>
    <w:p w14:paraId="2B14B44A"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r>
      <w:r w:rsidRPr="00A742CE">
        <w:tab/>
        <w:t>-- When this option is implemented, shall be used to provide the RTP payload description</w:t>
      </w:r>
    </w:p>
    <w:p w14:paraId="5455455C"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 xml:space="preserve">        -- as soon as it is available at DF3 (initial one or each time the DF3 is notified of a</w:t>
      </w:r>
    </w:p>
    <w:p w14:paraId="6652C963" w14:textId="65398E21" w:rsidR="004E7C6E" w:rsidRDefault="004E7C6E" w:rsidP="004E7C6E">
      <w:pPr>
        <w:pStyle w:val="PL"/>
        <w:pBdr>
          <w:top w:val="single" w:sz="4" w:space="1" w:color="auto"/>
          <w:left w:val="single" w:sz="4" w:space="4" w:color="auto"/>
          <w:bottom w:val="single" w:sz="4" w:space="1" w:color="auto"/>
          <w:right w:val="single" w:sz="4" w:space="4" w:color="auto"/>
        </w:pBdr>
        <w:rPr>
          <w:ins w:id="298" w:author="Scott Sheets" w:date="2019-07-17T02:26:00Z"/>
        </w:rPr>
      </w:pPr>
      <w:r w:rsidRPr="00A742CE">
        <w:t xml:space="preserve">        -- change)</w:t>
      </w:r>
    </w:p>
    <w:p w14:paraId="354CE5B0" w14:textId="3D4633A7" w:rsidR="004E7C6E" w:rsidRDefault="004E7C6E" w:rsidP="004E7C6E">
      <w:pPr>
        <w:pStyle w:val="PL"/>
        <w:pBdr>
          <w:top w:val="single" w:sz="4" w:space="1" w:color="auto"/>
          <w:left w:val="single" w:sz="4" w:space="4" w:color="auto"/>
          <w:bottom w:val="single" w:sz="4" w:space="1" w:color="auto"/>
          <w:right w:val="single" w:sz="4" w:space="4" w:color="auto"/>
        </w:pBdr>
        <w:rPr>
          <w:ins w:id="299" w:author="Scott Sheets" w:date="2019-07-17T02:37:00Z"/>
        </w:rPr>
      </w:pPr>
      <w:r>
        <w:tab/>
      </w:r>
      <w:ins w:id="300" w:author="Scott Sheets" w:date="2019-07-14T22:43:00Z">
        <w:r>
          <w:t>networkIdentifier</w:t>
        </w:r>
        <w:r>
          <w:tab/>
        </w:r>
        <w:r>
          <w:tab/>
          <w:t>[1</w:t>
        </w:r>
      </w:ins>
      <w:ins w:id="301" w:author="Selvam Rengasami" w:date="2019-07-18T06:24:00Z">
        <w:r w:rsidR="006C5CC3">
          <w:t>0</w:t>
        </w:r>
      </w:ins>
      <w:ins w:id="302" w:author="Scott Sheets" w:date="2019-07-14T22:43:00Z">
        <w:r>
          <w:t>]</w:t>
        </w:r>
      </w:ins>
      <w:ins w:id="303" w:author="Scott Sheets" w:date="2019-07-17T02:11:00Z">
        <w:r w:rsidR="00236154">
          <w:t xml:space="preserve"> N</w:t>
        </w:r>
      </w:ins>
      <w:ins w:id="304" w:author="Scott Sheets" w:date="2019-07-14T22:43:00Z">
        <w:r>
          <w:t>etwork</w:t>
        </w:r>
      </w:ins>
      <w:ins w:id="305" w:author="SvS" w:date="2019-07-18T15:58:00Z">
        <w:r w:rsidR="00F4096C">
          <w:t>-</w:t>
        </w:r>
      </w:ins>
      <w:ins w:id="306" w:author="Scott Sheets" w:date="2019-07-14T22:43:00Z">
        <w:r>
          <w:t>Identifier</w:t>
        </w:r>
      </w:ins>
      <w:ins w:id="307" w:author="Scott Sheets" w:date="2019-07-17T02:37:00Z">
        <w:r w:rsidR="008245DB">
          <w:t xml:space="preserve"> OPTIONAL</w:t>
        </w:r>
      </w:ins>
      <w:ins w:id="308" w:author="Scott Sheets" w:date="2019-07-14T22:43:00Z">
        <w:r>
          <w:t xml:space="preserve">, </w:t>
        </w:r>
      </w:ins>
    </w:p>
    <w:p w14:paraId="60552483" w14:textId="1BBFA179" w:rsidR="008245DB" w:rsidRDefault="008245DB" w:rsidP="004E7C6E">
      <w:pPr>
        <w:pStyle w:val="PL"/>
        <w:pBdr>
          <w:top w:val="single" w:sz="4" w:space="1" w:color="auto"/>
          <w:left w:val="single" w:sz="4" w:space="4" w:color="auto"/>
          <w:bottom w:val="single" w:sz="4" w:space="1" w:color="auto"/>
          <w:right w:val="single" w:sz="4" w:space="4" w:color="auto"/>
        </w:pBdr>
        <w:rPr>
          <w:ins w:id="309" w:author="Scott Sheets" w:date="2019-07-14T22:43:00Z"/>
        </w:rPr>
      </w:pPr>
      <w:ins w:id="310" w:author="Scott Sheets" w:date="2019-07-17T02:37:00Z">
        <w:r>
          <w:tab/>
        </w:r>
      </w:ins>
      <w:ins w:id="311" w:author="SvS" w:date="2019-07-18T12:59:00Z">
        <w:r w:rsidR="00EB503E">
          <w:tab/>
        </w:r>
      </w:ins>
      <w:ins w:id="312" w:author="Scott Sheets" w:date="2019-07-17T02:37:00Z">
        <w:r>
          <w:t>-- Mandatory when used for PTC</w:t>
        </w:r>
      </w:ins>
    </w:p>
    <w:p w14:paraId="6214684D" w14:textId="21A26611" w:rsidR="004E7C6E" w:rsidRDefault="004E7C6E" w:rsidP="004E7C6E">
      <w:pPr>
        <w:pStyle w:val="PL"/>
        <w:pBdr>
          <w:top w:val="single" w:sz="4" w:space="1" w:color="auto"/>
          <w:left w:val="single" w:sz="4" w:space="4" w:color="auto"/>
          <w:bottom w:val="single" w:sz="4" w:space="1" w:color="auto"/>
          <w:right w:val="single" w:sz="4" w:space="4" w:color="auto"/>
        </w:pBdr>
        <w:rPr>
          <w:ins w:id="313" w:author="Scott Sheets" w:date="2019-07-17T02:03:00Z"/>
        </w:rPr>
      </w:pPr>
      <w:ins w:id="314" w:author="Scott Sheets" w:date="2019-07-14T22:43:00Z">
        <w:r>
          <w:tab/>
        </w:r>
      </w:ins>
      <w:ins w:id="315" w:author="SvS" w:date="2019-07-18T12:59:00Z">
        <w:r w:rsidR="00EB503E">
          <w:tab/>
        </w:r>
      </w:ins>
      <w:ins w:id="316" w:author="Scott Sheets" w:date="2019-07-14T22:43:00Z">
        <w:r>
          <w:t xml:space="preserve">-- </w:t>
        </w:r>
        <w:r w:rsidRPr="00D427DE">
          <w:t>Identifies the network element that is reporting the CC</w:t>
        </w:r>
      </w:ins>
    </w:p>
    <w:p w14:paraId="1D2D72CC" w14:textId="69BF5F99" w:rsidR="004E7C6E" w:rsidRDefault="00236154" w:rsidP="004E7C6E">
      <w:pPr>
        <w:pStyle w:val="PL"/>
        <w:pBdr>
          <w:top w:val="single" w:sz="4" w:space="1" w:color="auto"/>
          <w:left w:val="single" w:sz="4" w:space="4" w:color="auto"/>
          <w:bottom w:val="single" w:sz="4" w:space="1" w:color="auto"/>
          <w:right w:val="single" w:sz="4" w:space="4" w:color="auto"/>
        </w:pBdr>
        <w:rPr>
          <w:ins w:id="317" w:author="Scott Sheets" w:date="2019-07-17T02:36:00Z"/>
        </w:rPr>
      </w:pPr>
      <w:ins w:id="318" w:author="Scott Sheets" w:date="2019-07-17T02:03:00Z">
        <w:r>
          <w:tab/>
        </w:r>
      </w:ins>
      <w:ins w:id="319" w:author="Scott Sheets" w:date="2019-07-14T22:43:00Z">
        <w:r w:rsidR="004E7C6E" w:rsidRPr="00D427DE">
          <w:t xml:space="preserve">pTCSessionInfo     </w:t>
        </w:r>
        <w:r w:rsidR="004E7C6E">
          <w:t xml:space="preserve"> </w:t>
        </w:r>
        <w:r w:rsidR="004E7C6E">
          <w:tab/>
        </w:r>
        <w:r w:rsidR="004E7C6E" w:rsidRPr="00D427DE">
          <w:t>[</w:t>
        </w:r>
        <w:r w:rsidR="004E7C6E">
          <w:t>1</w:t>
        </w:r>
      </w:ins>
      <w:ins w:id="320" w:author="Selvam Rengasami" w:date="2019-07-18T06:24:00Z">
        <w:r w:rsidR="006C5CC3">
          <w:t>1</w:t>
        </w:r>
      </w:ins>
      <w:ins w:id="321" w:author="Scott Sheets" w:date="2019-07-14T22:43:00Z">
        <w:r w:rsidR="004E7C6E" w:rsidRPr="00D427DE">
          <w:t>] UTF8String</w:t>
        </w:r>
      </w:ins>
      <w:ins w:id="322" w:author="Scott Sheets" w:date="2019-07-17T02:36:00Z">
        <w:r w:rsidR="00033E9C">
          <w:t xml:space="preserve"> OPTIONAL</w:t>
        </w:r>
      </w:ins>
    </w:p>
    <w:p w14:paraId="10E1CCB2" w14:textId="6E325C1C" w:rsidR="00033E9C" w:rsidRPr="00D427DE" w:rsidRDefault="00033E9C" w:rsidP="004E7C6E">
      <w:pPr>
        <w:pStyle w:val="PL"/>
        <w:pBdr>
          <w:top w:val="single" w:sz="4" w:space="1" w:color="auto"/>
          <w:left w:val="single" w:sz="4" w:space="4" w:color="auto"/>
          <w:bottom w:val="single" w:sz="4" w:space="1" w:color="auto"/>
          <w:right w:val="single" w:sz="4" w:space="4" w:color="auto"/>
        </w:pBdr>
        <w:rPr>
          <w:ins w:id="323" w:author="Scott Sheets" w:date="2019-07-14T22:43:00Z"/>
        </w:rPr>
      </w:pPr>
      <w:ins w:id="324" w:author="Scott Sheets" w:date="2019-07-17T02:36:00Z">
        <w:r>
          <w:tab/>
        </w:r>
      </w:ins>
      <w:ins w:id="325" w:author="SvS" w:date="2019-07-18T12:59:00Z">
        <w:r w:rsidR="00EB503E">
          <w:tab/>
        </w:r>
      </w:ins>
      <w:ins w:id="326" w:author="Scott Sheets" w:date="2019-07-17T02:36:00Z">
        <w:r>
          <w:t>--</w:t>
        </w:r>
      </w:ins>
      <w:ins w:id="327" w:author="Scott Sheets" w:date="2019-07-17T02:37:00Z">
        <w:r w:rsidR="008245DB">
          <w:t xml:space="preserve"> </w:t>
        </w:r>
      </w:ins>
      <w:ins w:id="328" w:author="Scott Sheets" w:date="2019-07-17T02:36:00Z">
        <w:r>
          <w:t>Mandatory when used for PTC</w:t>
        </w:r>
      </w:ins>
    </w:p>
    <w:p w14:paraId="2108BDB5" w14:textId="1D049862" w:rsidR="00033E9C" w:rsidRDefault="004E7C6E" w:rsidP="004E7C6E">
      <w:pPr>
        <w:pStyle w:val="PL"/>
        <w:pBdr>
          <w:top w:val="single" w:sz="4" w:space="1" w:color="auto"/>
          <w:left w:val="single" w:sz="4" w:space="4" w:color="auto"/>
          <w:bottom w:val="single" w:sz="4" w:space="1" w:color="auto"/>
          <w:right w:val="single" w:sz="4" w:space="4" w:color="auto"/>
        </w:pBdr>
        <w:rPr>
          <w:ins w:id="329" w:author="Scott Sheets" w:date="2019-07-17T02:28:00Z"/>
        </w:rPr>
      </w:pPr>
      <w:ins w:id="330" w:author="Scott Sheets" w:date="2019-07-14T22:43:00Z">
        <w:r w:rsidRPr="00D427DE">
          <w:tab/>
        </w:r>
      </w:ins>
      <w:ins w:id="331" w:author="SvS" w:date="2019-07-18T12:59:00Z">
        <w:r w:rsidR="00EB503E">
          <w:tab/>
        </w:r>
      </w:ins>
      <w:ins w:id="332" w:author="Scott Sheets" w:date="2019-07-14T22:43:00Z">
        <w:r w:rsidRPr="00D427DE">
          <w:t>-- Identifies the PTC Session. Together with the '</w:t>
        </w:r>
        <w:r>
          <w:t>voip</w:t>
        </w:r>
        <w:r w:rsidRPr="00D427DE">
          <w:t>CorrelationNumber', uniquely</w:t>
        </w:r>
      </w:ins>
    </w:p>
    <w:p w14:paraId="0E8F1CA7" w14:textId="5456A4F8" w:rsidR="004E7C6E" w:rsidRPr="00D427DE" w:rsidDel="00C46E45" w:rsidRDefault="00033E9C" w:rsidP="00C46E45">
      <w:pPr>
        <w:pStyle w:val="PL"/>
        <w:pBdr>
          <w:top w:val="single" w:sz="4" w:space="1" w:color="auto"/>
          <w:left w:val="single" w:sz="4" w:space="4" w:color="auto"/>
          <w:bottom w:val="single" w:sz="4" w:space="1" w:color="auto"/>
          <w:right w:val="single" w:sz="4" w:space="4" w:color="auto"/>
        </w:pBdr>
        <w:rPr>
          <w:del w:id="333" w:author="Scott Sheets" w:date="2019-07-18T04:33:00Z"/>
        </w:rPr>
      </w:pPr>
      <w:ins w:id="334" w:author="Scott Sheets" w:date="2019-07-17T02:28:00Z">
        <w:r>
          <w:t xml:space="preserve">    </w:t>
        </w:r>
      </w:ins>
      <w:ins w:id="335" w:author="SvS" w:date="2019-07-18T12:59:00Z">
        <w:r w:rsidR="00EB503E">
          <w:tab/>
        </w:r>
      </w:ins>
      <w:ins w:id="336" w:author="Scott Sheets" w:date="2019-07-14T22:43:00Z">
        <w:r w:rsidR="004E7C6E">
          <w:t>--</w:t>
        </w:r>
        <w:r w:rsidR="004E7C6E" w:rsidRPr="00D427DE">
          <w:t xml:space="preserve"> identifies</w:t>
        </w:r>
        <w:r w:rsidR="004E7C6E">
          <w:t xml:space="preserve"> </w:t>
        </w:r>
        <w:r w:rsidR="004E7C6E" w:rsidRPr="00D427DE">
          <w:t>a specific PTC talk burst.</w:t>
        </w:r>
      </w:ins>
    </w:p>
    <w:p w14:paraId="234AFBE0" w14:textId="6DC35881" w:rsidR="004E7C6E" w:rsidRPr="0057041E" w:rsidRDefault="004E7C6E" w:rsidP="004E7C6E">
      <w:pPr>
        <w:pStyle w:val="PL"/>
        <w:pBdr>
          <w:top w:val="single" w:sz="4" w:space="1" w:color="auto"/>
          <w:left w:val="single" w:sz="4" w:space="4" w:color="auto"/>
          <w:bottom w:val="single" w:sz="4" w:space="1" w:color="auto"/>
          <w:right w:val="single" w:sz="4" w:space="4" w:color="auto"/>
        </w:pBdr>
        <w:rPr>
          <w:color w:val="FF0000"/>
          <w:rPrChange w:id="337" w:author="Scott Sheets" w:date="2019-07-17T03:01:00Z">
            <w:rPr/>
          </w:rPrChange>
        </w:rPr>
      </w:pPr>
    </w:p>
    <w:p w14:paraId="0EAD859D"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w:t>
      </w:r>
    </w:p>
    <w:p w14:paraId="31EB8538" w14:textId="77777777" w:rsidR="004E7C6E" w:rsidRPr="00A742CE" w:rsidRDefault="004E7C6E" w:rsidP="004E7C6E">
      <w:pPr>
        <w:pStyle w:val="PL"/>
      </w:pPr>
    </w:p>
    <w:p w14:paraId="33627D20"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VoipCorrelationNumber ::= OCTET STRING</w:t>
      </w:r>
    </w:p>
    <w:p w14:paraId="64670EE9" w14:textId="4E635F73" w:rsidR="004E7C6E" w:rsidDel="00451DB1" w:rsidRDefault="004E7C6E" w:rsidP="004E7C6E">
      <w:pPr>
        <w:pStyle w:val="PL"/>
        <w:rPr>
          <w:del w:id="338" w:author="Scott Sheets" w:date="2019-07-15T06:05:00Z"/>
        </w:rPr>
      </w:pPr>
    </w:p>
    <w:p w14:paraId="696E0B36" w14:textId="77777777" w:rsidR="004E7C6E" w:rsidRPr="00A742CE" w:rsidRDefault="004E7C6E" w:rsidP="004E7C6E">
      <w:pPr>
        <w:pStyle w:val="PL"/>
      </w:pPr>
    </w:p>
    <w:p w14:paraId="3DB10E5A"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TPDU-direction ::= ENUMERATED</w:t>
      </w:r>
    </w:p>
    <w:p w14:paraId="4C807693"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lastRenderedPageBreak/>
        <w:t>{</w:t>
      </w:r>
    </w:p>
    <w:p w14:paraId="7751C41C"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 xml:space="preserve">from-target </w:t>
      </w:r>
      <w:r w:rsidRPr="00A742CE">
        <w:tab/>
        <w:t>(1),</w:t>
      </w:r>
    </w:p>
    <w:p w14:paraId="16DD56CB"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 xml:space="preserve">to-target </w:t>
      </w:r>
      <w:r w:rsidRPr="00A742CE">
        <w:tab/>
      </w:r>
      <w:r w:rsidRPr="00A742CE">
        <w:tab/>
        <w:t>(2),</w:t>
      </w:r>
    </w:p>
    <w:p w14:paraId="44575D86"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combined</w:t>
      </w:r>
      <w:r w:rsidRPr="00A742CE">
        <w:tab/>
      </w:r>
      <w:r w:rsidRPr="00A742CE">
        <w:tab/>
        <w:t>(3), -- Indicates that combined CC (i.e., from/to-target)delivery is used.</w:t>
      </w:r>
    </w:p>
    <w:p w14:paraId="66ABA4DC"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unknown</w:t>
      </w:r>
      <w:r w:rsidRPr="00A742CE">
        <w:tab/>
      </w:r>
      <w:r w:rsidRPr="00A742CE">
        <w:tab/>
      </w:r>
      <w:r w:rsidRPr="00A742CE">
        <w:tab/>
        <w:t>(4)</w:t>
      </w:r>
    </w:p>
    <w:p w14:paraId="61E07B30"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w:t>
      </w:r>
      <w:r w:rsidRPr="00A742CE">
        <w:tab/>
      </w:r>
      <w:r w:rsidRPr="00A742CE">
        <w:tab/>
      </w:r>
      <w:r w:rsidRPr="00A742CE">
        <w:tab/>
      </w:r>
      <w:r w:rsidRPr="00A742CE">
        <w:tab/>
      </w:r>
    </w:p>
    <w:p w14:paraId="7BE2D685" w14:textId="77777777" w:rsidR="004E7C6E" w:rsidRPr="00A742CE" w:rsidRDefault="004E7C6E" w:rsidP="004E7C6E">
      <w:pPr>
        <w:spacing w:after="0"/>
        <w:jc w:val="right"/>
      </w:pPr>
    </w:p>
    <w:p w14:paraId="484CB6B5"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ICE-type ::= ENUMERATED {</w:t>
      </w:r>
    </w:p>
    <w:p w14:paraId="420A2A7A"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ggsn</w:t>
      </w:r>
      <w:r w:rsidRPr="00A742CE">
        <w:tab/>
      </w:r>
      <w:r w:rsidRPr="00A742CE">
        <w:tab/>
      </w:r>
      <w:r w:rsidRPr="00A742CE">
        <w:tab/>
        <w:t>(1),</w:t>
      </w:r>
    </w:p>
    <w:p w14:paraId="1B0C534E"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pDN-GW          (2),</w:t>
      </w:r>
    </w:p>
    <w:p w14:paraId="42E487AA"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 xml:space="preserve">    aGW </w:t>
      </w:r>
      <w:r w:rsidRPr="00A742CE">
        <w:tab/>
      </w:r>
      <w:r w:rsidRPr="00A742CE">
        <w:tab/>
      </w:r>
      <w:r w:rsidRPr="00A742CE">
        <w:tab/>
        <w:t>(3),</w:t>
      </w:r>
    </w:p>
    <w:p w14:paraId="543564AA"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trGW</w:t>
      </w:r>
      <w:r w:rsidRPr="00A742CE">
        <w:tab/>
      </w:r>
      <w:r w:rsidRPr="00A742CE">
        <w:tab/>
      </w:r>
      <w:r w:rsidRPr="00A742CE">
        <w:tab/>
        <w:t>(4),</w:t>
      </w:r>
    </w:p>
    <w:p w14:paraId="1F63BAC8"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mGW</w:t>
      </w:r>
      <w:r w:rsidRPr="00A742CE">
        <w:tab/>
      </w:r>
      <w:r w:rsidRPr="00A742CE">
        <w:tab/>
      </w:r>
      <w:r w:rsidRPr="00A742CE">
        <w:tab/>
      </w:r>
      <w:r w:rsidRPr="00A742CE">
        <w:tab/>
        <w:t>(5),</w:t>
      </w:r>
    </w:p>
    <w:p w14:paraId="50014925"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 xml:space="preserve">    other</w:t>
      </w:r>
      <w:r w:rsidRPr="00A742CE">
        <w:tab/>
      </w:r>
      <w:r w:rsidRPr="00A742CE">
        <w:tab/>
      </w:r>
      <w:r w:rsidRPr="00A742CE">
        <w:tab/>
        <w:t>(6),</w:t>
      </w:r>
    </w:p>
    <w:p w14:paraId="5C5FFD03"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unknown</w:t>
      </w:r>
      <w:r w:rsidRPr="00A742CE">
        <w:tab/>
      </w:r>
      <w:r w:rsidRPr="00A742CE">
        <w:tab/>
      </w:r>
      <w:r w:rsidRPr="00A742CE">
        <w:tab/>
        <w:t>(7),</w:t>
      </w:r>
      <w:r w:rsidRPr="00A742CE">
        <w:tab/>
      </w:r>
      <w:r w:rsidRPr="00A742CE">
        <w:tab/>
      </w:r>
      <w:r w:rsidRPr="00A742CE">
        <w:tab/>
      </w:r>
    </w:p>
    <w:p w14:paraId="697A3D7F"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 ,</w:t>
      </w:r>
    </w:p>
    <w:p w14:paraId="11961013" w14:textId="77777777" w:rsidR="004E7C6E" w:rsidRDefault="004E7C6E" w:rsidP="004E7C6E">
      <w:pPr>
        <w:pStyle w:val="PL"/>
        <w:pBdr>
          <w:top w:val="single" w:sz="4" w:space="1" w:color="auto"/>
          <w:left w:val="single" w:sz="4" w:space="4" w:color="auto"/>
          <w:bottom w:val="single" w:sz="4" w:space="1" w:color="auto"/>
          <w:right w:val="single" w:sz="4" w:space="4" w:color="auto"/>
        </w:pBdr>
      </w:pPr>
      <w:r w:rsidRPr="00A742CE">
        <w:tab/>
        <w:t>mRF</w:t>
      </w:r>
      <w:r w:rsidRPr="00A742CE">
        <w:tab/>
      </w:r>
      <w:r w:rsidRPr="00A742CE">
        <w:tab/>
      </w:r>
      <w:r w:rsidRPr="00A742CE">
        <w:tab/>
      </w:r>
      <w:r w:rsidRPr="00A742CE">
        <w:tab/>
        <w:t>(8)</w:t>
      </w:r>
      <w:r>
        <w:t>,</w:t>
      </w:r>
    </w:p>
    <w:p w14:paraId="44F361B3" w14:textId="77777777" w:rsidR="004E7C6E" w:rsidRDefault="004E7C6E" w:rsidP="004E7C6E">
      <w:pPr>
        <w:pStyle w:val="PL"/>
        <w:pBdr>
          <w:top w:val="single" w:sz="4" w:space="1" w:color="auto"/>
          <w:left w:val="single" w:sz="4" w:space="4" w:color="auto"/>
          <w:bottom w:val="single" w:sz="4" w:space="1" w:color="auto"/>
          <w:right w:val="single" w:sz="4" w:space="4" w:color="auto"/>
        </w:pBdr>
      </w:pPr>
      <w:r>
        <w:tab/>
        <w:t>lmISF</w:t>
      </w:r>
      <w:r>
        <w:tab/>
      </w:r>
      <w:r>
        <w:tab/>
      </w:r>
      <w:r>
        <w:tab/>
        <w:t>(9),</w:t>
      </w:r>
    </w:p>
    <w:p w14:paraId="47F7DDBA"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tab/>
        <w:t>sGW</w:t>
      </w:r>
      <w:r>
        <w:tab/>
      </w:r>
      <w:r>
        <w:tab/>
      </w:r>
      <w:r>
        <w:tab/>
      </w:r>
      <w:r>
        <w:tab/>
        <w:t>(10)</w:t>
      </w:r>
    </w:p>
    <w:p w14:paraId="0B021046"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w:t>
      </w:r>
      <w:r w:rsidRPr="00A742CE">
        <w:tab/>
      </w:r>
      <w:r w:rsidRPr="00A742CE">
        <w:tab/>
      </w:r>
      <w:r w:rsidRPr="00A742CE">
        <w:tab/>
      </w:r>
      <w:r w:rsidRPr="00A742CE">
        <w:tab/>
      </w:r>
    </w:p>
    <w:p w14:paraId="69370FE4" w14:textId="77777777" w:rsidR="004E7C6E" w:rsidRPr="00A742CE" w:rsidRDefault="004E7C6E" w:rsidP="004E7C6E">
      <w:pPr>
        <w:pStyle w:val="PL"/>
      </w:pPr>
    </w:p>
    <w:p w14:paraId="00697C18"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Payload-description ::= SEQUENCE</w:t>
      </w:r>
    </w:p>
    <w:p w14:paraId="69CA4529"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w:t>
      </w:r>
    </w:p>
    <w:p w14:paraId="0FCC28B0"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ab/>
        <w:t>copyOfSDPdescription</w:t>
      </w:r>
      <w:r w:rsidRPr="00A742CE">
        <w:tab/>
      </w:r>
      <w:r w:rsidRPr="00A742CE">
        <w:tab/>
        <w:t>[1] OCTET STRING OPTIONAL,</w:t>
      </w:r>
    </w:p>
    <w:p w14:paraId="2641B44B" w14:textId="77777777" w:rsidR="004E7C6E" w:rsidRDefault="004E7C6E" w:rsidP="004E7C6E">
      <w:pPr>
        <w:pStyle w:val="PL"/>
        <w:pBdr>
          <w:top w:val="single" w:sz="4" w:space="1" w:color="auto"/>
          <w:left w:val="single" w:sz="4" w:space="4" w:color="auto"/>
          <w:bottom w:val="single" w:sz="4" w:space="1" w:color="auto"/>
          <w:right w:val="single" w:sz="4" w:space="4" w:color="auto"/>
        </w:pBdr>
      </w:pPr>
      <w:r w:rsidRPr="00A742CE">
        <w:tab/>
      </w:r>
      <w:r w:rsidRPr="00A742CE">
        <w:tab/>
        <w:t>-- Copy of the SDP. Format as per RFC 4566</w:t>
      </w:r>
      <w:r>
        <w:t xml:space="preserve"> [94]</w:t>
      </w:r>
      <w:r w:rsidRPr="00A742CE">
        <w:t>.</w:t>
      </w:r>
    </w:p>
    <w:p w14:paraId="41AE583E"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tab/>
      </w:r>
      <w:r>
        <w:tab/>
        <w:t>-- used for VoIP</w:t>
      </w:r>
    </w:p>
    <w:p w14:paraId="587C28CD" w14:textId="77777777" w:rsidR="004E7C6E" w:rsidRDefault="004E7C6E" w:rsidP="004E7C6E">
      <w:pPr>
        <w:pStyle w:val="PL"/>
        <w:pBdr>
          <w:top w:val="single" w:sz="4" w:space="1" w:color="auto"/>
          <w:left w:val="single" w:sz="4" w:space="4" w:color="auto"/>
          <w:bottom w:val="single" w:sz="4" w:space="1" w:color="auto"/>
          <w:right w:val="single" w:sz="4" w:space="4" w:color="auto"/>
        </w:pBdr>
      </w:pPr>
      <w:r w:rsidRPr="00A742CE">
        <w:tab/>
        <w:t>...</w:t>
      </w:r>
      <w:r>
        <w:t>,</w:t>
      </w:r>
      <w:r w:rsidRPr="009D457B">
        <w:t xml:space="preserve"> </w:t>
      </w:r>
    </w:p>
    <w:p w14:paraId="2E3617FE" w14:textId="77777777" w:rsidR="004E7C6E" w:rsidRDefault="004E7C6E" w:rsidP="004E7C6E">
      <w:pPr>
        <w:pStyle w:val="PL"/>
        <w:pBdr>
          <w:top w:val="single" w:sz="4" w:space="1" w:color="auto"/>
          <w:left w:val="single" w:sz="4" w:space="4" w:color="auto"/>
          <w:bottom w:val="single" w:sz="4" w:space="1" w:color="auto"/>
          <w:right w:val="single" w:sz="4" w:space="4" w:color="auto"/>
        </w:pBdr>
      </w:pPr>
      <w:r>
        <w:tab/>
        <w:t>mediaFormat</w:t>
      </w:r>
      <w:r>
        <w:tab/>
      </w:r>
      <w:r>
        <w:tab/>
      </w:r>
      <w:r>
        <w:tab/>
      </w:r>
      <w:r>
        <w:tab/>
      </w:r>
      <w:r>
        <w:tab/>
        <w:t>[2]</w:t>
      </w:r>
      <w:r>
        <w:tab/>
        <w:t>INTEGER (0..127) OPTIONAL,</w:t>
      </w:r>
    </w:p>
    <w:p w14:paraId="6C4324BE" w14:textId="77777777" w:rsidR="004E7C6E" w:rsidRDefault="004E7C6E" w:rsidP="004E7C6E">
      <w:pPr>
        <w:pStyle w:val="PL"/>
        <w:pBdr>
          <w:top w:val="single" w:sz="4" w:space="1" w:color="auto"/>
          <w:left w:val="single" w:sz="4" w:space="4" w:color="auto"/>
          <w:bottom w:val="single" w:sz="4" w:space="1" w:color="auto"/>
          <w:right w:val="single" w:sz="4" w:space="4" w:color="auto"/>
        </w:pBdr>
      </w:pPr>
      <w:r>
        <w:t xml:space="preserve">        </w:t>
      </w:r>
      <w:r w:rsidRPr="00A742CE">
        <w:t xml:space="preserve">-- </w:t>
      </w:r>
      <w:r>
        <w:t>as defined in RFC 3551 [93]</w:t>
      </w:r>
    </w:p>
    <w:p w14:paraId="66E57313" w14:textId="77777777" w:rsidR="004E7C6E" w:rsidRDefault="004E7C6E" w:rsidP="004E7C6E">
      <w:pPr>
        <w:pStyle w:val="PL"/>
        <w:pBdr>
          <w:top w:val="single" w:sz="4" w:space="1" w:color="auto"/>
          <w:left w:val="single" w:sz="4" w:space="4" w:color="auto"/>
          <w:bottom w:val="single" w:sz="4" w:space="1" w:color="auto"/>
          <w:right w:val="single" w:sz="4" w:space="4" w:color="auto"/>
        </w:pBdr>
      </w:pPr>
      <w:r>
        <w:t xml:space="preserve">        -- used with IP-based delivery for CS</w:t>
      </w:r>
    </w:p>
    <w:p w14:paraId="0B7C8908" w14:textId="77777777" w:rsidR="004E7C6E" w:rsidRDefault="004E7C6E" w:rsidP="004E7C6E">
      <w:pPr>
        <w:pStyle w:val="PL"/>
        <w:pBdr>
          <w:top w:val="single" w:sz="4" w:space="1" w:color="auto"/>
          <w:left w:val="single" w:sz="4" w:space="4" w:color="auto"/>
          <w:bottom w:val="single" w:sz="4" w:space="1" w:color="auto"/>
          <w:right w:val="single" w:sz="4" w:space="4" w:color="auto"/>
        </w:pBdr>
      </w:pPr>
      <w:r>
        <w:tab/>
        <w:t>mediaAttributes</w:t>
      </w:r>
      <w:r>
        <w:tab/>
      </w:r>
      <w:r>
        <w:tab/>
      </w:r>
      <w:r>
        <w:tab/>
      </w:r>
      <w:r>
        <w:tab/>
        <w:t>[3]</w:t>
      </w:r>
      <w:r>
        <w:tab/>
        <w:t>OCTET STRING OPTIONAL</w:t>
      </w:r>
    </w:p>
    <w:p w14:paraId="43A1A550" w14:textId="77777777" w:rsidR="004E7C6E" w:rsidRDefault="004E7C6E" w:rsidP="004E7C6E">
      <w:pPr>
        <w:pStyle w:val="PL"/>
        <w:pBdr>
          <w:top w:val="single" w:sz="4" w:space="1" w:color="auto"/>
          <w:left w:val="single" w:sz="4" w:space="4" w:color="auto"/>
          <w:bottom w:val="single" w:sz="4" w:space="1" w:color="auto"/>
          <w:right w:val="single" w:sz="4" w:space="4" w:color="auto"/>
        </w:pBdr>
      </w:pPr>
      <w:r>
        <w:tab/>
      </w:r>
      <w:r>
        <w:tab/>
      </w:r>
      <w:r w:rsidRPr="00A742CE">
        <w:t xml:space="preserve">-- </w:t>
      </w:r>
      <w:r>
        <w:t>as defined in RFC 4566 [94]</w:t>
      </w:r>
    </w:p>
    <w:p w14:paraId="2B4FCAC0" w14:textId="77777777" w:rsidR="004E7C6E" w:rsidRDefault="004E7C6E" w:rsidP="004E7C6E">
      <w:pPr>
        <w:pStyle w:val="PL"/>
        <w:pBdr>
          <w:top w:val="single" w:sz="4" w:space="1" w:color="auto"/>
          <w:left w:val="single" w:sz="4" w:space="4" w:color="auto"/>
          <w:bottom w:val="single" w:sz="4" w:space="1" w:color="auto"/>
          <w:right w:val="single" w:sz="4" w:space="4" w:color="auto"/>
        </w:pBdr>
      </w:pPr>
      <w:r>
        <w:t xml:space="preserve">        -- used with IP-based delivery for CS</w:t>
      </w:r>
    </w:p>
    <w:p w14:paraId="2F21F5AD"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p>
    <w:p w14:paraId="44DAC417" w14:textId="77777777" w:rsidR="004E7C6E" w:rsidRPr="00A742CE" w:rsidRDefault="004E7C6E" w:rsidP="004E7C6E">
      <w:pPr>
        <w:pStyle w:val="PL"/>
        <w:pBdr>
          <w:top w:val="single" w:sz="4" w:space="1" w:color="auto"/>
          <w:left w:val="single" w:sz="4" w:space="4" w:color="auto"/>
          <w:bottom w:val="single" w:sz="4" w:space="1" w:color="auto"/>
          <w:right w:val="single" w:sz="4" w:space="4" w:color="auto"/>
        </w:pBdr>
      </w:pPr>
      <w:r w:rsidRPr="00A742CE">
        <w:t>}</w:t>
      </w:r>
    </w:p>
    <w:p w14:paraId="17A182D2" w14:textId="77777777" w:rsidR="004E7C6E" w:rsidRPr="00A742CE" w:rsidRDefault="004E7C6E" w:rsidP="004E7C6E">
      <w:pPr>
        <w:pStyle w:val="PL"/>
      </w:pPr>
    </w:p>
    <w:p w14:paraId="2A246B50" w14:textId="77777777" w:rsidR="004E7C6E" w:rsidRDefault="004E7C6E" w:rsidP="004E7C6E">
      <w:pPr>
        <w:pStyle w:val="PL"/>
      </w:pPr>
      <w:r>
        <w:t>END -- OF VoIP-HI3-IMS</w:t>
      </w:r>
    </w:p>
    <w:p w14:paraId="5235984E" w14:textId="77777777" w:rsidR="004E7C6E" w:rsidRDefault="004E7C6E" w:rsidP="004E7C6E">
      <w:pPr>
        <w:pStyle w:val="PL"/>
      </w:pPr>
    </w:p>
    <w:p w14:paraId="6D20C3AC" w14:textId="77777777" w:rsidR="004E7C6E" w:rsidRDefault="004E7C6E" w:rsidP="004E7C6E"/>
    <w:p w14:paraId="037E066E" w14:textId="77777777" w:rsidR="002E0E33" w:rsidRDefault="002E0E33">
      <w:pPr>
        <w:rPr>
          <w:noProof/>
          <w:color w:val="FF0000"/>
        </w:rPr>
      </w:pPr>
    </w:p>
    <w:p w14:paraId="300C2079" w14:textId="0609A87A" w:rsidR="0080606F" w:rsidRDefault="0080606F" w:rsidP="0080606F"/>
    <w:p w14:paraId="43968E70" w14:textId="77777777" w:rsidR="00290747" w:rsidRDefault="00290747" w:rsidP="00290747">
      <w:pPr>
        <w:rPr>
          <w:noProof/>
          <w:color w:val="FF0000"/>
        </w:rPr>
      </w:pPr>
    </w:p>
    <w:p w14:paraId="01E344AB" w14:textId="46FCCF96" w:rsidR="00290747" w:rsidRDefault="00290747" w:rsidP="00290747">
      <w:pPr>
        <w:rPr>
          <w:noProof/>
          <w:color w:val="FF0000"/>
        </w:rPr>
      </w:pPr>
      <w:r>
        <w:rPr>
          <w:noProof/>
          <w:color w:val="FF0000"/>
        </w:rPr>
        <w:t>******************************End of Change</w:t>
      </w:r>
      <w:r w:rsidR="00F73F14">
        <w:rPr>
          <w:noProof/>
          <w:color w:val="FF0000"/>
        </w:rPr>
        <w:t xml:space="preserve"> 4</w:t>
      </w:r>
      <w:r>
        <w:rPr>
          <w:noProof/>
          <w:color w:val="FF0000"/>
        </w:rPr>
        <w:t xml:space="preserve"> **********************************************</w:t>
      </w:r>
    </w:p>
    <w:p w14:paraId="06CE0FC5" w14:textId="77777777" w:rsidR="00290747" w:rsidRDefault="00290747" w:rsidP="00290747">
      <w:pPr>
        <w:rPr>
          <w:noProof/>
          <w:color w:val="FF0000"/>
        </w:rPr>
      </w:pPr>
    </w:p>
    <w:p w14:paraId="3B90F868" w14:textId="77777777" w:rsidR="00290747" w:rsidRDefault="00290747" w:rsidP="0080606F"/>
    <w:p w14:paraId="0A7F2091" w14:textId="77777777" w:rsidR="007D31D8" w:rsidRDefault="007D31D8" w:rsidP="007D31D8">
      <w:pPr>
        <w:rPr>
          <w:noProof/>
          <w:color w:val="FF0000"/>
        </w:rPr>
      </w:pPr>
    </w:p>
    <w:p w14:paraId="65D26297" w14:textId="77777777" w:rsidR="002E0E33" w:rsidRDefault="002E0E33">
      <w:pPr>
        <w:rPr>
          <w:noProof/>
          <w:color w:val="FF0000"/>
        </w:rPr>
      </w:pPr>
      <w:r>
        <w:rPr>
          <w:noProof/>
          <w:color w:val="FF0000"/>
        </w:rPr>
        <w:t>*******************************End of all Changes*************************************************</w:t>
      </w:r>
    </w:p>
    <w:p w14:paraId="531D2B2C" w14:textId="77777777" w:rsidR="002E0E33" w:rsidRDefault="002E0E33">
      <w:pPr>
        <w:rPr>
          <w:noProof/>
          <w:color w:val="FF0000"/>
        </w:rPr>
      </w:pPr>
    </w:p>
    <w:p w14:paraId="210E1B8A" w14:textId="77777777" w:rsidR="002E0E33" w:rsidRDefault="002E0E33">
      <w:pPr>
        <w:rPr>
          <w:noProof/>
          <w:color w:val="FF0000"/>
        </w:rPr>
      </w:pPr>
    </w:p>
    <w:p w14:paraId="35434DD5" w14:textId="77777777" w:rsidR="002E0E33" w:rsidRDefault="002E0E33">
      <w:pPr>
        <w:rPr>
          <w:noProof/>
          <w:color w:val="FF0000"/>
        </w:rPr>
      </w:pPr>
    </w:p>
    <w:p w14:paraId="720DAFE7" w14:textId="77777777" w:rsidR="002E0E33" w:rsidRDefault="002E0E33">
      <w:pPr>
        <w:rPr>
          <w:noProof/>
          <w:color w:val="FF0000"/>
        </w:rPr>
      </w:pPr>
    </w:p>
    <w:p w14:paraId="122234B8" w14:textId="77777777" w:rsidR="002E0E33" w:rsidRDefault="002E0E33">
      <w:pPr>
        <w:rPr>
          <w:noProof/>
          <w:color w:val="FF0000"/>
        </w:rPr>
      </w:pPr>
    </w:p>
    <w:p w14:paraId="454D3DCD" w14:textId="77777777" w:rsidR="002E0E33" w:rsidRDefault="002E0E33">
      <w:pPr>
        <w:rPr>
          <w:noProof/>
          <w:color w:val="FF0000"/>
        </w:rPr>
      </w:pPr>
    </w:p>
    <w:p w14:paraId="3F48BBD6" w14:textId="77777777" w:rsidR="002E0E33" w:rsidRPr="002E0E33" w:rsidRDefault="002E0E33">
      <w:pPr>
        <w:rPr>
          <w:noProof/>
          <w:color w:val="FF0000"/>
        </w:rPr>
      </w:pPr>
    </w:p>
    <w:sectPr w:rsidR="002E0E33" w:rsidRPr="002E0E3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4C37A6" w14:textId="77777777" w:rsidR="003E389D" w:rsidRDefault="003E389D">
      <w:r>
        <w:separator/>
      </w:r>
    </w:p>
  </w:endnote>
  <w:endnote w:type="continuationSeparator" w:id="0">
    <w:p w14:paraId="26541AF4" w14:textId="77777777" w:rsidR="003E389D" w:rsidRDefault="003E3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153A5" w14:textId="77777777" w:rsidR="00E94BC3" w:rsidRDefault="00E94B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98AE2" w14:textId="77777777" w:rsidR="00E94BC3" w:rsidRDefault="00E94B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613BC" w14:textId="77777777" w:rsidR="00E94BC3" w:rsidRDefault="00E94B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E3A7D" w14:textId="77777777" w:rsidR="003E389D" w:rsidRDefault="003E389D">
      <w:r>
        <w:separator/>
      </w:r>
    </w:p>
  </w:footnote>
  <w:footnote w:type="continuationSeparator" w:id="0">
    <w:p w14:paraId="59A8AC2D" w14:textId="77777777" w:rsidR="003E389D" w:rsidRDefault="003E38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BE212" w14:textId="77777777" w:rsidR="00E94BC3" w:rsidRDefault="00E94B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1476F" w14:textId="77777777" w:rsidR="00E94BC3" w:rsidRDefault="00E94B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E5896" w14:textId="77777777" w:rsidR="00E94BC3" w:rsidRDefault="00E94B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2E2DE" w14:textId="77777777" w:rsidR="00E94BC3" w:rsidRDefault="00E94BC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F7D57" w14:textId="77777777" w:rsidR="00E94BC3" w:rsidRDefault="00E94BC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8B5D6" w14:textId="77777777" w:rsidR="00E94BC3" w:rsidRDefault="00E94B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3619AA"/>
    <w:multiLevelType w:val="hybridMultilevel"/>
    <w:tmpl w:val="89784980"/>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2DB32C5"/>
    <w:multiLevelType w:val="hybridMultilevel"/>
    <w:tmpl w:val="C82611DE"/>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43576C"/>
    <w:multiLevelType w:val="hybridMultilevel"/>
    <w:tmpl w:val="9EB89C7E"/>
    <w:lvl w:ilvl="0" w:tplc="2E329596">
      <w:start w:val="1"/>
      <w:numFmt w:val="bullet"/>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10"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D65AD1"/>
    <w:multiLevelType w:val="hybridMultilevel"/>
    <w:tmpl w:val="BD364512"/>
    <w:lvl w:ilvl="0" w:tplc="890E654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4C46B1"/>
    <w:multiLevelType w:val="hybridMultilevel"/>
    <w:tmpl w:val="B3DEE6CE"/>
    <w:lvl w:ilvl="0" w:tplc="6D46B63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3126AC5"/>
    <w:multiLevelType w:val="hybridMultilevel"/>
    <w:tmpl w:val="96245A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522049D2"/>
    <w:multiLevelType w:val="hybridMultilevel"/>
    <w:tmpl w:val="5EF6837C"/>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num w:numId="1">
    <w:abstractNumId w:val="12"/>
  </w:num>
  <w:num w:numId="2">
    <w:abstractNumId w:val="11"/>
  </w:num>
  <w:num w:numId="3">
    <w:abstractNumId w:val="7"/>
  </w:num>
  <w:num w:numId="4">
    <w:abstractNumId w:val="9"/>
  </w:num>
  <w:num w:numId="5">
    <w:abstractNumId w:val="8"/>
  </w:num>
  <w:num w:numId="6">
    <w:abstractNumId w:val="15"/>
  </w:num>
  <w:num w:numId="7">
    <w:abstractNumId w:val="13"/>
  </w:num>
  <w:num w:numId="8">
    <w:abstractNumId w:val="14"/>
  </w:num>
  <w:num w:numId="9">
    <w:abstractNumId w:val="17"/>
  </w:num>
  <w:num w:numId="10">
    <w:abstractNumId w:val="18"/>
  </w:num>
  <w:num w:numId="11">
    <w:abstractNumId w:val="10"/>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cott Sheets">
    <w15:presenceInfo w15:providerId="AD" w15:userId="S-1-5-21-2080630907-2779048583-386258426-40289"/>
  </w15:person>
  <w15:person w15:author="Rao, Nagaraja (Nokia - US/Pompano Beach)">
    <w15:presenceInfo w15:providerId="AD" w15:userId="S-1-5-21-1593251271-2640304127-1825641215-107902"/>
  </w15:person>
  <w15:person w15:author="Selvam Rengasami">
    <w15:presenceInfo w15:providerId="AD" w15:userId="S::selvam@trideaworks.com::ec5c952c-5dca-49ef-aa41-55e6b569dd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E9C"/>
    <w:rsid w:val="00062801"/>
    <w:rsid w:val="000A6394"/>
    <w:rsid w:val="000B7FED"/>
    <w:rsid w:val="000C038A"/>
    <w:rsid w:val="000C6598"/>
    <w:rsid w:val="00107508"/>
    <w:rsid w:val="0011285C"/>
    <w:rsid w:val="0013420F"/>
    <w:rsid w:val="00145D43"/>
    <w:rsid w:val="00155E4F"/>
    <w:rsid w:val="001566EA"/>
    <w:rsid w:val="00167166"/>
    <w:rsid w:val="00182DFE"/>
    <w:rsid w:val="00185E50"/>
    <w:rsid w:val="00190567"/>
    <w:rsid w:val="00192C46"/>
    <w:rsid w:val="001A08B3"/>
    <w:rsid w:val="001A7B60"/>
    <w:rsid w:val="001B52F0"/>
    <w:rsid w:val="001B6BCC"/>
    <w:rsid w:val="001B7A65"/>
    <w:rsid w:val="001E41F3"/>
    <w:rsid w:val="001E7EAF"/>
    <w:rsid w:val="00202F3A"/>
    <w:rsid w:val="002055A2"/>
    <w:rsid w:val="00236154"/>
    <w:rsid w:val="00237AAC"/>
    <w:rsid w:val="002451DE"/>
    <w:rsid w:val="0026004D"/>
    <w:rsid w:val="002640DD"/>
    <w:rsid w:val="002748A8"/>
    <w:rsid w:val="00275D12"/>
    <w:rsid w:val="00284FEB"/>
    <w:rsid w:val="002860C4"/>
    <w:rsid w:val="00290747"/>
    <w:rsid w:val="002B5741"/>
    <w:rsid w:val="002E0E33"/>
    <w:rsid w:val="002F3E43"/>
    <w:rsid w:val="002F6483"/>
    <w:rsid w:val="00305409"/>
    <w:rsid w:val="00352BE4"/>
    <w:rsid w:val="003539BD"/>
    <w:rsid w:val="003609EF"/>
    <w:rsid w:val="00361400"/>
    <w:rsid w:val="0036231A"/>
    <w:rsid w:val="00374DD4"/>
    <w:rsid w:val="00385243"/>
    <w:rsid w:val="003A6D1F"/>
    <w:rsid w:val="003E1A36"/>
    <w:rsid w:val="003E389D"/>
    <w:rsid w:val="00410371"/>
    <w:rsid w:val="004242F1"/>
    <w:rsid w:val="00451DB1"/>
    <w:rsid w:val="00475FA9"/>
    <w:rsid w:val="004B0BFD"/>
    <w:rsid w:val="004B75B7"/>
    <w:rsid w:val="004E7C6E"/>
    <w:rsid w:val="00506692"/>
    <w:rsid w:val="00513970"/>
    <w:rsid w:val="0051580D"/>
    <w:rsid w:val="00520613"/>
    <w:rsid w:val="00546285"/>
    <w:rsid w:val="00547111"/>
    <w:rsid w:val="00550F09"/>
    <w:rsid w:val="0057041E"/>
    <w:rsid w:val="00592D74"/>
    <w:rsid w:val="005A7AF7"/>
    <w:rsid w:val="005E2C44"/>
    <w:rsid w:val="00621188"/>
    <w:rsid w:val="006257ED"/>
    <w:rsid w:val="0064040B"/>
    <w:rsid w:val="00644C05"/>
    <w:rsid w:val="00684DB9"/>
    <w:rsid w:val="00695808"/>
    <w:rsid w:val="006A590D"/>
    <w:rsid w:val="006B46FB"/>
    <w:rsid w:val="006C1E16"/>
    <w:rsid w:val="006C2F7C"/>
    <w:rsid w:val="006C5CC3"/>
    <w:rsid w:val="006D1DD0"/>
    <w:rsid w:val="006E21FB"/>
    <w:rsid w:val="006E297A"/>
    <w:rsid w:val="006F5937"/>
    <w:rsid w:val="00700C7F"/>
    <w:rsid w:val="00704018"/>
    <w:rsid w:val="007625EB"/>
    <w:rsid w:val="00792342"/>
    <w:rsid w:val="007977A8"/>
    <w:rsid w:val="007B512A"/>
    <w:rsid w:val="007C2097"/>
    <w:rsid w:val="007D31D8"/>
    <w:rsid w:val="007D6A07"/>
    <w:rsid w:val="007E0390"/>
    <w:rsid w:val="007F7259"/>
    <w:rsid w:val="00803007"/>
    <w:rsid w:val="008040A8"/>
    <w:rsid w:val="0080606F"/>
    <w:rsid w:val="008245DB"/>
    <w:rsid w:val="008279FA"/>
    <w:rsid w:val="008305CD"/>
    <w:rsid w:val="00836CEF"/>
    <w:rsid w:val="00854CD7"/>
    <w:rsid w:val="008626E7"/>
    <w:rsid w:val="00870EE7"/>
    <w:rsid w:val="00875CE9"/>
    <w:rsid w:val="008850E3"/>
    <w:rsid w:val="00890E97"/>
    <w:rsid w:val="008A45A6"/>
    <w:rsid w:val="008F04F1"/>
    <w:rsid w:val="008F5E7E"/>
    <w:rsid w:val="008F686C"/>
    <w:rsid w:val="00913301"/>
    <w:rsid w:val="009148DE"/>
    <w:rsid w:val="009356D7"/>
    <w:rsid w:val="009520A0"/>
    <w:rsid w:val="009554DA"/>
    <w:rsid w:val="009777D9"/>
    <w:rsid w:val="00991B88"/>
    <w:rsid w:val="009A5753"/>
    <w:rsid w:val="009A579D"/>
    <w:rsid w:val="009D1A11"/>
    <w:rsid w:val="009E3297"/>
    <w:rsid w:val="009F734F"/>
    <w:rsid w:val="00A22FE4"/>
    <w:rsid w:val="00A246B6"/>
    <w:rsid w:val="00A46714"/>
    <w:rsid w:val="00A47E70"/>
    <w:rsid w:val="00A50CF0"/>
    <w:rsid w:val="00A657BF"/>
    <w:rsid w:val="00A7069C"/>
    <w:rsid w:val="00A7671C"/>
    <w:rsid w:val="00AA2CBC"/>
    <w:rsid w:val="00AC5820"/>
    <w:rsid w:val="00AC61CA"/>
    <w:rsid w:val="00AD19F1"/>
    <w:rsid w:val="00AD1CD8"/>
    <w:rsid w:val="00B208FF"/>
    <w:rsid w:val="00B258BB"/>
    <w:rsid w:val="00B27473"/>
    <w:rsid w:val="00B65D1B"/>
    <w:rsid w:val="00B67B97"/>
    <w:rsid w:val="00B968C8"/>
    <w:rsid w:val="00BA3EC5"/>
    <w:rsid w:val="00BA51D9"/>
    <w:rsid w:val="00BB5DFC"/>
    <w:rsid w:val="00BD2311"/>
    <w:rsid w:val="00BD279D"/>
    <w:rsid w:val="00BD6BB8"/>
    <w:rsid w:val="00C111B8"/>
    <w:rsid w:val="00C250EE"/>
    <w:rsid w:val="00C26624"/>
    <w:rsid w:val="00C46E45"/>
    <w:rsid w:val="00C545D5"/>
    <w:rsid w:val="00C556DD"/>
    <w:rsid w:val="00C66BA2"/>
    <w:rsid w:val="00C745CF"/>
    <w:rsid w:val="00C95985"/>
    <w:rsid w:val="00C96972"/>
    <w:rsid w:val="00CC5026"/>
    <w:rsid w:val="00CC68D0"/>
    <w:rsid w:val="00CC75E9"/>
    <w:rsid w:val="00CE417F"/>
    <w:rsid w:val="00D03F9A"/>
    <w:rsid w:val="00D06D51"/>
    <w:rsid w:val="00D15387"/>
    <w:rsid w:val="00D24991"/>
    <w:rsid w:val="00D427DE"/>
    <w:rsid w:val="00D50255"/>
    <w:rsid w:val="00D553C4"/>
    <w:rsid w:val="00D92338"/>
    <w:rsid w:val="00DE34CF"/>
    <w:rsid w:val="00E047F9"/>
    <w:rsid w:val="00E13F3D"/>
    <w:rsid w:val="00E34898"/>
    <w:rsid w:val="00E5578A"/>
    <w:rsid w:val="00E82F13"/>
    <w:rsid w:val="00E94BC3"/>
    <w:rsid w:val="00EB09B7"/>
    <w:rsid w:val="00EB503E"/>
    <w:rsid w:val="00EE7D7C"/>
    <w:rsid w:val="00F07215"/>
    <w:rsid w:val="00F25D98"/>
    <w:rsid w:val="00F300FB"/>
    <w:rsid w:val="00F373AD"/>
    <w:rsid w:val="00F4096C"/>
    <w:rsid w:val="00F42688"/>
    <w:rsid w:val="00F5046A"/>
    <w:rsid w:val="00F73F14"/>
    <w:rsid w:val="00FB6386"/>
    <w:rsid w:val="00FC4106"/>
    <w:rsid w:val="00FD3D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7ADD51"/>
  <w15:docId w15:val="{B426AF50-559F-4F5C-A81A-29F1E6F37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BodyText">
    <w:name w:val="Body Text"/>
    <w:aliases w:val="Source Code"/>
    <w:basedOn w:val="Normal"/>
    <w:link w:val="BodyTextChar"/>
    <w:qFormat/>
    <w:rsid w:val="00C745CF"/>
    <w:pPr>
      <w:spacing w:after="120" w:line="259" w:lineRule="auto"/>
      <w:ind w:left="1440"/>
      <w:jc w:val="both"/>
    </w:pPr>
    <w:rPr>
      <w:rFonts w:ascii="Verdana" w:eastAsia="SimSun" w:hAnsi="Verdana"/>
      <w:sz w:val="22"/>
      <w:lang w:val="en-US"/>
    </w:rPr>
  </w:style>
  <w:style w:type="character" w:customStyle="1" w:styleId="BodyTextChar">
    <w:name w:val="Body Text Char"/>
    <w:aliases w:val="Source Code Char"/>
    <w:basedOn w:val="DefaultParagraphFont"/>
    <w:link w:val="BodyText"/>
    <w:rsid w:val="00C745CF"/>
    <w:rPr>
      <w:rFonts w:ascii="Verdana" w:eastAsia="SimSun" w:hAnsi="Verdana"/>
      <w:sz w:val="22"/>
      <w:lang w:val="en-US" w:eastAsia="en-US"/>
    </w:rPr>
  </w:style>
  <w:style w:type="character" w:customStyle="1" w:styleId="THChar">
    <w:name w:val="TH Char"/>
    <w:link w:val="TH"/>
    <w:rsid w:val="0013420F"/>
    <w:rPr>
      <w:rFonts w:ascii="Arial" w:hAnsi="Arial"/>
      <w:b/>
      <w:lang w:val="en-GB" w:eastAsia="en-US"/>
    </w:rPr>
  </w:style>
  <w:style w:type="character" w:customStyle="1" w:styleId="Heading1Char">
    <w:name w:val="Heading 1 Char"/>
    <w:link w:val="Heading1"/>
    <w:rsid w:val="00913301"/>
    <w:rPr>
      <w:rFonts w:ascii="Arial" w:hAnsi="Arial"/>
      <w:sz w:val="36"/>
      <w:lang w:val="en-GB" w:eastAsia="en-US"/>
    </w:rPr>
  </w:style>
  <w:style w:type="character" w:customStyle="1" w:styleId="Heading2Char">
    <w:name w:val="Heading 2 Char"/>
    <w:link w:val="Heading2"/>
    <w:rsid w:val="00913301"/>
    <w:rPr>
      <w:rFonts w:ascii="Arial" w:hAnsi="Arial"/>
      <w:sz w:val="32"/>
      <w:lang w:val="en-GB" w:eastAsia="en-US"/>
    </w:rPr>
  </w:style>
  <w:style w:type="character" w:customStyle="1" w:styleId="Heading3Char">
    <w:name w:val="Heading 3 Char"/>
    <w:link w:val="Heading3"/>
    <w:rsid w:val="00913301"/>
    <w:rPr>
      <w:rFonts w:ascii="Arial" w:hAnsi="Arial"/>
      <w:sz w:val="28"/>
      <w:lang w:val="en-GB" w:eastAsia="en-US"/>
    </w:rPr>
  </w:style>
  <w:style w:type="character" w:customStyle="1" w:styleId="Heading4Char">
    <w:name w:val="Heading 4 Char"/>
    <w:link w:val="Heading4"/>
    <w:rsid w:val="00913301"/>
    <w:rPr>
      <w:rFonts w:ascii="Arial" w:hAnsi="Arial"/>
      <w:sz w:val="24"/>
      <w:lang w:val="en-GB" w:eastAsia="en-US"/>
    </w:rPr>
  </w:style>
  <w:style w:type="character" w:customStyle="1" w:styleId="Heading5Char">
    <w:name w:val="Heading 5 Char"/>
    <w:link w:val="Heading5"/>
    <w:rsid w:val="00913301"/>
    <w:rPr>
      <w:rFonts w:ascii="Arial" w:hAnsi="Arial"/>
      <w:sz w:val="22"/>
      <w:lang w:val="en-GB" w:eastAsia="en-US"/>
    </w:rPr>
  </w:style>
  <w:style w:type="character" w:customStyle="1" w:styleId="Heading6Char">
    <w:name w:val="Heading 6 Char"/>
    <w:link w:val="Heading6"/>
    <w:rsid w:val="00913301"/>
    <w:rPr>
      <w:rFonts w:ascii="Arial" w:hAnsi="Arial"/>
      <w:lang w:val="en-GB" w:eastAsia="en-US"/>
    </w:rPr>
  </w:style>
  <w:style w:type="character" w:customStyle="1" w:styleId="Heading7Char">
    <w:name w:val="Heading 7 Char"/>
    <w:link w:val="Heading7"/>
    <w:rsid w:val="00913301"/>
    <w:rPr>
      <w:rFonts w:ascii="Arial" w:hAnsi="Arial"/>
      <w:lang w:val="en-GB" w:eastAsia="en-US"/>
    </w:rPr>
  </w:style>
  <w:style w:type="character" w:customStyle="1" w:styleId="Heading8Char">
    <w:name w:val="Heading 8 Char"/>
    <w:link w:val="Heading8"/>
    <w:rsid w:val="00913301"/>
    <w:rPr>
      <w:rFonts w:ascii="Arial" w:hAnsi="Arial"/>
      <w:sz w:val="36"/>
      <w:lang w:val="en-GB" w:eastAsia="en-US"/>
    </w:rPr>
  </w:style>
  <w:style w:type="character" w:customStyle="1" w:styleId="Heading9Char">
    <w:name w:val="Heading 9 Char"/>
    <w:link w:val="Heading9"/>
    <w:rsid w:val="00913301"/>
    <w:rPr>
      <w:rFonts w:ascii="Arial" w:hAnsi="Arial"/>
      <w:sz w:val="36"/>
      <w:lang w:val="en-GB" w:eastAsia="en-US"/>
    </w:rPr>
  </w:style>
  <w:style w:type="character" w:customStyle="1" w:styleId="HeaderChar">
    <w:name w:val="Header Char"/>
    <w:link w:val="Header"/>
    <w:rsid w:val="00913301"/>
    <w:rPr>
      <w:rFonts w:ascii="Arial" w:hAnsi="Arial"/>
      <w:b/>
      <w:noProof/>
      <w:sz w:val="18"/>
      <w:lang w:val="en-GB" w:eastAsia="en-US"/>
    </w:rPr>
  </w:style>
  <w:style w:type="character" w:customStyle="1" w:styleId="FooterChar">
    <w:name w:val="Footer Char"/>
    <w:link w:val="Footer"/>
    <w:rsid w:val="00913301"/>
    <w:rPr>
      <w:rFonts w:ascii="Arial" w:hAnsi="Arial"/>
      <w:b/>
      <w:i/>
      <w:noProof/>
      <w:sz w:val="18"/>
      <w:lang w:val="en-GB" w:eastAsia="en-US"/>
    </w:rPr>
  </w:style>
  <w:style w:type="character" w:customStyle="1" w:styleId="FootnoteTextChar">
    <w:name w:val="Footnote Text Char"/>
    <w:link w:val="FootnoteText"/>
    <w:rsid w:val="00913301"/>
    <w:rPr>
      <w:rFonts w:ascii="Times New Roman" w:hAnsi="Times New Roman"/>
      <w:sz w:val="16"/>
      <w:lang w:val="en-GB" w:eastAsia="en-US"/>
    </w:rPr>
  </w:style>
  <w:style w:type="character" w:customStyle="1" w:styleId="NOChar">
    <w:name w:val="NO Char"/>
    <w:link w:val="NO"/>
    <w:rsid w:val="00913301"/>
    <w:rPr>
      <w:rFonts w:ascii="Times New Roman" w:hAnsi="Times New Roman"/>
      <w:lang w:val="en-GB" w:eastAsia="en-US"/>
    </w:rPr>
  </w:style>
  <w:style w:type="character" w:customStyle="1" w:styleId="TALChar">
    <w:name w:val="TAL Char"/>
    <w:link w:val="TAL"/>
    <w:locked/>
    <w:rsid w:val="00913301"/>
    <w:rPr>
      <w:rFonts w:ascii="Arial" w:hAnsi="Arial"/>
      <w:sz w:val="18"/>
      <w:lang w:val="en-GB" w:eastAsia="en-US"/>
    </w:rPr>
  </w:style>
  <w:style w:type="character" w:customStyle="1" w:styleId="EXCar">
    <w:name w:val="EX Car"/>
    <w:link w:val="EX"/>
    <w:rsid w:val="00913301"/>
    <w:rPr>
      <w:rFonts w:ascii="Times New Roman" w:hAnsi="Times New Roman"/>
      <w:lang w:val="en-GB" w:eastAsia="en-US"/>
    </w:rPr>
  </w:style>
  <w:style w:type="character" w:customStyle="1" w:styleId="B1Char">
    <w:name w:val="B1 Char"/>
    <w:link w:val="B1"/>
    <w:rsid w:val="00913301"/>
    <w:rPr>
      <w:rFonts w:ascii="Times New Roman" w:hAnsi="Times New Roman"/>
      <w:lang w:val="en-GB" w:eastAsia="en-US"/>
    </w:rPr>
  </w:style>
  <w:style w:type="character" w:customStyle="1" w:styleId="TFChar">
    <w:name w:val="TF Char"/>
    <w:link w:val="TF"/>
    <w:rsid w:val="00913301"/>
    <w:rPr>
      <w:rFonts w:ascii="Arial" w:hAnsi="Arial"/>
      <w:b/>
      <w:lang w:val="en-GB" w:eastAsia="en-US"/>
    </w:rPr>
  </w:style>
  <w:style w:type="paragraph" w:styleId="IndexHeading">
    <w:name w:val="index heading"/>
    <w:basedOn w:val="Normal"/>
    <w:next w:val="Normal"/>
    <w:semiHidden/>
    <w:rsid w:val="00913301"/>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913301"/>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semiHidden/>
    <w:rsid w:val="00913301"/>
    <w:rPr>
      <w:rFonts w:ascii="Tahoma" w:hAnsi="Tahoma" w:cs="Tahoma"/>
      <w:shd w:val="clear" w:color="auto" w:fill="000080"/>
      <w:lang w:val="en-GB" w:eastAsia="en-US"/>
    </w:rPr>
  </w:style>
  <w:style w:type="paragraph" w:styleId="PlainText">
    <w:name w:val="Plain Text"/>
    <w:basedOn w:val="Normal"/>
    <w:link w:val="PlainTextChar"/>
    <w:rsid w:val="0091330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913301"/>
    <w:rPr>
      <w:rFonts w:ascii="Courier New" w:hAnsi="Courier New"/>
      <w:lang w:val="nb-NO" w:eastAsia="x-none"/>
    </w:rPr>
  </w:style>
  <w:style w:type="character" w:customStyle="1" w:styleId="CommentTextChar">
    <w:name w:val="Comment Text Char"/>
    <w:link w:val="CommentText"/>
    <w:uiPriority w:val="99"/>
    <w:semiHidden/>
    <w:rsid w:val="00913301"/>
    <w:rPr>
      <w:rFonts w:ascii="Times New Roman" w:hAnsi="Times New Roman"/>
      <w:lang w:val="en-GB" w:eastAsia="en-US"/>
    </w:rPr>
  </w:style>
  <w:style w:type="character" w:customStyle="1" w:styleId="BalloonTextChar">
    <w:name w:val="Balloon Text Char"/>
    <w:link w:val="BalloonText"/>
    <w:uiPriority w:val="99"/>
    <w:semiHidden/>
    <w:locked/>
    <w:rsid w:val="00913301"/>
    <w:rPr>
      <w:rFonts w:ascii="Tahoma" w:hAnsi="Tahoma" w:cs="Tahoma"/>
      <w:sz w:val="16"/>
      <w:szCs w:val="16"/>
      <w:lang w:val="en-GB" w:eastAsia="en-US"/>
    </w:rPr>
  </w:style>
  <w:style w:type="paragraph" w:styleId="NormalWeb">
    <w:name w:val="Normal (Web)"/>
    <w:basedOn w:val="Normal"/>
    <w:rsid w:val="00913301"/>
    <w:pPr>
      <w:overflowPunct w:val="0"/>
      <w:autoSpaceDE w:val="0"/>
      <w:autoSpaceDN w:val="0"/>
      <w:adjustRightInd w:val="0"/>
      <w:spacing w:before="100" w:beforeAutospacing="1" w:after="100" w:afterAutospacing="1"/>
      <w:textAlignment w:val="baseline"/>
    </w:pPr>
    <w:rPr>
      <w:color w:val="000000"/>
      <w:sz w:val="24"/>
      <w:szCs w:val="24"/>
      <w:lang w:val="en-US"/>
    </w:rPr>
  </w:style>
  <w:style w:type="paragraph" w:customStyle="1" w:styleId="ZchnZchn">
    <w:name w:val="Zchn Zchn"/>
    <w:semiHidden/>
    <w:rsid w:val="009133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SubjectChar">
    <w:name w:val="Comment Subject Char"/>
    <w:link w:val="CommentSubject"/>
    <w:uiPriority w:val="99"/>
    <w:semiHidden/>
    <w:rsid w:val="00913301"/>
    <w:rPr>
      <w:rFonts w:ascii="Times New Roman" w:hAnsi="Times New Roman"/>
      <w:b/>
      <w:bCs/>
      <w:lang w:val="en-GB" w:eastAsia="en-US"/>
    </w:rPr>
  </w:style>
  <w:style w:type="character" w:customStyle="1" w:styleId="WW-Absatz-Standardschriftart1111111111111111">
    <w:name w:val="WW-Absatz-Standardschriftart1111111111111111"/>
    <w:rsid w:val="00913301"/>
  </w:style>
  <w:style w:type="table" w:styleId="TableGrid">
    <w:name w:val="Table Grid"/>
    <w:basedOn w:val="TableNormal"/>
    <w:rsid w:val="009133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13301"/>
    <w:pPr>
      <w:overflowPunct w:val="0"/>
      <w:autoSpaceDE w:val="0"/>
      <w:autoSpaceDN w:val="0"/>
      <w:adjustRightInd w:val="0"/>
      <w:ind w:left="720"/>
      <w:contextualSpacing/>
      <w:textAlignment w:val="baseline"/>
    </w:pPr>
  </w:style>
  <w:style w:type="character" w:customStyle="1" w:styleId="ZDONTMODIFY">
    <w:name w:val="ZDONTMODIFY"/>
    <w:basedOn w:val="DefaultParagraphFont"/>
    <w:rsid w:val="00913301"/>
  </w:style>
  <w:style w:type="character" w:customStyle="1" w:styleId="ZMODIFY">
    <w:name w:val="ZMODIFY"/>
    <w:basedOn w:val="ZDONTMODIFY"/>
    <w:rsid w:val="00913301"/>
  </w:style>
  <w:style w:type="character" w:customStyle="1" w:styleId="ZREGNAME">
    <w:name w:val="ZREGNAME"/>
    <w:basedOn w:val="DefaultParagraphFont"/>
    <w:rsid w:val="00913301"/>
  </w:style>
  <w:style w:type="paragraph" w:styleId="Revision">
    <w:name w:val="Revision"/>
    <w:hidden/>
    <w:uiPriority w:val="99"/>
    <w:semiHidden/>
    <w:rsid w:val="00913301"/>
    <w:rPr>
      <w:rFonts w:ascii="Calibri" w:hAnsi="Calibri"/>
      <w:sz w:val="24"/>
      <w:szCs w:val="24"/>
      <w:lang w:val="en-US" w:eastAsia="en-US"/>
    </w:rPr>
  </w:style>
  <w:style w:type="paragraph" w:styleId="HTMLPreformatted">
    <w:name w:val="HTML Preformatted"/>
    <w:basedOn w:val="Normal"/>
    <w:link w:val="HTMLPreformattedChar"/>
    <w:uiPriority w:val="99"/>
    <w:unhideWhenUsed/>
    <w:rsid w:val="00913301"/>
    <w:pPr>
      <w:overflowPunct w:val="0"/>
      <w:autoSpaceDE w:val="0"/>
      <w:autoSpaceDN w:val="0"/>
      <w:adjustRightInd w:val="0"/>
      <w:spacing w:after="0"/>
      <w:textAlignment w:val="baseline"/>
    </w:pPr>
    <w:rPr>
      <w:rFonts w:ascii="Consolas" w:eastAsia="Calibri" w:hAnsi="Consolas" w:cs="Consolas"/>
      <w:lang w:val="en-US"/>
    </w:rPr>
  </w:style>
  <w:style w:type="character" w:customStyle="1" w:styleId="HTMLPreformattedChar">
    <w:name w:val="HTML Preformatted Char"/>
    <w:basedOn w:val="DefaultParagraphFont"/>
    <w:link w:val="HTMLPreformatted"/>
    <w:uiPriority w:val="99"/>
    <w:rsid w:val="00913301"/>
    <w:rPr>
      <w:rFonts w:ascii="Consolas" w:eastAsia="Calibri" w:hAnsi="Consolas" w:cs="Consolas"/>
      <w:lang w:val="en-US" w:eastAsia="en-US"/>
    </w:rPr>
  </w:style>
  <w:style w:type="character" w:customStyle="1" w:styleId="y0nh2b">
    <w:name w:val="y0nh2b"/>
    <w:rsid w:val="00913301"/>
  </w:style>
  <w:style w:type="paragraph" w:customStyle="1" w:styleId="tl">
    <w:name w:val="tl"/>
    <w:rsid w:val="00913301"/>
    <w:pPr>
      <w:widowControl w:val="0"/>
      <w:overflowPunct w:val="0"/>
      <w:autoSpaceDE w:val="0"/>
      <w:autoSpaceDN w:val="0"/>
      <w:adjustRightInd w:val="0"/>
      <w:textAlignment w:val="baseline"/>
    </w:pPr>
    <w:rPr>
      <w:rFonts w:ascii="Helvetica" w:hAnsi="Helvetica"/>
      <w:noProof/>
      <w:sz w:val="18"/>
      <w:lang w:val="en-US" w:eastAsia="en-US"/>
    </w:rPr>
  </w:style>
  <w:style w:type="paragraph" w:customStyle="1" w:styleId="tc">
    <w:name w:val="tc"/>
    <w:basedOn w:val="Normal"/>
    <w:rsid w:val="00913301"/>
    <w:pPr>
      <w:overflowPunct w:val="0"/>
      <w:autoSpaceDE w:val="0"/>
      <w:autoSpaceDN w:val="0"/>
      <w:adjustRightInd w:val="0"/>
      <w:spacing w:after="0"/>
      <w:jc w:val="center"/>
      <w:textAlignment w:val="baseline"/>
    </w:pPr>
    <w:rPr>
      <w:rFonts w:ascii="Helvetica" w:hAnsi="Helvetica"/>
      <w:noProof/>
      <w:color w:val="000000"/>
      <w:sz w:val="18"/>
      <w:lang w:val="en-US"/>
    </w:rPr>
  </w:style>
  <w:style w:type="character" w:customStyle="1" w:styleId="PlainTable31">
    <w:name w:val="Plain Table 31"/>
    <w:uiPriority w:val="19"/>
    <w:rsid w:val="00913301"/>
    <w:rPr>
      <w:i/>
      <w:iCs/>
      <w:color w:val="808080"/>
    </w:rPr>
  </w:style>
  <w:style w:type="paragraph" w:customStyle="1" w:styleId="FL">
    <w:name w:val="FL"/>
    <w:basedOn w:val="Normal"/>
    <w:rsid w:val="00913301"/>
    <w:pPr>
      <w:keepNext/>
      <w:keepLines/>
      <w:overflowPunct w:val="0"/>
      <w:autoSpaceDE w:val="0"/>
      <w:autoSpaceDN w:val="0"/>
      <w:adjustRightInd w:val="0"/>
      <w:spacing w:before="60"/>
      <w:jc w:val="center"/>
      <w:textAlignment w:val="baseline"/>
    </w:pPr>
    <w:rPr>
      <w:rFonts w:ascii="Arial" w:hAnsi="Arial"/>
      <w:b/>
    </w:rPr>
  </w:style>
  <w:style w:type="character" w:customStyle="1" w:styleId="TAHChar">
    <w:name w:val="TAH Char"/>
    <w:link w:val="TAH"/>
    <w:uiPriority w:val="99"/>
    <w:locked/>
    <w:rsid w:val="0091330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AE6D8-32BB-4F79-BFA5-E11AACDD4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41</Pages>
  <Words>15672</Words>
  <Characters>89332</Characters>
  <Application>Microsoft Office Word</Application>
  <DocSecurity>0</DocSecurity>
  <Lines>744</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Scott Sheets</cp:lastModifiedBy>
  <cp:revision>2</cp:revision>
  <cp:lastPrinted>1900-01-01T06:00:00Z</cp:lastPrinted>
  <dcterms:created xsi:type="dcterms:W3CDTF">2019-07-18T15:21:00Z</dcterms:created>
  <dcterms:modified xsi:type="dcterms:W3CDTF">2019-07-18T15:21:00Z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