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B6210" w14:textId="75CC8957" w:rsidR="00E31508" w:rsidRDefault="00E31508" w:rsidP="00E826B7">
      <w:pPr>
        <w:pStyle w:val="CRCoverPage"/>
        <w:tabs>
          <w:tab w:val="right" w:pos="9639"/>
        </w:tabs>
        <w:spacing w:after="0"/>
        <w:rPr>
          <w:b/>
          <w:i/>
          <w:noProof/>
          <w:sz w:val="28"/>
        </w:rPr>
      </w:pPr>
      <w:bookmarkStart w:id="0" w:name="_Toc3239783"/>
      <w:bookmarkStart w:id="1" w:name="_Toc4503862"/>
      <w:r>
        <w:rPr>
          <w:b/>
          <w:noProof/>
          <w:sz w:val="24"/>
        </w:rPr>
        <w:t>3GPP TSG-</w:t>
      </w:r>
      <w:r w:rsidR="00674266">
        <w:rPr>
          <w:b/>
          <w:noProof/>
          <w:sz w:val="24"/>
        </w:rPr>
        <w:fldChar w:fldCharType="begin"/>
      </w:r>
      <w:r w:rsidR="00674266">
        <w:rPr>
          <w:b/>
          <w:noProof/>
          <w:sz w:val="24"/>
        </w:rPr>
        <w:instrText xml:space="preserve"> DOCPROPERTY  TSG/WGRef  \* MERGEFORMAT </w:instrText>
      </w:r>
      <w:r w:rsidR="00674266">
        <w:rPr>
          <w:b/>
          <w:noProof/>
          <w:sz w:val="24"/>
        </w:rPr>
        <w:fldChar w:fldCharType="separate"/>
      </w:r>
      <w:r>
        <w:rPr>
          <w:b/>
          <w:noProof/>
          <w:sz w:val="24"/>
        </w:rPr>
        <w:t>SA3</w:t>
      </w:r>
      <w:r w:rsidR="00674266">
        <w:rPr>
          <w:b/>
          <w:noProof/>
          <w:sz w:val="24"/>
        </w:rPr>
        <w:fldChar w:fldCharType="end"/>
      </w:r>
      <w:r>
        <w:rPr>
          <w:b/>
          <w:noProof/>
          <w:sz w:val="24"/>
        </w:rPr>
        <w:t xml:space="preserve"> Meeting #</w:t>
      </w:r>
      <w:r w:rsidR="00674266">
        <w:rPr>
          <w:b/>
          <w:noProof/>
          <w:sz w:val="24"/>
        </w:rPr>
        <w:fldChar w:fldCharType="begin"/>
      </w:r>
      <w:r w:rsidR="00674266">
        <w:rPr>
          <w:b/>
          <w:noProof/>
          <w:sz w:val="24"/>
        </w:rPr>
        <w:instrText xml:space="preserve"> DOCPROPERTY  MtgSeq  \* MERGEFORMAT </w:instrText>
      </w:r>
      <w:r w:rsidR="00674266">
        <w:rPr>
          <w:b/>
          <w:noProof/>
          <w:sz w:val="24"/>
        </w:rPr>
        <w:fldChar w:fldCharType="separate"/>
      </w:r>
      <w:r w:rsidRPr="00EB09B7">
        <w:rPr>
          <w:b/>
          <w:noProof/>
          <w:sz w:val="24"/>
        </w:rPr>
        <w:t>73</w:t>
      </w:r>
      <w:r w:rsidR="00674266">
        <w:rPr>
          <w:b/>
          <w:noProof/>
          <w:sz w:val="24"/>
        </w:rPr>
        <w:fldChar w:fldCharType="end"/>
      </w:r>
      <w:r w:rsidR="00674266">
        <w:rPr>
          <w:b/>
          <w:noProof/>
          <w:sz w:val="24"/>
        </w:rPr>
        <w:fldChar w:fldCharType="begin"/>
      </w:r>
      <w:r w:rsidR="00674266">
        <w:rPr>
          <w:b/>
          <w:noProof/>
          <w:sz w:val="24"/>
        </w:rPr>
        <w:instrText xml:space="preserve"> DOCPROPERTY  MtgTitle  \* MERGEFORMAT </w:instrText>
      </w:r>
      <w:r w:rsidR="00674266">
        <w:rPr>
          <w:b/>
          <w:noProof/>
          <w:sz w:val="24"/>
        </w:rPr>
        <w:fldChar w:fldCharType="separate"/>
      </w:r>
      <w:r>
        <w:rPr>
          <w:b/>
          <w:noProof/>
          <w:sz w:val="24"/>
        </w:rPr>
        <w:t>-LI</w:t>
      </w:r>
      <w:r w:rsidR="00674266">
        <w:rPr>
          <w:b/>
          <w:noProof/>
          <w:sz w:val="24"/>
        </w:rPr>
        <w:fldChar w:fldCharType="end"/>
      </w:r>
      <w:r>
        <w:rPr>
          <w:b/>
          <w:noProof/>
          <w:sz w:val="24"/>
        </w:rPr>
        <w:t>-Bis</w:t>
      </w:r>
      <w:r>
        <w:rPr>
          <w:b/>
          <w:i/>
          <w:noProof/>
          <w:sz w:val="28"/>
        </w:rPr>
        <w:tab/>
      </w:r>
      <w:fldSimple w:instr=" DOCPROPERTY  Tdoc#  \* MERGEFORMAT ">
        <w:r w:rsidRPr="00D64812">
          <w:rPr>
            <w:b/>
            <w:i/>
            <w:noProof/>
            <w:sz w:val="28"/>
          </w:rPr>
          <w:t>s3i190</w:t>
        </w:r>
      </w:fldSimple>
      <w:r w:rsidR="00D40B3F" w:rsidRPr="00D64812">
        <w:rPr>
          <w:b/>
          <w:i/>
          <w:noProof/>
          <w:sz w:val="28"/>
        </w:rPr>
        <w:t>35</w:t>
      </w:r>
      <w:r w:rsidR="00D64812">
        <w:rPr>
          <w:b/>
          <w:i/>
          <w:noProof/>
          <w:sz w:val="28"/>
        </w:rPr>
        <w:t>8</w:t>
      </w:r>
    </w:p>
    <w:p w14:paraId="63BDD681" w14:textId="77777777" w:rsidR="00E31508" w:rsidRDefault="00E31508" w:rsidP="00E31508">
      <w:pPr>
        <w:pStyle w:val="CRCoverPage"/>
        <w:outlineLvl w:val="0"/>
        <w:rPr>
          <w:b/>
          <w:noProof/>
          <w:sz w:val="24"/>
        </w:rPr>
      </w:pPr>
      <w:r w:rsidRPr="004D2D5D">
        <w:rPr>
          <w:b/>
          <w:noProof/>
          <w:sz w:val="24"/>
        </w:rPr>
        <w:t>Sophia Antipolis, FR, 13 – 15 May 2019</w:t>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3AE" w14:paraId="4A1A4635" w14:textId="77777777" w:rsidTr="002543AE">
        <w:tc>
          <w:tcPr>
            <w:tcW w:w="9641" w:type="dxa"/>
            <w:gridSpan w:val="9"/>
            <w:tcBorders>
              <w:top w:val="single" w:sz="4" w:space="0" w:color="auto"/>
              <w:left w:val="single" w:sz="4" w:space="0" w:color="auto"/>
              <w:right w:val="single" w:sz="4" w:space="0" w:color="auto"/>
            </w:tcBorders>
          </w:tcPr>
          <w:p w14:paraId="42F19CD4" w14:textId="77777777" w:rsidR="002543AE" w:rsidRDefault="002543AE" w:rsidP="002543AE">
            <w:pPr>
              <w:pStyle w:val="CRCoverPage"/>
              <w:spacing w:after="0"/>
              <w:jc w:val="right"/>
              <w:rPr>
                <w:i/>
                <w:noProof/>
              </w:rPr>
            </w:pPr>
            <w:r>
              <w:rPr>
                <w:i/>
                <w:noProof/>
                <w:sz w:val="14"/>
              </w:rPr>
              <w:t>CR-Form-v12.0</w:t>
            </w:r>
          </w:p>
        </w:tc>
      </w:tr>
      <w:tr w:rsidR="002543AE" w14:paraId="59145C9A" w14:textId="77777777" w:rsidTr="002543AE">
        <w:tc>
          <w:tcPr>
            <w:tcW w:w="9641" w:type="dxa"/>
            <w:gridSpan w:val="9"/>
            <w:tcBorders>
              <w:left w:val="single" w:sz="4" w:space="0" w:color="auto"/>
              <w:right w:val="single" w:sz="4" w:space="0" w:color="auto"/>
            </w:tcBorders>
          </w:tcPr>
          <w:p w14:paraId="6D044D3F" w14:textId="77777777" w:rsidR="002543AE" w:rsidRDefault="002543AE" w:rsidP="002543AE">
            <w:pPr>
              <w:pStyle w:val="CRCoverPage"/>
              <w:spacing w:after="0"/>
              <w:jc w:val="center"/>
              <w:rPr>
                <w:noProof/>
              </w:rPr>
            </w:pPr>
            <w:r>
              <w:rPr>
                <w:b/>
                <w:noProof/>
                <w:sz w:val="32"/>
              </w:rPr>
              <w:t>CHANGE REQUEST</w:t>
            </w:r>
          </w:p>
        </w:tc>
      </w:tr>
      <w:tr w:rsidR="002543AE" w14:paraId="69D83F7B" w14:textId="77777777" w:rsidTr="002543AE">
        <w:tc>
          <w:tcPr>
            <w:tcW w:w="9641" w:type="dxa"/>
            <w:gridSpan w:val="9"/>
            <w:tcBorders>
              <w:left w:val="single" w:sz="4" w:space="0" w:color="auto"/>
              <w:right w:val="single" w:sz="4" w:space="0" w:color="auto"/>
            </w:tcBorders>
          </w:tcPr>
          <w:p w14:paraId="7D315D61" w14:textId="77777777" w:rsidR="002543AE" w:rsidRDefault="002543AE" w:rsidP="002543AE">
            <w:pPr>
              <w:pStyle w:val="CRCoverPage"/>
              <w:spacing w:after="0"/>
              <w:rPr>
                <w:noProof/>
                <w:sz w:val="8"/>
                <w:szCs w:val="8"/>
              </w:rPr>
            </w:pPr>
          </w:p>
        </w:tc>
      </w:tr>
      <w:tr w:rsidR="002543AE" w14:paraId="6747A0FC" w14:textId="77777777" w:rsidTr="002543AE">
        <w:tc>
          <w:tcPr>
            <w:tcW w:w="142" w:type="dxa"/>
            <w:tcBorders>
              <w:left w:val="single" w:sz="4" w:space="0" w:color="auto"/>
            </w:tcBorders>
          </w:tcPr>
          <w:p w14:paraId="28084B98" w14:textId="77777777" w:rsidR="002543AE" w:rsidRDefault="002543AE" w:rsidP="002543AE">
            <w:pPr>
              <w:pStyle w:val="CRCoverPage"/>
              <w:spacing w:after="0"/>
              <w:jc w:val="right"/>
              <w:rPr>
                <w:noProof/>
              </w:rPr>
            </w:pPr>
          </w:p>
        </w:tc>
        <w:tc>
          <w:tcPr>
            <w:tcW w:w="1559" w:type="dxa"/>
            <w:shd w:val="pct30" w:color="FFFF00" w:fill="auto"/>
          </w:tcPr>
          <w:p w14:paraId="6148CE00" w14:textId="77777777" w:rsidR="002543AE" w:rsidRPr="00410371" w:rsidRDefault="00E826B7" w:rsidP="002543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543AE" w:rsidRPr="00410371">
              <w:rPr>
                <w:b/>
                <w:noProof/>
                <w:sz w:val="28"/>
              </w:rPr>
              <w:t>33.128</w:t>
            </w:r>
            <w:r>
              <w:rPr>
                <w:b/>
                <w:noProof/>
                <w:sz w:val="28"/>
              </w:rPr>
              <w:fldChar w:fldCharType="end"/>
            </w:r>
          </w:p>
        </w:tc>
        <w:tc>
          <w:tcPr>
            <w:tcW w:w="709" w:type="dxa"/>
          </w:tcPr>
          <w:p w14:paraId="4113B04A" w14:textId="77777777" w:rsidR="002543AE" w:rsidRDefault="002543AE" w:rsidP="002543AE">
            <w:pPr>
              <w:pStyle w:val="CRCoverPage"/>
              <w:spacing w:after="0"/>
              <w:jc w:val="center"/>
              <w:rPr>
                <w:noProof/>
              </w:rPr>
            </w:pPr>
            <w:r>
              <w:rPr>
                <w:b/>
                <w:noProof/>
                <w:sz w:val="28"/>
              </w:rPr>
              <w:t>CR</w:t>
            </w:r>
          </w:p>
        </w:tc>
        <w:tc>
          <w:tcPr>
            <w:tcW w:w="1276" w:type="dxa"/>
            <w:shd w:val="pct30" w:color="FFFF00" w:fill="auto"/>
          </w:tcPr>
          <w:p w14:paraId="2B5EDC01" w14:textId="5D424688" w:rsidR="002543AE" w:rsidRPr="00410371" w:rsidRDefault="00E826B7" w:rsidP="002543AE">
            <w:pPr>
              <w:pStyle w:val="CRCoverPage"/>
              <w:spacing w:after="0"/>
              <w:rPr>
                <w:noProof/>
              </w:rPr>
            </w:pPr>
            <w:r>
              <w:rPr>
                <w:b/>
                <w:noProof/>
                <w:color w:val="FF0000"/>
                <w:sz w:val="28"/>
              </w:rPr>
              <w:fldChar w:fldCharType="begin"/>
            </w:r>
            <w:r>
              <w:rPr>
                <w:b/>
                <w:noProof/>
                <w:color w:val="FF0000"/>
                <w:sz w:val="28"/>
              </w:rPr>
              <w:instrText xml:space="preserve"> DOCPROPERTY  Cr#  \* MERGEFORMAT </w:instrText>
            </w:r>
            <w:r>
              <w:rPr>
                <w:b/>
                <w:noProof/>
                <w:color w:val="FF0000"/>
                <w:sz w:val="28"/>
              </w:rPr>
              <w:fldChar w:fldCharType="separate"/>
            </w:r>
            <w:r w:rsidR="00E31508" w:rsidRPr="004D2D5D">
              <w:rPr>
                <w:b/>
                <w:noProof/>
                <w:color w:val="FF0000"/>
                <w:sz w:val="28"/>
              </w:rPr>
              <w:t xml:space="preserve"> </w:t>
            </w:r>
            <w:r w:rsidR="00D64812">
              <w:rPr>
                <w:b/>
                <w:noProof/>
                <w:sz w:val="28"/>
              </w:rPr>
              <w:t>002</w:t>
            </w:r>
            <w:r w:rsidR="00D40B3F" w:rsidRPr="00D64812">
              <w:rPr>
                <w:b/>
                <w:noProof/>
                <w:sz w:val="28"/>
              </w:rPr>
              <w:t>3</w:t>
            </w:r>
            <w:r w:rsidR="00E31508">
              <w:rPr>
                <w:b/>
                <w:noProof/>
                <w:sz w:val="28"/>
              </w:rPr>
              <w:t xml:space="preserve"> </w:t>
            </w:r>
            <w:r>
              <w:rPr>
                <w:b/>
                <w:noProof/>
                <w:sz w:val="28"/>
              </w:rPr>
              <w:fldChar w:fldCharType="end"/>
            </w:r>
          </w:p>
        </w:tc>
        <w:tc>
          <w:tcPr>
            <w:tcW w:w="709" w:type="dxa"/>
          </w:tcPr>
          <w:p w14:paraId="712AD306" w14:textId="77777777" w:rsidR="002543AE" w:rsidRDefault="002543AE" w:rsidP="002543AE">
            <w:pPr>
              <w:pStyle w:val="CRCoverPage"/>
              <w:tabs>
                <w:tab w:val="right" w:pos="625"/>
              </w:tabs>
              <w:spacing w:after="0"/>
              <w:jc w:val="center"/>
              <w:rPr>
                <w:noProof/>
              </w:rPr>
            </w:pPr>
            <w:r>
              <w:rPr>
                <w:b/>
                <w:bCs/>
                <w:noProof/>
                <w:sz w:val="28"/>
              </w:rPr>
              <w:t>rev</w:t>
            </w:r>
          </w:p>
        </w:tc>
        <w:tc>
          <w:tcPr>
            <w:tcW w:w="992" w:type="dxa"/>
            <w:shd w:val="pct30" w:color="FFFF00" w:fill="auto"/>
          </w:tcPr>
          <w:p w14:paraId="12EE8405" w14:textId="038351AE" w:rsidR="002543AE" w:rsidRPr="00410371" w:rsidRDefault="00D64812" w:rsidP="002543AE">
            <w:pPr>
              <w:pStyle w:val="CRCoverPage"/>
              <w:spacing w:after="0"/>
              <w:jc w:val="center"/>
              <w:rPr>
                <w:b/>
                <w:noProof/>
              </w:rPr>
            </w:pPr>
            <w:r w:rsidRPr="00D64812">
              <w:rPr>
                <w:b/>
                <w:noProof/>
                <w:sz w:val="28"/>
              </w:rPr>
              <w:t>2</w:t>
            </w:r>
          </w:p>
        </w:tc>
        <w:tc>
          <w:tcPr>
            <w:tcW w:w="2410" w:type="dxa"/>
          </w:tcPr>
          <w:p w14:paraId="634B6A96" w14:textId="77777777" w:rsidR="002543AE" w:rsidRDefault="002543AE" w:rsidP="00254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4F43A" w14:textId="0DB94B31" w:rsidR="002543AE" w:rsidRPr="00410371" w:rsidRDefault="00D40B3F" w:rsidP="002543AE">
            <w:pPr>
              <w:pStyle w:val="CRCoverPage"/>
              <w:spacing w:after="0"/>
              <w:jc w:val="center"/>
              <w:rPr>
                <w:noProof/>
                <w:sz w:val="28"/>
              </w:rPr>
            </w:pPr>
            <w:r w:rsidRPr="00D64812">
              <w:rPr>
                <w:b/>
                <w:noProof/>
                <w:sz w:val="28"/>
              </w:rPr>
              <w:t>15.0.0</w:t>
            </w:r>
          </w:p>
        </w:tc>
        <w:tc>
          <w:tcPr>
            <w:tcW w:w="143" w:type="dxa"/>
            <w:tcBorders>
              <w:right w:val="single" w:sz="4" w:space="0" w:color="auto"/>
            </w:tcBorders>
          </w:tcPr>
          <w:p w14:paraId="735A38F2" w14:textId="77777777" w:rsidR="002543AE" w:rsidRDefault="002543AE" w:rsidP="002543AE">
            <w:pPr>
              <w:pStyle w:val="CRCoverPage"/>
              <w:spacing w:after="0"/>
              <w:rPr>
                <w:noProof/>
              </w:rPr>
            </w:pPr>
          </w:p>
        </w:tc>
      </w:tr>
      <w:tr w:rsidR="002543AE" w14:paraId="5B932952" w14:textId="77777777" w:rsidTr="002543AE">
        <w:tc>
          <w:tcPr>
            <w:tcW w:w="9641" w:type="dxa"/>
            <w:gridSpan w:val="9"/>
            <w:tcBorders>
              <w:left w:val="single" w:sz="4" w:space="0" w:color="auto"/>
              <w:right w:val="single" w:sz="4" w:space="0" w:color="auto"/>
            </w:tcBorders>
          </w:tcPr>
          <w:p w14:paraId="41F7D42A" w14:textId="77777777" w:rsidR="002543AE" w:rsidRDefault="002543AE" w:rsidP="002543AE">
            <w:pPr>
              <w:pStyle w:val="CRCoverPage"/>
              <w:spacing w:after="0"/>
              <w:rPr>
                <w:noProof/>
              </w:rPr>
            </w:pPr>
          </w:p>
        </w:tc>
      </w:tr>
      <w:tr w:rsidR="002543AE" w14:paraId="5331842D" w14:textId="77777777" w:rsidTr="002543AE">
        <w:tc>
          <w:tcPr>
            <w:tcW w:w="9641" w:type="dxa"/>
            <w:gridSpan w:val="9"/>
            <w:tcBorders>
              <w:top w:val="single" w:sz="4" w:space="0" w:color="auto"/>
            </w:tcBorders>
          </w:tcPr>
          <w:p w14:paraId="37A5155E" w14:textId="77777777" w:rsidR="002543AE" w:rsidRPr="00F25D98" w:rsidRDefault="002543AE" w:rsidP="00254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43AE" w14:paraId="34847137" w14:textId="77777777" w:rsidTr="002543AE">
        <w:tc>
          <w:tcPr>
            <w:tcW w:w="9641" w:type="dxa"/>
            <w:gridSpan w:val="9"/>
          </w:tcPr>
          <w:p w14:paraId="2DA881B3" w14:textId="77777777" w:rsidR="002543AE" w:rsidRDefault="002543AE" w:rsidP="002543AE">
            <w:pPr>
              <w:pStyle w:val="CRCoverPage"/>
              <w:spacing w:after="0"/>
              <w:rPr>
                <w:noProof/>
                <w:sz w:val="8"/>
                <w:szCs w:val="8"/>
              </w:rPr>
            </w:pPr>
          </w:p>
        </w:tc>
      </w:tr>
    </w:tbl>
    <w:p w14:paraId="57F825DE" w14:textId="77777777" w:rsidR="002543AE" w:rsidRDefault="002543AE" w:rsidP="00254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3AE" w14:paraId="1BDC990F" w14:textId="77777777" w:rsidTr="002543AE">
        <w:tc>
          <w:tcPr>
            <w:tcW w:w="2835" w:type="dxa"/>
          </w:tcPr>
          <w:p w14:paraId="65D19C26" w14:textId="77777777" w:rsidR="002543AE" w:rsidRDefault="002543AE" w:rsidP="002543AE">
            <w:pPr>
              <w:pStyle w:val="CRCoverPage"/>
              <w:tabs>
                <w:tab w:val="right" w:pos="2751"/>
              </w:tabs>
              <w:spacing w:after="0"/>
              <w:rPr>
                <w:b/>
                <w:i/>
                <w:noProof/>
              </w:rPr>
            </w:pPr>
            <w:r>
              <w:rPr>
                <w:b/>
                <w:i/>
                <w:noProof/>
              </w:rPr>
              <w:t>Proposed change affects:</w:t>
            </w:r>
          </w:p>
        </w:tc>
        <w:tc>
          <w:tcPr>
            <w:tcW w:w="1418" w:type="dxa"/>
          </w:tcPr>
          <w:p w14:paraId="35604A3A" w14:textId="77777777" w:rsidR="002543AE" w:rsidRDefault="002543AE" w:rsidP="0025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C668A" w14:textId="77777777" w:rsidR="002543AE" w:rsidRDefault="002543AE" w:rsidP="002543AE">
            <w:pPr>
              <w:pStyle w:val="CRCoverPage"/>
              <w:spacing w:after="0"/>
              <w:jc w:val="center"/>
              <w:rPr>
                <w:b/>
                <w:caps/>
                <w:noProof/>
              </w:rPr>
            </w:pPr>
          </w:p>
        </w:tc>
        <w:tc>
          <w:tcPr>
            <w:tcW w:w="709" w:type="dxa"/>
            <w:tcBorders>
              <w:left w:val="single" w:sz="4" w:space="0" w:color="auto"/>
            </w:tcBorders>
          </w:tcPr>
          <w:p w14:paraId="58C6A34F" w14:textId="77777777" w:rsidR="002543AE" w:rsidRDefault="002543AE" w:rsidP="0025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3EC1C" w14:textId="77777777" w:rsidR="002543AE" w:rsidRDefault="002543AE" w:rsidP="002543AE">
            <w:pPr>
              <w:pStyle w:val="CRCoverPage"/>
              <w:spacing w:after="0"/>
              <w:jc w:val="center"/>
              <w:rPr>
                <w:b/>
                <w:caps/>
                <w:noProof/>
              </w:rPr>
            </w:pPr>
          </w:p>
        </w:tc>
        <w:tc>
          <w:tcPr>
            <w:tcW w:w="2126" w:type="dxa"/>
          </w:tcPr>
          <w:p w14:paraId="1535C2EB" w14:textId="77777777" w:rsidR="002543AE" w:rsidRDefault="002543AE" w:rsidP="0025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3758E" w14:textId="77777777" w:rsidR="002543AE" w:rsidRDefault="002543AE" w:rsidP="002543AE">
            <w:pPr>
              <w:pStyle w:val="CRCoverPage"/>
              <w:spacing w:after="0"/>
              <w:jc w:val="center"/>
              <w:rPr>
                <w:b/>
                <w:caps/>
                <w:noProof/>
              </w:rPr>
            </w:pPr>
          </w:p>
        </w:tc>
        <w:tc>
          <w:tcPr>
            <w:tcW w:w="1418" w:type="dxa"/>
            <w:tcBorders>
              <w:left w:val="nil"/>
            </w:tcBorders>
          </w:tcPr>
          <w:p w14:paraId="3041ADAA" w14:textId="77777777" w:rsidR="002543AE" w:rsidRDefault="002543AE" w:rsidP="0025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02DDE" w14:textId="546E6B89" w:rsidR="002543AE" w:rsidRDefault="002543AE" w:rsidP="002543AE">
            <w:pPr>
              <w:pStyle w:val="CRCoverPage"/>
              <w:spacing w:after="0"/>
              <w:jc w:val="center"/>
              <w:rPr>
                <w:b/>
                <w:bCs/>
                <w:caps/>
                <w:noProof/>
              </w:rPr>
            </w:pPr>
            <w:r>
              <w:rPr>
                <w:b/>
                <w:bCs/>
                <w:caps/>
                <w:noProof/>
              </w:rPr>
              <w:t>X</w:t>
            </w:r>
          </w:p>
        </w:tc>
      </w:tr>
    </w:tbl>
    <w:p w14:paraId="78E88E24" w14:textId="77777777" w:rsidR="002543AE" w:rsidRDefault="002543AE" w:rsidP="00254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3AE" w14:paraId="3C6893F5" w14:textId="77777777" w:rsidTr="002543AE">
        <w:tc>
          <w:tcPr>
            <w:tcW w:w="9640" w:type="dxa"/>
            <w:gridSpan w:val="11"/>
          </w:tcPr>
          <w:p w14:paraId="0CA1F60A" w14:textId="77777777" w:rsidR="002543AE" w:rsidRDefault="002543AE" w:rsidP="002543AE">
            <w:pPr>
              <w:pStyle w:val="CRCoverPage"/>
              <w:spacing w:after="0"/>
              <w:rPr>
                <w:noProof/>
                <w:sz w:val="8"/>
                <w:szCs w:val="8"/>
              </w:rPr>
            </w:pPr>
          </w:p>
        </w:tc>
      </w:tr>
      <w:tr w:rsidR="002543AE" w14:paraId="1CFDD8DB" w14:textId="77777777" w:rsidTr="002543AE">
        <w:tc>
          <w:tcPr>
            <w:tcW w:w="1843" w:type="dxa"/>
            <w:tcBorders>
              <w:top w:val="single" w:sz="4" w:space="0" w:color="auto"/>
              <w:left w:val="single" w:sz="4" w:space="0" w:color="auto"/>
            </w:tcBorders>
          </w:tcPr>
          <w:p w14:paraId="1300EBEF" w14:textId="77777777" w:rsidR="002543AE" w:rsidRDefault="002543AE" w:rsidP="00254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7DFB5" w14:textId="77777777" w:rsidR="002543AE" w:rsidRDefault="00D64812" w:rsidP="002543AE">
            <w:pPr>
              <w:pStyle w:val="CRCoverPage"/>
              <w:spacing w:after="0"/>
              <w:ind w:left="100"/>
              <w:rPr>
                <w:noProof/>
              </w:rPr>
            </w:pPr>
            <w:fldSimple w:instr=" DOCPROPERTY  CrTitle  \* MERGEFORMAT ">
              <w:r w:rsidR="002543AE">
                <w:t>Secondary Cell Group cells reporting</w:t>
              </w:r>
            </w:fldSimple>
          </w:p>
        </w:tc>
      </w:tr>
      <w:tr w:rsidR="002543AE" w14:paraId="009079DA" w14:textId="77777777" w:rsidTr="002543AE">
        <w:tc>
          <w:tcPr>
            <w:tcW w:w="1843" w:type="dxa"/>
            <w:tcBorders>
              <w:left w:val="single" w:sz="4" w:space="0" w:color="auto"/>
            </w:tcBorders>
          </w:tcPr>
          <w:p w14:paraId="51750294" w14:textId="77777777" w:rsidR="002543AE" w:rsidRDefault="002543AE" w:rsidP="002543AE">
            <w:pPr>
              <w:pStyle w:val="CRCoverPage"/>
              <w:spacing w:after="0"/>
              <w:rPr>
                <w:b/>
                <w:i/>
                <w:noProof/>
                <w:sz w:val="8"/>
                <w:szCs w:val="8"/>
              </w:rPr>
            </w:pPr>
          </w:p>
        </w:tc>
        <w:tc>
          <w:tcPr>
            <w:tcW w:w="7797" w:type="dxa"/>
            <w:gridSpan w:val="10"/>
            <w:tcBorders>
              <w:right w:val="single" w:sz="4" w:space="0" w:color="auto"/>
            </w:tcBorders>
          </w:tcPr>
          <w:p w14:paraId="10F0CA60" w14:textId="77777777" w:rsidR="002543AE" w:rsidRDefault="002543AE" w:rsidP="002543AE">
            <w:pPr>
              <w:pStyle w:val="CRCoverPage"/>
              <w:spacing w:after="0"/>
              <w:rPr>
                <w:noProof/>
                <w:sz w:val="8"/>
                <w:szCs w:val="8"/>
              </w:rPr>
            </w:pPr>
          </w:p>
        </w:tc>
      </w:tr>
      <w:tr w:rsidR="002543AE" w14:paraId="632A34E0" w14:textId="77777777" w:rsidTr="002543AE">
        <w:tc>
          <w:tcPr>
            <w:tcW w:w="1843" w:type="dxa"/>
            <w:tcBorders>
              <w:left w:val="single" w:sz="4" w:space="0" w:color="auto"/>
            </w:tcBorders>
          </w:tcPr>
          <w:p w14:paraId="419F63C8" w14:textId="77777777" w:rsidR="002543AE" w:rsidRDefault="002543AE" w:rsidP="00254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3C35B" w14:textId="16DA1FC4" w:rsidR="002543AE" w:rsidRDefault="000F26A0" w:rsidP="002543AE">
            <w:pPr>
              <w:pStyle w:val="CRCoverPage"/>
              <w:spacing w:after="0"/>
              <w:ind w:left="100"/>
              <w:rPr>
                <w:noProof/>
              </w:rPr>
            </w:pPr>
            <w:r>
              <w:t>SA3-LI (</w:t>
            </w:r>
            <w:r w:rsidR="00E826B7">
              <w:rPr>
                <w:noProof/>
              </w:rPr>
              <w:fldChar w:fldCharType="begin"/>
            </w:r>
            <w:r w:rsidR="00E826B7">
              <w:rPr>
                <w:noProof/>
              </w:rPr>
              <w:instrText xml:space="preserve"> DOCPROPERTY  SourceIfWg  \* MERGEFORMAT </w:instrText>
            </w:r>
            <w:r w:rsidR="00E826B7">
              <w:rPr>
                <w:noProof/>
              </w:rPr>
              <w:fldChar w:fldCharType="separate"/>
            </w:r>
            <w:r>
              <w:rPr>
                <w:noProof/>
              </w:rPr>
              <w:t>OTD, NTAC, PIDS, BT, DT, Telefonica, Vodafone, Rogers, Ericsson, Nokia</w:t>
            </w:r>
            <w:r w:rsidR="00E826B7">
              <w:rPr>
                <w:noProof/>
              </w:rPr>
              <w:fldChar w:fldCharType="end"/>
            </w:r>
            <w:r>
              <w:rPr>
                <w:noProof/>
              </w:rPr>
              <w:t>, Nokia Shanghai Bell)</w:t>
            </w:r>
          </w:p>
        </w:tc>
      </w:tr>
      <w:tr w:rsidR="002543AE" w14:paraId="70B4DB25" w14:textId="77777777" w:rsidTr="002543AE">
        <w:tc>
          <w:tcPr>
            <w:tcW w:w="1843" w:type="dxa"/>
            <w:tcBorders>
              <w:left w:val="single" w:sz="4" w:space="0" w:color="auto"/>
            </w:tcBorders>
          </w:tcPr>
          <w:p w14:paraId="653B65C4" w14:textId="77777777" w:rsidR="002543AE" w:rsidRDefault="002543AE" w:rsidP="00254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BFBBA" w14:textId="4B342FEC" w:rsidR="002543AE" w:rsidRDefault="002543AE" w:rsidP="002543AE">
            <w:pPr>
              <w:pStyle w:val="CRCoverPage"/>
              <w:spacing w:after="0"/>
              <w:ind w:left="100"/>
              <w:rPr>
                <w:noProof/>
              </w:rPr>
            </w:pPr>
            <w:r>
              <w:t>SA3</w:t>
            </w:r>
            <w:r w:rsidR="00980BBE">
              <w:fldChar w:fldCharType="begin"/>
            </w:r>
            <w:r w:rsidR="00980BBE">
              <w:instrText xml:space="preserve"> DOCPROPERTY  SourceIfTsg  \* MERGEFORMAT </w:instrText>
            </w:r>
            <w:r w:rsidR="00980BBE">
              <w:fldChar w:fldCharType="end"/>
            </w:r>
          </w:p>
        </w:tc>
      </w:tr>
      <w:tr w:rsidR="002543AE" w14:paraId="121239A3" w14:textId="77777777" w:rsidTr="002543AE">
        <w:tc>
          <w:tcPr>
            <w:tcW w:w="1843" w:type="dxa"/>
            <w:tcBorders>
              <w:left w:val="single" w:sz="4" w:space="0" w:color="auto"/>
            </w:tcBorders>
          </w:tcPr>
          <w:p w14:paraId="65480CB5" w14:textId="77777777" w:rsidR="002543AE" w:rsidRDefault="002543AE" w:rsidP="002543AE">
            <w:pPr>
              <w:pStyle w:val="CRCoverPage"/>
              <w:spacing w:after="0"/>
              <w:rPr>
                <w:b/>
                <w:i/>
                <w:noProof/>
                <w:sz w:val="8"/>
                <w:szCs w:val="8"/>
              </w:rPr>
            </w:pPr>
          </w:p>
        </w:tc>
        <w:tc>
          <w:tcPr>
            <w:tcW w:w="7797" w:type="dxa"/>
            <w:gridSpan w:val="10"/>
            <w:tcBorders>
              <w:right w:val="single" w:sz="4" w:space="0" w:color="auto"/>
            </w:tcBorders>
          </w:tcPr>
          <w:p w14:paraId="181C55BF" w14:textId="77777777" w:rsidR="002543AE" w:rsidRDefault="002543AE" w:rsidP="002543AE">
            <w:pPr>
              <w:pStyle w:val="CRCoverPage"/>
              <w:spacing w:after="0"/>
              <w:rPr>
                <w:noProof/>
                <w:sz w:val="8"/>
                <w:szCs w:val="8"/>
              </w:rPr>
            </w:pPr>
          </w:p>
        </w:tc>
      </w:tr>
      <w:tr w:rsidR="002543AE" w14:paraId="4CCC8BB9" w14:textId="77777777" w:rsidTr="002543AE">
        <w:tc>
          <w:tcPr>
            <w:tcW w:w="1843" w:type="dxa"/>
            <w:tcBorders>
              <w:left w:val="single" w:sz="4" w:space="0" w:color="auto"/>
            </w:tcBorders>
          </w:tcPr>
          <w:p w14:paraId="6039CCFF" w14:textId="77777777" w:rsidR="002543AE" w:rsidRDefault="002543AE" w:rsidP="002543AE">
            <w:pPr>
              <w:pStyle w:val="CRCoverPage"/>
              <w:tabs>
                <w:tab w:val="right" w:pos="1759"/>
              </w:tabs>
              <w:spacing w:after="0"/>
              <w:rPr>
                <w:b/>
                <w:i/>
                <w:noProof/>
              </w:rPr>
            </w:pPr>
            <w:r>
              <w:rPr>
                <w:b/>
                <w:i/>
                <w:noProof/>
              </w:rPr>
              <w:t>Work item code:</w:t>
            </w:r>
          </w:p>
        </w:tc>
        <w:tc>
          <w:tcPr>
            <w:tcW w:w="3686" w:type="dxa"/>
            <w:gridSpan w:val="5"/>
            <w:shd w:val="pct30" w:color="FFFF00" w:fill="auto"/>
          </w:tcPr>
          <w:p w14:paraId="247A47FA" w14:textId="04B933C1" w:rsidR="002543AE" w:rsidRDefault="00E826B7" w:rsidP="002543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43AE">
              <w:rPr>
                <w:noProof/>
              </w:rPr>
              <w:t xml:space="preserve">LI15 </w:t>
            </w:r>
            <w:r>
              <w:rPr>
                <w:noProof/>
              </w:rPr>
              <w:fldChar w:fldCharType="end"/>
            </w:r>
          </w:p>
        </w:tc>
        <w:tc>
          <w:tcPr>
            <w:tcW w:w="567" w:type="dxa"/>
            <w:tcBorders>
              <w:left w:val="nil"/>
            </w:tcBorders>
          </w:tcPr>
          <w:p w14:paraId="02280689" w14:textId="77777777" w:rsidR="002543AE" w:rsidRDefault="002543AE" w:rsidP="002543AE">
            <w:pPr>
              <w:pStyle w:val="CRCoverPage"/>
              <w:spacing w:after="0"/>
              <w:ind w:right="100"/>
              <w:rPr>
                <w:noProof/>
              </w:rPr>
            </w:pPr>
          </w:p>
        </w:tc>
        <w:tc>
          <w:tcPr>
            <w:tcW w:w="1417" w:type="dxa"/>
            <w:gridSpan w:val="3"/>
            <w:tcBorders>
              <w:left w:val="nil"/>
            </w:tcBorders>
          </w:tcPr>
          <w:p w14:paraId="548F5889" w14:textId="77777777" w:rsidR="002543AE" w:rsidRDefault="002543AE" w:rsidP="00254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46467" w14:textId="45AA472C" w:rsidR="002543AE" w:rsidRDefault="00D40B3F" w:rsidP="002543AE">
            <w:pPr>
              <w:pStyle w:val="CRCoverPage"/>
              <w:spacing w:after="0"/>
              <w:ind w:left="100"/>
              <w:rPr>
                <w:noProof/>
              </w:rPr>
            </w:pPr>
            <w:r w:rsidRPr="00D64812">
              <w:t>2019-05-1</w:t>
            </w:r>
            <w:r w:rsidR="00D64812">
              <w:t>5</w:t>
            </w:r>
          </w:p>
        </w:tc>
      </w:tr>
      <w:tr w:rsidR="002543AE" w14:paraId="35E65F8D" w14:textId="77777777" w:rsidTr="002543AE">
        <w:tc>
          <w:tcPr>
            <w:tcW w:w="1843" w:type="dxa"/>
            <w:tcBorders>
              <w:left w:val="single" w:sz="4" w:space="0" w:color="auto"/>
            </w:tcBorders>
          </w:tcPr>
          <w:p w14:paraId="5E191CE9" w14:textId="77777777" w:rsidR="002543AE" w:rsidRDefault="002543AE" w:rsidP="002543AE">
            <w:pPr>
              <w:pStyle w:val="CRCoverPage"/>
              <w:spacing w:after="0"/>
              <w:rPr>
                <w:b/>
                <w:i/>
                <w:noProof/>
                <w:sz w:val="8"/>
                <w:szCs w:val="8"/>
              </w:rPr>
            </w:pPr>
          </w:p>
        </w:tc>
        <w:tc>
          <w:tcPr>
            <w:tcW w:w="1986" w:type="dxa"/>
            <w:gridSpan w:val="4"/>
          </w:tcPr>
          <w:p w14:paraId="0476F548" w14:textId="77777777" w:rsidR="002543AE" w:rsidRDefault="002543AE" w:rsidP="002543AE">
            <w:pPr>
              <w:pStyle w:val="CRCoverPage"/>
              <w:spacing w:after="0"/>
              <w:rPr>
                <w:noProof/>
                <w:sz w:val="8"/>
                <w:szCs w:val="8"/>
              </w:rPr>
            </w:pPr>
          </w:p>
        </w:tc>
        <w:tc>
          <w:tcPr>
            <w:tcW w:w="2267" w:type="dxa"/>
            <w:gridSpan w:val="2"/>
          </w:tcPr>
          <w:p w14:paraId="62AC8E71" w14:textId="77777777" w:rsidR="002543AE" w:rsidRDefault="002543AE" w:rsidP="002543AE">
            <w:pPr>
              <w:pStyle w:val="CRCoverPage"/>
              <w:spacing w:after="0"/>
              <w:rPr>
                <w:noProof/>
                <w:sz w:val="8"/>
                <w:szCs w:val="8"/>
              </w:rPr>
            </w:pPr>
          </w:p>
        </w:tc>
        <w:tc>
          <w:tcPr>
            <w:tcW w:w="1417" w:type="dxa"/>
            <w:gridSpan w:val="3"/>
          </w:tcPr>
          <w:p w14:paraId="10E1633D" w14:textId="77777777" w:rsidR="002543AE" w:rsidRDefault="002543AE" w:rsidP="002543AE">
            <w:pPr>
              <w:pStyle w:val="CRCoverPage"/>
              <w:spacing w:after="0"/>
              <w:rPr>
                <w:noProof/>
                <w:sz w:val="8"/>
                <w:szCs w:val="8"/>
              </w:rPr>
            </w:pPr>
          </w:p>
        </w:tc>
        <w:tc>
          <w:tcPr>
            <w:tcW w:w="2127" w:type="dxa"/>
            <w:tcBorders>
              <w:right w:val="single" w:sz="4" w:space="0" w:color="auto"/>
            </w:tcBorders>
          </w:tcPr>
          <w:p w14:paraId="31A8DB00" w14:textId="77777777" w:rsidR="002543AE" w:rsidRDefault="002543AE" w:rsidP="002543AE">
            <w:pPr>
              <w:pStyle w:val="CRCoverPage"/>
              <w:spacing w:after="0"/>
              <w:rPr>
                <w:noProof/>
                <w:sz w:val="8"/>
                <w:szCs w:val="8"/>
              </w:rPr>
            </w:pPr>
          </w:p>
        </w:tc>
      </w:tr>
      <w:tr w:rsidR="002543AE" w14:paraId="5227E217" w14:textId="77777777" w:rsidTr="002543AE">
        <w:trPr>
          <w:cantSplit/>
        </w:trPr>
        <w:tc>
          <w:tcPr>
            <w:tcW w:w="1843" w:type="dxa"/>
            <w:tcBorders>
              <w:left w:val="single" w:sz="4" w:space="0" w:color="auto"/>
            </w:tcBorders>
          </w:tcPr>
          <w:p w14:paraId="61EC61D0" w14:textId="77777777" w:rsidR="002543AE" w:rsidRDefault="002543AE" w:rsidP="002543AE">
            <w:pPr>
              <w:pStyle w:val="CRCoverPage"/>
              <w:tabs>
                <w:tab w:val="right" w:pos="1759"/>
              </w:tabs>
              <w:spacing w:after="0"/>
              <w:rPr>
                <w:b/>
                <w:i/>
                <w:noProof/>
              </w:rPr>
            </w:pPr>
            <w:r>
              <w:rPr>
                <w:b/>
                <w:i/>
                <w:noProof/>
              </w:rPr>
              <w:t>Category:</w:t>
            </w:r>
          </w:p>
        </w:tc>
        <w:tc>
          <w:tcPr>
            <w:tcW w:w="851" w:type="dxa"/>
            <w:shd w:val="pct30" w:color="FFFF00" w:fill="auto"/>
          </w:tcPr>
          <w:p w14:paraId="44714E3E" w14:textId="673548F7" w:rsidR="002543AE" w:rsidRPr="007D7C32" w:rsidRDefault="007D7C32" w:rsidP="002543AE">
            <w:pPr>
              <w:pStyle w:val="CRCoverPage"/>
              <w:spacing w:after="0"/>
              <w:ind w:left="100" w:right="-609"/>
              <w:rPr>
                <w:b/>
                <w:noProof/>
              </w:rPr>
            </w:pPr>
            <w:r w:rsidRPr="007D7C32">
              <w:rPr>
                <w:b/>
              </w:rPr>
              <w:t>B</w:t>
            </w:r>
          </w:p>
        </w:tc>
        <w:tc>
          <w:tcPr>
            <w:tcW w:w="3402" w:type="dxa"/>
            <w:gridSpan w:val="5"/>
            <w:tcBorders>
              <w:left w:val="nil"/>
            </w:tcBorders>
          </w:tcPr>
          <w:p w14:paraId="49D366A8" w14:textId="77777777" w:rsidR="002543AE" w:rsidRDefault="002543AE" w:rsidP="002543AE">
            <w:pPr>
              <w:pStyle w:val="CRCoverPage"/>
              <w:spacing w:after="0"/>
              <w:rPr>
                <w:noProof/>
              </w:rPr>
            </w:pPr>
          </w:p>
        </w:tc>
        <w:tc>
          <w:tcPr>
            <w:tcW w:w="1417" w:type="dxa"/>
            <w:gridSpan w:val="3"/>
            <w:tcBorders>
              <w:left w:val="nil"/>
            </w:tcBorders>
          </w:tcPr>
          <w:p w14:paraId="4E161578" w14:textId="77777777" w:rsidR="002543AE" w:rsidRDefault="002543AE" w:rsidP="0025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27FA6" w14:textId="77777777" w:rsidR="002543AE" w:rsidRDefault="00E826B7" w:rsidP="002543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43AE">
              <w:rPr>
                <w:noProof/>
              </w:rPr>
              <w:t>Rel-15</w:t>
            </w:r>
            <w:r>
              <w:rPr>
                <w:noProof/>
              </w:rPr>
              <w:fldChar w:fldCharType="end"/>
            </w:r>
          </w:p>
        </w:tc>
      </w:tr>
      <w:tr w:rsidR="002543AE" w14:paraId="1133DBE7" w14:textId="77777777" w:rsidTr="002543AE">
        <w:tc>
          <w:tcPr>
            <w:tcW w:w="1843" w:type="dxa"/>
            <w:tcBorders>
              <w:left w:val="single" w:sz="4" w:space="0" w:color="auto"/>
              <w:bottom w:val="single" w:sz="4" w:space="0" w:color="auto"/>
            </w:tcBorders>
          </w:tcPr>
          <w:p w14:paraId="5F195D93" w14:textId="77777777" w:rsidR="002543AE" w:rsidRDefault="002543AE" w:rsidP="002543AE">
            <w:pPr>
              <w:pStyle w:val="CRCoverPage"/>
              <w:spacing w:after="0"/>
              <w:rPr>
                <w:b/>
                <w:i/>
                <w:noProof/>
              </w:rPr>
            </w:pPr>
          </w:p>
        </w:tc>
        <w:tc>
          <w:tcPr>
            <w:tcW w:w="4677" w:type="dxa"/>
            <w:gridSpan w:val="8"/>
            <w:tcBorders>
              <w:bottom w:val="single" w:sz="4" w:space="0" w:color="auto"/>
            </w:tcBorders>
          </w:tcPr>
          <w:p w14:paraId="6B27CCB5" w14:textId="77777777" w:rsidR="002543AE" w:rsidRDefault="002543AE" w:rsidP="0025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522B4" w14:textId="77777777" w:rsidR="002543AE" w:rsidRDefault="002543AE" w:rsidP="00254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1714369" w14:textId="77777777" w:rsidR="002543AE" w:rsidRPr="007C2097" w:rsidRDefault="002543AE" w:rsidP="0025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43AE" w14:paraId="71124E4A" w14:textId="77777777" w:rsidTr="002543AE">
        <w:tc>
          <w:tcPr>
            <w:tcW w:w="1843" w:type="dxa"/>
          </w:tcPr>
          <w:p w14:paraId="0D87EEB5" w14:textId="77777777" w:rsidR="002543AE" w:rsidRDefault="002543AE" w:rsidP="002543AE">
            <w:pPr>
              <w:pStyle w:val="CRCoverPage"/>
              <w:spacing w:after="0"/>
              <w:rPr>
                <w:b/>
                <w:i/>
                <w:noProof/>
                <w:sz w:val="8"/>
                <w:szCs w:val="8"/>
              </w:rPr>
            </w:pPr>
          </w:p>
        </w:tc>
        <w:tc>
          <w:tcPr>
            <w:tcW w:w="7797" w:type="dxa"/>
            <w:gridSpan w:val="10"/>
          </w:tcPr>
          <w:p w14:paraId="32DD5BAA" w14:textId="77777777" w:rsidR="002543AE" w:rsidRDefault="002543AE" w:rsidP="002543AE">
            <w:pPr>
              <w:pStyle w:val="CRCoverPage"/>
              <w:spacing w:after="0"/>
              <w:rPr>
                <w:noProof/>
                <w:sz w:val="8"/>
                <w:szCs w:val="8"/>
              </w:rPr>
            </w:pPr>
          </w:p>
        </w:tc>
      </w:tr>
      <w:tr w:rsidR="002543AE" w14:paraId="5AE5A982" w14:textId="77777777" w:rsidTr="002543AE">
        <w:tc>
          <w:tcPr>
            <w:tcW w:w="2694" w:type="dxa"/>
            <w:gridSpan w:val="2"/>
            <w:tcBorders>
              <w:top w:val="single" w:sz="4" w:space="0" w:color="auto"/>
              <w:left w:val="single" w:sz="4" w:space="0" w:color="auto"/>
            </w:tcBorders>
          </w:tcPr>
          <w:p w14:paraId="66525C4D" w14:textId="77777777" w:rsidR="002543AE" w:rsidRDefault="002543AE" w:rsidP="00254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BD3B6" w14:textId="408819AB" w:rsidR="002543AE" w:rsidRDefault="002543AE" w:rsidP="002543AE">
            <w:pPr>
              <w:pStyle w:val="CRCoverPage"/>
              <w:spacing w:after="0"/>
              <w:ind w:left="100"/>
              <w:rPr>
                <w:noProof/>
              </w:rPr>
            </w:pPr>
            <w:r>
              <w:rPr>
                <w:noProof/>
              </w:rPr>
              <w:t>Addition of Secondary Cell Group cells reporting</w:t>
            </w:r>
          </w:p>
        </w:tc>
      </w:tr>
      <w:tr w:rsidR="002543AE" w14:paraId="099932EA" w14:textId="77777777" w:rsidTr="002543AE">
        <w:tc>
          <w:tcPr>
            <w:tcW w:w="2694" w:type="dxa"/>
            <w:gridSpan w:val="2"/>
            <w:tcBorders>
              <w:left w:val="single" w:sz="4" w:space="0" w:color="auto"/>
            </w:tcBorders>
          </w:tcPr>
          <w:p w14:paraId="37A4C981"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47D320AC" w14:textId="77777777" w:rsidR="002543AE" w:rsidRDefault="002543AE" w:rsidP="002543AE">
            <w:pPr>
              <w:pStyle w:val="CRCoverPage"/>
              <w:spacing w:after="0"/>
              <w:rPr>
                <w:noProof/>
                <w:sz w:val="8"/>
                <w:szCs w:val="8"/>
              </w:rPr>
            </w:pPr>
          </w:p>
        </w:tc>
      </w:tr>
      <w:tr w:rsidR="002543AE" w14:paraId="5A7940ED" w14:textId="77777777" w:rsidTr="002543AE">
        <w:tc>
          <w:tcPr>
            <w:tcW w:w="2694" w:type="dxa"/>
            <w:gridSpan w:val="2"/>
            <w:tcBorders>
              <w:left w:val="single" w:sz="4" w:space="0" w:color="auto"/>
            </w:tcBorders>
          </w:tcPr>
          <w:p w14:paraId="5542F8F9" w14:textId="77777777" w:rsidR="002543AE" w:rsidRDefault="002543AE" w:rsidP="00254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64A9E" w14:textId="000387AE" w:rsidR="002543AE" w:rsidRDefault="002543AE" w:rsidP="002543AE">
            <w:pPr>
              <w:pStyle w:val="CRCoverPage"/>
              <w:spacing w:after="0"/>
              <w:ind w:left="100"/>
              <w:rPr>
                <w:noProof/>
              </w:rPr>
            </w:pPr>
            <w:r>
              <w:rPr>
                <w:noProof/>
              </w:rPr>
              <w:t>Adds reporting of Secondary Cell Group cells reporting</w:t>
            </w:r>
          </w:p>
        </w:tc>
      </w:tr>
      <w:tr w:rsidR="002543AE" w14:paraId="1FAA64C8" w14:textId="77777777" w:rsidTr="002543AE">
        <w:tc>
          <w:tcPr>
            <w:tcW w:w="2694" w:type="dxa"/>
            <w:gridSpan w:val="2"/>
            <w:tcBorders>
              <w:left w:val="single" w:sz="4" w:space="0" w:color="auto"/>
            </w:tcBorders>
          </w:tcPr>
          <w:p w14:paraId="78BCA068"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7762AD97" w14:textId="77777777" w:rsidR="002543AE" w:rsidRDefault="002543AE" w:rsidP="002543AE">
            <w:pPr>
              <w:pStyle w:val="CRCoverPage"/>
              <w:spacing w:after="0"/>
              <w:rPr>
                <w:noProof/>
                <w:sz w:val="8"/>
                <w:szCs w:val="8"/>
              </w:rPr>
            </w:pPr>
          </w:p>
        </w:tc>
      </w:tr>
      <w:tr w:rsidR="002543AE" w14:paraId="37D7C633" w14:textId="77777777" w:rsidTr="002543AE">
        <w:tc>
          <w:tcPr>
            <w:tcW w:w="2694" w:type="dxa"/>
            <w:gridSpan w:val="2"/>
            <w:tcBorders>
              <w:left w:val="single" w:sz="4" w:space="0" w:color="auto"/>
              <w:bottom w:val="single" w:sz="4" w:space="0" w:color="auto"/>
            </w:tcBorders>
          </w:tcPr>
          <w:p w14:paraId="66E907EC" w14:textId="77777777" w:rsidR="002543AE" w:rsidRDefault="002543AE" w:rsidP="00254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1DC94" w14:textId="1FBA93B8" w:rsidR="002543AE" w:rsidRDefault="002543AE" w:rsidP="002543AE">
            <w:pPr>
              <w:pStyle w:val="CRCoverPage"/>
              <w:spacing w:after="0"/>
              <w:ind w:left="100"/>
              <w:rPr>
                <w:noProof/>
              </w:rPr>
            </w:pPr>
            <w:r>
              <w:rPr>
                <w:noProof/>
              </w:rPr>
              <w:t>Location reporting will not be as accurate as available in the network, violating location accuracy requirement in TS 33.126</w:t>
            </w:r>
          </w:p>
        </w:tc>
      </w:tr>
      <w:tr w:rsidR="002543AE" w14:paraId="61D13AD3" w14:textId="77777777" w:rsidTr="002543AE">
        <w:tc>
          <w:tcPr>
            <w:tcW w:w="2694" w:type="dxa"/>
            <w:gridSpan w:val="2"/>
          </w:tcPr>
          <w:p w14:paraId="6BDB6159" w14:textId="77777777" w:rsidR="002543AE" w:rsidRDefault="002543AE" w:rsidP="002543AE">
            <w:pPr>
              <w:pStyle w:val="CRCoverPage"/>
              <w:spacing w:after="0"/>
              <w:rPr>
                <w:b/>
                <w:i/>
                <w:noProof/>
                <w:sz w:val="8"/>
                <w:szCs w:val="8"/>
              </w:rPr>
            </w:pPr>
          </w:p>
        </w:tc>
        <w:tc>
          <w:tcPr>
            <w:tcW w:w="6946" w:type="dxa"/>
            <w:gridSpan w:val="9"/>
          </w:tcPr>
          <w:p w14:paraId="5A3296D4" w14:textId="77777777" w:rsidR="002543AE" w:rsidRDefault="002543AE" w:rsidP="002543AE">
            <w:pPr>
              <w:pStyle w:val="CRCoverPage"/>
              <w:spacing w:after="0"/>
              <w:rPr>
                <w:noProof/>
                <w:sz w:val="8"/>
                <w:szCs w:val="8"/>
              </w:rPr>
            </w:pPr>
          </w:p>
        </w:tc>
      </w:tr>
      <w:tr w:rsidR="002543AE" w14:paraId="518C34FC" w14:textId="77777777" w:rsidTr="002543AE">
        <w:tc>
          <w:tcPr>
            <w:tcW w:w="2694" w:type="dxa"/>
            <w:gridSpan w:val="2"/>
            <w:tcBorders>
              <w:top w:val="single" w:sz="4" w:space="0" w:color="auto"/>
              <w:left w:val="single" w:sz="4" w:space="0" w:color="auto"/>
            </w:tcBorders>
          </w:tcPr>
          <w:p w14:paraId="32CA9B80" w14:textId="77777777" w:rsidR="002543AE" w:rsidRDefault="002543AE" w:rsidP="00254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C5817" w14:textId="44B955CC" w:rsidR="002543AE" w:rsidRDefault="002543AE" w:rsidP="002543AE">
            <w:pPr>
              <w:pStyle w:val="CRCoverPage"/>
              <w:spacing w:after="0"/>
              <w:ind w:left="100"/>
              <w:rPr>
                <w:noProof/>
              </w:rPr>
            </w:pPr>
            <w:r>
              <w:rPr>
                <w:noProof/>
              </w:rPr>
              <w:t xml:space="preserve">6.2.2, </w:t>
            </w:r>
            <w:r w:rsidR="00D64812">
              <w:rPr>
                <w:noProof/>
              </w:rPr>
              <w:t xml:space="preserve">7.3.2.2, </w:t>
            </w:r>
            <w:r>
              <w:rPr>
                <w:noProof/>
              </w:rPr>
              <w:t>Annex A</w:t>
            </w:r>
          </w:p>
        </w:tc>
      </w:tr>
      <w:tr w:rsidR="002543AE" w14:paraId="72E4076A" w14:textId="77777777" w:rsidTr="002543AE">
        <w:tc>
          <w:tcPr>
            <w:tcW w:w="2694" w:type="dxa"/>
            <w:gridSpan w:val="2"/>
            <w:tcBorders>
              <w:left w:val="single" w:sz="4" w:space="0" w:color="auto"/>
            </w:tcBorders>
          </w:tcPr>
          <w:p w14:paraId="0AD97E18"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54C70A53" w14:textId="77777777" w:rsidR="002543AE" w:rsidRDefault="002543AE" w:rsidP="002543AE">
            <w:pPr>
              <w:pStyle w:val="CRCoverPage"/>
              <w:spacing w:after="0"/>
              <w:rPr>
                <w:noProof/>
                <w:sz w:val="8"/>
                <w:szCs w:val="8"/>
              </w:rPr>
            </w:pPr>
          </w:p>
        </w:tc>
      </w:tr>
      <w:tr w:rsidR="002543AE" w14:paraId="102BF8CC" w14:textId="77777777" w:rsidTr="002543AE">
        <w:tc>
          <w:tcPr>
            <w:tcW w:w="2694" w:type="dxa"/>
            <w:gridSpan w:val="2"/>
            <w:tcBorders>
              <w:left w:val="single" w:sz="4" w:space="0" w:color="auto"/>
            </w:tcBorders>
          </w:tcPr>
          <w:p w14:paraId="30FD519D" w14:textId="77777777" w:rsidR="002543AE" w:rsidRDefault="002543AE" w:rsidP="0025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30C14A" w14:textId="77777777" w:rsidR="002543AE" w:rsidRDefault="002543AE" w:rsidP="0025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F1C6" w14:textId="77777777" w:rsidR="002543AE" w:rsidRDefault="002543AE" w:rsidP="002543AE">
            <w:pPr>
              <w:pStyle w:val="CRCoverPage"/>
              <w:spacing w:after="0"/>
              <w:jc w:val="center"/>
              <w:rPr>
                <w:b/>
                <w:caps/>
                <w:noProof/>
              </w:rPr>
            </w:pPr>
            <w:r>
              <w:rPr>
                <w:b/>
                <w:caps/>
                <w:noProof/>
              </w:rPr>
              <w:t>N</w:t>
            </w:r>
          </w:p>
        </w:tc>
        <w:tc>
          <w:tcPr>
            <w:tcW w:w="2977" w:type="dxa"/>
            <w:gridSpan w:val="4"/>
          </w:tcPr>
          <w:p w14:paraId="690F141E" w14:textId="77777777" w:rsidR="002543AE" w:rsidRDefault="002543AE" w:rsidP="00254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AA61" w14:textId="77777777" w:rsidR="002543AE" w:rsidRDefault="002543AE" w:rsidP="002543AE">
            <w:pPr>
              <w:pStyle w:val="CRCoverPage"/>
              <w:spacing w:after="0"/>
              <w:ind w:left="99"/>
              <w:rPr>
                <w:noProof/>
              </w:rPr>
            </w:pPr>
          </w:p>
        </w:tc>
      </w:tr>
      <w:tr w:rsidR="002543AE" w14:paraId="5E128EA1" w14:textId="77777777" w:rsidTr="002543AE">
        <w:tc>
          <w:tcPr>
            <w:tcW w:w="2694" w:type="dxa"/>
            <w:gridSpan w:val="2"/>
            <w:tcBorders>
              <w:left w:val="single" w:sz="4" w:space="0" w:color="auto"/>
            </w:tcBorders>
          </w:tcPr>
          <w:p w14:paraId="01F46E60" w14:textId="77777777" w:rsidR="002543AE" w:rsidRDefault="002543AE" w:rsidP="0025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B0F33"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2E575" w14:textId="2B205657" w:rsidR="002543AE" w:rsidRDefault="002543AE" w:rsidP="002543AE">
            <w:pPr>
              <w:pStyle w:val="CRCoverPage"/>
              <w:spacing w:after="0"/>
              <w:jc w:val="center"/>
              <w:rPr>
                <w:b/>
                <w:caps/>
                <w:noProof/>
              </w:rPr>
            </w:pPr>
            <w:r>
              <w:rPr>
                <w:b/>
                <w:caps/>
                <w:noProof/>
              </w:rPr>
              <w:t>X</w:t>
            </w:r>
          </w:p>
        </w:tc>
        <w:tc>
          <w:tcPr>
            <w:tcW w:w="2977" w:type="dxa"/>
            <w:gridSpan w:val="4"/>
          </w:tcPr>
          <w:p w14:paraId="14E98064" w14:textId="77777777" w:rsidR="002543AE" w:rsidRDefault="002543AE" w:rsidP="00254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F295C" w14:textId="77777777" w:rsidR="002543AE" w:rsidRDefault="002543AE" w:rsidP="002543AE">
            <w:pPr>
              <w:pStyle w:val="CRCoverPage"/>
              <w:spacing w:after="0"/>
              <w:ind w:left="99"/>
              <w:rPr>
                <w:noProof/>
              </w:rPr>
            </w:pPr>
            <w:r>
              <w:rPr>
                <w:noProof/>
              </w:rPr>
              <w:t xml:space="preserve">TS/TR ... CR ... </w:t>
            </w:r>
          </w:p>
        </w:tc>
      </w:tr>
      <w:tr w:rsidR="002543AE" w14:paraId="6551FDCE" w14:textId="77777777" w:rsidTr="002543AE">
        <w:tc>
          <w:tcPr>
            <w:tcW w:w="2694" w:type="dxa"/>
            <w:gridSpan w:val="2"/>
            <w:tcBorders>
              <w:left w:val="single" w:sz="4" w:space="0" w:color="auto"/>
            </w:tcBorders>
          </w:tcPr>
          <w:p w14:paraId="08F69906" w14:textId="77777777" w:rsidR="002543AE" w:rsidRDefault="002543AE" w:rsidP="0025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9292F"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DDE25" w14:textId="129D0CD8" w:rsidR="002543AE" w:rsidRDefault="002543AE" w:rsidP="002543AE">
            <w:pPr>
              <w:pStyle w:val="CRCoverPage"/>
              <w:spacing w:after="0"/>
              <w:jc w:val="center"/>
              <w:rPr>
                <w:b/>
                <w:caps/>
                <w:noProof/>
              </w:rPr>
            </w:pPr>
            <w:r>
              <w:rPr>
                <w:b/>
                <w:caps/>
                <w:noProof/>
              </w:rPr>
              <w:t>X</w:t>
            </w:r>
          </w:p>
        </w:tc>
        <w:tc>
          <w:tcPr>
            <w:tcW w:w="2977" w:type="dxa"/>
            <w:gridSpan w:val="4"/>
          </w:tcPr>
          <w:p w14:paraId="079004D7" w14:textId="77777777" w:rsidR="002543AE" w:rsidRDefault="002543AE" w:rsidP="00254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665F3" w14:textId="77777777" w:rsidR="002543AE" w:rsidRDefault="002543AE" w:rsidP="002543AE">
            <w:pPr>
              <w:pStyle w:val="CRCoverPage"/>
              <w:spacing w:after="0"/>
              <w:ind w:left="99"/>
              <w:rPr>
                <w:noProof/>
              </w:rPr>
            </w:pPr>
            <w:r>
              <w:rPr>
                <w:noProof/>
              </w:rPr>
              <w:t xml:space="preserve">TS/TR ... CR ... </w:t>
            </w:r>
          </w:p>
        </w:tc>
      </w:tr>
      <w:tr w:rsidR="002543AE" w14:paraId="2DF96A18" w14:textId="77777777" w:rsidTr="002543AE">
        <w:tc>
          <w:tcPr>
            <w:tcW w:w="2694" w:type="dxa"/>
            <w:gridSpan w:val="2"/>
            <w:tcBorders>
              <w:left w:val="single" w:sz="4" w:space="0" w:color="auto"/>
            </w:tcBorders>
          </w:tcPr>
          <w:p w14:paraId="1582C292" w14:textId="77777777" w:rsidR="002543AE" w:rsidRDefault="002543AE" w:rsidP="0025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6F22BF"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4CCB5" w14:textId="2E0267A7" w:rsidR="002543AE" w:rsidRDefault="002543AE" w:rsidP="002543AE">
            <w:pPr>
              <w:pStyle w:val="CRCoverPage"/>
              <w:spacing w:after="0"/>
              <w:jc w:val="center"/>
              <w:rPr>
                <w:b/>
                <w:caps/>
                <w:noProof/>
              </w:rPr>
            </w:pPr>
            <w:r>
              <w:rPr>
                <w:b/>
                <w:caps/>
                <w:noProof/>
              </w:rPr>
              <w:t>X</w:t>
            </w:r>
          </w:p>
        </w:tc>
        <w:tc>
          <w:tcPr>
            <w:tcW w:w="2977" w:type="dxa"/>
            <w:gridSpan w:val="4"/>
          </w:tcPr>
          <w:p w14:paraId="557E14FE" w14:textId="77777777" w:rsidR="002543AE" w:rsidRDefault="002543AE" w:rsidP="00254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83AEC" w14:textId="77777777" w:rsidR="002543AE" w:rsidRDefault="002543AE" w:rsidP="002543AE">
            <w:pPr>
              <w:pStyle w:val="CRCoverPage"/>
              <w:spacing w:after="0"/>
              <w:ind w:left="99"/>
              <w:rPr>
                <w:noProof/>
              </w:rPr>
            </w:pPr>
            <w:r>
              <w:rPr>
                <w:noProof/>
              </w:rPr>
              <w:t xml:space="preserve">TS/TR ... CR ... </w:t>
            </w:r>
          </w:p>
        </w:tc>
      </w:tr>
      <w:tr w:rsidR="002543AE" w14:paraId="1D0F7B79" w14:textId="77777777" w:rsidTr="002543AE">
        <w:tc>
          <w:tcPr>
            <w:tcW w:w="2694" w:type="dxa"/>
            <w:gridSpan w:val="2"/>
            <w:tcBorders>
              <w:left w:val="single" w:sz="4" w:space="0" w:color="auto"/>
            </w:tcBorders>
          </w:tcPr>
          <w:p w14:paraId="5467E5F2" w14:textId="77777777" w:rsidR="002543AE" w:rsidRDefault="002543AE" w:rsidP="002543AE">
            <w:pPr>
              <w:pStyle w:val="CRCoverPage"/>
              <w:spacing w:after="0"/>
              <w:rPr>
                <w:b/>
                <w:i/>
                <w:noProof/>
              </w:rPr>
            </w:pPr>
          </w:p>
        </w:tc>
        <w:tc>
          <w:tcPr>
            <w:tcW w:w="6946" w:type="dxa"/>
            <w:gridSpan w:val="9"/>
            <w:tcBorders>
              <w:right w:val="single" w:sz="4" w:space="0" w:color="auto"/>
            </w:tcBorders>
          </w:tcPr>
          <w:p w14:paraId="30ED5CD7" w14:textId="77777777" w:rsidR="002543AE" w:rsidRDefault="002543AE" w:rsidP="002543AE">
            <w:pPr>
              <w:pStyle w:val="CRCoverPage"/>
              <w:spacing w:after="0"/>
              <w:rPr>
                <w:noProof/>
              </w:rPr>
            </w:pPr>
          </w:p>
        </w:tc>
      </w:tr>
      <w:tr w:rsidR="002543AE" w14:paraId="3B7F6AA3" w14:textId="77777777" w:rsidTr="002543AE">
        <w:tc>
          <w:tcPr>
            <w:tcW w:w="2694" w:type="dxa"/>
            <w:gridSpan w:val="2"/>
            <w:tcBorders>
              <w:left w:val="single" w:sz="4" w:space="0" w:color="auto"/>
              <w:bottom w:val="single" w:sz="4" w:space="0" w:color="auto"/>
            </w:tcBorders>
          </w:tcPr>
          <w:p w14:paraId="7600A2DA" w14:textId="77777777" w:rsidR="002543AE" w:rsidRDefault="002543AE" w:rsidP="00254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4737E" w14:textId="77777777" w:rsidR="002543AE" w:rsidRDefault="002543AE" w:rsidP="002543AE">
            <w:pPr>
              <w:pStyle w:val="CRCoverPage"/>
              <w:spacing w:after="0"/>
              <w:ind w:left="100"/>
              <w:rPr>
                <w:noProof/>
              </w:rPr>
            </w:pPr>
          </w:p>
        </w:tc>
      </w:tr>
      <w:tr w:rsidR="002543AE" w:rsidRPr="008863B9" w14:paraId="01B82FC9" w14:textId="77777777" w:rsidTr="002543AE">
        <w:tc>
          <w:tcPr>
            <w:tcW w:w="2694" w:type="dxa"/>
            <w:gridSpan w:val="2"/>
            <w:tcBorders>
              <w:top w:val="single" w:sz="4" w:space="0" w:color="auto"/>
              <w:bottom w:val="single" w:sz="4" w:space="0" w:color="auto"/>
            </w:tcBorders>
          </w:tcPr>
          <w:p w14:paraId="222ABC18" w14:textId="77777777" w:rsidR="002543AE" w:rsidRPr="008863B9" w:rsidRDefault="002543AE" w:rsidP="00254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EA621" w14:textId="77777777" w:rsidR="002543AE" w:rsidRPr="008863B9" w:rsidRDefault="002543AE" w:rsidP="002543AE">
            <w:pPr>
              <w:pStyle w:val="CRCoverPage"/>
              <w:spacing w:after="0"/>
              <w:ind w:left="100"/>
              <w:rPr>
                <w:noProof/>
                <w:sz w:val="8"/>
                <w:szCs w:val="8"/>
              </w:rPr>
            </w:pPr>
          </w:p>
        </w:tc>
      </w:tr>
      <w:tr w:rsidR="002543AE" w14:paraId="33073F28" w14:textId="77777777" w:rsidTr="002543AE">
        <w:tc>
          <w:tcPr>
            <w:tcW w:w="2694" w:type="dxa"/>
            <w:gridSpan w:val="2"/>
            <w:tcBorders>
              <w:top w:val="single" w:sz="4" w:space="0" w:color="auto"/>
              <w:left w:val="single" w:sz="4" w:space="0" w:color="auto"/>
              <w:bottom w:val="single" w:sz="4" w:space="0" w:color="auto"/>
            </w:tcBorders>
          </w:tcPr>
          <w:p w14:paraId="120DE5CC" w14:textId="77777777" w:rsidR="002543AE" w:rsidRDefault="002543AE" w:rsidP="00254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58A4B" w14:textId="77777777" w:rsidR="002543AE" w:rsidRDefault="002543AE" w:rsidP="002543AE">
            <w:pPr>
              <w:pStyle w:val="CRCoverPage"/>
              <w:spacing w:after="0"/>
              <w:ind w:left="100"/>
              <w:rPr>
                <w:noProof/>
              </w:rPr>
            </w:pPr>
          </w:p>
        </w:tc>
      </w:tr>
    </w:tbl>
    <w:p w14:paraId="380EA830" w14:textId="77777777" w:rsidR="002543AE" w:rsidRDefault="002543AE" w:rsidP="002543AE">
      <w:pPr>
        <w:pStyle w:val="CRCoverPage"/>
        <w:spacing w:after="0"/>
        <w:rPr>
          <w:noProof/>
          <w:sz w:val="8"/>
          <w:szCs w:val="8"/>
        </w:rPr>
      </w:pPr>
    </w:p>
    <w:p w14:paraId="2B0FA21A" w14:textId="7A871E26" w:rsidR="00CC596E" w:rsidRDefault="00CC596E" w:rsidP="00CC596E">
      <w:pPr>
        <w:rPr>
          <w:color w:val="00B0F0"/>
        </w:rPr>
      </w:pPr>
    </w:p>
    <w:p w14:paraId="2C9C7FCF" w14:textId="0ADFF741" w:rsidR="007D7C32" w:rsidRDefault="007D7C32" w:rsidP="00CC596E">
      <w:pPr>
        <w:rPr>
          <w:color w:val="00B0F0"/>
        </w:rPr>
      </w:pPr>
    </w:p>
    <w:bookmarkEnd w:id="0"/>
    <w:p w14:paraId="63F14DAB" w14:textId="5BE1611D" w:rsidR="006233A5" w:rsidRDefault="006233A5" w:rsidP="006233A5">
      <w:pPr>
        <w:tabs>
          <w:tab w:val="left" w:pos="0"/>
          <w:tab w:val="center" w:pos="4820"/>
          <w:tab w:val="right" w:pos="9638"/>
        </w:tabs>
        <w:spacing w:before="240" w:after="240"/>
        <w:rPr>
          <w:rFonts w:ascii="Arial" w:hAnsi="Arial" w:cs="Arial"/>
          <w:smallCaps/>
          <w:dstrike/>
          <w:color w:val="FF0000"/>
          <w:sz w:val="36"/>
          <w:szCs w:val="40"/>
        </w:rPr>
      </w:pPr>
    </w:p>
    <w:p w14:paraId="00AA43A5" w14:textId="427C8A3B" w:rsidR="006233A5" w:rsidRDefault="006233A5" w:rsidP="006233A5">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D64812">
        <w:rPr>
          <w:rFonts w:ascii="Arial" w:hAnsi="Arial" w:cs="Arial"/>
          <w:smallCaps/>
          <w:color w:val="FF0000"/>
          <w:sz w:val="36"/>
          <w:szCs w:val="40"/>
        </w:rPr>
        <w:t>FIRST</w:t>
      </w:r>
      <w:r>
        <w:rPr>
          <w:rFonts w:ascii="Arial" w:hAnsi="Arial" w:cs="Arial"/>
          <w:smallCaps/>
          <w:color w:val="FF0000"/>
          <w:sz w:val="36"/>
          <w:szCs w:val="40"/>
        </w:rPr>
        <w:t xml:space="preserve"> CHANGE (Clause 6.2.2) </w:t>
      </w:r>
      <w:r>
        <w:rPr>
          <w:rFonts w:ascii="Arial" w:hAnsi="Arial" w:cs="Arial"/>
          <w:smallCaps/>
          <w:dstrike/>
          <w:color w:val="FF0000"/>
          <w:sz w:val="36"/>
          <w:szCs w:val="40"/>
        </w:rPr>
        <w:tab/>
      </w:r>
    </w:p>
    <w:p w14:paraId="242E24EA" w14:textId="0EABB5B0" w:rsidR="00716BA7" w:rsidRDefault="00716BA7" w:rsidP="00716BA7">
      <w:pPr>
        <w:pStyle w:val="Heading3"/>
      </w:pPr>
      <w:r>
        <w:t>6.2.2</w:t>
      </w:r>
      <w:r>
        <w:tab/>
        <w:t>LI at AMF</w:t>
      </w:r>
      <w:bookmarkEnd w:id="1"/>
    </w:p>
    <w:p w14:paraId="194AEFDD" w14:textId="290091E8" w:rsidR="00716BA7" w:rsidRDefault="00716BA7" w:rsidP="00716BA7">
      <w:pPr>
        <w:pStyle w:val="Heading4"/>
      </w:pPr>
      <w:bookmarkStart w:id="3" w:name="_Toc4503863"/>
      <w:r>
        <w:t>6.2.2.1</w:t>
      </w:r>
      <w:r>
        <w:tab/>
        <w:t>Provis</w:t>
      </w:r>
      <w:r w:rsidR="008957FD">
        <w:t>i</w:t>
      </w:r>
      <w:r>
        <w:t>oning over LI_X1</w:t>
      </w:r>
      <w:bookmarkEnd w:id="3"/>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lastRenderedPageBreak/>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SUPI</w:t>
      </w:r>
      <w:r w:rsidR="009903CB" w:rsidRPr="00C423CA">
        <w:rPr>
          <w:lang w:val="it-IT"/>
        </w:rPr>
        <w:t>.</w:t>
      </w:r>
    </w:p>
    <w:p w14:paraId="38240174" w14:textId="2945FF62"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PEI</w:t>
      </w:r>
      <w:r w:rsidR="009903CB" w:rsidRPr="00C423CA">
        <w:rPr>
          <w:lang w:val="it-IT"/>
        </w:rPr>
        <w:t>.</w:t>
      </w:r>
    </w:p>
    <w:p w14:paraId="5858972E" w14:textId="08C99A9F"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GPSI</w:t>
      </w:r>
      <w:r w:rsidR="009903CB" w:rsidRPr="00C423CA">
        <w:rPr>
          <w:lang w:val="it-IT"/>
        </w:rPr>
        <w:t>.</w:t>
      </w:r>
    </w:p>
    <w:p w14:paraId="49C1201F" w14:textId="77777777" w:rsidR="00716BA7" w:rsidRPr="00C423CA" w:rsidRDefault="00716BA7" w:rsidP="00716BA7">
      <w:pPr>
        <w:pStyle w:val="Heading4"/>
        <w:rPr>
          <w:lang w:val="it-IT"/>
        </w:rPr>
      </w:pPr>
      <w:bookmarkStart w:id="4" w:name="_Toc4503864"/>
      <w:r w:rsidRPr="00C423CA">
        <w:rPr>
          <w:lang w:val="it-IT"/>
        </w:rPr>
        <w:t>6.2.2.2</w:t>
      </w:r>
      <w:r w:rsidRPr="00C423CA">
        <w:rPr>
          <w:lang w:val="it-IT"/>
        </w:rPr>
        <w:tab/>
        <w:t>Generation of xIRI over LI_X2</w:t>
      </w:r>
      <w:bookmarkEnd w:id="4"/>
    </w:p>
    <w:p w14:paraId="58F370E3" w14:textId="1D237726" w:rsidR="005E25E0" w:rsidRDefault="005E25E0" w:rsidP="009903CB">
      <w:pPr>
        <w:pStyle w:val="Heading5"/>
      </w:pPr>
      <w:bookmarkStart w:id="5" w:name="_Toc4503865"/>
      <w:r>
        <w:t>6.2.2.2.1</w:t>
      </w:r>
      <w:r>
        <w:tab/>
        <w:t>General</w:t>
      </w:r>
      <w:bookmarkEnd w:id="5"/>
    </w:p>
    <w:p w14:paraId="619F1CE5" w14:textId="2715A031" w:rsidR="00B9163B" w:rsidRDefault="00716BA7" w:rsidP="009903CB">
      <w:r>
        <w:t xml:space="preserve">The IRI-POI present in the AMF shall </w:t>
      </w:r>
      <w:r w:rsidR="00E45B5D">
        <w:t xml:space="preserve">send the xIRI messages </w:t>
      </w:r>
      <w:r w:rsidR="00CC6A80">
        <w:t xml:space="preserve">over </w:t>
      </w:r>
      <w:r>
        <w:t>LI_X2 for each of the events described in the following clauses</w:t>
      </w:r>
      <w:r w:rsidR="00B9163B">
        <w:t>.</w:t>
      </w:r>
    </w:p>
    <w:p w14:paraId="747763E7" w14:textId="726BB86E" w:rsidR="0078112D"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7B30E798" w14:textId="7B6FF004" w:rsidR="00AE1820" w:rsidRDefault="00AE1820" w:rsidP="00AE1820">
      <w:pPr>
        <w:rPr>
          <w:ins w:id="6" w:author="Mark Shepherd" w:date="2019-05-14T16:26:00Z"/>
        </w:rPr>
      </w:pPr>
      <w:ins w:id="7" w:author="Mark Shepherd" w:date="2019-05-14T16:26:00Z">
        <w:r w:rsidRPr="00AE1820">
          <w:t>If the AMF receives one or more cell IDs in an N2 message (as specified in TS 38.413 [</w:t>
        </w:r>
      </w:ins>
      <w:ins w:id="8" w:author="Mark Shepherd" w:date="2019-05-14T16:27:00Z">
        <w:r>
          <w:t>23</w:t>
        </w:r>
      </w:ins>
      <w:ins w:id="9" w:author="Mark Shepherd" w:date="2019-05-14T16:26:00Z">
        <w:r w:rsidRPr="00AE1820">
          <w:t>]), the POI associated with the AMF shall report all of them.</w:t>
        </w:r>
      </w:ins>
    </w:p>
    <w:p w14:paraId="4FB55955" w14:textId="3ECFD36C" w:rsidR="00AE1820" w:rsidRDefault="00AE1820" w:rsidP="00B9163B"/>
    <w:p w14:paraId="45EEB5D8" w14:textId="71C2F09D" w:rsidR="00D64812" w:rsidRDefault="00D64812" w:rsidP="00B9163B"/>
    <w:p w14:paraId="5E95AC5F" w14:textId="2F02A3BC" w:rsidR="00D64812" w:rsidRDefault="00D64812" w:rsidP="00B9163B"/>
    <w:p w14:paraId="13503A5E" w14:textId="07DBDE2D" w:rsidR="00D64812" w:rsidRDefault="00D64812" w:rsidP="00B9163B"/>
    <w:p w14:paraId="258C9705" w14:textId="318F2870" w:rsidR="00D64812" w:rsidRDefault="00D64812" w:rsidP="00D64812">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7.3.2.2) </w:t>
      </w:r>
      <w:r>
        <w:rPr>
          <w:rFonts w:ascii="Arial" w:hAnsi="Arial" w:cs="Arial"/>
          <w:smallCaps/>
          <w:dstrike/>
          <w:color w:val="FF0000"/>
          <w:sz w:val="36"/>
          <w:szCs w:val="40"/>
        </w:rPr>
        <w:tab/>
      </w:r>
    </w:p>
    <w:p w14:paraId="4BBCBF89" w14:textId="77777777" w:rsidR="00D64812" w:rsidRPr="009E64B9" w:rsidRDefault="00D64812" w:rsidP="00D64812">
      <w:pPr>
        <w:pStyle w:val="Heading4"/>
      </w:pPr>
      <w:bookmarkStart w:id="10" w:name="_Toc4503932"/>
      <w:r>
        <w:t>7.3.2.2</w:t>
      </w:r>
      <w:r>
        <w:tab/>
        <w:t>Generation Cell Site Report IRI over LI_HI2</w:t>
      </w:r>
      <w:bookmarkEnd w:id="10"/>
    </w:p>
    <w:p w14:paraId="230CC729" w14:textId="77777777" w:rsidR="00D64812" w:rsidRDefault="00D64812" w:rsidP="00D64812">
      <w:pPr>
        <w:overflowPunct w:val="0"/>
        <w:autoSpaceDE w:val="0"/>
        <w:autoSpaceDN w:val="0"/>
        <w:adjustRightInd w:val="0"/>
        <w:textAlignment w:val="baseline"/>
      </w:pPr>
      <w:r>
        <w:t xml:space="preserve">The MDF2 uses </w:t>
      </w:r>
      <w:proofErr w:type="spellStart"/>
      <w:r>
        <w:t>MDFCellSiteReport</w:t>
      </w:r>
      <w:proofErr w:type="spellEnd"/>
      <w:r>
        <w:t xml:space="preserve"> record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3C4121F2" w14:textId="77777777" w:rsidR="00D64812" w:rsidRDefault="00D64812" w:rsidP="00D64812">
      <w:pPr>
        <w:overflowPunct w:val="0"/>
        <w:autoSpaceDE w:val="0"/>
        <w:autoSpaceDN w:val="0"/>
        <w:adjustRightInd w:val="0"/>
        <w:textAlignment w:val="baseline"/>
      </w:pPr>
      <w:r>
        <w:t xml:space="preserve">Table 7.3.2.2-1 identifies the data sent in the </w:t>
      </w:r>
      <w:proofErr w:type="spellStart"/>
      <w:r>
        <w:t>MDFCellSiteReport</w:t>
      </w:r>
      <w:proofErr w:type="spellEnd"/>
      <w:r>
        <w:t xml:space="preserve"> record over the LI_HI2 interface.</w:t>
      </w:r>
    </w:p>
    <w:p w14:paraId="29C027A4" w14:textId="77777777" w:rsidR="00D64812" w:rsidRDefault="00D64812" w:rsidP="00D64812">
      <w:pPr>
        <w:pStyle w:val="TH"/>
      </w:pPr>
      <w:r>
        <w:t xml:space="preserve">Table 7.3.2.2-1: Payload of </w:t>
      </w:r>
      <w:proofErr w:type="spellStart"/>
      <w:r>
        <w:t>MDFCellSiteReport</w:t>
      </w:r>
      <w:proofErr w:type="spellEnd"/>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D64812" w14:paraId="459E80BB" w14:textId="77777777" w:rsidTr="00D64812">
        <w:trPr>
          <w:trHeight w:val="225"/>
          <w:tblHeader/>
          <w:jc w:val="center"/>
        </w:trPr>
        <w:tc>
          <w:tcPr>
            <w:tcW w:w="2785" w:type="dxa"/>
            <w:shd w:val="pct12" w:color="auto" w:fill="auto"/>
          </w:tcPr>
          <w:p w14:paraId="4BBD998A" w14:textId="77777777" w:rsidR="00D64812" w:rsidRPr="00A06574" w:rsidRDefault="00D64812" w:rsidP="00D64812">
            <w:pPr>
              <w:pStyle w:val="TAL"/>
              <w:jc w:val="center"/>
              <w:rPr>
                <w:b/>
              </w:rPr>
            </w:pPr>
            <w:r>
              <w:rPr>
                <w:b/>
              </w:rPr>
              <w:t>Field name</w:t>
            </w:r>
          </w:p>
        </w:tc>
        <w:tc>
          <w:tcPr>
            <w:tcW w:w="6000" w:type="dxa"/>
            <w:tcBorders>
              <w:bottom w:val="single" w:sz="4" w:space="0" w:color="auto"/>
            </w:tcBorders>
            <w:shd w:val="pct12" w:color="auto" w:fill="auto"/>
          </w:tcPr>
          <w:p w14:paraId="43B8309A" w14:textId="77777777" w:rsidR="00D64812" w:rsidRPr="00A06574" w:rsidRDefault="00D64812" w:rsidP="00D64812">
            <w:pPr>
              <w:pStyle w:val="TAL"/>
              <w:jc w:val="center"/>
              <w:rPr>
                <w:b/>
              </w:rPr>
            </w:pPr>
            <w:r w:rsidRPr="00A06574">
              <w:rPr>
                <w:b/>
              </w:rPr>
              <w:t>Description</w:t>
            </w:r>
          </w:p>
        </w:tc>
        <w:tc>
          <w:tcPr>
            <w:tcW w:w="660" w:type="dxa"/>
            <w:tcBorders>
              <w:bottom w:val="single" w:sz="4" w:space="0" w:color="auto"/>
            </w:tcBorders>
            <w:shd w:val="pct12" w:color="auto" w:fill="auto"/>
          </w:tcPr>
          <w:p w14:paraId="0C2D6C40" w14:textId="77777777" w:rsidR="00D64812" w:rsidRPr="00A06574" w:rsidRDefault="00D64812" w:rsidP="00D64812">
            <w:pPr>
              <w:pStyle w:val="TAL"/>
              <w:jc w:val="center"/>
              <w:rPr>
                <w:b/>
              </w:rPr>
            </w:pPr>
            <w:r w:rsidRPr="00B502FC">
              <w:rPr>
                <w:b/>
              </w:rPr>
              <w:t>M/C/O</w:t>
            </w:r>
          </w:p>
        </w:tc>
      </w:tr>
      <w:tr w:rsidR="00D64812" w14:paraId="50F4B4E6" w14:textId="77777777" w:rsidTr="00D64812">
        <w:trPr>
          <w:trHeight w:val="450"/>
          <w:jc w:val="center"/>
        </w:trPr>
        <w:tc>
          <w:tcPr>
            <w:tcW w:w="2785" w:type="dxa"/>
          </w:tcPr>
          <w:p w14:paraId="6CBD6996" w14:textId="718905E6" w:rsidR="00D64812" w:rsidRDefault="00D64812" w:rsidP="00D64812">
            <w:pPr>
              <w:pStyle w:val="TAL"/>
            </w:pPr>
            <w:del w:id="11" w:author="Mark Shepherd" w:date="2019-05-15T10:18:00Z">
              <w:r w:rsidDel="00D64812">
                <w:delText>location</w:delText>
              </w:r>
            </w:del>
            <w:ins w:id="12" w:author="Mark Shepherd" w:date="2019-05-15T10:18:00Z">
              <w:r>
                <w:t>Cell</w:t>
              </w:r>
            </w:ins>
            <w:ins w:id="13" w:author="Mark Shepherd" w:date="2019-05-15T10:24:00Z">
              <w:r w:rsidR="004140C1">
                <w:t xml:space="preserve"> </w:t>
              </w:r>
            </w:ins>
            <w:ins w:id="14" w:author="Mark Shepherd" w:date="2019-05-15T10:18:00Z">
              <w:r>
                <w:t>Information</w:t>
              </w:r>
            </w:ins>
          </w:p>
        </w:tc>
        <w:tc>
          <w:tcPr>
            <w:tcW w:w="6000" w:type="dxa"/>
          </w:tcPr>
          <w:p w14:paraId="39888FA9" w14:textId="6AA1B46B" w:rsidR="00D64812" w:rsidRDefault="00D64812" w:rsidP="00D64812">
            <w:pPr>
              <w:pStyle w:val="TAL"/>
            </w:pPr>
            <w:del w:id="15" w:author="Mark Shepherd" w:date="2019-05-15T10:25:00Z">
              <w:r w:rsidDel="004140C1">
                <w:delText xml:space="preserve">Location </w:delText>
              </w:r>
            </w:del>
            <w:ins w:id="16" w:author="Mark Shepherd" w:date="2019-05-15T10:25:00Z">
              <w:r w:rsidR="004140C1">
                <w:t>Cell</w:t>
              </w:r>
              <w:bookmarkStart w:id="17" w:name="_GoBack"/>
              <w:bookmarkEnd w:id="17"/>
              <w:r w:rsidR="004140C1">
                <w:t xml:space="preserve"> </w:t>
              </w:r>
            </w:ins>
            <w:r>
              <w:t>information which contains the Cell Site Supplemental information</w:t>
            </w:r>
          </w:p>
        </w:tc>
        <w:tc>
          <w:tcPr>
            <w:tcW w:w="660" w:type="dxa"/>
          </w:tcPr>
          <w:p w14:paraId="46FC1D16" w14:textId="77777777" w:rsidR="00D64812" w:rsidRDefault="00D64812" w:rsidP="00D64812">
            <w:pPr>
              <w:pStyle w:val="TAL"/>
            </w:pPr>
            <w:r>
              <w:t>M</w:t>
            </w:r>
          </w:p>
        </w:tc>
      </w:tr>
    </w:tbl>
    <w:p w14:paraId="56CCC893" w14:textId="77777777" w:rsidR="00D64812" w:rsidRDefault="00D64812" w:rsidP="00D64812"/>
    <w:p w14:paraId="18E71667" w14:textId="74532DC7" w:rsidR="00D64812" w:rsidRDefault="00D64812" w:rsidP="00B9163B"/>
    <w:p w14:paraId="36102C9F" w14:textId="77777777" w:rsidR="00D64812" w:rsidRDefault="00D64812" w:rsidP="00B9163B"/>
    <w:p w14:paraId="426CB6A3" w14:textId="77777777" w:rsidR="006233A5" w:rsidRDefault="006233A5" w:rsidP="006233A5">
      <w:pPr>
        <w:tabs>
          <w:tab w:val="left" w:pos="0"/>
          <w:tab w:val="center" w:pos="4820"/>
          <w:tab w:val="right" w:pos="9638"/>
        </w:tabs>
        <w:spacing w:before="240" w:after="240"/>
        <w:rPr>
          <w:rFonts w:ascii="Arial" w:hAnsi="Arial" w:cs="Arial"/>
          <w:smallCaps/>
          <w:dstrike/>
          <w:color w:val="FF0000"/>
          <w:sz w:val="36"/>
          <w:szCs w:val="40"/>
        </w:rPr>
      </w:pPr>
    </w:p>
    <w:p w14:paraId="1A25EFCF" w14:textId="3B3D86E4" w:rsidR="006233A5" w:rsidRDefault="006233A5" w:rsidP="006233A5">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(Annex A) </w:t>
      </w:r>
      <w:r>
        <w:rPr>
          <w:rFonts w:ascii="Arial" w:hAnsi="Arial" w:cs="Arial"/>
          <w:smallCaps/>
          <w:dstrike/>
          <w:color w:val="FF0000"/>
          <w:sz w:val="36"/>
          <w:szCs w:val="40"/>
        </w:rPr>
        <w:tab/>
      </w:r>
    </w:p>
    <w:p w14:paraId="38F4ED75" w14:textId="516536CB" w:rsidR="00F10A04" w:rsidRDefault="00F10A04">
      <w:pPr>
        <w:pStyle w:val="Heading8"/>
      </w:pPr>
      <w:bookmarkStart w:id="18" w:name="_Toc4503933"/>
      <w:r w:rsidRPr="004D3578">
        <w:t>Annex A (normative):</w:t>
      </w:r>
      <w:r>
        <w:t xml:space="preserve"> Structure of </w:t>
      </w:r>
      <w:ins w:id="19" w:author="Michael Bilca [2]" w:date="2019-04-03T20:12:00Z">
        <w:r w:rsidR="002543AE">
          <w:t xml:space="preserve">both </w:t>
        </w:r>
      </w:ins>
      <w:r>
        <w:t xml:space="preserve">the </w:t>
      </w:r>
      <w:r w:rsidR="00C77176">
        <w:t>Internal</w:t>
      </w:r>
      <w:r>
        <w:t xml:space="preserve"> </w:t>
      </w:r>
      <w:ins w:id="20" w:author="Michael Bilca [2]" w:date="2019-04-03T20:12:00Z">
        <w:r w:rsidR="002543AE">
          <w:t xml:space="preserve">and External </w:t>
        </w:r>
      </w:ins>
      <w:r>
        <w:t>Interface</w:t>
      </w:r>
      <w:bookmarkEnd w:id="18"/>
      <w:ins w:id="21" w:author="Michael Bilca [2]" w:date="2019-04-03T20:12:00Z">
        <w:r w:rsidR="002543AE">
          <w:t>s</w:t>
        </w:r>
      </w:ins>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TS33128Payloads</w:t>
      </w:r>
    </w:p>
    <w:p w14:paraId="2677EF1F" w14:textId="4811D37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itu-t</w:t>
      </w:r>
      <w:proofErr w:type="spell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22" w:author="SvS" w:date="2019-04-12T11:21:00Z">
        <w:r w:rsidR="007D36E9">
          <w:rPr>
            <w:rFonts w:ascii="Courier New" w:hAnsi="Courier New" w:cs="Courier New"/>
            <w:sz w:val="16"/>
            <w:szCs w:val="16"/>
          </w:rPr>
          <w:t>1</w:t>
        </w:r>
      </w:ins>
      <w:del w:id="23"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24" w:author="SvS" w:date="2019-04-12T11:21:00Z">
        <w:r w:rsidR="007D36E9">
          <w:rPr>
            <w:rFonts w:ascii="Courier New" w:hAnsi="Courier New" w:cs="Courier New"/>
            <w:sz w:val="16"/>
            <w:szCs w:val="16"/>
          </w:rPr>
          <w:t>1</w:t>
        </w:r>
      </w:ins>
      <w:del w:id="25"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2BF264DF"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26" w:author="SvS" w:date="2019-04-12T11:21:00Z">
        <w:r w:rsidR="007D36E9">
          <w:rPr>
            <w:rFonts w:ascii="Courier New" w:hAnsi="Courier New" w:cs="Courier New"/>
            <w:sz w:val="16"/>
            <w:szCs w:val="16"/>
          </w:rPr>
          <w:t>1</w:t>
        </w:r>
      </w:ins>
      <w:del w:id="27"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28" w:author="SvS" w:date="2019-04-12T11:21:00Z">
        <w:r w:rsidR="007D36E9">
          <w:rPr>
            <w:rFonts w:ascii="Courier New" w:hAnsi="Courier New" w:cs="Courier New"/>
            <w:sz w:val="16"/>
            <w:szCs w:val="16"/>
          </w:rPr>
          <w:t>1</w:t>
        </w:r>
      </w:ins>
      <w:del w:id="29"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 xIRI(1)}</w:t>
      </w:r>
    </w:p>
    <w:p w14:paraId="37D097BE" w14:textId="68F6C359"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30" w:author="SvS" w:date="2019-04-12T11:21:00Z">
        <w:r w:rsidR="007D36E9">
          <w:rPr>
            <w:rFonts w:ascii="Courier New" w:hAnsi="Courier New" w:cs="Courier New"/>
            <w:sz w:val="16"/>
            <w:szCs w:val="16"/>
          </w:rPr>
          <w:t>1</w:t>
        </w:r>
      </w:ins>
      <w:del w:id="31"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32" w:author="SvS" w:date="2019-04-12T11:21:00Z">
        <w:r w:rsidR="007D36E9">
          <w:rPr>
            <w:rFonts w:ascii="Courier New" w:hAnsi="Courier New" w:cs="Courier New"/>
            <w:sz w:val="16"/>
            <w:szCs w:val="16"/>
          </w:rPr>
          <w:t>1</w:t>
        </w:r>
      </w:ins>
      <w:del w:id="33"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xCC</w:t>
      </w:r>
      <w:proofErr w:type="spellEnd"/>
      <w:r w:rsidRPr="00340316">
        <w:rPr>
          <w:rFonts w:ascii="Courier New" w:hAnsi="Courier New" w:cs="Courier New"/>
          <w:sz w:val="16"/>
          <w:szCs w:val="16"/>
        </w:rPr>
        <w:t>(2)}</w:t>
      </w:r>
    </w:p>
    <w:p w14:paraId="585A1A3B" w14:textId="77777777" w:rsidR="00587FFC" w:rsidRPr="00340316" w:rsidRDefault="00587FFC" w:rsidP="00587FFC">
      <w:pPr>
        <w:pStyle w:val="PlainText"/>
        <w:rPr>
          <w:rFonts w:ascii="Courier New" w:hAnsi="Courier New" w:cs="Courier New"/>
          <w:sz w:val="16"/>
          <w:szCs w:val="16"/>
        </w:rPr>
      </w:pPr>
    </w:p>
    <w:p w14:paraId="13AD2AD8" w14:textId="71497125"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34" w:author="SvS" w:date="2019-04-12T11:21:00Z">
        <w:r w:rsidR="007D36E9">
          <w:rPr>
            <w:rFonts w:ascii="Courier New" w:hAnsi="Courier New" w:cs="Courier New"/>
            <w:sz w:val="16"/>
            <w:szCs w:val="16"/>
          </w:rPr>
          <w:t>1</w:t>
        </w:r>
      </w:ins>
      <w:del w:id="35"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36" w:author="SvS" w:date="2019-04-12T11:21:00Z">
        <w:r w:rsidR="007D36E9">
          <w:rPr>
            <w:rFonts w:ascii="Courier New" w:hAnsi="Courier New" w:cs="Courier New"/>
            <w:sz w:val="16"/>
            <w:szCs w:val="16"/>
          </w:rPr>
          <w:t>1</w:t>
        </w:r>
      </w:ins>
      <w:del w:id="37" w:author="SvS" w:date="2019-04-12T11:21:00Z">
        <w:r w:rsidRPr="00340316" w:rsidDel="007D36E9">
          <w:rPr>
            <w:rFonts w:ascii="Courier New" w:hAnsi="Courier New" w:cs="Courier New"/>
            <w:sz w:val="16"/>
            <w:szCs w:val="16"/>
          </w:rPr>
          <w:delText>0</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2B1C4961"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38" w:author="SvS" w:date="2019-04-12T11:22:00Z">
        <w:r w:rsidR="007D36E9">
          <w:rPr>
            <w:rFonts w:ascii="Courier New" w:hAnsi="Courier New" w:cs="Courier New"/>
            <w:sz w:val="16"/>
            <w:szCs w:val="16"/>
          </w:rPr>
          <w:t>1</w:t>
        </w:r>
      </w:ins>
      <w:del w:id="39" w:author="SvS" w:date="2019-04-12T11:22: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40" w:author="SvS" w:date="2019-04-12T11:22:00Z">
        <w:r w:rsidR="007D36E9">
          <w:rPr>
            <w:rFonts w:ascii="Courier New" w:hAnsi="Courier New" w:cs="Courier New"/>
            <w:sz w:val="16"/>
            <w:szCs w:val="16"/>
          </w:rPr>
          <w:t>1</w:t>
        </w:r>
      </w:ins>
      <w:del w:id="41" w:author="SvS" w:date="2019-04-12T11:22:00Z">
        <w:r w:rsidRPr="00340316" w:rsidDel="007D36E9">
          <w:rPr>
            <w:rFonts w:ascii="Courier New" w:hAnsi="Courier New" w:cs="Courier New"/>
            <w:sz w:val="16"/>
            <w:szCs w:val="16"/>
          </w:rPr>
          <w:delText>0</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cC</w:t>
      </w:r>
      <w:proofErr w:type="spellEnd"/>
      <w:r w:rsidRPr="00340316">
        <w:rPr>
          <w:rFonts w:ascii="Courier New" w:hAnsi="Courier New" w:cs="Courier New"/>
          <w:sz w:val="16"/>
          <w:szCs w:val="16"/>
        </w:rPr>
        <w:t>(4)}</w:t>
      </w:r>
    </w:p>
    <w:p w14:paraId="4CD1B3CB" w14:textId="77777777" w:rsidR="00587FFC" w:rsidRPr="00340316" w:rsidRDefault="00587FFC" w:rsidP="00587FFC">
      <w:pPr>
        <w:pStyle w:val="PlainText"/>
        <w:rPr>
          <w:rFonts w:ascii="Courier New" w:hAnsi="Courier New" w:cs="Courier New"/>
          <w:sz w:val="16"/>
          <w:szCs w:val="16"/>
        </w:rPr>
      </w:pPr>
    </w:p>
    <w:p w14:paraId="23EB4099" w14:textId="3636BFCB"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lINotificationPayloadOID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42" w:author="SvS" w:date="2019-04-12T11:22:00Z">
        <w:r w:rsidR="007D36E9">
          <w:rPr>
            <w:rFonts w:ascii="Courier New" w:hAnsi="Courier New" w:cs="Courier New"/>
            <w:sz w:val="16"/>
            <w:szCs w:val="16"/>
          </w:rPr>
          <w:t>1</w:t>
        </w:r>
      </w:ins>
      <w:del w:id="43" w:author="SvS" w:date="2019-04-12T11:22:00Z">
        <w:r w:rsidRPr="00340316" w:rsidDel="007D36E9">
          <w:rPr>
            <w:rFonts w:ascii="Courier New" w:hAnsi="Courier New" w:cs="Courier New"/>
            <w:sz w:val="16"/>
            <w:szCs w:val="16"/>
          </w:rPr>
          <w:delText>0</w:delText>
        </w:r>
      </w:del>
      <w:r w:rsidRPr="00340316">
        <w:rPr>
          <w:rFonts w:ascii="Courier New" w:hAnsi="Courier New" w:cs="Courier New"/>
          <w:sz w:val="16"/>
          <w:szCs w:val="16"/>
        </w:rPr>
        <w:t>(</w:t>
      </w:r>
      <w:ins w:id="44" w:author="SvS" w:date="2019-04-12T11:22:00Z">
        <w:r w:rsidR="007D36E9">
          <w:rPr>
            <w:rFonts w:ascii="Courier New" w:hAnsi="Courier New" w:cs="Courier New"/>
            <w:sz w:val="16"/>
            <w:szCs w:val="16"/>
          </w:rPr>
          <w:t>1</w:t>
        </w:r>
      </w:ins>
      <w:del w:id="45" w:author="SvS" w:date="2019-04-12T11:22:00Z">
        <w:r w:rsidRPr="00340316" w:rsidDel="007D36E9">
          <w:rPr>
            <w:rFonts w:ascii="Courier New" w:hAnsi="Courier New" w:cs="Courier New"/>
            <w:sz w:val="16"/>
            <w:szCs w:val="16"/>
          </w:rPr>
          <w:delText>0</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lINotification</w:t>
      </w:r>
      <w:proofErr w:type="spellEnd"/>
      <w:r w:rsidRPr="00340316">
        <w:rPr>
          <w:rFonts w:ascii="Courier New" w:hAnsi="Courier New" w:cs="Courier New"/>
          <w:sz w:val="16"/>
          <w:szCs w:val="16"/>
        </w:rPr>
        <w:t>(5)}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1D8920EA"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uPFCCPDU</w:t>
      </w:r>
      <w:proofErr w:type="spellEnd"/>
      <w:proofErr w:type="gramEnd"/>
      <w:r w:rsidRPr="00E826B7">
        <w:rPr>
          <w:rFonts w:ascii="Courier New" w:hAnsi="Courier New" w:cs="Courier New"/>
          <w:sz w:val="16"/>
          <w:szCs w:val="16"/>
          <w:lang w:val="fr-CA"/>
        </w:rPr>
        <w:t xml:space="preserve">            [1] UPFCCPDU</w:t>
      </w:r>
    </w:p>
    <w:p w14:paraId="7BB7F66C"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5B75892A" w14:textId="77777777" w:rsidR="00587FFC" w:rsidRPr="00E826B7" w:rsidRDefault="00587FFC" w:rsidP="00587FFC">
      <w:pPr>
        <w:pStyle w:val="PlainText"/>
        <w:rPr>
          <w:rFonts w:ascii="Courier New" w:hAnsi="Courier New" w:cs="Courier New"/>
          <w:sz w:val="16"/>
          <w:szCs w:val="16"/>
          <w:lang w:val="fr-CA"/>
        </w:rPr>
      </w:pPr>
    </w:p>
    <w:p w14:paraId="471BFAE1"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w:t>
      </w:r>
    </w:p>
    <w:p w14:paraId="177475CA"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HI4 LI notification </w:t>
      </w:r>
      <w:proofErr w:type="spellStart"/>
      <w:r w:rsidRPr="00E826B7">
        <w:rPr>
          <w:rFonts w:ascii="Courier New" w:hAnsi="Courier New" w:cs="Courier New"/>
          <w:sz w:val="16"/>
          <w:szCs w:val="16"/>
          <w:lang w:val="fr-CA"/>
        </w:rPr>
        <w:t>payload</w:t>
      </w:r>
      <w:proofErr w:type="spellEnd"/>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relativeOID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5248BA3F" w14:textId="77777777" w:rsidR="00587FFC" w:rsidRPr="00E826B7" w:rsidRDefault="00587FFC" w:rsidP="00587FFC">
      <w:pPr>
        <w:pStyle w:val="PlainText"/>
        <w:rPr>
          <w:rFonts w:ascii="Courier New" w:hAnsi="Courier New" w:cs="Courier New"/>
          <w:sz w:val="16"/>
          <w:szCs w:val="16"/>
          <w:lang w:val="fr-CA"/>
        </w:rPr>
      </w:pPr>
      <w:r w:rsidRPr="00C61E6F">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[4] SUPI,</w:t>
      </w:r>
    </w:p>
    <w:p w14:paraId="4B1DD65B" w14:textId="77777777" w:rsidR="00587FFC" w:rsidRPr="00C423CA" w:rsidRDefault="00587FFC" w:rsidP="00587FFC">
      <w:pPr>
        <w:pStyle w:val="PlainText"/>
        <w:rPr>
          <w:rFonts w:ascii="Courier New" w:hAnsi="Courier New" w:cs="Courier New"/>
          <w:sz w:val="16"/>
          <w:szCs w:val="16"/>
          <w:lang w:val="it-IT"/>
        </w:rPr>
      </w:pPr>
      <w:r w:rsidRPr="00E826B7">
        <w:rPr>
          <w:rFonts w:ascii="Courier New" w:hAnsi="Courier New" w:cs="Courier New"/>
          <w:sz w:val="16"/>
          <w:szCs w:val="16"/>
          <w:lang w:val="fr-CA"/>
        </w:rPr>
        <w:t xml:space="preserve">    </w:t>
      </w:r>
      <w:r w:rsidRPr="00C423CA">
        <w:rPr>
          <w:rFonts w:ascii="Courier New" w:hAnsi="Courier New" w:cs="Courier New"/>
          <w:sz w:val="16"/>
          <w:szCs w:val="16"/>
          <w:lang w:val="it-IT"/>
        </w:rPr>
        <w:t>sUCI                        [5] SUCI OPTIONAL,</w:t>
      </w:r>
    </w:p>
    <w:p w14:paraId="52B5483C"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0FA10436"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[7] GPSI OPTIONAL,</w:t>
      </w:r>
    </w:p>
    <w:p w14:paraId="2F2B3A00"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deregistrationDirection</w:t>
      </w:r>
      <w:proofErr w:type="spellEnd"/>
      <w:proofErr w:type="gramEnd"/>
      <w:r w:rsidRPr="00E826B7">
        <w:rPr>
          <w:rFonts w:ascii="Courier New" w:hAnsi="Courier New" w:cs="Courier New"/>
          <w:sz w:val="16"/>
          <w:szCs w:val="16"/>
          <w:lang w:val="fr-CA"/>
        </w:rPr>
        <w:t xml:space="preserve">     [1] </w:t>
      </w:r>
      <w:proofErr w:type="spellStart"/>
      <w:r w:rsidRPr="00E826B7">
        <w:rPr>
          <w:rFonts w:ascii="Courier New" w:hAnsi="Courier New" w:cs="Courier New"/>
          <w:sz w:val="16"/>
          <w:szCs w:val="16"/>
          <w:lang w:val="fr-CA"/>
        </w:rPr>
        <w:t>AMFDirection</w:t>
      </w:r>
      <w:proofErr w:type="spellEnd"/>
      <w:r w:rsidRPr="00E826B7">
        <w:rPr>
          <w:rFonts w:ascii="Courier New" w:hAnsi="Courier New" w:cs="Courier New"/>
          <w:sz w:val="16"/>
          <w:szCs w:val="16"/>
          <w:lang w:val="fr-CA"/>
        </w:rPr>
        <w:t>,</w:t>
      </w:r>
    </w:p>
    <w:p w14:paraId="43F0B379"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accessType</w:t>
      </w:r>
      <w:proofErr w:type="spellEnd"/>
      <w:proofErr w:type="gramEnd"/>
      <w:r w:rsidRPr="00E826B7">
        <w:rPr>
          <w:rFonts w:ascii="Courier New" w:hAnsi="Courier New" w:cs="Courier New"/>
          <w:sz w:val="16"/>
          <w:szCs w:val="16"/>
          <w:lang w:val="fr-CA"/>
        </w:rPr>
        <w:t xml:space="preserve">                  [2] </w:t>
      </w:r>
      <w:proofErr w:type="spellStart"/>
      <w:r w:rsidRPr="00E826B7">
        <w:rPr>
          <w:rFonts w:ascii="Courier New" w:hAnsi="Courier New" w:cs="Courier New"/>
          <w:sz w:val="16"/>
          <w:szCs w:val="16"/>
          <w:lang w:val="fr-CA"/>
        </w:rPr>
        <w:t>AccessType</w:t>
      </w:r>
      <w:proofErr w:type="spellEnd"/>
      <w:r w:rsidRPr="00E826B7">
        <w:rPr>
          <w:rFonts w:ascii="Courier New" w:hAnsi="Courier New" w:cs="Courier New"/>
          <w:sz w:val="16"/>
          <w:szCs w:val="16"/>
          <w:lang w:val="fr-CA"/>
        </w:rPr>
        <w:t>,</w:t>
      </w:r>
    </w:p>
    <w:p w14:paraId="0421FE01"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[3] SUPI OPTIONAL,</w:t>
      </w:r>
    </w:p>
    <w:p w14:paraId="271A260F"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sUCI</w:t>
      </w:r>
      <w:proofErr w:type="spellEnd"/>
      <w:proofErr w:type="gramEnd"/>
      <w:r w:rsidRPr="00E826B7">
        <w:rPr>
          <w:rFonts w:ascii="Courier New" w:hAnsi="Courier New" w:cs="Courier New"/>
          <w:sz w:val="16"/>
          <w:szCs w:val="16"/>
          <w:lang w:val="fr-CA"/>
        </w:rPr>
        <w:t xml:space="preserve">                        [4] SUCI OPTIONAL,</w:t>
      </w:r>
    </w:p>
    <w:p w14:paraId="3132E20B"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[5] PEI OPTIONAL,</w:t>
      </w:r>
    </w:p>
    <w:p w14:paraId="08169C9C" w14:textId="77777777" w:rsidR="00587FFC" w:rsidRPr="00D974A3"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AMFLocationUpdate ::=</w:t>
      </w:r>
      <w:proofErr w:type="gramEnd"/>
      <w:r w:rsidRPr="002713AE">
        <w:rPr>
          <w:rFonts w:ascii="Courier New" w:hAnsi="Courier New" w:cs="Courier New"/>
          <w:sz w:val="16"/>
          <w:szCs w:val="16"/>
        </w:rPr>
        <w:t xml:space="preserve">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[1] SUPI,</w:t>
      </w:r>
    </w:p>
    <w:p w14:paraId="240B3A35"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sUCI</w:t>
      </w:r>
      <w:proofErr w:type="spellEnd"/>
      <w:proofErr w:type="gramEnd"/>
      <w:r w:rsidRPr="00E826B7">
        <w:rPr>
          <w:rFonts w:ascii="Courier New" w:hAnsi="Courier New" w:cs="Courier New"/>
          <w:sz w:val="16"/>
          <w:szCs w:val="16"/>
          <w:lang w:val="fr-CA"/>
        </w:rPr>
        <w:t xml:space="preserve">                        [2] SUCI OPTIONAL,</w:t>
      </w:r>
    </w:p>
    <w:p w14:paraId="5DC4D4ED"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[3] PEI OPTIONAL,</w:t>
      </w:r>
    </w:p>
    <w:p w14:paraId="6329617C"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gPSI</w:t>
      </w:r>
      <w:proofErr w:type="spellEnd"/>
      <w:proofErr w:type="gramEnd"/>
      <w:r w:rsidRPr="00E826B7">
        <w:rPr>
          <w:rFonts w:ascii="Courier New" w:hAnsi="Courier New" w:cs="Courier New"/>
          <w:sz w:val="16"/>
          <w:szCs w:val="16"/>
          <w:lang w:val="fr-CA"/>
        </w:rPr>
        <w:t xml:space="preserve">                        [4] GPSI OPTIONAL,</w:t>
      </w:r>
    </w:p>
    <w:p w14:paraId="458DC6A3" w14:textId="77777777" w:rsidR="00587FFC" w:rsidRPr="002713AE"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6D7E7D22" w14:textId="77777777" w:rsidR="00587FFC" w:rsidRPr="00B106C1"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106C1">
        <w:rPr>
          <w:rFonts w:ascii="Courier New" w:hAnsi="Courier New" w:cs="Courier New"/>
          <w:sz w:val="16"/>
          <w:szCs w:val="16"/>
        </w:rPr>
        <w:t>sUPI</w:t>
      </w:r>
      <w:proofErr w:type="spellEnd"/>
      <w:r w:rsidRPr="00B106C1">
        <w:rPr>
          <w:rFonts w:ascii="Courier New" w:hAnsi="Courier New" w:cs="Courier New"/>
          <w:sz w:val="16"/>
          <w:szCs w:val="16"/>
        </w:rPr>
        <w:t xml:space="preserve">                     </w:t>
      </w:r>
      <w:proofErr w:type="gramStart"/>
      <w:r w:rsidRPr="00B106C1">
        <w:rPr>
          <w:rFonts w:ascii="Courier New" w:hAnsi="Courier New" w:cs="Courier New"/>
          <w:sz w:val="16"/>
          <w:szCs w:val="16"/>
        </w:rPr>
        <w:t xml:space="preserve">   [</w:t>
      </w:r>
      <w:proofErr w:type="gramEnd"/>
      <w:r w:rsidRPr="00B106C1">
        <w:rPr>
          <w:rFonts w:ascii="Courier New" w:hAnsi="Courier New" w:cs="Courier New"/>
          <w:sz w:val="16"/>
          <w:szCs w:val="16"/>
        </w:rPr>
        <w:t>4] SUPI,</w:t>
      </w:r>
    </w:p>
    <w:p w14:paraId="289372F2" w14:textId="77777777" w:rsidR="00587FFC" w:rsidRPr="00C423CA" w:rsidRDefault="00587FFC" w:rsidP="00587FFC">
      <w:pPr>
        <w:pStyle w:val="PlainText"/>
        <w:rPr>
          <w:rFonts w:ascii="Courier New" w:hAnsi="Courier New" w:cs="Courier New"/>
          <w:sz w:val="16"/>
          <w:szCs w:val="16"/>
          <w:lang w:val="it-IT"/>
        </w:rPr>
      </w:pPr>
      <w:r w:rsidRPr="00B106C1">
        <w:rPr>
          <w:rFonts w:ascii="Courier New" w:hAnsi="Courier New" w:cs="Courier New"/>
          <w:sz w:val="16"/>
          <w:szCs w:val="16"/>
        </w:rPr>
        <w:t xml:space="preserve">    </w:t>
      </w:r>
      <w:r w:rsidRPr="00C423CA">
        <w:rPr>
          <w:rFonts w:ascii="Courier New" w:hAnsi="Courier New" w:cs="Courier New"/>
          <w:sz w:val="16"/>
          <w:szCs w:val="16"/>
          <w:lang w:val="it-IT"/>
        </w:rPr>
        <w:t>sUCI                        [5] SUCI OPTIONAL,</w:t>
      </w:r>
    </w:p>
    <w:p w14:paraId="3BAD6F7A"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079A72B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[7] GPSI OPTIONAL,</w:t>
      </w:r>
    </w:p>
    <w:p w14:paraId="4B2E9BD5"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3395D75B" w14:textId="77777777" w:rsidR="00587FFC" w:rsidRPr="00E826B7" w:rsidRDefault="00587FFC" w:rsidP="00587FFC">
      <w:pPr>
        <w:pStyle w:val="PlainText"/>
        <w:rPr>
          <w:rFonts w:ascii="Courier New" w:hAnsi="Courier New" w:cs="Courier New"/>
          <w:sz w:val="16"/>
          <w:szCs w:val="16"/>
          <w:lang w:val="fr-CA"/>
        </w:rPr>
      </w:pPr>
      <w:r w:rsidRPr="00C61E6F">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[4] SUPI OPTIONAL,</w:t>
      </w:r>
    </w:p>
    <w:p w14:paraId="167399B3" w14:textId="77777777" w:rsidR="00587FFC" w:rsidRPr="00C423CA" w:rsidRDefault="00587FFC" w:rsidP="00587FFC">
      <w:pPr>
        <w:pStyle w:val="PlainText"/>
        <w:rPr>
          <w:rFonts w:ascii="Courier New" w:hAnsi="Courier New" w:cs="Courier New"/>
          <w:sz w:val="16"/>
          <w:szCs w:val="16"/>
          <w:lang w:val="it-IT"/>
        </w:rPr>
      </w:pPr>
      <w:r w:rsidRPr="00E826B7">
        <w:rPr>
          <w:rFonts w:ascii="Courier New" w:hAnsi="Courier New" w:cs="Courier New"/>
          <w:sz w:val="16"/>
          <w:szCs w:val="16"/>
          <w:lang w:val="fr-CA"/>
        </w:rPr>
        <w:t xml:space="preserve">    </w:t>
      </w:r>
      <w:r w:rsidRPr="00C423CA">
        <w:rPr>
          <w:rFonts w:ascii="Courier New" w:hAnsi="Courier New" w:cs="Courier New"/>
          <w:sz w:val="16"/>
          <w:szCs w:val="16"/>
          <w:lang w:val="it-IT"/>
        </w:rPr>
        <w:t>sUCI                        [5] SUCI OPTIONAL,</w:t>
      </w:r>
    </w:p>
    <w:p w14:paraId="6BDC211F"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lastRenderedPageBreak/>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437E3578" w14:textId="77777777" w:rsidR="00587FFC" w:rsidRPr="00E826B7" w:rsidRDefault="00587FFC" w:rsidP="00587FFC">
      <w:pPr>
        <w:pStyle w:val="PlainText"/>
        <w:rPr>
          <w:rFonts w:ascii="Courier New" w:hAnsi="Courier New" w:cs="Courier New"/>
          <w:sz w:val="16"/>
          <w:szCs w:val="16"/>
          <w:lang w:val="fr-CA"/>
        </w:rPr>
      </w:pPr>
      <w:r w:rsidRPr="002713AE">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[3] PEI OPTIONAL,</w:t>
      </w:r>
    </w:p>
    <w:p w14:paraId="5BD616A8"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gPSI</w:t>
      </w:r>
      <w:proofErr w:type="spellEnd"/>
      <w:proofErr w:type="gramEnd"/>
      <w:r w:rsidRPr="00E826B7">
        <w:rPr>
          <w:rFonts w:ascii="Courier New" w:hAnsi="Courier New" w:cs="Courier New"/>
          <w:sz w:val="16"/>
          <w:szCs w:val="16"/>
          <w:lang w:val="fr-CA"/>
        </w:rPr>
        <w:t xml:space="preserve">                        [4] GPSI OPTIONAL,</w:t>
      </w:r>
    </w:p>
    <w:p w14:paraId="3F30119C" w14:textId="77777777" w:rsidR="00587FFC" w:rsidRPr="00D974A3"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8F6F7C5" w14:textId="77777777" w:rsidR="00587FFC" w:rsidRPr="00E826B7" w:rsidRDefault="00587FFC" w:rsidP="00587FFC">
      <w:pPr>
        <w:pStyle w:val="PlainText"/>
        <w:rPr>
          <w:rFonts w:ascii="Courier New" w:hAnsi="Courier New" w:cs="Courier New"/>
          <w:sz w:val="16"/>
          <w:szCs w:val="16"/>
          <w:lang w:val="fr-CA"/>
        </w:rPr>
      </w:pPr>
      <w:r w:rsidRPr="00C04A28">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[3] PEI OPTIONAL,</w:t>
      </w:r>
    </w:p>
    <w:p w14:paraId="258C073A" w14:textId="77777777" w:rsidR="00587FFC" w:rsidRPr="00C423CA" w:rsidRDefault="00587FFC" w:rsidP="00587FFC">
      <w:pPr>
        <w:pStyle w:val="PlainText"/>
        <w:rPr>
          <w:rFonts w:ascii="Courier New" w:hAnsi="Courier New" w:cs="Courier New"/>
          <w:sz w:val="16"/>
          <w:szCs w:val="16"/>
          <w:lang w:val="it-IT"/>
        </w:rPr>
      </w:pPr>
      <w:r w:rsidRPr="00E826B7">
        <w:rPr>
          <w:rFonts w:ascii="Courier New" w:hAnsi="Courier New" w:cs="Courier New"/>
          <w:sz w:val="16"/>
          <w:szCs w:val="16"/>
          <w:lang w:val="fr-CA"/>
        </w:rPr>
        <w:t xml:space="preserve">    </w:t>
      </w:r>
      <w:r w:rsidRPr="00C423CA">
        <w:rPr>
          <w:rFonts w:ascii="Courier New" w:hAnsi="Courier New" w:cs="Courier New"/>
          <w:sz w:val="16"/>
          <w:szCs w:val="16"/>
          <w:lang w:val="it-IT"/>
        </w:rPr>
        <w:t>gPSI                        [4] GPSI OPTIONAL,</w:t>
      </w:r>
    </w:p>
    <w:p w14:paraId="07FDFA90"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C61E6F">
        <w:rPr>
          <w:rFonts w:ascii="Courier New" w:hAnsi="Courier New" w:cs="Courier New"/>
          <w:sz w:val="16"/>
          <w:szCs w:val="16"/>
        </w:rPr>
        <w:t xml:space="preserve">non3GPPAccessEndpoint       [6]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[1] SUPI,</w:t>
      </w:r>
    </w:p>
    <w:p w14:paraId="577E9504"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[2] PEI OPTIONAL,</w:t>
      </w:r>
    </w:p>
    <w:p w14:paraId="2E27A71A" w14:textId="77777777" w:rsidR="00587FFC" w:rsidRPr="002713AE"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44A417C6" w14:textId="77777777" w:rsidR="00587FFC" w:rsidRPr="00E826B7" w:rsidRDefault="00587FFC" w:rsidP="00587FFC">
      <w:pPr>
        <w:pStyle w:val="PlainText"/>
        <w:rPr>
          <w:rFonts w:ascii="Courier New" w:hAnsi="Courier New" w:cs="Courier New"/>
          <w:sz w:val="16"/>
          <w:szCs w:val="16"/>
          <w:lang w:val="fr-CA"/>
        </w:rPr>
      </w:pPr>
      <w:r w:rsidRPr="002713AE">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[3] PEI OPTIONAL,</w:t>
      </w:r>
    </w:p>
    <w:p w14:paraId="6630E111"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gPSI</w:t>
      </w:r>
      <w:proofErr w:type="spellEnd"/>
      <w:proofErr w:type="gramEnd"/>
      <w:r w:rsidRPr="00E826B7">
        <w:rPr>
          <w:rFonts w:ascii="Courier New" w:hAnsi="Courier New" w:cs="Courier New"/>
          <w:sz w:val="16"/>
          <w:szCs w:val="16"/>
          <w:lang w:val="fr-CA"/>
        </w:rPr>
        <w:t xml:space="preserve">                        [4] GPSI OPTIONAL,</w:t>
      </w:r>
    </w:p>
    <w:p w14:paraId="7C3736B8" w14:textId="77777777" w:rsidR="00587FFC" w:rsidRPr="00D974A3"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C423CA"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C423CA">
        <w:rPr>
          <w:rFonts w:ascii="Courier New" w:hAnsi="Courier New" w:cs="Courier New"/>
          <w:sz w:val="16"/>
          <w:szCs w:val="16"/>
          <w:lang w:val="it-IT"/>
        </w:rPr>
        <w:t>sUPI                        [1] SUPI,</w:t>
      </w:r>
    </w:p>
    <w:p w14:paraId="47D2F1DE"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[2] PEI OPTIONAL,</w:t>
      </w:r>
    </w:p>
    <w:p w14:paraId="0295BC80" w14:textId="77777777" w:rsidR="00587FFC" w:rsidRPr="002713AE"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22CA02F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[1] SUPI OPTIONAL,</w:t>
      </w:r>
    </w:p>
    <w:p w14:paraId="00E21A5D"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[2] PEI OPTIONAL,</w:t>
      </w:r>
    </w:p>
    <w:p w14:paraId="7D1A1DB9" w14:textId="77777777" w:rsidR="00587FFC" w:rsidRPr="002713AE"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smsTPDU</w:t>
      </w:r>
      <w:proofErr w:type="spellEnd"/>
      <w:r w:rsidRPr="00D50CE3">
        <w:rPr>
          <w:rFonts w:ascii="Courier New" w:hAnsi="Courier New" w:cs="Courier New"/>
          <w:sz w:val="16"/>
          <w:szCs w:val="16"/>
        </w:rPr>
        <w:t xml:space="preserve">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LALSReport</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sUPI</w:t>
      </w:r>
      <w:proofErr w:type="spellEnd"/>
      <w:proofErr w:type="gramEnd"/>
      <w:r w:rsidRPr="00E826B7">
        <w:rPr>
          <w:rFonts w:ascii="Courier New" w:hAnsi="Courier New" w:cs="Courier New"/>
          <w:sz w:val="16"/>
          <w:szCs w:val="16"/>
          <w:lang w:val="fr-CA"/>
        </w:rPr>
        <w:t xml:space="preserve">                [1] SUPI OPTIONAL,</w:t>
      </w:r>
    </w:p>
    <w:p w14:paraId="47853EAD"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pEI</w:t>
      </w:r>
      <w:proofErr w:type="spellEnd"/>
      <w:proofErr w:type="gramEnd"/>
      <w:r w:rsidRPr="00E826B7">
        <w:rPr>
          <w:rFonts w:ascii="Courier New" w:hAnsi="Courier New" w:cs="Courier New"/>
          <w:sz w:val="16"/>
          <w:szCs w:val="16"/>
          <w:lang w:val="fr-CA"/>
        </w:rPr>
        <w:t xml:space="preserve">                 [2] PEI OPTIONAL,</w:t>
      </w:r>
    </w:p>
    <w:p w14:paraId="5DC25AB2"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gPSI</w:t>
      </w:r>
      <w:proofErr w:type="spellEnd"/>
      <w:proofErr w:type="gramEnd"/>
      <w:r w:rsidRPr="00E826B7">
        <w:rPr>
          <w:rFonts w:ascii="Courier New" w:hAnsi="Courier New" w:cs="Courier New"/>
          <w:sz w:val="16"/>
          <w:szCs w:val="16"/>
          <w:lang w:val="fr-CA"/>
        </w:rPr>
        <w:t xml:space="preserve">                [3] GPSI OPTIONAL,</w:t>
      </w:r>
    </w:p>
    <w:p w14:paraId="041E556E"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gramStart"/>
      <w:r w:rsidRPr="00E826B7">
        <w:rPr>
          <w:rFonts w:ascii="Courier New" w:hAnsi="Courier New" w:cs="Courier New"/>
          <w:sz w:val="16"/>
          <w:szCs w:val="16"/>
          <w:lang w:val="fr-CA"/>
        </w:rPr>
        <w:t>location</w:t>
      </w:r>
      <w:proofErr w:type="gramEnd"/>
      <w:r w:rsidRPr="00E826B7">
        <w:rPr>
          <w:rFonts w:ascii="Courier New" w:hAnsi="Courier New" w:cs="Courier New"/>
          <w:sz w:val="16"/>
          <w:szCs w:val="16"/>
          <w:lang w:val="fr-CA"/>
        </w:rPr>
        <w:t xml:space="preserve">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hi2DeliveryIpAddress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2FC9ADE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hi2DeliveryPortNumber               [2]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6720D8F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hi3DeliveryIpAddress                [3]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722FA2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hi3DeliveryPortNumber               [4]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10077D0" w14:textId="73E77DE8"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ins w:id="46" w:author="Alexander Markman" w:date="2019-04-29T13:47:00Z">
        <w:r w:rsidR="009839CC">
          <w:rPr>
            <w:rFonts w:ascii="Courier New" w:hAnsi="Courier New" w:cs="Courier New"/>
            <w:sz w:val="16"/>
            <w:szCs w:val="16"/>
          </w:rPr>
          <w:t xml:space="preserve"> OF </w:t>
        </w:r>
        <w:proofErr w:type="spellStart"/>
        <w:r w:rsidR="009839CC">
          <w:rPr>
            <w:rFonts w:ascii="Courier New" w:hAnsi="Courier New" w:cs="Courier New"/>
            <w:sz w:val="16"/>
            <w:szCs w:val="16"/>
          </w:rPr>
          <w:t>CellInfo</w:t>
        </w:r>
      </w:ins>
      <w:ins w:id="47" w:author="SvS" w:date="2019-05-14T16:46:00Z">
        <w:r w:rsidR="00931F3C">
          <w:rPr>
            <w:rFonts w:ascii="Courier New" w:hAnsi="Courier New" w:cs="Courier New"/>
            <w:sz w:val="16"/>
            <w:szCs w:val="16"/>
          </w:rPr>
          <w:t>rmation</w:t>
        </w:r>
      </w:ins>
      <w:proofErr w:type="spellEnd"/>
    </w:p>
    <w:p w14:paraId="1A014679" w14:textId="211FC3AD" w:rsidR="00587FFC" w:rsidRPr="00340316" w:rsidDel="00E826B7" w:rsidRDefault="00587FFC" w:rsidP="00587FFC">
      <w:pPr>
        <w:pStyle w:val="PlainText"/>
        <w:rPr>
          <w:del w:id="48" w:author="Alexander Markman" w:date="2019-04-29T13:35:00Z"/>
          <w:rFonts w:ascii="Courier New" w:hAnsi="Courier New" w:cs="Courier New"/>
          <w:sz w:val="16"/>
          <w:szCs w:val="16"/>
        </w:rPr>
      </w:pPr>
      <w:del w:id="49" w:author="Alexander Markman" w:date="2019-05-14T08:14:00Z">
        <w:r w:rsidRPr="00020C2C" w:rsidDel="009839CC">
          <w:rPr>
            <w:rFonts w:ascii="Courier New" w:hAnsi="Courier New" w:cs="Courier New"/>
            <w:sz w:val="16"/>
            <w:szCs w:val="16"/>
          </w:rPr>
          <w:delText>{</w:delText>
        </w:r>
      </w:del>
    </w:p>
    <w:p w14:paraId="3DF9569D" w14:textId="3A7F9679" w:rsidR="00587FFC" w:rsidRPr="00D50CE3" w:rsidDel="009839CC" w:rsidRDefault="00587FFC" w:rsidP="00E826B7">
      <w:pPr>
        <w:pStyle w:val="PlainText"/>
        <w:rPr>
          <w:del w:id="50" w:author="Alexander Markman" w:date="2019-05-14T08:14:00Z"/>
          <w:rFonts w:ascii="Courier New" w:hAnsi="Courier New" w:cs="Courier New"/>
          <w:sz w:val="16"/>
          <w:szCs w:val="16"/>
        </w:rPr>
      </w:pPr>
      <w:del w:id="51" w:author="Alexander Markman" w:date="2019-04-29T13:35:00Z">
        <w:r w:rsidRPr="00D50CE3" w:rsidDel="00E826B7">
          <w:rPr>
            <w:rFonts w:ascii="Courier New" w:hAnsi="Courier New" w:cs="Courier New"/>
            <w:sz w:val="16"/>
            <w:szCs w:val="16"/>
          </w:rPr>
          <w:delText xml:space="preserve">    </w:delText>
        </w:r>
      </w:del>
      <w:del w:id="52" w:author="Alexander Markman" w:date="2019-04-29T13:34:00Z">
        <w:r w:rsidRPr="00D50CE3" w:rsidDel="00E826B7">
          <w:rPr>
            <w:rFonts w:ascii="Courier New" w:hAnsi="Courier New" w:cs="Courier New"/>
            <w:sz w:val="16"/>
            <w:szCs w:val="16"/>
          </w:rPr>
          <w:delText>location                            [1] Location</w:delText>
        </w:r>
      </w:del>
    </w:p>
    <w:p w14:paraId="217CA9E4" w14:textId="4BBC64BE" w:rsidR="00587FFC" w:rsidRPr="00340316" w:rsidRDefault="00587FFC" w:rsidP="00587FFC">
      <w:pPr>
        <w:pStyle w:val="PlainText"/>
        <w:rPr>
          <w:rFonts w:ascii="Courier New" w:hAnsi="Courier New" w:cs="Courier New"/>
          <w:sz w:val="16"/>
          <w:szCs w:val="16"/>
        </w:rPr>
      </w:pPr>
      <w:del w:id="53" w:author="Alexander Markman" w:date="2019-05-14T08:14:00Z">
        <w:r w:rsidRPr="00020C2C" w:rsidDel="009839CC">
          <w:rPr>
            <w:rFonts w:ascii="Courier New" w:hAnsi="Courier New" w:cs="Courier New"/>
            <w:sz w:val="16"/>
            <w:szCs w:val="16"/>
          </w:rPr>
          <w:delText>}</w:delText>
        </w:r>
      </w:del>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lastRenderedPageBreak/>
        <w:t>FTEID ::=</w:t>
      </w:r>
      <w:proofErr w:type="gramEnd"/>
      <w:r w:rsidRPr="00D974A3">
        <w:rPr>
          <w:rFonts w:ascii="Courier New" w:hAnsi="Courier New" w:cs="Courier New"/>
          <w:sz w:val="16"/>
          <w:szCs w:val="16"/>
        </w:rPr>
        <w:t xml:space="preserve">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mMEID</w:t>
      </w:r>
      <w:proofErr w:type="spellEnd"/>
      <w:proofErr w:type="gramEnd"/>
      <w:r w:rsidRPr="00E826B7">
        <w:rPr>
          <w:rFonts w:ascii="Courier New" w:hAnsi="Courier New" w:cs="Courier New"/>
          <w:sz w:val="16"/>
          <w:szCs w:val="16"/>
          <w:lang w:val="fr-CA"/>
        </w:rPr>
        <w:t xml:space="preserve">       [1] MMEID,</w:t>
      </w:r>
    </w:p>
    <w:p w14:paraId="58F0FCA7"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mCC</w:t>
      </w:r>
      <w:proofErr w:type="spellEnd"/>
      <w:proofErr w:type="gramEnd"/>
      <w:r w:rsidRPr="00E826B7">
        <w:rPr>
          <w:rFonts w:ascii="Courier New" w:hAnsi="Courier New" w:cs="Courier New"/>
          <w:sz w:val="16"/>
          <w:szCs w:val="16"/>
          <w:lang w:val="fr-CA"/>
        </w:rPr>
        <w:t xml:space="preserve">         [2] MCC,</w:t>
      </w:r>
    </w:p>
    <w:p w14:paraId="301989A8"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mNC</w:t>
      </w:r>
      <w:proofErr w:type="spellEnd"/>
      <w:proofErr w:type="gramEnd"/>
      <w:r w:rsidRPr="00E826B7">
        <w:rPr>
          <w:rFonts w:ascii="Courier New" w:hAnsi="Courier New" w:cs="Courier New"/>
          <w:sz w:val="16"/>
          <w:szCs w:val="16"/>
          <w:lang w:val="fr-CA"/>
        </w:rPr>
        <w:t xml:space="preserve">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E826B7" w:rsidRDefault="00587FFC" w:rsidP="00587FFC">
      <w:pPr>
        <w:pStyle w:val="PlainText"/>
        <w:rPr>
          <w:rFonts w:ascii="Courier New" w:hAnsi="Courier New" w:cs="Courier New"/>
          <w:sz w:val="16"/>
          <w:szCs w:val="16"/>
          <w:lang w:val="fr-CA"/>
        </w:rPr>
      </w:pPr>
      <w:proofErr w:type="gramStart"/>
      <w:r w:rsidRPr="00E826B7">
        <w:rPr>
          <w:rFonts w:ascii="Courier New" w:hAnsi="Courier New" w:cs="Courier New"/>
          <w:sz w:val="16"/>
          <w:szCs w:val="16"/>
          <w:lang w:val="fr-CA"/>
        </w:rPr>
        <w:t>MMEID ::</w:t>
      </w:r>
      <w:proofErr w:type="gramEnd"/>
      <w:r w:rsidRPr="00E826B7">
        <w:rPr>
          <w:rFonts w:ascii="Courier New" w:hAnsi="Courier New" w:cs="Courier New"/>
          <w:sz w:val="16"/>
          <w:szCs w:val="16"/>
          <w:lang w:val="fr-CA"/>
        </w:rPr>
        <w:t>= SEQUENCE</w:t>
      </w:r>
    </w:p>
    <w:p w14:paraId="53C4D623"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4157E7CA" w14:textId="77777777" w:rsidR="00587FFC" w:rsidRPr="00C423CA" w:rsidRDefault="00587FFC" w:rsidP="00587FFC">
      <w:pPr>
        <w:pStyle w:val="PlainText"/>
        <w:rPr>
          <w:rFonts w:ascii="Courier New" w:hAnsi="Courier New" w:cs="Courier New"/>
          <w:sz w:val="16"/>
          <w:szCs w:val="16"/>
          <w:lang w:val="it-IT"/>
        </w:rPr>
      </w:pPr>
      <w:r w:rsidRPr="00E826B7">
        <w:rPr>
          <w:rFonts w:ascii="Courier New" w:hAnsi="Courier New" w:cs="Courier New"/>
          <w:sz w:val="16"/>
          <w:szCs w:val="16"/>
          <w:lang w:val="fr-CA"/>
        </w:rPr>
        <w:t xml:space="preserve">    </w:t>
      </w:r>
      <w:r w:rsidRPr="00C423CA">
        <w:rPr>
          <w:rFonts w:ascii="Courier New" w:hAnsi="Courier New" w:cs="Courier New"/>
          <w:sz w:val="16"/>
          <w:szCs w:val="16"/>
          <w:lang w:val="it-IT"/>
        </w:rPr>
        <w:t>mMEGI       [1] MMEGI,</w:t>
      </w:r>
    </w:p>
    <w:p w14:paraId="6463F983"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mMEC        [2] MMEC</w:t>
      </w:r>
    </w:p>
    <w:p w14:paraId="6A67FB37"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321D6B03" w14:textId="77777777" w:rsidR="00587FFC" w:rsidRPr="00C423CA" w:rsidRDefault="00587FFC" w:rsidP="00587FFC">
      <w:pPr>
        <w:pStyle w:val="PlainText"/>
        <w:rPr>
          <w:rFonts w:ascii="Courier New" w:hAnsi="Courier New" w:cs="Courier New"/>
          <w:sz w:val="16"/>
          <w:szCs w:val="16"/>
          <w:lang w:val="it-IT"/>
        </w:rPr>
      </w:pPr>
    </w:p>
    <w:p w14:paraId="2D9F197F"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MMEC ::= NumericString</w:t>
      </w:r>
    </w:p>
    <w:p w14:paraId="4BA1FAF2" w14:textId="77777777" w:rsidR="00587FFC" w:rsidRPr="00C423CA" w:rsidRDefault="00587FFC" w:rsidP="00587FFC">
      <w:pPr>
        <w:pStyle w:val="PlainText"/>
        <w:rPr>
          <w:rFonts w:ascii="Courier New" w:hAnsi="Courier New" w:cs="Courier New"/>
          <w:sz w:val="16"/>
          <w:szCs w:val="16"/>
          <w:lang w:val="it-IT"/>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8C30F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[1]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E826B7" w:rsidRDefault="00587FFC" w:rsidP="00587FFC">
      <w:pPr>
        <w:pStyle w:val="PlainText"/>
        <w:rPr>
          <w:rFonts w:ascii="Courier New" w:hAnsi="Courier New" w:cs="Courier New"/>
          <w:sz w:val="16"/>
          <w:szCs w:val="16"/>
          <w:lang w:val="fr-CA"/>
        </w:rPr>
      </w:pPr>
      <w:proofErr w:type="gramStart"/>
      <w:r w:rsidRPr="00E826B7">
        <w:rPr>
          <w:rFonts w:ascii="Courier New" w:hAnsi="Courier New" w:cs="Courier New"/>
          <w:sz w:val="16"/>
          <w:szCs w:val="16"/>
          <w:lang w:val="fr-CA"/>
        </w:rPr>
        <w:t>PEI ::</w:t>
      </w:r>
      <w:proofErr w:type="gramEnd"/>
      <w:r w:rsidRPr="00E826B7">
        <w:rPr>
          <w:rFonts w:ascii="Courier New" w:hAnsi="Courier New" w:cs="Courier New"/>
          <w:sz w:val="16"/>
          <w:szCs w:val="16"/>
          <w:lang w:val="fr-CA"/>
        </w:rPr>
        <w:t>= CHOICE</w:t>
      </w:r>
    </w:p>
    <w:p w14:paraId="4CE7DC89"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7604534D"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        [1] IMEI,</w:t>
      </w:r>
    </w:p>
    <w:p w14:paraId="1EFCA18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iMEISV      [2] IMEISV</w:t>
      </w:r>
    </w:p>
    <w:p w14:paraId="5CCD1832"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43262ECC" w14:textId="77777777" w:rsidR="00587FFC" w:rsidRPr="00C423CA" w:rsidRDefault="00587FFC" w:rsidP="00587FFC">
      <w:pPr>
        <w:pStyle w:val="PlainText"/>
        <w:rPr>
          <w:rFonts w:ascii="Courier New" w:hAnsi="Courier New" w:cs="Courier New"/>
          <w:sz w:val="16"/>
          <w:szCs w:val="16"/>
          <w:lang w:val="it-IT"/>
        </w:rPr>
      </w:pPr>
    </w:p>
    <w:p w14:paraId="2ADE32E2"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PortNumber ::= INTEGER(0..65535)</w:t>
      </w:r>
    </w:p>
    <w:p w14:paraId="2952DBB9" w14:textId="77777777" w:rsidR="00587FFC" w:rsidRPr="00C423CA" w:rsidRDefault="00587FFC" w:rsidP="00587FFC">
      <w:pPr>
        <w:pStyle w:val="PlainText"/>
        <w:rPr>
          <w:rFonts w:ascii="Courier New" w:hAnsi="Courier New" w:cs="Courier New"/>
          <w:sz w:val="16"/>
          <w:szCs w:val="16"/>
          <w:lang w:val="it-IT"/>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nr(</w:t>
      </w:r>
      <w:proofErr w:type="gramEnd"/>
      <w:r w:rsidRPr="00340316">
        <w:rPr>
          <w:rFonts w:ascii="Courier New" w:hAnsi="Courier New" w:cs="Courier New"/>
          <w:sz w:val="16"/>
          <w:szCs w:val="16"/>
        </w:rPr>
        <w:t>1),</w:t>
      </w:r>
    </w:p>
    <w:p w14:paraId="014005D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eutra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2),</w:t>
      </w:r>
    </w:p>
    <w:p w14:paraId="102D54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wlan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5184050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50C1584C" w14:textId="77777777" w:rsidR="00587FFC" w:rsidRPr="00C423CA" w:rsidRDefault="00587FFC" w:rsidP="00587FFC">
      <w:pPr>
        <w:pStyle w:val="PlainText"/>
        <w:rPr>
          <w:rFonts w:ascii="Courier New" w:hAnsi="Courier New" w:cs="Courier New"/>
          <w:sz w:val="16"/>
          <w:szCs w:val="16"/>
          <w:lang w:val="it-IT"/>
        </w:rPr>
      </w:pPr>
    </w:p>
    <w:p w14:paraId="2465406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SUPI ::= CHOICE</w:t>
      </w:r>
    </w:p>
    <w:p w14:paraId="5B63FB9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25B6CF35"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iMSI        [1] IMSI,</w:t>
      </w:r>
    </w:p>
    <w:p w14:paraId="7137DC73"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lastRenderedPageBreak/>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3BB05A3B" w14:textId="77777777" w:rsidR="00587FFC" w:rsidRPr="00C423CA" w:rsidRDefault="00587FFC" w:rsidP="00587FFC">
      <w:pPr>
        <w:pStyle w:val="PlainText"/>
        <w:rPr>
          <w:rFonts w:ascii="Courier New" w:hAnsi="Courier New" w:cs="Courier New"/>
          <w:sz w:val="16"/>
          <w:szCs w:val="16"/>
          <w:lang w:val="it-IT"/>
        </w:rPr>
      </w:pPr>
      <w:r w:rsidRPr="008B7D12">
        <w:rPr>
          <w:rFonts w:ascii="Courier New" w:hAnsi="Courier New" w:cs="Courier New"/>
          <w:sz w:val="16"/>
          <w:szCs w:val="16"/>
        </w:rPr>
        <w:t xml:space="preserve">    </w:t>
      </w:r>
      <w:r w:rsidRPr="00C423CA">
        <w:rPr>
          <w:rFonts w:ascii="Courier New" w:hAnsi="Courier New" w:cs="Courier New"/>
          <w:sz w:val="16"/>
          <w:szCs w:val="16"/>
          <w:lang w:val="it-IT"/>
        </w:rPr>
        <w:t>iMSI                [2] IMSI,</w:t>
      </w:r>
    </w:p>
    <w:p w14:paraId="7782694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[3] PEI,</w:t>
      </w:r>
    </w:p>
    <w:p w14:paraId="610D3BC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                [4] IMEI,</w:t>
      </w:r>
    </w:p>
    <w:p w14:paraId="53BA443D"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[5] GPSI,</w:t>
      </w:r>
    </w:p>
    <w:p w14:paraId="2BD8ABEE"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mISDN               [6] MSISDN,</w:t>
      </w:r>
    </w:p>
    <w:p w14:paraId="3248A626"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B74F2C">
        <w:rPr>
          <w:rFonts w:ascii="Courier New" w:hAnsi="Courier New" w:cs="Courier New"/>
          <w:sz w:val="16"/>
          <w:szCs w:val="16"/>
        </w:rPr>
        <w:t>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7CCB4A76" w14:textId="77777777" w:rsidR="00587FFC" w:rsidRPr="00340316" w:rsidDel="00931F3C" w:rsidRDefault="00587FFC" w:rsidP="00587FFC">
      <w:pPr>
        <w:pStyle w:val="PlainText"/>
        <w:rPr>
          <w:del w:id="54" w:author="SvS" w:date="2019-05-14T16:45:00Z"/>
          <w:rFonts w:ascii="Courier New" w:hAnsi="Courier New" w:cs="Courier New"/>
          <w:sz w:val="16"/>
          <w:szCs w:val="16"/>
        </w:rPr>
      </w:pPr>
      <w:r w:rsidRPr="00020C2C">
        <w:rPr>
          <w:rFonts w:ascii="Courier New" w:hAnsi="Courier New" w:cs="Courier New"/>
          <w:sz w:val="16"/>
          <w:szCs w:val="16"/>
        </w:rPr>
        <w:t>}</w:t>
      </w:r>
    </w:p>
    <w:p w14:paraId="4C681A2F" w14:textId="3A32B068" w:rsidR="004F136A" w:rsidDel="00931F3C" w:rsidRDefault="004F136A" w:rsidP="00587FFC">
      <w:pPr>
        <w:pStyle w:val="PlainText"/>
        <w:rPr>
          <w:del w:id="55" w:author="SvS" w:date="2019-05-14T16:45:00Z"/>
          <w:rFonts w:ascii="Courier New" w:hAnsi="Courier New" w:cs="Courier New"/>
          <w:sz w:val="16"/>
          <w:szCs w:val="16"/>
        </w:rPr>
      </w:pPr>
    </w:p>
    <w:p w14:paraId="45A65E59" w14:textId="6F0ED2AB" w:rsidR="00626C65" w:rsidDel="00931F3C" w:rsidRDefault="00626C65" w:rsidP="00587FFC">
      <w:pPr>
        <w:pStyle w:val="PlainText"/>
        <w:rPr>
          <w:del w:id="56" w:author="SvS" w:date="2019-05-14T16:45:00Z"/>
          <w:rFonts w:ascii="Courier New" w:hAnsi="Courier New" w:cs="Courier New"/>
          <w:sz w:val="16"/>
          <w:szCs w:val="16"/>
        </w:rPr>
      </w:pPr>
    </w:p>
    <w:p w14:paraId="7A01FB92" w14:textId="26B4E4DB" w:rsidR="00626C65" w:rsidDel="00931F3C" w:rsidRDefault="00626C65" w:rsidP="00587FFC">
      <w:pPr>
        <w:pStyle w:val="PlainText"/>
        <w:rPr>
          <w:del w:id="57" w:author="SvS" w:date="2019-05-14T16:45:00Z"/>
          <w:rFonts w:ascii="Courier New" w:hAnsi="Courier New" w:cs="Courier New"/>
          <w:sz w:val="16"/>
          <w:szCs w:val="16"/>
        </w:rPr>
      </w:pPr>
    </w:p>
    <w:p w14:paraId="28530B4F" w14:textId="04BC6D6B" w:rsidR="00626C65" w:rsidDel="00931F3C" w:rsidRDefault="00626C65" w:rsidP="00587FFC">
      <w:pPr>
        <w:pStyle w:val="PlainText"/>
        <w:rPr>
          <w:del w:id="58" w:author="SvS" w:date="2019-05-14T16:45:00Z"/>
          <w:rFonts w:ascii="Courier New" w:hAnsi="Courier New" w:cs="Courier New"/>
          <w:sz w:val="16"/>
          <w:szCs w:val="16"/>
        </w:rPr>
      </w:pPr>
    </w:p>
    <w:p w14:paraId="4A44360A" w14:textId="4BBE5CC4" w:rsidR="00626C65" w:rsidDel="00931F3C" w:rsidRDefault="00626C65" w:rsidP="00587FFC">
      <w:pPr>
        <w:pStyle w:val="PlainText"/>
        <w:rPr>
          <w:del w:id="59" w:author="SvS" w:date="2019-05-14T16:45:00Z"/>
          <w:rFonts w:ascii="Courier New" w:hAnsi="Courier New" w:cs="Courier New"/>
          <w:sz w:val="16"/>
          <w:szCs w:val="16"/>
        </w:rPr>
      </w:pPr>
    </w:p>
    <w:p w14:paraId="0417A43B" w14:textId="60F99C33" w:rsidR="00626C65" w:rsidDel="00931F3C" w:rsidRDefault="00626C65" w:rsidP="00587FFC">
      <w:pPr>
        <w:pStyle w:val="PlainText"/>
        <w:rPr>
          <w:del w:id="60" w:author="SvS" w:date="2019-05-14T16:45:00Z"/>
          <w:rFonts w:ascii="Courier New" w:hAnsi="Courier New" w:cs="Courier New"/>
          <w:sz w:val="16"/>
          <w:szCs w:val="16"/>
        </w:rPr>
      </w:pPr>
    </w:p>
    <w:p w14:paraId="2AB8471A" w14:textId="62EA37ED" w:rsidR="00626C65" w:rsidDel="00931F3C" w:rsidRDefault="00626C65" w:rsidP="00587FFC">
      <w:pPr>
        <w:pStyle w:val="PlainText"/>
        <w:rPr>
          <w:del w:id="61" w:author="SvS" w:date="2019-05-14T16:45:00Z"/>
          <w:rFonts w:ascii="Courier New" w:hAnsi="Courier New" w:cs="Courier New"/>
          <w:sz w:val="16"/>
          <w:szCs w:val="16"/>
        </w:rPr>
      </w:pPr>
    </w:p>
    <w:p w14:paraId="7C6B46A5" w14:textId="4E707269" w:rsidR="00626C65" w:rsidDel="00931F3C" w:rsidRDefault="00626C65" w:rsidP="00587FFC">
      <w:pPr>
        <w:pStyle w:val="PlainText"/>
        <w:rPr>
          <w:del w:id="62" w:author="SvS" w:date="2019-05-14T16:45:00Z"/>
          <w:rFonts w:ascii="Courier New" w:hAnsi="Courier New" w:cs="Courier New"/>
          <w:sz w:val="16"/>
          <w:szCs w:val="16"/>
        </w:rPr>
      </w:pPr>
    </w:p>
    <w:p w14:paraId="2E78E31F" w14:textId="4AE214E3" w:rsidR="00626C65" w:rsidDel="00931F3C" w:rsidRDefault="00626C65" w:rsidP="00587FFC">
      <w:pPr>
        <w:pStyle w:val="PlainText"/>
        <w:rPr>
          <w:del w:id="63" w:author="SvS" w:date="2019-05-14T16:45:00Z"/>
          <w:rFonts w:ascii="Courier New" w:hAnsi="Courier New" w:cs="Courier New"/>
          <w:sz w:val="16"/>
          <w:szCs w:val="16"/>
        </w:rPr>
      </w:pPr>
    </w:p>
    <w:p w14:paraId="1F9F5976" w14:textId="5E483423" w:rsidR="00626C65" w:rsidDel="00931F3C" w:rsidRDefault="00626C65" w:rsidP="00587FFC">
      <w:pPr>
        <w:pStyle w:val="PlainText"/>
        <w:rPr>
          <w:del w:id="64" w:author="SvS" w:date="2019-05-14T16:45:00Z"/>
          <w:rFonts w:ascii="Courier New" w:hAnsi="Courier New" w:cs="Courier New"/>
          <w:sz w:val="16"/>
          <w:szCs w:val="16"/>
        </w:rPr>
      </w:pPr>
    </w:p>
    <w:p w14:paraId="58843100" w14:textId="1304FD3B" w:rsidR="00626C65" w:rsidDel="00931F3C" w:rsidRDefault="00626C65" w:rsidP="00587FFC">
      <w:pPr>
        <w:pStyle w:val="PlainText"/>
        <w:rPr>
          <w:del w:id="65" w:author="SvS" w:date="2019-05-14T16:45:00Z"/>
          <w:rFonts w:ascii="Courier New" w:hAnsi="Courier New" w:cs="Courier New"/>
          <w:sz w:val="16"/>
          <w:szCs w:val="16"/>
        </w:rPr>
      </w:pPr>
    </w:p>
    <w:p w14:paraId="7FDCC290" w14:textId="41738418" w:rsidR="00626C65" w:rsidDel="00931F3C" w:rsidRDefault="00626C65" w:rsidP="00587FFC">
      <w:pPr>
        <w:pStyle w:val="PlainText"/>
        <w:rPr>
          <w:del w:id="66" w:author="SvS" w:date="2019-05-14T16:45:00Z"/>
          <w:rFonts w:ascii="Courier New" w:hAnsi="Courier New" w:cs="Courier New"/>
          <w:sz w:val="16"/>
          <w:szCs w:val="16"/>
        </w:rPr>
      </w:pPr>
    </w:p>
    <w:p w14:paraId="3858D721" w14:textId="4341DD9C" w:rsidR="00626C65" w:rsidRDefault="00626C65" w:rsidP="00587FFC">
      <w:pPr>
        <w:pStyle w:val="PlainText"/>
        <w:rPr>
          <w:rFonts w:ascii="Courier New" w:hAnsi="Courier New" w:cs="Courier New"/>
          <w:sz w:val="16"/>
          <w:szCs w:val="16"/>
        </w:rPr>
      </w:pPr>
    </w:p>
    <w:p w14:paraId="50DF9498" w14:textId="77777777" w:rsidR="00626C65" w:rsidRPr="00D50CE3" w:rsidRDefault="00626C65"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281B7C02" w14:textId="77777777" w:rsidR="007D36E9" w:rsidRPr="00D974A3" w:rsidRDefault="007D36E9" w:rsidP="00587FFC">
      <w:pPr>
        <w:pStyle w:val="PlainText"/>
        <w:rPr>
          <w:rFonts w:ascii="Courier New" w:hAnsi="Courier New" w:cs="Courier New"/>
          <w:sz w:val="16"/>
          <w:szCs w:val="16"/>
        </w:rPr>
      </w:pPr>
    </w:p>
    <w:p w14:paraId="54DB6109" w14:textId="58D9F73E"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7F2673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1AAEAD" w14:textId="0E5ABB2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77ABCAA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148994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55A11FB8" w14:textId="3946D248" w:rsidR="007D36E9"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9C0FAC" w14:textId="77777777" w:rsidR="00587FFC" w:rsidRPr="00D50CE3" w:rsidRDefault="00587FFC" w:rsidP="00587FFC">
      <w:pPr>
        <w:pStyle w:val="PlainText"/>
        <w:rPr>
          <w:rFonts w:ascii="Courier New" w:hAnsi="Courier New" w:cs="Courier New"/>
          <w:sz w:val="16"/>
          <w:szCs w:val="16"/>
        </w:rPr>
      </w:pPr>
    </w:p>
    <w:p w14:paraId="1C722D11" w14:textId="77777777" w:rsidR="00E826B7"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w:t>
      </w:r>
      <w:r w:rsidR="00767CFB">
        <w:rPr>
          <w:rFonts w:ascii="Courier New" w:hAnsi="Courier New" w:cs="Courier New"/>
          <w:sz w:val="16"/>
          <w:szCs w:val="16"/>
        </w:rPr>
        <w:t>SEQUENCE</w:t>
      </w:r>
    </w:p>
    <w:p w14:paraId="75DD8D7B" w14:textId="37964F6F"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8990C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B85290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43290AFF" w14:textId="67AE0CBC" w:rsidR="00CA61F5"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6995C69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F1A664" w14:textId="77777777" w:rsidR="00587FFC" w:rsidRPr="00D50CE3" w:rsidRDefault="00587FFC" w:rsidP="00587FFC">
      <w:pPr>
        <w:pStyle w:val="PlainText"/>
        <w:rPr>
          <w:rFonts w:ascii="Courier New" w:hAnsi="Courier New" w:cs="Courier New"/>
          <w:sz w:val="16"/>
          <w:szCs w:val="16"/>
        </w:rPr>
      </w:pPr>
    </w:p>
    <w:p w14:paraId="1E8921FF" w14:textId="1B86C2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6.4.6.2.6</w:t>
      </w:r>
    </w:p>
    <w:p w14:paraId="0DE9FB0C"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450B2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E8729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userLocation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UserLocation OPTIONAL,</w:t>
      </w:r>
    </w:p>
    <w:p w14:paraId="1E7FBD1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25867087"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3197BB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55C5B9D3" w14:textId="41BC5B79" w:rsidR="007D36E9" w:rsidDel="00B106C1" w:rsidRDefault="00587FFC" w:rsidP="00B106C1">
      <w:pPr>
        <w:pStyle w:val="PlainText"/>
        <w:rPr>
          <w:del w:id="67" w:author="SvS" w:date="2019-05-14T16:58:00Z"/>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timezone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ins w:id="68" w:author="Alexander Markman" w:date="2019-04-29T13:36:00Z">
        <w:r w:rsidR="00E826B7">
          <w:rPr>
            <w:rFonts w:ascii="Courier New" w:hAnsi="Courier New" w:cs="Courier New"/>
            <w:sz w:val="16"/>
            <w:szCs w:val="16"/>
          </w:rPr>
          <w:t>,</w:t>
        </w:r>
      </w:ins>
    </w:p>
    <w:p w14:paraId="720E07B9" w14:textId="77777777" w:rsidR="00B106C1" w:rsidRDefault="00B106C1" w:rsidP="00587FFC">
      <w:pPr>
        <w:pStyle w:val="PlainText"/>
        <w:rPr>
          <w:ins w:id="69" w:author="SvS" w:date="2019-05-14T16:58:00Z"/>
          <w:rFonts w:ascii="Courier New" w:hAnsi="Courier New" w:cs="Courier New"/>
          <w:sz w:val="16"/>
          <w:szCs w:val="16"/>
        </w:rPr>
      </w:pPr>
    </w:p>
    <w:p w14:paraId="6317269A" w14:textId="22271F02" w:rsidR="00E826B7" w:rsidRPr="00C858AC" w:rsidRDefault="00B106C1">
      <w:pPr>
        <w:pStyle w:val="PlainText"/>
        <w:rPr>
          <w:rFonts w:ascii="Courier New" w:hAnsi="Courier New" w:cs="Courier New"/>
          <w:sz w:val="16"/>
          <w:szCs w:val="16"/>
        </w:rPr>
      </w:pPr>
      <w:ins w:id="70" w:author="SvS" w:date="2019-05-14T16:58:00Z">
        <w:r>
          <w:rPr>
            <w:rFonts w:ascii="Courier New" w:hAnsi="Courier New" w:cs="Courier New"/>
            <w:sz w:val="16"/>
            <w:szCs w:val="16"/>
          </w:rPr>
          <w:t xml:space="preserve">    </w:t>
        </w:r>
      </w:ins>
      <w:ins w:id="71" w:author="Alexander Markman" w:date="2019-04-29T13:36:00Z">
        <w:del w:id="72" w:author="SvS" w:date="2019-05-14T16:58:00Z">
          <w:r w:rsidR="00C858AC" w:rsidDel="00B106C1">
            <w:rPr>
              <w:rFonts w:ascii="Courier New" w:hAnsi="Courier New" w:cs="Courier New"/>
              <w:sz w:val="16"/>
              <w:szCs w:val="16"/>
            </w:rPr>
            <w:delText xml:space="preserve"> </w:delText>
          </w:r>
        </w:del>
      </w:ins>
      <w:proofErr w:type="spellStart"/>
      <w:ins w:id="73" w:author="Alexander Markman" w:date="2019-05-14T03:35:00Z">
        <w:r w:rsidR="00C858AC">
          <w:rPr>
            <w:rFonts w:ascii="Courier New" w:hAnsi="Courier New" w:cs="Courier New"/>
            <w:sz w:val="16"/>
            <w:szCs w:val="16"/>
          </w:rPr>
          <w:t>additional</w:t>
        </w:r>
      </w:ins>
      <w:ins w:id="74" w:author="Alexander Markman" w:date="2019-04-29T13:36:00Z">
        <w:r w:rsidR="00E826B7">
          <w:rPr>
            <w:rFonts w:ascii="Courier New" w:hAnsi="Courier New" w:cs="Courier New"/>
            <w:sz w:val="16"/>
            <w:szCs w:val="16"/>
          </w:rPr>
          <w:t>CellIDs</w:t>
        </w:r>
      </w:ins>
      <w:proofErr w:type="spellEnd"/>
      <w:ins w:id="75" w:author="SvS" w:date="2019-05-14T16:44:00Z">
        <w:r w:rsidR="00931F3C">
          <w:rPr>
            <w:rFonts w:ascii="Courier New" w:hAnsi="Courier New" w:cs="Courier New"/>
            <w:sz w:val="16"/>
            <w:szCs w:val="16"/>
          </w:rPr>
          <w:t xml:space="preserve">           </w:t>
        </w:r>
      </w:ins>
      <w:ins w:id="76" w:author="Alexander Markman" w:date="2019-04-29T13:36:00Z">
        <w:del w:id="77" w:author="SvS" w:date="2019-05-14T16:44:00Z">
          <w:r w:rsidR="00E826B7" w:rsidDel="00931F3C">
            <w:rPr>
              <w:rFonts w:ascii="Courier New" w:hAnsi="Courier New" w:cs="Courier New"/>
              <w:sz w:val="16"/>
              <w:szCs w:val="16"/>
            </w:rPr>
            <w:tab/>
          </w:r>
          <w:r w:rsidR="00E826B7" w:rsidDel="00931F3C">
            <w:rPr>
              <w:rFonts w:ascii="Courier New" w:hAnsi="Courier New" w:cs="Courier New"/>
              <w:sz w:val="16"/>
              <w:szCs w:val="16"/>
            </w:rPr>
            <w:tab/>
          </w:r>
          <w:r w:rsidR="00E826B7" w:rsidDel="00931F3C">
            <w:rPr>
              <w:rFonts w:ascii="Courier New" w:hAnsi="Courier New" w:cs="Courier New"/>
              <w:sz w:val="16"/>
              <w:szCs w:val="16"/>
            </w:rPr>
            <w:tab/>
          </w:r>
          <w:r w:rsidR="009839CC" w:rsidDel="00931F3C">
            <w:rPr>
              <w:rFonts w:ascii="Courier New" w:hAnsi="Courier New" w:cs="Courier New"/>
              <w:sz w:val="16"/>
              <w:szCs w:val="16"/>
            </w:rPr>
            <w:tab/>
          </w:r>
        </w:del>
        <w:r w:rsidR="00E826B7">
          <w:rPr>
            <w:rFonts w:ascii="Courier New" w:hAnsi="Courier New" w:cs="Courier New"/>
            <w:sz w:val="16"/>
            <w:szCs w:val="16"/>
          </w:rPr>
          <w:t xml:space="preserve">[6] SEQUENCE </w:t>
        </w:r>
        <w:r w:rsidR="009839CC">
          <w:rPr>
            <w:rFonts w:ascii="Courier New" w:hAnsi="Courier New" w:cs="Courier New"/>
            <w:sz w:val="16"/>
            <w:szCs w:val="16"/>
          </w:rPr>
          <w:t xml:space="preserve">OF </w:t>
        </w:r>
        <w:proofErr w:type="spellStart"/>
        <w:r w:rsidR="009839CC">
          <w:rPr>
            <w:rFonts w:ascii="Courier New" w:hAnsi="Courier New" w:cs="Courier New"/>
            <w:sz w:val="16"/>
            <w:szCs w:val="16"/>
          </w:rPr>
          <w:t>CellInfo</w:t>
        </w:r>
      </w:ins>
      <w:ins w:id="78" w:author="SvS" w:date="2019-05-14T16:44:00Z">
        <w:r w:rsidR="00931F3C">
          <w:rPr>
            <w:rFonts w:ascii="Courier New" w:hAnsi="Courier New" w:cs="Courier New"/>
            <w:sz w:val="16"/>
            <w:szCs w:val="16"/>
          </w:rPr>
          <w:t>rmation</w:t>
        </w:r>
      </w:ins>
      <w:proofErr w:type="spellEnd"/>
      <w:ins w:id="79" w:author="Alexander Markman" w:date="2019-05-14T08:15:00Z">
        <w:r w:rsidR="009839CC">
          <w:rPr>
            <w:rFonts w:ascii="Courier New" w:hAnsi="Courier New" w:cs="Courier New"/>
            <w:sz w:val="16"/>
            <w:szCs w:val="16"/>
          </w:rPr>
          <w:t xml:space="preserve"> </w:t>
        </w:r>
      </w:ins>
      <w:ins w:id="80" w:author="Alexander Markman" w:date="2019-04-29T13:36:00Z">
        <w:r w:rsidR="00E826B7" w:rsidRPr="00C858AC">
          <w:rPr>
            <w:rFonts w:ascii="Courier New" w:hAnsi="Courier New" w:cs="Courier New"/>
            <w:sz w:val="16"/>
            <w:szCs w:val="16"/>
          </w:rPr>
          <w:t>OPTIONAL</w:t>
        </w:r>
      </w:ins>
    </w:p>
    <w:p w14:paraId="5E3BC354" w14:textId="77777777" w:rsidR="00587FFC" w:rsidRPr="00C858AC" w:rsidRDefault="00587FFC" w:rsidP="00587FFC">
      <w:pPr>
        <w:pStyle w:val="PlainText"/>
        <w:rPr>
          <w:rFonts w:ascii="Courier New" w:hAnsi="Courier New" w:cs="Courier New"/>
          <w:sz w:val="16"/>
          <w:szCs w:val="16"/>
        </w:rPr>
      </w:pPr>
      <w:r w:rsidRPr="00C858AC">
        <w:rPr>
          <w:rFonts w:ascii="Courier New" w:hAnsi="Courier New" w:cs="Courier New"/>
          <w:sz w:val="16"/>
          <w:szCs w:val="16"/>
        </w:rPr>
        <w:t>}</w:t>
      </w:r>
    </w:p>
    <w:p w14:paraId="35C15BE3" w14:textId="77777777" w:rsidR="00587FFC" w:rsidRPr="00C858AC" w:rsidRDefault="00587FFC" w:rsidP="00587FFC">
      <w:pPr>
        <w:pStyle w:val="PlainText"/>
        <w:rPr>
          <w:rFonts w:ascii="Courier New" w:hAnsi="Courier New" w:cs="Courier New"/>
          <w:sz w:val="16"/>
          <w:szCs w:val="16"/>
        </w:rPr>
      </w:pPr>
    </w:p>
    <w:p w14:paraId="55EEDC4B" w14:textId="77777777" w:rsidR="00587FFC" w:rsidRPr="00C858AC" w:rsidRDefault="00587FFC" w:rsidP="00587FFC">
      <w:pPr>
        <w:pStyle w:val="PlainText"/>
        <w:rPr>
          <w:rFonts w:ascii="Courier New" w:hAnsi="Courier New" w:cs="Courier New"/>
          <w:sz w:val="16"/>
          <w:szCs w:val="16"/>
        </w:rPr>
      </w:pPr>
      <w:r w:rsidRPr="00C858AC">
        <w:rPr>
          <w:rFonts w:ascii="Courier New" w:hAnsi="Courier New" w:cs="Courier New"/>
          <w:sz w:val="16"/>
          <w:szCs w:val="16"/>
        </w:rPr>
        <w:t>-- TS 29.571 [17], clause 5.4.4.7</w:t>
      </w:r>
    </w:p>
    <w:p w14:paraId="4786185D" w14:textId="77777777" w:rsidR="00587FFC" w:rsidRPr="00C858AC" w:rsidRDefault="00587FFC" w:rsidP="00587FFC">
      <w:pPr>
        <w:pStyle w:val="PlainText"/>
        <w:rPr>
          <w:rFonts w:ascii="Courier New" w:hAnsi="Courier New" w:cs="Courier New"/>
          <w:sz w:val="16"/>
          <w:szCs w:val="16"/>
        </w:rPr>
      </w:pPr>
      <w:proofErr w:type="gramStart"/>
      <w:r w:rsidRPr="00C858AC">
        <w:rPr>
          <w:rFonts w:ascii="Courier New" w:hAnsi="Courier New" w:cs="Courier New"/>
          <w:sz w:val="16"/>
          <w:szCs w:val="16"/>
        </w:rPr>
        <w:t>UserLocation ::=</w:t>
      </w:r>
      <w:proofErr w:type="gramEnd"/>
      <w:r w:rsidRPr="00C858AC">
        <w:rPr>
          <w:rFonts w:ascii="Courier New" w:hAnsi="Courier New" w:cs="Courier New"/>
          <w:sz w:val="16"/>
          <w:szCs w:val="16"/>
        </w:rPr>
        <w:t xml:space="preserve"> SEQUENCE</w:t>
      </w:r>
    </w:p>
    <w:p w14:paraId="7E618FEF" w14:textId="77777777" w:rsidR="00587FFC" w:rsidRPr="00C858AC" w:rsidRDefault="00587FFC" w:rsidP="00587FFC">
      <w:pPr>
        <w:pStyle w:val="PlainText"/>
        <w:rPr>
          <w:rFonts w:ascii="Courier New" w:hAnsi="Courier New" w:cs="Courier New"/>
          <w:sz w:val="16"/>
          <w:szCs w:val="16"/>
        </w:rPr>
      </w:pPr>
      <w:r w:rsidRPr="00C858AC">
        <w:rPr>
          <w:rFonts w:ascii="Courier New" w:hAnsi="Courier New" w:cs="Courier New"/>
          <w:sz w:val="16"/>
          <w:szCs w:val="16"/>
        </w:rPr>
        <w:t>{</w:t>
      </w:r>
    </w:p>
    <w:p w14:paraId="7FDBB018" w14:textId="77777777" w:rsidR="00587FFC" w:rsidRPr="00D50CE3" w:rsidRDefault="00587FFC" w:rsidP="00587FFC">
      <w:pPr>
        <w:pStyle w:val="PlainText"/>
        <w:rPr>
          <w:rFonts w:ascii="Courier New" w:hAnsi="Courier New" w:cs="Courier New"/>
          <w:sz w:val="16"/>
          <w:szCs w:val="16"/>
        </w:rPr>
      </w:pPr>
      <w:r w:rsidRPr="00C858AC">
        <w:rPr>
          <w:rFonts w:ascii="Courier New" w:hAnsi="Courier New" w:cs="Courier New"/>
          <w:sz w:val="16"/>
          <w:szCs w:val="16"/>
        </w:rPr>
        <w:t xml:space="preserve">    </w:t>
      </w:r>
      <w:proofErr w:type="spellStart"/>
      <w:r w:rsidRPr="00C858AC">
        <w:rPr>
          <w:rFonts w:ascii="Courier New" w:hAnsi="Courier New" w:cs="Courier New"/>
          <w:sz w:val="16"/>
          <w:szCs w:val="16"/>
        </w:rPr>
        <w:t>eutraLocation</w:t>
      </w:r>
      <w:proofErr w:type="spellEnd"/>
      <w:r w:rsidRPr="00C858AC">
        <w:rPr>
          <w:rFonts w:ascii="Courier New" w:hAnsi="Courier New" w:cs="Courier New"/>
          <w:sz w:val="16"/>
          <w:szCs w:val="16"/>
        </w:rPr>
        <w:t xml:space="preserve">            </w:t>
      </w:r>
      <w:proofErr w:type="gramStart"/>
      <w:r w:rsidRPr="00C858AC">
        <w:rPr>
          <w:rFonts w:ascii="Courier New" w:hAnsi="Courier New" w:cs="Courier New"/>
          <w:sz w:val="16"/>
          <w:szCs w:val="16"/>
        </w:rPr>
        <w:t xml:space="preserve">   [</w:t>
      </w:r>
      <w:proofErr w:type="gramEnd"/>
      <w:r w:rsidRPr="00C858AC">
        <w:rPr>
          <w:rFonts w:ascii="Courier New" w:hAnsi="Courier New" w:cs="Courier New"/>
          <w:sz w:val="16"/>
          <w:szCs w:val="16"/>
        </w:rPr>
        <w:t xml:space="preserve">1] </w:t>
      </w:r>
      <w:proofErr w:type="spellStart"/>
      <w:r w:rsidRPr="00C858AC">
        <w:rPr>
          <w:rFonts w:ascii="Courier New" w:hAnsi="Courier New" w:cs="Courier New"/>
          <w:sz w:val="16"/>
          <w:szCs w:val="16"/>
        </w:rPr>
        <w:t>EutraLocation</w:t>
      </w:r>
      <w:proofErr w:type="spellEnd"/>
      <w:r w:rsidRPr="00C858AC">
        <w:rPr>
          <w:rFonts w:ascii="Courier New" w:hAnsi="Courier New" w:cs="Courier New"/>
          <w:sz w:val="16"/>
          <w:szCs w:val="16"/>
        </w:rPr>
        <w:t xml:space="preserve"> </w:t>
      </w:r>
      <w:r w:rsidRPr="00D50CE3">
        <w:rPr>
          <w:rFonts w:ascii="Courier New" w:hAnsi="Courier New" w:cs="Courier New"/>
          <w:sz w:val="16"/>
          <w:szCs w:val="16"/>
        </w:rPr>
        <w:t>OPTIONAL,</w:t>
      </w:r>
    </w:p>
    <w:p w14:paraId="29FF74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nrLocation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NrLocation</w:t>
      </w:r>
      <w:proofErr w:type="spellEnd"/>
      <w:r w:rsidRPr="008B7D12">
        <w:rPr>
          <w:rFonts w:ascii="Courier New" w:hAnsi="Courier New" w:cs="Courier New"/>
          <w:sz w:val="16"/>
          <w:szCs w:val="16"/>
        </w:rPr>
        <w:t xml:space="preserve"> OPTIONAL,</w:t>
      </w:r>
    </w:p>
    <w:p w14:paraId="482C7A66"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n3gaLocation                [3] N3gaLocation OPTIONAL</w:t>
      </w:r>
    </w:p>
    <w:p w14:paraId="6D607B8F" w14:textId="77777777" w:rsidR="00587FFC" w:rsidRPr="009839CC" w:rsidRDefault="00587FFC" w:rsidP="00587FFC">
      <w:pPr>
        <w:pStyle w:val="PlainText"/>
        <w:rPr>
          <w:rFonts w:ascii="Courier New" w:hAnsi="Courier New" w:cs="Courier New"/>
          <w:sz w:val="16"/>
          <w:szCs w:val="16"/>
        </w:rPr>
      </w:pPr>
      <w:r w:rsidRPr="009839CC">
        <w:rPr>
          <w:rFonts w:ascii="Courier New" w:hAnsi="Courier New" w:cs="Courier New"/>
          <w:sz w:val="16"/>
          <w:szCs w:val="16"/>
        </w:rPr>
        <w:t>}</w:t>
      </w:r>
    </w:p>
    <w:p w14:paraId="29711B5B" w14:textId="77777777" w:rsidR="00587FFC" w:rsidRPr="009839CC" w:rsidRDefault="00587FFC" w:rsidP="00587FFC">
      <w:pPr>
        <w:pStyle w:val="PlainText"/>
        <w:rPr>
          <w:rFonts w:ascii="Courier New" w:hAnsi="Courier New" w:cs="Courier New"/>
          <w:sz w:val="16"/>
          <w:szCs w:val="16"/>
        </w:rPr>
      </w:pPr>
    </w:p>
    <w:p w14:paraId="73333604" w14:textId="77777777" w:rsidR="00587FFC" w:rsidRPr="009839CC" w:rsidRDefault="00587FFC" w:rsidP="00587FFC">
      <w:pPr>
        <w:pStyle w:val="PlainText"/>
        <w:rPr>
          <w:rFonts w:ascii="Courier New" w:hAnsi="Courier New" w:cs="Courier New"/>
          <w:sz w:val="16"/>
          <w:szCs w:val="16"/>
        </w:rPr>
      </w:pPr>
      <w:r w:rsidRPr="009839CC">
        <w:rPr>
          <w:rFonts w:ascii="Courier New" w:hAnsi="Courier New" w:cs="Courier New"/>
          <w:sz w:val="16"/>
          <w:szCs w:val="16"/>
        </w:rPr>
        <w:t>-- TS 29.571 [17], clause 5.4.4.8</w:t>
      </w:r>
    </w:p>
    <w:p w14:paraId="0EAC2DFE" w14:textId="77777777" w:rsidR="00587FFC" w:rsidRPr="00E826B7" w:rsidRDefault="00587FFC" w:rsidP="00587FFC">
      <w:pPr>
        <w:pStyle w:val="PlainText"/>
        <w:rPr>
          <w:rFonts w:ascii="Courier New" w:hAnsi="Courier New" w:cs="Courier New"/>
          <w:sz w:val="16"/>
          <w:szCs w:val="16"/>
          <w:lang w:val="fr-CA"/>
        </w:rPr>
      </w:pPr>
      <w:proofErr w:type="spellStart"/>
      <w:proofErr w:type="gramStart"/>
      <w:r w:rsidRPr="009839CC">
        <w:rPr>
          <w:rFonts w:ascii="Courier New" w:hAnsi="Courier New" w:cs="Courier New"/>
          <w:sz w:val="16"/>
          <w:szCs w:val="16"/>
        </w:rPr>
        <w:t>EutraLoc</w:t>
      </w:r>
      <w:r w:rsidRPr="00E826B7">
        <w:rPr>
          <w:rFonts w:ascii="Courier New" w:hAnsi="Courier New" w:cs="Courier New"/>
          <w:sz w:val="16"/>
          <w:szCs w:val="16"/>
          <w:lang w:val="fr-CA"/>
        </w:rPr>
        <w:t>ation</w:t>
      </w:r>
      <w:proofErr w:type="spellEnd"/>
      <w:r w:rsidRPr="00E826B7">
        <w:rPr>
          <w:rFonts w:ascii="Courier New" w:hAnsi="Courier New" w:cs="Courier New"/>
          <w:sz w:val="16"/>
          <w:szCs w:val="16"/>
          <w:lang w:val="fr-CA"/>
        </w:rPr>
        <w:t xml:space="preserve"> ::=</w:t>
      </w:r>
      <w:proofErr w:type="gramEnd"/>
      <w:r w:rsidRPr="00E826B7">
        <w:rPr>
          <w:rFonts w:ascii="Courier New" w:hAnsi="Courier New" w:cs="Courier New"/>
          <w:sz w:val="16"/>
          <w:szCs w:val="16"/>
          <w:lang w:val="fr-CA"/>
        </w:rPr>
        <w:t xml:space="preserve"> SEQUENCE</w:t>
      </w:r>
    </w:p>
    <w:p w14:paraId="7E6D2A88"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3D05ABA0"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gramStart"/>
      <w:r w:rsidRPr="00E826B7">
        <w:rPr>
          <w:rFonts w:ascii="Courier New" w:hAnsi="Courier New" w:cs="Courier New"/>
          <w:sz w:val="16"/>
          <w:szCs w:val="16"/>
          <w:lang w:val="fr-CA"/>
        </w:rPr>
        <w:t>tai</w:t>
      </w:r>
      <w:proofErr w:type="gramEnd"/>
      <w:r w:rsidRPr="00E826B7">
        <w:rPr>
          <w:rFonts w:ascii="Courier New" w:hAnsi="Courier New" w:cs="Courier New"/>
          <w:sz w:val="16"/>
          <w:szCs w:val="16"/>
          <w:lang w:val="fr-CA"/>
        </w:rPr>
        <w:t xml:space="preserve">                         [1] Tai,</w:t>
      </w:r>
    </w:p>
    <w:p w14:paraId="1D95FBA8" w14:textId="77777777" w:rsidR="00587FFC" w:rsidRPr="00C423CA" w:rsidRDefault="00587FFC" w:rsidP="00587FFC">
      <w:pPr>
        <w:pStyle w:val="PlainText"/>
        <w:rPr>
          <w:rFonts w:ascii="Courier New" w:hAnsi="Courier New" w:cs="Courier New"/>
          <w:sz w:val="16"/>
          <w:szCs w:val="16"/>
          <w:lang w:val="it-IT"/>
        </w:rPr>
      </w:pPr>
      <w:r w:rsidRPr="00E826B7">
        <w:rPr>
          <w:rFonts w:ascii="Courier New" w:hAnsi="Courier New" w:cs="Courier New"/>
          <w:sz w:val="16"/>
          <w:szCs w:val="16"/>
          <w:lang w:val="fr-CA"/>
        </w:rPr>
        <w:t xml:space="preserve">    </w:t>
      </w:r>
      <w:r w:rsidRPr="00C423CA">
        <w:rPr>
          <w:rFonts w:ascii="Courier New" w:hAnsi="Courier New" w:cs="Courier New"/>
          <w:sz w:val="16"/>
          <w:szCs w:val="16"/>
          <w:lang w:val="it-IT"/>
        </w:rPr>
        <w:t>ecgi                        [2] Ecgi,</w:t>
      </w:r>
    </w:p>
    <w:p w14:paraId="1DE43067"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ageOfLocatonInfo            [3] INTEGER OPTIONAL,</w:t>
      </w:r>
    </w:p>
    <w:p w14:paraId="5621A720" w14:textId="77777777" w:rsidR="00587FFC" w:rsidRPr="00C61E6F"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C61E6F">
        <w:rPr>
          <w:rFonts w:ascii="Courier New" w:hAnsi="Courier New" w:cs="Courier New"/>
          <w:sz w:val="16"/>
          <w:szCs w:val="16"/>
        </w:rPr>
        <w:t>ueLocationTimestamp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41549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1FC2A22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08D398D3"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globalNgenbId</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GlobalRanNodeId</w:t>
      </w:r>
      <w:proofErr w:type="spellEnd"/>
      <w:r w:rsidRPr="005A2448">
        <w:rPr>
          <w:rFonts w:ascii="Courier New" w:hAnsi="Courier New" w:cs="Courier New"/>
          <w:sz w:val="16"/>
          <w:szCs w:val="16"/>
        </w:rPr>
        <w:t xml:space="preserve"> OPTIONAL,</w:t>
      </w:r>
    </w:p>
    <w:p w14:paraId="389A8449" w14:textId="77777777" w:rsidR="00587FFC" w:rsidRPr="00E826B7" w:rsidRDefault="00587FFC" w:rsidP="00587FFC">
      <w:pPr>
        <w:pStyle w:val="PlainText"/>
        <w:rPr>
          <w:rFonts w:ascii="Courier New" w:hAnsi="Courier New" w:cs="Courier New"/>
          <w:sz w:val="16"/>
          <w:szCs w:val="16"/>
          <w:lang w:val="fr-CA"/>
        </w:rPr>
      </w:pPr>
      <w:r w:rsidRPr="00B74F2C">
        <w:rPr>
          <w:rFonts w:ascii="Courier New" w:hAnsi="Courier New" w:cs="Courier New"/>
          <w:sz w:val="16"/>
          <w:szCs w:val="16"/>
        </w:rPr>
        <w:t xml:space="preserve">    </w:t>
      </w:r>
      <w:proofErr w:type="spellStart"/>
      <w:proofErr w:type="gramStart"/>
      <w:r w:rsidRPr="00E826B7">
        <w:rPr>
          <w:rFonts w:ascii="Courier New" w:hAnsi="Courier New" w:cs="Courier New"/>
          <w:sz w:val="16"/>
          <w:szCs w:val="16"/>
          <w:lang w:val="fr-CA"/>
        </w:rPr>
        <w:t>cellSiteinformation</w:t>
      </w:r>
      <w:proofErr w:type="spellEnd"/>
      <w:proofErr w:type="gramEnd"/>
      <w:r w:rsidRPr="00E826B7">
        <w:rPr>
          <w:rFonts w:ascii="Courier New" w:hAnsi="Courier New" w:cs="Courier New"/>
          <w:sz w:val="16"/>
          <w:szCs w:val="16"/>
          <w:lang w:val="fr-CA"/>
        </w:rPr>
        <w:t xml:space="preserve">         [8] </w:t>
      </w:r>
      <w:proofErr w:type="spellStart"/>
      <w:r w:rsidRPr="00E826B7">
        <w:rPr>
          <w:rFonts w:ascii="Courier New" w:hAnsi="Courier New" w:cs="Courier New"/>
          <w:sz w:val="16"/>
          <w:szCs w:val="16"/>
          <w:lang w:val="fr-CA"/>
        </w:rPr>
        <w:t>CellSiteInformation</w:t>
      </w:r>
      <w:proofErr w:type="spellEnd"/>
      <w:r w:rsidRPr="00E826B7">
        <w:rPr>
          <w:rFonts w:ascii="Courier New" w:hAnsi="Courier New" w:cs="Courier New"/>
          <w:sz w:val="16"/>
          <w:szCs w:val="16"/>
          <w:lang w:val="fr-CA"/>
        </w:rPr>
        <w:t xml:space="preserve"> OPTIONAL</w:t>
      </w:r>
    </w:p>
    <w:p w14:paraId="1AD1AFC0"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79501A4F" w14:textId="77777777" w:rsidR="00587FFC" w:rsidRPr="00E826B7" w:rsidRDefault="00587FFC" w:rsidP="00587FFC">
      <w:pPr>
        <w:pStyle w:val="PlainText"/>
        <w:rPr>
          <w:rFonts w:ascii="Courier New" w:hAnsi="Courier New" w:cs="Courier New"/>
          <w:sz w:val="16"/>
          <w:szCs w:val="16"/>
          <w:lang w:val="fr-CA"/>
        </w:rPr>
      </w:pPr>
    </w:p>
    <w:p w14:paraId="110E466F"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TS 29.571 [17], clause 5.4.4.9</w:t>
      </w:r>
    </w:p>
    <w:p w14:paraId="6BB0BC0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NrLocation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6296E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849D5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Tai,</w:t>
      </w:r>
    </w:p>
    <w:p w14:paraId="309561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Ncgi</w:t>
      </w:r>
      <w:proofErr w:type="spellEnd"/>
      <w:r w:rsidRPr="00C04A28">
        <w:rPr>
          <w:rFonts w:ascii="Courier New" w:hAnsi="Courier New" w:cs="Courier New"/>
          <w:sz w:val="16"/>
          <w:szCs w:val="16"/>
        </w:rPr>
        <w:t>,</w:t>
      </w:r>
    </w:p>
    <w:p w14:paraId="6DC3D95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0D75A1D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ueLocationTimestamp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74CDA637"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106E7D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79C8B2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globalGnbId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GlobalRanNodeId</w:t>
      </w:r>
      <w:proofErr w:type="spellEnd"/>
      <w:r w:rsidRPr="00B74F2C">
        <w:rPr>
          <w:rFonts w:ascii="Courier New" w:hAnsi="Courier New" w:cs="Courier New"/>
          <w:sz w:val="16"/>
          <w:szCs w:val="16"/>
        </w:rPr>
        <w:t xml:space="preserve"> OPTIONAL,</w:t>
      </w:r>
    </w:p>
    <w:p w14:paraId="2374008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cellSiteinformation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CellSiteInformation</w:t>
      </w:r>
      <w:proofErr w:type="spellEnd"/>
      <w:r w:rsidRPr="00340316">
        <w:rPr>
          <w:rFonts w:ascii="Courier New" w:hAnsi="Courier New" w:cs="Courier New"/>
          <w:sz w:val="16"/>
          <w:szCs w:val="16"/>
        </w:rPr>
        <w:t xml:space="preserve"> OPTIONAL</w:t>
      </w:r>
    </w:p>
    <w:p w14:paraId="344558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359FF61" w14:textId="77777777" w:rsidR="00587FFC" w:rsidRPr="00D50CE3" w:rsidRDefault="00587FFC" w:rsidP="00587FFC">
      <w:pPr>
        <w:pStyle w:val="PlainText"/>
        <w:rPr>
          <w:rFonts w:ascii="Courier New" w:hAnsi="Courier New" w:cs="Courier New"/>
          <w:sz w:val="16"/>
          <w:szCs w:val="16"/>
        </w:rPr>
      </w:pPr>
    </w:p>
    <w:p w14:paraId="0EA711E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5.4.4.10</w:t>
      </w:r>
    </w:p>
    <w:p w14:paraId="3A672A8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N3</w:t>
      </w:r>
      <w:proofErr w:type="gramStart"/>
      <w:r w:rsidRPr="002713AE">
        <w:rPr>
          <w:rFonts w:ascii="Courier New" w:hAnsi="Courier New" w:cs="Courier New"/>
          <w:sz w:val="16"/>
          <w:szCs w:val="16"/>
        </w:rPr>
        <w:t>gaLocation ::=</w:t>
      </w:r>
      <w:proofErr w:type="gramEnd"/>
      <w:r w:rsidRPr="002713AE">
        <w:rPr>
          <w:rFonts w:ascii="Courier New" w:hAnsi="Courier New" w:cs="Courier New"/>
          <w:sz w:val="16"/>
          <w:szCs w:val="16"/>
        </w:rPr>
        <w:t xml:space="preserve"> SEQUENCE</w:t>
      </w:r>
    </w:p>
    <w:p w14:paraId="22D671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57A08"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E826B7">
        <w:rPr>
          <w:rFonts w:ascii="Courier New" w:hAnsi="Courier New" w:cs="Courier New"/>
          <w:sz w:val="16"/>
          <w:szCs w:val="16"/>
          <w:lang w:val="fr-CA"/>
        </w:rPr>
        <w:t>tai</w:t>
      </w:r>
      <w:proofErr w:type="gramEnd"/>
      <w:r w:rsidRPr="00E826B7">
        <w:rPr>
          <w:rFonts w:ascii="Courier New" w:hAnsi="Courier New" w:cs="Courier New"/>
          <w:sz w:val="16"/>
          <w:szCs w:val="16"/>
          <w:lang w:val="fr-CA"/>
        </w:rPr>
        <w:t xml:space="preserve">                         [1] Tai OPTIONAL,</w:t>
      </w:r>
    </w:p>
    <w:p w14:paraId="0DE73D55"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gramStart"/>
      <w:r w:rsidRPr="00E826B7">
        <w:rPr>
          <w:rFonts w:ascii="Courier New" w:hAnsi="Courier New" w:cs="Courier New"/>
          <w:sz w:val="16"/>
          <w:szCs w:val="16"/>
          <w:lang w:val="fr-CA"/>
        </w:rPr>
        <w:t>n</w:t>
      </w:r>
      <w:proofErr w:type="gramEnd"/>
      <w:r w:rsidRPr="00E826B7">
        <w:rPr>
          <w:rFonts w:ascii="Courier New" w:hAnsi="Courier New" w:cs="Courier New"/>
          <w:sz w:val="16"/>
          <w:szCs w:val="16"/>
          <w:lang w:val="fr-CA"/>
        </w:rPr>
        <w:t xml:space="preserve">3IwfId                     [2] N3IwfIdNgap OPTIONAL, </w:t>
      </w:r>
    </w:p>
    <w:p w14:paraId="7B2890BC" w14:textId="77777777" w:rsidR="00587FFC" w:rsidRPr="002713AE" w:rsidRDefault="00587FFC" w:rsidP="00587FFC">
      <w:pPr>
        <w:pStyle w:val="PlainText"/>
        <w:rPr>
          <w:rFonts w:ascii="Courier New" w:hAnsi="Courier New" w:cs="Courier New"/>
          <w:sz w:val="16"/>
          <w:szCs w:val="16"/>
        </w:rPr>
      </w:pPr>
      <w:r w:rsidRPr="00E826B7">
        <w:rPr>
          <w:rFonts w:ascii="Courier New" w:hAnsi="Courier New" w:cs="Courier New"/>
          <w:sz w:val="16"/>
          <w:szCs w:val="16"/>
          <w:lang w:val="fr-CA"/>
        </w:rPr>
        <w:t xml:space="preserve">    </w:t>
      </w:r>
      <w:proofErr w:type="spellStart"/>
      <w:r w:rsidRPr="002713AE">
        <w:rPr>
          <w:rFonts w:ascii="Courier New" w:hAnsi="Courier New" w:cs="Courier New"/>
          <w:sz w:val="16"/>
          <w:szCs w:val="16"/>
        </w:rPr>
        <w:t>ueIpAddr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w:t>
      </w:r>
      <w:proofErr w:type="spellEnd"/>
      <w:r w:rsidRPr="002713AE">
        <w:rPr>
          <w:rFonts w:ascii="Courier New" w:hAnsi="Courier New" w:cs="Courier New"/>
          <w:sz w:val="16"/>
          <w:szCs w:val="16"/>
        </w:rPr>
        <w:t xml:space="preserve"> OPTIONAL,</w:t>
      </w:r>
    </w:p>
    <w:p w14:paraId="5E45789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INTEGER OPTIONAL</w:t>
      </w:r>
    </w:p>
    <w:p w14:paraId="2A309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4832AEF" w14:textId="77777777" w:rsidR="00587FFC" w:rsidRPr="00D50CE3" w:rsidRDefault="00587FFC" w:rsidP="00587FFC">
      <w:pPr>
        <w:pStyle w:val="PlainText"/>
        <w:rPr>
          <w:rFonts w:ascii="Courier New" w:hAnsi="Courier New" w:cs="Courier New"/>
          <w:sz w:val="16"/>
          <w:szCs w:val="16"/>
        </w:rPr>
      </w:pPr>
    </w:p>
    <w:p w14:paraId="5712C972" w14:textId="1BCEE2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9.3.2.4</w:t>
      </w:r>
    </w:p>
    <w:p w14:paraId="06C7043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IpAddr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BF977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736B9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                    [1] IPv4Address OPTIONAL,</w:t>
      </w:r>
    </w:p>
    <w:p w14:paraId="02F4841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                    [2] IPv6Address OPTIONAL</w:t>
      </w:r>
    </w:p>
    <w:p w14:paraId="797B105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2F7C42" w14:textId="77777777" w:rsidR="00587FFC" w:rsidRPr="00D50CE3" w:rsidRDefault="00587FFC" w:rsidP="00587FFC">
      <w:pPr>
        <w:pStyle w:val="PlainText"/>
        <w:rPr>
          <w:rFonts w:ascii="Courier New" w:hAnsi="Courier New" w:cs="Courier New"/>
          <w:sz w:val="16"/>
          <w:szCs w:val="16"/>
        </w:rPr>
      </w:pPr>
    </w:p>
    <w:p w14:paraId="15BEAA8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E9F9EA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GlobalRanNodeId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96742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F3BC1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2B846F3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anNodeId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CHOICE</w:t>
      </w:r>
    </w:p>
    <w:p w14:paraId="12AC54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83918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n3IwfId [1] N3IwfIdSbi,</w:t>
      </w:r>
    </w:p>
    <w:p w14:paraId="41676A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gNbId</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GNbId</w:t>
      </w:r>
      <w:proofErr w:type="spellEnd"/>
      <w:r w:rsidRPr="00C61E6F">
        <w:rPr>
          <w:rFonts w:ascii="Courier New" w:hAnsi="Courier New" w:cs="Courier New"/>
          <w:sz w:val="16"/>
          <w:szCs w:val="16"/>
        </w:rPr>
        <w:t>,</w:t>
      </w:r>
    </w:p>
    <w:p w14:paraId="376E2AB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ngeNbId</w:t>
      </w:r>
      <w:proofErr w:type="spellEnd"/>
      <w:r w:rsidRPr="00D974A3">
        <w:rPr>
          <w:rFonts w:ascii="Courier New" w:hAnsi="Courier New" w:cs="Courier New"/>
          <w:sz w:val="16"/>
          <w:szCs w:val="16"/>
        </w:rPr>
        <w:t xml:space="preserve"> [3] </w:t>
      </w:r>
      <w:proofErr w:type="spellStart"/>
      <w:r w:rsidRPr="00D974A3">
        <w:rPr>
          <w:rFonts w:ascii="Courier New" w:hAnsi="Courier New" w:cs="Courier New"/>
          <w:sz w:val="16"/>
          <w:szCs w:val="16"/>
        </w:rPr>
        <w:t>NgeNbId</w:t>
      </w:r>
      <w:proofErr w:type="spellEnd"/>
    </w:p>
    <w:p w14:paraId="1868688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787E943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085939" w14:textId="77777777" w:rsidR="00587FFC" w:rsidRPr="00D50CE3" w:rsidRDefault="00587FFC" w:rsidP="00587FFC">
      <w:pPr>
        <w:pStyle w:val="PlainText"/>
        <w:rPr>
          <w:rFonts w:ascii="Courier New" w:hAnsi="Courier New" w:cs="Courier New"/>
          <w:sz w:val="16"/>
          <w:szCs w:val="16"/>
        </w:rPr>
      </w:pPr>
    </w:p>
    <w:p w14:paraId="7A539A5F" w14:textId="4C15D23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9.3.1.6</w:t>
      </w:r>
    </w:p>
    <w:p w14:paraId="7456375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GNbId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BIT STRING(SIZE(22..32))</w:t>
      </w:r>
    </w:p>
    <w:p w14:paraId="2A95856E" w14:textId="77777777" w:rsidR="00587FFC" w:rsidRPr="00C61E6F" w:rsidRDefault="00587FFC" w:rsidP="00587FFC">
      <w:pPr>
        <w:pStyle w:val="PlainText"/>
        <w:rPr>
          <w:rFonts w:ascii="Courier New" w:hAnsi="Courier New" w:cs="Courier New"/>
          <w:sz w:val="16"/>
          <w:szCs w:val="16"/>
        </w:rPr>
      </w:pPr>
    </w:p>
    <w:p w14:paraId="452CA6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D07D825"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Tai ::=</w:t>
      </w:r>
      <w:proofErr w:type="gramEnd"/>
      <w:r w:rsidRPr="00D974A3">
        <w:rPr>
          <w:rFonts w:ascii="Courier New" w:hAnsi="Courier New" w:cs="Courier New"/>
          <w:sz w:val="16"/>
          <w:szCs w:val="16"/>
        </w:rPr>
        <w:t xml:space="preserve"> SEQUENCE</w:t>
      </w:r>
    </w:p>
    <w:p w14:paraId="10FBDCD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53A59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0904F7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tac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Tac</w:t>
      </w:r>
    </w:p>
    <w:p w14:paraId="1E86ECC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36E244" w14:textId="77777777" w:rsidR="00587FFC" w:rsidRPr="00D50CE3" w:rsidRDefault="00587FFC" w:rsidP="00587FFC">
      <w:pPr>
        <w:pStyle w:val="PlainText"/>
        <w:rPr>
          <w:rFonts w:ascii="Courier New" w:hAnsi="Courier New" w:cs="Courier New"/>
          <w:sz w:val="16"/>
          <w:szCs w:val="16"/>
        </w:rPr>
      </w:pPr>
    </w:p>
    <w:p w14:paraId="09931F3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C21A35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Ecgi</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1847E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004C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2D7315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eutraCellId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EutraCellId</w:t>
      </w:r>
      <w:proofErr w:type="spellEnd"/>
    </w:p>
    <w:p w14:paraId="3315231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CF0DF42" w14:textId="77777777" w:rsidR="00587FFC" w:rsidRPr="00D50CE3" w:rsidRDefault="00587FFC" w:rsidP="00587FFC">
      <w:pPr>
        <w:pStyle w:val="PlainText"/>
        <w:rPr>
          <w:rFonts w:ascii="Courier New" w:hAnsi="Courier New" w:cs="Courier New"/>
          <w:sz w:val="16"/>
          <w:szCs w:val="16"/>
        </w:rPr>
      </w:pPr>
    </w:p>
    <w:p w14:paraId="4FB1CB0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2C5D20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Ncgi</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167F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16E35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551C1A6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nrCellId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NrCellId</w:t>
      </w:r>
      <w:proofErr w:type="spellEnd"/>
    </w:p>
    <w:p w14:paraId="322CE7A9" w14:textId="1B5B0B80" w:rsidR="00587FFC" w:rsidRDefault="00587FFC" w:rsidP="00587FFC">
      <w:pPr>
        <w:pStyle w:val="PlainText"/>
        <w:rPr>
          <w:ins w:id="81" w:author="Alexander Markman" w:date="2019-04-29T13:42:00Z"/>
          <w:rFonts w:ascii="Courier New" w:hAnsi="Courier New" w:cs="Courier New"/>
          <w:sz w:val="16"/>
          <w:szCs w:val="16"/>
        </w:rPr>
      </w:pPr>
      <w:r w:rsidRPr="00020C2C">
        <w:rPr>
          <w:rFonts w:ascii="Courier New" w:hAnsi="Courier New" w:cs="Courier New"/>
          <w:sz w:val="16"/>
          <w:szCs w:val="16"/>
        </w:rPr>
        <w:t>}</w:t>
      </w:r>
    </w:p>
    <w:p w14:paraId="0ED4EF4A" w14:textId="19ECAFCB" w:rsidR="00F370DA" w:rsidRDefault="00F370DA" w:rsidP="00587FFC">
      <w:pPr>
        <w:pStyle w:val="PlainText"/>
        <w:rPr>
          <w:ins w:id="82" w:author="Alexander Markman" w:date="2019-04-29T13:42:00Z"/>
          <w:rFonts w:ascii="Courier New" w:hAnsi="Courier New" w:cs="Courier New"/>
          <w:sz w:val="16"/>
          <w:szCs w:val="16"/>
        </w:rPr>
      </w:pPr>
    </w:p>
    <w:p w14:paraId="63C7846B" w14:textId="028DD8F4" w:rsidR="00F370DA" w:rsidRPr="00F370DA" w:rsidDel="00931F3C" w:rsidRDefault="00F370DA" w:rsidP="00F370DA">
      <w:pPr>
        <w:pStyle w:val="PlainText"/>
        <w:rPr>
          <w:ins w:id="83" w:author="Alexander Markman" w:date="2019-04-29T13:42:00Z"/>
          <w:del w:id="84" w:author="SvS" w:date="2019-05-14T16:41:00Z"/>
          <w:rFonts w:ascii="Courier New" w:hAnsi="Courier New" w:cs="Courier New"/>
          <w:sz w:val="16"/>
          <w:szCs w:val="16"/>
        </w:rPr>
      </w:pPr>
      <w:ins w:id="85" w:author="Alexander Markman" w:date="2019-04-29T13:44:00Z">
        <w:del w:id="86" w:author="SvS" w:date="2019-05-14T16:41:00Z">
          <w:r w:rsidRPr="00F370DA" w:rsidDel="00931F3C">
            <w:rPr>
              <w:rFonts w:ascii="Courier New" w:hAnsi="Courier New" w:cs="Courier New"/>
              <w:sz w:val="16"/>
              <w:szCs w:val="16"/>
            </w:rPr>
            <w:delText>-</w:delText>
          </w:r>
          <w:r w:rsidDel="00931F3C">
            <w:rPr>
              <w:rFonts w:ascii="Courier New" w:hAnsi="Courier New" w:cs="Courier New"/>
              <w:sz w:val="16"/>
              <w:szCs w:val="16"/>
            </w:rPr>
            <w:delText>- TS 38.413 [23], clause 9.3.1.73</w:delText>
          </w:r>
        </w:del>
      </w:ins>
    </w:p>
    <w:p w14:paraId="782FE34C" w14:textId="77777777" w:rsidR="00F370DA" w:rsidRPr="00F370DA" w:rsidRDefault="00F370DA" w:rsidP="00F370DA">
      <w:pPr>
        <w:pStyle w:val="PlainText"/>
        <w:rPr>
          <w:ins w:id="87" w:author="Alexander Markman" w:date="2019-04-29T13:42:00Z"/>
          <w:rFonts w:ascii="Courier New" w:hAnsi="Courier New" w:cs="Courier New"/>
          <w:sz w:val="16"/>
          <w:szCs w:val="16"/>
        </w:rPr>
      </w:pPr>
      <w:ins w:id="88" w:author="Alexander Markman" w:date="2019-04-29T13:42:00Z">
        <w:del w:id="89" w:author="SvS" w:date="2019-05-14T16:41:00Z">
          <w:r w:rsidRPr="00F370DA" w:rsidDel="00931F3C">
            <w:rPr>
              <w:rFonts w:ascii="Courier New" w:hAnsi="Courier New" w:cs="Courier New"/>
              <w:sz w:val="16"/>
              <w:szCs w:val="16"/>
            </w:rPr>
            <w:delText>NG</w:delText>
          </w:r>
        </w:del>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xml:space="preserve"> CHOICE</w:t>
        </w:r>
      </w:ins>
    </w:p>
    <w:p w14:paraId="602FC010" w14:textId="5B263FAF" w:rsidR="00F370DA" w:rsidDel="00931F3C" w:rsidRDefault="00F370DA" w:rsidP="00931F3C">
      <w:pPr>
        <w:pStyle w:val="PlainText"/>
        <w:rPr>
          <w:del w:id="90" w:author="SvS" w:date="2019-05-14T16:43:00Z"/>
          <w:rFonts w:ascii="Courier New" w:hAnsi="Courier New" w:cs="Courier New"/>
          <w:sz w:val="16"/>
          <w:szCs w:val="16"/>
        </w:rPr>
      </w:pPr>
      <w:ins w:id="91" w:author="Alexander Markman" w:date="2019-04-29T13:42:00Z">
        <w:r w:rsidRPr="00F370DA">
          <w:rPr>
            <w:rFonts w:ascii="Courier New" w:hAnsi="Courier New" w:cs="Courier New"/>
            <w:sz w:val="16"/>
            <w:szCs w:val="16"/>
          </w:rPr>
          <w:t>{</w:t>
        </w:r>
      </w:ins>
    </w:p>
    <w:p w14:paraId="6565F9A2" w14:textId="77777777" w:rsidR="00931F3C" w:rsidRPr="00F370DA" w:rsidRDefault="00931F3C" w:rsidP="00F370DA">
      <w:pPr>
        <w:pStyle w:val="PlainText"/>
        <w:rPr>
          <w:ins w:id="92" w:author="SvS" w:date="2019-05-14T16:43:00Z"/>
          <w:rFonts w:ascii="Courier New" w:hAnsi="Courier New" w:cs="Courier New"/>
          <w:sz w:val="16"/>
          <w:szCs w:val="16"/>
        </w:rPr>
      </w:pPr>
    </w:p>
    <w:p w14:paraId="22E7FD8E" w14:textId="3AB2C41C" w:rsidR="00F370DA" w:rsidDel="00931F3C" w:rsidRDefault="00931F3C" w:rsidP="00931F3C">
      <w:pPr>
        <w:pStyle w:val="PlainText"/>
        <w:rPr>
          <w:del w:id="93" w:author="SvS" w:date="2019-05-14T16:43:00Z"/>
          <w:rFonts w:ascii="Courier New" w:hAnsi="Courier New" w:cs="Courier New"/>
          <w:sz w:val="16"/>
          <w:szCs w:val="16"/>
        </w:rPr>
      </w:pPr>
      <w:ins w:id="94" w:author="SvS" w:date="2019-05-14T16:43:00Z">
        <w:r>
          <w:rPr>
            <w:rFonts w:ascii="Courier New" w:hAnsi="Courier New" w:cs="Courier New"/>
            <w:sz w:val="16"/>
            <w:szCs w:val="16"/>
          </w:rPr>
          <w:t xml:space="preserve">    </w:t>
        </w:r>
      </w:ins>
      <w:proofErr w:type="spellStart"/>
      <w:ins w:id="95" w:author="Alexander Markman" w:date="2019-04-29T13:42:00Z">
        <w:r w:rsidR="00F370DA" w:rsidRPr="00F370DA">
          <w:rPr>
            <w:rFonts w:ascii="Courier New" w:hAnsi="Courier New" w:cs="Courier New"/>
            <w:sz w:val="16"/>
            <w:szCs w:val="16"/>
          </w:rPr>
          <w:t>eCGI</w:t>
        </w:r>
      </w:ins>
      <w:proofErr w:type="spellEnd"/>
      <w:ins w:id="96" w:author="SvS" w:date="2019-05-14T16:42:00Z">
        <w:r>
          <w:rPr>
            <w:rFonts w:ascii="Courier New" w:hAnsi="Courier New" w:cs="Courier New"/>
            <w:sz w:val="16"/>
            <w:szCs w:val="16"/>
          </w:rPr>
          <w:t xml:space="preserve">                       </w:t>
        </w:r>
      </w:ins>
      <w:ins w:id="97" w:author="SvS" w:date="2019-05-14T16:43:00Z">
        <w:r>
          <w:rPr>
            <w:rFonts w:ascii="Courier New" w:hAnsi="Courier New" w:cs="Courier New"/>
            <w:sz w:val="16"/>
            <w:szCs w:val="16"/>
          </w:rPr>
          <w:t xml:space="preserve"> </w:t>
        </w:r>
      </w:ins>
      <w:ins w:id="98" w:author="Alexander Markman" w:date="2019-04-29T13:42:00Z">
        <w:del w:id="99" w:author="SvS" w:date="2019-05-14T16:42:00Z">
          <w:r w:rsidR="00F370DA" w:rsidRPr="00F370DA" w:rsidDel="00931F3C">
            <w:rPr>
              <w:rFonts w:ascii="Courier New" w:hAnsi="Courier New" w:cs="Courier New"/>
              <w:sz w:val="16"/>
              <w:szCs w:val="16"/>
            </w:rPr>
            <w:delText xml:space="preserve"> </w:delText>
          </w:r>
          <w:r w:rsidR="00F370DA" w:rsidRPr="00F370DA" w:rsidDel="00931F3C">
            <w:rPr>
              <w:rFonts w:ascii="Courier New" w:hAnsi="Courier New" w:cs="Courier New"/>
              <w:sz w:val="16"/>
              <w:szCs w:val="16"/>
            </w:rPr>
            <w:tab/>
          </w:r>
        </w:del>
      </w:ins>
      <w:ins w:id="100" w:author="Alexander Markman" w:date="2019-04-29T13:43:00Z">
        <w:del w:id="101" w:author="SvS" w:date="2019-05-14T16:42:00Z">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del>
        <w:r w:rsidR="00F370DA">
          <w:rPr>
            <w:rFonts w:ascii="Courier New" w:hAnsi="Courier New" w:cs="Courier New"/>
            <w:sz w:val="16"/>
            <w:szCs w:val="16"/>
          </w:rPr>
          <w:t xml:space="preserve">[1] </w:t>
        </w:r>
      </w:ins>
      <w:proofErr w:type="spellStart"/>
      <w:ins w:id="102" w:author="Alexander Markman" w:date="2019-04-29T13:42:00Z">
        <w:r w:rsidR="00F370DA" w:rsidRPr="00F370DA">
          <w:rPr>
            <w:rFonts w:ascii="Courier New" w:hAnsi="Courier New" w:cs="Courier New"/>
            <w:sz w:val="16"/>
            <w:szCs w:val="16"/>
          </w:rPr>
          <w:t>E</w:t>
        </w:r>
      </w:ins>
      <w:ins w:id="103" w:author="SvS" w:date="2019-05-14T16:42:00Z">
        <w:r>
          <w:rPr>
            <w:rFonts w:ascii="Courier New" w:hAnsi="Courier New" w:cs="Courier New"/>
            <w:sz w:val="16"/>
            <w:szCs w:val="16"/>
          </w:rPr>
          <w:t>cgi</w:t>
        </w:r>
      </w:ins>
      <w:proofErr w:type="spellEnd"/>
      <w:ins w:id="104" w:author="Alexander Markman" w:date="2019-04-29T13:42:00Z">
        <w:del w:id="105" w:author="SvS" w:date="2019-05-14T16:42:00Z">
          <w:r w:rsidR="00F370DA" w:rsidRPr="00F370DA" w:rsidDel="00931F3C">
            <w:rPr>
              <w:rFonts w:ascii="Courier New" w:hAnsi="Courier New" w:cs="Courier New"/>
              <w:sz w:val="16"/>
              <w:szCs w:val="16"/>
            </w:rPr>
            <w:delText>CGI</w:delText>
          </w:r>
        </w:del>
        <w:r w:rsidR="00F370DA" w:rsidRPr="00F370DA">
          <w:rPr>
            <w:rFonts w:ascii="Courier New" w:hAnsi="Courier New" w:cs="Courier New"/>
            <w:sz w:val="16"/>
            <w:szCs w:val="16"/>
          </w:rPr>
          <w:t>,</w:t>
        </w:r>
      </w:ins>
    </w:p>
    <w:p w14:paraId="148C7F51" w14:textId="77777777" w:rsidR="00931F3C" w:rsidRPr="00F370DA" w:rsidRDefault="00931F3C">
      <w:pPr>
        <w:pStyle w:val="PlainText"/>
        <w:rPr>
          <w:ins w:id="106" w:author="SvS" w:date="2019-05-14T16:43:00Z"/>
          <w:rFonts w:ascii="Courier New" w:hAnsi="Courier New" w:cs="Courier New"/>
          <w:sz w:val="16"/>
          <w:szCs w:val="16"/>
        </w:rPr>
      </w:pPr>
    </w:p>
    <w:p w14:paraId="38F6FEF6" w14:textId="771A4C72" w:rsidR="00F370DA" w:rsidRPr="00F370DA" w:rsidRDefault="00931F3C">
      <w:pPr>
        <w:pStyle w:val="PlainText"/>
        <w:rPr>
          <w:ins w:id="107" w:author="Alexander Markman" w:date="2019-04-29T13:42:00Z"/>
          <w:rFonts w:ascii="Courier New" w:hAnsi="Courier New" w:cs="Courier New"/>
          <w:sz w:val="16"/>
          <w:szCs w:val="16"/>
        </w:rPr>
      </w:pPr>
      <w:ins w:id="108" w:author="SvS" w:date="2019-05-14T16:43:00Z">
        <w:r>
          <w:rPr>
            <w:rFonts w:ascii="Courier New" w:hAnsi="Courier New" w:cs="Courier New"/>
            <w:sz w:val="16"/>
            <w:szCs w:val="16"/>
          </w:rPr>
          <w:t xml:space="preserve">    </w:t>
        </w:r>
      </w:ins>
      <w:proofErr w:type="spellStart"/>
      <w:ins w:id="109" w:author="Alexander Markman" w:date="2019-04-29T13:42:00Z">
        <w:r w:rsidR="00F370DA" w:rsidRPr="00F370DA">
          <w:rPr>
            <w:rFonts w:ascii="Courier New" w:hAnsi="Courier New" w:cs="Courier New"/>
            <w:sz w:val="16"/>
            <w:szCs w:val="16"/>
          </w:rPr>
          <w:t>nC</w:t>
        </w:r>
      </w:ins>
      <w:ins w:id="110" w:author="SvS" w:date="2019-05-14T16:42:00Z">
        <w:r>
          <w:rPr>
            <w:rFonts w:ascii="Courier New" w:hAnsi="Courier New" w:cs="Courier New"/>
            <w:sz w:val="16"/>
            <w:szCs w:val="16"/>
          </w:rPr>
          <w:t>GI</w:t>
        </w:r>
        <w:proofErr w:type="spellEnd"/>
        <w:r>
          <w:rPr>
            <w:rFonts w:ascii="Courier New" w:hAnsi="Courier New" w:cs="Courier New"/>
            <w:sz w:val="16"/>
            <w:szCs w:val="16"/>
          </w:rPr>
          <w:t xml:space="preserve">                       </w:t>
        </w:r>
      </w:ins>
      <w:ins w:id="111" w:author="SvS" w:date="2019-05-14T16:43:00Z">
        <w:r>
          <w:rPr>
            <w:rFonts w:ascii="Courier New" w:hAnsi="Courier New" w:cs="Courier New"/>
            <w:sz w:val="16"/>
            <w:szCs w:val="16"/>
          </w:rPr>
          <w:t xml:space="preserve"> </w:t>
        </w:r>
      </w:ins>
      <w:ins w:id="112" w:author="Alexander Markman" w:date="2019-04-29T13:42:00Z">
        <w:del w:id="113" w:author="SvS" w:date="2019-05-14T16:42:00Z">
          <w:r w:rsidR="00F370DA" w:rsidRPr="00F370DA" w:rsidDel="00931F3C">
            <w:rPr>
              <w:rFonts w:ascii="Courier New" w:hAnsi="Courier New" w:cs="Courier New"/>
              <w:sz w:val="16"/>
              <w:szCs w:val="16"/>
            </w:rPr>
            <w:delText>GI</w:delText>
          </w:r>
          <w:r w:rsidR="00F370DA" w:rsidRPr="00F370DA" w:rsidDel="00931F3C">
            <w:rPr>
              <w:rFonts w:ascii="Courier New" w:hAnsi="Courier New" w:cs="Courier New"/>
              <w:sz w:val="16"/>
              <w:szCs w:val="16"/>
            </w:rPr>
            <w:tab/>
          </w:r>
        </w:del>
      </w:ins>
      <w:ins w:id="114" w:author="Alexander Markman" w:date="2019-04-29T13:43:00Z">
        <w:del w:id="115" w:author="SvS" w:date="2019-05-14T16:42:00Z">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r w:rsidR="00F370DA" w:rsidDel="00931F3C">
            <w:rPr>
              <w:rFonts w:ascii="Courier New" w:hAnsi="Courier New" w:cs="Courier New"/>
              <w:sz w:val="16"/>
              <w:szCs w:val="16"/>
            </w:rPr>
            <w:tab/>
          </w:r>
        </w:del>
        <w:r w:rsidR="00F370DA">
          <w:rPr>
            <w:rFonts w:ascii="Courier New" w:hAnsi="Courier New" w:cs="Courier New"/>
            <w:sz w:val="16"/>
            <w:szCs w:val="16"/>
          </w:rPr>
          <w:t xml:space="preserve">[2] </w:t>
        </w:r>
      </w:ins>
      <w:proofErr w:type="spellStart"/>
      <w:ins w:id="116" w:author="Alexander Markman" w:date="2019-04-29T13:42:00Z">
        <w:r w:rsidR="00F370DA" w:rsidRPr="00F370DA">
          <w:rPr>
            <w:rFonts w:ascii="Courier New" w:hAnsi="Courier New" w:cs="Courier New"/>
            <w:sz w:val="16"/>
            <w:szCs w:val="16"/>
          </w:rPr>
          <w:t>N</w:t>
        </w:r>
        <w:del w:id="117" w:author="SvS" w:date="2019-05-14T16:42:00Z">
          <w:r w:rsidR="00F370DA" w:rsidRPr="00F370DA" w:rsidDel="00931F3C">
            <w:rPr>
              <w:rFonts w:ascii="Courier New" w:hAnsi="Courier New" w:cs="Courier New"/>
              <w:sz w:val="16"/>
              <w:szCs w:val="16"/>
            </w:rPr>
            <w:delText>CGI</w:delText>
          </w:r>
        </w:del>
      </w:ins>
      <w:ins w:id="118" w:author="SvS" w:date="2019-05-14T16:42:00Z">
        <w:r>
          <w:rPr>
            <w:rFonts w:ascii="Courier New" w:hAnsi="Courier New" w:cs="Courier New"/>
            <w:sz w:val="16"/>
            <w:szCs w:val="16"/>
          </w:rPr>
          <w:t>cgi</w:t>
        </w:r>
      </w:ins>
      <w:proofErr w:type="spellEnd"/>
    </w:p>
    <w:p w14:paraId="2820C448" w14:textId="399FA011" w:rsidR="00F370DA" w:rsidDel="00931F3C" w:rsidRDefault="00F370DA" w:rsidP="00F370DA">
      <w:pPr>
        <w:pStyle w:val="PlainText"/>
        <w:rPr>
          <w:ins w:id="119" w:author="Alexander Markman" w:date="2019-05-14T08:10:00Z"/>
          <w:del w:id="120" w:author="SvS" w:date="2019-05-14T16:42:00Z"/>
          <w:rFonts w:ascii="Courier New" w:hAnsi="Courier New" w:cs="Courier New"/>
          <w:sz w:val="16"/>
          <w:szCs w:val="16"/>
        </w:rPr>
      </w:pPr>
      <w:ins w:id="121" w:author="Alexander Markman" w:date="2019-04-29T13:42:00Z">
        <w:r w:rsidRPr="00F370DA">
          <w:rPr>
            <w:rFonts w:ascii="Courier New" w:hAnsi="Courier New" w:cs="Courier New"/>
            <w:sz w:val="16"/>
            <w:szCs w:val="16"/>
          </w:rPr>
          <w:t>}</w:t>
        </w:r>
      </w:ins>
    </w:p>
    <w:p w14:paraId="3BCC87BD" w14:textId="0159E4FE" w:rsidR="00674266" w:rsidRDefault="00674266" w:rsidP="00F370DA">
      <w:pPr>
        <w:pStyle w:val="PlainText"/>
        <w:rPr>
          <w:ins w:id="122" w:author="Alexander Markman" w:date="2019-05-14T08:11:00Z"/>
          <w:rFonts w:ascii="Courier New" w:hAnsi="Courier New" w:cs="Courier New"/>
          <w:sz w:val="16"/>
          <w:szCs w:val="16"/>
        </w:rPr>
      </w:pPr>
    </w:p>
    <w:p w14:paraId="54E44FAD" w14:textId="77777777" w:rsidR="00674266" w:rsidRDefault="00674266" w:rsidP="00674266">
      <w:pPr>
        <w:pStyle w:val="PlainText"/>
        <w:rPr>
          <w:ins w:id="123" w:author="Alexander Markman" w:date="2019-05-14T08:11:00Z"/>
          <w:rFonts w:ascii="Courier New" w:hAnsi="Courier New" w:cs="Courier New"/>
          <w:sz w:val="16"/>
          <w:szCs w:val="16"/>
          <w:lang w:val="fr-CA"/>
        </w:rPr>
      </w:pPr>
    </w:p>
    <w:p w14:paraId="643E182E" w14:textId="2576998C" w:rsidR="00674266" w:rsidRDefault="00674266" w:rsidP="00674266">
      <w:pPr>
        <w:pStyle w:val="PlainText"/>
        <w:rPr>
          <w:ins w:id="124" w:author="Alexander Markman" w:date="2019-05-14T08:11:00Z"/>
          <w:rFonts w:ascii="Courier New" w:hAnsi="Courier New" w:cs="Courier New"/>
          <w:sz w:val="16"/>
          <w:szCs w:val="16"/>
          <w:lang w:val="fr-CA"/>
        </w:rPr>
      </w:pPr>
      <w:proofErr w:type="spellStart"/>
      <w:proofErr w:type="gramStart"/>
      <w:ins w:id="125" w:author="Alexander Markman" w:date="2019-05-14T08:11:00Z">
        <w:r>
          <w:rPr>
            <w:rFonts w:ascii="Courier New" w:hAnsi="Courier New" w:cs="Courier New"/>
            <w:sz w:val="16"/>
            <w:szCs w:val="16"/>
            <w:lang w:val="fr-CA"/>
          </w:rPr>
          <w:t>CellInfo</w:t>
        </w:r>
      </w:ins>
      <w:ins w:id="126" w:author="SvS" w:date="2019-05-14T16:42:00Z">
        <w:r w:rsidR="00931F3C">
          <w:rPr>
            <w:rFonts w:ascii="Courier New" w:hAnsi="Courier New" w:cs="Courier New"/>
            <w:sz w:val="16"/>
            <w:szCs w:val="16"/>
            <w:lang w:val="fr-CA"/>
          </w:rPr>
          <w:t>rmation</w:t>
        </w:r>
      </w:ins>
      <w:proofErr w:type="spellEnd"/>
      <w:ins w:id="127" w:author="Alexander Markman" w:date="2019-05-14T08:11:00Z">
        <w:r>
          <w:rPr>
            <w:rFonts w:ascii="Courier New" w:hAnsi="Courier New" w:cs="Courier New"/>
            <w:sz w:val="16"/>
            <w:szCs w:val="16"/>
            <w:lang w:val="fr-CA"/>
          </w:rPr>
          <w:t> ::</w:t>
        </w:r>
        <w:proofErr w:type="gramEnd"/>
        <w:r>
          <w:rPr>
            <w:rFonts w:ascii="Courier New" w:hAnsi="Courier New" w:cs="Courier New"/>
            <w:sz w:val="16"/>
            <w:szCs w:val="16"/>
            <w:lang w:val="fr-CA"/>
          </w:rPr>
          <w:t xml:space="preserve">= SEQUENCE </w:t>
        </w:r>
      </w:ins>
    </w:p>
    <w:p w14:paraId="606A0A54" w14:textId="4379C14A" w:rsidR="00674266" w:rsidDel="00931F3C" w:rsidRDefault="00674266" w:rsidP="00931F3C">
      <w:pPr>
        <w:pStyle w:val="PlainText"/>
        <w:rPr>
          <w:del w:id="128" w:author="SvS" w:date="2019-05-14T16:43:00Z"/>
          <w:rFonts w:ascii="Courier New" w:hAnsi="Courier New" w:cs="Courier New"/>
          <w:sz w:val="16"/>
          <w:szCs w:val="16"/>
          <w:lang w:val="fr-CA"/>
        </w:rPr>
      </w:pPr>
      <w:ins w:id="129" w:author="Alexander Markman" w:date="2019-05-14T08:11:00Z">
        <w:r w:rsidRPr="00674266">
          <w:rPr>
            <w:rFonts w:ascii="Courier New" w:hAnsi="Courier New" w:cs="Courier New"/>
            <w:sz w:val="16"/>
            <w:szCs w:val="16"/>
            <w:lang w:val="fr-CA"/>
            <w:rPrChange w:id="130" w:author="Alexander Markman" w:date="2019-05-14T08:11:00Z">
              <w:rPr>
                <w:rFonts w:ascii="Courier New" w:hAnsi="Courier New" w:cs="Courier New"/>
                <w:sz w:val="16"/>
                <w:szCs w:val="16"/>
              </w:rPr>
            </w:rPrChange>
          </w:rPr>
          <w:t>{</w:t>
        </w:r>
      </w:ins>
    </w:p>
    <w:p w14:paraId="30F8FD9D" w14:textId="77777777" w:rsidR="00931F3C" w:rsidRPr="00674266" w:rsidRDefault="00931F3C" w:rsidP="00674266">
      <w:pPr>
        <w:pStyle w:val="PlainText"/>
        <w:rPr>
          <w:ins w:id="131" w:author="SvS" w:date="2019-05-14T16:43:00Z"/>
          <w:rFonts w:ascii="Courier New" w:hAnsi="Courier New" w:cs="Courier New"/>
          <w:sz w:val="16"/>
          <w:szCs w:val="16"/>
          <w:lang w:val="fr-CA"/>
          <w:rPrChange w:id="132" w:author="Alexander Markman" w:date="2019-05-14T08:11:00Z">
            <w:rPr>
              <w:ins w:id="133" w:author="SvS" w:date="2019-05-14T16:43:00Z"/>
              <w:rFonts w:ascii="Courier New" w:hAnsi="Courier New" w:cs="Courier New"/>
              <w:sz w:val="16"/>
              <w:szCs w:val="16"/>
            </w:rPr>
          </w:rPrChange>
        </w:rPr>
      </w:pPr>
    </w:p>
    <w:p w14:paraId="5F1B1AD2" w14:textId="27C24A56" w:rsidR="00674266" w:rsidDel="00931F3C" w:rsidRDefault="00931F3C" w:rsidP="00931F3C">
      <w:pPr>
        <w:pStyle w:val="PlainText"/>
        <w:rPr>
          <w:del w:id="134" w:author="SvS" w:date="2019-05-14T16:43:00Z"/>
          <w:rFonts w:ascii="Courier New" w:hAnsi="Courier New" w:cs="Courier New"/>
          <w:sz w:val="16"/>
          <w:szCs w:val="16"/>
          <w:lang w:val="fr-CA"/>
        </w:rPr>
      </w:pPr>
      <w:ins w:id="135" w:author="SvS" w:date="2019-05-14T16:43:00Z">
        <w:r>
          <w:rPr>
            <w:rFonts w:ascii="Courier New" w:hAnsi="Courier New" w:cs="Courier New"/>
            <w:sz w:val="16"/>
            <w:szCs w:val="16"/>
            <w:lang w:val="fr-CA"/>
          </w:rPr>
          <w:t xml:space="preserve">    </w:t>
        </w:r>
      </w:ins>
      <w:proofErr w:type="spellStart"/>
      <w:proofErr w:type="gramStart"/>
      <w:ins w:id="136" w:author="SvS" w:date="2019-05-14T16:42:00Z">
        <w:r>
          <w:rPr>
            <w:rFonts w:ascii="Courier New" w:hAnsi="Courier New" w:cs="Courier New"/>
            <w:sz w:val="16"/>
            <w:szCs w:val="16"/>
            <w:lang w:val="fr-CA"/>
          </w:rPr>
          <w:t>r</w:t>
        </w:r>
      </w:ins>
      <w:proofErr w:type="gramEnd"/>
      <w:ins w:id="137" w:author="Alexander Markman" w:date="2019-05-14T08:11:00Z">
        <w:del w:id="138" w:author="SvS" w:date="2019-05-14T16:42:00Z">
          <w:r w:rsidR="00674266" w:rsidRPr="00674266" w:rsidDel="00931F3C">
            <w:rPr>
              <w:rFonts w:ascii="Courier New" w:hAnsi="Courier New" w:cs="Courier New"/>
              <w:sz w:val="16"/>
              <w:szCs w:val="16"/>
              <w:lang w:val="fr-CA"/>
              <w:rPrChange w:id="139" w:author="Alexander Markman" w:date="2019-05-14T08:11:00Z">
                <w:rPr>
                  <w:rFonts w:ascii="Courier New" w:hAnsi="Courier New" w:cs="Courier New"/>
                  <w:sz w:val="16"/>
                  <w:szCs w:val="16"/>
                </w:rPr>
              </w:rPrChange>
            </w:rPr>
            <w:delText>nGR</w:delText>
          </w:r>
        </w:del>
        <w:r w:rsidR="00674266" w:rsidRPr="00674266">
          <w:rPr>
            <w:rFonts w:ascii="Courier New" w:hAnsi="Courier New" w:cs="Courier New"/>
            <w:sz w:val="16"/>
            <w:szCs w:val="16"/>
            <w:lang w:val="fr-CA"/>
            <w:rPrChange w:id="140" w:author="Alexander Markman" w:date="2019-05-14T08:11:00Z">
              <w:rPr>
                <w:rFonts w:ascii="Courier New" w:hAnsi="Courier New" w:cs="Courier New"/>
                <w:sz w:val="16"/>
                <w:szCs w:val="16"/>
              </w:rPr>
            </w:rPrChange>
          </w:rPr>
          <w:t>ANCGI</w:t>
        </w:r>
      </w:ins>
      <w:proofErr w:type="spellEnd"/>
      <w:ins w:id="141" w:author="SvS" w:date="2019-05-14T16:42:00Z">
        <w:r>
          <w:rPr>
            <w:rFonts w:ascii="Courier New" w:hAnsi="Courier New" w:cs="Courier New"/>
            <w:sz w:val="16"/>
            <w:szCs w:val="16"/>
            <w:lang w:val="fr-CA"/>
          </w:rPr>
          <w:t xml:space="preserve">                     </w:t>
        </w:r>
      </w:ins>
      <w:ins w:id="142" w:author="SvS" w:date="2019-05-14T16:43:00Z">
        <w:r>
          <w:rPr>
            <w:rFonts w:ascii="Courier New" w:hAnsi="Courier New" w:cs="Courier New"/>
            <w:sz w:val="16"/>
            <w:szCs w:val="16"/>
            <w:lang w:val="fr-CA"/>
          </w:rPr>
          <w:t xml:space="preserve"> </w:t>
        </w:r>
      </w:ins>
      <w:ins w:id="143" w:author="Alexander Markman" w:date="2019-05-14T08:11:00Z">
        <w:del w:id="144" w:author="SvS" w:date="2019-05-14T16:42:00Z">
          <w:r w:rsidR="00674266" w:rsidRPr="00674266" w:rsidDel="00931F3C">
            <w:rPr>
              <w:rFonts w:ascii="Courier New" w:hAnsi="Courier New" w:cs="Courier New"/>
              <w:sz w:val="16"/>
              <w:szCs w:val="16"/>
              <w:lang w:val="fr-CA"/>
              <w:rPrChange w:id="145" w:author="Alexander Markman" w:date="2019-05-14T08:11:00Z">
                <w:rPr>
                  <w:rFonts w:ascii="Courier New" w:hAnsi="Courier New" w:cs="Courier New"/>
                  <w:sz w:val="16"/>
                  <w:szCs w:val="16"/>
                </w:rPr>
              </w:rPrChange>
            </w:rPr>
            <w:delText xml:space="preserve"> </w:delText>
          </w:r>
          <w:r w:rsidR="00674266" w:rsidRPr="00674266" w:rsidDel="00931F3C">
            <w:rPr>
              <w:rFonts w:ascii="Courier New" w:hAnsi="Courier New" w:cs="Courier New"/>
              <w:sz w:val="16"/>
              <w:szCs w:val="16"/>
              <w:lang w:val="fr-CA"/>
              <w:rPrChange w:id="146" w:author="Alexander Markman" w:date="2019-05-14T08:11:00Z">
                <w:rPr>
                  <w:rFonts w:ascii="Courier New" w:hAnsi="Courier New" w:cs="Courier New"/>
                  <w:sz w:val="16"/>
                  <w:szCs w:val="16"/>
                </w:rPr>
              </w:rPrChange>
            </w:rPr>
            <w:tab/>
          </w:r>
          <w:r w:rsidR="00674266" w:rsidRPr="00674266" w:rsidDel="00931F3C">
            <w:rPr>
              <w:rFonts w:ascii="Courier New" w:hAnsi="Courier New" w:cs="Courier New"/>
              <w:sz w:val="16"/>
              <w:szCs w:val="16"/>
              <w:lang w:val="fr-CA"/>
              <w:rPrChange w:id="147" w:author="Alexander Markman" w:date="2019-05-14T08:11:00Z">
                <w:rPr>
                  <w:rFonts w:ascii="Courier New" w:hAnsi="Courier New" w:cs="Courier New"/>
                  <w:sz w:val="16"/>
                  <w:szCs w:val="16"/>
                </w:rPr>
              </w:rPrChange>
            </w:rPr>
            <w:tab/>
          </w:r>
          <w:r w:rsidR="00674266" w:rsidRPr="00674266" w:rsidDel="00931F3C">
            <w:rPr>
              <w:rFonts w:ascii="Courier New" w:hAnsi="Courier New" w:cs="Courier New"/>
              <w:sz w:val="16"/>
              <w:szCs w:val="16"/>
              <w:lang w:val="fr-CA"/>
              <w:rPrChange w:id="148" w:author="Alexander Markman" w:date="2019-05-14T08:11:00Z">
                <w:rPr>
                  <w:rFonts w:ascii="Courier New" w:hAnsi="Courier New" w:cs="Courier New"/>
                  <w:sz w:val="16"/>
                  <w:szCs w:val="16"/>
                </w:rPr>
              </w:rPrChange>
            </w:rPr>
            <w:tab/>
          </w:r>
          <w:r w:rsidR="00674266" w:rsidRPr="00674266" w:rsidDel="00931F3C">
            <w:rPr>
              <w:rFonts w:ascii="Courier New" w:hAnsi="Courier New" w:cs="Courier New"/>
              <w:sz w:val="16"/>
              <w:szCs w:val="16"/>
              <w:lang w:val="fr-CA"/>
              <w:rPrChange w:id="149" w:author="Alexander Markman" w:date="2019-05-14T08:11:00Z">
                <w:rPr>
                  <w:rFonts w:ascii="Courier New" w:hAnsi="Courier New" w:cs="Courier New"/>
                  <w:sz w:val="16"/>
                  <w:szCs w:val="16"/>
                </w:rPr>
              </w:rPrChange>
            </w:rPr>
            <w:tab/>
          </w:r>
          <w:r w:rsidR="00674266" w:rsidRPr="00674266" w:rsidDel="00931F3C">
            <w:rPr>
              <w:rFonts w:ascii="Courier New" w:hAnsi="Courier New" w:cs="Courier New"/>
              <w:sz w:val="16"/>
              <w:szCs w:val="16"/>
              <w:lang w:val="fr-CA"/>
              <w:rPrChange w:id="150" w:author="Alexander Markman" w:date="2019-05-14T08:11:00Z">
                <w:rPr>
                  <w:rFonts w:ascii="Courier New" w:hAnsi="Courier New" w:cs="Courier New"/>
                  <w:sz w:val="16"/>
                  <w:szCs w:val="16"/>
                </w:rPr>
              </w:rPrChange>
            </w:rPr>
            <w:tab/>
            <w:delText xml:space="preserve">   </w:delText>
          </w:r>
        </w:del>
        <w:r w:rsidR="00674266" w:rsidRPr="00674266">
          <w:rPr>
            <w:rFonts w:ascii="Courier New" w:hAnsi="Courier New" w:cs="Courier New"/>
            <w:sz w:val="16"/>
            <w:szCs w:val="16"/>
            <w:lang w:val="fr-CA"/>
            <w:rPrChange w:id="151" w:author="Alexander Markman" w:date="2019-05-14T08:11:00Z">
              <w:rPr>
                <w:rFonts w:ascii="Courier New" w:hAnsi="Courier New" w:cs="Courier New"/>
                <w:sz w:val="16"/>
                <w:szCs w:val="16"/>
              </w:rPr>
            </w:rPrChange>
          </w:rPr>
          <w:t xml:space="preserve">[1] </w:t>
        </w:r>
        <w:del w:id="152" w:author="SvS" w:date="2019-05-14T16:42:00Z">
          <w:r w:rsidR="00674266" w:rsidRPr="00674266" w:rsidDel="00931F3C">
            <w:rPr>
              <w:rFonts w:ascii="Courier New" w:hAnsi="Courier New" w:cs="Courier New"/>
              <w:sz w:val="16"/>
              <w:szCs w:val="16"/>
              <w:lang w:val="fr-CA"/>
              <w:rPrChange w:id="153" w:author="Alexander Markman" w:date="2019-05-14T08:11:00Z">
                <w:rPr>
                  <w:rFonts w:ascii="Courier New" w:hAnsi="Courier New" w:cs="Courier New"/>
                  <w:sz w:val="16"/>
                  <w:szCs w:val="16"/>
                </w:rPr>
              </w:rPrChange>
            </w:rPr>
            <w:delText>NG</w:delText>
          </w:r>
        </w:del>
        <w:r w:rsidR="00674266" w:rsidRPr="00674266">
          <w:rPr>
            <w:rFonts w:ascii="Courier New" w:hAnsi="Courier New" w:cs="Courier New"/>
            <w:sz w:val="16"/>
            <w:szCs w:val="16"/>
            <w:lang w:val="fr-CA"/>
            <w:rPrChange w:id="154" w:author="Alexander Markman" w:date="2019-05-14T08:11:00Z">
              <w:rPr>
                <w:rFonts w:ascii="Courier New" w:hAnsi="Courier New" w:cs="Courier New"/>
                <w:sz w:val="16"/>
                <w:szCs w:val="16"/>
              </w:rPr>
            </w:rPrChange>
          </w:rPr>
          <w:t>RANCGI,</w:t>
        </w:r>
        <w:del w:id="155" w:author="SvS" w:date="2019-05-14T16:43:00Z">
          <w:r w:rsidR="00674266" w:rsidRPr="00674266" w:rsidDel="00931F3C">
            <w:rPr>
              <w:rFonts w:ascii="Courier New" w:hAnsi="Courier New" w:cs="Courier New"/>
              <w:sz w:val="16"/>
              <w:szCs w:val="16"/>
              <w:lang w:val="fr-CA"/>
              <w:rPrChange w:id="156" w:author="Alexander Markman" w:date="2019-05-14T08:11:00Z">
                <w:rPr>
                  <w:rFonts w:ascii="Courier New" w:hAnsi="Courier New" w:cs="Courier New"/>
                  <w:sz w:val="16"/>
                  <w:szCs w:val="16"/>
                </w:rPr>
              </w:rPrChange>
            </w:rPr>
            <w:delText xml:space="preserve"> </w:delText>
          </w:r>
        </w:del>
      </w:ins>
    </w:p>
    <w:p w14:paraId="618292E3" w14:textId="5849F17E" w:rsidR="00931F3C" w:rsidRPr="00674266" w:rsidRDefault="00931F3C">
      <w:pPr>
        <w:pStyle w:val="PlainText"/>
        <w:rPr>
          <w:ins w:id="157" w:author="SvS" w:date="2019-05-14T16:43:00Z"/>
          <w:rFonts w:ascii="Courier New" w:hAnsi="Courier New" w:cs="Courier New"/>
          <w:sz w:val="16"/>
          <w:szCs w:val="16"/>
          <w:lang w:val="fr-CA"/>
          <w:rPrChange w:id="158" w:author="Alexander Markman" w:date="2019-05-14T08:11:00Z">
            <w:rPr>
              <w:ins w:id="159" w:author="SvS" w:date="2019-05-14T16:43:00Z"/>
              <w:rFonts w:ascii="Courier New" w:hAnsi="Courier New" w:cs="Courier New"/>
              <w:sz w:val="16"/>
              <w:szCs w:val="16"/>
            </w:rPr>
          </w:rPrChange>
        </w:rPr>
      </w:pPr>
    </w:p>
    <w:p w14:paraId="2DE0D01E" w14:textId="7AB5F0BD" w:rsidR="00674266" w:rsidRPr="00674266" w:rsidRDefault="00931F3C">
      <w:pPr>
        <w:pStyle w:val="PlainText"/>
        <w:rPr>
          <w:ins w:id="160" w:author="Alexander Markman" w:date="2019-05-14T08:11:00Z"/>
          <w:rFonts w:ascii="Courier New" w:hAnsi="Courier New" w:cs="Courier New"/>
          <w:sz w:val="16"/>
          <w:szCs w:val="16"/>
          <w:lang w:val="fr-CA"/>
          <w:rPrChange w:id="161" w:author="Alexander Markman" w:date="2019-05-14T08:11:00Z">
            <w:rPr>
              <w:ins w:id="162" w:author="Alexander Markman" w:date="2019-05-14T08:11:00Z"/>
              <w:rFonts w:ascii="Courier New" w:hAnsi="Courier New" w:cs="Courier New"/>
              <w:sz w:val="16"/>
              <w:szCs w:val="16"/>
            </w:rPr>
          </w:rPrChange>
        </w:rPr>
      </w:pPr>
      <w:ins w:id="163" w:author="SvS" w:date="2019-05-14T16:43:00Z">
        <w:r>
          <w:rPr>
            <w:rFonts w:ascii="Courier New" w:hAnsi="Courier New" w:cs="Courier New"/>
            <w:sz w:val="16"/>
            <w:szCs w:val="16"/>
            <w:lang w:val="fr-CA"/>
          </w:rPr>
          <w:t xml:space="preserve">    </w:t>
        </w:r>
      </w:ins>
      <w:proofErr w:type="spellStart"/>
      <w:proofErr w:type="gramStart"/>
      <w:ins w:id="164" w:author="Alexander Markman" w:date="2019-05-14T08:11:00Z">
        <w:r w:rsidR="00674266" w:rsidRPr="00674266">
          <w:rPr>
            <w:rFonts w:ascii="Courier New" w:hAnsi="Courier New" w:cs="Courier New"/>
            <w:sz w:val="16"/>
            <w:szCs w:val="16"/>
            <w:lang w:val="fr-CA"/>
            <w:rPrChange w:id="165" w:author="Alexander Markman" w:date="2019-05-14T08:11:00Z">
              <w:rPr>
                <w:rFonts w:ascii="Courier New" w:hAnsi="Courier New" w:cs="Courier New"/>
                <w:sz w:val="16"/>
                <w:szCs w:val="16"/>
              </w:rPr>
            </w:rPrChange>
          </w:rPr>
          <w:t>cellSiteinformation</w:t>
        </w:r>
        <w:proofErr w:type="spellEnd"/>
        <w:proofErr w:type="gramEnd"/>
        <w:del w:id="166" w:author="SvS" w:date="2019-05-14T16:42:00Z">
          <w:r w:rsidR="00674266" w:rsidRPr="00674266" w:rsidDel="00931F3C">
            <w:rPr>
              <w:rFonts w:ascii="Courier New" w:hAnsi="Courier New" w:cs="Courier New"/>
              <w:sz w:val="16"/>
              <w:szCs w:val="16"/>
              <w:lang w:val="fr-CA"/>
              <w:rPrChange w:id="167" w:author="Alexander Markman" w:date="2019-05-14T08:11:00Z">
                <w:rPr>
                  <w:rFonts w:ascii="Courier New" w:hAnsi="Courier New" w:cs="Courier New"/>
                  <w:sz w:val="16"/>
                  <w:szCs w:val="16"/>
                </w:rPr>
              </w:rPrChange>
            </w:rPr>
            <w:delText xml:space="preserve">      </w:delText>
          </w:r>
        </w:del>
      </w:ins>
      <w:ins w:id="168" w:author="Alexander Markman" w:date="2019-05-14T08:13:00Z">
        <w:del w:id="169" w:author="SvS" w:date="2019-05-14T16:42:00Z">
          <w:r w:rsidR="00674266" w:rsidDel="00931F3C">
            <w:rPr>
              <w:rFonts w:ascii="Courier New" w:hAnsi="Courier New" w:cs="Courier New"/>
              <w:sz w:val="16"/>
              <w:szCs w:val="16"/>
              <w:lang w:val="fr-CA"/>
            </w:rPr>
            <w:tab/>
          </w:r>
        </w:del>
      </w:ins>
      <w:ins w:id="170" w:author="SvS" w:date="2019-05-14T16:42:00Z">
        <w:r>
          <w:rPr>
            <w:rFonts w:ascii="Courier New" w:hAnsi="Courier New" w:cs="Courier New"/>
            <w:sz w:val="16"/>
            <w:szCs w:val="16"/>
            <w:lang w:val="fr-CA"/>
          </w:rPr>
          <w:t xml:space="preserve">      </w:t>
        </w:r>
      </w:ins>
      <w:ins w:id="171" w:author="SvS" w:date="2019-05-14T16:44:00Z">
        <w:r>
          <w:rPr>
            <w:rFonts w:ascii="Courier New" w:hAnsi="Courier New" w:cs="Courier New"/>
            <w:sz w:val="16"/>
            <w:szCs w:val="16"/>
            <w:lang w:val="fr-CA"/>
          </w:rPr>
          <w:t xml:space="preserve"> </w:t>
        </w:r>
      </w:ins>
      <w:ins w:id="172" w:author="SvS" w:date="2019-05-14T16:42:00Z">
        <w:r>
          <w:rPr>
            <w:rFonts w:ascii="Courier New" w:hAnsi="Courier New" w:cs="Courier New"/>
            <w:sz w:val="16"/>
            <w:szCs w:val="16"/>
            <w:lang w:val="fr-CA"/>
          </w:rPr>
          <w:t xml:space="preserve">  [</w:t>
        </w:r>
      </w:ins>
      <w:ins w:id="173" w:author="Alexander Markman" w:date="2019-05-14T08:11:00Z">
        <w:del w:id="174" w:author="SvS" w:date="2019-05-14T16:42:00Z">
          <w:r w:rsidR="00674266" w:rsidRPr="00674266" w:rsidDel="00931F3C">
            <w:rPr>
              <w:rFonts w:ascii="Courier New" w:hAnsi="Courier New" w:cs="Courier New"/>
              <w:sz w:val="16"/>
              <w:szCs w:val="16"/>
              <w:lang w:val="fr-CA"/>
              <w:rPrChange w:id="175" w:author="Alexander Markman" w:date="2019-05-14T08:11:00Z">
                <w:rPr>
                  <w:rFonts w:ascii="Courier New" w:hAnsi="Courier New" w:cs="Courier New"/>
                  <w:sz w:val="16"/>
                  <w:szCs w:val="16"/>
                </w:rPr>
              </w:rPrChange>
            </w:rPr>
            <w:delText>[</w:delText>
          </w:r>
        </w:del>
        <w:r w:rsidR="00674266" w:rsidRPr="00674266">
          <w:rPr>
            <w:rFonts w:ascii="Courier New" w:hAnsi="Courier New" w:cs="Courier New"/>
            <w:sz w:val="16"/>
            <w:szCs w:val="16"/>
            <w:lang w:val="fr-CA"/>
            <w:rPrChange w:id="176" w:author="Alexander Markman" w:date="2019-05-14T08:11:00Z">
              <w:rPr>
                <w:rFonts w:ascii="Courier New" w:hAnsi="Courier New" w:cs="Courier New"/>
                <w:sz w:val="16"/>
                <w:szCs w:val="16"/>
              </w:rPr>
            </w:rPrChange>
          </w:rPr>
          <w:t xml:space="preserve">2] </w:t>
        </w:r>
        <w:proofErr w:type="spellStart"/>
        <w:r w:rsidR="00674266" w:rsidRPr="00674266">
          <w:rPr>
            <w:rFonts w:ascii="Courier New" w:hAnsi="Courier New" w:cs="Courier New"/>
            <w:sz w:val="16"/>
            <w:szCs w:val="16"/>
            <w:lang w:val="fr-CA"/>
            <w:rPrChange w:id="177" w:author="Alexander Markman" w:date="2019-05-14T08:11:00Z">
              <w:rPr>
                <w:rFonts w:ascii="Courier New" w:hAnsi="Courier New" w:cs="Courier New"/>
                <w:sz w:val="16"/>
                <w:szCs w:val="16"/>
              </w:rPr>
            </w:rPrChange>
          </w:rPr>
          <w:t>CellSiteInformation</w:t>
        </w:r>
        <w:proofErr w:type="spellEnd"/>
        <w:r w:rsidR="00674266" w:rsidRPr="00674266">
          <w:rPr>
            <w:rFonts w:ascii="Courier New" w:hAnsi="Courier New" w:cs="Courier New"/>
            <w:sz w:val="16"/>
            <w:szCs w:val="16"/>
            <w:lang w:val="fr-CA"/>
            <w:rPrChange w:id="178" w:author="Alexander Markman" w:date="2019-05-14T08:11:00Z">
              <w:rPr>
                <w:rFonts w:ascii="Courier New" w:hAnsi="Courier New" w:cs="Courier New"/>
                <w:sz w:val="16"/>
                <w:szCs w:val="16"/>
              </w:rPr>
            </w:rPrChange>
          </w:rPr>
          <w:t xml:space="preserve"> OPTIONAL,</w:t>
        </w:r>
      </w:ins>
    </w:p>
    <w:p w14:paraId="249CE2F8" w14:textId="41F7E1B6" w:rsidR="00674266" w:rsidRPr="00674266" w:rsidRDefault="00931F3C" w:rsidP="00674266">
      <w:pPr>
        <w:pStyle w:val="PlainText"/>
        <w:rPr>
          <w:ins w:id="179" w:author="Alexander Markman" w:date="2019-05-14T08:11:00Z"/>
          <w:rFonts w:ascii="Courier New" w:hAnsi="Courier New" w:cs="Courier New"/>
          <w:sz w:val="16"/>
          <w:szCs w:val="16"/>
          <w:lang w:val="fr-CA"/>
          <w:rPrChange w:id="180" w:author="Alexander Markman" w:date="2019-05-14T08:11:00Z">
            <w:rPr>
              <w:ins w:id="181" w:author="Alexander Markman" w:date="2019-05-14T08:11:00Z"/>
              <w:rFonts w:ascii="Courier New" w:hAnsi="Courier New" w:cs="Courier New"/>
              <w:sz w:val="16"/>
              <w:szCs w:val="16"/>
            </w:rPr>
          </w:rPrChange>
        </w:rPr>
      </w:pPr>
      <w:ins w:id="182" w:author="SvS" w:date="2019-05-14T16:44:00Z">
        <w:r>
          <w:rPr>
            <w:rFonts w:ascii="Courier New" w:hAnsi="Courier New" w:cs="Courier New"/>
            <w:sz w:val="16"/>
            <w:szCs w:val="16"/>
            <w:lang w:val="fr-CA"/>
          </w:rPr>
          <w:t xml:space="preserve">    </w:t>
        </w:r>
      </w:ins>
      <w:ins w:id="183" w:author="Alexander Markman" w:date="2019-05-14T08:12:00Z">
        <w:del w:id="184" w:author="SvS" w:date="2019-05-14T16:43:00Z">
          <w:r w:rsidR="00674266" w:rsidDel="00931F3C">
            <w:rPr>
              <w:rFonts w:ascii="Courier New" w:hAnsi="Courier New" w:cs="Courier New"/>
              <w:sz w:val="16"/>
              <w:szCs w:val="16"/>
              <w:lang w:val="fr-CA"/>
            </w:rPr>
            <w:tab/>
          </w:r>
          <w:r w:rsidR="00674266" w:rsidDel="00931F3C">
            <w:rPr>
              <w:rFonts w:ascii="Courier New" w:hAnsi="Courier New" w:cs="Courier New"/>
              <w:sz w:val="16"/>
              <w:szCs w:val="16"/>
              <w:lang w:val="fr-CA"/>
            </w:rPr>
            <w:tab/>
          </w:r>
        </w:del>
        <w:proofErr w:type="spellStart"/>
        <w:proofErr w:type="gramStart"/>
        <w:r w:rsidR="00674266">
          <w:rPr>
            <w:rFonts w:ascii="Courier New" w:hAnsi="Courier New" w:cs="Courier New"/>
            <w:sz w:val="16"/>
            <w:szCs w:val="16"/>
            <w:lang w:val="fr-CA"/>
          </w:rPr>
          <w:t>timeOfLocation</w:t>
        </w:r>
      </w:ins>
      <w:proofErr w:type="spellEnd"/>
      <w:proofErr w:type="gramEnd"/>
      <w:ins w:id="185" w:author="SvS" w:date="2019-05-14T16:43:00Z">
        <w:r>
          <w:rPr>
            <w:rFonts w:ascii="Courier New" w:hAnsi="Courier New" w:cs="Courier New"/>
            <w:sz w:val="16"/>
            <w:szCs w:val="16"/>
            <w:lang w:val="fr-CA"/>
          </w:rPr>
          <w:t xml:space="preserve">           </w:t>
        </w:r>
      </w:ins>
      <w:ins w:id="186" w:author="SvS" w:date="2019-05-14T16:44:00Z">
        <w:r>
          <w:rPr>
            <w:rFonts w:ascii="Courier New" w:hAnsi="Courier New" w:cs="Courier New"/>
            <w:sz w:val="16"/>
            <w:szCs w:val="16"/>
            <w:lang w:val="fr-CA"/>
          </w:rPr>
          <w:t xml:space="preserve"> </w:t>
        </w:r>
      </w:ins>
      <w:ins w:id="187" w:author="SvS" w:date="2019-05-14T16:43:00Z">
        <w:r>
          <w:rPr>
            <w:rFonts w:ascii="Courier New" w:hAnsi="Courier New" w:cs="Courier New"/>
            <w:sz w:val="16"/>
            <w:szCs w:val="16"/>
            <w:lang w:val="fr-CA"/>
          </w:rPr>
          <w:t xml:space="preserve">  </w:t>
        </w:r>
      </w:ins>
      <w:ins w:id="188" w:author="Alexander Markman" w:date="2019-05-14T08:13:00Z">
        <w:del w:id="189" w:author="SvS" w:date="2019-05-14T16:42:00Z">
          <w:r w:rsidR="00674266" w:rsidDel="00931F3C">
            <w:rPr>
              <w:rFonts w:ascii="Courier New" w:hAnsi="Courier New" w:cs="Courier New"/>
              <w:sz w:val="16"/>
              <w:szCs w:val="16"/>
              <w:lang w:val="fr-CA"/>
            </w:rPr>
            <w:tab/>
          </w:r>
          <w:r w:rsidR="00674266" w:rsidDel="00931F3C">
            <w:rPr>
              <w:rFonts w:ascii="Courier New" w:hAnsi="Courier New" w:cs="Courier New"/>
              <w:sz w:val="16"/>
              <w:szCs w:val="16"/>
              <w:lang w:val="fr-CA"/>
            </w:rPr>
            <w:tab/>
          </w:r>
          <w:r w:rsidR="00674266" w:rsidDel="00931F3C">
            <w:rPr>
              <w:rFonts w:ascii="Courier New" w:hAnsi="Courier New" w:cs="Courier New"/>
              <w:sz w:val="16"/>
              <w:szCs w:val="16"/>
              <w:lang w:val="fr-CA"/>
            </w:rPr>
            <w:tab/>
          </w:r>
          <w:r w:rsidR="00674266" w:rsidDel="00931F3C">
            <w:rPr>
              <w:rFonts w:ascii="Courier New" w:hAnsi="Courier New" w:cs="Courier New"/>
              <w:sz w:val="16"/>
              <w:szCs w:val="16"/>
              <w:lang w:val="fr-CA"/>
            </w:rPr>
            <w:tab/>
          </w:r>
          <w:r w:rsidR="00674266" w:rsidDel="00931F3C">
            <w:rPr>
              <w:rFonts w:ascii="Courier New" w:hAnsi="Courier New" w:cs="Courier New"/>
              <w:sz w:val="16"/>
              <w:szCs w:val="16"/>
              <w:lang w:val="fr-CA"/>
            </w:rPr>
            <w:tab/>
          </w:r>
        </w:del>
        <w:r w:rsidR="00674266">
          <w:rPr>
            <w:rFonts w:ascii="Courier New" w:hAnsi="Courier New" w:cs="Courier New"/>
            <w:sz w:val="16"/>
            <w:szCs w:val="16"/>
            <w:lang w:val="fr-CA"/>
          </w:rPr>
          <w:t>[3] Time</w:t>
        </w:r>
      </w:ins>
      <w:ins w:id="190" w:author="SvS" w:date="2019-05-14T16:50:00Z">
        <w:r w:rsidR="00B106C1">
          <w:rPr>
            <w:rFonts w:ascii="Courier New" w:hAnsi="Courier New" w:cs="Courier New"/>
            <w:sz w:val="16"/>
            <w:szCs w:val="16"/>
            <w:lang w:val="fr-CA"/>
          </w:rPr>
          <w:t>s</w:t>
        </w:r>
      </w:ins>
      <w:ins w:id="191" w:author="Alexander Markman" w:date="2019-05-14T08:13:00Z">
        <w:del w:id="192" w:author="SvS" w:date="2019-05-14T16:50:00Z">
          <w:r w:rsidR="00674266" w:rsidDel="00B106C1">
            <w:rPr>
              <w:rFonts w:ascii="Courier New" w:hAnsi="Courier New" w:cs="Courier New"/>
              <w:sz w:val="16"/>
              <w:szCs w:val="16"/>
              <w:lang w:val="fr-CA"/>
            </w:rPr>
            <w:delText>S</w:delText>
          </w:r>
        </w:del>
        <w:r w:rsidR="00674266">
          <w:rPr>
            <w:rFonts w:ascii="Courier New" w:hAnsi="Courier New" w:cs="Courier New"/>
            <w:sz w:val="16"/>
            <w:szCs w:val="16"/>
            <w:lang w:val="fr-CA"/>
          </w:rPr>
          <w:t>tamp</w:t>
        </w:r>
      </w:ins>
      <w:ins w:id="193" w:author="Alexander Markman" w:date="2019-05-14T08:16:00Z">
        <w:r w:rsidR="009839CC">
          <w:rPr>
            <w:rFonts w:ascii="Courier New" w:hAnsi="Courier New" w:cs="Courier New"/>
            <w:sz w:val="16"/>
            <w:szCs w:val="16"/>
            <w:lang w:val="fr-CA"/>
          </w:rPr>
          <w:t xml:space="preserve"> OPTIONAL</w:t>
        </w:r>
      </w:ins>
    </w:p>
    <w:p w14:paraId="70B28F21" w14:textId="2CD9E0CE" w:rsidR="00674266" w:rsidRPr="00674266" w:rsidDel="00931F3C" w:rsidRDefault="00674266" w:rsidP="00674266">
      <w:pPr>
        <w:pStyle w:val="PlainText"/>
        <w:rPr>
          <w:ins w:id="194" w:author="Alexander Markman" w:date="2019-05-14T08:10:00Z"/>
          <w:del w:id="195" w:author="SvS" w:date="2019-05-14T16:43:00Z"/>
          <w:rFonts w:ascii="Courier New" w:hAnsi="Courier New" w:cs="Courier New"/>
          <w:sz w:val="16"/>
          <w:szCs w:val="16"/>
          <w:lang w:val="fr-CA"/>
          <w:rPrChange w:id="196" w:author="Alexander Markman" w:date="2019-05-14T08:11:00Z">
            <w:rPr>
              <w:ins w:id="197" w:author="Alexander Markman" w:date="2019-05-14T08:10:00Z"/>
              <w:del w:id="198" w:author="SvS" w:date="2019-05-14T16:43:00Z"/>
              <w:rFonts w:ascii="Courier New" w:hAnsi="Courier New" w:cs="Courier New"/>
              <w:sz w:val="16"/>
              <w:szCs w:val="16"/>
            </w:rPr>
          </w:rPrChange>
        </w:rPr>
      </w:pPr>
      <w:ins w:id="199" w:author="Alexander Markman" w:date="2019-05-14T08:11:00Z">
        <w:r w:rsidRPr="009839CC">
          <w:rPr>
            <w:rFonts w:ascii="Courier New" w:hAnsi="Courier New" w:cs="Courier New"/>
            <w:sz w:val="16"/>
            <w:szCs w:val="16"/>
            <w:lang w:val="fr-CA"/>
          </w:rPr>
          <w:t>}</w:t>
        </w:r>
        <w:del w:id="200" w:author="SvS" w:date="2019-05-14T16:43:00Z">
          <w:r w:rsidRPr="009839CC" w:rsidDel="00931F3C">
            <w:rPr>
              <w:rFonts w:ascii="Courier New" w:hAnsi="Courier New" w:cs="Courier New"/>
              <w:sz w:val="16"/>
              <w:szCs w:val="16"/>
              <w:lang w:val="fr-CA"/>
            </w:rPr>
            <w:delText xml:space="preserve"> </w:delText>
          </w:r>
        </w:del>
      </w:ins>
    </w:p>
    <w:p w14:paraId="41AA3D80" w14:textId="77777777" w:rsidR="00674266" w:rsidRPr="00674266" w:rsidRDefault="00674266" w:rsidP="00F370DA">
      <w:pPr>
        <w:pStyle w:val="PlainText"/>
        <w:rPr>
          <w:rFonts w:ascii="Courier New" w:hAnsi="Courier New" w:cs="Courier New"/>
          <w:sz w:val="16"/>
          <w:szCs w:val="16"/>
          <w:lang w:val="fr-CA"/>
          <w:rPrChange w:id="201" w:author="Alexander Markman" w:date="2019-05-14T08:11:00Z">
            <w:rPr>
              <w:rFonts w:ascii="Courier New" w:hAnsi="Courier New" w:cs="Courier New"/>
              <w:sz w:val="16"/>
              <w:szCs w:val="16"/>
            </w:rPr>
          </w:rPrChange>
        </w:rPr>
      </w:pPr>
    </w:p>
    <w:p w14:paraId="7FC011DC" w14:textId="77777777" w:rsidR="00587FFC" w:rsidRPr="00674266" w:rsidRDefault="00587FFC" w:rsidP="00587FFC">
      <w:pPr>
        <w:pStyle w:val="PlainText"/>
        <w:rPr>
          <w:rFonts w:ascii="Courier New" w:hAnsi="Courier New" w:cs="Courier New"/>
          <w:sz w:val="16"/>
          <w:szCs w:val="16"/>
          <w:lang w:val="fr-CA"/>
          <w:rPrChange w:id="202" w:author="Alexander Markman" w:date="2019-05-14T08:11:00Z">
            <w:rPr>
              <w:rFonts w:ascii="Courier New" w:hAnsi="Courier New" w:cs="Courier New"/>
              <w:sz w:val="16"/>
              <w:szCs w:val="16"/>
            </w:rPr>
          </w:rPrChange>
        </w:rPr>
      </w:pPr>
    </w:p>
    <w:p w14:paraId="067A3277" w14:textId="7C2EED2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9.3.3.5</w:t>
      </w:r>
    </w:p>
    <w:p w14:paraId="18EEB75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PlmnId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OCTET STRING (SIZE(3))</w:t>
      </w:r>
    </w:p>
    <w:p w14:paraId="18FCD369" w14:textId="77777777" w:rsidR="00587FFC" w:rsidRPr="00C61E6F" w:rsidRDefault="00587FFC" w:rsidP="00587FFC">
      <w:pPr>
        <w:pStyle w:val="PlainText"/>
        <w:rPr>
          <w:rFonts w:ascii="Courier New" w:hAnsi="Courier New" w:cs="Courier New"/>
          <w:sz w:val="16"/>
          <w:szCs w:val="16"/>
        </w:rPr>
      </w:pPr>
    </w:p>
    <w:p w14:paraId="36472336" w14:textId="2F4E166B" w:rsidR="00587FFC" w:rsidRPr="008618B7"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38.413 [</w:t>
      </w:r>
      <w:r w:rsidR="004774FC" w:rsidRPr="00D974A3">
        <w:rPr>
          <w:rFonts w:ascii="Courier New" w:hAnsi="Courier New" w:cs="Courier New"/>
          <w:sz w:val="16"/>
          <w:szCs w:val="16"/>
        </w:rPr>
        <w:t>23</w:t>
      </w:r>
      <w:r w:rsidRPr="008618B7">
        <w:rPr>
          <w:rFonts w:ascii="Courier New" w:hAnsi="Courier New" w:cs="Courier New"/>
          <w:sz w:val="16"/>
          <w:szCs w:val="16"/>
        </w:rPr>
        <w:t>], clause 9.3.1.57</w:t>
      </w:r>
    </w:p>
    <w:p w14:paraId="621E8DB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IwfIdNgap ::=</w:t>
      </w:r>
      <w:proofErr w:type="gramEnd"/>
      <w:r w:rsidRPr="005A2448">
        <w:rPr>
          <w:rFonts w:ascii="Courier New" w:hAnsi="Courier New" w:cs="Courier New"/>
          <w:sz w:val="16"/>
          <w:szCs w:val="16"/>
        </w:rPr>
        <w:t xml:space="preserve"> BIT STRING (SIZE(16))</w:t>
      </w:r>
    </w:p>
    <w:p w14:paraId="492F3058" w14:textId="77777777" w:rsidR="00587FFC" w:rsidRPr="00B74F2C" w:rsidRDefault="00587FFC" w:rsidP="00587FFC">
      <w:pPr>
        <w:pStyle w:val="PlainText"/>
        <w:rPr>
          <w:rFonts w:ascii="Courier New" w:hAnsi="Courier New" w:cs="Courier New"/>
          <w:sz w:val="16"/>
          <w:szCs w:val="16"/>
        </w:rPr>
      </w:pPr>
    </w:p>
    <w:p w14:paraId="325E86C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F65157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IwfIdSbi ::=</w:t>
      </w:r>
      <w:proofErr w:type="gramEnd"/>
      <w:r w:rsidRPr="00340316">
        <w:rPr>
          <w:rFonts w:ascii="Courier New" w:hAnsi="Courier New" w:cs="Courier New"/>
          <w:sz w:val="16"/>
          <w:szCs w:val="16"/>
        </w:rPr>
        <w:t xml:space="preserve"> UTF8String</w:t>
      </w:r>
    </w:p>
    <w:p w14:paraId="13F6927D" w14:textId="77777777" w:rsidR="00587FFC" w:rsidRPr="00340316" w:rsidRDefault="00587FFC" w:rsidP="00587FFC">
      <w:pPr>
        <w:pStyle w:val="PlainText"/>
        <w:rPr>
          <w:rFonts w:ascii="Courier New" w:hAnsi="Courier New" w:cs="Courier New"/>
          <w:sz w:val="16"/>
          <w:szCs w:val="16"/>
        </w:rPr>
      </w:pPr>
    </w:p>
    <w:p w14:paraId="755E87D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68F5445"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Tac ::=</w:t>
      </w:r>
      <w:proofErr w:type="gramEnd"/>
      <w:r w:rsidRPr="00340316">
        <w:rPr>
          <w:rFonts w:ascii="Courier New" w:hAnsi="Courier New" w:cs="Courier New"/>
          <w:sz w:val="16"/>
          <w:szCs w:val="16"/>
        </w:rPr>
        <w:t xml:space="preserve"> OCTET STRING (SIZE(2..3))</w:t>
      </w:r>
    </w:p>
    <w:p w14:paraId="03A0C864" w14:textId="77777777" w:rsidR="00587FFC" w:rsidRPr="00340316" w:rsidRDefault="00587FFC" w:rsidP="00587FFC">
      <w:pPr>
        <w:pStyle w:val="PlainText"/>
        <w:rPr>
          <w:rFonts w:ascii="Courier New" w:hAnsi="Courier New" w:cs="Courier New"/>
          <w:sz w:val="16"/>
          <w:szCs w:val="16"/>
        </w:rPr>
      </w:pPr>
    </w:p>
    <w:p w14:paraId="4A345854" w14:textId="61BEC18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9.3.1.9</w:t>
      </w:r>
    </w:p>
    <w:p w14:paraId="552D6A9A"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EutraCellId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4A5F78DA" w14:textId="77777777" w:rsidR="00587FFC" w:rsidRPr="00340316" w:rsidRDefault="00587FFC" w:rsidP="00587FFC">
      <w:pPr>
        <w:pStyle w:val="PlainText"/>
        <w:rPr>
          <w:rFonts w:ascii="Courier New" w:hAnsi="Courier New" w:cs="Courier New"/>
          <w:sz w:val="16"/>
          <w:szCs w:val="16"/>
        </w:rPr>
      </w:pPr>
    </w:p>
    <w:p w14:paraId="4BAC140B" w14:textId="6E13AD9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9.3.1.7</w:t>
      </w:r>
    </w:p>
    <w:p w14:paraId="2389C376"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NrCellId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771C5B0F" w14:textId="77777777" w:rsidR="00587FFC" w:rsidRPr="00340316" w:rsidRDefault="00587FFC" w:rsidP="00587FFC">
      <w:pPr>
        <w:pStyle w:val="PlainText"/>
        <w:rPr>
          <w:rFonts w:ascii="Courier New" w:hAnsi="Courier New" w:cs="Courier New"/>
          <w:sz w:val="16"/>
          <w:szCs w:val="16"/>
        </w:rPr>
      </w:pPr>
    </w:p>
    <w:p w14:paraId="15DE3C72" w14:textId="03F7474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9.3.1.8</w:t>
      </w:r>
    </w:p>
    <w:p w14:paraId="09C1ADC5"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NgeNbId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CHOICE</w:t>
      </w:r>
    </w:p>
    <w:p w14:paraId="6634159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2C1B9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macroNgeNbId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BIT S</w:t>
      </w:r>
      <w:r w:rsidRPr="008B7D12">
        <w:rPr>
          <w:rFonts w:ascii="Courier New" w:hAnsi="Courier New" w:cs="Courier New"/>
          <w:sz w:val="16"/>
          <w:szCs w:val="16"/>
        </w:rPr>
        <w:t>TRING (SIZE(20)),</w:t>
      </w:r>
    </w:p>
    <w:p w14:paraId="722B47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shortMacroNgeNbId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BIT STRING (SIZE(18)),</w:t>
      </w:r>
    </w:p>
    <w:p w14:paraId="015DE75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longMacroNgeNbId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BIT STRING (SIZE(21))</w:t>
      </w:r>
    </w:p>
    <w:p w14:paraId="0A8101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13E5AA" w14:textId="77777777" w:rsidR="00587FFC" w:rsidRPr="00D50CE3" w:rsidRDefault="00587FFC" w:rsidP="00587FFC">
      <w:pPr>
        <w:pStyle w:val="PlainText"/>
        <w:rPr>
          <w:rFonts w:ascii="Courier New" w:hAnsi="Courier New" w:cs="Courier New"/>
          <w:sz w:val="16"/>
          <w:szCs w:val="16"/>
        </w:rPr>
      </w:pPr>
    </w:p>
    <w:p w14:paraId="205E77F9" w14:textId="40757AE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6.4.6.2.3</w:t>
      </w:r>
    </w:p>
    <w:p w14:paraId="632D590B"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5DBDEB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9FD907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6F9BCC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rawMlpResponse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RawMlpResponse OPTIONAL </w:t>
      </w:r>
    </w:p>
    <w:p w14:paraId="470F3DD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C4F944" w14:textId="77777777" w:rsidR="00587FFC" w:rsidRPr="00D50CE3" w:rsidRDefault="00587FFC" w:rsidP="00587FFC">
      <w:pPr>
        <w:pStyle w:val="PlainText"/>
        <w:rPr>
          <w:rFonts w:ascii="Courier New" w:hAnsi="Courier New" w:cs="Courier New"/>
          <w:sz w:val="16"/>
          <w:szCs w:val="16"/>
        </w:rPr>
      </w:pPr>
    </w:p>
    <w:p w14:paraId="559B5F19"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RawMlpResponse ::=</w:t>
      </w:r>
      <w:proofErr w:type="gramEnd"/>
      <w:r w:rsidRPr="008B7D12">
        <w:rPr>
          <w:rFonts w:ascii="Courier New" w:hAnsi="Courier New" w:cs="Courier New"/>
          <w:sz w:val="16"/>
          <w:szCs w:val="16"/>
        </w:rPr>
        <w:t xml:space="preserve"> CHOICE</w:t>
      </w:r>
    </w:p>
    <w:p w14:paraId="449C212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4B135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The following parameter contains a copy of unparsed XML code of the </w:t>
      </w:r>
    </w:p>
    <w:p w14:paraId="0D58A98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MLP response message, i.e. the entire XML document containing</w:t>
      </w:r>
    </w:p>
    <w:p w14:paraId="1D6C1568" w14:textId="7B1A0FB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 a &lt;</w:t>
      </w:r>
      <w:proofErr w:type="spellStart"/>
      <w:r w:rsidRPr="008B7D12">
        <w:rPr>
          <w:rFonts w:ascii="Courier New" w:hAnsi="Courier New" w:cs="Courier New"/>
          <w:sz w:val="16"/>
          <w:szCs w:val="16"/>
        </w:rPr>
        <w:t>slia</w:t>
      </w:r>
      <w:proofErr w:type="spellEnd"/>
      <w:r w:rsidRPr="008B7D12">
        <w:rPr>
          <w:rFonts w:ascii="Courier New" w:hAnsi="Courier New" w:cs="Courier New"/>
          <w:sz w:val="16"/>
          <w:szCs w:val="16"/>
        </w:rPr>
        <w:t xml:space="preserve">&gt; (described in </w:t>
      </w:r>
      <w:r w:rsidR="004774FC" w:rsidRPr="00C04A28">
        <w:rPr>
          <w:rFonts w:ascii="Courier New" w:hAnsi="Courier New" w:cs="Courier New"/>
          <w:sz w:val="16"/>
          <w:szCs w:val="16"/>
        </w:rPr>
        <w:t xml:space="preserve">OMA-TS-MLP-V3-4-20150512-A </w:t>
      </w:r>
      <w:r w:rsidRPr="00C04A28">
        <w:rPr>
          <w:rFonts w:ascii="Courier New" w:hAnsi="Courier New" w:cs="Courier New"/>
          <w:sz w:val="16"/>
          <w:szCs w:val="16"/>
        </w:rPr>
        <w:t>[20], clause 5.2.3.2.2) or</w:t>
      </w:r>
    </w:p>
    <w:p w14:paraId="567DF233" w14:textId="2FACFA3F"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 a &lt;</w:t>
      </w:r>
      <w:proofErr w:type="spellStart"/>
      <w:r w:rsidRPr="002713AE">
        <w:rPr>
          <w:rFonts w:ascii="Courier New" w:hAnsi="Courier New" w:cs="Courier New"/>
          <w:sz w:val="16"/>
          <w:szCs w:val="16"/>
        </w:rPr>
        <w:t>slirep</w:t>
      </w:r>
      <w:proofErr w:type="spellEnd"/>
      <w:r w:rsidRPr="002713AE">
        <w:rPr>
          <w:rFonts w:ascii="Courier New" w:hAnsi="Courier New" w:cs="Courier New"/>
          <w:sz w:val="16"/>
          <w:szCs w:val="16"/>
        </w:rPr>
        <w:t xml:space="preserve">&gt; (described in </w:t>
      </w:r>
      <w:r w:rsidR="004774FC" w:rsidRPr="00C61E6F">
        <w:rPr>
          <w:rFonts w:ascii="Courier New" w:hAnsi="Courier New" w:cs="Courier New"/>
          <w:sz w:val="16"/>
          <w:szCs w:val="16"/>
        </w:rPr>
        <w:t xml:space="preserve">OMA-TS-MLP-V3-4-20150512-A </w:t>
      </w:r>
      <w:r w:rsidRPr="00C61E6F">
        <w:rPr>
          <w:rFonts w:ascii="Courier New" w:hAnsi="Courier New" w:cs="Courier New"/>
          <w:sz w:val="16"/>
          <w:szCs w:val="16"/>
        </w:rPr>
        <w:t>[20], clause 5.2.3.2.3) MLP message.</w:t>
      </w:r>
    </w:p>
    <w:p w14:paraId="38C169F1"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mlpPositionData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6F0A0D1A" w14:textId="14BE52DA" w:rsidR="00587FFC" w:rsidRPr="005A2448"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OMA MLP result id, defined in </w:t>
      </w:r>
      <w:r w:rsidR="004774FC" w:rsidRPr="003D4383">
        <w:rPr>
          <w:rFonts w:ascii="Courier New" w:hAnsi="Courier New" w:cs="Courier New"/>
          <w:sz w:val="16"/>
          <w:szCs w:val="16"/>
        </w:rPr>
        <w:t xml:space="preserve">OMA-TS-MLP-V3-4-20150512-A </w:t>
      </w:r>
      <w:r w:rsidRPr="005A2448">
        <w:rPr>
          <w:rFonts w:ascii="Courier New" w:hAnsi="Courier New" w:cs="Courier New"/>
          <w:sz w:val="16"/>
          <w:szCs w:val="16"/>
        </w:rPr>
        <w:t>[20], Clause 5.4</w:t>
      </w:r>
    </w:p>
    <w:p w14:paraId="6FA59461"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mlpErrorCode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3E3A49D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2FC001" w14:textId="77777777" w:rsidR="00587FFC" w:rsidRPr="00D50CE3" w:rsidRDefault="00587FFC" w:rsidP="00587FFC">
      <w:pPr>
        <w:pStyle w:val="PlainText"/>
        <w:rPr>
          <w:rFonts w:ascii="Courier New" w:hAnsi="Courier New" w:cs="Courier New"/>
          <w:sz w:val="16"/>
          <w:szCs w:val="16"/>
        </w:rPr>
      </w:pPr>
    </w:p>
    <w:p w14:paraId="0BE5CCB8" w14:textId="75F7E3A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6.1.6.2.3</w:t>
      </w:r>
    </w:p>
    <w:p w14:paraId="09EB66F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6D9ED7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76EE7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AA7A3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2C42BA8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16FA671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1F52C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46626D5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490A7176" w14:textId="77777777" w:rsidR="00587FFC" w:rsidRPr="003D4383"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gnssPositioningData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GnnsPositioningMethodAndUsage</w:t>
      </w:r>
      <w:proofErr w:type="spellEnd"/>
      <w:r w:rsidRPr="003D4383">
        <w:rPr>
          <w:rFonts w:ascii="Courier New" w:hAnsi="Courier New" w:cs="Courier New"/>
          <w:sz w:val="16"/>
          <w:szCs w:val="16"/>
        </w:rPr>
        <w:t xml:space="preserve"> OPTIONAL,</w:t>
      </w:r>
    </w:p>
    <w:p w14:paraId="30AF8C3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Ecgi</w:t>
      </w:r>
      <w:proofErr w:type="spellEnd"/>
      <w:r w:rsidRPr="005A2448">
        <w:rPr>
          <w:rFonts w:ascii="Courier New" w:hAnsi="Courier New" w:cs="Courier New"/>
          <w:sz w:val="16"/>
          <w:szCs w:val="16"/>
        </w:rPr>
        <w:t xml:space="preserve"> OPTIONAL,</w:t>
      </w:r>
    </w:p>
    <w:p w14:paraId="59A202D9"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Ncgi</w:t>
      </w:r>
      <w:proofErr w:type="spellEnd"/>
      <w:r w:rsidRPr="00340316">
        <w:rPr>
          <w:rFonts w:ascii="Courier New" w:hAnsi="Courier New" w:cs="Courier New"/>
          <w:sz w:val="16"/>
          <w:szCs w:val="16"/>
        </w:rPr>
        <w:t xml:space="preserve"> OPTIONAL,</w:t>
      </w:r>
    </w:p>
    <w:p w14:paraId="375430E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33E3C66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443E829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D254874" w14:textId="77777777" w:rsidR="00587FFC" w:rsidRPr="00D50CE3" w:rsidRDefault="00587FFC" w:rsidP="00587FFC">
      <w:pPr>
        <w:pStyle w:val="PlainText"/>
        <w:rPr>
          <w:rFonts w:ascii="Courier New" w:hAnsi="Courier New" w:cs="Courier New"/>
          <w:sz w:val="16"/>
          <w:szCs w:val="16"/>
        </w:rPr>
      </w:pPr>
    </w:p>
    <w:p w14:paraId="0A59634F" w14:textId="41E556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6.2.6.2.5</w:t>
      </w:r>
    </w:p>
    <w:p w14:paraId="22438706"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39FA2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3A75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AmfEventType</w:t>
      </w:r>
      <w:proofErr w:type="spellEnd"/>
      <w:r w:rsidRPr="00D50CE3">
        <w:rPr>
          <w:rFonts w:ascii="Courier New" w:hAnsi="Courier New" w:cs="Courier New"/>
          <w:sz w:val="16"/>
          <w:szCs w:val="16"/>
        </w:rPr>
        <w:t>,</w:t>
      </w:r>
    </w:p>
    <w:p w14:paraId="53C159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timeStamp</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3B8B7E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AmfEventArea</w:t>
      </w:r>
      <w:proofErr w:type="spellEnd"/>
      <w:r w:rsidRPr="002713AE">
        <w:rPr>
          <w:rFonts w:ascii="Courier New" w:hAnsi="Courier New" w:cs="Courier New"/>
          <w:sz w:val="16"/>
          <w:szCs w:val="16"/>
        </w:rPr>
        <w:t xml:space="preserve"> OPTIONAL,</w:t>
      </w:r>
    </w:p>
    <w:p w14:paraId="717BBA1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329F957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2F35F99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rmInfoList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RmInfo</w:t>
      </w:r>
      <w:proofErr w:type="spellEnd"/>
      <w:r w:rsidRPr="00D974A3">
        <w:rPr>
          <w:rFonts w:ascii="Courier New" w:hAnsi="Courier New" w:cs="Courier New"/>
          <w:sz w:val="16"/>
          <w:szCs w:val="16"/>
        </w:rPr>
        <w:t xml:space="preserve"> OPTIONAL,</w:t>
      </w:r>
    </w:p>
    <w:p w14:paraId="44B48C9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cmInfoList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CmInfo</w:t>
      </w:r>
      <w:proofErr w:type="spellEnd"/>
      <w:r w:rsidRPr="008618B7">
        <w:rPr>
          <w:rFonts w:ascii="Courier New" w:hAnsi="Courier New" w:cs="Courier New"/>
          <w:sz w:val="16"/>
          <w:szCs w:val="16"/>
        </w:rPr>
        <w:t xml:space="preserve"> OPTIONAL,</w:t>
      </w:r>
    </w:p>
    <w:p w14:paraId="5D815C6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UeReachability</w:t>
      </w:r>
      <w:proofErr w:type="spellEnd"/>
      <w:r w:rsidRPr="005A2448">
        <w:rPr>
          <w:rFonts w:ascii="Courier New" w:hAnsi="Courier New" w:cs="Courier New"/>
          <w:sz w:val="16"/>
          <w:szCs w:val="16"/>
        </w:rPr>
        <w:t xml:space="preserve"> OPTIONAL,</w:t>
      </w:r>
    </w:p>
    <w:p w14:paraId="46C3EC49" w14:textId="79E312A7" w:rsidR="00587FFC" w:rsidDel="00B106C1" w:rsidRDefault="00587FFC" w:rsidP="00B106C1">
      <w:pPr>
        <w:pStyle w:val="PlainText"/>
        <w:rPr>
          <w:del w:id="203" w:author="SvS" w:date="2019-05-14T16:51:00Z"/>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ins w:id="204" w:author="Alexander Markman" w:date="2019-04-29T13:39:00Z">
        <w:r w:rsidR="00E826B7">
          <w:rPr>
            <w:rFonts w:ascii="Courier New" w:hAnsi="Courier New" w:cs="Courier New"/>
            <w:sz w:val="16"/>
            <w:szCs w:val="16"/>
          </w:rPr>
          <w:t>,</w:t>
        </w:r>
      </w:ins>
    </w:p>
    <w:p w14:paraId="174F94B2" w14:textId="709BDA6B" w:rsidR="00B106C1" w:rsidRDefault="00B106C1" w:rsidP="00587FFC">
      <w:pPr>
        <w:pStyle w:val="PlainText"/>
        <w:rPr>
          <w:ins w:id="205" w:author="SvS" w:date="2019-05-14T16:51:00Z"/>
          <w:rFonts w:ascii="Courier New" w:hAnsi="Courier New" w:cs="Courier New"/>
          <w:sz w:val="16"/>
          <w:szCs w:val="16"/>
        </w:rPr>
      </w:pPr>
    </w:p>
    <w:p w14:paraId="668469D8" w14:textId="3252A7F0" w:rsidR="00E826B7" w:rsidRPr="00B74F2C" w:rsidRDefault="00B106C1" w:rsidP="00B106C1">
      <w:pPr>
        <w:pStyle w:val="PlainText"/>
        <w:rPr>
          <w:rFonts w:ascii="Courier New" w:hAnsi="Courier New" w:cs="Courier New"/>
          <w:sz w:val="16"/>
          <w:szCs w:val="16"/>
        </w:rPr>
      </w:pPr>
      <w:ins w:id="206" w:author="SvS" w:date="2019-05-14T16:51:00Z">
        <w:r>
          <w:rPr>
            <w:rFonts w:ascii="Courier New" w:hAnsi="Courier New" w:cs="Courier New"/>
            <w:sz w:val="16"/>
            <w:szCs w:val="16"/>
          </w:rPr>
          <w:t xml:space="preserve">    </w:t>
        </w:r>
      </w:ins>
      <w:ins w:id="207" w:author="Alexander Markman" w:date="2019-04-29T13:39:00Z">
        <w:del w:id="208" w:author="SvS" w:date="2019-05-14T16:51:00Z">
          <w:r w:rsidR="00C858AC" w:rsidDel="00B106C1">
            <w:rPr>
              <w:rFonts w:ascii="Courier New" w:hAnsi="Courier New" w:cs="Courier New"/>
              <w:sz w:val="16"/>
              <w:szCs w:val="16"/>
            </w:rPr>
            <w:delText xml:space="preserve"> </w:delText>
          </w:r>
        </w:del>
        <w:proofErr w:type="spellStart"/>
        <w:r w:rsidR="00C858AC">
          <w:rPr>
            <w:rFonts w:ascii="Courier New" w:hAnsi="Courier New" w:cs="Courier New"/>
            <w:sz w:val="16"/>
            <w:szCs w:val="16"/>
          </w:rPr>
          <w:t>additional</w:t>
        </w:r>
        <w:r w:rsidR="00E826B7">
          <w:rPr>
            <w:rFonts w:ascii="Courier New" w:hAnsi="Courier New" w:cs="Courier New"/>
            <w:sz w:val="16"/>
            <w:szCs w:val="16"/>
          </w:rPr>
          <w:t>CellIDs</w:t>
        </w:r>
      </w:ins>
      <w:proofErr w:type="spellEnd"/>
      <w:ins w:id="209" w:author="SvS" w:date="2019-05-14T16:51:00Z">
        <w:r>
          <w:rPr>
            <w:rFonts w:ascii="Courier New" w:hAnsi="Courier New" w:cs="Courier New"/>
            <w:sz w:val="16"/>
            <w:szCs w:val="16"/>
          </w:rPr>
          <w:t xml:space="preserve">           </w:t>
        </w:r>
      </w:ins>
      <w:ins w:id="210" w:author="Alexander Markman" w:date="2019-04-29T13:39:00Z">
        <w:del w:id="211" w:author="SvS" w:date="2019-05-14T16:51:00Z">
          <w:r w:rsidR="009839CC" w:rsidDel="00B106C1">
            <w:rPr>
              <w:rFonts w:ascii="Courier New" w:hAnsi="Courier New" w:cs="Courier New"/>
              <w:sz w:val="16"/>
              <w:szCs w:val="16"/>
            </w:rPr>
            <w:tab/>
          </w:r>
          <w:r w:rsidR="009839CC" w:rsidDel="00B106C1">
            <w:rPr>
              <w:rFonts w:ascii="Courier New" w:hAnsi="Courier New" w:cs="Courier New"/>
              <w:sz w:val="16"/>
              <w:szCs w:val="16"/>
            </w:rPr>
            <w:tab/>
          </w:r>
          <w:r w:rsidR="009839CC" w:rsidDel="00B106C1">
            <w:rPr>
              <w:rFonts w:ascii="Courier New" w:hAnsi="Courier New" w:cs="Courier New"/>
              <w:sz w:val="16"/>
              <w:szCs w:val="16"/>
            </w:rPr>
            <w:tab/>
          </w:r>
          <w:r w:rsidR="00E826B7" w:rsidDel="00B106C1">
            <w:rPr>
              <w:rFonts w:ascii="Courier New" w:hAnsi="Courier New" w:cs="Courier New"/>
              <w:sz w:val="16"/>
              <w:szCs w:val="16"/>
            </w:rPr>
            <w:delText xml:space="preserve"> </w:delText>
          </w:r>
        </w:del>
      </w:ins>
      <w:ins w:id="212" w:author="Alexander Markman" w:date="2019-05-14T08:17:00Z">
        <w:del w:id="213" w:author="SvS" w:date="2019-05-14T16:51:00Z">
          <w:r w:rsidR="009839CC" w:rsidDel="00B106C1">
            <w:rPr>
              <w:rFonts w:ascii="Courier New" w:hAnsi="Courier New" w:cs="Courier New"/>
              <w:sz w:val="16"/>
              <w:szCs w:val="16"/>
            </w:rPr>
            <w:tab/>
          </w:r>
        </w:del>
      </w:ins>
      <w:ins w:id="214" w:author="Alexander Markman" w:date="2019-04-29T13:39:00Z">
        <w:r w:rsidR="00E826B7">
          <w:rPr>
            <w:rFonts w:ascii="Courier New" w:hAnsi="Courier New" w:cs="Courier New"/>
            <w:sz w:val="16"/>
            <w:szCs w:val="16"/>
          </w:rPr>
          <w:t>[10</w:t>
        </w:r>
        <w:r w:rsidR="009839CC">
          <w:rPr>
            <w:rFonts w:ascii="Courier New" w:hAnsi="Courier New" w:cs="Courier New"/>
            <w:sz w:val="16"/>
            <w:szCs w:val="16"/>
          </w:rPr>
          <w:t xml:space="preserve">] SEQUENCE OF </w:t>
        </w:r>
        <w:proofErr w:type="spellStart"/>
        <w:r w:rsidR="009839CC">
          <w:rPr>
            <w:rFonts w:ascii="Courier New" w:hAnsi="Courier New" w:cs="Courier New"/>
            <w:sz w:val="16"/>
            <w:szCs w:val="16"/>
          </w:rPr>
          <w:t>CellInfo</w:t>
        </w:r>
      </w:ins>
      <w:ins w:id="215" w:author="SvS" w:date="2019-05-14T16:51:00Z">
        <w:r>
          <w:rPr>
            <w:rFonts w:ascii="Courier New" w:hAnsi="Courier New" w:cs="Courier New"/>
            <w:sz w:val="16"/>
            <w:szCs w:val="16"/>
          </w:rPr>
          <w:t>rmation</w:t>
        </w:r>
      </w:ins>
      <w:proofErr w:type="spellEnd"/>
      <w:ins w:id="216" w:author="Alexander Markman" w:date="2019-05-14T08:17:00Z">
        <w:r w:rsidR="009839CC">
          <w:rPr>
            <w:rFonts w:ascii="Courier New" w:hAnsi="Courier New" w:cs="Courier New"/>
            <w:sz w:val="16"/>
            <w:szCs w:val="16"/>
          </w:rPr>
          <w:t xml:space="preserve"> </w:t>
        </w:r>
      </w:ins>
      <w:ins w:id="217" w:author="Alexander Markman" w:date="2019-04-29T13:39:00Z">
        <w:r w:rsidR="00E826B7" w:rsidRPr="00E826B7">
          <w:rPr>
            <w:rFonts w:ascii="Courier New" w:hAnsi="Courier New" w:cs="Courier New"/>
            <w:sz w:val="16"/>
            <w:szCs w:val="16"/>
          </w:rPr>
          <w:t>OPTIONAL</w:t>
        </w:r>
      </w:ins>
    </w:p>
    <w:p w14:paraId="654C7D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8397D6" w14:textId="77777777" w:rsidR="00587FFC" w:rsidRPr="00D50CE3" w:rsidRDefault="00587FFC" w:rsidP="00587FFC">
      <w:pPr>
        <w:pStyle w:val="PlainText"/>
        <w:rPr>
          <w:rFonts w:ascii="Courier New" w:hAnsi="Courier New" w:cs="Courier New"/>
          <w:sz w:val="16"/>
          <w:szCs w:val="16"/>
        </w:rPr>
      </w:pPr>
    </w:p>
    <w:p w14:paraId="4D64CF92" w14:textId="162CEA0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w:t>
      </w:r>
      <w:r w:rsidR="004774FC" w:rsidRPr="00C04A28">
        <w:rPr>
          <w:rFonts w:ascii="Courier New" w:hAnsi="Courier New" w:cs="Courier New"/>
          <w:sz w:val="16"/>
          <w:szCs w:val="16"/>
        </w:rPr>
        <w:t>22</w:t>
      </w:r>
      <w:r w:rsidRPr="00C04A28">
        <w:rPr>
          <w:rFonts w:ascii="Courier New" w:hAnsi="Courier New" w:cs="Courier New"/>
          <w:sz w:val="16"/>
          <w:szCs w:val="16"/>
        </w:rPr>
        <w:t>], clause 6.2.6.3.3</w:t>
      </w:r>
    </w:p>
    <w:p w14:paraId="2F7C044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3BD1B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DE1CD8"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0C0555A0"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presenceInAoiReport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43B295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268F55" w14:textId="77777777" w:rsidR="00587FFC" w:rsidRPr="00D50CE3" w:rsidRDefault="00587FFC" w:rsidP="00587FFC">
      <w:pPr>
        <w:pStyle w:val="PlainText"/>
        <w:rPr>
          <w:rFonts w:ascii="Courier New" w:hAnsi="Courier New" w:cs="Courier New"/>
          <w:sz w:val="16"/>
          <w:szCs w:val="16"/>
        </w:rPr>
      </w:pPr>
    </w:p>
    <w:p w14:paraId="23558167" w14:textId="541B7D9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6.2.6.2.16</w:t>
      </w:r>
    </w:p>
    <w:p w14:paraId="225217D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26A9C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01E5B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6D563F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ladnInfo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LadnInfo</w:t>
      </w:r>
      <w:proofErr w:type="spellEnd"/>
      <w:r w:rsidRPr="00C04A28">
        <w:rPr>
          <w:rFonts w:ascii="Courier New" w:hAnsi="Courier New" w:cs="Courier New"/>
          <w:sz w:val="16"/>
          <w:szCs w:val="16"/>
        </w:rPr>
        <w:t xml:space="preserve"> OPTIONAL</w:t>
      </w:r>
    </w:p>
    <w:p w14:paraId="536891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ABAA11" w14:textId="77777777" w:rsidR="00587FFC" w:rsidRPr="00D50CE3" w:rsidRDefault="00587FFC" w:rsidP="00587FFC">
      <w:pPr>
        <w:pStyle w:val="PlainText"/>
        <w:rPr>
          <w:rFonts w:ascii="Courier New" w:hAnsi="Courier New" w:cs="Courier New"/>
          <w:sz w:val="16"/>
          <w:szCs w:val="16"/>
        </w:rPr>
      </w:pPr>
    </w:p>
    <w:p w14:paraId="6DA8470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6BB9FDA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9450A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B8217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5AE87A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Tai OPTIONAL,</w:t>
      </w:r>
    </w:p>
    <w:p w14:paraId="23B7B570"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ecgiList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C61E6F">
        <w:rPr>
          <w:rFonts w:ascii="Courier New" w:hAnsi="Courier New" w:cs="Courier New"/>
          <w:sz w:val="16"/>
          <w:szCs w:val="16"/>
        </w:rPr>
        <w:t>Ecgi</w:t>
      </w:r>
      <w:proofErr w:type="spellEnd"/>
      <w:r w:rsidRPr="00C61E6F">
        <w:rPr>
          <w:rFonts w:ascii="Courier New" w:hAnsi="Courier New" w:cs="Courier New"/>
          <w:sz w:val="16"/>
          <w:szCs w:val="16"/>
        </w:rPr>
        <w:t xml:space="preserve"> OPTIONAL,</w:t>
      </w:r>
    </w:p>
    <w:p w14:paraId="59B85B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ncgiList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SET OF </w:t>
      </w:r>
      <w:proofErr w:type="spellStart"/>
      <w:r w:rsidRPr="00C61E6F">
        <w:rPr>
          <w:rFonts w:ascii="Courier New" w:hAnsi="Courier New" w:cs="Courier New"/>
          <w:sz w:val="16"/>
          <w:szCs w:val="16"/>
        </w:rPr>
        <w:t>Ncgi</w:t>
      </w:r>
      <w:proofErr w:type="spellEnd"/>
      <w:r w:rsidRPr="00C61E6F">
        <w:rPr>
          <w:rFonts w:ascii="Courier New" w:hAnsi="Courier New" w:cs="Courier New"/>
          <w:sz w:val="16"/>
          <w:szCs w:val="16"/>
        </w:rPr>
        <w:t xml:space="preserve"> OPTIONAL,</w:t>
      </w:r>
    </w:p>
    <w:p w14:paraId="108A3255"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globalRanNodeIdList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GlobalRanNode</w:t>
      </w:r>
      <w:r w:rsidRPr="008618B7">
        <w:rPr>
          <w:rFonts w:ascii="Courier New" w:hAnsi="Courier New" w:cs="Courier New"/>
          <w:sz w:val="16"/>
          <w:szCs w:val="16"/>
        </w:rPr>
        <w:t>Id</w:t>
      </w:r>
      <w:proofErr w:type="spellEnd"/>
      <w:r w:rsidRPr="008618B7">
        <w:rPr>
          <w:rFonts w:ascii="Courier New" w:hAnsi="Courier New" w:cs="Courier New"/>
          <w:sz w:val="16"/>
          <w:szCs w:val="16"/>
        </w:rPr>
        <w:t xml:space="preserve"> OPTIONAL</w:t>
      </w:r>
    </w:p>
    <w:p w14:paraId="20B99F3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C1E3E54" w14:textId="77777777" w:rsidR="00587FFC" w:rsidRPr="00D50CE3" w:rsidRDefault="00587FFC" w:rsidP="00587FFC">
      <w:pPr>
        <w:pStyle w:val="PlainText"/>
        <w:rPr>
          <w:rFonts w:ascii="Courier New" w:hAnsi="Courier New" w:cs="Courier New"/>
          <w:sz w:val="16"/>
          <w:szCs w:val="16"/>
        </w:rPr>
      </w:pPr>
    </w:p>
    <w:p w14:paraId="7F49D036" w14:textId="3DACE7C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6.2.6.2.17</w:t>
      </w:r>
    </w:p>
    <w:p w14:paraId="4DC5B48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LadnInfo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4AC9F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5E8C0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0F2F3F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2293241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DBCFE3" w14:textId="77777777" w:rsidR="00587FFC" w:rsidRPr="00D50CE3" w:rsidRDefault="00587FFC" w:rsidP="00587FFC">
      <w:pPr>
        <w:pStyle w:val="PlainText"/>
        <w:rPr>
          <w:rFonts w:ascii="Courier New" w:hAnsi="Courier New" w:cs="Courier New"/>
          <w:sz w:val="16"/>
          <w:szCs w:val="16"/>
        </w:rPr>
      </w:pPr>
    </w:p>
    <w:p w14:paraId="68C2E8E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86E54B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BB4DD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911D2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E1759E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0E191E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58A6CBE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11E8D1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BB10DF" w14:textId="77777777" w:rsidR="00587FFC" w:rsidRPr="00D50CE3" w:rsidRDefault="00587FFC" w:rsidP="00587FFC">
      <w:pPr>
        <w:pStyle w:val="PlainText"/>
        <w:rPr>
          <w:rFonts w:ascii="Courier New" w:hAnsi="Courier New" w:cs="Courier New"/>
          <w:sz w:val="16"/>
          <w:szCs w:val="16"/>
        </w:rPr>
      </w:pPr>
    </w:p>
    <w:p w14:paraId="4282F2E9" w14:textId="2D44E822"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29.518 [</w:t>
      </w:r>
      <w:r w:rsidR="004774FC" w:rsidRPr="008B7D12">
        <w:rPr>
          <w:rFonts w:ascii="Courier New" w:hAnsi="Courier New" w:cs="Courier New"/>
          <w:sz w:val="16"/>
          <w:szCs w:val="16"/>
        </w:rPr>
        <w:t>22</w:t>
      </w:r>
      <w:r w:rsidRPr="00C04A28">
        <w:rPr>
          <w:rFonts w:ascii="Courier New" w:hAnsi="Courier New" w:cs="Courier New"/>
          <w:sz w:val="16"/>
          <w:szCs w:val="16"/>
        </w:rPr>
        <w:t>], clause 6.2.6.2.8</w:t>
      </w:r>
    </w:p>
    <w:p w14:paraId="34AD9B7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RmInfo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317D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AB080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rmState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RmState</w:t>
      </w:r>
      <w:proofErr w:type="spellEnd"/>
      <w:r w:rsidRPr="00D50CE3">
        <w:rPr>
          <w:rFonts w:ascii="Courier New" w:hAnsi="Courier New" w:cs="Courier New"/>
          <w:sz w:val="16"/>
          <w:szCs w:val="16"/>
        </w:rPr>
        <w:t>,</w:t>
      </w:r>
    </w:p>
    <w:p w14:paraId="685EF08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D3E0D3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8DA3DC" w14:textId="77777777" w:rsidR="00587FFC" w:rsidRPr="00D50CE3" w:rsidRDefault="00587FFC" w:rsidP="00587FFC">
      <w:pPr>
        <w:pStyle w:val="PlainText"/>
        <w:rPr>
          <w:rFonts w:ascii="Courier New" w:hAnsi="Courier New" w:cs="Courier New"/>
          <w:sz w:val="16"/>
          <w:szCs w:val="16"/>
        </w:rPr>
      </w:pPr>
    </w:p>
    <w:p w14:paraId="04D4278F" w14:textId="478A193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6.2.6.2.9</w:t>
      </w:r>
    </w:p>
    <w:p w14:paraId="59FE5D8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CmInfo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E5625C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9F4568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cmState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CmState</w:t>
      </w:r>
      <w:proofErr w:type="spellEnd"/>
      <w:r w:rsidRPr="00D50CE3">
        <w:rPr>
          <w:rFonts w:ascii="Courier New" w:hAnsi="Courier New" w:cs="Courier New"/>
          <w:sz w:val="16"/>
          <w:szCs w:val="16"/>
        </w:rPr>
        <w:t>,</w:t>
      </w:r>
    </w:p>
    <w:p w14:paraId="4DA84FF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4D105E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8125896" w14:textId="77777777" w:rsidR="00587FFC" w:rsidRPr="00D50CE3" w:rsidRDefault="00587FFC" w:rsidP="00587FFC">
      <w:pPr>
        <w:pStyle w:val="PlainText"/>
        <w:rPr>
          <w:rFonts w:ascii="Courier New" w:hAnsi="Courier New" w:cs="Courier New"/>
          <w:sz w:val="16"/>
          <w:szCs w:val="16"/>
        </w:rPr>
      </w:pPr>
    </w:p>
    <w:p w14:paraId="42DD321B" w14:textId="17F674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w:t>
      </w:r>
      <w:r w:rsidR="004774FC" w:rsidRPr="00C04A28">
        <w:rPr>
          <w:rFonts w:ascii="Courier New" w:hAnsi="Courier New" w:cs="Courier New"/>
          <w:sz w:val="16"/>
          <w:szCs w:val="16"/>
        </w:rPr>
        <w:t>22</w:t>
      </w:r>
      <w:r w:rsidRPr="00C04A28">
        <w:rPr>
          <w:rFonts w:ascii="Courier New" w:hAnsi="Courier New" w:cs="Courier New"/>
          <w:sz w:val="16"/>
          <w:szCs w:val="16"/>
        </w:rPr>
        <w:t>], clause 6.2.6.3.7</w:t>
      </w:r>
    </w:p>
    <w:p w14:paraId="3AD817D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UeReachability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F1676E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B7A4A"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5DEF5FF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434092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1F41B6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FDAA2F" w14:textId="77777777" w:rsidR="00587FFC" w:rsidRPr="00D50CE3" w:rsidRDefault="00587FFC" w:rsidP="00587FFC">
      <w:pPr>
        <w:pStyle w:val="PlainText"/>
        <w:rPr>
          <w:rFonts w:ascii="Courier New" w:hAnsi="Courier New" w:cs="Courier New"/>
          <w:sz w:val="16"/>
          <w:szCs w:val="16"/>
        </w:rPr>
      </w:pPr>
    </w:p>
    <w:p w14:paraId="3C76A0D8" w14:textId="64DB6A74"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6.2.6.3.9</w:t>
      </w:r>
    </w:p>
    <w:p w14:paraId="2E055B2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RmState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E86DB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DEDB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63B694D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6E7928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08A896" w14:textId="77777777" w:rsidR="00587FFC" w:rsidRPr="00D50CE3" w:rsidRDefault="00587FFC" w:rsidP="00587FFC">
      <w:pPr>
        <w:pStyle w:val="PlainText"/>
        <w:rPr>
          <w:rFonts w:ascii="Courier New" w:hAnsi="Courier New" w:cs="Courier New"/>
          <w:sz w:val="16"/>
          <w:szCs w:val="16"/>
        </w:rPr>
      </w:pPr>
    </w:p>
    <w:p w14:paraId="1C385DD5" w14:textId="508FCD5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6.2.6.3.10</w:t>
      </w:r>
    </w:p>
    <w:p w14:paraId="397477F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CmState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42B12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6EB55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092EB67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601B15D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A211FA4" w14:textId="77777777" w:rsidR="00587FFC" w:rsidRPr="00D50CE3" w:rsidRDefault="00587FFC" w:rsidP="00587FFC">
      <w:pPr>
        <w:pStyle w:val="PlainText"/>
        <w:rPr>
          <w:rFonts w:ascii="Courier New" w:hAnsi="Courier New" w:cs="Courier New"/>
          <w:sz w:val="16"/>
          <w:szCs w:val="16"/>
        </w:rPr>
      </w:pPr>
    </w:p>
    <w:p w14:paraId="33C77DD7" w14:textId="37C55D5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6.1.6.2.5</w:t>
      </w:r>
    </w:p>
    <w:p w14:paraId="073381D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5E08DB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E0CCD3"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E826B7">
        <w:rPr>
          <w:rFonts w:ascii="Courier New" w:hAnsi="Courier New" w:cs="Courier New"/>
          <w:sz w:val="16"/>
          <w:szCs w:val="16"/>
          <w:lang w:val="fr-CA"/>
        </w:rPr>
        <w:t>point</w:t>
      </w:r>
      <w:proofErr w:type="gramEnd"/>
      <w:r w:rsidRPr="00E826B7">
        <w:rPr>
          <w:rFonts w:ascii="Courier New" w:hAnsi="Courier New" w:cs="Courier New"/>
          <w:sz w:val="16"/>
          <w:szCs w:val="16"/>
          <w:lang w:val="fr-CA"/>
        </w:rPr>
        <w:t xml:space="preserve">                       [1] Point,</w:t>
      </w:r>
    </w:p>
    <w:p w14:paraId="0F1E84FC"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pointUncertaintyCircle</w:t>
      </w:r>
      <w:proofErr w:type="spellEnd"/>
      <w:proofErr w:type="gramEnd"/>
      <w:r w:rsidRPr="00E826B7">
        <w:rPr>
          <w:rFonts w:ascii="Courier New" w:hAnsi="Courier New" w:cs="Courier New"/>
          <w:sz w:val="16"/>
          <w:szCs w:val="16"/>
          <w:lang w:val="fr-CA"/>
        </w:rPr>
        <w:t xml:space="preserve">      [2] </w:t>
      </w:r>
      <w:proofErr w:type="spellStart"/>
      <w:r w:rsidRPr="00E826B7">
        <w:rPr>
          <w:rFonts w:ascii="Courier New" w:hAnsi="Courier New" w:cs="Courier New"/>
          <w:sz w:val="16"/>
          <w:szCs w:val="16"/>
          <w:lang w:val="fr-CA"/>
        </w:rPr>
        <w:t>PointUncertaintyCircle</w:t>
      </w:r>
      <w:proofErr w:type="spellEnd"/>
      <w:r w:rsidRPr="00E826B7">
        <w:rPr>
          <w:rFonts w:ascii="Courier New" w:hAnsi="Courier New" w:cs="Courier New"/>
          <w:sz w:val="16"/>
          <w:szCs w:val="16"/>
          <w:lang w:val="fr-CA"/>
        </w:rPr>
        <w:t>,</w:t>
      </w:r>
    </w:p>
    <w:p w14:paraId="20E07238"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pointUncertaintyEllipse</w:t>
      </w:r>
      <w:proofErr w:type="spellEnd"/>
      <w:proofErr w:type="gramEnd"/>
      <w:r w:rsidRPr="00E826B7">
        <w:rPr>
          <w:rFonts w:ascii="Courier New" w:hAnsi="Courier New" w:cs="Courier New"/>
          <w:sz w:val="16"/>
          <w:szCs w:val="16"/>
          <w:lang w:val="fr-CA"/>
        </w:rPr>
        <w:t xml:space="preserve">     [3] </w:t>
      </w:r>
      <w:proofErr w:type="spellStart"/>
      <w:r w:rsidRPr="00E826B7">
        <w:rPr>
          <w:rFonts w:ascii="Courier New" w:hAnsi="Courier New" w:cs="Courier New"/>
          <w:sz w:val="16"/>
          <w:szCs w:val="16"/>
          <w:lang w:val="fr-CA"/>
        </w:rPr>
        <w:t>PointUncertaintyEllipse</w:t>
      </w:r>
      <w:proofErr w:type="spellEnd"/>
      <w:r w:rsidRPr="00E826B7">
        <w:rPr>
          <w:rFonts w:ascii="Courier New" w:hAnsi="Courier New" w:cs="Courier New"/>
          <w:sz w:val="16"/>
          <w:szCs w:val="16"/>
          <w:lang w:val="fr-CA"/>
        </w:rPr>
        <w:t>,</w:t>
      </w:r>
    </w:p>
    <w:p w14:paraId="5D8A8A6F"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polygon</w:t>
      </w:r>
      <w:proofErr w:type="spellEnd"/>
      <w:proofErr w:type="gramEnd"/>
      <w:r w:rsidRPr="00E826B7">
        <w:rPr>
          <w:rFonts w:ascii="Courier New" w:hAnsi="Courier New" w:cs="Courier New"/>
          <w:sz w:val="16"/>
          <w:szCs w:val="16"/>
          <w:lang w:val="fr-CA"/>
        </w:rPr>
        <w:t xml:space="preserve">                     [4] </w:t>
      </w:r>
      <w:proofErr w:type="spellStart"/>
      <w:r w:rsidRPr="00E826B7">
        <w:rPr>
          <w:rFonts w:ascii="Courier New" w:hAnsi="Courier New" w:cs="Courier New"/>
          <w:sz w:val="16"/>
          <w:szCs w:val="16"/>
          <w:lang w:val="fr-CA"/>
        </w:rPr>
        <w:t>Polygon</w:t>
      </w:r>
      <w:proofErr w:type="spellEnd"/>
      <w:r w:rsidRPr="00E826B7">
        <w:rPr>
          <w:rFonts w:ascii="Courier New" w:hAnsi="Courier New" w:cs="Courier New"/>
          <w:sz w:val="16"/>
          <w:szCs w:val="16"/>
          <w:lang w:val="fr-CA"/>
        </w:rPr>
        <w:t>,</w:t>
      </w:r>
    </w:p>
    <w:p w14:paraId="26EDB817"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pointAltitude</w:t>
      </w:r>
      <w:proofErr w:type="spellEnd"/>
      <w:proofErr w:type="gramEnd"/>
      <w:r w:rsidRPr="00E826B7">
        <w:rPr>
          <w:rFonts w:ascii="Courier New" w:hAnsi="Courier New" w:cs="Courier New"/>
          <w:sz w:val="16"/>
          <w:szCs w:val="16"/>
          <w:lang w:val="fr-CA"/>
        </w:rPr>
        <w:t xml:space="preserve">               [5] </w:t>
      </w:r>
      <w:proofErr w:type="spellStart"/>
      <w:r w:rsidRPr="00E826B7">
        <w:rPr>
          <w:rFonts w:ascii="Courier New" w:hAnsi="Courier New" w:cs="Courier New"/>
          <w:sz w:val="16"/>
          <w:szCs w:val="16"/>
          <w:lang w:val="fr-CA"/>
        </w:rPr>
        <w:t>PointAltitude</w:t>
      </w:r>
      <w:proofErr w:type="spellEnd"/>
      <w:r w:rsidRPr="00E826B7">
        <w:rPr>
          <w:rFonts w:ascii="Courier New" w:hAnsi="Courier New" w:cs="Courier New"/>
          <w:sz w:val="16"/>
          <w:szCs w:val="16"/>
          <w:lang w:val="fr-CA"/>
        </w:rPr>
        <w:t>,</w:t>
      </w:r>
    </w:p>
    <w:p w14:paraId="08BC1630"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pointAltitudeUncertainty</w:t>
      </w:r>
      <w:proofErr w:type="spellEnd"/>
      <w:proofErr w:type="gramEnd"/>
      <w:r w:rsidRPr="00E826B7">
        <w:rPr>
          <w:rFonts w:ascii="Courier New" w:hAnsi="Courier New" w:cs="Courier New"/>
          <w:sz w:val="16"/>
          <w:szCs w:val="16"/>
          <w:lang w:val="fr-CA"/>
        </w:rPr>
        <w:t xml:space="preserve">    [6] </w:t>
      </w:r>
      <w:proofErr w:type="spellStart"/>
      <w:r w:rsidRPr="00E826B7">
        <w:rPr>
          <w:rFonts w:ascii="Courier New" w:hAnsi="Courier New" w:cs="Courier New"/>
          <w:sz w:val="16"/>
          <w:szCs w:val="16"/>
          <w:lang w:val="fr-CA"/>
        </w:rPr>
        <w:t>PointAltitudeUncertainty</w:t>
      </w:r>
      <w:proofErr w:type="spellEnd"/>
      <w:r w:rsidRPr="00E826B7">
        <w:rPr>
          <w:rFonts w:ascii="Courier New" w:hAnsi="Courier New" w:cs="Courier New"/>
          <w:sz w:val="16"/>
          <w:szCs w:val="16"/>
          <w:lang w:val="fr-CA"/>
        </w:rPr>
        <w:t>,</w:t>
      </w:r>
    </w:p>
    <w:p w14:paraId="32ABDC05"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ellipsoidArc</w:t>
      </w:r>
      <w:proofErr w:type="spellEnd"/>
      <w:proofErr w:type="gramEnd"/>
      <w:r w:rsidRPr="00E826B7">
        <w:rPr>
          <w:rFonts w:ascii="Courier New" w:hAnsi="Courier New" w:cs="Courier New"/>
          <w:sz w:val="16"/>
          <w:szCs w:val="16"/>
          <w:lang w:val="fr-CA"/>
        </w:rPr>
        <w:t xml:space="preserve">                [7] </w:t>
      </w:r>
      <w:proofErr w:type="spellStart"/>
      <w:r w:rsidRPr="00E826B7">
        <w:rPr>
          <w:rFonts w:ascii="Courier New" w:hAnsi="Courier New" w:cs="Courier New"/>
          <w:sz w:val="16"/>
          <w:szCs w:val="16"/>
          <w:lang w:val="fr-CA"/>
        </w:rPr>
        <w:t>EllipsoidArc</w:t>
      </w:r>
      <w:proofErr w:type="spellEnd"/>
    </w:p>
    <w:p w14:paraId="06248895"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42986AA9" w14:textId="77777777" w:rsidR="00587FFC" w:rsidRPr="00E826B7" w:rsidRDefault="00587FFC" w:rsidP="00587FFC">
      <w:pPr>
        <w:pStyle w:val="PlainText"/>
        <w:rPr>
          <w:rFonts w:ascii="Courier New" w:hAnsi="Courier New" w:cs="Courier New"/>
          <w:sz w:val="16"/>
          <w:szCs w:val="16"/>
          <w:lang w:val="fr-CA"/>
        </w:rPr>
      </w:pPr>
    </w:p>
    <w:p w14:paraId="6C40A783" w14:textId="299AD189"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TS 29.572 [</w:t>
      </w:r>
      <w:r w:rsidR="004774FC" w:rsidRPr="00E826B7">
        <w:rPr>
          <w:rFonts w:ascii="Courier New" w:hAnsi="Courier New" w:cs="Courier New"/>
          <w:sz w:val="16"/>
          <w:szCs w:val="16"/>
          <w:lang w:val="fr-CA"/>
        </w:rPr>
        <w:t>24</w:t>
      </w:r>
      <w:r w:rsidRPr="00E826B7">
        <w:rPr>
          <w:rFonts w:ascii="Courier New" w:hAnsi="Courier New" w:cs="Courier New"/>
          <w:sz w:val="16"/>
          <w:szCs w:val="16"/>
          <w:lang w:val="fr-CA"/>
        </w:rPr>
        <w:t>], clause 6.1.6.3.12</w:t>
      </w:r>
    </w:p>
    <w:p w14:paraId="07674FCB" w14:textId="77777777" w:rsidR="00587FFC" w:rsidRPr="00E826B7" w:rsidRDefault="00587FFC" w:rsidP="00587FFC">
      <w:pPr>
        <w:pStyle w:val="PlainText"/>
        <w:rPr>
          <w:rFonts w:ascii="Courier New" w:hAnsi="Courier New" w:cs="Courier New"/>
          <w:sz w:val="16"/>
          <w:szCs w:val="16"/>
          <w:lang w:val="fr-CA"/>
        </w:rPr>
      </w:pPr>
      <w:proofErr w:type="spellStart"/>
      <w:proofErr w:type="gramStart"/>
      <w:r w:rsidRPr="00E826B7">
        <w:rPr>
          <w:rFonts w:ascii="Courier New" w:hAnsi="Courier New" w:cs="Courier New"/>
          <w:sz w:val="16"/>
          <w:szCs w:val="16"/>
          <w:lang w:val="fr-CA"/>
        </w:rPr>
        <w:t>AccuracyFulfilmentIndicator</w:t>
      </w:r>
      <w:proofErr w:type="spellEnd"/>
      <w:r w:rsidRPr="00E826B7">
        <w:rPr>
          <w:rFonts w:ascii="Courier New" w:hAnsi="Courier New" w:cs="Courier New"/>
          <w:sz w:val="16"/>
          <w:szCs w:val="16"/>
          <w:lang w:val="fr-CA"/>
        </w:rPr>
        <w:t xml:space="preserve"> ::</w:t>
      </w:r>
      <w:proofErr w:type="gramEnd"/>
      <w:r w:rsidRPr="00E826B7">
        <w:rPr>
          <w:rFonts w:ascii="Courier New" w:hAnsi="Courier New" w:cs="Courier New"/>
          <w:sz w:val="16"/>
          <w:szCs w:val="16"/>
          <w:lang w:val="fr-CA"/>
        </w:rPr>
        <w:t>= ENUMERATED</w:t>
      </w:r>
    </w:p>
    <w:p w14:paraId="216CD452"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671A22C1"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requestedAccuracyFulfilled</w:t>
      </w:r>
      <w:proofErr w:type="spellEnd"/>
      <w:r w:rsidRPr="00E826B7">
        <w:rPr>
          <w:rFonts w:ascii="Courier New" w:hAnsi="Courier New" w:cs="Courier New"/>
          <w:sz w:val="16"/>
          <w:szCs w:val="16"/>
          <w:lang w:val="fr-CA"/>
        </w:rPr>
        <w:t>(</w:t>
      </w:r>
      <w:proofErr w:type="gramEnd"/>
      <w:r w:rsidRPr="00E826B7">
        <w:rPr>
          <w:rFonts w:ascii="Courier New" w:hAnsi="Courier New" w:cs="Courier New"/>
          <w:sz w:val="16"/>
          <w:szCs w:val="16"/>
          <w:lang w:val="fr-CA"/>
        </w:rPr>
        <w:t>1),</w:t>
      </w:r>
    </w:p>
    <w:p w14:paraId="70B44590"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requestedAccuracyNotFulfilled</w:t>
      </w:r>
      <w:proofErr w:type="spellEnd"/>
      <w:r w:rsidRPr="00E826B7">
        <w:rPr>
          <w:rFonts w:ascii="Courier New" w:hAnsi="Courier New" w:cs="Courier New"/>
          <w:sz w:val="16"/>
          <w:szCs w:val="16"/>
          <w:lang w:val="fr-CA"/>
        </w:rPr>
        <w:t>(</w:t>
      </w:r>
      <w:proofErr w:type="gramEnd"/>
      <w:r w:rsidRPr="00E826B7">
        <w:rPr>
          <w:rFonts w:ascii="Courier New" w:hAnsi="Courier New" w:cs="Courier New"/>
          <w:sz w:val="16"/>
          <w:szCs w:val="16"/>
          <w:lang w:val="fr-CA"/>
        </w:rPr>
        <w:t>2)</w:t>
      </w:r>
    </w:p>
    <w:p w14:paraId="4EDDA464"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w:t>
      </w:r>
    </w:p>
    <w:p w14:paraId="27F86C91" w14:textId="77777777" w:rsidR="00587FFC" w:rsidRPr="00E826B7" w:rsidRDefault="00587FFC" w:rsidP="00587FFC">
      <w:pPr>
        <w:pStyle w:val="PlainText"/>
        <w:rPr>
          <w:rFonts w:ascii="Courier New" w:hAnsi="Courier New" w:cs="Courier New"/>
          <w:sz w:val="16"/>
          <w:szCs w:val="16"/>
          <w:lang w:val="fr-CA"/>
        </w:rPr>
      </w:pPr>
    </w:p>
    <w:p w14:paraId="0069C129" w14:textId="3365431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w:t>
      </w:r>
    </w:p>
    <w:p w14:paraId="7423E42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1FF3EC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542F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6F7816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6D16C68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1DCBAC3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299AC59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9A5B17" w14:textId="77777777" w:rsidR="00587FFC" w:rsidRPr="00D50CE3" w:rsidRDefault="00587FFC" w:rsidP="00587FFC">
      <w:pPr>
        <w:pStyle w:val="PlainText"/>
        <w:rPr>
          <w:rFonts w:ascii="Courier New" w:hAnsi="Courier New" w:cs="Courier New"/>
          <w:sz w:val="16"/>
          <w:szCs w:val="16"/>
        </w:rPr>
      </w:pPr>
    </w:p>
    <w:p w14:paraId="09A54E29" w14:textId="4ECADC4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6.1.6.2.14</w:t>
      </w:r>
    </w:p>
    <w:p w14:paraId="25B4355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CivicAddress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D6F182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FE904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country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35F27E5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a1                                  [2] UTF8String OPTIONAL,</w:t>
      </w:r>
    </w:p>
    <w:p w14:paraId="32E4A0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a2                                  [3] UTF8String OPTIONAL,</w:t>
      </w:r>
    </w:p>
    <w:p w14:paraId="07F3D52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a3                                  [4] UTF8String OPTIONAL,</w:t>
      </w:r>
    </w:p>
    <w:p w14:paraId="3043F7C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a4                                  [5] UTF8String OPTIONAL,</w:t>
      </w:r>
    </w:p>
    <w:p w14:paraId="3A856E4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a5</w:t>
      </w:r>
      <w:r w:rsidRPr="008618B7">
        <w:rPr>
          <w:rFonts w:ascii="Courier New" w:hAnsi="Courier New" w:cs="Courier New"/>
          <w:sz w:val="16"/>
          <w:szCs w:val="16"/>
        </w:rPr>
        <w:t xml:space="preserve">                                  [6] UTF8String OPTIONAL,</w:t>
      </w:r>
    </w:p>
    <w:p w14:paraId="2BE368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a6                                  [7] UTF8String OPTIONAL,</w:t>
      </w:r>
    </w:p>
    <w:p w14:paraId="4E35EC2E"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prd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UTF8String OPTIONAL,</w:t>
      </w:r>
    </w:p>
    <w:p w14:paraId="05B292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pod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UTF8String OPTIONAL,</w:t>
      </w:r>
    </w:p>
    <w:p w14:paraId="2EAC1B8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UTF8String OPTIONAL,</w:t>
      </w:r>
    </w:p>
    <w:p w14:paraId="1BA83B9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hno</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UTF8String OPTIONAL,</w:t>
      </w:r>
    </w:p>
    <w:p w14:paraId="2003093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hns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UTF8String OPTIONAL,</w:t>
      </w:r>
    </w:p>
    <w:p w14:paraId="2F864CE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lmk</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UTF8String OPTIONAL,</w:t>
      </w:r>
    </w:p>
    <w:p w14:paraId="4E4097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loc</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UTF8String OPTIONAL,</w:t>
      </w:r>
    </w:p>
    <w:p w14:paraId="1F04C17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nam</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15] UTF8String OPTIONAL,</w:t>
      </w:r>
    </w:p>
    <w:p w14:paraId="147DE5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16] UTF8String OPTIONAL,</w:t>
      </w:r>
    </w:p>
    <w:p w14:paraId="3CD50E6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bld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17] UTF8String OPTIONAL,</w:t>
      </w:r>
    </w:p>
    <w:p w14:paraId="54967BA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unit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18] UTF8String OPTIONAL,</w:t>
      </w:r>
    </w:p>
    <w:p w14:paraId="2C12A7A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flr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UTF8String OPTIONAL,</w:t>
      </w:r>
    </w:p>
    <w:p w14:paraId="62B5D6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room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20] UTF8String OPTIONAL,</w:t>
      </w:r>
    </w:p>
    <w:p w14:paraId="74E964B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plc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21] UTF8String OPTIONAL,</w:t>
      </w:r>
    </w:p>
    <w:p w14:paraId="38CA7A6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pcn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22] UTF8String OPTIONAL,</w:t>
      </w:r>
    </w:p>
    <w:p w14:paraId="4AC7AA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w:t>
      </w:r>
      <w:proofErr w:type="spellStart"/>
      <w:r w:rsidRPr="00340316">
        <w:rPr>
          <w:rFonts w:ascii="Courier New" w:hAnsi="Courier New" w:cs="Courier New"/>
          <w:sz w:val="16"/>
          <w:szCs w:val="16"/>
        </w:rPr>
        <w:t>pobox</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23] UTF8String OPTIONAL,</w:t>
      </w:r>
    </w:p>
    <w:p w14:paraId="68F02FF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addcode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24] UTF8String OPTIONAL,</w:t>
      </w:r>
    </w:p>
    <w:p w14:paraId="616D317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seat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25] UTF8String OPTIONAL,</w:t>
      </w:r>
    </w:p>
    <w:p w14:paraId="350F32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26] UTF8String OPTIONAL,</w:t>
      </w:r>
    </w:p>
    <w:p w14:paraId="23196ED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rdsec</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27] UTF8String OPTIONAL,</w:t>
      </w:r>
    </w:p>
    <w:p w14:paraId="21BD4E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rdbr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28] UTF8String OPTIONAL,</w:t>
      </w:r>
    </w:p>
    <w:p w14:paraId="7668017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rdsubbr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29] UTF8String OPTIONAL</w:t>
      </w:r>
    </w:p>
    <w:p w14:paraId="0F0C392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F92C43" w14:textId="77777777" w:rsidR="00587FFC" w:rsidRPr="00D50CE3" w:rsidRDefault="00587FFC" w:rsidP="00587FFC">
      <w:pPr>
        <w:pStyle w:val="PlainText"/>
        <w:rPr>
          <w:rFonts w:ascii="Courier New" w:hAnsi="Courier New" w:cs="Courier New"/>
          <w:sz w:val="16"/>
          <w:szCs w:val="16"/>
        </w:rPr>
      </w:pPr>
    </w:p>
    <w:p w14:paraId="0C23EECB" w14:textId="5770BE3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6.1.6.2.15</w:t>
      </w:r>
    </w:p>
    <w:p w14:paraId="598C9D2A"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2762FA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0FA40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7214E33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65D555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Usage</w:t>
      </w:r>
    </w:p>
    <w:p w14:paraId="659FC7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AD562C" w14:textId="77777777" w:rsidR="00587FFC" w:rsidRPr="00D50CE3" w:rsidRDefault="00587FFC" w:rsidP="00587FFC">
      <w:pPr>
        <w:pStyle w:val="PlainText"/>
        <w:rPr>
          <w:rFonts w:ascii="Courier New" w:hAnsi="Courier New" w:cs="Courier New"/>
          <w:sz w:val="16"/>
          <w:szCs w:val="16"/>
        </w:rPr>
      </w:pPr>
    </w:p>
    <w:p w14:paraId="3DCFAC3A" w14:textId="1B3D656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6.1.6.2.16</w:t>
      </w:r>
    </w:p>
    <w:p w14:paraId="630F098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GnnsPositioningMethodAndUsage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2ED85C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3278FC" w14:textId="77777777" w:rsidR="00587FFC" w:rsidRPr="00E826B7" w:rsidRDefault="00587FFC" w:rsidP="00587FF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E826B7">
        <w:rPr>
          <w:rFonts w:ascii="Courier New" w:hAnsi="Courier New" w:cs="Courier New"/>
          <w:sz w:val="16"/>
          <w:szCs w:val="16"/>
          <w:lang w:val="fr-CA"/>
        </w:rPr>
        <w:t>mode</w:t>
      </w:r>
      <w:proofErr w:type="gramEnd"/>
      <w:r w:rsidRPr="00E826B7">
        <w:rPr>
          <w:rFonts w:ascii="Courier New" w:hAnsi="Courier New" w:cs="Courier New"/>
          <w:sz w:val="16"/>
          <w:szCs w:val="16"/>
          <w:lang w:val="fr-CA"/>
        </w:rPr>
        <w:t xml:space="preserve">                                [1] </w:t>
      </w:r>
      <w:proofErr w:type="spellStart"/>
      <w:r w:rsidRPr="00E826B7">
        <w:rPr>
          <w:rFonts w:ascii="Courier New" w:hAnsi="Courier New" w:cs="Courier New"/>
          <w:sz w:val="16"/>
          <w:szCs w:val="16"/>
          <w:lang w:val="fr-CA"/>
        </w:rPr>
        <w:t>PositioningMode</w:t>
      </w:r>
      <w:proofErr w:type="spellEnd"/>
      <w:r w:rsidRPr="00E826B7">
        <w:rPr>
          <w:rFonts w:ascii="Courier New" w:hAnsi="Courier New" w:cs="Courier New"/>
          <w:sz w:val="16"/>
          <w:szCs w:val="16"/>
          <w:lang w:val="fr-CA"/>
        </w:rPr>
        <w:t>,</w:t>
      </w:r>
    </w:p>
    <w:p w14:paraId="14585D40"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spellStart"/>
      <w:proofErr w:type="gramStart"/>
      <w:r w:rsidRPr="00E826B7">
        <w:rPr>
          <w:rFonts w:ascii="Courier New" w:hAnsi="Courier New" w:cs="Courier New"/>
          <w:sz w:val="16"/>
          <w:szCs w:val="16"/>
          <w:lang w:val="fr-CA"/>
        </w:rPr>
        <w:t>gnss</w:t>
      </w:r>
      <w:proofErr w:type="spellEnd"/>
      <w:proofErr w:type="gramEnd"/>
      <w:r w:rsidRPr="00E826B7">
        <w:rPr>
          <w:rFonts w:ascii="Courier New" w:hAnsi="Courier New" w:cs="Courier New"/>
          <w:sz w:val="16"/>
          <w:szCs w:val="16"/>
          <w:lang w:val="fr-CA"/>
        </w:rPr>
        <w:t xml:space="preserve">                                [2] </w:t>
      </w:r>
      <w:proofErr w:type="spellStart"/>
      <w:r w:rsidRPr="00E826B7">
        <w:rPr>
          <w:rFonts w:ascii="Courier New" w:hAnsi="Courier New" w:cs="Courier New"/>
          <w:sz w:val="16"/>
          <w:szCs w:val="16"/>
          <w:lang w:val="fr-CA"/>
        </w:rPr>
        <w:t>GnssId</w:t>
      </w:r>
      <w:proofErr w:type="spellEnd"/>
      <w:r w:rsidRPr="00E826B7">
        <w:rPr>
          <w:rFonts w:ascii="Courier New" w:hAnsi="Courier New" w:cs="Courier New"/>
          <w:sz w:val="16"/>
          <w:szCs w:val="16"/>
          <w:lang w:val="fr-CA"/>
        </w:rPr>
        <w:t>,</w:t>
      </w:r>
    </w:p>
    <w:p w14:paraId="1CFE23EA" w14:textId="77777777" w:rsidR="00587FFC" w:rsidRPr="00E826B7" w:rsidRDefault="00587FFC" w:rsidP="00587FFC">
      <w:pPr>
        <w:pStyle w:val="PlainText"/>
        <w:rPr>
          <w:rFonts w:ascii="Courier New" w:hAnsi="Courier New" w:cs="Courier New"/>
          <w:sz w:val="16"/>
          <w:szCs w:val="16"/>
          <w:lang w:val="fr-CA"/>
        </w:rPr>
      </w:pPr>
      <w:r w:rsidRPr="00E826B7">
        <w:rPr>
          <w:rFonts w:ascii="Courier New" w:hAnsi="Courier New" w:cs="Courier New"/>
          <w:sz w:val="16"/>
          <w:szCs w:val="16"/>
          <w:lang w:val="fr-CA"/>
        </w:rPr>
        <w:t xml:space="preserve">    </w:t>
      </w:r>
      <w:proofErr w:type="gramStart"/>
      <w:r w:rsidRPr="00E826B7">
        <w:rPr>
          <w:rFonts w:ascii="Courier New" w:hAnsi="Courier New" w:cs="Courier New"/>
          <w:sz w:val="16"/>
          <w:szCs w:val="16"/>
          <w:lang w:val="fr-CA"/>
        </w:rPr>
        <w:t>usage</w:t>
      </w:r>
      <w:proofErr w:type="gramEnd"/>
      <w:r w:rsidRPr="00E826B7">
        <w:rPr>
          <w:rFonts w:ascii="Courier New" w:hAnsi="Courier New" w:cs="Courier New"/>
          <w:sz w:val="16"/>
          <w:szCs w:val="16"/>
          <w:lang w:val="fr-CA"/>
        </w:rPr>
        <w:t xml:space="preserve">                               [3] Usage</w:t>
      </w:r>
    </w:p>
    <w:p w14:paraId="5CB47C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11B44D" w14:textId="77777777" w:rsidR="00587FFC" w:rsidRPr="00D50CE3" w:rsidRDefault="00587FFC" w:rsidP="00587FFC">
      <w:pPr>
        <w:pStyle w:val="PlainText"/>
        <w:rPr>
          <w:rFonts w:ascii="Courier New" w:hAnsi="Courier New" w:cs="Courier New"/>
          <w:sz w:val="16"/>
          <w:szCs w:val="16"/>
        </w:rPr>
      </w:pPr>
    </w:p>
    <w:p w14:paraId="293E9A08" w14:textId="54640BD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6.1.6.2.6</w:t>
      </w:r>
    </w:p>
    <w:p w14:paraId="61A7F740"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Point ::=</w:t>
      </w:r>
      <w:proofErr w:type="gramEnd"/>
      <w:r w:rsidRPr="002713AE">
        <w:rPr>
          <w:rFonts w:ascii="Courier New" w:hAnsi="Courier New" w:cs="Courier New"/>
          <w:sz w:val="16"/>
          <w:szCs w:val="16"/>
        </w:rPr>
        <w:t xml:space="preserve"> SEQUENCE</w:t>
      </w:r>
    </w:p>
    <w:p w14:paraId="03C54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CE36C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p>
    <w:p w14:paraId="1F18190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A8600BB" w14:textId="77777777" w:rsidR="00587FFC" w:rsidRPr="00D50CE3" w:rsidRDefault="00587FFC" w:rsidP="00587FFC">
      <w:pPr>
        <w:pStyle w:val="PlainText"/>
        <w:rPr>
          <w:rFonts w:ascii="Courier New" w:hAnsi="Courier New" w:cs="Courier New"/>
          <w:sz w:val="16"/>
          <w:szCs w:val="16"/>
        </w:rPr>
      </w:pPr>
    </w:p>
    <w:p w14:paraId="01D6ED30" w14:textId="1D26DDB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6.1.6.2.7</w:t>
      </w:r>
    </w:p>
    <w:p w14:paraId="2D56099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PointUncertaintyCircle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8BB37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4D498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D0B591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2765FA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0D24B" w14:textId="77777777" w:rsidR="00587FFC" w:rsidRPr="00D50CE3" w:rsidRDefault="00587FFC" w:rsidP="00587FFC">
      <w:pPr>
        <w:pStyle w:val="PlainText"/>
        <w:rPr>
          <w:rFonts w:ascii="Courier New" w:hAnsi="Courier New" w:cs="Courier New"/>
          <w:sz w:val="16"/>
          <w:szCs w:val="16"/>
        </w:rPr>
      </w:pPr>
    </w:p>
    <w:p w14:paraId="4DA05279" w14:textId="7713BE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6.1.6.2.8</w:t>
      </w:r>
    </w:p>
    <w:p w14:paraId="1A88D3E3"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E355C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029397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w:t>
      </w:r>
      <w:r w:rsidRPr="008B7D12">
        <w:rPr>
          <w:rFonts w:ascii="Courier New" w:hAnsi="Courier New" w:cs="Courier New"/>
          <w:sz w:val="16"/>
          <w:szCs w:val="16"/>
        </w:rPr>
        <w:t>raphicalCoordinates</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GeographicalCoordinates</w:t>
      </w:r>
      <w:proofErr w:type="spellEnd"/>
      <w:r w:rsidRPr="008B7D12">
        <w:rPr>
          <w:rFonts w:ascii="Courier New" w:hAnsi="Courier New" w:cs="Courier New"/>
          <w:sz w:val="16"/>
          <w:szCs w:val="16"/>
        </w:rPr>
        <w:t>,</w:t>
      </w:r>
    </w:p>
    <w:p w14:paraId="388F5E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6F31079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6FE054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A1D365C" w14:textId="77777777" w:rsidR="00587FFC" w:rsidRPr="00D50CE3" w:rsidRDefault="00587FFC" w:rsidP="00587FFC">
      <w:pPr>
        <w:pStyle w:val="PlainText"/>
        <w:rPr>
          <w:rFonts w:ascii="Courier New" w:hAnsi="Courier New" w:cs="Courier New"/>
          <w:sz w:val="16"/>
          <w:szCs w:val="16"/>
        </w:rPr>
      </w:pPr>
    </w:p>
    <w:p w14:paraId="6DBB186C" w14:textId="4B6E97A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w:t>
      </w:r>
      <w:r w:rsidR="004120B0" w:rsidRPr="00C04A28">
        <w:rPr>
          <w:rFonts w:ascii="Courier New" w:hAnsi="Courier New" w:cs="Courier New"/>
          <w:sz w:val="16"/>
          <w:szCs w:val="16"/>
        </w:rPr>
        <w:t>24</w:t>
      </w:r>
      <w:r w:rsidRPr="00C04A28">
        <w:rPr>
          <w:rFonts w:ascii="Courier New" w:hAnsi="Courier New" w:cs="Courier New"/>
          <w:sz w:val="16"/>
          <w:szCs w:val="16"/>
        </w:rPr>
        <w:t>], clause 6.1.6.2.9</w:t>
      </w:r>
    </w:p>
    <w:p w14:paraId="3DA4DF7F"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791ED3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96FB4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713275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7C6743A" w14:textId="77777777" w:rsidR="00587FFC" w:rsidRPr="00D50CE3" w:rsidRDefault="00587FFC" w:rsidP="00587FFC">
      <w:pPr>
        <w:pStyle w:val="PlainText"/>
        <w:rPr>
          <w:rFonts w:ascii="Courier New" w:hAnsi="Courier New" w:cs="Courier New"/>
          <w:sz w:val="16"/>
          <w:szCs w:val="16"/>
        </w:rPr>
      </w:pPr>
    </w:p>
    <w:p w14:paraId="53659B21" w14:textId="6CBD55B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6.1.6.2.10</w:t>
      </w:r>
    </w:p>
    <w:p w14:paraId="7BFD147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706B3A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27F8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737CA0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0F2169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D19481" w14:textId="77777777" w:rsidR="00587FFC" w:rsidRPr="00D50CE3" w:rsidRDefault="00587FFC" w:rsidP="00587FFC">
      <w:pPr>
        <w:pStyle w:val="PlainText"/>
        <w:rPr>
          <w:rFonts w:ascii="Courier New" w:hAnsi="Courier New" w:cs="Courier New"/>
          <w:sz w:val="16"/>
          <w:szCs w:val="16"/>
        </w:rPr>
      </w:pPr>
    </w:p>
    <w:p w14:paraId="763AD10E" w14:textId="368DF1B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6.1.6.2.11</w:t>
      </w:r>
    </w:p>
    <w:p w14:paraId="49730F2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E18475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476CDF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3CC78CD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4E73CCD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B86CDD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0D939A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729EFC8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84BC207" w14:textId="77777777" w:rsidR="00587FFC" w:rsidRPr="00D50CE3" w:rsidRDefault="00587FFC" w:rsidP="00587FFC">
      <w:pPr>
        <w:pStyle w:val="PlainText"/>
        <w:rPr>
          <w:rFonts w:ascii="Courier New" w:hAnsi="Courier New" w:cs="Courier New"/>
          <w:sz w:val="16"/>
          <w:szCs w:val="16"/>
        </w:rPr>
      </w:pPr>
    </w:p>
    <w:p w14:paraId="6D5F7CDA" w14:textId="7E8002E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6.1.6.2.12</w:t>
      </w:r>
    </w:p>
    <w:p w14:paraId="0345B022"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2382C2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697A4F"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6B8607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0FE290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01DCF7C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1519962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11A25DB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1CF216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0E56820D" w14:textId="77777777" w:rsidR="00587FFC" w:rsidRPr="00D50CE3" w:rsidRDefault="00587FFC" w:rsidP="00587FFC">
      <w:pPr>
        <w:pStyle w:val="PlainText"/>
        <w:rPr>
          <w:rFonts w:ascii="Courier New" w:hAnsi="Courier New" w:cs="Courier New"/>
          <w:sz w:val="16"/>
          <w:szCs w:val="16"/>
        </w:rPr>
      </w:pPr>
    </w:p>
    <w:p w14:paraId="27C7D3C3" w14:textId="0FFD367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6.1.6.2.4</w:t>
      </w:r>
    </w:p>
    <w:p w14:paraId="3813ABA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5AD92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C972F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214B361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p>
    <w:p w14:paraId="5D6695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8BC396" w14:textId="77777777" w:rsidR="00587FFC" w:rsidRPr="00D50CE3" w:rsidRDefault="00587FFC" w:rsidP="00587FFC">
      <w:pPr>
        <w:pStyle w:val="PlainText"/>
        <w:rPr>
          <w:rFonts w:ascii="Courier New" w:hAnsi="Courier New" w:cs="Courier New"/>
          <w:sz w:val="16"/>
          <w:szCs w:val="16"/>
        </w:rPr>
      </w:pPr>
    </w:p>
    <w:p w14:paraId="63DB2D5A" w14:textId="001E0F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6.1.6.2.22</w:t>
      </w:r>
    </w:p>
    <w:p w14:paraId="6A67CA0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BF7E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6AF1B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14C899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6EA48D2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39C897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71334D" w14:textId="77777777" w:rsidR="00587FFC" w:rsidRPr="00D50CE3" w:rsidRDefault="00587FFC" w:rsidP="00587FFC">
      <w:pPr>
        <w:pStyle w:val="PlainText"/>
        <w:rPr>
          <w:rFonts w:ascii="Courier New" w:hAnsi="Courier New" w:cs="Courier New"/>
          <w:sz w:val="16"/>
          <w:szCs w:val="16"/>
        </w:rPr>
      </w:pPr>
    </w:p>
    <w:p w14:paraId="14C9F96D" w14:textId="1C40A18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6.1.6.2.18</w:t>
      </w:r>
    </w:p>
    <w:p w14:paraId="2372860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B8C22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2269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252ABF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7402EE3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F78BE92" w14:textId="77777777" w:rsidR="00587FFC" w:rsidRPr="00D50CE3" w:rsidRDefault="00587FFC" w:rsidP="00587FFC">
      <w:pPr>
        <w:pStyle w:val="PlainText"/>
        <w:rPr>
          <w:rFonts w:ascii="Courier New" w:hAnsi="Courier New" w:cs="Courier New"/>
          <w:sz w:val="16"/>
          <w:szCs w:val="16"/>
        </w:rPr>
      </w:pPr>
    </w:p>
    <w:p w14:paraId="4633A8C0" w14:textId="7682899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6.1.6.2.19</w:t>
      </w:r>
    </w:p>
    <w:p w14:paraId="46DDB30E"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422AE9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55E6B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1180689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0638996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4462FC7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247CEDA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B4DF06" w14:textId="77777777" w:rsidR="00587FFC" w:rsidRPr="00D50CE3" w:rsidRDefault="00587FFC" w:rsidP="00587FFC">
      <w:pPr>
        <w:pStyle w:val="PlainText"/>
        <w:rPr>
          <w:rFonts w:ascii="Courier New" w:hAnsi="Courier New" w:cs="Courier New"/>
          <w:sz w:val="16"/>
          <w:szCs w:val="16"/>
        </w:rPr>
      </w:pPr>
    </w:p>
    <w:p w14:paraId="20DCE976" w14:textId="08E57F9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6.1.6.2.20</w:t>
      </w:r>
    </w:p>
    <w:p w14:paraId="55F5062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3F98E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E4AAB9"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6A761D1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50463FA3"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32043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43D5E" w14:textId="77777777" w:rsidR="00587FFC" w:rsidRPr="00CF7548" w:rsidRDefault="00587FFC" w:rsidP="00587FFC">
      <w:pPr>
        <w:pStyle w:val="PlainText"/>
        <w:rPr>
          <w:rFonts w:ascii="Courier New" w:hAnsi="Courier New" w:cs="Courier New"/>
          <w:sz w:val="16"/>
          <w:szCs w:val="16"/>
        </w:rPr>
      </w:pPr>
    </w:p>
    <w:p w14:paraId="175320DC" w14:textId="675D5305"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29.572 [</w:t>
      </w:r>
      <w:r w:rsidR="004120B0" w:rsidRPr="008B7D12">
        <w:rPr>
          <w:rFonts w:ascii="Courier New" w:hAnsi="Courier New" w:cs="Courier New"/>
          <w:sz w:val="16"/>
          <w:szCs w:val="16"/>
        </w:rPr>
        <w:t>24</w:t>
      </w:r>
      <w:r w:rsidRPr="00C04A28">
        <w:rPr>
          <w:rFonts w:ascii="Courier New" w:hAnsi="Courier New" w:cs="Courier New"/>
          <w:sz w:val="16"/>
          <w:szCs w:val="16"/>
        </w:rPr>
        <w:t>], clause 6.1.6.2.21</w:t>
      </w:r>
    </w:p>
    <w:p w14:paraId="6B20460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02A630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2645FC"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85795B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4318282F"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0CA799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42A6E8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183EBA2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39771E7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D78D19" w14:textId="77777777" w:rsidR="00587FFC" w:rsidRPr="00CF7548" w:rsidRDefault="00587FFC" w:rsidP="00587FFC">
      <w:pPr>
        <w:pStyle w:val="PlainText"/>
        <w:rPr>
          <w:rFonts w:ascii="Courier New" w:hAnsi="Courier New" w:cs="Courier New"/>
          <w:sz w:val="16"/>
          <w:szCs w:val="16"/>
        </w:rPr>
      </w:pPr>
    </w:p>
    <w:p w14:paraId="4D4CCCD3" w14:textId="0246CE5F"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--The following types are described in TS 29.572 [</w:t>
      </w:r>
      <w:r w:rsidR="004120B0"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65AA534"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2E807A9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11EC676D"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35486F47" w14:textId="77777777" w:rsidR="00587FFC" w:rsidRPr="008618B7"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36E1D6DA"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10FC3DCB"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37DB4AFF"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72D8DF97"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506A496"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AE4C45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54E14A0"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7F7A2D3D" w14:textId="77777777" w:rsidR="00587FFC" w:rsidRPr="00340316" w:rsidRDefault="00587FFC" w:rsidP="00587FFC">
      <w:pPr>
        <w:pStyle w:val="PlainText"/>
        <w:rPr>
          <w:rFonts w:ascii="Courier New" w:hAnsi="Courier New" w:cs="Courier New"/>
          <w:sz w:val="16"/>
          <w:szCs w:val="16"/>
        </w:rPr>
      </w:pPr>
    </w:p>
    <w:p w14:paraId="0D268BAD" w14:textId="7167C70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29.572 [</w:t>
      </w:r>
      <w:r w:rsidR="004120B0" w:rsidRPr="00340316">
        <w:rPr>
          <w:rFonts w:ascii="Courier New" w:hAnsi="Courier New" w:cs="Courier New"/>
          <w:sz w:val="16"/>
          <w:szCs w:val="16"/>
        </w:rPr>
        <w:t>24</w:t>
      </w:r>
      <w:r w:rsidRPr="00340316">
        <w:rPr>
          <w:rFonts w:ascii="Courier New" w:hAnsi="Courier New" w:cs="Courier New"/>
          <w:sz w:val="16"/>
          <w:szCs w:val="16"/>
        </w:rPr>
        <w:t>], clause 6.1.6.3.13</w:t>
      </w:r>
    </w:p>
    <w:p w14:paraId="1AC931E9"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338C64C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C0200E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63EA628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31D1E9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09B9A4" w14:textId="77777777" w:rsidR="00587FFC" w:rsidRPr="00D50CE3" w:rsidRDefault="00587FFC" w:rsidP="00587FFC">
      <w:pPr>
        <w:pStyle w:val="PlainText"/>
        <w:rPr>
          <w:rFonts w:ascii="Courier New" w:hAnsi="Courier New" w:cs="Courier New"/>
          <w:sz w:val="16"/>
          <w:szCs w:val="16"/>
        </w:rPr>
      </w:pPr>
    </w:p>
    <w:p w14:paraId="5923ADA8" w14:textId="354B8AC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w:t>
      </w:r>
      <w:r w:rsidR="004120B0" w:rsidRPr="00C04A28">
        <w:rPr>
          <w:rFonts w:ascii="Courier New" w:hAnsi="Courier New" w:cs="Courier New"/>
          <w:sz w:val="16"/>
          <w:szCs w:val="16"/>
        </w:rPr>
        <w:t>24</w:t>
      </w:r>
      <w:r w:rsidRPr="00C04A28">
        <w:rPr>
          <w:rFonts w:ascii="Courier New" w:hAnsi="Courier New" w:cs="Courier New"/>
          <w:sz w:val="16"/>
          <w:szCs w:val="16"/>
        </w:rPr>
        <w:t>], clause 6.1.6.3.6</w:t>
      </w:r>
    </w:p>
    <w:p w14:paraId="48C9E12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3CF1D7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BAAFE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9E3266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A451A0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8046BD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CAAD7A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411FD764" w14:textId="77777777" w:rsidR="00587FFC" w:rsidRPr="00340316"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7D96FA4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p>
    <w:p w14:paraId="240D80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081D4C" w14:textId="77777777" w:rsidR="00587FFC" w:rsidRPr="00D50CE3" w:rsidRDefault="00587FFC" w:rsidP="00587FFC">
      <w:pPr>
        <w:pStyle w:val="PlainText"/>
        <w:rPr>
          <w:rFonts w:ascii="Courier New" w:hAnsi="Courier New" w:cs="Courier New"/>
          <w:sz w:val="16"/>
          <w:szCs w:val="16"/>
        </w:rPr>
      </w:pPr>
    </w:p>
    <w:p w14:paraId="1358C22E" w14:textId="2E17AB1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6.1.6.3.7</w:t>
      </w:r>
    </w:p>
    <w:p w14:paraId="4F1E22D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22AB0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BE184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9B6A3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EAD3BC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06DC10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7B512B" w14:textId="77777777" w:rsidR="00587FFC" w:rsidRPr="00D50CE3" w:rsidRDefault="00587FFC" w:rsidP="00587FFC">
      <w:pPr>
        <w:pStyle w:val="PlainText"/>
        <w:rPr>
          <w:rFonts w:ascii="Courier New" w:hAnsi="Courier New" w:cs="Courier New"/>
          <w:sz w:val="16"/>
          <w:szCs w:val="16"/>
        </w:rPr>
      </w:pPr>
    </w:p>
    <w:p w14:paraId="6CE5BA08" w14:textId="5D0A7C8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6.1.6.3.8</w:t>
      </w:r>
    </w:p>
    <w:p w14:paraId="441EB5D3"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GnssId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9322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4D7A0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84F75A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B622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0C486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3E642B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23E0F0B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077EA8F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23FBF2" w14:textId="77777777" w:rsidR="00587FFC" w:rsidRPr="00D50CE3" w:rsidRDefault="00587FFC" w:rsidP="00587FFC">
      <w:pPr>
        <w:pStyle w:val="PlainText"/>
        <w:rPr>
          <w:rFonts w:ascii="Courier New" w:hAnsi="Courier New" w:cs="Courier New"/>
          <w:sz w:val="16"/>
          <w:szCs w:val="16"/>
        </w:rPr>
      </w:pPr>
    </w:p>
    <w:p w14:paraId="7C8536F2" w14:textId="7658EABC" w:rsidR="00587FFC" w:rsidRPr="00340316" w:rsidRDefault="00587FFC" w:rsidP="00587FFC">
      <w:pPr>
        <w:pStyle w:val="PlainText"/>
        <w:rPr>
          <w:rFonts w:ascii="Courier New" w:hAnsi="Courier New" w:cs="Courier New"/>
          <w:sz w:val="16"/>
          <w:szCs w:val="16"/>
        </w:rPr>
      </w:pPr>
      <w:r w:rsidRPr="009155FE">
        <w:rPr>
          <w:rFonts w:ascii="Courier New" w:hAnsi="Courier New" w:cs="Courier New"/>
          <w:sz w:val="16"/>
          <w:szCs w:val="16"/>
        </w:rPr>
        <w:t>-- TS 29.572 [</w:t>
      </w:r>
      <w:r w:rsidR="004120B0" w:rsidRPr="006E7F83">
        <w:rPr>
          <w:rFonts w:ascii="Courier New" w:hAnsi="Courier New" w:cs="Courier New"/>
          <w:sz w:val="16"/>
          <w:szCs w:val="16"/>
        </w:rPr>
        <w:t>24</w:t>
      </w:r>
      <w:r w:rsidRPr="006E7F83">
        <w:rPr>
          <w:rFonts w:ascii="Courier New" w:hAnsi="Courier New" w:cs="Courier New"/>
          <w:sz w:val="16"/>
          <w:szCs w:val="16"/>
        </w:rPr>
        <w:t>], clause 6.1.6.3.</w:t>
      </w:r>
      <w:r w:rsidRPr="00020C2C">
        <w:rPr>
          <w:rFonts w:ascii="Courier New" w:hAnsi="Courier New" w:cs="Courier New"/>
          <w:sz w:val="16"/>
          <w:szCs w:val="16"/>
        </w:rPr>
        <w:t>9</w:t>
      </w:r>
    </w:p>
    <w:p w14:paraId="1D99DF6C" w14:textId="77777777" w:rsidR="00587FFC" w:rsidRPr="00D50CE3" w:rsidRDefault="00587FFC" w:rsidP="00587FFC">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331CE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815383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611B38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C5E022E"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6D86A1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60EA246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1183BB1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AC5CBC" w14:textId="77777777" w:rsidR="00587FFC" w:rsidRPr="00D50CE3" w:rsidRDefault="00587FFC" w:rsidP="00587FFC">
      <w:pPr>
        <w:pStyle w:val="PlainText"/>
        <w:rPr>
          <w:rFonts w:ascii="Courier New" w:hAnsi="Courier New" w:cs="Courier New"/>
          <w:sz w:val="16"/>
          <w:szCs w:val="16"/>
        </w:rPr>
      </w:pPr>
    </w:p>
    <w:p w14:paraId="406E5E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A51C7F6" w14:textId="57358E1D" w:rsidR="007D36E9"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2AF64991" w14:textId="77777777" w:rsidR="00587FFC" w:rsidRPr="00C61E6F" w:rsidRDefault="00587FFC" w:rsidP="00587FFC">
      <w:pPr>
        <w:pStyle w:val="PlainText"/>
        <w:rPr>
          <w:rFonts w:ascii="Courier New" w:hAnsi="Courier New" w:cs="Courier New"/>
          <w:sz w:val="16"/>
          <w:szCs w:val="16"/>
        </w:rPr>
      </w:pPr>
    </w:p>
    <w:p w14:paraId="4570F9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END</w:t>
      </w:r>
    </w:p>
    <w:p w14:paraId="5DDD50D6" w14:textId="064BBD18" w:rsidR="006233A5" w:rsidRDefault="006233A5" w:rsidP="006233A5">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1A328513" w14:textId="1CCC1F66" w:rsidR="00587FFC" w:rsidRPr="00020C2C" w:rsidRDefault="00587FFC" w:rsidP="006233A5">
      <w:pPr>
        <w:pStyle w:val="PlainText"/>
        <w:jc w:val="center"/>
        <w:rPr>
          <w:rFonts w:ascii="Courier New" w:hAnsi="Courier New" w:cs="Courier New"/>
          <w:sz w:val="16"/>
          <w:szCs w:val="16"/>
        </w:rPr>
      </w:pPr>
    </w:p>
    <w:sectPr w:rsidR="00587FFC" w:rsidRPr="00020C2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2136D" w14:textId="77777777" w:rsidR="005A2BA8" w:rsidRDefault="005A2BA8">
      <w:r>
        <w:separator/>
      </w:r>
    </w:p>
  </w:endnote>
  <w:endnote w:type="continuationSeparator" w:id="0">
    <w:p w14:paraId="5EF936EF" w14:textId="77777777" w:rsidR="005A2BA8" w:rsidRDefault="005A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64812" w:rsidRDefault="00D648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4A5CD" w14:textId="77777777" w:rsidR="005A2BA8" w:rsidRDefault="005A2BA8">
      <w:r>
        <w:separator/>
      </w:r>
    </w:p>
  </w:footnote>
  <w:footnote w:type="continuationSeparator" w:id="0">
    <w:p w14:paraId="70C45E60" w14:textId="77777777" w:rsidR="005A2BA8" w:rsidRDefault="005A2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Shepherd">
    <w15:presenceInfo w15:providerId="Windows Live" w15:userId="a50edb0667e32b5a"/>
  </w15:person>
  <w15:person w15:author="Michael Bilca [2]">
    <w15:presenceInfo w15:providerId="AD" w15:userId="S::michael.bilca@trideaworks.com::1b33c783-14ed-469a-b4bf-00efb4b216dc"/>
  </w15:person>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fr-CA" w:vendorID="64" w:dllVersion="6" w:nlCheck="1" w:checkStyle="0"/>
  <w:activeWritingStyle w:appName="MSWord" w:lang="fr-CA" w:vendorID="64" w:dllVersion="4096" w:nlCheck="1" w:checkStyle="0"/>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06341"/>
    <w:rsid w:val="000102A9"/>
    <w:rsid w:val="0001070A"/>
    <w:rsid w:val="00014465"/>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2A30"/>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2821"/>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6A0"/>
    <w:rsid w:val="000F2A89"/>
    <w:rsid w:val="000F650A"/>
    <w:rsid w:val="00107AAE"/>
    <w:rsid w:val="001136C8"/>
    <w:rsid w:val="0012473B"/>
    <w:rsid w:val="00126550"/>
    <w:rsid w:val="00134A4C"/>
    <w:rsid w:val="00135A8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031C"/>
    <w:rsid w:val="00201298"/>
    <w:rsid w:val="00201768"/>
    <w:rsid w:val="002067C8"/>
    <w:rsid w:val="002103A5"/>
    <w:rsid w:val="00210517"/>
    <w:rsid w:val="0021248B"/>
    <w:rsid w:val="00214367"/>
    <w:rsid w:val="0022431F"/>
    <w:rsid w:val="00225CB0"/>
    <w:rsid w:val="00230CA4"/>
    <w:rsid w:val="00232E4A"/>
    <w:rsid w:val="002347A2"/>
    <w:rsid w:val="0024372F"/>
    <w:rsid w:val="0024378C"/>
    <w:rsid w:val="002543AE"/>
    <w:rsid w:val="002546C0"/>
    <w:rsid w:val="00254A58"/>
    <w:rsid w:val="00255DE4"/>
    <w:rsid w:val="00257127"/>
    <w:rsid w:val="002624E1"/>
    <w:rsid w:val="00262BC9"/>
    <w:rsid w:val="00266EB4"/>
    <w:rsid w:val="00270C31"/>
    <w:rsid w:val="002713AE"/>
    <w:rsid w:val="00271812"/>
    <w:rsid w:val="00276F35"/>
    <w:rsid w:val="00285BB4"/>
    <w:rsid w:val="002875A1"/>
    <w:rsid w:val="002962DD"/>
    <w:rsid w:val="002A62AD"/>
    <w:rsid w:val="002A63A6"/>
    <w:rsid w:val="002A67F0"/>
    <w:rsid w:val="002B326C"/>
    <w:rsid w:val="002B5183"/>
    <w:rsid w:val="002B56C2"/>
    <w:rsid w:val="002C471A"/>
    <w:rsid w:val="002C4AB9"/>
    <w:rsid w:val="002D2F30"/>
    <w:rsid w:val="002D4739"/>
    <w:rsid w:val="002E00CF"/>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0F81"/>
    <w:rsid w:val="003912B0"/>
    <w:rsid w:val="003924C8"/>
    <w:rsid w:val="00395471"/>
    <w:rsid w:val="00395618"/>
    <w:rsid w:val="003A221D"/>
    <w:rsid w:val="003A410D"/>
    <w:rsid w:val="003B148C"/>
    <w:rsid w:val="003B5D03"/>
    <w:rsid w:val="003B62A2"/>
    <w:rsid w:val="003C12A6"/>
    <w:rsid w:val="003C3971"/>
    <w:rsid w:val="003C3E26"/>
    <w:rsid w:val="003D2BE3"/>
    <w:rsid w:val="003D4074"/>
    <w:rsid w:val="003D4383"/>
    <w:rsid w:val="003D5F73"/>
    <w:rsid w:val="003D6FEE"/>
    <w:rsid w:val="003E008B"/>
    <w:rsid w:val="003F0840"/>
    <w:rsid w:val="003F1072"/>
    <w:rsid w:val="003F1DB0"/>
    <w:rsid w:val="003F400E"/>
    <w:rsid w:val="00402542"/>
    <w:rsid w:val="004111D0"/>
    <w:rsid w:val="00412042"/>
    <w:rsid w:val="004120B0"/>
    <w:rsid w:val="004140C1"/>
    <w:rsid w:val="004143D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136A"/>
    <w:rsid w:val="004F3257"/>
    <w:rsid w:val="004F49AC"/>
    <w:rsid w:val="00506838"/>
    <w:rsid w:val="00510603"/>
    <w:rsid w:val="005109DB"/>
    <w:rsid w:val="005136DB"/>
    <w:rsid w:val="005139E4"/>
    <w:rsid w:val="00515F34"/>
    <w:rsid w:val="00520E74"/>
    <w:rsid w:val="0052237B"/>
    <w:rsid w:val="00522F8E"/>
    <w:rsid w:val="00531BDE"/>
    <w:rsid w:val="005371E1"/>
    <w:rsid w:val="00543E6C"/>
    <w:rsid w:val="00543EAE"/>
    <w:rsid w:val="005456BD"/>
    <w:rsid w:val="00546061"/>
    <w:rsid w:val="00552C07"/>
    <w:rsid w:val="00552F79"/>
    <w:rsid w:val="005578B5"/>
    <w:rsid w:val="0056015A"/>
    <w:rsid w:val="00565087"/>
    <w:rsid w:val="00565E2C"/>
    <w:rsid w:val="00571AE8"/>
    <w:rsid w:val="00573177"/>
    <w:rsid w:val="005748B1"/>
    <w:rsid w:val="00574BAA"/>
    <w:rsid w:val="005754A4"/>
    <w:rsid w:val="00580400"/>
    <w:rsid w:val="005830F4"/>
    <w:rsid w:val="005837B4"/>
    <w:rsid w:val="00584E75"/>
    <w:rsid w:val="00585FD2"/>
    <w:rsid w:val="00587FFC"/>
    <w:rsid w:val="00594A29"/>
    <w:rsid w:val="00594E38"/>
    <w:rsid w:val="0059610D"/>
    <w:rsid w:val="0059657D"/>
    <w:rsid w:val="005A2448"/>
    <w:rsid w:val="005A2465"/>
    <w:rsid w:val="005A2BA8"/>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3C0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33A5"/>
    <w:rsid w:val="006268FF"/>
    <w:rsid w:val="00626C65"/>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4266"/>
    <w:rsid w:val="0067711E"/>
    <w:rsid w:val="00680786"/>
    <w:rsid w:val="00680CA6"/>
    <w:rsid w:val="00681D8B"/>
    <w:rsid w:val="00682F28"/>
    <w:rsid w:val="00683D84"/>
    <w:rsid w:val="00684377"/>
    <w:rsid w:val="00692091"/>
    <w:rsid w:val="006927DD"/>
    <w:rsid w:val="00695A5E"/>
    <w:rsid w:val="006A0549"/>
    <w:rsid w:val="006A0FF6"/>
    <w:rsid w:val="006A25F0"/>
    <w:rsid w:val="006A3DD7"/>
    <w:rsid w:val="006A7021"/>
    <w:rsid w:val="006B08E2"/>
    <w:rsid w:val="006B0A88"/>
    <w:rsid w:val="006B1DF0"/>
    <w:rsid w:val="006B698A"/>
    <w:rsid w:val="006C1048"/>
    <w:rsid w:val="006C29B7"/>
    <w:rsid w:val="006C7663"/>
    <w:rsid w:val="006C7C4E"/>
    <w:rsid w:val="006D247A"/>
    <w:rsid w:val="006D2B4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67CFB"/>
    <w:rsid w:val="00770214"/>
    <w:rsid w:val="00772B8D"/>
    <w:rsid w:val="00774173"/>
    <w:rsid w:val="00774763"/>
    <w:rsid w:val="00775484"/>
    <w:rsid w:val="00775741"/>
    <w:rsid w:val="00776451"/>
    <w:rsid w:val="0078112D"/>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A77C1"/>
    <w:rsid w:val="007B2717"/>
    <w:rsid w:val="007B299A"/>
    <w:rsid w:val="007B2EC0"/>
    <w:rsid w:val="007B5CF9"/>
    <w:rsid w:val="007B68B1"/>
    <w:rsid w:val="007B6918"/>
    <w:rsid w:val="007C47D7"/>
    <w:rsid w:val="007C567B"/>
    <w:rsid w:val="007C6153"/>
    <w:rsid w:val="007C741C"/>
    <w:rsid w:val="007D36E9"/>
    <w:rsid w:val="007D7C32"/>
    <w:rsid w:val="007E0AAD"/>
    <w:rsid w:val="007E1856"/>
    <w:rsid w:val="007E1955"/>
    <w:rsid w:val="007E72B1"/>
    <w:rsid w:val="007E7D1A"/>
    <w:rsid w:val="007F2C83"/>
    <w:rsid w:val="007F38E8"/>
    <w:rsid w:val="007F58C2"/>
    <w:rsid w:val="007F5B54"/>
    <w:rsid w:val="0080066F"/>
    <w:rsid w:val="008028A4"/>
    <w:rsid w:val="00802FE1"/>
    <w:rsid w:val="008038FD"/>
    <w:rsid w:val="00803E21"/>
    <w:rsid w:val="008045DA"/>
    <w:rsid w:val="00805EE1"/>
    <w:rsid w:val="00810B4E"/>
    <w:rsid w:val="00811484"/>
    <w:rsid w:val="00811538"/>
    <w:rsid w:val="00825298"/>
    <w:rsid w:val="0083083D"/>
    <w:rsid w:val="00835585"/>
    <w:rsid w:val="00840E54"/>
    <w:rsid w:val="008424DA"/>
    <w:rsid w:val="008518F1"/>
    <w:rsid w:val="00860A22"/>
    <w:rsid w:val="008618B7"/>
    <w:rsid w:val="00861AEC"/>
    <w:rsid w:val="008642C6"/>
    <w:rsid w:val="00871F20"/>
    <w:rsid w:val="00873DC5"/>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E1E79"/>
    <w:rsid w:val="008E31CD"/>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1F3C"/>
    <w:rsid w:val="00935E13"/>
    <w:rsid w:val="00935F0A"/>
    <w:rsid w:val="00942EC2"/>
    <w:rsid w:val="009435A8"/>
    <w:rsid w:val="00945D74"/>
    <w:rsid w:val="00947007"/>
    <w:rsid w:val="00947163"/>
    <w:rsid w:val="009500A2"/>
    <w:rsid w:val="009537A2"/>
    <w:rsid w:val="00957908"/>
    <w:rsid w:val="009651F1"/>
    <w:rsid w:val="0097586B"/>
    <w:rsid w:val="00980BBE"/>
    <w:rsid w:val="0098213C"/>
    <w:rsid w:val="009839CC"/>
    <w:rsid w:val="009861C7"/>
    <w:rsid w:val="009903CB"/>
    <w:rsid w:val="00991D20"/>
    <w:rsid w:val="00995237"/>
    <w:rsid w:val="009957A7"/>
    <w:rsid w:val="009967F2"/>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24F4E"/>
    <w:rsid w:val="00A26060"/>
    <w:rsid w:val="00A41CE3"/>
    <w:rsid w:val="00A447C7"/>
    <w:rsid w:val="00A47183"/>
    <w:rsid w:val="00A5118F"/>
    <w:rsid w:val="00A5185B"/>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15F8"/>
    <w:rsid w:val="00AD2E84"/>
    <w:rsid w:val="00AD6A8D"/>
    <w:rsid w:val="00AE1820"/>
    <w:rsid w:val="00AE60F4"/>
    <w:rsid w:val="00AE635B"/>
    <w:rsid w:val="00AE6C9E"/>
    <w:rsid w:val="00AF35E0"/>
    <w:rsid w:val="00AF7E38"/>
    <w:rsid w:val="00B05F76"/>
    <w:rsid w:val="00B106C1"/>
    <w:rsid w:val="00B11034"/>
    <w:rsid w:val="00B15449"/>
    <w:rsid w:val="00B1798F"/>
    <w:rsid w:val="00B3082A"/>
    <w:rsid w:val="00B31F0D"/>
    <w:rsid w:val="00B321BF"/>
    <w:rsid w:val="00B330EE"/>
    <w:rsid w:val="00B56358"/>
    <w:rsid w:val="00B6485B"/>
    <w:rsid w:val="00B648B8"/>
    <w:rsid w:val="00B65C68"/>
    <w:rsid w:val="00B66224"/>
    <w:rsid w:val="00B66E16"/>
    <w:rsid w:val="00B704F8"/>
    <w:rsid w:val="00B73E28"/>
    <w:rsid w:val="00B74D23"/>
    <w:rsid w:val="00B74F2C"/>
    <w:rsid w:val="00B77416"/>
    <w:rsid w:val="00B80A46"/>
    <w:rsid w:val="00B80D30"/>
    <w:rsid w:val="00B82291"/>
    <w:rsid w:val="00B83523"/>
    <w:rsid w:val="00B8430B"/>
    <w:rsid w:val="00B90D2A"/>
    <w:rsid w:val="00B911A4"/>
    <w:rsid w:val="00B9163B"/>
    <w:rsid w:val="00B94078"/>
    <w:rsid w:val="00B94A04"/>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23CA"/>
    <w:rsid w:val="00C45231"/>
    <w:rsid w:val="00C452FC"/>
    <w:rsid w:val="00C46A01"/>
    <w:rsid w:val="00C47D31"/>
    <w:rsid w:val="00C53AA5"/>
    <w:rsid w:val="00C54CED"/>
    <w:rsid w:val="00C55048"/>
    <w:rsid w:val="00C55B5A"/>
    <w:rsid w:val="00C574DF"/>
    <w:rsid w:val="00C57ED7"/>
    <w:rsid w:val="00C61E6F"/>
    <w:rsid w:val="00C62C27"/>
    <w:rsid w:val="00C631EF"/>
    <w:rsid w:val="00C64406"/>
    <w:rsid w:val="00C64BF9"/>
    <w:rsid w:val="00C65A1F"/>
    <w:rsid w:val="00C72833"/>
    <w:rsid w:val="00C72B79"/>
    <w:rsid w:val="00C72E31"/>
    <w:rsid w:val="00C7599D"/>
    <w:rsid w:val="00C75EDE"/>
    <w:rsid w:val="00C76AA7"/>
    <w:rsid w:val="00C76B05"/>
    <w:rsid w:val="00C77176"/>
    <w:rsid w:val="00C83E3D"/>
    <w:rsid w:val="00C858AC"/>
    <w:rsid w:val="00C90CF8"/>
    <w:rsid w:val="00C9138B"/>
    <w:rsid w:val="00C93F40"/>
    <w:rsid w:val="00CA15AB"/>
    <w:rsid w:val="00CA3D0C"/>
    <w:rsid w:val="00CA61F5"/>
    <w:rsid w:val="00CA6E80"/>
    <w:rsid w:val="00CB57B7"/>
    <w:rsid w:val="00CB5B6C"/>
    <w:rsid w:val="00CC1700"/>
    <w:rsid w:val="00CC596E"/>
    <w:rsid w:val="00CC6A80"/>
    <w:rsid w:val="00CC7A34"/>
    <w:rsid w:val="00CC7AE7"/>
    <w:rsid w:val="00CD1557"/>
    <w:rsid w:val="00CD33BF"/>
    <w:rsid w:val="00CD3BB1"/>
    <w:rsid w:val="00CD7D94"/>
    <w:rsid w:val="00CF4335"/>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0B3F"/>
    <w:rsid w:val="00D42D7D"/>
    <w:rsid w:val="00D47E7D"/>
    <w:rsid w:val="00D50CE3"/>
    <w:rsid w:val="00D53F9D"/>
    <w:rsid w:val="00D54457"/>
    <w:rsid w:val="00D609AA"/>
    <w:rsid w:val="00D60DC9"/>
    <w:rsid w:val="00D64812"/>
    <w:rsid w:val="00D66AFC"/>
    <w:rsid w:val="00D7170A"/>
    <w:rsid w:val="00D727B0"/>
    <w:rsid w:val="00D73418"/>
    <w:rsid w:val="00D738D6"/>
    <w:rsid w:val="00D755EB"/>
    <w:rsid w:val="00D75CAC"/>
    <w:rsid w:val="00D81AE4"/>
    <w:rsid w:val="00D858AC"/>
    <w:rsid w:val="00D86AF2"/>
    <w:rsid w:val="00D87E00"/>
    <w:rsid w:val="00D9134D"/>
    <w:rsid w:val="00D974A3"/>
    <w:rsid w:val="00DA3478"/>
    <w:rsid w:val="00DA3D84"/>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508"/>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6B7"/>
    <w:rsid w:val="00E826BB"/>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0DA"/>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020B"/>
    <w:rsid w:val="00FA0617"/>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Heading1Char">
    <w:name w:val="Heading 1 Char"/>
    <w:basedOn w:val="DefaultParagraphFont"/>
    <w:link w:val="Heading1"/>
    <w:rsid w:val="0052237B"/>
    <w:rPr>
      <w:rFonts w:ascii="Arial" w:hAnsi="Arial"/>
      <w:sz w:val="36"/>
      <w:lang w:val="en-GB"/>
    </w:rPr>
  </w:style>
  <w:style w:type="paragraph" w:customStyle="1" w:styleId="CRCoverPage">
    <w:name w:val="CR Cover Page"/>
    <w:rsid w:val="002543A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95800433">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8BA70-5821-418D-87A9-FC8B42D5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6494</Words>
  <Characters>37019</Characters>
  <Application>Microsoft Office Word</Application>
  <DocSecurity>0</DocSecurity>
  <Lines>308</Lines>
  <Paragraphs>86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43427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Mark Shepherd</cp:lastModifiedBy>
  <cp:revision>5</cp:revision>
  <cp:lastPrinted>2019-03-28T15:18:00Z</cp:lastPrinted>
  <dcterms:created xsi:type="dcterms:W3CDTF">2019-05-14T14:58:00Z</dcterms:created>
  <dcterms:modified xsi:type="dcterms:W3CDTF">2019-05-15T09:25:00Z</dcterms:modified>
</cp:coreProperties>
</file>