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07B7C" w14:textId="3C5A9387" w:rsidR="002A0E7E" w:rsidRPr="002A0E7E" w:rsidRDefault="002A0E7E" w:rsidP="002A0E7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3239783"/>
      <w:bookmarkStart w:id="1" w:name="_Toc4503837"/>
      <w:bookmarkStart w:id="2" w:name="_GoBack"/>
      <w:bookmarkEnd w:id="2"/>
      <w:r w:rsidRPr="002A0E7E">
        <w:rPr>
          <w:rFonts w:ascii="Arial" w:hAnsi="Arial"/>
          <w:b/>
          <w:noProof/>
          <w:sz w:val="24"/>
        </w:rPr>
        <w:t>3GPP TSG-</w:t>
      </w:r>
      <w:r w:rsidRPr="002A0E7E">
        <w:rPr>
          <w:rFonts w:ascii="Arial" w:hAnsi="Arial"/>
          <w:b/>
          <w:noProof/>
          <w:sz w:val="24"/>
        </w:rPr>
        <w:fldChar w:fldCharType="begin"/>
      </w:r>
      <w:r w:rsidRPr="002A0E7E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2A0E7E">
        <w:rPr>
          <w:rFonts w:ascii="Arial" w:hAnsi="Arial"/>
          <w:b/>
          <w:noProof/>
          <w:sz w:val="24"/>
        </w:rPr>
        <w:fldChar w:fldCharType="separate"/>
      </w:r>
      <w:r w:rsidRPr="002A0E7E">
        <w:rPr>
          <w:rFonts w:ascii="Arial" w:hAnsi="Arial"/>
          <w:b/>
          <w:noProof/>
          <w:sz w:val="24"/>
        </w:rPr>
        <w:t>SA3</w:t>
      </w:r>
      <w:r w:rsidRPr="002A0E7E">
        <w:rPr>
          <w:rFonts w:ascii="Arial" w:hAnsi="Arial"/>
          <w:b/>
          <w:noProof/>
          <w:sz w:val="24"/>
        </w:rPr>
        <w:fldChar w:fldCharType="end"/>
      </w:r>
      <w:r w:rsidRPr="002A0E7E">
        <w:rPr>
          <w:rFonts w:ascii="Arial" w:hAnsi="Arial"/>
          <w:b/>
          <w:noProof/>
          <w:sz w:val="24"/>
        </w:rPr>
        <w:t xml:space="preserve"> Meeting #</w:t>
      </w:r>
      <w:r w:rsidRPr="002A0E7E">
        <w:rPr>
          <w:rFonts w:ascii="Arial" w:hAnsi="Arial"/>
          <w:b/>
          <w:noProof/>
          <w:sz w:val="24"/>
        </w:rPr>
        <w:fldChar w:fldCharType="begin"/>
      </w:r>
      <w:r w:rsidRPr="002A0E7E">
        <w:rPr>
          <w:rFonts w:ascii="Arial" w:hAnsi="Arial"/>
          <w:b/>
          <w:noProof/>
          <w:sz w:val="24"/>
        </w:rPr>
        <w:instrText xml:space="preserve"> DOCPROPERTY  MtgSeq  \* MERGEFORMAT </w:instrText>
      </w:r>
      <w:r w:rsidRPr="002A0E7E">
        <w:rPr>
          <w:rFonts w:ascii="Arial" w:hAnsi="Arial"/>
          <w:b/>
          <w:noProof/>
          <w:sz w:val="24"/>
        </w:rPr>
        <w:fldChar w:fldCharType="separate"/>
      </w:r>
      <w:r w:rsidRPr="002A0E7E">
        <w:rPr>
          <w:rFonts w:ascii="Arial" w:hAnsi="Arial"/>
          <w:b/>
          <w:noProof/>
          <w:sz w:val="24"/>
        </w:rPr>
        <w:t>73</w:t>
      </w:r>
      <w:r w:rsidRPr="002A0E7E">
        <w:rPr>
          <w:rFonts w:ascii="Arial" w:hAnsi="Arial"/>
          <w:b/>
          <w:noProof/>
          <w:sz w:val="24"/>
        </w:rPr>
        <w:fldChar w:fldCharType="end"/>
      </w:r>
      <w:r w:rsidRPr="002A0E7E">
        <w:rPr>
          <w:rFonts w:ascii="Arial" w:hAnsi="Arial"/>
          <w:b/>
          <w:noProof/>
          <w:sz w:val="24"/>
        </w:rPr>
        <w:fldChar w:fldCharType="begin"/>
      </w:r>
      <w:r w:rsidRPr="002A0E7E">
        <w:rPr>
          <w:rFonts w:ascii="Arial" w:hAnsi="Arial"/>
          <w:b/>
          <w:noProof/>
          <w:sz w:val="24"/>
        </w:rPr>
        <w:instrText xml:space="preserve"> DOCPROPERTY  MtgTitle  \* MERGEFORMAT </w:instrText>
      </w:r>
      <w:r w:rsidRPr="002A0E7E">
        <w:rPr>
          <w:rFonts w:ascii="Arial" w:hAnsi="Arial"/>
          <w:b/>
          <w:noProof/>
          <w:sz w:val="24"/>
        </w:rPr>
        <w:fldChar w:fldCharType="separate"/>
      </w:r>
      <w:r w:rsidRPr="002A0E7E">
        <w:rPr>
          <w:rFonts w:ascii="Arial" w:hAnsi="Arial"/>
          <w:b/>
          <w:noProof/>
          <w:sz w:val="24"/>
        </w:rPr>
        <w:t>-LI</w:t>
      </w:r>
      <w:r w:rsidRPr="002A0E7E">
        <w:rPr>
          <w:rFonts w:ascii="Arial" w:hAnsi="Arial"/>
          <w:b/>
          <w:noProof/>
          <w:sz w:val="24"/>
        </w:rPr>
        <w:fldChar w:fldCharType="end"/>
      </w:r>
      <w:r w:rsidRPr="002A0E7E">
        <w:rPr>
          <w:rFonts w:ascii="Arial" w:hAnsi="Arial"/>
          <w:b/>
          <w:i/>
          <w:noProof/>
          <w:sz w:val="28"/>
        </w:rPr>
        <w:tab/>
      </w:r>
      <w:r w:rsidRPr="002A0E7E">
        <w:rPr>
          <w:rFonts w:ascii="Arial" w:hAnsi="Arial"/>
          <w:b/>
          <w:i/>
          <w:noProof/>
          <w:sz w:val="28"/>
        </w:rPr>
        <w:fldChar w:fldCharType="begin"/>
      </w:r>
      <w:r w:rsidRPr="002A0E7E">
        <w:rPr>
          <w:rFonts w:ascii="Arial" w:hAnsi="Arial"/>
          <w:b/>
          <w:i/>
          <w:noProof/>
          <w:sz w:val="28"/>
        </w:rPr>
        <w:instrText xml:space="preserve"> DOCPROPERTY  Tdoc#  \* MERGEFORMAT </w:instrText>
      </w:r>
      <w:r w:rsidRPr="002A0E7E">
        <w:rPr>
          <w:rFonts w:ascii="Arial" w:hAnsi="Arial"/>
          <w:b/>
          <w:i/>
          <w:noProof/>
          <w:sz w:val="28"/>
        </w:rPr>
        <w:fldChar w:fldCharType="separate"/>
      </w:r>
      <w:r w:rsidRPr="002A0E7E">
        <w:rPr>
          <w:rFonts w:ascii="Arial" w:hAnsi="Arial"/>
          <w:b/>
          <w:i/>
          <w:noProof/>
          <w:sz w:val="28"/>
        </w:rPr>
        <w:t>s3i1902</w:t>
      </w:r>
      <w:r w:rsidR="005C2F3C">
        <w:rPr>
          <w:rFonts w:ascii="Arial" w:hAnsi="Arial"/>
          <w:b/>
          <w:i/>
          <w:noProof/>
          <w:sz w:val="28"/>
        </w:rPr>
        <w:t>78</w:t>
      </w:r>
      <w:r w:rsidRPr="002A0E7E">
        <w:rPr>
          <w:rFonts w:ascii="Arial" w:hAnsi="Arial"/>
          <w:b/>
          <w:i/>
          <w:noProof/>
          <w:sz w:val="28"/>
        </w:rPr>
        <w:fldChar w:fldCharType="end"/>
      </w:r>
    </w:p>
    <w:p w14:paraId="01DE2C80" w14:textId="07B655CD" w:rsidR="002A0E7E" w:rsidRPr="002A0E7E" w:rsidRDefault="002A0E7E" w:rsidP="002A0E7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2A0E7E">
        <w:rPr>
          <w:rFonts w:ascii="Arial" w:hAnsi="Arial"/>
          <w:b/>
          <w:noProof/>
          <w:sz w:val="24"/>
        </w:rPr>
        <w:fldChar w:fldCharType="begin"/>
      </w:r>
      <w:r w:rsidRPr="002A0E7E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2A0E7E">
        <w:rPr>
          <w:rFonts w:ascii="Arial" w:hAnsi="Arial"/>
          <w:b/>
          <w:noProof/>
          <w:sz w:val="24"/>
        </w:rPr>
        <w:fldChar w:fldCharType="separate"/>
      </w:r>
      <w:r w:rsidRPr="002A0E7E">
        <w:rPr>
          <w:rFonts w:ascii="Arial" w:hAnsi="Arial"/>
          <w:b/>
          <w:noProof/>
          <w:sz w:val="24"/>
        </w:rPr>
        <w:t>La Jolla (California)</w:t>
      </w:r>
      <w:r w:rsidRPr="002A0E7E">
        <w:rPr>
          <w:rFonts w:ascii="Arial" w:hAnsi="Arial"/>
          <w:b/>
          <w:noProof/>
          <w:sz w:val="24"/>
        </w:rPr>
        <w:fldChar w:fldCharType="end"/>
      </w:r>
      <w:r w:rsidRPr="002A0E7E">
        <w:rPr>
          <w:rFonts w:ascii="Arial" w:hAnsi="Arial"/>
          <w:b/>
          <w:noProof/>
          <w:sz w:val="24"/>
        </w:rPr>
        <w:t xml:space="preserve">, </w:t>
      </w:r>
      <w:r w:rsidRPr="002A0E7E">
        <w:rPr>
          <w:rFonts w:ascii="Arial" w:hAnsi="Arial"/>
          <w:b/>
          <w:noProof/>
          <w:sz w:val="24"/>
        </w:rPr>
        <w:fldChar w:fldCharType="begin"/>
      </w:r>
      <w:r w:rsidRPr="002A0E7E">
        <w:rPr>
          <w:rFonts w:ascii="Arial" w:hAnsi="Arial"/>
          <w:b/>
          <w:noProof/>
          <w:sz w:val="24"/>
        </w:rPr>
        <w:instrText xml:space="preserve"> DOCPROPERTY  Country  \* MERGEFORMAT </w:instrText>
      </w:r>
      <w:r w:rsidRPr="002A0E7E">
        <w:rPr>
          <w:rFonts w:ascii="Arial" w:hAnsi="Arial"/>
          <w:b/>
          <w:noProof/>
          <w:sz w:val="24"/>
        </w:rPr>
        <w:fldChar w:fldCharType="separate"/>
      </w:r>
      <w:r w:rsidRPr="002A0E7E">
        <w:rPr>
          <w:rFonts w:ascii="Arial" w:hAnsi="Arial"/>
          <w:b/>
          <w:noProof/>
          <w:sz w:val="24"/>
        </w:rPr>
        <w:t>United States</w:t>
      </w:r>
      <w:r w:rsidRPr="002A0E7E">
        <w:rPr>
          <w:rFonts w:ascii="Arial" w:hAnsi="Arial"/>
          <w:b/>
          <w:noProof/>
          <w:sz w:val="24"/>
        </w:rPr>
        <w:fldChar w:fldCharType="end"/>
      </w:r>
      <w:r w:rsidRPr="002A0E7E">
        <w:rPr>
          <w:rFonts w:ascii="Arial" w:hAnsi="Arial"/>
          <w:b/>
          <w:noProof/>
          <w:sz w:val="24"/>
        </w:rPr>
        <w:t xml:space="preserve">, </w:t>
      </w:r>
      <w:r w:rsidRPr="002A0E7E">
        <w:rPr>
          <w:rFonts w:ascii="Arial" w:hAnsi="Arial"/>
          <w:b/>
          <w:noProof/>
          <w:sz w:val="24"/>
        </w:rPr>
        <w:fldChar w:fldCharType="begin"/>
      </w:r>
      <w:r w:rsidRPr="002A0E7E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2A0E7E">
        <w:rPr>
          <w:rFonts w:ascii="Arial" w:hAnsi="Arial"/>
          <w:b/>
          <w:noProof/>
          <w:sz w:val="24"/>
        </w:rPr>
        <w:fldChar w:fldCharType="separate"/>
      </w:r>
      <w:r w:rsidRPr="002A0E7E">
        <w:rPr>
          <w:rFonts w:ascii="Arial" w:hAnsi="Arial"/>
          <w:b/>
          <w:noProof/>
          <w:sz w:val="24"/>
        </w:rPr>
        <w:t>9th Apr 2019</w:t>
      </w:r>
      <w:r w:rsidRPr="002A0E7E">
        <w:rPr>
          <w:rFonts w:ascii="Arial" w:hAnsi="Arial"/>
          <w:b/>
          <w:noProof/>
          <w:sz w:val="24"/>
        </w:rPr>
        <w:fldChar w:fldCharType="end"/>
      </w:r>
      <w:r w:rsidRPr="002A0E7E">
        <w:rPr>
          <w:rFonts w:ascii="Arial" w:hAnsi="Arial"/>
          <w:b/>
          <w:noProof/>
          <w:sz w:val="24"/>
        </w:rPr>
        <w:t xml:space="preserve"> - </w:t>
      </w:r>
      <w:r w:rsidRPr="002A0E7E">
        <w:rPr>
          <w:rFonts w:ascii="Arial" w:hAnsi="Arial"/>
          <w:b/>
          <w:noProof/>
          <w:sz w:val="24"/>
        </w:rPr>
        <w:fldChar w:fldCharType="begin"/>
      </w:r>
      <w:r w:rsidRPr="002A0E7E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2A0E7E">
        <w:rPr>
          <w:rFonts w:ascii="Arial" w:hAnsi="Arial"/>
          <w:b/>
          <w:noProof/>
          <w:sz w:val="24"/>
        </w:rPr>
        <w:fldChar w:fldCharType="separate"/>
      </w:r>
      <w:r w:rsidRPr="002A0E7E">
        <w:rPr>
          <w:rFonts w:ascii="Arial" w:hAnsi="Arial"/>
          <w:b/>
          <w:noProof/>
          <w:sz w:val="24"/>
        </w:rPr>
        <w:t>12th Apr 2019</w:t>
      </w:r>
      <w:r w:rsidRPr="002A0E7E">
        <w:rPr>
          <w:rFonts w:ascii="Arial" w:hAnsi="Arial"/>
          <w:b/>
          <w:noProof/>
          <w:sz w:val="24"/>
        </w:rPr>
        <w:fldChar w:fldCharType="end"/>
      </w:r>
      <w:r w:rsidR="005C2F3C">
        <w:rPr>
          <w:rFonts w:ascii="Arial" w:hAnsi="Arial"/>
          <w:b/>
          <w:noProof/>
          <w:sz w:val="24"/>
        </w:rPr>
        <w:t xml:space="preserve">      was s3i190241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0E7E" w:rsidRPr="002A0E7E" w14:paraId="044A43CA" w14:textId="77777777" w:rsidTr="003A34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DE5EB" w14:textId="77777777" w:rsidR="002A0E7E" w:rsidRPr="002A0E7E" w:rsidRDefault="002A0E7E" w:rsidP="002A0E7E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A0E7E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2A0E7E" w:rsidRPr="002A0E7E" w14:paraId="0A878F47" w14:textId="77777777" w:rsidTr="003A34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175794" w14:textId="77777777" w:rsidR="002A0E7E" w:rsidRPr="002A0E7E" w:rsidRDefault="002A0E7E" w:rsidP="002A0E7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A0E7E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2A0E7E" w:rsidRPr="002A0E7E" w14:paraId="730DEFC7" w14:textId="77777777" w:rsidTr="003A34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90475A" w14:textId="77777777" w:rsidR="002A0E7E" w:rsidRPr="002A0E7E" w:rsidRDefault="002A0E7E" w:rsidP="002A0E7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A0E7E" w:rsidRPr="002A0E7E" w14:paraId="5CA7AFE7" w14:textId="77777777" w:rsidTr="003A34D4">
        <w:tc>
          <w:tcPr>
            <w:tcW w:w="142" w:type="dxa"/>
            <w:tcBorders>
              <w:left w:val="single" w:sz="4" w:space="0" w:color="auto"/>
            </w:tcBorders>
          </w:tcPr>
          <w:p w14:paraId="78B4AC50" w14:textId="77777777" w:rsidR="002A0E7E" w:rsidRPr="002A0E7E" w:rsidRDefault="002A0E7E" w:rsidP="002A0E7E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435F31" w14:textId="77777777" w:rsidR="002A0E7E" w:rsidRPr="002A0E7E" w:rsidRDefault="002A0E7E" w:rsidP="002A0E7E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2A0E7E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2A0E7E">
              <w:rPr>
                <w:rFonts w:ascii="Arial" w:hAnsi="Arial"/>
                <w:b/>
                <w:noProof/>
                <w:sz w:val="28"/>
              </w:rPr>
              <w:instrText xml:space="preserve"> DOCPROPERTY  Spec#  \* MERGEFORMAT </w:instrText>
            </w:r>
            <w:r w:rsidRPr="002A0E7E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Pr="002A0E7E">
              <w:rPr>
                <w:rFonts w:ascii="Arial" w:hAnsi="Arial"/>
                <w:b/>
                <w:noProof/>
                <w:sz w:val="28"/>
              </w:rPr>
              <w:t>33.128</w:t>
            </w:r>
            <w:r w:rsidRPr="002A0E7E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A7A475" w14:textId="77777777" w:rsidR="002A0E7E" w:rsidRPr="002A0E7E" w:rsidRDefault="002A0E7E" w:rsidP="002A0E7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A0E7E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5CE52F" w14:textId="77777777" w:rsidR="002A0E7E" w:rsidRPr="002A0E7E" w:rsidRDefault="002A0E7E" w:rsidP="002A0E7E">
            <w:pPr>
              <w:spacing w:after="0"/>
              <w:rPr>
                <w:rFonts w:ascii="Arial" w:hAnsi="Arial"/>
                <w:noProof/>
              </w:rPr>
            </w:pPr>
            <w:r w:rsidRPr="002A0E7E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2A0E7E">
              <w:rPr>
                <w:rFonts w:ascii="Arial" w:hAnsi="Arial"/>
                <w:b/>
                <w:noProof/>
                <w:sz w:val="28"/>
              </w:rPr>
              <w:instrText xml:space="preserve"> DOCPROPERTY  Cr#  \* MERGEFORMAT </w:instrText>
            </w:r>
            <w:r w:rsidRPr="002A0E7E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Pr="002A0E7E">
              <w:rPr>
                <w:rFonts w:ascii="Arial" w:hAnsi="Arial"/>
                <w:b/>
                <w:noProof/>
                <w:sz w:val="28"/>
              </w:rPr>
              <w:t>0013</w:t>
            </w:r>
            <w:r w:rsidRPr="002A0E7E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D11D43" w14:textId="77777777" w:rsidR="002A0E7E" w:rsidRPr="002A0E7E" w:rsidRDefault="002A0E7E" w:rsidP="002A0E7E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A0E7E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5C3701" w14:textId="72CAF3F8" w:rsidR="002A0E7E" w:rsidRPr="002A0E7E" w:rsidRDefault="00553CEA" w:rsidP="002A0E7E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2A0E7E"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2B70CE3" w14:textId="77777777" w:rsidR="002A0E7E" w:rsidRPr="002A0E7E" w:rsidRDefault="002A0E7E" w:rsidP="002A0E7E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A0E7E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76440C" w14:textId="77777777" w:rsidR="002A0E7E" w:rsidRPr="002A0E7E" w:rsidRDefault="002A0E7E" w:rsidP="002A0E7E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2A0E7E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2A0E7E">
              <w:rPr>
                <w:rFonts w:ascii="Arial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2A0E7E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Pr="002A0E7E">
              <w:rPr>
                <w:rFonts w:ascii="Arial" w:hAnsi="Arial"/>
                <w:b/>
                <w:noProof/>
                <w:sz w:val="28"/>
              </w:rPr>
              <w:t>15.0.0</w:t>
            </w:r>
            <w:r w:rsidRPr="002A0E7E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1D4331" w14:textId="77777777" w:rsidR="002A0E7E" w:rsidRPr="002A0E7E" w:rsidRDefault="002A0E7E" w:rsidP="002A0E7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2A0E7E" w:rsidRPr="002A0E7E" w14:paraId="23BF8838" w14:textId="77777777" w:rsidTr="003A34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14098F" w14:textId="77777777" w:rsidR="002A0E7E" w:rsidRPr="002A0E7E" w:rsidRDefault="002A0E7E" w:rsidP="002A0E7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2A0E7E" w:rsidRPr="002A0E7E" w14:paraId="0819FE26" w14:textId="77777777" w:rsidTr="003A34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D99AF3" w14:textId="77777777" w:rsidR="002A0E7E" w:rsidRPr="002A0E7E" w:rsidRDefault="002A0E7E" w:rsidP="002A0E7E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A0E7E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A0E7E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2A0E7E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2A0E7E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A0E7E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A0E7E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A0E7E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A0E7E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A0E7E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2A0E7E" w:rsidRPr="002A0E7E" w14:paraId="3B48341B" w14:textId="77777777" w:rsidTr="003A34D4">
        <w:tc>
          <w:tcPr>
            <w:tcW w:w="9641" w:type="dxa"/>
            <w:gridSpan w:val="9"/>
          </w:tcPr>
          <w:p w14:paraId="6837AF2D" w14:textId="77777777" w:rsidR="002A0E7E" w:rsidRPr="002A0E7E" w:rsidRDefault="002A0E7E" w:rsidP="002A0E7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C03B2B8" w14:textId="77777777" w:rsidR="002A0E7E" w:rsidRPr="002A0E7E" w:rsidRDefault="002A0E7E" w:rsidP="002A0E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0E7E" w:rsidRPr="002A0E7E" w14:paraId="3F157E3F" w14:textId="77777777" w:rsidTr="003A34D4">
        <w:tc>
          <w:tcPr>
            <w:tcW w:w="2835" w:type="dxa"/>
          </w:tcPr>
          <w:p w14:paraId="14EC1E8E" w14:textId="77777777" w:rsidR="002A0E7E" w:rsidRPr="002A0E7E" w:rsidRDefault="002A0E7E" w:rsidP="002A0E7E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0E7E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5CDBAB" w14:textId="77777777" w:rsidR="002A0E7E" w:rsidRPr="002A0E7E" w:rsidRDefault="002A0E7E" w:rsidP="002A0E7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A0E7E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63FDCC" w14:textId="77777777" w:rsidR="002A0E7E" w:rsidRPr="002A0E7E" w:rsidRDefault="002A0E7E" w:rsidP="002A0E7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0C4A4E" w14:textId="77777777" w:rsidR="002A0E7E" w:rsidRPr="002A0E7E" w:rsidRDefault="002A0E7E" w:rsidP="002A0E7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A0E7E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8B924F" w14:textId="77777777" w:rsidR="002A0E7E" w:rsidRPr="002A0E7E" w:rsidRDefault="002A0E7E" w:rsidP="002A0E7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78EA32" w14:textId="77777777" w:rsidR="002A0E7E" w:rsidRPr="002A0E7E" w:rsidRDefault="002A0E7E" w:rsidP="002A0E7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A0E7E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BD3FA1" w14:textId="77777777" w:rsidR="002A0E7E" w:rsidRPr="002A0E7E" w:rsidRDefault="002A0E7E" w:rsidP="002A0E7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3ED790" w14:textId="77777777" w:rsidR="002A0E7E" w:rsidRPr="002A0E7E" w:rsidRDefault="002A0E7E" w:rsidP="002A0E7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A0E7E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05B25" w14:textId="4C5BFDD2" w:rsidR="002A0E7E" w:rsidRPr="002A0E7E" w:rsidRDefault="002A0E7E" w:rsidP="002A0E7E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36990EA1" w14:textId="77777777" w:rsidR="002A0E7E" w:rsidRPr="002A0E7E" w:rsidRDefault="002A0E7E" w:rsidP="002A0E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A0E7E" w:rsidRPr="002A0E7E" w14:paraId="426E6BF9" w14:textId="77777777" w:rsidTr="003A34D4">
        <w:tc>
          <w:tcPr>
            <w:tcW w:w="9640" w:type="dxa"/>
            <w:gridSpan w:val="11"/>
          </w:tcPr>
          <w:p w14:paraId="28D304DD" w14:textId="77777777" w:rsidR="002A0E7E" w:rsidRPr="002A0E7E" w:rsidRDefault="002A0E7E" w:rsidP="002A0E7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A0E7E" w:rsidRPr="002A0E7E" w14:paraId="7E95B7D1" w14:textId="77777777" w:rsidTr="003A34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198F" w14:textId="77777777" w:rsidR="002A0E7E" w:rsidRPr="002A0E7E" w:rsidRDefault="002A0E7E" w:rsidP="002A0E7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0E7E">
              <w:rPr>
                <w:rFonts w:ascii="Arial" w:hAnsi="Arial"/>
                <w:b/>
                <w:i/>
                <w:noProof/>
              </w:rPr>
              <w:t>Title:</w:t>
            </w:r>
            <w:r w:rsidRPr="002A0E7E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AE3E37" w14:textId="77777777" w:rsidR="002A0E7E" w:rsidRPr="002A0E7E" w:rsidRDefault="002A0E7E" w:rsidP="002A0E7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A0E7E">
              <w:rPr>
                <w:rFonts w:ascii="Arial" w:hAnsi="Arial"/>
              </w:rPr>
              <w:fldChar w:fldCharType="begin"/>
            </w:r>
            <w:r w:rsidRPr="002A0E7E">
              <w:rPr>
                <w:rFonts w:ascii="Arial" w:hAnsi="Arial"/>
              </w:rPr>
              <w:instrText xml:space="preserve"> DOCPROPERTY  CrTitle  \* MERGEFORMAT </w:instrText>
            </w:r>
            <w:r w:rsidRPr="002A0E7E">
              <w:rPr>
                <w:rFonts w:ascii="Arial" w:hAnsi="Arial"/>
              </w:rPr>
              <w:fldChar w:fldCharType="separate"/>
            </w:r>
            <w:r w:rsidRPr="002A0E7E">
              <w:rPr>
                <w:rFonts w:ascii="Arial" w:hAnsi="Arial"/>
              </w:rPr>
              <w:t>Roaming toggle correction</w:t>
            </w:r>
            <w:r w:rsidRPr="002A0E7E">
              <w:rPr>
                <w:rFonts w:ascii="Arial" w:hAnsi="Arial"/>
              </w:rPr>
              <w:fldChar w:fldCharType="end"/>
            </w:r>
          </w:p>
        </w:tc>
      </w:tr>
      <w:tr w:rsidR="002A0E7E" w:rsidRPr="002A0E7E" w14:paraId="737BCAB6" w14:textId="77777777" w:rsidTr="003A34D4">
        <w:tc>
          <w:tcPr>
            <w:tcW w:w="1843" w:type="dxa"/>
            <w:tcBorders>
              <w:left w:val="single" w:sz="4" w:space="0" w:color="auto"/>
            </w:tcBorders>
          </w:tcPr>
          <w:p w14:paraId="50B9C63C" w14:textId="77777777" w:rsidR="002A0E7E" w:rsidRPr="002A0E7E" w:rsidRDefault="002A0E7E" w:rsidP="002A0E7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F6C8A3" w14:textId="77777777" w:rsidR="002A0E7E" w:rsidRPr="002A0E7E" w:rsidRDefault="002A0E7E" w:rsidP="002A0E7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A0E7E" w:rsidRPr="002A0E7E" w14:paraId="5EC45CE7" w14:textId="77777777" w:rsidTr="003A34D4">
        <w:tc>
          <w:tcPr>
            <w:tcW w:w="1843" w:type="dxa"/>
            <w:tcBorders>
              <w:left w:val="single" w:sz="4" w:space="0" w:color="auto"/>
            </w:tcBorders>
          </w:tcPr>
          <w:p w14:paraId="6F1C9C7B" w14:textId="77777777" w:rsidR="002A0E7E" w:rsidRPr="002A0E7E" w:rsidRDefault="002A0E7E" w:rsidP="002A0E7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0E7E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AC0EE6" w14:textId="47D5FEF2" w:rsidR="002A0E7E" w:rsidRPr="002A0E7E" w:rsidRDefault="002A0E7E" w:rsidP="002A0E7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SA3-LI (</w:t>
            </w:r>
            <w:r w:rsidRPr="002A0E7E">
              <w:rPr>
                <w:rFonts w:ascii="Arial" w:hAnsi="Arial"/>
                <w:noProof/>
              </w:rPr>
              <w:fldChar w:fldCharType="begin"/>
            </w:r>
            <w:r w:rsidRPr="002A0E7E">
              <w:rPr>
                <w:rFonts w:ascii="Arial" w:hAnsi="Arial"/>
                <w:noProof/>
              </w:rPr>
              <w:instrText xml:space="preserve"> DOCPROPERTY  SourceIfWg  \* MERGEFORMAT </w:instrText>
            </w:r>
            <w:r w:rsidRPr="002A0E7E">
              <w:rPr>
                <w:rFonts w:ascii="Arial" w:hAnsi="Arial"/>
                <w:noProof/>
              </w:rPr>
              <w:fldChar w:fldCharType="separate"/>
            </w:r>
            <w:r w:rsidRPr="002A0E7E">
              <w:rPr>
                <w:rFonts w:ascii="Arial" w:hAnsi="Arial"/>
                <w:noProof/>
              </w:rPr>
              <w:t>OTD</w:t>
            </w:r>
            <w:r w:rsidRPr="002A0E7E">
              <w:rPr>
                <w:rFonts w:ascii="Arial" w:hAnsi="Arial"/>
                <w:noProof/>
              </w:rPr>
              <w:fldChar w:fldCharType="end"/>
            </w:r>
            <w:r>
              <w:rPr>
                <w:rFonts w:ascii="Arial" w:hAnsi="Arial"/>
                <w:noProof/>
              </w:rPr>
              <w:t>)</w:t>
            </w:r>
          </w:p>
        </w:tc>
      </w:tr>
      <w:tr w:rsidR="002A0E7E" w:rsidRPr="002A0E7E" w14:paraId="474D4C2F" w14:textId="77777777" w:rsidTr="003A34D4">
        <w:tc>
          <w:tcPr>
            <w:tcW w:w="1843" w:type="dxa"/>
            <w:tcBorders>
              <w:left w:val="single" w:sz="4" w:space="0" w:color="auto"/>
            </w:tcBorders>
          </w:tcPr>
          <w:p w14:paraId="2E2CF178" w14:textId="77777777" w:rsidR="002A0E7E" w:rsidRPr="002A0E7E" w:rsidRDefault="002A0E7E" w:rsidP="002A0E7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0E7E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38637C" w14:textId="77A2603A" w:rsidR="002A0E7E" w:rsidRPr="002A0E7E" w:rsidRDefault="002A0E7E" w:rsidP="002A0E7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SA3</w:t>
            </w:r>
            <w:r w:rsidRPr="002A0E7E">
              <w:rPr>
                <w:rFonts w:ascii="Arial" w:hAnsi="Arial"/>
              </w:rPr>
              <w:fldChar w:fldCharType="begin"/>
            </w:r>
            <w:r w:rsidRPr="002A0E7E">
              <w:rPr>
                <w:rFonts w:ascii="Arial" w:hAnsi="Arial"/>
              </w:rPr>
              <w:instrText xml:space="preserve"> DOCPROPERTY  SourceIfTsg  \* MERGEFORMAT </w:instrText>
            </w:r>
            <w:r w:rsidRPr="002A0E7E">
              <w:rPr>
                <w:rFonts w:ascii="Arial" w:hAnsi="Arial"/>
              </w:rPr>
              <w:fldChar w:fldCharType="end"/>
            </w:r>
          </w:p>
        </w:tc>
      </w:tr>
      <w:tr w:rsidR="002A0E7E" w:rsidRPr="002A0E7E" w14:paraId="65231BA2" w14:textId="77777777" w:rsidTr="003A34D4">
        <w:tc>
          <w:tcPr>
            <w:tcW w:w="1843" w:type="dxa"/>
            <w:tcBorders>
              <w:left w:val="single" w:sz="4" w:space="0" w:color="auto"/>
            </w:tcBorders>
          </w:tcPr>
          <w:p w14:paraId="7B70937E" w14:textId="77777777" w:rsidR="002A0E7E" w:rsidRPr="002A0E7E" w:rsidRDefault="002A0E7E" w:rsidP="002A0E7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D7429C" w14:textId="77777777" w:rsidR="002A0E7E" w:rsidRPr="002A0E7E" w:rsidRDefault="002A0E7E" w:rsidP="002A0E7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A0E7E" w:rsidRPr="002A0E7E" w14:paraId="341645A1" w14:textId="77777777" w:rsidTr="003A34D4">
        <w:tc>
          <w:tcPr>
            <w:tcW w:w="1843" w:type="dxa"/>
            <w:tcBorders>
              <w:left w:val="single" w:sz="4" w:space="0" w:color="auto"/>
            </w:tcBorders>
          </w:tcPr>
          <w:p w14:paraId="0EE80234" w14:textId="77777777" w:rsidR="002A0E7E" w:rsidRPr="002A0E7E" w:rsidRDefault="002A0E7E" w:rsidP="002A0E7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0E7E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A92B07" w14:textId="77777777" w:rsidR="002A0E7E" w:rsidRPr="002A0E7E" w:rsidRDefault="002A0E7E" w:rsidP="002A0E7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A0E7E">
              <w:rPr>
                <w:rFonts w:ascii="Arial" w:hAnsi="Arial"/>
                <w:noProof/>
              </w:rPr>
              <w:fldChar w:fldCharType="begin"/>
            </w:r>
            <w:r w:rsidRPr="002A0E7E">
              <w:rPr>
                <w:rFonts w:ascii="Arial" w:hAnsi="Arial"/>
                <w:noProof/>
              </w:rPr>
              <w:instrText xml:space="preserve"> DOCPROPERTY  RelatedWis  \* MERGEFORMAT </w:instrText>
            </w:r>
            <w:r w:rsidRPr="002A0E7E">
              <w:rPr>
                <w:rFonts w:ascii="Arial" w:hAnsi="Arial"/>
                <w:noProof/>
              </w:rPr>
              <w:fldChar w:fldCharType="separate"/>
            </w:r>
            <w:r w:rsidRPr="002A0E7E">
              <w:rPr>
                <w:rFonts w:ascii="Arial" w:hAnsi="Arial"/>
                <w:noProof/>
              </w:rPr>
              <w:t>LI15</w:t>
            </w:r>
            <w:r w:rsidRPr="002A0E7E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5E496D6" w14:textId="77777777" w:rsidR="002A0E7E" w:rsidRPr="002A0E7E" w:rsidRDefault="002A0E7E" w:rsidP="002A0E7E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7B9424" w14:textId="77777777" w:rsidR="002A0E7E" w:rsidRPr="002A0E7E" w:rsidRDefault="002A0E7E" w:rsidP="002A0E7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A0E7E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EF016B" w14:textId="60342804" w:rsidR="002A0E7E" w:rsidRPr="002A0E7E" w:rsidRDefault="002A0E7E" w:rsidP="002A0E7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A0E7E">
              <w:rPr>
                <w:rFonts w:ascii="Arial" w:hAnsi="Arial"/>
                <w:noProof/>
              </w:rPr>
              <w:fldChar w:fldCharType="begin"/>
            </w:r>
            <w:r w:rsidRPr="002A0E7E">
              <w:rPr>
                <w:rFonts w:ascii="Arial" w:hAnsi="Arial"/>
                <w:noProof/>
              </w:rPr>
              <w:instrText xml:space="preserve"> DOCPROPERTY  ResDate  \* MERGEFORMAT </w:instrText>
            </w:r>
            <w:r w:rsidRPr="002A0E7E">
              <w:rPr>
                <w:rFonts w:ascii="Arial" w:hAnsi="Arial"/>
                <w:noProof/>
              </w:rPr>
              <w:fldChar w:fldCharType="separate"/>
            </w:r>
            <w:r w:rsidRPr="002A0E7E">
              <w:rPr>
                <w:rFonts w:ascii="Arial" w:hAnsi="Arial"/>
                <w:noProof/>
              </w:rPr>
              <w:t>2019-04-</w:t>
            </w:r>
            <w:r w:rsidR="00553CEA">
              <w:rPr>
                <w:rFonts w:ascii="Arial" w:hAnsi="Arial"/>
                <w:noProof/>
              </w:rPr>
              <w:t>1</w:t>
            </w:r>
            <w:r w:rsidR="002936E9">
              <w:rPr>
                <w:rFonts w:ascii="Arial" w:hAnsi="Arial"/>
                <w:noProof/>
              </w:rPr>
              <w:t>2</w:t>
            </w:r>
            <w:r w:rsidRPr="002A0E7E">
              <w:rPr>
                <w:rFonts w:ascii="Arial" w:hAnsi="Arial"/>
                <w:noProof/>
              </w:rPr>
              <w:fldChar w:fldCharType="end"/>
            </w:r>
          </w:p>
        </w:tc>
      </w:tr>
      <w:tr w:rsidR="002A0E7E" w:rsidRPr="002A0E7E" w14:paraId="72B86D38" w14:textId="77777777" w:rsidTr="003A34D4">
        <w:tc>
          <w:tcPr>
            <w:tcW w:w="1843" w:type="dxa"/>
            <w:tcBorders>
              <w:left w:val="single" w:sz="4" w:space="0" w:color="auto"/>
            </w:tcBorders>
          </w:tcPr>
          <w:p w14:paraId="557A1092" w14:textId="77777777" w:rsidR="002A0E7E" w:rsidRPr="002A0E7E" w:rsidRDefault="002A0E7E" w:rsidP="002A0E7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DA9E22" w14:textId="77777777" w:rsidR="002A0E7E" w:rsidRPr="002A0E7E" w:rsidRDefault="002A0E7E" w:rsidP="002A0E7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F16A2C" w14:textId="77777777" w:rsidR="002A0E7E" w:rsidRPr="002A0E7E" w:rsidRDefault="002A0E7E" w:rsidP="002A0E7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830270" w14:textId="77777777" w:rsidR="002A0E7E" w:rsidRPr="002A0E7E" w:rsidRDefault="002A0E7E" w:rsidP="002A0E7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013E1B" w14:textId="77777777" w:rsidR="002A0E7E" w:rsidRPr="002A0E7E" w:rsidRDefault="002A0E7E" w:rsidP="002A0E7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A0E7E" w:rsidRPr="002A0E7E" w14:paraId="0BE1E5F1" w14:textId="77777777" w:rsidTr="003A34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42EE43" w14:textId="77777777" w:rsidR="002A0E7E" w:rsidRPr="002A0E7E" w:rsidRDefault="002A0E7E" w:rsidP="002A0E7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0E7E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BB4FFE" w14:textId="77777777" w:rsidR="002A0E7E" w:rsidRPr="002A0E7E" w:rsidRDefault="002A0E7E" w:rsidP="002A0E7E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2A0E7E">
              <w:rPr>
                <w:rFonts w:ascii="Arial" w:hAnsi="Arial"/>
                <w:b/>
                <w:noProof/>
              </w:rPr>
              <w:fldChar w:fldCharType="begin"/>
            </w:r>
            <w:r w:rsidRPr="002A0E7E">
              <w:rPr>
                <w:rFonts w:ascii="Arial" w:hAnsi="Arial"/>
                <w:b/>
                <w:noProof/>
              </w:rPr>
              <w:instrText xml:space="preserve"> DOCPROPERTY  Cat  \* MERGEFORMAT </w:instrText>
            </w:r>
            <w:r w:rsidRPr="002A0E7E">
              <w:rPr>
                <w:rFonts w:ascii="Arial" w:hAnsi="Arial"/>
                <w:b/>
                <w:noProof/>
              </w:rPr>
              <w:fldChar w:fldCharType="separate"/>
            </w:r>
            <w:r w:rsidRPr="002A0E7E">
              <w:rPr>
                <w:rFonts w:ascii="Arial" w:hAnsi="Arial"/>
                <w:b/>
                <w:noProof/>
              </w:rPr>
              <w:t>F</w:t>
            </w:r>
            <w:r w:rsidRPr="002A0E7E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F879F8" w14:textId="77777777" w:rsidR="002A0E7E" w:rsidRPr="002A0E7E" w:rsidRDefault="002A0E7E" w:rsidP="002A0E7E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6C0FDC" w14:textId="77777777" w:rsidR="002A0E7E" w:rsidRPr="002A0E7E" w:rsidRDefault="002A0E7E" w:rsidP="002A0E7E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A0E7E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A952FF" w14:textId="77777777" w:rsidR="002A0E7E" w:rsidRPr="002A0E7E" w:rsidRDefault="002A0E7E" w:rsidP="002A0E7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A0E7E">
              <w:rPr>
                <w:rFonts w:ascii="Arial" w:hAnsi="Arial"/>
                <w:noProof/>
              </w:rPr>
              <w:fldChar w:fldCharType="begin"/>
            </w:r>
            <w:r w:rsidRPr="002A0E7E">
              <w:rPr>
                <w:rFonts w:ascii="Arial" w:hAnsi="Arial"/>
                <w:noProof/>
              </w:rPr>
              <w:instrText xml:space="preserve"> DOCPROPERTY  Release  \* MERGEFORMAT </w:instrText>
            </w:r>
            <w:r w:rsidRPr="002A0E7E">
              <w:rPr>
                <w:rFonts w:ascii="Arial" w:hAnsi="Arial"/>
                <w:noProof/>
              </w:rPr>
              <w:fldChar w:fldCharType="separate"/>
            </w:r>
            <w:r w:rsidRPr="002A0E7E">
              <w:rPr>
                <w:rFonts w:ascii="Arial" w:hAnsi="Arial"/>
                <w:noProof/>
              </w:rPr>
              <w:t>Rel-15</w:t>
            </w:r>
            <w:r w:rsidRPr="002A0E7E">
              <w:rPr>
                <w:rFonts w:ascii="Arial" w:hAnsi="Arial"/>
                <w:noProof/>
              </w:rPr>
              <w:fldChar w:fldCharType="end"/>
            </w:r>
          </w:p>
        </w:tc>
      </w:tr>
      <w:tr w:rsidR="002A0E7E" w:rsidRPr="002A0E7E" w14:paraId="547BA06A" w14:textId="77777777" w:rsidTr="003A34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3F1834" w14:textId="77777777" w:rsidR="002A0E7E" w:rsidRPr="002A0E7E" w:rsidRDefault="002A0E7E" w:rsidP="002A0E7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9071EF" w14:textId="77777777" w:rsidR="002A0E7E" w:rsidRPr="002A0E7E" w:rsidRDefault="002A0E7E" w:rsidP="002A0E7E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A0E7E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A0E7E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A0E7E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A0E7E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A0E7E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A0E7E">
              <w:rPr>
                <w:rFonts w:ascii="Arial" w:hAnsi="Arial"/>
                <w:i/>
                <w:noProof/>
                <w:sz w:val="18"/>
              </w:rPr>
              <w:br/>
            </w:r>
            <w:r w:rsidRPr="002A0E7E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A0E7E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A0E7E">
              <w:rPr>
                <w:rFonts w:ascii="Arial" w:hAnsi="Arial"/>
                <w:i/>
                <w:noProof/>
                <w:sz w:val="18"/>
              </w:rPr>
              <w:br/>
            </w:r>
            <w:r w:rsidRPr="002A0E7E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A0E7E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A0E7E">
              <w:rPr>
                <w:rFonts w:ascii="Arial" w:hAnsi="Arial"/>
                <w:i/>
                <w:noProof/>
                <w:sz w:val="18"/>
              </w:rPr>
              <w:br/>
            </w:r>
            <w:r w:rsidRPr="002A0E7E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A0E7E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A0E7E">
              <w:rPr>
                <w:rFonts w:ascii="Arial" w:hAnsi="Arial"/>
                <w:i/>
                <w:noProof/>
                <w:sz w:val="18"/>
              </w:rPr>
              <w:br/>
            </w:r>
            <w:r w:rsidRPr="002A0E7E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A0E7E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76FBF28" w14:textId="77777777" w:rsidR="002A0E7E" w:rsidRPr="002A0E7E" w:rsidRDefault="002A0E7E" w:rsidP="002A0E7E">
            <w:pPr>
              <w:spacing w:after="120"/>
              <w:rPr>
                <w:rFonts w:ascii="Arial" w:hAnsi="Arial"/>
                <w:noProof/>
              </w:rPr>
            </w:pPr>
            <w:r w:rsidRPr="002A0E7E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A0E7E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A0E7E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A0E7E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53980" w14:textId="77777777" w:rsidR="002A0E7E" w:rsidRPr="002A0E7E" w:rsidRDefault="002A0E7E" w:rsidP="002A0E7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A0E7E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A0E7E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A0E7E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A0E7E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A0E7E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A0E7E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A0E7E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A0E7E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A0E7E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A0E7E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A0E7E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A0E7E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2A0E7E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2A0E7E">
              <w:rPr>
                <w:rFonts w:ascii="Arial" w:hAnsi="Arial"/>
                <w:i/>
                <w:noProof/>
                <w:sz w:val="18"/>
              </w:rPr>
              <w:br/>
            </w:r>
            <w:bookmarkStart w:id="4" w:name="OLE_LINK1"/>
            <w:r w:rsidRPr="002A0E7E">
              <w:rPr>
                <w:rFonts w:ascii="Arial" w:hAnsi="Arial"/>
                <w:i/>
                <w:noProof/>
                <w:sz w:val="18"/>
              </w:rPr>
              <w:t>Rel-13</w:t>
            </w:r>
            <w:r w:rsidRPr="002A0E7E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4"/>
            <w:r w:rsidRPr="002A0E7E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2A0E7E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2A0E7E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A0E7E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A0E7E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A0E7E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2A0E7E" w:rsidRPr="002A0E7E" w14:paraId="5227F808" w14:textId="77777777" w:rsidTr="003A34D4">
        <w:tc>
          <w:tcPr>
            <w:tcW w:w="1843" w:type="dxa"/>
          </w:tcPr>
          <w:p w14:paraId="25C5F633" w14:textId="77777777" w:rsidR="002A0E7E" w:rsidRPr="002A0E7E" w:rsidRDefault="002A0E7E" w:rsidP="002A0E7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82C763" w14:textId="77777777" w:rsidR="002A0E7E" w:rsidRPr="002A0E7E" w:rsidRDefault="002A0E7E" w:rsidP="002A0E7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A0E7E" w:rsidRPr="002A0E7E" w14:paraId="12A87A20" w14:textId="77777777" w:rsidTr="003A34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63274B" w14:textId="77777777" w:rsidR="002A0E7E" w:rsidRPr="002A0E7E" w:rsidRDefault="002A0E7E" w:rsidP="002A0E7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0E7E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740AA" w14:textId="3964D24F" w:rsidR="002A0E7E" w:rsidRPr="002A0E7E" w:rsidRDefault="002A0E7E" w:rsidP="002A0E7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As the </w:t>
            </w:r>
            <w:r w:rsidR="00DD73DD">
              <w:rPr>
                <w:rFonts w:ascii="Arial" w:hAnsi="Arial"/>
                <w:noProof/>
              </w:rPr>
              <w:t xml:space="preserve">affected </w:t>
            </w:r>
            <w:r>
              <w:rPr>
                <w:rFonts w:ascii="Arial" w:hAnsi="Arial"/>
                <w:noProof/>
              </w:rPr>
              <w:t>clause is written now, it may cause under-reporting of covered communications for domestic roamers</w:t>
            </w:r>
          </w:p>
        </w:tc>
      </w:tr>
      <w:tr w:rsidR="002A0E7E" w:rsidRPr="002A0E7E" w14:paraId="588820A6" w14:textId="77777777" w:rsidTr="003A3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1D239" w14:textId="77777777" w:rsidR="002A0E7E" w:rsidRPr="002A0E7E" w:rsidRDefault="002A0E7E" w:rsidP="002A0E7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AC22E" w14:textId="77777777" w:rsidR="002A0E7E" w:rsidRPr="002A0E7E" w:rsidRDefault="002A0E7E" w:rsidP="002A0E7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A0E7E" w:rsidRPr="002A0E7E" w14:paraId="19238DD3" w14:textId="77777777" w:rsidTr="003A3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95425" w14:textId="77777777" w:rsidR="002A0E7E" w:rsidRPr="002A0E7E" w:rsidRDefault="002A0E7E" w:rsidP="002A0E7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0E7E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FE1975" w14:textId="40D152DD" w:rsidR="002A0E7E" w:rsidRPr="002A0E7E" w:rsidRDefault="00DD73DD" w:rsidP="00DD73D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This CR a</w:t>
            </w:r>
            <w:r w:rsidR="002A0E7E">
              <w:rPr>
                <w:rFonts w:ascii="Arial" w:hAnsi="Arial"/>
                <w:noProof/>
              </w:rPr>
              <w:t>dds a clause that corrects the under-reporting</w:t>
            </w:r>
          </w:p>
        </w:tc>
      </w:tr>
      <w:tr w:rsidR="002A0E7E" w:rsidRPr="002A0E7E" w14:paraId="5257B70A" w14:textId="77777777" w:rsidTr="003A3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495EC" w14:textId="77777777" w:rsidR="002A0E7E" w:rsidRPr="002A0E7E" w:rsidRDefault="002A0E7E" w:rsidP="002A0E7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8300A" w14:textId="77777777" w:rsidR="002A0E7E" w:rsidRPr="002A0E7E" w:rsidRDefault="002A0E7E" w:rsidP="002A0E7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A0E7E" w:rsidRPr="002A0E7E" w14:paraId="16B0A116" w14:textId="77777777" w:rsidTr="003A34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5D872" w14:textId="77777777" w:rsidR="002A0E7E" w:rsidRPr="002A0E7E" w:rsidRDefault="002A0E7E" w:rsidP="002A0E7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0E7E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D50C7" w14:textId="062FB803" w:rsidR="002A0E7E" w:rsidRPr="002A0E7E" w:rsidRDefault="00DD73DD" w:rsidP="00DD73D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If this CR is not accepted, u</w:t>
            </w:r>
            <w:r w:rsidR="002A0E7E">
              <w:rPr>
                <w:rFonts w:ascii="Arial" w:hAnsi="Arial"/>
                <w:noProof/>
              </w:rPr>
              <w:t>nder-reporting of covered communications of domestic roamers may occur</w:t>
            </w:r>
          </w:p>
        </w:tc>
      </w:tr>
      <w:tr w:rsidR="002A0E7E" w:rsidRPr="002A0E7E" w14:paraId="5F76D75C" w14:textId="77777777" w:rsidTr="003A34D4">
        <w:tc>
          <w:tcPr>
            <w:tcW w:w="2694" w:type="dxa"/>
            <w:gridSpan w:val="2"/>
          </w:tcPr>
          <w:p w14:paraId="112084B7" w14:textId="77777777" w:rsidR="002A0E7E" w:rsidRPr="002A0E7E" w:rsidRDefault="002A0E7E" w:rsidP="002A0E7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90220B" w14:textId="77777777" w:rsidR="002A0E7E" w:rsidRPr="002A0E7E" w:rsidRDefault="002A0E7E" w:rsidP="002A0E7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A0E7E" w:rsidRPr="002A0E7E" w14:paraId="343A5617" w14:textId="77777777" w:rsidTr="003A34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30DCAE" w14:textId="77777777" w:rsidR="002A0E7E" w:rsidRPr="002A0E7E" w:rsidRDefault="002A0E7E" w:rsidP="002A0E7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0E7E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EED82" w14:textId="15AB3064" w:rsidR="002A0E7E" w:rsidRPr="002A0E7E" w:rsidRDefault="002A0E7E" w:rsidP="002A0E7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5.2.4.5</w:t>
            </w:r>
          </w:p>
        </w:tc>
      </w:tr>
      <w:tr w:rsidR="002A0E7E" w:rsidRPr="002A0E7E" w14:paraId="65ED690C" w14:textId="77777777" w:rsidTr="003A3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57D3B" w14:textId="77777777" w:rsidR="002A0E7E" w:rsidRPr="002A0E7E" w:rsidRDefault="002A0E7E" w:rsidP="002A0E7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A22836" w14:textId="77777777" w:rsidR="002A0E7E" w:rsidRPr="002A0E7E" w:rsidRDefault="002A0E7E" w:rsidP="002A0E7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A0E7E" w:rsidRPr="002A0E7E" w14:paraId="1DBB92D9" w14:textId="77777777" w:rsidTr="003A3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3CB7F" w14:textId="77777777" w:rsidR="002A0E7E" w:rsidRPr="002A0E7E" w:rsidRDefault="002A0E7E" w:rsidP="002A0E7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02B4AF" w14:textId="77777777" w:rsidR="002A0E7E" w:rsidRPr="002A0E7E" w:rsidRDefault="002A0E7E" w:rsidP="002A0E7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A0E7E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DA667B" w14:textId="77777777" w:rsidR="002A0E7E" w:rsidRPr="002A0E7E" w:rsidRDefault="002A0E7E" w:rsidP="002A0E7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A0E7E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9A4C69" w14:textId="77777777" w:rsidR="002A0E7E" w:rsidRPr="002A0E7E" w:rsidRDefault="002A0E7E" w:rsidP="002A0E7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7215CF" w14:textId="77777777" w:rsidR="002A0E7E" w:rsidRPr="002A0E7E" w:rsidRDefault="002A0E7E" w:rsidP="002A0E7E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2A0E7E" w:rsidRPr="002A0E7E" w14:paraId="14CADF91" w14:textId="77777777" w:rsidTr="003A3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D50FE" w14:textId="77777777" w:rsidR="002A0E7E" w:rsidRPr="002A0E7E" w:rsidRDefault="002A0E7E" w:rsidP="002A0E7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0E7E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190905" w14:textId="77777777" w:rsidR="002A0E7E" w:rsidRPr="002A0E7E" w:rsidRDefault="002A0E7E" w:rsidP="002A0E7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C0278" w14:textId="00253716" w:rsidR="002A0E7E" w:rsidRPr="002A0E7E" w:rsidRDefault="002A0E7E" w:rsidP="002A0E7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77A6F6" w14:textId="77777777" w:rsidR="002A0E7E" w:rsidRPr="002A0E7E" w:rsidRDefault="002A0E7E" w:rsidP="002A0E7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A0E7E">
              <w:rPr>
                <w:rFonts w:ascii="Arial" w:hAnsi="Arial"/>
                <w:noProof/>
              </w:rPr>
              <w:t xml:space="preserve"> Other core specifications</w:t>
            </w:r>
            <w:r w:rsidRPr="002A0E7E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4CFE77" w14:textId="57F0FC5C" w:rsidR="002A0E7E" w:rsidRPr="002A0E7E" w:rsidRDefault="002A0E7E" w:rsidP="002A0E7E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2A0E7E" w:rsidRPr="002A0E7E" w14:paraId="48DA2AAD" w14:textId="77777777" w:rsidTr="003A3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F8A54" w14:textId="77777777" w:rsidR="002A0E7E" w:rsidRPr="002A0E7E" w:rsidRDefault="002A0E7E" w:rsidP="002A0E7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A0E7E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9A8B64" w14:textId="77777777" w:rsidR="002A0E7E" w:rsidRPr="002A0E7E" w:rsidRDefault="002A0E7E" w:rsidP="002A0E7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22AC1" w14:textId="2EBEF9A5" w:rsidR="002A0E7E" w:rsidRPr="002A0E7E" w:rsidRDefault="002A0E7E" w:rsidP="002A0E7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8F2D7E" w14:textId="77777777" w:rsidR="002A0E7E" w:rsidRPr="002A0E7E" w:rsidRDefault="002A0E7E" w:rsidP="002A0E7E">
            <w:pPr>
              <w:spacing w:after="0"/>
              <w:rPr>
                <w:rFonts w:ascii="Arial" w:hAnsi="Arial"/>
                <w:noProof/>
              </w:rPr>
            </w:pPr>
            <w:r w:rsidRPr="002A0E7E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10C86" w14:textId="625E5508" w:rsidR="002A0E7E" w:rsidRPr="002A0E7E" w:rsidRDefault="002A0E7E" w:rsidP="002A0E7E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2A0E7E" w:rsidRPr="002A0E7E" w14:paraId="035C1D69" w14:textId="77777777" w:rsidTr="003A3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F8F3" w14:textId="77777777" w:rsidR="002A0E7E" w:rsidRPr="002A0E7E" w:rsidRDefault="002A0E7E" w:rsidP="002A0E7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A0E7E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9274C4" w14:textId="77777777" w:rsidR="002A0E7E" w:rsidRPr="002A0E7E" w:rsidRDefault="002A0E7E" w:rsidP="002A0E7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67205" w14:textId="6F7C00B0" w:rsidR="002A0E7E" w:rsidRPr="002A0E7E" w:rsidRDefault="002A0E7E" w:rsidP="002A0E7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A11C74" w14:textId="77777777" w:rsidR="002A0E7E" w:rsidRPr="002A0E7E" w:rsidRDefault="002A0E7E" w:rsidP="002A0E7E">
            <w:pPr>
              <w:spacing w:after="0"/>
              <w:rPr>
                <w:rFonts w:ascii="Arial" w:hAnsi="Arial"/>
                <w:noProof/>
              </w:rPr>
            </w:pPr>
            <w:r w:rsidRPr="002A0E7E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CD8B0C" w14:textId="03334EB0" w:rsidR="002A0E7E" w:rsidRPr="002A0E7E" w:rsidRDefault="002A0E7E" w:rsidP="002A0E7E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2A0E7E" w:rsidRPr="002A0E7E" w14:paraId="1A123896" w14:textId="77777777" w:rsidTr="003A3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0F4A5" w14:textId="77777777" w:rsidR="002A0E7E" w:rsidRPr="002A0E7E" w:rsidRDefault="002A0E7E" w:rsidP="002A0E7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66449" w14:textId="77777777" w:rsidR="002A0E7E" w:rsidRPr="002A0E7E" w:rsidRDefault="002A0E7E" w:rsidP="002A0E7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2A0E7E" w:rsidRPr="002A0E7E" w14:paraId="46AFC441" w14:textId="77777777" w:rsidTr="003A34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1193E8" w14:textId="77777777" w:rsidR="002A0E7E" w:rsidRPr="002A0E7E" w:rsidRDefault="002A0E7E" w:rsidP="002A0E7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0E7E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3F4B6" w14:textId="77777777" w:rsidR="002A0E7E" w:rsidRPr="002A0E7E" w:rsidRDefault="002A0E7E" w:rsidP="002A0E7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2A0E7E" w:rsidRPr="002A0E7E" w14:paraId="14D3B833" w14:textId="77777777" w:rsidTr="002A0E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08DF28" w14:textId="77777777" w:rsidR="002A0E7E" w:rsidRPr="002A0E7E" w:rsidRDefault="002A0E7E" w:rsidP="002A0E7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F65F0CD" w14:textId="77777777" w:rsidR="002A0E7E" w:rsidRPr="002A0E7E" w:rsidRDefault="002A0E7E" w:rsidP="002A0E7E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A0E7E" w:rsidRPr="002A0E7E" w14:paraId="58D03BCA" w14:textId="77777777" w:rsidTr="003A34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E3A32" w14:textId="77777777" w:rsidR="002A0E7E" w:rsidRPr="002A0E7E" w:rsidRDefault="002A0E7E" w:rsidP="002A0E7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0E7E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B5672" w14:textId="77777777" w:rsidR="002A0E7E" w:rsidRPr="002A0E7E" w:rsidRDefault="002A0E7E" w:rsidP="002A0E7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5C8C50B2" w14:textId="77777777" w:rsidR="002A0E7E" w:rsidRPr="002A0E7E" w:rsidRDefault="002A0E7E" w:rsidP="002A0E7E">
      <w:pPr>
        <w:rPr>
          <w:noProof/>
        </w:rPr>
        <w:sectPr w:rsidR="002A0E7E" w:rsidRPr="002A0E7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707D18" w14:textId="46C708BF" w:rsidR="00EC19E9" w:rsidRDefault="00EC19E9" w:rsidP="00EC19E9">
      <w:pPr>
        <w:jc w:val="center"/>
      </w:pPr>
      <w:r w:rsidRPr="0018417C">
        <w:rPr>
          <w:color w:val="00B0F0"/>
        </w:rPr>
        <w:lastRenderedPageBreak/>
        <w:t>&lt;&lt;&lt;&lt;&lt;&lt;&lt;&lt;&lt;&lt;&lt;&lt;&lt;&lt;&lt;&lt;&lt;&lt;&lt;&lt;&lt;&lt;&lt;&lt;&lt;&lt; START OF CHANGE &gt;&gt;&gt;&gt;&gt;&gt;&gt;&gt;&gt;&gt;&gt;&gt;&gt;&gt;&gt;&gt;&gt;&gt;&gt;&gt;&gt;&gt;&gt;&gt;&gt;&gt;&gt;&gt;</w:t>
      </w:r>
      <w:bookmarkEnd w:id="0"/>
    </w:p>
    <w:p w14:paraId="2964A2C9" w14:textId="61FAA90B" w:rsidR="002624E1" w:rsidRDefault="002624E1" w:rsidP="00CF7EBC">
      <w:pPr>
        <w:pStyle w:val="Heading4"/>
      </w:pPr>
      <w:bookmarkStart w:id="5" w:name="_Toc4503842"/>
      <w:bookmarkEnd w:id="1"/>
      <w:r>
        <w:t>5.2.4.5</w:t>
      </w:r>
      <w:r w:rsidR="00490F8D">
        <w:tab/>
      </w:r>
      <w:r>
        <w:t>Roaming</w:t>
      </w:r>
      <w:bookmarkEnd w:id="5"/>
    </w:p>
    <w:p w14:paraId="14C5CCDE" w14:textId="4F93F7E2" w:rsidR="002624E1" w:rsidRDefault="00190D04" w:rsidP="00020C2C">
      <w:pPr>
        <w:pStyle w:val="B1"/>
      </w:pPr>
      <w:r>
        <w:t>-</w:t>
      </w:r>
      <w:r>
        <w:tab/>
      </w:r>
      <w:r w:rsidR="002624E1" w:rsidRPr="00CF7EBC">
        <w:t xml:space="preserve">Stop interception for non HPLMN </w:t>
      </w:r>
      <w:ins w:id="6" w:author="Michael Bilca" w:date="2019-04-11T15:57:00Z">
        <w:r w:rsidR="005C2F3C">
          <w:t xml:space="preserve">3GPP </w:t>
        </w:r>
      </w:ins>
      <w:r w:rsidR="002624E1" w:rsidRPr="00CF7EBC">
        <w:t>RAN</w:t>
      </w:r>
      <w:ins w:id="7" w:author="Michael Bilca [2]" w:date="2019-03-26T13:26:00Z">
        <w:r w:rsidR="00EC19E9">
          <w:t xml:space="preserve"> in the case of</w:t>
        </w:r>
      </w:ins>
      <w:ins w:id="8" w:author="Michael Bilca [2]" w:date="2019-03-26T16:00:00Z">
        <w:r w:rsidR="0035249C">
          <w:t xml:space="preserve"> </w:t>
        </w:r>
      </w:ins>
      <w:ins w:id="9" w:author="Michael Bilca [2]" w:date="2019-03-26T13:26:00Z">
        <w:r w:rsidR="00EC19E9">
          <w:t>international roaming</w:t>
        </w:r>
      </w:ins>
      <w:r w:rsidR="002624E1" w:rsidRPr="00CF7EBC">
        <w:t>.</w:t>
      </w:r>
    </w:p>
    <w:p w14:paraId="77A1C486" w14:textId="0B0E7284" w:rsidR="00EC19E9" w:rsidRDefault="00EC19E9" w:rsidP="00EC19E9">
      <w:pPr>
        <w:jc w:val="center"/>
      </w:pPr>
      <w:r w:rsidRPr="0018417C">
        <w:rPr>
          <w:color w:val="00B0F0"/>
        </w:rPr>
        <w:t>&lt;&lt;&lt;&lt;&lt;&lt;&lt;&lt;&lt;&lt;&lt;&lt;&lt;&lt;&lt;&lt;&lt;&lt;&lt;&lt;&lt;</w:t>
      </w:r>
      <w:r w:rsidR="004247F2">
        <w:rPr>
          <w:color w:val="00B0F0"/>
        </w:rPr>
        <w:t>&lt;&lt;</w:t>
      </w:r>
      <w:r w:rsidRPr="0018417C">
        <w:rPr>
          <w:color w:val="00B0F0"/>
        </w:rPr>
        <w:t xml:space="preserve">&lt;&lt;&lt;&lt;&lt; </w:t>
      </w:r>
      <w:r>
        <w:rPr>
          <w:color w:val="00B0F0"/>
        </w:rPr>
        <w:t>End</w:t>
      </w:r>
      <w:r w:rsidRPr="0018417C">
        <w:rPr>
          <w:color w:val="00B0F0"/>
        </w:rPr>
        <w:t xml:space="preserve"> OF CHANGE &gt;&gt;&gt;&gt;&gt;&gt;&gt;&gt;&gt;&gt;&gt;&gt;&gt;&gt;&gt;&gt;&gt;&gt;&gt;&gt;&gt;&gt;&gt;&gt;&gt;&gt;&gt;&gt;</w:t>
      </w:r>
    </w:p>
    <w:p w14:paraId="1CFED799" w14:textId="77777777" w:rsidR="00EC19E9" w:rsidRPr="00AE635B" w:rsidRDefault="00EC19E9" w:rsidP="00020C2C">
      <w:pPr>
        <w:pStyle w:val="B1"/>
      </w:pPr>
    </w:p>
    <w:sectPr w:rsidR="00EC19E9" w:rsidRPr="00AE635B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5A836" w14:textId="77777777" w:rsidR="00CA149C" w:rsidRDefault="00CA149C">
      <w:r>
        <w:separator/>
      </w:r>
    </w:p>
  </w:endnote>
  <w:endnote w:type="continuationSeparator" w:id="0">
    <w:p w14:paraId="1FA1E505" w14:textId="77777777" w:rsidR="00CA149C" w:rsidRDefault="00CA1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8B2C58" w:rsidRDefault="008B2C5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0649B" w14:textId="77777777" w:rsidR="00CA149C" w:rsidRDefault="00CA149C">
      <w:r>
        <w:separator/>
      </w:r>
    </w:p>
  </w:footnote>
  <w:footnote w:type="continuationSeparator" w:id="0">
    <w:p w14:paraId="1F31FECE" w14:textId="77777777" w:rsidR="00CA149C" w:rsidRDefault="00CA1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19D59" w14:textId="77777777" w:rsidR="002A0E7E" w:rsidRDefault="002A0E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5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4"/>
  </w:num>
  <w:num w:numId="5">
    <w:abstractNumId w:val="30"/>
  </w:num>
  <w:num w:numId="6">
    <w:abstractNumId w:val="10"/>
  </w:num>
  <w:num w:numId="7">
    <w:abstractNumId w:val="19"/>
  </w:num>
  <w:num w:numId="8">
    <w:abstractNumId w:val="27"/>
  </w:num>
  <w:num w:numId="9">
    <w:abstractNumId w:val="30"/>
  </w:num>
  <w:num w:numId="10">
    <w:abstractNumId w:val="10"/>
  </w:num>
  <w:num w:numId="11">
    <w:abstractNumId w:val="33"/>
  </w:num>
  <w:num w:numId="12">
    <w:abstractNumId w:val="15"/>
  </w:num>
  <w:num w:numId="13">
    <w:abstractNumId w:val="17"/>
  </w:num>
  <w:num w:numId="14">
    <w:abstractNumId w:val="14"/>
  </w:num>
  <w:num w:numId="15">
    <w:abstractNumId w:val="35"/>
  </w:num>
  <w:num w:numId="16">
    <w:abstractNumId w:val="8"/>
  </w:num>
  <w:num w:numId="17">
    <w:abstractNumId w:val="6"/>
  </w:num>
  <w:num w:numId="18">
    <w:abstractNumId w:val="7"/>
  </w:num>
  <w:num w:numId="19">
    <w:abstractNumId w:val="32"/>
  </w:num>
  <w:num w:numId="20">
    <w:abstractNumId w:val="13"/>
  </w:num>
  <w:num w:numId="21">
    <w:abstractNumId w:val="22"/>
  </w:num>
  <w:num w:numId="22">
    <w:abstractNumId w:val="24"/>
  </w:num>
  <w:num w:numId="23">
    <w:abstractNumId w:val="29"/>
  </w:num>
  <w:num w:numId="24">
    <w:abstractNumId w:val="1"/>
  </w:num>
  <w:num w:numId="25">
    <w:abstractNumId w:val="18"/>
  </w:num>
  <w:num w:numId="26">
    <w:abstractNumId w:val="9"/>
  </w:num>
  <w:num w:numId="27">
    <w:abstractNumId w:val="21"/>
  </w:num>
  <w:num w:numId="28">
    <w:abstractNumId w:val="31"/>
  </w:num>
  <w:num w:numId="29">
    <w:abstractNumId w:val="12"/>
  </w:num>
  <w:num w:numId="30">
    <w:abstractNumId w:val="20"/>
  </w:num>
  <w:num w:numId="31">
    <w:abstractNumId w:val="4"/>
  </w:num>
  <w:num w:numId="32">
    <w:abstractNumId w:val="11"/>
  </w:num>
  <w:num w:numId="33">
    <w:abstractNumId w:val="25"/>
  </w:num>
  <w:num w:numId="34">
    <w:abstractNumId w:val="3"/>
  </w:num>
  <w:num w:numId="35">
    <w:abstractNumId w:val="28"/>
  </w:num>
  <w:num w:numId="36">
    <w:abstractNumId w:val="26"/>
  </w:num>
  <w:num w:numId="37">
    <w:abstractNumId w:val="23"/>
  </w:num>
  <w:num w:numId="38">
    <w:abstractNumId w:val="16"/>
  </w:num>
  <w:num w:numId="3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el Bilca">
    <w15:presenceInfo w15:providerId="AD" w15:userId="S::michael.bilca@trideaworks.com::1b33c783-14ed-469a-b4bf-00efb4b216dc"/>
  </w15:person>
  <w15:person w15:author="Michael Bilca [2]">
    <w15:presenceInfo w15:providerId="None" w15:userId="Michael Bil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26B6"/>
    <w:rsid w:val="000102A9"/>
    <w:rsid w:val="0001070A"/>
    <w:rsid w:val="000138F4"/>
    <w:rsid w:val="000201DD"/>
    <w:rsid w:val="00020B85"/>
    <w:rsid w:val="00020C2C"/>
    <w:rsid w:val="00021C40"/>
    <w:rsid w:val="00022E3C"/>
    <w:rsid w:val="00033397"/>
    <w:rsid w:val="000336EB"/>
    <w:rsid w:val="0003789F"/>
    <w:rsid w:val="00037B23"/>
    <w:rsid w:val="00040095"/>
    <w:rsid w:val="00040E24"/>
    <w:rsid w:val="00050442"/>
    <w:rsid w:val="00051834"/>
    <w:rsid w:val="000518C2"/>
    <w:rsid w:val="000530E6"/>
    <w:rsid w:val="0005340C"/>
    <w:rsid w:val="00054A22"/>
    <w:rsid w:val="000550EB"/>
    <w:rsid w:val="00055EF2"/>
    <w:rsid w:val="000655A6"/>
    <w:rsid w:val="00070E02"/>
    <w:rsid w:val="000770A6"/>
    <w:rsid w:val="00080512"/>
    <w:rsid w:val="000807F5"/>
    <w:rsid w:val="0008397A"/>
    <w:rsid w:val="000861F8"/>
    <w:rsid w:val="00090A1D"/>
    <w:rsid w:val="00094580"/>
    <w:rsid w:val="000A0C7C"/>
    <w:rsid w:val="000A578B"/>
    <w:rsid w:val="000A7073"/>
    <w:rsid w:val="000B26AC"/>
    <w:rsid w:val="000B3E1F"/>
    <w:rsid w:val="000B4ADD"/>
    <w:rsid w:val="000B5AA0"/>
    <w:rsid w:val="000B5D7A"/>
    <w:rsid w:val="000B6690"/>
    <w:rsid w:val="000B76B0"/>
    <w:rsid w:val="000B7DF0"/>
    <w:rsid w:val="000C1779"/>
    <w:rsid w:val="000C5233"/>
    <w:rsid w:val="000C54E1"/>
    <w:rsid w:val="000D218D"/>
    <w:rsid w:val="000D391A"/>
    <w:rsid w:val="000D4C6D"/>
    <w:rsid w:val="000D58AB"/>
    <w:rsid w:val="000D73D5"/>
    <w:rsid w:val="000E2AC2"/>
    <w:rsid w:val="000E5393"/>
    <w:rsid w:val="000E7781"/>
    <w:rsid w:val="000F1D1A"/>
    <w:rsid w:val="000F2A89"/>
    <w:rsid w:val="000F650A"/>
    <w:rsid w:val="00103E75"/>
    <w:rsid w:val="00107AAE"/>
    <w:rsid w:val="001136C8"/>
    <w:rsid w:val="0012473B"/>
    <w:rsid w:val="00125C92"/>
    <w:rsid w:val="00126550"/>
    <w:rsid w:val="00134A4C"/>
    <w:rsid w:val="001522B0"/>
    <w:rsid w:val="00154002"/>
    <w:rsid w:val="00154C72"/>
    <w:rsid w:val="00156968"/>
    <w:rsid w:val="00160265"/>
    <w:rsid w:val="00162F60"/>
    <w:rsid w:val="0016309B"/>
    <w:rsid w:val="00165CC2"/>
    <w:rsid w:val="001664C5"/>
    <w:rsid w:val="00166612"/>
    <w:rsid w:val="00167090"/>
    <w:rsid w:val="00167E84"/>
    <w:rsid w:val="001703F3"/>
    <w:rsid w:val="001714D5"/>
    <w:rsid w:val="00174B5F"/>
    <w:rsid w:val="0018007A"/>
    <w:rsid w:val="00182F94"/>
    <w:rsid w:val="00183E0F"/>
    <w:rsid w:val="0018506B"/>
    <w:rsid w:val="00185CA6"/>
    <w:rsid w:val="00190299"/>
    <w:rsid w:val="00190C1F"/>
    <w:rsid w:val="00190D04"/>
    <w:rsid w:val="001942EB"/>
    <w:rsid w:val="00194452"/>
    <w:rsid w:val="00196019"/>
    <w:rsid w:val="001A0B8F"/>
    <w:rsid w:val="001A19B1"/>
    <w:rsid w:val="001A5DEE"/>
    <w:rsid w:val="001B1FE8"/>
    <w:rsid w:val="001B20D4"/>
    <w:rsid w:val="001B35E3"/>
    <w:rsid w:val="001B74B6"/>
    <w:rsid w:val="001B7871"/>
    <w:rsid w:val="001C6163"/>
    <w:rsid w:val="001D02C2"/>
    <w:rsid w:val="001D2B33"/>
    <w:rsid w:val="001D5115"/>
    <w:rsid w:val="001E1F88"/>
    <w:rsid w:val="001E2829"/>
    <w:rsid w:val="001E4141"/>
    <w:rsid w:val="001E47AE"/>
    <w:rsid w:val="001E4BEF"/>
    <w:rsid w:val="001E7903"/>
    <w:rsid w:val="001F168B"/>
    <w:rsid w:val="001F22CF"/>
    <w:rsid w:val="001F4649"/>
    <w:rsid w:val="00201298"/>
    <w:rsid w:val="00201768"/>
    <w:rsid w:val="002103A5"/>
    <w:rsid w:val="00210517"/>
    <w:rsid w:val="0021248B"/>
    <w:rsid w:val="00214367"/>
    <w:rsid w:val="0022431F"/>
    <w:rsid w:val="00225CB0"/>
    <w:rsid w:val="00230CA4"/>
    <w:rsid w:val="00232E4A"/>
    <w:rsid w:val="002347A2"/>
    <w:rsid w:val="0024372F"/>
    <w:rsid w:val="0024378C"/>
    <w:rsid w:val="002546C0"/>
    <w:rsid w:val="00254A58"/>
    <w:rsid w:val="00255DE4"/>
    <w:rsid w:val="00257127"/>
    <w:rsid w:val="002624E1"/>
    <w:rsid w:val="00266EB4"/>
    <w:rsid w:val="00270C31"/>
    <w:rsid w:val="002713AE"/>
    <w:rsid w:val="00271812"/>
    <w:rsid w:val="00276F35"/>
    <w:rsid w:val="00285BB4"/>
    <w:rsid w:val="002875A1"/>
    <w:rsid w:val="002936E9"/>
    <w:rsid w:val="002962DD"/>
    <w:rsid w:val="002A0E7E"/>
    <w:rsid w:val="002A63A6"/>
    <w:rsid w:val="002A67F0"/>
    <w:rsid w:val="002B326C"/>
    <w:rsid w:val="002B5183"/>
    <w:rsid w:val="002B56C2"/>
    <w:rsid w:val="002C471A"/>
    <w:rsid w:val="002C4AB9"/>
    <w:rsid w:val="002D2F30"/>
    <w:rsid w:val="002D4739"/>
    <w:rsid w:val="002E062D"/>
    <w:rsid w:val="002E303B"/>
    <w:rsid w:val="002E6FB5"/>
    <w:rsid w:val="002F0C4A"/>
    <w:rsid w:val="002F11F1"/>
    <w:rsid w:val="002F1E51"/>
    <w:rsid w:val="003010AE"/>
    <w:rsid w:val="00303A3C"/>
    <w:rsid w:val="003051FC"/>
    <w:rsid w:val="0030740B"/>
    <w:rsid w:val="003172DC"/>
    <w:rsid w:val="003202D1"/>
    <w:rsid w:val="00323431"/>
    <w:rsid w:val="00326D1B"/>
    <w:rsid w:val="003275DA"/>
    <w:rsid w:val="00333056"/>
    <w:rsid w:val="00335820"/>
    <w:rsid w:val="00336146"/>
    <w:rsid w:val="00336CFB"/>
    <w:rsid w:val="00337077"/>
    <w:rsid w:val="00340316"/>
    <w:rsid w:val="0034034D"/>
    <w:rsid w:val="00342676"/>
    <w:rsid w:val="003431E2"/>
    <w:rsid w:val="0034344F"/>
    <w:rsid w:val="0035249C"/>
    <w:rsid w:val="003531E0"/>
    <w:rsid w:val="0035462D"/>
    <w:rsid w:val="00355148"/>
    <w:rsid w:val="00373663"/>
    <w:rsid w:val="003736D5"/>
    <w:rsid w:val="003808CA"/>
    <w:rsid w:val="003912B0"/>
    <w:rsid w:val="003924C8"/>
    <w:rsid w:val="00395471"/>
    <w:rsid w:val="003A221D"/>
    <w:rsid w:val="003A410D"/>
    <w:rsid w:val="003B148C"/>
    <w:rsid w:val="003B5D03"/>
    <w:rsid w:val="003B62A2"/>
    <w:rsid w:val="003C12A6"/>
    <w:rsid w:val="003C3971"/>
    <w:rsid w:val="003C3E26"/>
    <w:rsid w:val="003D2BE3"/>
    <w:rsid w:val="003D4074"/>
    <w:rsid w:val="003D4383"/>
    <w:rsid w:val="003D6FEE"/>
    <w:rsid w:val="003E008B"/>
    <w:rsid w:val="003F0840"/>
    <w:rsid w:val="003F1072"/>
    <w:rsid w:val="003F1DB0"/>
    <w:rsid w:val="003F400E"/>
    <w:rsid w:val="004111D0"/>
    <w:rsid w:val="00412042"/>
    <w:rsid w:val="004120B0"/>
    <w:rsid w:val="004143DC"/>
    <w:rsid w:val="004247F2"/>
    <w:rsid w:val="00426B5D"/>
    <w:rsid w:val="00436104"/>
    <w:rsid w:val="004362E5"/>
    <w:rsid w:val="0043684F"/>
    <w:rsid w:val="00436863"/>
    <w:rsid w:val="00437FE9"/>
    <w:rsid w:val="004452D7"/>
    <w:rsid w:val="004455E4"/>
    <w:rsid w:val="00451507"/>
    <w:rsid w:val="00453060"/>
    <w:rsid w:val="00457160"/>
    <w:rsid w:val="00457937"/>
    <w:rsid w:val="00460920"/>
    <w:rsid w:val="004634A8"/>
    <w:rsid w:val="00464295"/>
    <w:rsid w:val="004646D3"/>
    <w:rsid w:val="00466533"/>
    <w:rsid w:val="00467385"/>
    <w:rsid w:val="00475234"/>
    <w:rsid w:val="004774FC"/>
    <w:rsid w:val="004818C8"/>
    <w:rsid w:val="0048329F"/>
    <w:rsid w:val="00490F8D"/>
    <w:rsid w:val="00491A30"/>
    <w:rsid w:val="004935CF"/>
    <w:rsid w:val="00494E90"/>
    <w:rsid w:val="00496B4F"/>
    <w:rsid w:val="004A3521"/>
    <w:rsid w:val="004A3CB1"/>
    <w:rsid w:val="004A3E04"/>
    <w:rsid w:val="004A6447"/>
    <w:rsid w:val="004B1D1B"/>
    <w:rsid w:val="004B2870"/>
    <w:rsid w:val="004B449D"/>
    <w:rsid w:val="004B768B"/>
    <w:rsid w:val="004C0EE6"/>
    <w:rsid w:val="004C2AAF"/>
    <w:rsid w:val="004C72C0"/>
    <w:rsid w:val="004C7D26"/>
    <w:rsid w:val="004D1031"/>
    <w:rsid w:val="004D3578"/>
    <w:rsid w:val="004D38BD"/>
    <w:rsid w:val="004D3AC6"/>
    <w:rsid w:val="004D427A"/>
    <w:rsid w:val="004D4387"/>
    <w:rsid w:val="004E213A"/>
    <w:rsid w:val="004E5404"/>
    <w:rsid w:val="004E796E"/>
    <w:rsid w:val="004F3257"/>
    <w:rsid w:val="004F49AC"/>
    <w:rsid w:val="00506838"/>
    <w:rsid w:val="00510603"/>
    <w:rsid w:val="005109DB"/>
    <w:rsid w:val="005136DB"/>
    <w:rsid w:val="005139E4"/>
    <w:rsid w:val="00515F34"/>
    <w:rsid w:val="00520E74"/>
    <w:rsid w:val="00522F8E"/>
    <w:rsid w:val="00531BDE"/>
    <w:rsid w:val="005371E1"/>
    <w:rsid w:val="00543E6C"/>
    <w:rsid w:val="00543EAE"/>
    <w:rsid w:val="005456BD"/>
    <w:rsid w:val="00546061"/>
    <w:rsid w:val="00552C07"/>
    <w:rsid w:val="00552F79"/>
    <w:rsid w:val="00553CEA"/>
    <w:rsid w:val="005578B5"/>
    <w:rsid w:val="00565087"/>
    <w:rsid w:val="00565E2C"/>
    <w:rsid w:val="00571AE8"/>
    <w:rsid w:val="00573177"/>
    <w:rsid w:val="00574BAA"/>
    <w:rsid w:val="005754A4"/>
    <w:rsid w:val="00580400"/>
    <w:rsid w:val="005830F4"/>
    <w:rsid w:val="005837B4"/>
    <w:rsid w:val="00584E75"/>
    <w:rsid w:val="00585FD2"/>
    <w:rsid w:val="00587FFC"/>
    <w:rsid w:val="00594E38"/>
    <w:rsid w:val="0059610D"/>
    <w:rsid w:val="0059657D"/>
    <w:rsid w:val="005A2448"/>
    <w:rsid w:val="005A2465"/>
    <w:rsid w:val="005A4A99"/>
    <w:rsid w:val="005A5655"/>
    <w:rsid w:val="005A6101"/>
    <w:rsid w:val="005A646C"/>
    <w:rsid w:val="005A74DF"/>
    <w:rsid w:val="005B6202"/>
    <w:rsid w:val="005B68BC"/>
    <w:rsid w:val="005C04BA"/>
    <w:rsid w:val="005C0557"/>
    <w:rsid w:val="005C24E5"/>
    <w:rsid w:val="005C2F3C"/>
    <w:rsid w:val="005C3318"/>
    <w:rsid w:val="005C5A55"/>
    <w:rsid w:val="005C6EC0"/>
    <w:rsid w:val="005D2A97"/>
    <w:rsid w:val="005D2E01"/>
    <w:rsid w:val="005D36B7"/>
    <w:rsid w:val="005D7FCC"/>
    <w:rsid w:val="005E25E0"/>
    <w:rsid w:val="005E28E0"/>
    <w:rsid w:val="005E6272"/>
    <w:rsid w:val="005E77BC"/>
    <w:rsid w:val="005F290B"/>
    <w:rsid w:val="005F3256"/>
    <w:rsid w:val="005F326C"/>
    <w:rsid w:val="005F5826"/>
    <w:rsid w:val="0060018E"/>
    <w:rsid w:val="00600545"/>
    <w:rsid w:val="00601731"/>
    <w:rsid w:val="00611A8B"/>
    <w:rsid w:val="00612E0B"/>
    <w:rsid w:val="00614FDF"/>
    <w:rsid w:val="00615E70"/>
    <w:rsid w:val="00615FE8"/>
    <w:rsid w:val="00617534"/>
    <w:rsid w:val="006203A4"/>
    <w:rsid w:val="006268FF"/>
    <w:rsid w:val="006271FC"/>
    <w:rsid w:val="00627EBF"/>
    <w:rsid w:val="00627EFA"/>
    <w:rsid w:val="006301D0"/>
    <w:rsid w:val="00630FD2"/>
    <w:rsid w:val="0063119D"/>
    <w:rsid w:val="0063275C"/>
    <w:rsid w:val="00633D92"/>
    <w:rsid w:val="00635003"/>
    <w:rsid w:val="006370BC"/>
    <w:rsid w:val="00637CE6"/>
    <w:rsid w:val="00642BAC"/>
    <w:rsid w:val="00654F67"/>
    <w:rsid w:val="00660CEE"/>
    <w:rsid w:val="00660D31"/>
    <w:rsid w:val="00661270"/>
    <w:rsid w:val="00662A62"/>
    <w:rsid w:val="0066392B"/>
    <w:rsid w:val="00664B89"/>
    <w:rsid w:val="00665B54"/>
    <w:rsid w:val="00667A19"/>
    <w:rsid w:val="0067711E"/>
    <w:rsid w:val="00680786"/>
    <w:rsid w:val="00680CA6"/>
    <w:rsid w:val="00681D8B"/>
    <w:rsid w:val="00682F28"/>
    <w:rsid w:val="00683D84"/>
    <w:rsid w:val="00684377"/>
    <w:rsid w:val="00692091"/>
    <w:rsid w:val="006927DD"/>
    <w:rsid w:val="00695A5E"/>
    <w:rsid w:val="006A0549"/>
    <w:rsid w:val="006A0FF6"/>
    <w:rsid w:val="006A3DD7"/>
    <w:rsid w:val="006A7021"/>
    <w:rsid w:val="006B08E2"/>
    <w:rsid w:val="006B0A88"/>
    <w:rsid w:val="006B1DF0"/>
    <w:rsid w:val="006B698A"/>
    <w:rsid w:val="006C1048"/>
    <w:rsid w:val="006C29B7"/>
    <w:rsid w:val="006C5A2E"/>
    <w:rsid w:val="006C7663"/>
    <w:rsid w:val="006C7C4E"/>
    <w:rsid w:val="006D247A"/>
    <w:rsid w:val="006D5623"/>
    <w:rsid w:val="006D6DF6"/>
    <w:rsid w:val="006D731B"/>
    <w:rsid w:val="006D7F00"/>
    <w:rsid w:val="006E5C86"/>
    <w:rsid w:val="006E7F83"/>
    <w:rsid w:val="006F2252"/>
    <w:rsid w:val="006F251A"/>
    <w:rsid w:val="00702049"/>
    <w:rsid w:val="00702109"/>
    <w:rsid w:val="00710AE4"/>
    <w:rsid w:val="00710B0D"/>
    <w:rsid w:val="00711606"/>
    <w:rsid w:val="00715F39"/>
    <w:rsid w:val="00716BA7"/>
    <w:rsid w:val="00725E96"/>
    <w:rsid w:val="007262BD"/>
    <w:rsid w:val="00727B8B"/>
    <w:rsid w:val="00734A5B"/>
    <w:rsid w:val="0074103B"/>
    <w:rsid w:val="00741917"/>
    <w:rsid w:val="00742347"/>
    <w:rsid w:val="00744E76"/>
    <w:rsid w:val="00746B1D"/>
    <w:rsid w:val="0075436B"/>
    <w:rsid w:val="00757636"/>
    <w:rsid w:val="00761A74"/>
    <w:rsid w:val="00762799"/>
    <w:rsid w:val="007656DA"/>
    <w:rsid w:val="0076578F"/>
    <w:rsid w:val="00770214"/>
    <w:rsid w:val="00772B8D"/>
    <w:rsid w:val="00774173"/>
    <w:rsid w:val="00774763"/>
    <w:rsid w:val="00775484"/>
    <w:rsid w:val="00775741"/>
    <w:rsid w:val="00776451"/>
    <w:rsid w:val="00781F0F"/>
    <w:rsid w:val="00781F2F"/>
    <w:rsid w:val="00782984"/>
    <w:rsid w:val="007835C9"/>
    <w:rsid w:val="00786BE6"/>
    <w:rsid w:val="00787223"/>
    <w:rsid w:val="00791291"/>
    <w:rsid w:val="00792B4D"/>
    <w:rsid w:val="00793E47"/>
    <w:rsid w:val="00795485"/>
    <w:rsid w:val="00797B11"/>
    <w:rsid w:val="007A116E"/>
    <w:rsid w:val="007A1475"/>
    <w:rsid w:val="007A1F03"/>
    <w:rsid w:val="007A6625"/>
    <w:rsid w:val="007B2717"/>
    <w:rsid w:val="007B2EC0"/>
    <w:rsid w:val="007B5CF9"/>
    <w:rsid w:val="007B68B1"/>
    <w:rsid w:val="007B6918"/>
    <w:rsid w:val="007C47D7"/>
    <w:rsid w:val="007C567B"/>
    <w:rsid w:val="007C6153"/>
    <w:rsid w:val="007C741C"/>
    <w:rsid w:val="007E0AAD"/>
    <w:rsid w:val="007E1856"/>
    <w:rsid w:val="007E1955"/>
    <w:rsid w:val="007E72B1"/>
    <w:rsid w:val="007F2C83"/>
    <w:rsid w:val="007F38E8"/>
    <w:rsid w:val="007F5B54"/>
    <w:rsid w:val="0080066F"/>
    <w:rsid w:val="008028A4"/>
    <w:rsid w:val="00802FE1"/>
    <w:rsid w:val="008038FD"/>
    <w:rsid w:val="00803E21"/>
    <w:rsid w:val="00810B4E"/>
    <w:rsid w:val="00811538"/>
    <w:rsid w:val="00815BD1"/>
    <w:rsid w:val="00825298"/>
    <w:rsid w:val="0083083D"/>
    <w:rsid w:val="00835585"/>
    <w:rsid w:val="00840E54"/>
    <w:rsid w:val="008424DA"/>
    <w:rsid w:val="00847911"/>
    <w:rsid w:val="008518F1"/>
    <w:rsid w:val="00860A22"/>
    <w:rsid w:val="008618B7"/>
    <w:rsid w:val="00861AEC"/>
    <w:rsid w:val="008642C6"/>
    <w:rsid w:val="00871F20"/>
    <w:rsid w:val="008745FD"/>
    <w:rsid w:val="008768CA"/>
    <w:rsid w:val="008828A9"/>
    <w:rsid w:val="00885238"/>
    <w:rsid w:val="008868B6"/>
    <w:rsid w:val="008957FD"/>
    <w:rsid w:val="00896BA0"/>
    <w:rsid w:val="008A33C3"/>
    <w:rsid w:val="008B020E"/>
    <w:rsid w:val="008B2C58"/>
    <w:rsid w:val="008B3C79"/>
    <w:rsid w:val="008B7101"/>
    <w:rsid w:val="008B7D12"/>
    <w:rsid w:val="008C0455"/>
    <w:rsid w:val="008D22DF"/>
    <w:rsid w:val="008D392D"/>
    <w:rsid w:val="008D451B"/>
    <w:rsid w:val="008E1E79"/>
    <w:rsid w:val="008E3237"/>
    <w:rsid w:val="008E39BE"/>
    <w:rsid w:val="008E4E76"/>
    <w:rsid w:val="008E562D"/>
    <w:rsid w:val="008E5F60"/>
    <w:rsid w:val="008E6610"/>
    <w:rsid w:val="008E7F02"/>
    <w:rsid w:val="008F0ED8"/>
    <w:rsid w:val="008F5863"/>
    <w:rsid w:val="008F645B"/>
    <w:rsid w:val="00901EDD"/>
    <w:rsid w:val="0090271F"/>
    <w:rsid w:val="00902E23"/>
    <w:rsid w:val="0090345D"/>
    <w:rsid w:val="009043D7"/>
    <w:rsid w:val="009076CD"/>
    <w:rsid w:val="0091348E"/>
    <w:rsid w:val="009155FE"/>
    <w:rsid w:val="00917CCB"/>
    <w:rsid w:val="00924D95"/>
    <w:rsid w:val="00924EC7"/>
    <w:rsid w:val="009316D8"/>
    <w:rsid w:val="00935E13"/>
    <w:rsid w:val="00935F0A"/>
    <w:rsid w:val="00942EC2"/>
    <w:rsid w:val="009435A8"/>
    <w:rsid w:val="00945D74"/>
    <w:rsid w:val="00947007"/>
    <w:rsid w:val="00947163"/>
    <w:rsid w:val="009500A2"/>
    <w:rsid w:val="009537A2"/>
    <w:rsid w:val="00957908"/>
    <w:rsid w:val="009651F1"/>
    <w:rsid w:val="0097586B"/>
    <w:rsid w:val="0098213C"/>
    <w:rsid w:val="009861C7"/>
    <w:rsid w:val="009903CB"/>
    <w:rsid w:val="00991D20"/>
    <w:rsid w:val="00995237"/>
    <w:rsid w:val="009979E4"/>
    <w:rsid w:val="009A07B7"/>
    <w:rsid w:val="009A082C"/>
    <w:rsid w:val="009A0933"/>
    <w:rsid w:val="009A5EC1"/>
    <w:rsid w:val="009B0264"/>
    <w:rsid w:val="009B1A47"/>
    <w:rsid w:val="009B31DC"/>
    <w:rsid w:val="009B38E3"/>
    <w:rsid w:val="009B4661"/>
    <w:rsid w:val="009B6C49"/>
    <w:rsid w:val="009C05D9"/>
    <w:rsid w:val="009C5C66"/>
    <w:rsid w:val="009D040C"/>
    <w:rsid w:val="009D16F8"/>
    <w:rsid w:val="009E4379"/>
    <w:rsid w:val="009F37B7"/>
    <w:rsid w:val="00A00101"/>
    <w:rsid w:val="00A00427"/>
    <w:rsid w:val="00A01F4F"/>
    <w:rsid w:val="00A04A4B"/>
    <w:rsid w:val="00A04CD0"/>
    <w:rsid w:val="00A10F02"/>
    <w:rsid w:val="00A148EF"/>
    <w:rsid w:val="00A164B4"/>
    <w:rsid w:val="00A16752"/>
    <w:rsid w:val="00A214E7"/>
    <w:rsid w:val="00A41CE3"/>
    <w:rsid w:val="00A447C7"/>
    <w:rsid w:val="00A47183"/>
    <w:rsid w:val="00A5118F"/>
    <w:rsid w:val="00A532D3"/>
    <w:rsid w:val="00A53724"/>
    <w:rsid w:val="00A6140A"/>
    <w:rsid w:val="00A65DB1"/>
    <w:rsid w:val="00A67795"/>
    <w:rsid w:val="00A75501"/>
    <w:rsid w:val="00A75BBB"/>
    <w:rsid w:val="00A75C0D"/>
    <w:rsid w:val="00A76152"/>
    <w:rsid w:val="00A7671A"/>
    <w:rsid w:val="00A8044B"/>
    <w:rsid w:val="00A81017"/>
    <w:rsid w:val="00A82346"/>
    <w:rsid w:val="00A825D2"/>
    <w:rsid w:val="00A84335"/>
    <w:rsid w:val="00A86BE3"/>
    <w:rsid w:val="00A87D88"/>
    <w:rsid w:val="00A92699"/>
    <w:rsid w:val="00A92ED3"/>
    <w:rsid w:val="00A94526"/>
    <w:rsid w:val="00A96316"/>
    <w:rsid w:val="00A96353"/>
    <w:rsid w:val="00AA2DDD"/>
    <w:rsid w:val="00AB40AA"/>
    <w:rsid w:val="00AB7956"/>
    <w:rsid w:val="00AC3C16"/>
    <w:rsid w:val="00AC414D"/>
    <w:rsid w:val="00AC6557"/>
    <w:rsid w:val="00AD0F75"/>
    <w:rsid w:val="00AD2E84"/>
    <w:rsid w:val="00AD6A8D"/>
    <w:rsid w:val="00AE60F4"/>
    <w:rsid w:val="00AE635B"/>
    <w:rsid w:val="00AE6C9E"/>
    <w:rsid w:val="00AF35E0"/>
    <w:rsid w:val="00AF7E38"/>
    <w:rsid w:val="00B05F76"/>
    <w:rsid w:val="00B11034"/>
    <w:rsid w:val="00B15449"/>
    <w:rsid w:val="00B1798F"/>
    <w:rsid w:val="00B3082A"/>
    <w:rsid w:val="00B31F0D"/>
    <w:rsid w:val="00B321BF"/>
    <w:rsid w:val="00B330EE"/>
    <w:rsid w:val="00B56358"/>
    <w:rsid w:val="00B6485B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3523"/>
    <w:rsid w:val="00B8430B"/>
    <w:rsid w:val="00B90D2A"/>
    <w:rsid w:val="00B911A4"/>
    <w:rsid w:val="00B9163B"/>
    <w:rsid w:val="00B94078"/>
    <w:rsid w:val="00B9595F"/>
    <w:rsid w:val="00B97A14"/>
    <w:rsid w:val="00BA45AC"/>
    <w:rsid w:val="00BA506C"/>
    <w:rsid w:val="00BA5C2D"/>
    <w:rsid w:val="00BB0F1C"/>
    <w:rsid w:val="00BB4DEC"/>
    <w:rsid w:val="00BC0F7D"/>
    <w:rsid w:val="00BC76CF"/>
    <w:rsid w:val="00BC7B6A"/>
    <w:rsid w:val="00BD2A3A"/>
    <w:rsid w:val="00BD3564"/>
    <w:rsid w:val="00BD3EB7"/>
    <w:rsid w:val="00BD7BE1"/>
    <w:rsid w:val="00BE2C0E"/>
    <w:rsid w:val="00BE6B47"/>
    <w:rsid w:val="00BF0EAB"/>
    <w:rsid w:val="00BF3A13"/>
    <w:rsid w:val="00C006A3"/>
    <w:rsid w:val="00C02FA8"/>
    <w:rsid w:val="00C04A28"/>
    <w:rsid w:val="00C13EEF"/>
    <w:rsid w:val="00C27CA5"/>
    <w:rsid w:val="00C33079"/>
    <w:rsid w:val="00C3512E"/>
    <w:rsid w:val="00C36D84"/>
    <w:rsid w:val="00C45231"/>
    <w:rsid w:val="00C452FC"/>
    <w:rsid w:val="00C46A01"/>
    <w:rsid w:val="00C47D31"/>
    <w:rsid w:val="00C53AA5"/>
    <w:rsid w:val="00C54CED"/>
    <w:rsid w:val="00C55048"/>
    <w:rsid w:val="00C55B5A"/>
    <w:rsid w:val="00C574DF"/>
    <w:rsid w:val="00C61E6F"/>
    <w:rsid w:val="00C62C27"/>
    <w:rsid w:val="00C631EF"/>
    <w:rsid w:val="00C64406"/>
    <w:rsid w:val="00C64BF9"/>
    <w:rsid w:val="00C65A1F"/>
    <w:rsid w:val="00C72833"/>
    <w:rsid w:val="00C72B79"/>
    <w:rsid w:val="00C72E31"/>
    <w:rsid w:val="00C76AA7"/>
    <w:rsid w:val="00C76B05"/>
    <w:rsid w:val="00C77176"/>
    <w:rsid w:val="00C83E3D"/>
    <w:rsid w:val="00C90CF8"/>
    <w:rsid w:val="00C9138B"/>
    <w:rsid w:val="00C93F40"/>
    <w:rsid w:val="00CA149C"/>
    <w:rsid w:val="00CA15AB"/>
    <w:rsid w:val="00CA3D0C"/>
    <w:rsid w:val="00CA6E80"/>
    <w:rsid w:val="00CB57B7"/>
    <w:rsid w:val="00CB5B6C"/>
    <w:rsid w:val="00CC1700"/>
    <w:rsid w:val="00CC6A80"/>
    <w:rsid w:val="00CC7A34"/>
    <w:rsid w:val="00CC7AE7"/>
    <w:rsid w:val="00CD1557"/>
    <w:rsid w:val="00CD33BF"/>
    <w:rsid w:val="00CD7D94"/>
    <w:rsid w:val="00CF7548"/>
    <w:rsid w:val="00CF7EBC"/>
    <w:rsid w:val="00CF7F6D"/>
    <w:rsid w:val="00D01F05"/>
    <w:rsid w:val="00D04658"/>
    <w:rsid w:val="00D12D69"/>
    <w:rsid w:val="00D12EAA"/>
    <w:rsid w:val="00D1322F"/>
    <w:rsid w:val="00D17D59"/>
    <w:rsid w:val="00D20871"/>
    <w:rsid w:val="00D23FEB"/>
    <w:rsid w:val="00D27647"/>
    <w:rsid w:val="00D308F3"/>
    <w:rsid w:val="00D357B8"/>
    <w:rsid w:val="00D35D48"/>
    <w:rsid w:val="00D42D7D"/>
    <w:rsid w:val="00D47E7D"/>
    <w:rsid w:val="00D50CE3"/>
    <w:rsid w:val="00D53F9D"/>
    <w:rsid w:val="00D54457"/>
    <w:rsid w:val="00D55744"/>
    <w:rsid w:val="00D609AA"/>
    <w:rsid w:val="00D60DC9"/>
    <w:rsid w:val="00D66AFC"/>
    <w:rsid w:val="00D7170A"/>
    <w:rsid w:val="00D727B0"/>
    <w:rsid w:val="00D73418"/>
    <w:rsid w:val="00D738D6"/>
    <w:rsid w:val="00D755EB"/>
    <w:rsid w:val="00D75CAC"/>
    <w:rsid w:val="00D81AE4"/>
    <w:rsid w:val="00D858AC"/>
    <w:rsid w:val="00D86AF2"/>
    <w:rsid w:val="00D87E00"/>
    <w:rsid w:val="00D9134D"/>
    <w:rsid w:val="00D974A3"/>
    <w:rsid w:val="00DA7A03"/>
    <w:rsid w:val="00DB0A3B"/>
    <w:rsid w:val="00DB1818"/>
    <w:rsid w:val="00DC0DC7"/>
    <w:rsid w:val="00DC309B"/>
    <w:rsid w:val="00DC41CF"/>
    <w:rsid w:val="00DC4DA2"/>
    <w:rsid w:val="00DC5085"/>
    <w:rsid w:val="00DC53DE"/>
    <w:rsid w:val="00DC666B"/>
    <w:rsid w:val="00DC697E"/>
    <w:rsid w:val="00DC7DB2"/>
    <w:rsid w:val="00DD4287"/>
    <w:rsid w:val="00DD6161"/>
    <w:rsid w:val="00DD73DD"/>
    <w:rsid w:val="00DE065F"/>
    <w:rsid w:val="00DE41FF"/>
    <w:rsid w:val="00DE7BD2"/>
    <w:rsid w:val="00DF1FBA"/>
    <w:rsid w:val="00DF2B1F"/>
    <w:rsid w:val="00DF6245"/>
    <w:rsid w:val="00DF62CD"/>
    <w:rsid w:val="00DF72CB"/>
    <w:rsid w:val="00E1163D"/>
    <w:rsid w:val="00E1304B"/>
    <w:rsid w:val="00E13879"/>
    <w:rsid w:val="00E170F0"/>
    <w:rsid w:val="00E20F21"/>
    <w:rsid w:val="00E22654"/>
    <w:rsid w:val="00E22B30"/>
    <w:rsid w:val="00E26218"/>
    <w:rsid w:val="00E30F96"/>
    <w:rsid w:val="00E318B8"/>
    <w:rsid w:val="00E32291"/>
    <w:rsid w:val="00E42066"/>
    <w:rsid w:val="00E438CF"/>
    <w:rsid w:val="00E43BA9"/>
    <w:rsid w:val="00E43CD2"/>
    <w:rsid w:val="00E446C0"/>
    <w:rsid w:val="00E44D45"/>
    <w:rsid w:val="00E44F8F"/>
    <w:rsid w:val="00E45B5D"/>
    <w:rsid w:val="00E50BF0"/>
    <w:rsid w:val="00E55DD5"/>
    <w:rsid w:val="00E57431"/>
    <w:rsid w:val="00E70A49"/>
    <w:rsid w:val="00E7444D"/>
    <w:rsid w:val="00E77645"/>
    <w:rsid w:val="00E83B2E"/>
    <w:rsid w:val="00E9095F"/>
    <w:rsid w:val="00E90B98"/>
    <w:rsid w:val="00E97B4A"/>
    <w:rsid w:val="00EA6711"/>
    <w:rsid w:val="00EA797A"/>
    <w:rsid w:val="00EC0791"/>
    <w:rsid w:val="00EC0A85"/>
    <w:rsid w:val="00EC123A"/>
    <w:rsid w:val="00EC19E9"/>
    <w:rsid w:val="00EC3C08"/>
    <w:rsid w:val="00EC4A25"/>
    <w:rsid w:val="00EC66BD"/>
    <w:rsid w:val="00EC6C25"/>
    <w:rsid w:val="00ED01FA"/>
    <w:rsid w:val="00ED20DA"/>
    <w:rsid w:val="00ED71E2"/>
    <w:rsid w:val="00ED77F3"/>
    <w:rsid w:val="00EE1DDD"/>
    <w:rsid w:val="00EE6437"/>
    <w:rsid w:val="00EF0976"/>
    <w:rsid w:val="00EF570A"/>
    <w:rsid w:val="00F025A2"/>
    <w:rsid w:val="00F027A4"/>
    <w:rsid w:val="00F038B0"/>
    <w:rsid w:val="00F04712"/>
    <w:rsid w:val="00F0570D"/>
    <w:rsid w:val="00F10161"/>
    <w:rsid w:val="00F10308"/>
    <w:rsid w:val="00F10A04"/>
    <w:rsid w:val="00F12DFB"/>
    <w:rsid w:val="00F22311"/>
    <w:rsid w:val="00F22DE4"/>
    <w:rsid w:val="00F22EC7"/>
    <w:rsid w:val="00F27E38"/>
    <w:rsid w:val="00F32205"/>
    <w:rsid w:val="00F34AB8"/>
    <w:rsid w:val="00F3636F"/>
    <w:rsid w:val="00F376E4"/>
    <w:rsid w:val="00F47487"/>
    <w:rsid w:val="00F47C47"/>
    <w:rsid w:val="00F50537"/>
    <w:rsid w:val="00F56869"/>
    <w:rsid w:val="00F608F4"/>
    <w:rsid w:val="00F653B8"/>
    <w:rsid w:val="00F653C0"/>
    <w:rsid w:val="00F7115E"/>
    <w:rsid w:val="00F71AE2"/>
    <w:rsid w:val="00F72C87"/>
    <w:rsid w:val="00F748D5"/>
    <w:rsid w:val="00F749ED"/>
    <w:rsid w:val="00F80CC4"/>
    <w:rsid w:val="00F8331E"/>
    <w:rsid w:val="00F8372E"/>
    <w:rsid w:val="00F91276"/>
    <w:rsid w:val="00F912C8"/>
    <w:rsid w:val="00F94015"/>
    <w:rsid w:val="00F96618"/>
    <w:rsid w:val="00FA1266"/>
    <w:rsid w:val="00FB0BD1"/>
    <w:rsid w:val="00FB0DE5"/>
    <w:rsid w:val="00FB0E62"/>
    <w:rsid w:val="00FB192F"/>
    <w:rsid w:val="00FC1192"/>
    <w:rsid w:val="00FC1B8E"/>
    <w:rsid w:val="00FC1C6A"/>
    <w:rsid w:val="00FC293C"/>
    <w:rsid w:val="00FC5CF8"/>
    <w:rsid w:val="00FD0468"/>
    <w:rsid w:val="00FD15C1"/>
    <w:rsid w:val="00FD2B7E"/>
    <w:rsid w:val="00FD2D92"/>
    <w:rsid w:val="00FD30AA"/>
    <w:rsid w:val="00FD3708"/>
    <w:rsid w:val="00FD4E59"/>
    <w:rsid w:val="00FD7569"/>
    <w:rsid w:val="00FE552C"/>
    <w:rsid w:val="00FE5A2B"/>
    <w:rsid w:val="00FE5F6D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DC53D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paragraph" w:customStyle="1" w:styleId="m-4213127826822988581th">
    <w:name w:val="m_-4213127826822988581t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apple-tab-span">
    <w:name w:val="apple-tab-span"/>
    <w:basedOn w:val="DefaultParagraphFont"/>
    <w:rsid w:val="00EC19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89B1A-B68E-8841-A614-DCC19E6FE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2798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BfV</dc:creator>
  <cp:keywords/>
  <cp:lastModifiedBy>Michael Bilca</cp:lastModifiedBy>
  <cp:revision>2</cp:revision>
  <cp:lastPrinted>2018-08-16T06:18:00Z</cp:lastPrinted>
  <dcterms:created xsi:type="dcterms:W3CDTF">2019-04-12T19:13:00Z</dcterms:created>
  <dcterms:modified xsi:type="dcterms:W3CDTF">2019-04-12T19:13:00Z</dcterms:modified>
</cp:coreProperties>
</file>