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3DE49" w14:textId="375381DF" w:rsidR="002543AE" w:rsidRDefault="002543AE" w:rsidP="002543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39783"/>
      <w:bookmarkStart w:id="1" w:name="_Toc4503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s3i1902</w:t>
        </w:r>
        <w:r w:rsidR="007D7C32">
          <w:rPr>
            <w:b/>
            <w:i/>
            <w:noProof/>
            <w:sz w:val="28"/>
          </w:rPr>
          <w:t>63</w:t>
        </w:r>
      </w:fldSimple>
    </w:p>
    <w:p w14:paraId="06534102" w14:textId="3C3145F4" w:rsidR="002543AE" w:rsidRDefault="000F26A0" w:rsidP="002543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543AE" w:rsidRPr="00BA51D9">
          <w:rPr>
            <w:b/>
            <w:noProof/>
            <w:sz w:val="24"/>
          </w:rPr>
          <w:t>La Jolla (California)</w:t>
        </w:r>
      </w:fldSimple>
      <w:r w:rsidR="002543AE">
        <w:rPr>
          <w:b/>
          <w:noProof/>
          <w:sz w:val="24"/>
        </w:rPr>
        <w:t xml:space="preserve">, </w:t>
      </w:r>
      <w:fldSimple w:instr=" DOCPROPERTY  Country  \* MERGEFORMAT ">
        <w:r w:rsidR="002543AE" w:rsidRPr="00BA51D9">
          <w:rPr>
            <w:b/>
            <w:noProof/>
            <w:sz w:val="24"/>
          </w:rPr>
          <w:t>United States</w:t>
        </w:r>
      </w:fldSimple>
      <w:r w:rsidR="002543AE">
        <w:rPr>
          <w:b/>
          <w:noProof/>
          <w:sz w:val="24"/>
        </w:rPr>
        <w:t xml:space="preserve">, </w:t>
      </w:r>
      <w:fldSimple w:instr=" DOCPROPERTY  StartDate  \* MERGEFORMAT ">
        <w:r w:rsidR="002543AE" w:rsidRPr="00BA51D9">
          <w:rPr>
            <w:b/>
            <w:noProof/>
            <w:sz w:val="24"/>
          </w:rPr>
          <w:t>9th Apr 2019</w:t>
        </w:r>
      </w:fldSimple>
      <w:r w:rsidR="002543AE">
        <w:rPr>
          <w:b/>
          <w:noProof/>
          <w:sz w:val="24"/>
        </w:rPr>
        <w:t xml:space="preserve"> - </w:t>
      </w:r>
      <w:fldSimple w:instr=" DOCPROPERTY  EndDate  \* MERGEFORMAT ">
        <w:r w:rsidR="002543AE" w:rsidRPr="00BA51D9">
          <w:rPr>
            <w:b/>
            <w:noProof/>
            <w:sz w:val="24"/>
          </w:rPr>
          <w:t>12th Apr 2019</w:t>
        </w:r>
      </w:fldSimple>
      <w:r w:rsidR="007D7C32">
        <w:rPr>
          <w:b/>
          <w:noProof/>
          <w:sz w:val="24"/>
        </w:rPr>
        <w:t xml:space="preserve">   </w:t>
      </w:r>
      <w:r w:rsidR="002A62AD">
        <w:rPr>
          <w:b/>
          <w:noProof/>
          <w:sz w:val="24"/>
        </w:rPr>
        <w:t xml:space="preserve">       </w:t>
      </w:r>
      <w:r w:rsidR="007D7C32">
        <w:rPr>
          <w:b/>
          <w:noProof/>
          <w:sz w:val="24"/>
        </w:rPr>
        <w:t xml:space="preserve">was </w:t>
      </w:r>
      <w:r w:rsidR="002A62AD">
        <w:rPr>
          <w:b/>
          <w:noProof/>
          <w:sz w:val="24"/>
        </w:rPr>
        <w:t>s3i190</w:t>
      </w:r>
      <w:r w:rsidR="00CF4335">
        <w:rPr>
          <w:b/>
          <w:noProof/>
          <w:sz w:val="24"/>
        </w:rPr>
        <w:t>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43AE" w14:paraId="4A1A4635" w14:textId="77777777" w:rsidTr="00254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19CD4" w14:textId="77777777" w:rsidR="002543AE" w:rsidRDefault="002543AE" w:rsidP="00254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43AE" w14:paraId="59145C9A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44D3F" w14:textId="77777777" w:rsidR="002543AE" w:rsidRDefault="002543AE" w:rsidP="00254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43AE" w14:paraId="69D83F7B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15D61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6747A0FC" w14:textId="77777777" w:rsidTr="002543AE">
        <w:tc>
          <w:tcPr>
            <w:tcW w:w="142" w:type="dxa"/>
            <w:tcBorders>
              <w:left w:val="single" w:sz="4" w:space="0" w:color="auto"/>
            </w:tcBorders>
          </w:tcPr>
          <w:p w14:paraId="28084B98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8CE00" w14:textId="77777777" w:rsidR="002543AE" w:rsidRPr="00410371" w:rsidRDefault="000F26A0" w:rsidP="00254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43AE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113B04A" w14:textId="77777777" w:rsidR="002543AE" w:rsidRDefault="002543AE" w:rsidP="00254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EDC01" w14:textId="77777777" w:rsidR="002543AE" w:rsidRPr="00410371" w:rsidRDefault="000F26A0" w:rsidP="002543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E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712AD306" w14:textId="77777777" w:rsidR="002543AE" w:rsidRDefault="002543AE" w:rsidP="00254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EE8405" w14:textId="016CC6B2" w:rsidR="002543AE" w:rsidRPr="00410371" w:rsidRDefault="007D7C32" w:rsidP="00254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4B6A96" w14:textId="77777777" w:rsidR="002543AE" w:rsidRDefault="002543AE" w:rsidP="00254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4F43A" w14:textId="77777777" w:rsidR="002543AE" w:rsidRPr="00410371" w:rsidRDefault="000F26A0" w:rsidP="00254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43AE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A38F2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5B932952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7D42A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5331842D" w14:textId="77777777" w:rsidTr="00254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A5155E" w14:textId="77777777" w:rsidR="002543AE" w:rsidRPr="00F25D98" w:rsidRDefault="002543AE" w:rsidP="00254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43AE" w14:paraId="34847137" w14:textId="77777777" w:rsidTr="002543AE">
        <w:tc>
          <w:tcPr>
            <w:tcW w:w="9641" w:type="dxa"/>
            <w:gridSpan w:val="9"/>
          </w:tcPr>
          <w:p w14:paraId="2DA881B3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825DE" w14:textId="77777777" w:rsidR="002543AE" w:rsidRDefault="002543AE" w:rsidP="002543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43AE" w14:paraId="1BDC990F" w14:textId="77777777" w:rsidTr="002543AE">
        <w:tc>
          <w:tcPr>
            <w:tcW w:w="2835" w:type="dxa"/>
          </w:tcPr>
          <w:p w14:paraId="65D19C26" w14:textId="77777777" w:rsidR="002543AE" w:rsidRDefault="002543AE" w:rsidP="00254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04A3A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0C668A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6A34F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3EC1C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5C2EB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3758E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1ADAA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02DDE" w14:textId="546E6B89" w:rsidR="002543AE" w:rsidRDefault="002543AE" w:rsidP="00254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E88E24" w14:textId="77777777" w:rsidR="002543AE" w:rsidRDefault="002543AE" w:rsidP="002543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43AE" w14:paraId="3C6893F5" w14:textId="77777777" w:rsidTr="002543AE">
        <w:tc>
          <w:tcPr>
            <w:tcW w:w="9640" w:type="dxa"/>
            <w:gridSpan w:val="11"/>
          </w:tcPr>
          <w:p w14:paraId="0CA1F60A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1CFDD8DB" w14:textId="77777777" w:rsidTr="00254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0EBEF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7DFB5" w14:textId="77777777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43AE">
                <w:t>Secondary Cell Group cells reporting</w:t>
              </w:r>
            </w:fldSimple>
          </w:p>
        </w:tc>
      </w:tr>
      <w:tr w:rsidR="002543AE" w14:paraId="009079DA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51750294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0CA60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632A34E0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419F63C8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3C35B" w14:textId="16DA1FC4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OTD, NTAC, PIDS, BT, DT, Telefonica, Vodafone, Rogers, Ericsson, Nokia</w:t>
              </w:r>
            </w:fldSimple>
            <w:r>
              <w:rPr>
                <w:noProof/>
              </w:rPr>
              <w:t>, Nokia Shanghai Bell)</w:t>
            </w:r>
          </w:p>
        </w:tc>
      </w:tr>
      <w:tr w:rsidR="002543AE" w14:paraId="70B4DB25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53B65C4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BFBBA" w14:textId="4B342FEC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2543AE" w14:paraId="121239A3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5480CB5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C55BF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4CCC8BB9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039CCFF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A47FA" w14:textId="04B933C1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43AE">
                <w:rPr>
                  <w:noProof/>
                </w:rPr>
                <w:t xml:space="preserve">LI15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280689" w14:textId="77777777" w:rsidR="002543AE" w:rsidRDefault="002543AE" w:rsidP="00254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F5889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46467" w14:textId="1A348F90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3AE">
                <w:rPr>
                  <w:noProof/>
                </w:rPr>
                <w:t>2019-04-</w:t>
              </w:r>
              <w:r w:rsidR="00CF4335">
                <w:rPr>
                  <w:noProof/>
                </w:rPr>
                <w:t>1</w:t>
              </w:r>
              <w:r w:rsidR="00014465">
                <w:rPr>
                  <w:noProof/>
                </w:rPr>
                <w:t>2</w:t>
              </w:r>
            </w:fldSimple>
          </w:p>
        </w:tc>
      </w:tr>
      <w:tr w:rsidR="002543AE" w14:paraId="35E65F8D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5E191CE9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6F548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8E71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1633D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DB00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227E217" w14:textId="77777777" w:rsidTr="00254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C61D0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14E3E" w14:textId="673548F7" w:rsidR="002543AE" w:rsidRPr="007D7C32" w:rsidRDefault="007D7C32" w:rsidP="00254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7C3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366A8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1578" w14:textId="77777777" w:rsidR="002543AE" w:rsidRDefault="002543AE" w:rsidP="00254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27FA6" w14:textId="77777777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3AE">
                <w:rPr>
                  <w:noProof/>
                </w:rPr>
                <w:t>Rel-15</w:t>
              </w:r>
            </w:fldSimple>
          </w:p>
        </w:tc>
      </w:tr>
      <w:tr w:rsidR="002543AE" w14:paraId="1133DBE7" w14:textId="77777777" w:rsidTr="00254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95D93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7CCB5" w14:textId="77777777" w:rsidR="002543AE" w:rsidRDefault="002543AE" w:rsidP="00254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522B4" w14:textId="77777777" w:rsidR="002543AE" w:rsidRDefault="002543AE" w:rsidP="00254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714369" w14:textId="77777777" w:rsidR="002543AE" w:rsidRPr="007C2097" w:rsidRDefault="002543AE" w:rsidP="00254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43AE" w14:paraId="71124E4A" w14:textId="77777777" w:rsidTr="002543AE">
        <w:tc>
          <w:tcPr>
            <w:tcW w:w="1843" w:type="dxa"/>
          </w:tcPr>
          <w:p w14:paraId="0D87EEB5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DD5BAA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AE5A982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25C4D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BD3B6" w14:textId="408819AB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Secondary Cell Group cells reporting</w:t>
            </w:r>
          </w:p>
        </w:tc>
      </w:tr>
      <w:tr w:rsidR="002543AE" w14:paraId="099932EA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4C981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320AC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A7940ED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8F9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64A9E" w14:textId="000387AE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reporting of Secondary Cell Group cells reporting</w:t>
            </w:r>
          </w:p>
        </w:tc>
      </w:tr>
      <w:tr w:rsidR="002543AE" w14:paraId="1FAA64C8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CA068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2AD97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37D7C633" w14:textId="77777777" w:rsidTr="00254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907EC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1DC94" w14:textId="1FBA93B8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reporting will not be as accurate as available in the network, violating location accuracy requirement in TS 33.126</w:t>
            </w:r>
          </w:p>
        </w:tc>
      </w:tr>
      <w:tr w:rsidR="002543AE" w14:paraId="61D13AD3" w14:textId="77777777" w:rsidTr="002543AE">
        <w:tc>
          <w:tcPr>
            <w:tcW w:w="2694" w:type="dxa"/>
            <w:gridSpan w:val="2"/>
          </w:tcPr>
          <w:p w14:paraId="6BDB6159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296D4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18C34FC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A9B80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C5817" w14:textId="2C1731C5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6.2.2.2.2, 6.2.2.2.3, 6.2.2.2.4, 6.2.2.2.5, 6.2.2.2.6, Annex A</w:t>
            </w:r>
          </w:p>
        </w:tc>
      </w:tr>
      <w:tr w:rsidR="002543AE" w14:paraId="72E4076A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7E18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0A53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102BF8CC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519D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0C14A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3F1C6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0F141E" w14:textId="77777777" w:rsidR="002543AE" w:rsidRDefault="002543AE" w:rsidP="00254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3AA61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3AE" w14:paraId="5E128EA1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6E60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B0F33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2E575" w14:textId="2B20565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98064" w14:textId="77777777" w:rsidR="002543AE" w:rsidRDefault="002543AE" w:rsidP="00254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F295C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6551FDCE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69906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9292F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DDE25" w14:textId="129D0CD8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004D7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665F3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2DF96A18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2C292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F22BF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4CCB5" w14:textId="2E0267A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E14FE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83AEC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1D0F7B79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E5F2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D5CD7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3B7F6AA3" w14:textId="77777777" w:rsidTr="00254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A2DA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4737E" w14:textId="77777777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3AE" w:rsidRPr="008863B9" w14:paraId="01B82FC9" w14:textId="77777777" w:rsidTr="00254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ABC18" w14:textId="77777777" w:rsidR="002543AE" w:rsidRPr="008863B9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7EA621" w14:textId="77777777" w:rsidR="002543AE" w:rsidRPr="008863B9" w:rsidRDefault="002543AE" w:rsidP="00254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3AE" w14:paraId="33073F28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E5CC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58A4B" w14:textId="77777777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EA830" w14:textId="77777777" w:rsidR="002543AE" w:rsidRDefault="002543AE" w:rsidP="002543AE">
      <w:pPr>
        <w:pStyle w:val="CRCoverPage"/>
        <w:spacing w:after="0"/>
        <w:rPr>
          <w:noProof/>
          <w:sz w:val="8"/>
          <w:szCs w:val="8"/>
        </w:rPr>
      </w:pPr>
    </w:p>
    <w:p w14:paraId="2B0FA21A" w14:textId="7A871E26" w:rsidR="00CC596E" w:rsidRDefault="00CC596E" w:rsidP="00CC596E">
      <w:pPr>
        <w:rPr>
          <w:color w:val="00B0F0"/>
        </w:rPr>
      </w:pPr>
    </w:p>
    <w:p w14:paraId="2C9C7FCF" w14:textId="0ADFF741" w:rsidR="007D7C32" w:rsidRDefault="007D7C32" w:rsidP="00CC596E">
      <w:pPr>
        <w:rPr>
          <w:color w:val="00B0F0"/>
        </w:rPr>
      </w:pPr>
    </w:p>
    <w:p w14:paraId="4D1D1DED" w14:textId="7111F878" w:rsidR="007D7C32" w:rsidRDefault="007D7C32" w:rsidP="00CC596E">
      <w:pPr>
        <w:rPr>
          <w:color w:val="00B0F0"/>
        </w:rPr>
      </w:pPr>
    </w:p>
    <w:p w14:paraId="5975F899" w14:textId="1DCED9BB" w:rsidR="007D7C32" w:rsidRDefault="007D7C32" w:rsidP="00CC596E">
      <w:pPr>
        <w:rPr>
          <w:color w:val="00B0F0"/>
        </w:rPr>
      </w:pPr>
    </w:p>
    <w:p w14:paraId="23838DBD" w14:textId="08E144FC" w:rsidR="007D7C32" w:rsidRDefault="007D7C32" w:rsidP="00CC596E">
      <w:pPr>
        <w:rPr>
          <w:color w:val="00B0F0"/>
        </w:rPr>
      </w:pPr>
    </w:p>
    <w:p w14:paraId="4520294D" w14:textId="7DDD39D3" w:rsidR="007D7C32" w:rsidRDefault="007D7C32" w:rsidP="00CC596E">
      <w:pPr>
        <w:rPr>
          <w:color w:val="00B0F0"/>
        </w:rPr>
      </w:pPr>
    </w:p>
    <w:p w14:paraId="2B003F1A" w14:textId="43818E34" w:rsidR="007D7C32" w:rsidRDefault="007D7C32" w:rsidP="00CC596E">
      <w:pPr>
        <w:rPr>
          <w:color w:val="00B0F0"/>
        </w:rPr>
      </w:pPr>
    </w:p>
    <w:p w14:paraId="5C393ED9" w14:textId="1B2D027F" w:rsidR="007D7C32" w:rsidRDefault="007D7C32" w:rsidP="00CC596E">
      <w:pPr>
        <w:rPr>
          <w:color w:val="00B0F0"/>
        </w:rPr>
      </w:pPr>
    </w:p>
    <w:p w14:paraId="28C578B0" w14:textId="77777777" w:rsidR="007D7C32" w:rsidRPr="00CC596E" w:rsidRDefault="007D7C32" w:rsidP="00CC596E"/>
    <w:p w14:paraId="714A527D" w14:textId="4F479CA3" w:rsidR="0052237B" w:rsidRDefault="00CC596E" w:rsidP="00CC596E">
      <w:pPr>
        <w:jc w:val="center"/>
        <w:rPr>
          <w:color w:val="00B0F0"/>
        </w:rPr>
      </w:pPr>
      <w:r w:rsidRPr="00CC596E">
        <w:rPr>
          <w:color w:val="00B0F0"/>
        </w:rPr>
        <w:lastRenderedPageBreak/>
        <w:t>&lt;&lt;&lt;&lt;&lt;&lt;&lt;&lt;&lt;&lt;&lt;&lt;&lt;&lt;&lt;&lt;&lt;&lt;&lt;&lt;&lt;&lt;&lt;&lt;&lt;&lt; START OF CHANGE</w:t>
      </w:r>
      <w:r>
        <w:rPr>
          <w:color w:val="00B0F0"/>
        </w:rPr>
        <w:t xml:space="preserve"> 1</w:t>
      </w:r>
      <w:r w:rsidRPr="00CC596E">
        <w:rPr>
          <w:color w:val="00B0F0"/>
        </w:rPr>
        <w:t xml:space="preserve"> &gt;&gt;&gt;&gt;&gt;&gt;&gt;&gt;&gt;&gt;&gt;&gt;&gt;&gt;&gt;&gt;&gt;&gt;&gt;&gt;&gt;&gt;&gt;&gt;&gt;&gt;&gt;&gt;</w:t>
      </w:r>
      <w:bookmarkEnd w:id="0"/>
    </w:p>
    <w:p w14:paraId="4AED2535" w14:textId="77777777" w:rsidR="0052237B" w:rsidRPr="004D3578" w:rsidRDefault="0052237B" w:rsidP="0052237B">
      <w:pPr>
        <w:pStyle w:val="Heading1"/>
      </w:pPr>
      <w:bookmarkStart w:id="3" w:name="_Toc4503822"/>
      <w:r w:rsidRPr="004D3578">
        <w:t>2</w:t>
      </w:r>
      <w:r w:rsidRPr="004D3578">
        <w:tab/>
        <w:t>References</w:t>
      </w:r>
      <w:bookmarkEnd w:id="3"/>
    </w:p>
    <w:p w14:paraId="06B94876" w14:textId="77777777" w:rsidR="0052237B" w:rsidRPr="004D3578" w:rsidRDefault="0052237B" w:rsidP="0052237B">
      <w:r w:rsidRPr="004D3578">
        <w:t>The following documents contain provisions which, through reference in this text, constitute provisions of the present document.</w:t>
      </w:r>
    </w:p>
    <w:p w14:paraId="0D1D810E" w14:textId="77777777" w:rsidR="0052237B" w:rsidRPr="004D3578" w:rsidRDefault="0052237B" w:rsidP="0052237B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ECB3AD" w14:textId="77777777" w:rsidR="0052237B" w:rsidRPr="004D3578" w:rsidRDefault="0052237B" w:rsidP="0052237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B5D986" w14:textId="77777777" w:rsidR="0052237B" w:rsidRPr="004D3578" w:rsidRDefault="0052237B" w:rsidP="005223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3966D62D" w14:textId="77777777" w:rsidR="0052237B" w:rsidRDefault="0052237B" w:rsidP="0052237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3356C9" w14:textId="77777777" w:rsidR="0052237B" w:rsidRPr="004D3578" w:rsidRDefault="0052237B" w:rsidP="0052237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01954014" w14:textId="77777777" w:rsidR="0052237B" w:rsidRPr="004D3578" w:rsidRDefault="0052237B" w:rsidP="0052237B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55C7F7B0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7375EC28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0DF1C24E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0EB7E2E9" w14:textId="77777777" w:rsidR="0052237B" w:rsidRDefault="0052237B" w:rsidP="0052237B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3F88BD71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7BD865C0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37C45E74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03684A9B" w14:textId="77777777" w:rsidR="0052237B" w:rsidRDefault="0052237B" w:rsidP="0052237B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5302D434" w14:textId="77777777" w:rsidR="0052237B" w:rsidRDefault="0052237B" w:rsidP="0052237B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14:paraId="2E93BC10" w14:textId="77777777" w:rsidR="0052237B" w:rsidRDefault="0052237B" w:rsidP="0052237B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4A27E3D" w14:textId="77777777" w:rsidR="0052237B" w:rsidRDefault="0052237B" w:rsidP="0052237B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18D1CE7E" w14:textId="77777777" w:rsidR="0052237B" w:rsidRDefault="0052237B" w:rsidP="0052237B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43EB73A4" w14:textId="77777777" w:rsidR="0052237B" w:rsidRPr="00160265" w:rsidRDefault="0052237B" w:rsidP="0052237B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3AC03970" w14:textId="77777777" w:rsidR="0052237B" w:rsidRDefault="0052237B" w:rsidP="0052237B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7B6855E0" w14:textId="77777777" w:rsidR="0052237B" w:rsidRDefault="0052237B" w:rsidP="0052237B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6CB36A8F" w14:textId="77777777" w:rsidR="0052237B" w:rsidRPr="00D72599" w:rsidRDefault="0052237B" w:rsidP="0052237B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A0BD747" w14:textId="77777777" w:rsidR="0052237B" w:rsidRPr="00C423CA" w:rsidRDefault="0052237B" w:rsidP="0052237B">
      <w:pPr>
        <w:pStyle w:val="EX"/>
        <w:rPr>
          <w:lang w:val="it-IT"/>
        </w:rPr>
      </w:pPr>
      <w:r w:rsidRPr="00C423CA">
        <w:rPr>
          <w:lang w:val="it-IT"/>
        </w:rPr>
        <w:t>[20]</w:t>
      </w:r>
      <w:r w:rsidRPr="00C423CA">
        <w:rPr>
          <w:lang w:val="it-IT"/>
        </w:rPr>
        <w:tab/>
        <w:t>OMA-TS-MLP-V3-4-20150512-A: "Open Mobile Alliance; Mobile Location Protocol, Version 3.4".</w:t>
      </w:r>
    </w:p>
    <w:p w14:paraId="734E84D9" w14:textId="77777777" w:rsidR="0052237B" w:rsidRDefault="0052237B" w:rsidP="0052237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64B72AB" w14:textId="77777777" w:rsidR="0052237B" w:rsidRPr="00CE0181" w:rsidRDefault="0052237B" w:rsidP="0052237B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377ACB16" w14:textId="77777777" w:rsidR="0052237B" w:rsidRDefault="0052237B" w:rsidP="0052237B">
      <w:pPr>
        <w:pStyle w:val="EX"/>
      </w:pPr>
      <w:r>
        <w:t>[23]</w:t>
      </w:r>
      <w:r>
        <w:tab/>
        <w:t>3GPP TS 38.413: "NG Application Protocol (NGAP)".</w:t>
      </w:r>
    </w:p>
    <w:p w14:paraId="7CCDD0F9" w14:textId="77777777" w:rsidR="0052237B" w:rsidRDefault="0052237B" w:rsidP="0052237B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7ED6D352" w14:textId="77777777" w:rsidR="0052237B" w:rsidRDefault="0052237B" w:rsidP="0052237B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1275DC2A" w14:textId="77777777" w:rsidR="0052237B" w:rsidRDefault="0052237B" w:rsidP="0052237B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4E8BF5F9" w14:textId="77777777" w:rsidR="0052237B" w:rsidRDefault="0052237B" w:rsidP="0052237B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6A682C91" w14:textId="77777777" w:rsidR="0052237B" w:rsidRPr="0025309B" w:rsidRDefault="0052237B" w:rsidP="0052237B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3982B215" w14:textId="77777777" w:rsidR="0052237B" w:rsidRPr="0025309B" w:rsidRDefault="0052237B" w:rsidP="0052237B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5F6AFAF" w14:textId="77777777" w:rsidR="0052237B" w:rsidRPr="0025309B" w:rsidRDefault="0052237B" w:rsidP="0052237B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3BEC788" w14:textId="77777777" w:rsidR="0052237B" w:rsidRDefault="0052237B" w:rsidP="0052237B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8F98905" w14:textId="77777777" w:rsidR="0052237B" w:rsidRDefault="0052237B" w:rsidP="0052237B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80A4BC5" w14:textId="77777777" w:rsidR="0052237B" w:rsidRDefault="0052237B" w:rsidP="0052237B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4B4B798C" w14:textId="325E77A9" w:rsidR="0052237B" w:rsidRDefault="0052237B" w:rsidP="0052237B">
      <w:pPr>
        <w:rPr>
          <w:lang w:val="en-US"/>
        </w:rPr>
      </w:pPr>
      <w:r>
        <w:tab/>
        <w:t>[34]</w:t>
      </w:r>
      <w:r>
        <w:tab/>
      </w:r>
      <w:r>
        <w:tab/>
      </w:r>
      <w:r>
        <w:tab/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614890B4" w14:textId="5DF2C55D" w:rsidR="0052237B" w:rsidRPr="0052237B" w:rsidRDefault="0052237B" w:rsidP="0052237B">
      <w:pPr>
        <w:rPr>
          <w:ins w:id="8" w:author="Michael Bilca" w:date="2019-03-28T16:56:00Z"/>
          <w:lang w:val="en-US"/>
        </w:rPr>
      </w:pPr>
      <w:ins w:id="9" w:author="Michael Bilca" w:date="2019-03-28T16:56:00Z">
        <w:r>
          <w:rPr>
            <w:lang w:val="en-US"/>
          </w:rPr>
          <w:tab/>
        </w:r>
        <w:bookmarkStart w:id="10" w:name="_GoBack"/>
        <w:r w:rsidRPr="0052237B">
          <w:rPr>
            <w:lang w:val="en-US"/>
          </w:rPr>
          <w:t>[XX</w:t>
        </w:r>
        <w:bookmarkEnd w:id="10"/>
        <w:r w:rsidRPr="0052237B"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52237B">
          <w:rPr>
            <w:lang w:val="en-US"/>
          </w:rPr>
          <w:tab/>
          <w:t>3GPP TS 38.413: "5G; NG-RAN; NG Application Protocol (NGAP)".</w:t>
        </w:r>
      </w:ins>
    </w:p>
    <w:p w14:paraId="1DAD61DD" w14:textId="3D81432B" w:rsidR="0052237B" w:rsidRDefault="0052237B" w:rsidP="0052237B">
      <w:pPr>
        <w:jc w:val="center"/>
        <w:rPr>
          <w:lang w:val="en-US"/>
        </w:rPr>
      </w:pPr>
      <w:r w:rsidRPr="00CC596E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CC596E">
        <w:rPr>
          <w:color w:val="00B0F0"/>
        </w:rPr>
        <w:t xml:space="preserve"> OF CHANGE</w:t>
      </w:r>
      <w:r>
        <w:rPr>
          <w:color w:val="00B0F0"/>
        </w:rPr>
        <w:t xml:space="preserve"> 1</w:t>
      </w:r>
      <w:r w:rsidRPr="00CC596E">
        <w:rPr>
          <w:color w:val="00B0F0"/>
        </w:rPr>
        <w:t xml:space="preserve"> &gt;&gt;&gt;&gt;&gt;&gt;&gt;&gt;&gt;&gt;&gt;&gt;&gt;&gt;&gt;&gt;&gt;&gt;&gt;&gt;&gt;&gt;&gt;&gt;&gt;&gt;&gt;&gt;</w:t>
      </w:r>
    </w:p>
    <w:p w14:paraId="1F900CBD" w14:textId="77777777" w:rsidR="0052237B" w:rsidRDefault="0052237B" w:rsidP="0052237B">
      <w:pPr>
        <w:rPr>
          <w:lang w:val="en-US"/>
        </w:rPr>
      </w:pPr>
    </w:p>
    <w:p w14:paraId="74458400" w14:textId="77777777" w:rsidR="0052237B" w:rsidRDefault="0052237B" w:rsidP="0052237B">
      <w:pPr>
        <w:rPr>
          <w:lang w:val="en-US"/>
        </w:rPr>
      </w:pPr>
    </w:p>
    <w:p w14:paraId="29E5EFEF" w14:textId="77777777" w:rsidR="0052237B" w:rsidRDefault="0052237B" w:rsidP="0052237B">
      <w:pPr>
        <w:rPr>
          <w:lang w:val="en-US"/>
        </w:rPr>
      </w:pPr>
    </w:p>
    <w:p w14:paraId="75326815" w14:textId="77777777" w:rsidR="0052237B" w:rsidRDefault="0052237B" w:rsidP="0052237B">
      <w:pPr>
        <w:rPr>
          <w:lang w:val="en-US"/>
        </w:rPr>
      </w:pPr>
    </w:p>
    <w:p w14:paraId="29CFD9AD" w14:textId="77777777" w:rsidR="0052237B" w:rsidRDefault="0052237B" w:rsidP="0052237B">
      <w:pPr>
        <w:rPr>
          <w:lang w:val="en-US"/>
        </w:rPr>
      </w:pPr>
    </w:p>
    <w:p w14:paraId="25DE98FE" w14:textId="77777777" w:rsidR="0052237B" w:rsidRDefault="0052237B" w:rsidP="0052237B">
      <w:pPr>
        <w:rPr>
          <w:lang w:val="en-US"/>
        </w:rPr>
      </w:pPr>
    </w:p>
    <w:p w14:paraId="40A881A0" w14:textId="77777777" w:rsidR="0052237B" w:rsidRDefault="0052237B" w:rsidP="0052237B">
      <w:pPr>
        <w:rPr>
          <w:lang w:val="en-US"/>
        </w:rPr>
      </w:pPr>
    </w:p>
    <w:p w14:paraId="1B819CD0" w14:textId="77777777" w:rsidR="0052237B" w:rsidRDefault="0052237B" w:rsidP="0052237B">
      <w:pPr>
        <w:rPr>
          <w:lang w:val="en-US"/>
        </w:rPr>
      </w:pPr>
    </w:p>
    <w:p w14:paraId="56698831" w14:textId="77777777" w:rsidR="0052237B" w:rsidRDefault="0052237B" w:rsidP="0052237B">
      <w:pPr>
        <w:rPr>
          <w:lang w:val="en-US"/>
        </w:rPr>
      </w:pPr>
    </w:p>
    <w:p w14:paraId="299A9539" w14:textId="77777777" w:rsidR="0052237B" w:rsidRDefault="0052237B" w:rsidP="0052237B">
      <w:pPr>
        <w:rPr>
          <w:lang w:val="en-US"/>
        </w:rPr>
      </w:pPr>
    </w:p>
    <w:p w14:paraId="2A5B61E2" w14:textId="77777777" w:rsidR="0052237B" w:rsidRDefault="0052237B" w:rsidP="0052237B">
      <w:pPr>
        <w:rPr>
          <w:lang w:val="en-US"/>
        </w:rPr>
      </w:pPr>
    </w:p>
    <w:p w14:paraId="0EC6DB18" w14:textId="77777777" w:rsidR="0052237B" w:rsidRDefault="0052237B" w:rsidP="0052237B">
      <w:pPr>
        <w:rPr>
          <w:lang w:val="en-US"/>
        </w:rPr>
      </w:pPr>
    </w:p>
    <w:p w14:paraId="7DCFDFD6" w14:textId="77777777" w:rsidR="0052237B" w:rsidRDefault="0052237B" w:rsidP="0052237B">
      <w:pPr>
        <w:rPr>
          <w:lang w:val="en-US"/>
        </w:rPr>
      </w:pPr>
    </w:p>
    <w:p w14:paraId="2ACB16D2" w14:textId="77777777" w:rsidR="0052237B" w:rsidRDefault="0052237B" w:rsidP="0052237B">
      <w:pPr>
        <w:rPr>
          <w:lang w:val="en-US"/>
        </w:rPr>
      </w:pPr>
    </w:p>
    <w:p w14:paraId="4C37365A" w14:textId="77777777" w:rsidR="0052237B" w:rsidRDefault="0052237B" w:rsidP="0052237B">
      <w:pPr>
        <w:rPr>
          <w:lang w:val="en-US"/>
        </w:rPr>
      </w:pPr>
    </w:p>
    <w:p w14:paraId="7D2D0025" w14:textId="77777777" w:rsidR="0052237B" w:rsidRDefault="0052237B" w:rsidP="0052237B">
      <w:pPr>
        <w:rPr>
          <w:lang w:val="en-US"/>
        </w:rPr>
      </w:pPr>
    </w:p>
    <w:p w14:paraId="426B8965" w14:textId="77777777" w:rsidR="0052237B" w:rsidRDefault="0052237B" w:rsidP="0052237B">
      <w:pPr>
        <w:rPr>
          <w:lang w:val="en-US"/>
        </w:rPr>
      </w:pPr>
    </w:p>
    <w:p w14:paraId="3282CE92" w14:textId="77777777" w:rsidR="0052237B" w:rsidRDefault="0052237B" w:rsidP="0052237B">
      <w:pPr>
        <w:rPr>
          <w:lang w:val="en-US"/>
        </w:rPr>
      </w:pPr>
    </w:p>
    <w:p w14:paraId="07B3E1A2" w14:textId="3AB3B468" w:rsidR="0052237B" w:rsidRDefault="0052237B" w:rsidP="0052237B">
      <w:pPr>
        <w:rPr>
          <w:lang w:val="en-US"/>
        </w:rPr>
      </w:pPr>
    </w:p>
    <w:p w14:paraId="1B1CC3AA" w14:textId="424FC25F" w:rsidR="007D7C32" w:rsidRDefault="007D7C32" w:rsidP="000F26A0">
      <w:pPr>
        <w:jc w:val="center"/>
        <w:rPr>
          <w:ins w:id="11" w:author="Michael Bilca [2]" w:date="2019-04-12T07:58:00Z"/>
          <w:lang w:val="en-US"/>
        </w:rPr>
      </w:pPr>
    </w:p>
    <w:p w14:paraId="08E07B60" w14:textId="77777777" w:rsidR="000F26A0" w:rsidRDefault="000F26A0" w:rsidP="000F26A0">
      <w:pPr>
        <w:jc w:val="center"/>
        <w:rPr>
          <w:lang w:val="en-US"/>
        </w:rPr>
      </w:pPr>
    </w:p>
    <w:p w14:paraId="67A00543" w14:textId="77777777" w:rsidR="0052237B" w:rsidRDefault="0052237B" w:rsidP="0052237B">
      <w:pPr>
        <w:rPr>
          <w:color w:val="00B0F0"/>
        </w:rPr>
      </w:pPr>
    </w:p>
    <w:p w14:paraId="2982DEAE" w14:textId="06428301" w:rsidR="0052237B" w:rsidRDefault="0052237B" w:rsidP="00CC596E">
      <w:pPr>
        <w:jc w:val="center"/>
      </w:pPr>
      <w:r w:rsidRPr="00CC596E">
        <w:rPr>
          <w:color w:val="00B0F0"/>
        </w:rPr>
        <w:lastRenderedPageBreak/>
        <w:t>&lt;&lt;&lt;&lt;&lt;&lt;&lt;&lt;&lt;&lt;&lt;&lt;&lt;&lt;&lt;&lt;&lt;&lt;&lt;&lt;&lt;&lt;&lt;&lt;&lt;&lt; START OF CHANGE</w:t>
      </w:r>
      <w:r>
        <w:rPr>
          <w:color w:val="00B0F0"/>
        </w:rPr>
        <w:t xml:space="preserve"> 2</w:t>
      </w:r>
      <w:r w:rsidRPr="00CC596E">
        <w:rPr>
          <w:color w:val="00B0F0"/>
        </w:rPr>
        <w:t xml:space="preserve"> &gt;&gt;&gt;&gt;&gt;&gt;&gt;&gt;&gt;&gt;&gt;&gt;&gt;&gt;&gt;&gt;&gt;&gt;&gt;&gt;&gt;&gt;&gt;&gt;&gt;&gt;&gt;&gt;</w:t>
      </w:r>
    </w:p>
    <w:p w14:paraId="242E24EA" w14:textId="0EABB5B0" w:rsidR="00716BA7" w:rsidRDefault="00716BA7" w:rsidP="00716BA7">
      <w:pPr>
        <w:pStyle w:val="Heading3"/>
      </w:pPr>
      <w:r>
        <w:t>6.2.2</w:t>
      </w:r>
      <w:r>
        <w:tab/>
        <w:t>LI at AMF</w:t>
      </w:r>
      <w:bookmarkEnd w:id="1"/>
    </w:p>
    <w:p w14:paraId="194AEFDD" w14:textId="290091E8" w:rsidR="00716BA7" w:rsidRDefault="00716BA7" w:rsidP="00716BA7">
      <w:pPr>
        <w:pStyle w:val="Heading4"/>
      </w:pPr>
      <w:bookmarkStart w:id="12" w:name="_Toc4503863"/>
      <w:r>
        <w:t>6.2.2.1</w:t>
      </w:r>
      <w:r>
        <w:tab/>
        <w:t>Provis</w:t>
      </w:r>
      <w:r w:rsidR="008957FD">
        <w:t>i</w:t>
      </w:r>
      <w:r>
        <w:t>oning over LI_X1</w:t>
      </w:r>
      <w:bookmarkEnd w:id="12"/>
    </w:p>
    <w:p w14:paraId="6AE0B65E" w14:textId="2E749175" w:rsidR="00716BA7" w:rsidRDefault="00716BA7" w:rsidP="00716BA7">
      <w:r>
        <w:t>The IRI-POI present in the AMF is provisioned over LI_X1 by the LIPF using the X1 protocol as described in clause 5.2.2.</w:t>
      </w:r>
    </w:p>
    <w:p w14:paraId="14FFED76" w14:textId="0E71FD7A" w:rsidR="00B9163B" w:rsidRDefault="00B9163B" w:rsidP="00B9163B">
      <w:r>
        <w:t xml:space="preserve">The POI in the AMF shall support the following </w:t>
      </w:r>
      <w:r w:rsidR="00D357B8">
        <w:t>t</w:t>
      </w:r>
      <w:r>
        <w:t xml:space="preserve">arget </w:t>
      </w:r>
      <w:r w:rsidR="00D357B8">
        <w:t>i</w:t>
      </w:r>
      <w:r>
        <w:t xml:space="preserve">dentifier </w:t>
      </w:r>
      <w:r w:rsidR="00D357B8">
        <w:t>f</w:t>
      </w:r>
      <w:r>
        <w:t xml:space="preserve">ormats in the ETSI TS 103 221-1 [7] messages (or equivalent </w:t>
      </w:r>
      <w:r w:rsidR="008957FD">
        <w:t>i</w:t>
      </w:r>
      <w:r>
        <w:t>f ETSI TS 103 221-1</w:t>
      </w:r>
      <w:r w:rsidR="008D451B">
        <w:t xml:space="preserve"> [7]</w:t>
      </w:r>
      <w:r>
        <w:t xml:space="preserve"> is not used):</w:t>
      </w:r>
    </w:p>
    <w:p w14:paraId="3945719A" w14:textId="6B07FF4E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SUPI</w:t>
      </w:r>
      <w:r w:rsidR="009903CB" w:rsidRPr="00C423CA">
        <w:rPr>
          <w:lang w:val="it-IT"/>
        </w:rPr>
        <w:t>.</w:t>
      </w:r>
    </w:p>
    <w:p w14:paraId="38240174" w14:textId="2945FF62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PEI</w:t>
      </w:r>
      <w:r w:rsidR="009903CB" w:rsidRPr="00C423CA">
        <w:rPr>
          <w:lang w:val="it-IT"/>
        </w:rPr>
        <w:t>.</w:t>
      </w:r>
    </w:p>
    <w:p w14:paraId="5858972E" w14:textId="08C99A9F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GPSI</w:t>
      </w:r>
      <w:r w:rsidR="009903CB" w:rsidRPr="00C423CA">
        <w:rPr>
          <w:lang w:val="it-IT"/>
        </w:rPr>
        <w:t>.</w:t>
      </w:r>
    </w:p>
    <w:p w14:paraId="49C1201F" w14:textId="77777777" w:rsidR="00716BA7" w:rsidRPr="00C423CA" w:rsidRDefault="00716BA7" w:rsidP="00716BA7">
      <w:pPr>
        <w:pStyle w:val="Heading4"/>
        <w:rPr>
          <w:lang w:val="it-IT"/>
        </w:rPr>
      </w:pPr>
      <w:bookmarkStart w:id="13" w:name="_Toc4503864"/>
      <w:r w:rsidRPr="00C423CA">
        <w:rPr>
          <w:lang w:val="it-IT"/>
        </w:rPr>
        <w:t>6.2.2.2</w:t>
      </w:r>
      <w:r w:rsidRPr="00C423CA">
        <w:rPr>
          <w:lang w:val="it-IT"/>
        </w:rPr>
        <w:tab/>
        <w:t>Generation of xIRI over LI_X2</w:t>
      </w:r>
      <w:bookmarkEnd w:id="13"/>
    </w:p>
    <w:p w14:paraId="58F370E3" w14:textId="1D237726" w:rsidR="005E25E0" w:rsidRDefault="005E25E0" w:rsidP="009903CB">
      <w:pPr>
        <w:pStyle w:val="Heading5"/>
      </w:pPr>
      <w:bookmarkStart w:id="14" w:name="_Toc4503865"/>
      <w:r>
        <w:t>6.2.2.2.1</w:t>
      </w:r>
      <w:r>
        <w:tab/>
        <w:t>General</w:t>
      </w:r>
      <w:bookmarkEnd w:id="14"/>
    </w:p>
    <w:p w14:paraId="619F1CE5" w14:textId="2715A031" w:rsidR="00B9163B" w:rsidRDefault="00716BA7" w:rsidP="009903CB">
      <w:r>
        <w:t xml:space="preserve">The IRI-POI present in the AMF shall </w:t>
      </w:r>
      <w:r w:rsidR="00E45B5D">
        <w:t xml:space="preserve">send the xIRI messages </w:t>
      </w:r>
      <w:r w:rsidR="00CC6A80">
        <w:t xml:space="preserve">over </w:t>
      </w:r>
      <w:r>
        <w:t>LI_X2 for each of the events described in the following clauses</w:t>
      </w:r>
      <w:r w:rsidR="00B9163B">
        <w:t>.</w:t>
      </w:r>
    </w:p>
    <w:p w14:paraId="4E6A95AD" w14:textId="1A9F8328" w:rsidR="00B9163B" w:rsidRDefault="005E25E0" w:rsidP="00B9163B">
      <w:pPr>
        <w:rPr>
          <w:ins w:id="15" w:author="Michael Bilca [2]" w:date="2019-04-10T09:35:00Z"/>
        </w:rPr>
      </w:pPr>
      <w:r>
        <w:t xml:space="preserve">Unless otherwise specified, the </w:t>
      </w:r>
      <w:r w:rsidR="00E45B5D">
        <w:t>LI_</w:t>
      </w:r>
      <w:r>
        <w:t>X2 “</w:t>
      </w:r>
      <w:r w:rsidR="00682F28">
        <w:t>m</w:t>
      </w:r>
      <w:r>
        <w:t xml:space="preserve">atched </w:t>
      </w:r>
      <w:r w:rsidR="00682F28">
        <w:t>t</w:t>
      </w:r>
      <w:r>
        <w:t xml:space="preserve">arget </w:t>
      </w:r>
      <w:r w:rsidR="00682F28">
        <w:t>i</w:t>
      </w:r>
      <w:r>
        <w:t>dentifier” conditional attribute shall be set to indicate what target identity was matched to generate the xIRI message (see ETSI TS 103 221-2 [</w:t>
      </w:r>
      <w:r w:rsidR="003531E0">
        <w:t>8</w:t>
      </w:r>
      <w:r>
        <w:t>] clause 5.3.18).</w:t>
      </w:r>
    </w:p>
    <w:p w14:paraId="747763E7" w14:textId="458A706E" w:rsidR="0078112D" w:rsidRDefault="0078112D" w:rsidP="00B9163B">
      <w:ins w:id="16" w:author="Michael Bilca [2]" w:date="2019-04-10T09:35:00Z">
        <w:r>
          <w:t>If the AMF receives one or more cell IDs</w:t>
        </w:r>
      </w:ins>
      <w:ins w:id="17" w:author="Michael Bilca [2]" w:date="2019-04-12T07:19:00Z">
        <w:r w:rsidR="00014465">
          <w:t xml:space="preserve"> </w:t>
        </w:r>
      </w:ins>
      <w:ins w:id="18" w:author="Michael Bilca [2]" w:date="2019-04-12T07:24:00Z">
        <w:r w:rsidR="00014465">
          <w:t>over N2</w:t>
        </w:r>
      </w:ins>
      <w:ins w:id="19" w:author="Michael Bilca [2]" w:date="2019-04-10T09:35:00Z">
        <w:r>
          <w:t>, it shall report all of them</w:t>
        </w:r>
        <w:r w:rsidRPr="001B12EA">
          <w:t xml:space="preserve">, including </w:t>
        </w:r>
        <w:r>
          <w:t>the primary cell ID from each of the Master Cell (PCell) and Secondary Cell (PSCell) groups</w:t>
        </w:r>
        <w:r w:rsidRPr="001B12EA">
          <w:t xml:space="preserve"> of the target, if available</w:t>
        </w:r>
        <w:r>
          <w:t xml:space="preserve"> (</w:t>
        </w:r>
        <w:r w:rsidRPr="008538C5">
          <w:rPr>
            <w:lang w:val="en-US"/>
          </w:rPr>
          <w:t>TS 3</w:t>
        </w:r>
        <w:r>
          <w:rPr>
            <w:lang w:val="en-US"/>
          </w:rPr>
          <w:t>8</w:t>
        </w:r>
        <w:r w:rsidRPr="008538C5">
          <w:rPr>
            <w:lang w:val="en-US"/>
          </w:rPr>
          <w:t>.413</w:t>
        </w:r>
        <w:r w:rsidRPr="008538C5">
          <w:t xml:space="preserve"> [XX]</w:t>
        </w:r>
        <w:r>
          <w:t>).</w:t>
        </w:r>
      </w:ins>
    </w:p>
    <w:p w14:paraId="36CCA49D" w14:textId="77777777" w:rsidR="00C75EDE" w:rsidRDefault="00C75EDE" w:rsidP="00573177"/>
    <w:p w14:paraId="12E3527D" w14:textId="2F4468F0" w:rsidR="00C75EDE" w:rsidRDefault="00CC596E" w:rsidP="00CC596E">
      <w:pPr>
        <w:jc w:val="center"/>
        <w:rPr>
          <w:color w:val="00B0F0"/>
        </w:rPr>
      </w:pPr>
      <w:r w:rsidRPr="00CC596E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CC596E">
        <w:rPr>
          <w:color w:val="00B0F0"/>
        </w:rPr>
        <w:t xml:space="preserve"> OF CHANGE</w:t>
      </w:r>
      <w:r>
        <w:rPr>
          <w:color w:val="00B0F0"/>
        </w:rPr>
        <w:t xml:space="preserve"> </w:t>
      </w:r>
      <w:r w:rsidR="0052237B">
        <w:rPr>
          <w:color w:val="00B0F0"/>
        </w:rPr>
        <w:t>2</w:t>
      </w:r>
      <w:r w:rsidRPr="00CC596E">
        <w:rPr>
          <w:color w:val="00B0F0"/>
        </w:rPr>
        <w:t xml:space="preserve"> &gt;&gt;&gt;&gt;&gt;&gt;&gt;&gt;&gt;&gt;&gt;&gt;&gt;&gt;&gt;&gt;&gt;&gt;&gt;&gt;&gt;&gt;&gt;&gt;&gt;&gt;&gt;&gt;</w:t>
      </w:r>
    </w:p>
    <w:p w14:paraId="05C1EFCF" w14:textId="77777777" w:rsidR="00CC596E" w:rsidRDefault="00CC596E" w:rsidP="00CC596E">
      <w:pPr>
        <w:jc w:val="center"/>
        <w:rPr>
          <w:color w:val="00B0F0"/>
        </w:rPr>
      </w:pPr>
    </w:p>
    <w:p w14:paraId="7C357053" w14:textId="77777777" w:rsidR="00CC596E" w:rsidRDefault="00CC596E" w:rsidP="00CC596E">
      <w:pPr>
        <w:jc w:val="center"/>
        <w:rPr>
          <w:color w:val="00B0F0"/>
        </w:rPr>
      </w:pPr>
    </w:p>
    <w:p w14:paraId="2923218E" w14:textId="32F3F485" w:rsidR="00CC596E" w:rsidRDefault="00CC596E" w:rsidP="00CC596E">
      <w:pPr>
        <w:jc w:val="center"/>
        <w:rPr>
          <w:color w:val="00B0F0"/>
        </w:rPr>
      </w:pPr>
    </w:p>
    <w:p w14:paraId="53F865EF" w14:textId="7B6B76EF" w:rsidR="002543AE" w:rsidRDefault="002543AE" w:rsidP="00CC596E">
      <w:pPr>
        <w:jc w:val="center"/>
        <w:rPr>
          <w:color w:val="00B0F0"/>
        </w:rPr>
      </w:pPr>
    </w:p>
    <w:p w14:paraId="64BEAB5A" w14:textId="01C097B5" w:rsidR="002543AE" w:rsidRDefault="002543AE" w:rsidP="00CC596E">
      <w:pPr>
        <w:jc w:val="center"/>
        <w:rPr>
          <w:color w:val="00B0F0"/>
        </w:rPr>
      </w:pPr>
    </w:p>
    <w:p w14:paraId="54889F78" w14:textId="12FAC47D" w:rsidR="002543AE" w:rsidRDefault="002543AE" w:rsidP="00CC596E">
      <w:pPr>
        <w:jc w:val="center"/>
        <w:rPr>
          <w:color w:val="00B0F0"/>
        </w:rPr>
      </w:pPr>
    </w:p>
    <w:p w14:paraId="3950A3DC" w14:textId="65AB0E74" w:rsidR="00CF4335" w:rsidRDefault="00CF4335" w:rsidP="00CC596E">
      <w:pPr>
        <w:jc w:val="center"/>
        <w:rPr>
          <w:color w:val="00B0F0"/>
        </w:rPr>
      </w:pPr>
    </w:p>
    <w:p w14:paraId="6E5668AE" w14:textId="03FAD4AC" w:rsidR="00CF4335" w:rsidRDefault="00CF4335" w:rsidP="00CC596E">
      <w:pPr>
        <w:jc w:val="center"/>
        <w:rPr>
          <w:color w:val="00B0F0"/>
        </w:rPr>
      </w:pPr>
    </w:p>
    <w:p w14:paraId="48BD8EE5" w14:textId="2B1FBAD0" w:rsidR="00CF4335" w:rsidRDefault="00CF4335" w:rsidP="00CC596E">
      <w:pPr>
        <w:jc w:val="center"/>
        <w:rPr>
          <w:color w:val="00B0F0"/>
        </w:rPr>
      </w:pPr>
    </w:p>
    <w:p w14:paraId="7B4E8C4F" w14:textId="0F69AF3C" w:rsidR="00CF4335" w:rsidRDefault="00CF4335" w:rsidP="00CC596E">
      <w:pPr>
        <w:jc w:val="center"/>
        <w:rPr>
          <w:color w:val="00B0F0"/>
        </w:rPr>
      </w:pPr>
    </w:p>
    <w:p w14:paraId="64744013" w14:textId="5ACB0A58" w:rsidR="00CF4335" w:rsidRDefault="00CF4335" w:rsidP="00CC596E">
      <w:pPr>
        <w:jc w:val="center"/>
        <w:rPr>
          <w:color w:val="00B0F0"/>
        </w:rPr>
      </w:pPr>
    </w:p>
    <w:p w14:paraId="3A58ABF5" w14:textId="77777777" w:rsidR="00CF4335" w:rsidRDefault="00CF4335" w:rsidP="00CC596E">
      <w:pPr>
        <w:jc w:val="center"/>
        <w:rPr>
          <w:color w:val="00B0F0"/>
        </w:rPr>
      </w:pPr>
    </w:p>
    <w:p w14:paraId="669C82BD" w14:textId="1D507B1B" w:rsidR="002543AE" w:rsidRDefault="002543AE" w:rsidP="00CC596E">
      <w:pPr>
        <w:jc w:val="center"/>
        <w:rPr>
          <w:color w:val="00B0F0"/>
        </w:rPr>
      </w:pPr>
    </w:p>
    <w:p w14:paraId="338F8A9C" w14:textId="4DC900C3" w:rsidR="002543AE" w:rsidRDefault="002543AE" w:rsidP="00CC596E">
      <w:pPr>
        <w:jc w:val="center"/>
        <w:rPr>
          <w:color w:val="00B0F0"/>
        </w:rPr>
      </w:pPr>
    </w:p>
    <w:p w14:paraId="332F2663" w14:textId="77777777" w:rsidR="00CF4335" w:rsidRDefault="00CF4335" w:rsidP="00CC596E">
      <w:pPr>
        <w:jc w:val="center"/>
        <w:rPr>
          <w:color w:val="00B0F0"/>
        </w:rPr>
      </w:pPr>
    </w:p>
    <w:p w14:paraId="3F4D63DC" w14:textId="77777777" w:rsidR="002543AE" w:rsidRDefault="002543AE" w:rsidP="00CC596E">
      <w:pPr>
        <w:jc w:val="center"/>
        <w:rPr>
          <w:color w:val="00B0F0"/>
        </w:rPr>
      </w:pPr>
    </w:p>
    <w:p w14:paraId="483E59BB" w14:textId="6B990966" w:rsidR="00C75EDE" w:rsidRDefault="00CC596E" w:rsidP="00CC596E">
      <w:pPr>
        <w:jc w:val="center"/>
      </w:pPr>
      <w:r w:rsidRPr="00CC596E">
        <w:rPr>
          <w:color w:val="00B0F0"/>
        </w:rPr>
        <w:lastRenderedPageBreak/>
        <w:t>&lt;&lt;&lt;&lt;&lt;&lt;&lt;&lt;&lt;&lt;&lt;&lt;&lt;&lt;&lt;&lt;&lt;&lt;&lt;&lt;&lt;&lt;&lt;&lt;&lt;&lt; START OF CHANGE</w:t>
      </w:r>
      <w:r>
        <w:rPr>
          <w:color w:val="00B0F0"/>
        </w:rPr>
        <w:t xml:space="preserve"> </w:t>
      </w:r>
      <w:r w:rsidR="0052237B">
        <w:rPr>
          <w:color w:val="00B0F0"/>
        </w:rPr>
        <w:t>3</w:t>
      </w:r>
      <w:r w:rsidRPr="00CC596E">
        <w:rPr>
          <w:color w:val="00B0F0"/>
        </w:rPr>
        <w:t xml:space="preserve"> &gt;&gt;&gt;&gt;&gt;&gt;&gt;&gt;&gt;&gt;&gt;&gt;&gt;&gt;&gt;&gt;&gt;&gt;&gt;&gt;&gt;&gt;&gt;&gt;&gt;&gt;&gt;&gt;</w:t>
      </w:r>
    </w:p>
    <w:p w14:paraId="38F4ED75" w14:textId="516536CB" w:rsidR="00F10A04" w:rsidRDefault="00F10A04">
      <w:pPr>
        <w:pStyle w:val="Heading8"/>
      </w:pPr>
      <w:bookmarkStart w:id="20" w:name="_Toc4503933"/>
      <w:r w:rsidRPr="004D3578">
        <w:t>Annex A (normative):</w:t>
      </w:r>
      <w:r>
        <w:t xml:space="preserve"> Structure of </w:t>
      </w:r>
      <w:ins w:id="21" w:author="Michael Bilca [2]" w:date="2019-04-03T20:12:00Z">
        <w:r w:rsidR="002543AE">
          <w:t xml:space="preserve">both </w:t>
        </w:r>
      </w:ins>
      <w:r>
        <w:t xml:space="preserve">the </w:t>
      </w:r>
      <w:r w:rsidR="00C77176">
        <w:t>Internal</w:t>
      </w:r>
      <w:r>
        <w:t xml:space="preserve"> </w:t>
      </w:r>
      <w:ins w:id="22" w:author="Michael Bilca [2]" w:date="2019-04-03T20:12:00Z">
        <w:r w:rsidR="002543AE">
          <w:t xml:space="preserve">and External </w:t>
        </w:r>
      </w:ins>
      <w:r>
        <w:t>Interface</w:t>
      </w:r>
      <w:bookmarkEnd w:id="20"/>
      <w:ins w:id="23" w:author="Michael Bilca [2]" w:date="2019-04-03T20:12:00Z">
        <w:r w:rsidR="002543AE">
          <w:t>s</w:t>
        </w:r>
      </w:ins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version0(0)}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3B2A3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version0(0) xIRI(1)}</w:t>
      </w:r>
    </w:p>
    <w:p w14:paraId="37D09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version0(0) xCC(2)}</w:t>
      </w:r>
    </w:p>
    <w:p w14:paraId="585A1A3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D2A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r15(15) version0(0) iRI(3)}</w:t>
      </w:r>
    </w:p>
    <w:p w14:paraId="755159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version0(0) cC(4)}</w:t>
      </w:r>
    </w:p>
    <w:p w14:paraId="4CD1B3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B409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version0(0) lINotification(5)}</w:t>
      </w:r>
    </w:p>
    <w:p w14:paraId="1319FC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63E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58ACA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687794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4E7A32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002A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3E5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072F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2BAED5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6D36B8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489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5D37E35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77E3B56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42D4B0F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0183D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02B8E9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D12E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5EC06F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65647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26F63F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4C7D6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6974569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4CF6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0F94F21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5A4A5C" w14:textId="1D8920EA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5AC003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DA72AD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55FD6CD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2B8E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2BC0C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7973E4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6E1DC44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FF7A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6E0F62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052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090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10A42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1A19BB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6886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63EAB83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EA9308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70E525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ACA1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7BB7F6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75892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BFAE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177475C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69D7770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8E6574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07AF673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F1834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51C6A21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C453B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1718B8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4686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E5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89A948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6D40D42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6B180FE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27A14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C632B30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737C96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EF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C9BB4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4C5E21E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248BA3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4B1DD65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52B5483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0FA10436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2F2B3A00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gUTI                        [8] FiveGGUTI,</w:t>
      </w:r>
    </w:p>
    <w:p w14:paraId="285CD63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0C91AE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4BD2E9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4C443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389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044A73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04D09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B17C0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3F0B37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0421FE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271A260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3132E2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08169C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6682D3A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43FDA1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743704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7DAC21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7D33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3B3F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78AB3F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6F27B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415F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240B3A35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5DC4D4E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32961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58DC6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6B0A26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F85C4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BFC7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580E9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1633CB6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C0F4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84788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1039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A6EF37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D7E7D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89372F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3BAD6F7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079A72B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4B2E9BD5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gUTI                        [8] FiveGGUTI,</w:t>
      </w:r>
    </w:p>
    <w:p w14:paraId="561D28A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37AE36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175B0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0B13E8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BA042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E26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7506BE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0347860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CCA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3C1F81C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FC3B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3395D7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167399B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6BDC211F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76EF8BD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5ED4680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15A7EC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66200C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8A7B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0FB0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14:paraId="559A01A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03DFE3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54D832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AE4C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2EB343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CF1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72FA664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0B32D15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794DF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48574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84C3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27A131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E18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62289D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4B3392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81C23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46A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17E7A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2D29D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4BAA9AD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6B03B28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07E4BF4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8A15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957C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2F8917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4B07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0E76C68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DABAD7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2BA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4837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32D3179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C9C4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1B45026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9E7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CAE7CC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4CF4F6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C9C50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CA70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EA1C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25D2107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D5F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0FE0D7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A6BB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A689D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1A70CD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48EC9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4D320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99C69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649A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5E7791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6C0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A19AC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65FE381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4BA255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375EC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3C193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7BA119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542D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E7116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37E3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5BD616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F3011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2205AB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E44546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3E65CE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2AD06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22DEA98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31B4C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94A39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F9196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F3FE66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17612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9AAA48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276410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DA9AB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112B3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ADEF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917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See clause 6.2.3.2.3 for details of this structure</w:t>
      </w:r>
    </w:p>
    <w:p w14:paraId="3B3215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0B6A9C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03B7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DA9DFA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8F6F7C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58C073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gPSI                        [4] GPSI OPTIONAL,</w:t>
      </w:r>
    </w:p>
    <w:p w14:paraId="07FDFA90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sNSSAI                      [5] SNSSAI OPTIONAL,</w:t>
      </w:r>
    </w:p>
    <w:p w14:paraId="35822C8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non3GPPAccessEndpoint       [6] UEEndpointAddress OPTIONAL,</w:t>
      </w:r>
    </w:p>
    <w:p w14:paraId="5DF2CBB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67E572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7E1DF3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2F3DF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76E783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B4337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6E9A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5DE262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66962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5CB2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77E95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E27A71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4242527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5622D5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2715BF6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E1B68B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7B24EBF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527CDA6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AD3E8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9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B7A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7F6FBA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C5AB8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558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FC7F23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44A417C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630E1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C3736B8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D3B201C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04BC85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46514F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8750C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7D77C6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6FB43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06609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59801A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383FF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9E981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3E0AEA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3D6470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E7066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929B4E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E69E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15D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378FCC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738667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BB1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534A9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04903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C0C75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35027F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3BF2044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E9A20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09CCAF40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0C6BEEE3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23B83CA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DFAAE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45139E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1CBAD12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5F58BA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7FB1C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7787C3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2E5A8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2F7F4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5D5BDC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820C21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C3711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6F6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8C894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1FEC9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14:paraId="367534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04EE2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0EBF23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BFA3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33E122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EFDB3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45DC1A5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EBDB4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7A11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CFC8E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3FE480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C3477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48E7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239943D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F8C66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13E0E40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59946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42F81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8A53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7EB0FA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86435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sUPI                        [1] SUPI,</w:t>
      </w:r>
    </w:p>
    <w:p w14:paraId="47D2F1DE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[2] PEI OPTIONAL,</w:t>
      </w:r>
    </w:p>
    <w:p w14:paraId="0295BC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56D2EB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08A6603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71C5721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EB60BCF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68EFD3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A4C8A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1D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8A066A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0C8DDF9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9C696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A164F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568696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593E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6EC12DA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01C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52D9523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336F1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A2C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8DB9E3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C51EE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E2991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06A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A03408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69CF05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5BD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541D08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28E9862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1CCB8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45DA4526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19B90E1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811EBE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2946A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2CA02F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</w:p>
    <w:p w14:paraId="3AE17F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E41D7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A8C1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7EDE50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1C7791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22662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1938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22A64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0D7F8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00E21A5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D1A1DB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6DF34E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137E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F1F0D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1AD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F4759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C13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49A471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DA5B59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49333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45B59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48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SMSOtherMessageIndication ::= BOOLEAN</w:t>
      </w:r>
    </w:p>
    <w:p w14:paraId="2ADA2A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59B3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023FE2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F5BB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649DE84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8E5AF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8FB5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81B9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588110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12B5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17E818C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3E0C1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70EBE8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4519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75A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7ADAE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00DF5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smsTPDU [1] SMSTPDU</w:t>
      </w:r>
    </w:p>
    <w:p w14:paraId="258641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8EFDE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B005D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5DDC473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A5FC5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8CDDE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5CCDB4F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5AA4C3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ECAF75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7C1410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D9D3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47853EA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5DC25AB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041E556E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1AC00C9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B0D0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D0C6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CE1137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1B3E25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CFE187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D5B4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04A4A385" w14:textId="0958C434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3B21D32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1BAF1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28499D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B2A90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AF0E0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5EB22F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8A8D8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85F1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D9B114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0F1D0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CAD3B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8D6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48C3FB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FEB2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93DA12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C5CD2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5007371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FD8E6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F19A1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54D03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6997AC4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90790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023A0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08243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02EC9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4DEA11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27BC6C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AD2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56964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0ACF177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45C4886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1FB18C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22A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84DB3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82D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26FCE3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EB6FC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5CF60BA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967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91E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AA032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ECCE4B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556F0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D2E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205C84D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FDC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308BC8A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7D9DAE7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53C13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CBE6B9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00322C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E00C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19F2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3B6271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4A96202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7C5C94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6F50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19B361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9F9A4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32ED514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55319C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7011E2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3C92C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83B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397B21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C74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FC9ADE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6720D8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hi3DeliveryIpAddress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722FA2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288AC8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86B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A9D3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1A2F1D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C7DB4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D7FF5A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077D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</w:p>
    <w:p w14:paraId="1A0146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F9569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                            [1] Location</w:t>
      </w:r>
    </w:p>
    <w:p w14:paraId="217CA9E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8E56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778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312D63C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559CE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15FF5A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EE2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830A1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AFA39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7923521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5B10F0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3E48F1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524B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83E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5F19D9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357D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A0CC83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768BC9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6EC6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905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7C40D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388E6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6FBC7A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64D5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02F18D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D89AE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1BBA7B3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C14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2279E8A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39DEE20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3690EE98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711E19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1C7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908A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3D2EDE4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1B57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46C4D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B15C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7AAFF3B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existingPDUSession(2),</w:t>
      </w:r>
    </w:p>
    <w:p w14:paraId="4B24E3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6139B99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E919F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33AF8CA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0B2A2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1B7F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A44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B473F7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B1B2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7D2EE19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25ADF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2BB4C2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3F4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CEC3FE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E5CF12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E9BB2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1F33C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1158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2276EAA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14FBD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0B0DFB3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26A2DF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731C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FE38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0F6975B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D67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E3F301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9244F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1816D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1C3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B14F3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991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58F0FCA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01989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5EC2B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E3A06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8DC9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3365757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576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72D0A6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A045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491B9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7537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7CE8057A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725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34E5460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BC5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7085FC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3648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40966DE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6602F70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1ACCC0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020EB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AA9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6C527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594B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B9D6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B5E9A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5C83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40C8A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3ED1E6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B147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39D44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77EC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1EA6E54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B6472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02D4A12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3609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E068C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5255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DA223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81D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53C4D62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57E7C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mMEGI       [1] MMEGI,</w:t>
      </w:r>
    </w:p>
    <w:p w14:paraId="6463F98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mMEC        [2] MMEC</w:t>
      </w:r>
    </w:p>
    <w:p w14:paraId="6A67FB37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321D6B0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D9F197F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lastRenderedPageBreak/>
        <w:t>MMEC ::= NumericString</w:t>
      </w:r>
    </w:p>
    <w:p w14:paraId="4BA1FAF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024FFA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466FF55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4F93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357A1D5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C50C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2A7D0ED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AF62D7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556F9A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7B1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179252B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B894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154F14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D2884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48C30F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[1] MNC</w:t>
      </w:r>
    </w:p>
    <w:p w14:paraId="7E42A0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1C538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CA9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3ACF9AB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EA84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53BAC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34D6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9FD3F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3795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0A8FEB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E417F6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1C0D3E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F18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E5B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4CE7DC89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7604534D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[1] IMEI,</w:t>
      </w:r>
    </w:p>
    <w:p w14:paraId="1EFCA18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iMEISV      [2] IMEISV</w:t>
      </w:r>
    </w:p>
    <w:p w14:paraId="5CCD183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43262EC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ADE32E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PortNumber ::= INTEGER(0..65535)</w:t>
      </w:r>
    </w:p>
    <w:p w14:paraId="2952DBB9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6AC416F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FB18B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4EC7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5E60E7E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AD4B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nr(1),</w:t>
      </w:r>
    </w:p>
    <w:p w14:paraId="014005D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102D54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wlan(3),</w:t>
      </w:r>
    </w:p>
    <w:p w14:paraId="36198B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0CFBC2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59DA7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DEC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19F5A8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EF7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0AAB39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D94BC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5C3CF8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2A28B5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B7E92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8670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0E15DD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A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0337F3E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57E9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46259F1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48C4C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429704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EC6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4244559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E851AE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536528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8D65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4A9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170FBC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01D7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6C6841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FD19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2099D4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55E453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5265B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541C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98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76D9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mCC                         [1] MCC,</w:t>
      </w:r>
    </w:p>
    <w:p w14:paraId="1DB389D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0BBB534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2C7756D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794A38F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2F790A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184050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50C1584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465406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SUPI ::= CHOICE</w:t>
      </w:r>
    </w:p>
    <w:p w14:paraId="5B63FB9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25B6CF35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iMSI        [1] IMSI,</w:t>
      </w:r>
    </w:p>
    <w:p w14:paraId="7137DC7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[2] NAI</w:t>
      </w:r>
    </w:p>
    <w:p w14:paraId="07110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CB0C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BA26E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737315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CC8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02722A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DF25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3BB05A3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iMSI                [2] IMSI,</w:t>
      </w:r>
    </w:p>
    <w:p w14:paraId="7782694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[3] PEI,</w:t>
      </w:r>
    </w:p>
    <w:p w14:paraId="610D3BC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        [4] IMEI,</w:t>
      </w:r>
    </w:p>
    <w:p w14:paraId="53BA443D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[5] GPSI,</w:t>
      </w:r>
    </w:p>
    <w:p w14:paraId="2BD8ABEE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mISDN               [6] MSISDN,</w:t>
      </w:r>
    </w:p>
    <w:p w14:paraId="3248A626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        [7] NAI,</w:t>
      </w:r>
    </w:p>
    <w:p w14:paraId="281ACDB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275355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2F77B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2B5593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0B9D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F10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041E00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118C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523B23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41C792A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2051E68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0105F5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B1BA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5C56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5A8285B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79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3CB010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3AA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F84145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590DADA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7CCB4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F48190" w14:textId="7AB2BCF1" w:rsidR="00587FFC" w:rsidRDefault="00587FFC" w:rsidP="00587FFC">
      <w:pPr>
        <w:pStyle w:val="PlainText"/>
        <w:rPr>
          <w:ins w:id="24" w:author="Michael Bilca [2]" w:date="2019-04-10T09:15:00Z"/>
          <w:rFonts w:ascii="Courier New" w:hAnsi="Courier New" w:cs="Courier New"/>
          <w:sz w:val="16"/>
          <w:szCs w:val="16"/>
        </w:rPr>
      </w:pPr>
    </w:p>
    <w:p w14:paraId="36077093" w14:textId="5676772A" w:rsidR="004F136A" w:rsidRDefault="004F136A" w:rsidP="00587FFC">
      <w:pPr>
        <w:pStyle w:val="PlainText"/>
        <w:rPr>
          <w:ins w:id="25" w:author="Michael Bilca [2]" w:date="2019-04-10T09:15:00Z"/>
          <w:rFonts w:ascii="Courier New" w:hAnsi="Courier New" w:cs="Courier New"/>
          <w:sz w:val="16"/>
          <w:szCs w:val="16"/>
        </w:rPr>
      </w:pPr>
    </w:p>
    <w:p w14:paraId="19C67634" w14:textId="6DB16A9A" w:rsidR="004F136A" w:rsidRDefault="004F136A" w:rsidP="00587FFC">
      <w:pPr>
        <w:pStyle w:val="PlainText"/>
        <w:rPr>
          <w:ins w:id="26" w:author="Michael Bilca [2]" w:date="2019-04-10T09:15:00Z"/>
          <w:rFonts w:ascii="Courier New" w:hAnsi="Courier New" w:cs="Courier New"/>
          <w:sz w:val="16"/>
          <w:szCs w:val="16"/>
        </w:rPr>
      </w:pPr>
    </w:p>
    <w:p w14:paraId="4A537B40" w14:textId="7FAC0FE7" w:rsidR="004F136A" w:rsidRDefault="004F136A" w:rsidP="00587FFC">
      <w:pPr>
        <w:pStyle w:val="PlainText"/>
        <w:rPr>
          <w:ins w:id="27" w:author="Michael Bilca [2]" w:date="2019-04-10T09:15:00Z"/>
          <w:rFonts w:ascii="Courier New" w:hAnsi="Courier New" w:cs="Courier New"/>
          <w:sz w:val="16"/>
          <w:szCs w:val="16"/>
        </w:rPr>
      </w:pPr>
    </w:p>
    <w:p w14:paraId="06EAFFF7" w14:textId="006A61B4" w:rsidR="004F136A" w:rsidRDefault="004F136A" w:rsidP="00587FFC">
      <w:pPr>
        <w:pStyle w:val="PlainText"/>
        <w:rPr>
          <w:ins w:id="28" w:author="Michael Bilca [2]" w:date="2019-04-10T09:15:00Z"/>
          <w:rFonts w:ascii="Courier New" w:hAnsi="Courier New" w:cs="Courier New"/>
          <w:sz w:val="16"/>
          <w:szCs w:val="16"/>
        </w:rPr>
      </w:pPr>
    </w:p>
    <w:p w14:paraId="0C32E7FF" w14:textId="17FADE8F" w:rsidR="004F136A" w:rsidRDefault="004F136A" w:rsidP="00587FFC">
      <w:pPr>
        <w:pStyle w:val="PlainText"/>
        <w:rPr>
          <w:ins w:id="29" w:author="Michael Bilca [2]" w:date="2019-04-10T09:15:00Z"/>
          <w:rFonts w:ascii="Courier New" w:hAnsi="Courier New" w:cs="Courier New"/>
          <w:sz w:val="16"/>
          <w:szCs w:val="16"/>
        </w:rPr>
      </w:pPr>
    </w:p>
    <w:p w14:paraId="0E38C66B" w14:textId="3320A404" w:rsidR="004F136A" w:rsidRDefault="004F136A" w:rsidP="00587FFC">
      <w:pPr>
        <w:pStyle w:val="PlainText"/>
        <w:rPr>
          <w:ins w:id="30" w:author="Michael Bilca [2]" w:date="2019-04-10T09:15:00Z"/>
          <w:rFonts w:ascii="Courier New" w:hAnsi="Courier New" w:cs="Courier New"/>
          <w:sz w:val="16"/>
          <w:szCs w:val="16"/>
        </w:rPr>
      </w:pPr>
    </w:p>
    <w:p w14:paraId="064104F0" w14:textId="07670DFF" w:rsidR="004F136A" w:rsidRDefault="004F136A" w:rsidP="00587FFC">
      <w:pPr>
        <w:pStyle w:val="PlainText"/>
        <w:rPr>
          <w:ins w:id="31" w:author="Michael Bilca [2]" w:date="2019-04-10T09:15:00Z"/>
          <w:rFonts w:ascii="Courier New" w:hAnsi="Courier New" w:cs="Courier New"/>
          <w:sz w:val="16"/>
          <w:szCs w:val="16"/>
        </w:rPr>
      </w:pPr>
    </w:p>
    <w:p w14:paraId="17909E35" w14:textId="221219AE" w:rsidR="004F136A" w:rsidRDefault="004F136A" w:rsidP="00587FFC">
      <w:pPr>
        <w:pStyle w:val="PlainText"/>
        <w:rPr>
          <w:ins w:id="32" w:author="Michael Bilca [2]" w:date="2019-04-10T09:15:00Z"/>
          <w:rFonts w:ascii="Courier New" w:hAnsi="Courier New" w:cs="Courier New"/>
          <w:sz w:val="16"/>
          <w:szCs w:val="16"/>
        </w:rPr>
      </w:pPr>
    </w:p>
    <w:p w14:paraId="2B6FEFCE" w14:textId="004F8DE4" w:rsidR="004F136A" w:rsidRDefault="004F136A" w:rsidP="00587FFC">
      <w:pPr>
        <w:pStyle w:val="PlainText"/>
        <w:rPr>
          <w:ins w:id="33" w:author="Michael Bilca [2]" w:date="2019-04-10T09:15:00Z"/>
          <w:rFonts w:ascii="Courier New" w:hAnsi="Courier New" w:cs="Courier New"/>
          <w:sz w:val="16"/>
          <w:szCs w:val="16"/>
        </w:rPr>
      </w:pPr>
    </w:p>
    <w:p w14:paraId="070309B5" w14:textId="1A98247C" w:rsidR="004F136A" w:rsidRDefault="004F136A" w:rsidP="00587FFC">
      <w:pPr>
        <w:pStyle w:val="PlainText"/>
        <w:rPr>
          <w:ins w:id="34" w:author="Michael Bilca [2]" w:date="2019-04-10T09:15:00Z"/>
          <w:rFonts w:ascii="Courier New" w:hAnsi="Courier New" w:cs="Courier New"/>
          <w:sz w:val="16"/>
          <w:szCs w:val="16"/>
        </w:rPr>
      </w:pPr>
    </w:p>
    <w:p w14:paraId="59BC6A56" w14:textId="2C484E85" w:rsidR="004F136A" w:rsidRDefault="004F136A" w:rsidP="00587FFC">
      <w:pPr>
        <w:pStyle w:val="PlainText"/>
        <w:rPr>
          <w:ins w:id="35" w:author="Michael Bilca [2]" w:date="2019-04-10T09:15:00Z"/>
          <w:rFonts w:ascii="Courier New" w:hAnsi="Courier New" w:cs="Courier New"/>
          <w:sz w:val="16"/>
          <w:szCs w:val="16"/>
        </w:rPr>
      </w:pPr>
    </w:p>
    <w:p w14:paraId="6CF8FFA8" w14:textId="2774CAD7" w:rsidR="004F136A" w:rsidRDefault="004F136A" w:rsidP="00587FFC">
      <w:pPr>
        <w:pStyle w:val="PlainText"/>
        <w:rPr>
          <w:ins w:id="36" w:author="Michael Bilca [2]" w:date="2019-04-10T09:15:00Z"/>
          <w:rFonts w:ascii="Courier New" w:hAnsi="Courier New" w:cs="Courier New"/>
          <w:sz w:val="16"/>
          <w:szCs w:val="16"/>
        </w:rPr>
      </w:pPr>
    </w:p>
    <w:p w14:paraId="469668DB" w14:textId="13416FBB" w:rsidR="004F136A" w:rsidRDefault="004F136A" w:rsidP="00587FFC">
      <w:pPr>
        <w:pStyle w:val="PlainText"/>
        <w:rPr>
          <w:ins w:id="37" w:author="Michael Bilca [2]" w:date="2019-04-10T09:15:00Z"/>
          <w:rFonts w:ascii="Courier New" w:hAnsi="Courier New" w:cs="Courier New"/>
          <w:sz w:val="16"/>
          <w:szCs w:val="16"/>
        </w:rPr>
      </w:pPr>
    </w:p>
    <w:p w14:paraId="50680810" w14:textId="420A3151" w:rsidR="004F136A" w:rsidRDefault="004F136A" w:rsidP="00587FFC">
      <w:pPr>
        <w:pStyle w:val="PlainText"/>
        <w:rPr>
          <w:ins w:id="38" w:author="Michael Bilca [2]" w:date="2019-04-10T09:15:00Z"/>
          <w:rFonts w:ascii="Courier New" w:hAnsi="Courier New" w:cs="Courier New"/>
          <w:sz w:val="16"/>
          <w:szCs w:val="16"/>
        </w:rPr>
      </w:pPr>
    </w:p>
    <w:p w14:paraId="1C12D2A9" w14:textId="192855E5" w:rsidR="004F136A" w:rsidRDefault="004F136A" w:rsidP="00587FFC">
      <w:pPr>
        <w:pStyle w:val="PlainText"/>
        <w:rPr>
          <w:ins w:id="39" w:author="Michael Bilca [2]" w:date="2019-04-10T09:15:00Z"/>
          <w:rFonts w:ascii="Courier New" w:hAnsi="Courier New" w:cs="Courier New"/>
          <w:sz w:val="16"/>
          <w:szCs w:val="16"/>
        </w:rPr>
      </w:pPr>
    </w:p>
    <w:p w14:paraId="3B73E405" w14:textId="67FF65A3" w:rsidR="004F136A" w:rsidRDefault="004F136A" w:rsidP="00587FFC">
      <w:pPr>
        <w:pStyle w:val="PlainText"/>
        <w:rPr>
          <w:ins w:id="40" w:author="Michael Bilca [2]" w:date="2019-04-10T09:15:00Z"/>
          <w:rFonts w:ascii="Courier New" w:hAnsi="Courier New" w:cs="Courier New"/>
          <w:sz w:val="16"/>
          <w:szCs w:val="16"/>
        </w:rPr>
      </w:pPr>
    </w:p>
    <w:p w14:paraId="4BEB058A" w14:textId="12406B7B" w:rsidR="004F136A" w:rsidRDefault="004F136A" w:rsidP="00587FFC">
      <w:pPr>
        <w:pStyle w:val="PlainText"/>
        <w:rPr>
          <w:ins w:id="41" w:author="Michael Bilca [2]" w:date="2019-04-10T09:15:00Z"/>
          <w:rFonts w:ascii="Courier New" w:hAnsi="Courier New" w:cs="Courier New"/>
          <w:sz w:val="16"/>
          <w:szCs w:val="16"/>
        </w:rPr>
      </w:pPr>
    </w:p>
    <w:p w14:paraId="4C681A2F" w14:textId="3A32B068" w:rsidR="004F136A" w:rsidRDefault="004F136A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65E59" w14:textId="1A7E4AA2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01FB92" w14:textId="391CFE42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530B4F" w14:textId="14E5ADAB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44360A" w14:textId="35D9EAF6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17A43B" w14:textId="1A041C24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8471A" w14:textId="7A8C88DC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6B46A5" w14:textId="3A822958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78E31F" w14:textId="6EADE10B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5976" w14:textId="3F37BE16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43100" w14:textId="6258B320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DCC290" w14:textId="53211CC0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58D721" w14:textId="4341DD9C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DF9498" w14:textId="77777777" w:rsidR="00626C65" w:rsidRPr="00D50CE3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B6109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7F2673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1AAEAD" w14:textId="566D447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</w:t>
      </w:r>
      <w:ins w:id="42" w:author="Michael Bilca [2]" w:date="2019-04-10T09:30:00Z">
        <w:r w:rsidR="0078112D">
          <w:rPr>
            <w:rFonts w:ascii="Courier New" w:hAnsi="Courier New" w:cs="Courier New"/>
            <w:sz w:val="16"/>
            <w:szCs w:val="16"/>
          </w:rPr>
          <w:t xml:space="preserve">SEQUENCE OF </w:t>
        </w:r>
      </w:ins>
      <w:r w:rsidRPr="00D50CE3">
        <w:rPr>
          <w:rFonts w:ascii="Courier New" w:hAnsi="Courier New" w:cs="Courier New"/>
          <w:sz w:val="16"/>
          <w:szCs w:val="16"/>
        </w:rPr>
        <w:t xml:space="preserve">LocationInfo OPTIONAL, </w:t>
      </w:r>
    </w:p>
    <w:p w14:paraId="77ABCAA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148994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CFF9F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9C0FA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122334" w14:textId="7BF1FC06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  <w:ins w:id="43" w:author="Michael Bilca [2]" w:date="2019-04-03T18:46:00Z">
        <w:r w:rsidR="00CA61F5">
          <w:rPr>
            <w:rFonts w:ascii="Courier New" w:hAnsi="Courier New" w:cs="Courier New"/>
            <w:sz w:val="16"/>
            <w:szCs w:val="16"/>
          </w:rPr>
          <w:t xml:space="preserve"> OF</w:t>
        </w:r>
      </w:ins>
    </w:p>
    <w:p w14:paraId="2D6E794F" w14:textId="1DD001E1" w:rsidR="00767CFB" w:rsidRDefault="00767CFB" w:rsidP="00587FFC">
      <w:pPr>
        <w:pStyle w:val="PlainText"/>
        <w:rPr>
          <w:ins w:id="44" w:author="Michael Bilca" w:date="2019-03-28T12:14:00Z"/>
          <w:rFonts w:ascii="Courier New" w:hAnsi="Courier New" w:cs="Courier New"/>
          <w:sz w:val="16"/>
          <w:szCs w:val="16"/>
        </w:rPr>
      </w:pPr>
      <w:ins w:id="45" w:author="Michael Bilca" w:date="2019-03-28T12:14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02309BA7" w14:textId="2ACBBF35" w:rsidR="00767CFB" w:rsidRDefault="00767CFB" w:rsidP="00587FFC">
      <w:pPr>
        <w:pStyle w:val="PlainText"/>
        <w:rPr>
          <w:ins w:id="46" w:author="Michael Bilca" w:date="2019-03-28T12:15:00Z"/>
          <w:rFonts w:ascii="Courier New" w:hAnsi="Courier New" w:cs="Courier New"/>
          <w:sz w:val="16"/>
          <w:szCs w:val="16"/>
        </w:rPr>
      </w:pPr>
      <w:ins w:id="47" w:author="Michael Bilca" w:date="2019-03-28T12:14:00Z">
        <w:r>
          <w:rPr>
            <w:rFonts w:ascii="Courier New" w:hAnsi="Courier New" w:cs="Courier New"/>
            <w:sz w:val="16"/>
            <w:szCs w:val="16"/>
          </w:rPr>
          <w:tab/>
        </w:r>
        <w:del w:id="48" w:author="Michael Bilca [2]" w:date="2019-04-03T18:45:00Z">
          <w:r w:rsidDel="00CA61F5">
            <w:rPr>
              <w:rFonts w:ascii="Courier New" w:hAnsi="Courier New" w:cs="Courier New"/>
              <w:sz w:val="16"/>
              <w:szCs w:val="16"/>
            </w:rPr>
            <w:delText>primaryCellSiteInfo</w:delText>
          </w:r>
        </w:del>
      </w:ins>
      <w:ins w:id="49" w:author="Michael Bilca [2]" w:date="2019-04-03T18:45:00Z">
        <w:r w:rsidR="00CA61F5">
          <w:rPr>
            <w:rFonts w:ascii="Courier New" w:hAnsi="Courier New" w:cs="Courier New"/>
            <w:sz w:val="16"/>
            <w:szCs w:val="16"/>
          </w:rPr>
          <w:t>masterCellGroup</w:t>
        </w:r>
      </w:ins>
      <w:ins w:id="50" w:author="Michael Bilca [2]" w:date="2019-04-03T18:58:00Z">
        <w:r w:rsidR="006D2B4A">
          <w:rPr>
            <w:rFonts w:ascii="Courier New" w:hAnsi="Courier New" w:cs="Courier New"/>
            <w:sz w:val="16"/>
            <w:szCs w:val="16"/>
          </w:rPr>
          <w:t>P</w:t>
        </w:r>
      </w:ins>
      <w:ins w:id="51" w:author="Michael Bilca [2]" w:date="2019-04-03T18:45:00Z">
        <w:r w:rsidR="00CA61F5">
          <w:rPr>
            <w:rFonts w:ascii="Courier New" w:hAnsi="Courier New" w:cs="Courier New"/>
            <w:sz w:val="16"/>
            <w:szCs w:val="16"/>
          </w:rPr>
          <w:t>Cell</w:t>
        </w:r>
      </w:ins>
      <w:ins w:id="52" w:author="Michael Bilca" w:date="2019-03-28T12:14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[1] CellSiteInfo</w:t>
        </w:r>
        <w:del w:id="53" w:author="Michael Bilca [2]" w:date="2019-04-03T19:06:00Z">
          <w:r w:rsidDel="007B299A">
            <w:rPr>
              <w:rFonts w:ascii="Courier New" w:hAnsi="Courier New" w:cs="Courier New"/>
              <w:sz w:val="16"/>
              <w:szCs w:val="16"/>
            </w:rPr>
            <w:delText>rmation</w:delText>
          </w:r>
        </w:del>
      </w:ins>
      <w:ins w:id="54" w:author="Michael Bilca" w:date="2019-03-28T12:16:00Z">
        <w:r>
          <w:rPr>
            <w:rFonts w:ascii="Courier New" w:hAnsi="Courier New" w:cs="Courier New"/>
            <w:sz w:val="16"/>
            <w:szCs w:val="16"/>
          </w:rPr>
          <w:t>Details</w:t>
        </w:r>
      </w:ins>
      <w:ins w:id="55" w:author="Michael Bilca" w:date="2019-03-28T12:15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C435989" w14:textId="34F51BA7" w:rsidR="00767CFB" w:rsidRDefault="00767CFB" w:rsidP="00587FFC">
      <w:pPr>
        <w:pStyle w:val="PlainText"/>
        <w:rPr>
          <w:ins w:id="56" w:author="Michael Bilca" w:date="2019-03-28T12:14:00Z"/>
          <w:rFonts w:ascii="Courier New" w:hAnsi="Courier New" w:cs="Courier New"/>
          <w:sz w:val="16"/>
          <w:szCs w:val="16"/>
        </w:rPr>
      </w:pPr>
      <w:ins w:id="57" w:author="Michael Bilca" w:date="2019-03-28T12:15:00Z">
        <w:r>
          <w:rPr>
            <w:rFonts w:ascii="Courier New" w:hAnsi="Courier New" w:cs="Courier New"/>
            <w:sz w:val="16"/>
            <w:szCs w:val="16"/>
          </w:rPr>
          <w:tab/>
        </w:r>
        <w:del w:id="58" w:author="Michael Bilca [2]" w:date="2019-04-03T18:45:00Z">
          <w:r w:rsidDel="00CA61F5">
            <w:rPr>
              <w:rFonts w:ascii="Courier New" w:hAnsi="Courier New" w:cs="Courier New"/>
              <w:sz w:val="16"/>
              <w:szCs w:val="16"/>
            </w:rPr>
            <w:delText>secondaryCellSiteInfo</w:delText>
          </w:r>
        </w:del>
      </w:ins>
      <w:ins w:id="59" w:author="Michael Bilca [2]" w:date="2019-04-03T18:45:00Z">
        <w:r w:rsidR="00CA61F5">
          <w:rPr>
            <w:rFonts w:ascii="Courier New" w:hAnsi="Courier New" w:cs="Courier New"/>
            <w:sz w:val="16"/>
            <w:szCs w:val="16"/>
          </w:rPr>
          <w:t>secondaryCellGroup</w:t>
        </w:r>
      </w:ins>
      <w:ins w:id="60" w:author="Michael Bilca [2]" w:date="2019-04-03T18:59:00Z">
        <w:r w:rsidR="006D2B4A">
          <w:rPr>
            <w:rFonts w:ascii="Courier New" w:hAnsi="Courier New" w:cs="Courier New"/>
            <w:sz w:val="16"/>
            <w:szCs w:val="16"/>
          </w:rPr>
          <w:t>PS</w:t>
        </w:r>
      </w:ins>
      <w:ins w:id="61" w:author="Michael Bilca [2]" w:date="2019-04-03T18:45:00Z">
        <w:r w:rsidR="00CA61F5">
          <w:rPr>
            <w:rFonts w:ascii="Courier New" w:hAnsi="Courier New" w:cs="Courier New"/>
            <w:sz w:val="16"/>
            <w:szCs w:val="16"/>
          </w:rPr>
          <w:t>Cells</w:t>
        </w:r>
      </w:ins>
      <w:ins w:id="62" w:author="Michael Bilca" w:date="2019-03-28T12:15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[2] </w:t>
        </w:r>
      </w:ins>
      <w:ins w:id="63" w:author="Michael Bilca [2]" w:date="2019-04-03T18:46:00Z">
        <w:r w:rsidR="00CA61F5">
          <w:rPr>
            <w:rFonts w:ascii="Courier New" w:hAnsi="Courier New" w:cs="Courier New"/>
            <w:sz w:val="16"/>
            <w:szCs w:val="16"/>
          </w:rPr>
          <w:t xml:space="preserve">SEQUENCE OF </w:t>
        </w:r>
      </w:ins>
      <w:ins w:id="64" w:author="Michael Bilca" w:date="2019-03-28T12:15:00Z">
        <w:r>
          <w:rPr>
            <w:rFonts w:ascii="Courier New" w:hAnsi="Courier New" w:cs="Courier New"/>
            <w:sz w:val="16"/>
            <w:szCs w:val="16"/>
          </w:rPr>
          <w:t>CellSiteInfo</w:t>
        </w:r>
        <w:del w:id="65" w:author="Michael Bilca [2]" w:date="2019-04-03T19:06:00Z">
          <w:r w:rsidDel="007B299A">
            <w:rPr>
              <w:rFonts w:ascii="Courier New" w:hAnsi="Courier New" w:cs="Courier New"/>
              <w:sz w:val="16"/>
              <w:szCs w:val="16"/>
            </w:rPr>
            <w:delText>rmation</w:delText>
          </w:r>
        </w:del>
      </w:ins>
      <w:ins w:id="66" w:author="Michael Bilca" w:date="2019-03-28T12:16:00Z">
        <w:r>
          <w:rPr>
            <w:rFonts w:ascii="Courier New" w:hAnsi="Courier New" w:cs="Courier New"/>
            <w:sz w:val="16"/>
            <w:szCs w:val="16"/>
          </w:rPr>
          <w:t>Details</w:t>
        </w:r>
      </w:ins>
      <w:ins w:id="67" w:author="Michael Bilca" w:date="2019-03-28T12:15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</w:ins>
    </w:p>
    <w:p w14:paraId="285CE0F3" w14:textId="776972C9" w:rsidR="00CA61F5" w:rsidRDefault="00767CFB" w:rsidP="00587FFC">
      <w:pPr>
        <w:pStyle w:val="PlainText"/>
        <w:rPr>
          <w:ins w:id="68" w:author="Michael Bilca" w:date="2019-03-28T12:14:00Z"/>
          <w:rFonts w:ascii="Courier New" w:hAnsi="Courier New" w:cs="Courier New"/>
          <w:sz w:val="16"/>
          <w:szCs w:val="16"/>
        </w:rPr>
      </w:pPr>
      <w:ins w:id="69" w:author="Michael Bilca" w:date="2019-03-28T12:14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F966CA8" w14:textId="77777777" w:rsidR="00767CFB" w:rsidRDefault="00767CFB" w:rsidP="00587FFC">
      <w:pPr>
        <w:pStyle w:val="PlainText"/>
        <w:rPr>
          <w:ins w:id="70" w:author="Michael Bilca" w:date="2019-03-28T12:15:00Z"/>
          <w:rFonts w:ascii="Courier New" w:hAnsi="Courier New" w:cs="Courier New"/>
          <w:sz w:val="16"/>
          <w:szCs w:val="16"/>
        </w:rPr>
      </w:pPr>
    </w:p>
    <w:p w14:paraId="28D35408" w14:textId="43072B7F" w:rsidR="00767CFB" w:rsidRDefault="00767CFB" w:rsidP="00587FFC">
      <w:pPr>
        <w:pStyle w:val="PlainText"/>
        <w:rPr>
          <w:ins w:id="71" w:author="Michael Bilca" w:date="2019-03-28T12:15:00Z"/>
          <w:rFonts w:ascii="Courier New" w:hAnsi="Courier New" w:cs="Courier New"/>
          <w:sz w:val="16"/>
          <w:szCs w:val="16"/>
        </w:rPr>
      </w:pPr>
      <w:ins w:id="72" w:author="Michael Bilca" w:date="2019-03-28T12:16:00Z">
        <w:r>
          <w:rPr>
            <w:rFonts w:ascii="Courier New" w:hAnsi="Courier New" w:cs="Courier New"/>
            <w:sz w:val="16"/>
            <w:szCs w:val="16"/>
          </w:rPr>
          <w:t>CellSiteInfo</w:t>
        </w:r>
        <w:del w:id="73" w:author="Michael Bilca [2]" w:date="2019-04-03T19:06:00Z">
          <w:r w:rsidDel="007B299A">
            <w:rPr>
              <w:rFonts w:ascii="Courier New" w:hAnsi="Courier New" w:cs="Courier New"/>
              <w:sz w:val="16"/>
              <w:szCs w:val="16"/>
            </w:rPr>
            <w:delText>rmation</w:delText>
          </w:r>
        </w:del>
        <w:r>
          <w:rPr>
            <w:rFonts w:ascii="Courier New" w:hAnsi="Courier New" w:cs="Courier New"/>
            <w:sz w:val="16"/>
            <w:szCs w:val="16"/>
          </w:rPr>
          <w:t>Details ::= SEQUENCE</w:t>
        </w:r>
      </w:ins>
    </w:p>
    <w:p w14:paraId="75DD8D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90C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6B85290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43290AFF" w14:textId="67AE0CBC" w:rsidR="00CA61F5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995C69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1A66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921FF" w14:textId="1B86C2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6.4.6.2.6</w:t>
      </w:r>
    </w:p>
    <w:p w14:paraId="0DE9FB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450B2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E872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E7FBD1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8670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3197BB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2512D32A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timezone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</w:p>
    <w:p w14:paraId="5E3BC3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C15B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786185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7E618F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BB01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29FF74B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482C7A6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6D607B8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11B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336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0EAC2DF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EutraLocation ::= SEQUENCE</w:t>
      </w:r>
    </w:p>
    <w:p w14:paraId="7E6D2A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05ABA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1D95FBA8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ecgi                        [2] Ecgi,</w:t>
      </w:r>
    </w:p>
    <w:p w14:paraId="1DE43067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ageOfLocatonInfo            [3] INTEGER OPTIONAL,</w:t>
      </w:r>
    </w:p>
    <w:p w14:paraId="5621A72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ueLocationTimestamp         [4] Timestamp OPTIONAL,</w:t>
      </w:r>
    </w:p>
    <w:p w14:paraId="641549F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FC2A22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D398D3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389A8449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1AD1AF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501A4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0E466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5.4.4.9</w:t>
      </w:r>
    </w:p>
    <w:p w14:paraId="6BB0BC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NrLocation ::= SEQUENCE</w:t>
      </w:r>
    </w:p>
    <w:p w14:paraId="76296E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849D5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3095615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ncgi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Ncgi,</w:t>
      </w:r>
    </w:p>
    <w:p w14:paraId="6DC3D95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D75A1D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74CDA637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106E7D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9C8B2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globalGnbId                 [7] GlobalRanNodeId OPTIONAL,</w:t>
      </w:r>
    </w:p>
    <w:p w14:paraId="237400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3445585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59FF6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711E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3A672A8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N3gaLocation ::= SEQUENCE</w:t>
      </w:r>
    </w:p>
    <w:p w14:paraId="22D671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C57A0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0DE73D5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n3IwfId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[2] N3IwfIdNgap OPTIONAL, </w:t>
      </w:r>
    </w:p>
    <w:p w14:paraId="7B2890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5E45789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[5] INTEGER OPTIONAL</w:t>
      </w:r>
    </w:p>
    <w:p w14:paraId="2A309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832AE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C972" w14:textId="1BCEE2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9.3.2.4</w:t>
      </w:r>
    </w:p>
    <w:p w14:paraId="06C7043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IpAddr ::= SEQUENCE</w:t>
      </w:r>
    </w:p>
    <w:p w14:paraId="1BF97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736B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02F4841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797B105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2F7C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EAA8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E9F9E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GlobalRanNodeId ::= SEQUENCE</w:t>
      </w:r>
    </w:p>
    <w:p w14:paraId="5C96742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F3BC1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2B846F3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anNodeId                    [2] CHOICE</w:t>
      </w:r>
    </w:p>
    <w:p w14:paraId="12AC54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83918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n3IwfId [1] N3IwfIdSbi,</w:t>
      </w:r>
    </w:p>
    <w:p w14:paraId="41676A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gNbId   [2] GNbId,</w:t>
      </w:r>
    </w:p>
    <w:p w14:paraId="376E2AB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1868688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87E94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085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39A5F" w14:textId="4C15D23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9.3.1.6</w:t>
      </w:r>
    </w:p>
    <w:p w14:paraId="7456375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2A9585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CA6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5D07D82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Tai ::= SEQUENCE</w:t>
      </w:r>
    </w:p>
    <w:p w14:paraId="10FBDCD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3A59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904F7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tac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Tac</w:t>
      </w:r>
    </w:p>
    <w:p w14:paraId="1E86EC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6E2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31F3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21A35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Ecgi ::= SEQUENCE</w:t>
      </w:r>
    </w:p>
    <w:p w14:paraId="61847E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04C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2D7315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eutraCellId                 [2] EutraCellId</w:t>
      </w:r>
    </w:p>
    <w:p w14:paraId="3315231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F0DF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1CB0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C5D2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Ncgi ::= SEQUENCE</w:t>
      </w:r>
    </w:p>
    <w:p w14:paraId="2A167F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16E3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51C1A6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nrCellId                    [2] NrCellId</w:t>
      </w:r>
    </w:p>
    <w:p w14:paraId="322CE7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C011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7A3277" w14:textId="7C2EED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9.3.3.5</w:t>
      </w:r>
    </w:p>
    <w:p w14:paraId="18EEB75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PlmnId ::= OCTET STRING (SIZE(3))</w:t>
      </w:r>
    </w:p>
    <w:p w14:paraId="18FCD3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72336" w14:textId="2F4E166B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="004774FC"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21E8DB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492F3058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E86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F65157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N3IwfIdSbi ::= UTF8String</w:t>
      </w:r>
    </w:p>
    <w:p w14:paraId="13F692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E87D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8F544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Tac ::= OCTET STRING (SIZE(2..3))</w:t>
      </w:r>
    </w:p>
    <w:p w14:paraId="03A0C8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345854" w14:textId="61BEC18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9.3.1.9</w:t>
      </w:r>
    </w:p>
    <w:p w14:paraId="552D6A9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4A5F78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C140B" w14:textId="6E13AD9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9.3.1.7</w:t>
      </w:r>
    </w:p>
    <w:p w14:paraId="2389C3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771C5B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E3C72" w14:textId="03F7474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9.3.1.8</w:t>
      </w:r>
    </w:p>
    <w:p w14:paraId="09C1AD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NgeNbId ::= CHOICE</w:t>
      </w:r>
    </w:p>
    <w:p w14:paraId="663415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2C1B9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macroNgeNbId                [1] BIT S</w:t>
      </w:r>
      <w:r w:rsidRPr="008B7D12">
        <w:rPr>
          <w:rFonts w:ascii="Courier New" w:hAnsi="Courier New" w:cs="Courier New"/>
          <w:sz w:val="16"/>
          <w:szCs w:val="16"/>
        </w:rPr>
        <w:t>TRING (SIZE(20)),</w:t>
      </w:r>
    </w:p>
    <w:p w14:paraId="722B47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015DE75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0A8101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3E5A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7F9" w14:textId="40757AE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6.4.6.2.3</w:t>
      </w:r>
    </w:p>
    <w:p w14:paraId="632D59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DBDEB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D907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6F9BCC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470F3D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C4F9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B5F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RawMlpResponse ::= CHOICE</w:t>
      </w:r>
    </w:p>
    <w:p w14:paraId="449C212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135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-- The following parameter contains a copy of unparsed XML code of the </w:t>
      </w:r>
    </w:p>
    <w:p w14:paraId="0D58A98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D6C1568" w14:textId="7B1A0FB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4774FC" w:rsidRPr="00C04A28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04A28">
        <w:rPr>
          <w:rFonts w:ascii="Courier New" w:hAnsi="Courier New" w:cs="Courier New"/>
          <w:sz w:val="16"/>
          <w:szCs w:val="16"/>
        </w:rPr>
        <w:t>[20], clause 5.2.3.2.2) or</w:t>
      </w:r>
    </w:p>
    <w:p w14:paraId="567DF233" w14:textId="2FACFA3F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4774FC" w:rsidRPr="00C61E6F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61E6F">
        <w:rPr>
          <w:rFonts w:ascii="Courier New" w:hAnsi="Courier New" w:cs="Courier New"/>
          <w:sz w:val="16"/>
          <w:szCs w:val="16"/>
        </w:rPr>
        <w:t>[20], clause 5.2.3.2.3) MLP message.</w:t>
      </w:r>
    </w:p>
    <w:p w14:paraId="38C169F1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6F0A0D1A" w14:textId="14BE52DA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OMA MLP result id, defined in </w:t>
      </w:r>
      <w:r w:rsidR="004774FC" w:rsidRPr="003D4383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5A2448">
        <w:rPr>
          <w:rFonts w:ascii="Courier New" w:hAnsi="Courier New" w:cs="Courier New"/>
          <w:sz w:val="16"/>
          <w:szCs w:val="16"/>
        </w:rPr>
        <w:t>[20], Clause 5.4</w:t>
      </w:r>
    </w:p>
    <w:p w14:paraId="6FA59461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3E3A49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FC00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5CCB8" w14:textId="75F7E3A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6.1.6.2.3</w:t>
      </w:r>
    </w:p>
    <w:p w14:paraId="09EB66F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6D9ED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76EE7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A7A3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C42BA8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6FA671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1F52C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46626D5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90A7176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gnssPositioningData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GnnsPositioningMethodAndUsage OPTIONAL,</w:t>
      </w:r>
    </w:p>
    <w:p w14:paraId="30AF8C3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59A20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ncgi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Ncgi OPTIONAL,</w:t>
      </w:r>
    </w:p>
    <w:p w14:paraId="375430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3E3C6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443E829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25487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9634F" w14:textId="41E556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6.2.6.2.5</w:t>
      </w:r>
    </w:p>
    <w:p w14:paraId="2243870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139FA2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A75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53C159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3B8B7E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717BBA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329F9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F35F99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44B48C9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5D815C6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46C3EC49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</w:p>
    <w:p w14:paraId="654C7D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397D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4CF92" w14:textId="162CEA0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6.2.6.3.3</w:t>
      </w:r>
    </w:p>
    <w:p w14:paraId="2F7C044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AmfEventType ::= ENUMERATED</w:t>
      </w:r>
    </w:p>
    <w:p w14:paraId="43BD1B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DE1CD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0C0555A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43B295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68F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58167" w14:textId="541B7D9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6.2.6.2.16</w:t>
      </w:r>
    </w:p>
    <w:p w14:paraId="225217D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AmfEventArea ::= SEQUENCE</w:t>
      </w:r>
    </w:p>
    <w:p w14:paraId="426A9C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01E5B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56D563F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ladnInfo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LadnInfo OPTIONAL</w:t>
      </w:r>
    </w:p>
    <w:p w14:paraId="536891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BAA1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8470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BB9FD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59450A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B8217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5AE87AB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23B7B5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ecgiList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Ecgi OPTIONAL,</w:t>
      </w:r>
    </w:p>
    <w:p w14:paraId="59B85B0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108A325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globalRanNodeIdList         [5] SET OF GlobalRanNode</w:t>
      </w:r>
      <w:r w:rsidRPr="008618B7">
        <w:rPr>
          <w:rFonts w:ascii="Courier New" w:hAnsi="Courier New" w:cs="Courier New"/>
          <w:sz w:val="16"/>
          <w:szCs w:val="16"/>
        </w:rPr>
        <w:t>Id OPTIONAL</w:t>
      </w:r>
    </w:p>
    <w:p w14:paraId="20B99F3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1E3E5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49D036" w14:textId="3DACE7C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6.2.6.2.17</w:t>
      </w:r>
    </w:p>
    <w:p w14:paraId="4DC5B48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LadnInfo ::= SEQUENCE</w:t>
      </w:r>
    </w:p>
    <w:p w14:paraId="34AC9F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E8C0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0F2F3F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293241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BCF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2E8E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86E54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BB4DD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911D2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E1759E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30E191E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8A6CBE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1E8D1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BB10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2F2E9" w14:textId="2D44E82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="004774FC"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4AD9B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RmInfo ::= SEQUENCE</w:t>
      </w:r>
    </w:p>
    <w:p w14:paraId="03317D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AB080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685EF08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D3E0D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DA3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4278F" w14:textId="478A193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6.2.6.2.9</w:t>
      </w:r>
    </w:p>
    <w:p w14:paraId="59FE5D8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CmInfo ::= SEQUENCE</w:t>
      </w:r>
    </w:p>
    <w:p w14:paraId="0E5625C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F4568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4DA84FF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105E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25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D321B" w14:textId="17F674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6.2.6.3.7</w:t>
      </w:r>
    </w:p>
    <w:p w14:paraId="3AD817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UeReachability ::= ENUMERATED</w:t>
      </w:r>
    </w:p>
    <w:p w14:paraId="0F1676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B7A4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DEF5FF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34092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F41B6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FDAA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6A0D8" w14:textId="64DB6A74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6.2.6.3.9</w:t>
      </w:r>
    </w:p>
    <w:p w14:paraId="2E055B2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RmState ::= ENUMERATED</w:t>
      </w:r>
    </w:p>
    <w:p w14:paraId="1E86DB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DEDB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3B694D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6E79283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8A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85DD5" w14:textId="508FCD5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6.2.6.3.10</w:t>
      </w:r>
    </w:p>
    <w:p w14:paraId="397477F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CmState ::= ENUMERATED</w:t>
      </w:r>
    </w:p>
    <w:p w14:paraId="442B12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6EB55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92EB67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01B15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11F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77DD7" w14:textId="37C55D5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6.1.6.2.5</w:t>
      </w:r>
    </w:p>
    <w:p w14:paraId="073381D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E08DB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E0CC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F1E84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20E0723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pointUncertaintyEllipse  </w:t>
      </w:r>
      <w:r w:rsidRPr="002713AE">
        <w:rPr>
          <w:rFonts w:ascii="Courier New" w:hAnsi="Courier New" w:cs="Courier New"/>
          <w:sz w:val="16"/>
          <w:szCs w:val="16"/>
        </w:rPr>
        <w:t xml:space="preserve">   [3] PointUncertaintyEllipse,</w:t>
      </w:r>
    </w:p>
    <w:p w14:paraId="5D8A8A6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26EDB81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08BC163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 xml:space="preserve">   pointAltitudeUncertainty    [6] PointAltitudeUncertainty,</w:t>
      </w:r>
    </w:p>
    <w:p w14:paraId="32ABDC05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0624889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986A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40A783" w14:textId="299AD18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6.1.6.3.12</w:t>
      </w:r>
    </w:p>
    <w:p w14:paraId="07674FC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216CD45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1A22C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70B4459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4EDDA4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F86C9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9C129" w14:textId="3365431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</w:t>
      </w:r>
    </w:p>
    <w:p w14:paraId="7423E4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FF3EC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542F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F7816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D16C68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1DCBAC3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99AC59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9A5B1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54E29" w14:textId="4ECADC4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6.1.6.2.14</w:t>
      </w:r>
    </w:p>
    <w:p w14:paraId="25B4355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CivicAddress ::= SEQUENCE</w:t>
      </w:r>
    </w:p>
    <w:p w14:paraId="0D6F182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FE904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35F27E5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2E4A0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7F3D52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043F7C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A856E4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a5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                 [6] UTF8String OPTIONAL,</w:t>
      </w:r>
    </w:p>
    <w:p w14:paraId="2BE368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E35EC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</w:t>
      </w:r>
      <w:r w:rsidRPr="00340316">
        <w:rPr>
          <w:rFonts w:ascii="Courier New" w:hAnsi="Courier New" w:cs="Courier New"/>
          <w:sz w:val="16"/>
          <w:szCs w:val="16"/>
        </w:rPr>
        <w:t xml:space="preserve">   prd                                 [8] UTF8String OPTIONAL,</w:t>
      </w:r>
    </w:p>
    <w:p w14:paraId="05B292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EAC1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BA83B9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hno                                 [11] UTF8String OPTIONAL,</w:t>
      </w:r>
    </w:p>
    <w:p w14:paraId="2003093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F864CE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E40979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1F04C1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47DE5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CD50E6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4967BA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C12A7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62B5D6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4E964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8CA7A6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AC7AA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68F02FF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16D317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0F32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3196E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21BD4E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7668017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0F0C392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F92C4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EECB" w14:textId="5770BE3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6.1.6.2.15</w:t>
      </w:r>
    </w:p>
    <w:p w14:paraId="598C9D2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2762FA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0FA40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214E33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65D555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659FC7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AD56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FAC3A" w14:textId="1B3D656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6.1.6.2.16</w:t>
      </w:r>
    </w:p>
    <w:p w14:paraId="630F09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GnnsPositioningMethodAndUsage ::= SEQUENCE</w:t>
      </w:r>
    </w:p>
    <w:p w14:paraId="52ED85C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3278F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14585D4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1CFE23E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5CB47C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11B4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E9A08" w14:textId="54640BD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6.1.6.2.6</w:t>
      </w:r>
    </w:p>
    <w:p w14:paraId="61A7F74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 ::= SEQUENCE</w:t>
      </w:r>
    </w:p>
    <w:p w14:paraId="03C543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CE36C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</w:t>
      </w:r>
    </w:p>
    <w:p w14:paraId="1F18190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8600B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6ED30" w14:textId="1D26DDB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6.1.6.2.7</w:t>
      </w:r>
    </w:p>
    <w:p w14:paraId="2D56099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PointUncertaintyCircle ::= SEQUENCE</w:t>
      </w:r>
    </w:p>
    <w:p w14:paraId="58BB3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4D498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2D0B591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2765FA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0D24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A05279" w14:textId="7713BE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6.1.6.2.8</w:t>
      </w:r>
    </w:p>
    <w:p w14:paraId="1A88D3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0E355C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9397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</w:t>
      </w:r>
      <w:r w:rsidRPr="008B7D12">
        <w:rPr>
          <w:rFonts w:ascii="Courier New" w:hAnsi="Courier New" w:cs="Courier New"/>
          <w:sz w:val="16"/>
          <w:szCs w:val="16"/>
        </w:rPr>
        <w:t>raphicalCoordinates             [1] GeographicalCoordinates,</w:t>
      </w:r>
    </w:p>
    <w:p w14:paraId="388F5E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6F31079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6FE054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D365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B186C" w14:textId="4B6E97A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6.1.6.2.9</w:t>
      </w:r>
    </w:p>
    <w:p w14:paraId="3DA4DF7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91ED3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96FB4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713275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C6743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59B21" w14:textId="6CBD55B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6.1.6.2.10</w:t>
      </w:r>
    </w:p>
    <w:p w14:paraId="7BFD14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3706B3A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27F8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37CA0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F2169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194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D10E" w14:textId="368DF1B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6.1.6.2.11</w:t>
      </w:r>
    </w:p>
    <w:p w14:paraId="49730F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E1847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76CDF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CC78CD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4E73CCD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B86CD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D939A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 xml:space="preserve">    confidence                          [5] Confidence</w:t>
      </w:r>
    </w:p>
    <w:p w14:paraId="729EFC8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BC20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7CDA" w14:textId="7E8002E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6.1.6.2.12</w:t>
      </w:r>
    </w:p>
    <w:p w14:paraId="0345B0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82C2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97A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6B8607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0FE290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01DCF7C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519962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1A25DB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F216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820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7D3C3" w14:textId="0FFD367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6.1.6.2.4</w:t>
      </w:r>
    </w:p>
    <w:p w14:paraId="3813AB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5AD92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C972F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14B361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5D669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BC3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B2D5A" w14:textId="001E0F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6.1.6.2.22</w:t>
      </w:r>
    </w:p>
    <w:p w14:paraId="6A67CA0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2ABF7E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F1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14C899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EA48D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39C897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13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9F96D" w14:textId="1C40A18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6.1.6.2.18</w:t>
      </w:r>
    </w:p>
    <w:p w14:paraId="2372860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B8C22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2269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52ABF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402EE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78BE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3A8C0" w14:textId="7682899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6.1.6.2.19</w:t>
      </w:r>
    </w:p>
    <w:p w14:paraId="46DDB3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422AE9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5E6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180689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38996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62FC7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47CE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4DF0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CE976" w14:textId="08E57F9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6.1.6.2.20</w:t>
      </w:r>
    </w:p>
    <w:p w14:paraId="55F506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3F98E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E4AAB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A761D1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0463FA3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32043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43D5E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320DC" w14:textId="675D530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B20460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502A630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645FC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85795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318282F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10CA799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2A6E8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83EBA2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9771E7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78D1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CCCD3" w14:textId="0246CE5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--The following types are described in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65AA53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E807A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11EC676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486F4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36E1D6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0FC3DC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37DB4A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72D8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506A4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AE4C45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654E14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F7A2D3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68BAD" w14:textId="7167C70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</w:t>
      </w:r>
      <w:r w:rsidR="004120B0" w:rsidRPr="00340316">
        <w:rPr>
          <w:rFonts w:ascii="Courier New" w:hAnsi="Courier New" w:cs="Courier New"/>
          <w:sz w:val="16"/>
          <w:szCs w:val="16"/>
        </w:rPr>
        <w:t>24</w:t>
      </w:r>
      <w:r w:rsidRPr="00340316">
        <w:rPr>
          <w:rFonts w:ascii="Courier New" w:hAnsi="Courier New" w:cs="Courier New"/>
          <w:sz w:val="16"/>
          <w:szCs w:val="16"/>
        </w:rPr>
        <w:t>], clause 6.1.6.3.13</w:t>
      </w:r>
    </w:p>
    <w:p w14:paraId="1AC931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VerticalDirection ::= ENUMERATED</w:t>
      </w:r>
    </w:p>
    <w:p w14:paraId="338C64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0200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3EA628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1D1E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9B9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3ADA8" w14:textId="354B8AC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6.1.6.3.6</w:t>
      </w:r>
    </w:p>
    <w:p w14:paraId="48C9E1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03CF1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AAFE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29E3266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A451A0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18046BD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7CAAD7A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wlan(5),</w:t>
      </w:r>
    </w:p>
    <w:p w14:paraId="411FD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D96FA4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mbs(7)</w:t>
      </w:r>
    </w:p>
    <w:p w14:paraId="240D80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81D4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8C22E" w14:textId="2E17AB1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6.1.6.3.7</w:t>
      </w:r>
    </w:p>
    <w:p w14:paraId="4F1E22D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22AB0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BE184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79B6A3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6EAD3B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6DC10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7B51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5BA08" w14:textId="5D0A7C8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6.1.6.3.8</w:t>
      </w:r>
    </w:p>
    <w:p w14:paraId="441EB5D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GnssId ::= ENUMERATED</w:t>
      </w:r>
    </w:p>
    <w:p w14:paraId="69322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4D7A0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gps(1),</w:t>
      </w:r>
    </w:p>
    <w:p w14:paraId="484F75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2B622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sbas(3),</w:t>
      </w:r>
    </w:p>
    <w:p w14:paraId="70C4866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3E642B6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qzss(5),</w:t>
      </w:r>
    </w:p>
    <w:p w14:paraId="23E0F0B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glonass(6)</w:t>
      </w:r>
    </w:p>
    <w:p w14:paraId="077EA8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23FBF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536F2" w14:textId="7658EABC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="004120B0" w:rsidRPr="006E7F83">
        <w:rPr>
          <w:rFonts w:ascii="Courier New" w:hAnsi="Courier New" w:cs="Courier New"/>
          <w:sz w:val="16"/>
          <w:szCs w:val="16"/>
        </w:rPr>
        <w:t>24</w:t>
      </w:r>
      <w:r w:rsidRPr="006E7F83">
        <w:rPr>
          <w:rFonts w:ascii="Courier New" w:hAnsi="Courier New" w:cs="Courier New"/>
          <w:sz w:val="16"/>
          <w:szCs w:val="16"/>
        </w:rPr>
        <w:t>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D99DF6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331CE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15383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611B38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C5E022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6D86A1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0EA24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1183BB1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AC5C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E5E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537DBC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2AF6499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0F9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55004BB9" w:rsidR="00587FFC" w:rsidRPr="00020C2C" w:rsidRDefault="00395618" w:rsidP="00395618">
      <w:pPr>
        <w:pStyle w:val="PlainText"/>
        <w:jc w:val="center"/>
        <w:rPr>
          <w:rFonts w:ascii="Courier New" w:hAnsi="Courier New" w:cs="Courier New"/>
          <w:sz w:val="16"/>
          <w:szCs w:val="16"/>
        </w:rPr>
      </w:pPr>
      <w:r w:rsidRPr="00CC596E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CC596E">
        <w:rPr>
          <w:color w:val="00B0F0"/>
        </w:rPr>
        <w:t xml:space="preserve"> OF CHANGE </w:t>
      </w:r>
      <w:r w:rsidR="0052237B">
        <w:rPr>
          <w:color w:val="00B0F0"/>
        </w:rPr>
        <w:t>3</w:t>
      </w:r>
      <w:r>
        <w:rPr>
          <w:color w:val="00B0F0"/>
        </w:rPr>
        <w:t xml:space="preserve"> </w:t>
      </w:r>
      <w:r w:rsidRPr="00CC596E">
        <w:rPr>
          <w:color w:val="00B0F0"/>
        </w:rPr>
        <w:t>&gt;&gt;&gt;&gt;&gt;&gt;&gt;&gt;&gt;&gt;&gt;&gt;&gt;&gt;&gt;&gt;&gt;&gt;&gt;&gt;&gt;&gt;&gt;&gt;&gt;&gt;&gt;&gt;</w:t>
      </w:r>
    </w:p>
    <w:sectPr w:rsidR="00587FFC" w:rsidRPr="00020C2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4E110" w14:textId="77777777" w:rsidR="00B648B8" w:rsidRDefault="00B648B8">
      <w:r>
        <w:separator/>
      </w:r>
    </w:p>
  </w:endnote>
  <w:endnote w:type="continuationSeparator" w:id="0">
    <w:p w14:paraId="1243CE0B" w14:textId="77777777" w:rsidR="00B648B8" w:rsidRDefault="00B6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F26A0" w:rsidRDefault="000F26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64560" w14:textId="77777777" w:rsidR="00B648B8" w:rsidRDefault="00B648B8">
      <w:r>
        <w:separator/>
      </w:r>
    </w:p>
  </w:footnote>
  <w:footnote w:type="continuationSeparator" w:id="0">
    <w:p w14:paraId="13903FA3" w14:textId="77777777" w:rsidR="00B648B8" w:rsidRDefault="00B6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None" w15:userId="Michael Bilca"/>
  </w15:person>
  <w15:person w15:author="Michael Bilca [2]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6341"/>
    <w:rsid w:val="000102A9"/>
    <w:rsid w:val="0001070A"/>
    <w:rsid w:val="00014465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2821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6A0"/>
    <w:rsid w:val="000F2A89"/>
    <w:rsid w:val="000F650A"/>
    <w:rsid w:val="00107AAE"/>
    <w:rsid w:val="001136C8"/>
    <w:rsid w:val="0012473B"/>
    <w:rsid w:val="00126550"/>
    <w:rsid w:val="00134A4C"/>
    <w:rsid w:val="00135A8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031C"/>
    <w:rsid w:val="00201298"/>
    <w:rsid w:val="00201768"/>
    <w:rsid w:val="002067C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3AE"/>
    <w:rsid w:val="002546C0"/>
    <w:rsid w:val="00254A58"/>
    <w:rsid w:val="00255DE4"/>
    <w:rsid w:val="00257127"/>
    <w:rsid w:val="002624E1"/>
    <w:rsid w:val="00262BC9"/>
    <w:rsid w:val="00266EB4"/>
    <w:rsid w:val="00270C31"/>
    <w:rsid w:val="002713AE"/>
    <w:rsid w:val="00271812"/>
    <w:rsid w:val="00276F35"/>
    <w:rsid w:val="00285BB4"/>
    <w:rsid w:val="002875A1"/>
    <w:rsid w:val="002962DD"/>
    <w:rsid w:val="002A62A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0CF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95618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02542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136A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37B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015A"/>
    <w:rsid w:val="00565087"/>
    <w:rsid w:val="00565E2C"/>
    <w:rsid w:val="00571AE8"/>
    <w:rsid w:val="00573177"/>
    <w:rsid w:val="005748B1"/>
    <w:rsid w:val="00574BAA"/>
    <w:rsid w:val="005754A4"/>
    <w:rsid w:val="00580400"/>
    <w:rsid w:val="005830F4"/>
    <w:rsid w:val="005837B4"/>
    <w:rsid w:val="00584E75"/>
    <w:rsid w:val="00585FD2"/>
    <w:rsid w:val="00587FFC"/>
    <w:rsid w:val="00594A29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6C65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2B4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67CFB"/>
    <w:rsid w:val="00770214"/>
    <w:rsid w:val="00772B8D"/>
    <w:rsid w:val="00774173"/>
    <w:rsid w:val="00774763"/>
    <w:rsid w:val="00775484"/>
    <w:rsid w:val="00775741"/>
    <w:rsid w:val="00776451"/>
    <w:rsid w:val="0078112D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7C1"/>
    <w:rsid w:val="007B2717"/>
    <w:rsid w:val="007B299A"/>
    <w:rsid w:val="007B2EC0"/>
    <w:rsid w:val="007B5CF9"/>
    <w:rsid w:val="007B68B1"/>
    <w:rsid w:val="007B6918"/>
    <w:rsid w:val="007C47D7"/>
    <w:rsid w:val="007C567B"/>
    <w:rsid w:val="007C6153"/>
    <w:rsid w:val="007C741C"/>
    <w:rsid w:val="007D7C32"/>
    <w:rsid w:val="007E0AAD"/>
    <w:rsid w:val="007E1856"/>
    <w:rsid w:val="007E1955"/>
    <w:rsid w:val="007E72B1"/>
    <w:rsid w:val="007E7D1A"/>
    <w:rsid w:val="007F2C83"/>
    <w:rsid w:val="007F38E8"/>
    <w:rsid w:val="007F58C2"/>
    <w:rsid w:val="007F5B54"/>
    <w:rsid w:val="0080066F"/>
    <w:rsid w:val="008028A4"/>
    <w:rsid w:val="00802FE1"/>
    <w:rsid w:val="008038FD"/>
    <w:rsid w:val="00803E21"/>
    <w:rsid w:val="008045DA"/>
    <w:rsid w:val="00805EE1"/>
    <w:rsid w:val="00810B4E"/>
    <w:rsid w:val="00811484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3DC5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1CD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57A7"/>
    <w:rsid w:val="009967F2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26060"/>
    <w:rsid w:val="00A41CE3"/>
    <w:rsid w:val="00A447C7"/>
    <w:rsid w:val="00A47183"/>
    <w:rsid w:val="00A5118F"/>
    <w:rsid w:val="00A5185B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15F8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48B8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2291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23CA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57ED7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599D"/>
    <w:rsid w:val="00C75EDE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1F5"/>
    <w:rsid w:val="00CA6E80"/>
    <w:rsid w:val="00CB57B7"/>
    <w:rsid w:val="00CB5B6C"/>
    <w:rsid w:val="00CC1700"/>
    <w:rsid w:val="00CC596E"/>
    <w:rsid w:val="00CC6A80"/>
    <w:rsid w:val="00CC7A34"/>
    <w:rsid w:val="00CC7AE7"/>
    <w:rsid w:val="00CD1557"/>
    <w:rsid w:val="00CD33BF"/>
    <w:rsid w:val="00CD3BB1"/>
    <w:rsid w:val="00CD7D94"/>
    <w:rsid w:val="00CF4335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6BB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020B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rsid w:val="0052237B"/>
    <w:rPr>
      <w:rFonts w:ascii="Arial" w:hAnsi="Arial"/>
      <w:sz w:val="36"/>
      <w:lang w:val="en-GB"/>
    </w:rPr>
  </w:style>
  <w:style w:type="paragraph" w:customStyle="1" w:styleId="CRCoverPage">
    <w:name w:val="CR Cover Page"/>
    <w:rsid w:val="002543A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0916-B99B-5146-A11B-053BE2BE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6944</Words>
  <Characters>39585</Characters>
  <Application>Microsoft Office Word</Application>
  <DocSecurity>0</DocSecurity>
  <Lines>329</Lines>
  <Paragraphs>92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3</cp:revision>
  <cp:lastPrinted>2019-03-28T15:18:00Z</cp:lastPrinted>
  <dcterms:created xsi:type="dcterms:W3CDTF">2019-04-12T14:25:00Z</dcterms:created>
  <dcterms:modified xsi:type="dcterms:W3CDTF">2019-04-12T15:12:00Z</dcterms:modified>
</cp:coreProperties>
</file>