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C808D" w14:textId="77777777" w:rsidR="006A4F56" w:rsidRPr="006A4F56" w:rsidRDefault="006A4F56" w:rsidP="006A4F56">
      <w:pPr>
        <w:tabs>
          <w:tab w:val="right" w:pos="9639"/>
        </w:tabs>
        <w:overflowPunct/>
        <w:autoSpaceDE/>
        <w:autoSpaceDN/>
        <w:adjustRightInd/>
        <w:spacing w:after="0"/>
        <w:textAlignment w:val="auto"/>
        <w:rPr>
          <w:rFonts w:ascii="Arial" w:hAnsi="Arial"/>
          <w:b/>
          <w:i/>
          <w:noProof/>
          <w:sz w:val="28"/>
        </w:rPr>
      </w:pPr>
      <w:bookmarkStart w:id="0" w:name="_Toc3239783"/>
      <w:bookmarkStart w:id="1" w:name="_Toc532820403"/>
      <w:r w:rsidRPr="006A4F56">
        <w:rPr>
          <w:rFonts w:ascii="Arial" w:hAnsi="Arial"/>
          <w:b/>
          <w:noProof/>
          <w:sz w:val="24"/>
        </w:rPr>
        <w:t>3GPP TSG-</w:t>
      </w:r>
      <w:r w:rsidRPr="006A4F56">
        <w:rPr>
          <w:rFonts w:ascii="Arial" w:hAnsi="Arial"/>
          <w:b/>
          <w:noProof/>
          <w:sz w:val="24"/>
        </w:rPr>
        <w:fldChar w:fldCharType="begin"/>
      </w:r>
      <w:r w:rsidRPr="006A4F56">
        <w:rPr>
          <w:rFonts w:ascii="Arial" w:hAnsi="Arial"/>
          <w:b/>
          <w:noProof/>
          <w:sz w:val="24"/>
        </w:rPr>
        <w:instrText xml:space="preserve"> DOCPROPERTY  TSG/WGRef  \* MERGEFORMAT </w:instrText>
      </w:r>
      <w:r w:rsidRPr="006A4F56">
        <w:rPr>
          <w:rFonts w:ascii="Arial" w:hAnsi="Arial"/>
          <w:b/>
          <w:noProof/>
          <w:sz w:val="24"/>
        </w:rPr>
        <w:fldChar w:fldCharType="separate"/>
      </w:r>
      <w:r w:rsidRPr="006A4F56">
        <w:rPr>
          <w:rFonts w:ascii="Arial" w:hAnsi="Arial"/>
          <w:b/>
          <w:noProof/>
          <w:sz w:val="24"/>
        </w:rPr>
        <w:t>SA3</w:t>
      </w:r>
      <w:r w:rsidRPr="006A4F56">
        <w:rPr>
          <w:rFonts w:ascii="Arial" w:hAnsi="Arial"/>
          <w:b/>
          <w:noProof/>
          <w:sz w:val="24"/>
        </w:rPr>
        <w:fldChar w:fldCharType="end"/>
      </w:r>
      <w:r w:rsidRPr="006A4F56">
        <w:rPr>
          <w:rFonts w:ascii="Arial" w:hAnsi="Arial"/>
          <w:b/>
          <w:noProof/>
          <w:sz w:val="24"/>
        </w:rPr>
        <w:t xml:space="preserve"> Meeting #</w:t>
      </w:r>
      <w:r w:rsidRPr="006A4F56">
        <w:rPr>
          <w:rFonts w:ascii="Arial" w:hAnsi="Arial"/>
          <w:b/>
          <w:noProof/>
          <w:sz w:val="24"/>
        </w:rPr>
        <w:fldChar w:fldCharType="begin"/>
      </w:r>
      <w:r w:rsidRPr="006A4F56">
        <w:rPr>
          <w:rFonts w:ascii="Arial" w:hAnsi="Arial"/>
          <w:b/>
          <w:noProof/>
          <w:sz w:val="24"/>
        </w:rPr>
        <w:instrText xml:space="preserve"> DOCPROPERTY  MtgSeq  \* MERGEFORMAT </w:instrText>
      </w:r>
      <w:r w:rsidRPr="006A4F56">
        <w:rPr>
          <w:rFonts w:ascii="Arial" w:hAnsi="Arial"/>
          <w:b/>
          <w:noProof/>
          <w:sz w:val="24"/>
        </w:rPr>
        <w:fldChar w:fldCharType="separate"/>
      </w:r>
      <w:r w:rsidRPr="006A4F56">
        <w:rPr>
          <w:rFonts w:ascii="Arial" w:hAnsi="Arial"/>
          <w:b/>
          <w:noProof/>
          <w:sz w:val="24"/>
        </w:rPr>
        <w:t>73</w:t>
      </w:r>
      <w:r w:rsidRPr="006A4F56">
        <w:rPr>
          <w:rFonts w:ascii="Arial" w:hAnsi="Arial"/>
          <w:b/>
          <w:noProof/>
          <w:sz w:val="24"/>
        </w:rPr>
        <w:fldChar w:fldCharType="end"/>
      </w:r>
      <w:r w:rsidRPr="006A4F56">
        <w:rPr>
          <w:rFonts w:ascii="Arial" w:hAnsi="Arial"/>
          <w:b/>
          <w:noProof/>
          <w:sz w:val="24"/>
        </w:rPr>
        <w:fldChar w:fldCharType="begin"/>
      </w:r>
      <w:r w:rsidRPr="006A4F56">
        <w:rPr>
          <w:rFonts w:ascii="Arial" w:hAnsi="Arial"/>
          <w:b/>
          <w:noProof/>
          <w:sz w:val="24"/>
        </w:rPr>
        <w:instrText xml:space="preserve"> DOCPROPERTY  MtgTitle  \* MERGEFORMAT </w:instrText>
      </w:r>
      <w:r w:rsidRPr="006A4F56">
        <w:rPr>
          <w:rFonts w:ascii="Arial" w:hAnsi="Arial"/>
          <w:b/>
          <w:noProof/>
          <w:sz w:val="24"/>
        </w:rPr>
        <w:fldChar w:fldCharType="separate"/>
      </w:r>
      <w:r w:rsidRPr="006A4F56">
        <w:rPr>
          <w:rFonts w:ascii="Arial" w:hAnsi="Arial"/>
          <w:b/>
          <w:noProof/>
          <w:sz w:val="24"/>
        </w:rPr>
        <w:t>-LI</w:t>
      </w:r>
      <w:r w:rsidRPr="006A4F56">
        <w:rPr>
          <w:rFonts w:ascii="Arial" w:hAnsi="Arial"/>
          <w:b/>
          <w:noProof/>
          <w:sz w:val="24"/>
        </w:rPr>
        <w:fldChar w:fldCharType="end"/>
      </w:r>
      <w:r w:rsidRPr="006A4F56">
        <w:rPr>
          <w:rFonts w:ascii="Arial" w:hAnsi="Arial"/>
          <w:b/>
          <w:i/>
          <w:noProof/>
          <w:sz w:val="28"/>
        </w:rPr>
        <w:tab/>
      </w:r>
      <w:r w:rsidRPr="006A4F56">
        <w:rPr>
          <w:rFonts w:ascii="Arial" w:hAnsi="Arial"/>
          <w:b/>
          <w:i/>
          <w:noProof/>
          <w:sz w:val="28"/>
        </w:rPr>
        <w:fldChar w:fldCharType="begin"/>
      </w:r>
      <w:r w:rsidRPr="006A4F56">
        <w:rPr>
          <w:rFonts w:ascii="Arial" w:hAnsi="Arial"/>
          <w:b/>
          <w:i/>
          <w:noProof/>
          <w:sz w:val="28"/>
        </w:rPr>
        <w:instrText xml:space="preserve"> DOCPROPERTY  Tdoc#  \* MERGEFORMAT </w:instrText>
      </w:r>
      <w:r w:rsidRPr="006A4F56">
        <w:rPr>
          <w:rFonts w:ascii="Arial" w:hAnsi="Arial"/>
          <w:b/>
          <w:i/>
          <w:noProof/>
          <w:sz w:val="28"/>
        </w:rPr>
        <w:fldChar w:fldCharType="separate"/>
      </w:r>
      <w:r w:rsidRPr="006A4F56">
        <w:rPr>
          <w:rFonts w:ascii="Arial" w:hAnsi="Arial"/>
          <w:b/>
          <w:i/>
          <w:noProof/>
          <w:sz w:val="28"/>
        </w:rPr>
        <w:t>s3i190237</w:t>
      </w:r>
      <w:r w:rsidRPr="006A4F56">
        <w:rPr>
          <w:rFonts w:ascii="Arial" w:hAnsi="Arial"/>
          <w:b/>
          <w:i/>
          <w:noProof/>
          <w:sz w:val="28"/>
        </w:rPr>
        <w:fldChar w:fldCharType="end"/>
      </w:r>
    </w:p>
    <w:p w14:paraId="2ECC5D17" w14:textId="77777777" w:rsidR="006A4F56" w:rsidRPr="006A4F56" w:rsidRDefault="006A4F56" w:rsidP="006A4F56">
      <w:pPr>
        <w:overflowPunct/>
        <w:autoSpaceDE/>
        <w:autoSpaceDN/>
        <w:adjustRightInd/>
        <w:spacing w:after="120"/>
        <w:textAlignment w:val="auto"/>
        <w:outlineLvl w:val="0"/>
        <w:rPr>
          <w:rFonts w:ascii="Arial" w:hAnsi="Arial"/>
          <w:b/>
          <w:noProof/>
          <w:sz w:val="24"/>
        </w:rPr>
      </w:pPr>
      <w:r w:rsidRPr="006A4F56">
        <w:rPr>
          <w:rFonts w:ascii="Arial" w:hAnsi="Arial"/>
          <w:b/>
          <w:noProof/>
          <w:sz w:val="24"/>
        </w:rPr>
        <w:fldChar w:fldCharType="begin"/>
      </w:r>
      <w:r w:rsidRPr="006A4F56">
        <w:rPr>
          <w:rFonts w:ascii="Arial" w:hAnsi="Arial"/>
          <w:b/>
          <w:noProof/>
          <w:sz w:val="24"/>
        </w:rPr>
        <w:instrText xml:space="preserve"> DOCPROPERTY  Location  \* MERGEFORMAT </w:instrText>
      </w:r>
      <w:r w:rsidRPr="006A4F56">
        <w:rPr>
          <w:rFonts w:ascii="Arial" w:hAnsi="Arial"/>
          <w:b/>
          <w:noProof/>
          <w:sz w:val="24"/>
        </w:rPr>
        <w:fldChar w:fldCharType="separate"/>
      </w:r>
      <w:r w:rsidRPr="006A4F56">
        <w:rPr>
          <w:rFonts w:ascii="Arial" w:hAnsi="Arial"/>
          <w:b/>
          <w:noProof/>
          <w:sz w:val="24"/>
        </w:rPr>
        <w:t>La Jolla (California)</w:t>
      </w:r>
      <w:r w:rsidRPr="006A4F56">
        <w:rPr>
          <w:rFonts w:ascii="Arial" w:hAnsi="Arial"/>
          <w:b/>
          <w:noProof/>
          <w:sz w:val="24"/>
        </w:rPr>
        <w:fldChar w:fldCharType="end"/>
      </w:r>
      <w:r w:rsidRPr="006A4F56">
        <w:rPr>
          <w:rFonts w:ascii="Arial" w:hAnsi="Arial"/>
          <w:b/>
          <w:noProof/>
          <w:sz w:val="24"/>
        </w:rPr>
        <w:t xml:space="preserve">, </w:t>
      </w:r>
      <w:r w:rsidRPr="006A4F56">
        <w:rPr>
          <w:rFonts w:ascii="Arial" w:hAnsi="Arial"/>
          <w:b/>
          <w:noProof/>
          <w:sz w:val="24"/>
        </w:rPr>
        <w:fldChar w:fldCharType="begin"/>
      </w:r>
      <w:r w:rsidRPr="006A4F56">
        <w:rPr>
          <w:rFonts w:ascii="Arial" w:hAnsi="Arial"/>
          <w:b/>
          <w:noProof/>
          <w:sz w:val="24"/>
        </w:rPr>
        <w:instrText xml:space="preserve"> DOCPROPERTY  Country  \* MERGEFORMAT </w:instrText>
      </w:r>
      <w:r w:rsidRPr="006A4F56">
        <w:rPr>
          <w:rFonts w:ascii="Arial" w:hAnsi="Arial"/>
          <w:b/>
          <w:noProof/>
          <w:sz w:val="24"/>
        </w:rPr>
        <w:fldChar w:fldCharType="separate"/>
      </w:r>
      <w:r w:rsidRPr="006A4F56">
        <w:rPr>
          <w:rFonts w:ascii="Arial" w:hAnsi="Arial"/>
          <w:b/>
          <w:noProof/>
          <w:sz w:val="24"/>
        </w:rPr>
        <w:t>United States</w:t>
      </w:r>
      <w:r w:rsidRPr="006A4F56">
        <w:rPr>
          <w:rFonts w:ascii="Arial" w:hAnsi="Arial"/>
          <w:b/>
          <w:noProof/>
          <w:sz w:val="24"/>
        </w:rPr>
        <w:fldChar w:fldCharType="end"/>
      </w:r>
      <w:r w:rsidRPr="006A4F56">
        <w:rPr>
          <w:rFonts w:ascii="Arial" w:hAnsi="Arial"/>
          <w:b/>
          <w:noProof/>
          <w:sz w:val="24"/>
        </w:rPr>
        <w:t xml:space="preserve">, </w:t>
      </w:r>
      <w:r w:rsidRPr="006A4F56">
        <w:rPr>
          <w:rFonts w:ascii="Arial" w:hAnsi="Arial"/>
          <w:b/>
          <w:noProof/>
          <w:sz w:val="24"/>
        </w:rPr>
        <w:fldChar w:fldCharType="begin"/>
      </w:r>
      <w:r w:rsidRPr="006A4F56">
        <w:rPr>
          <w:rFonts w:ascii="Arial" w:hAnsi="Arial"/>
          <w:b/>
          <w:noProof/>
          <w:sz w:val="24"/>
        </w:rPr>
        <w:instrText xml:space="preserve"> DOCPROPERTY  StartDate  \* MERGEFORMAT </w:instrText>
      </w:r>
      <w:r w:rsidRPr="006A4F56">
        <w:rPr>
          <w:rFonts w:ascii="Arial" w:hAnsi="Arial"/>
          <w:b/>
          <w:noProof/>
          <w:sz w:val="24"/>
        </w:rPr>
        <w:fldChar w:fldCharType="separate"/>
      </w:r>
      <w:r w:rsidRPr="006A4F56">
        <w:rPr>
          <w:rFonts w:ascii="Arial" w:hAnsi="Arial"/>
          <w:b/>
          <w:noProof/>
          <w:sz w:val="24"/>
        </w:rPr>
        <w:t>9th Apr 2019</w:t>
      </w:r>
      <w:r w:rsidRPr="006A4F56">
        <w:rPr>
          <w:rFonts w:ascii="Arial" w:hAnsi="Arial"/>
          <w:b/>
          <w:noProof/>
          <w:sz w:val="24"/>
        </w:rPr>
        <w:fldChar w:fldCharType="end"/>
      </w:r>
      <w:r w:rsidRPr="006A4F56">
        <w:rPr>
          <w:rFonts w:ascii="Arial" w:hAnsi="Arial"/>
          <w:b/>
          <w:noProof/>
          <w:sz w:val="24"/>
        </w:rPr>
        <w:t xml:space="preserve"> - </w:t>
      </w:r>
      <w:r w:rsidRPr="006A4F56">
        <w:rPr>
          <w:rFonts w:ascii="Arial" w:hAnsi="Arial"/>
          <w:b/>
          <w:noProof/>
          <w:sz w:val="24"/>
        </w:rPr>
        <w:fldChar w:fldCharType="begin"/>
      </w:r>
      <w:r w:rsidRPr="006A4F56">
        <w:rPr>
          <w:rFonts w:ascii="Arial" w:hAnsi="Arial"/>
          <w:b/>
          <w:noProof/>
          <w:sz w:val="24"/>
        </w:rPr>
        <w:instrText xml:space="preserve"> DOCPROPERTY  EndDate  \* MERGEFORMAT </w:instrText>
      </w:r>
      <w:r w:rsidRPr="006A4F56">
        <w:rPr>
          <w:rFonts w:ascii="Arial" w:hAnsi="Arial"/>
          <w:b/>
          <w:noProof/>
          <w:sz w:val="24"/>
        </w:rPr>
        <w:fldChar w:fldCharType="separate"/>
      </w:r>
      <w:r w:rsidRPr="006A4F56">
        <w:rPr>
          <w:rFonts w:ascii="Arial" w:hAnsi="Arial"/>
          <w:b/>
          <w:noProof/>
          <w:sz w:val="24"/>
        </w:rPr>
        <w:t>12th Apr 2019</w:t>
      </w:r>
      <w:r w:rsidRPr="006A4F56">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4F56" w:rsidRPr="006A4F56" w14:paraId="5E269F2C" w14:textId="77777777" w:rsidTr="003A34D4">
        <w:tc>
          <w:tcPr>
            <w:tcW w:w="9641" w:type="dxa"/>
            <w:gridSpan w:val="9"/>
            <w:tcBorders>
              <w:top w:val="single" w:sz="4" w:space="0" w:color="auto"/>
              <w:left w:val="single" w:sz="4" w:space="0" w:color="auto"/>
              <w:right w:val="single" w:sz="4" w:space="0" w:color="auto"/>
            </w:tcBorders>
          </w:tcPr>
          <w:p w14:paraId="711C1A37" w14:textId="77777777" w:rsidR="006A4F56" w:rsidRPr="006A4F56" w:rsidRDefault="006A4F56" w:rsidP="006A4F56">
            <w:pPr>
              <w:overflowPunct/>
              <w:autoSpaceDE/>
              <w:autoSpaceDN/>
              <w:adjustRightInd/>
              <w:spacing w:after="0"/>
              <w:jc w:val="right"/>
              <w:textAlignment w:val="auto"/>
              <w:rPr>
                <w:rFonts w:ascii="Arial" w:hAnsi="Arial"/>
                <w:i/>
                <w:noProof/>
              </w:rPr>
            </w:pPr>
            <w:r w:rsidRPr="006A4F56">
              <w:rPr>
                <w:rFonts w:ascii="Arial" w:hAnsi="Arial"/>
                <w:i/>
                <w:noProof/>
                <w:sz w:val="14"/>
              </w:rPr>
              <w:t>CR-Form-v12.0</w:t>
            </w:r>
          </w:p>
        </w:tc>
      </w:tr>
      <w:tr w:rsidR="006A4F56" w:rsidRPr="006A4F56" w14:paraId="67E8AF98" w14:textId="77777777" w:rsidTr="003A34D4">
        <w:tc>
          <w:tcPr>
            <w:tcW w:w="9641" w:type="dxa"/>
            <w:gridSpan w:val="9"/>
            <w:tcBorders>
              <w:left w:val="single" w:sz="4" w:space="0" w:color="auto"/>
              <w:right w:val="single" w:sz="4" w:space="0" w:color="auto"/>
            </w:tcBorders>
          </w:tcPr>
          <w:p w14:paraId="0AB54A1B" w14:textId="77777777" w:rsidR="006A4F56" w:rsidRPr="006A4F56" w:rsidRDefault="006A4F56" w:rsidP="006A4F56">
            <w:pPr>
              <w:overflowPunct/>
              <w:autoSpaceDE/>
              <w:autoSpaceDN/>
              <w:adjustRightInd/>
              <w:spacing w:after="0"/>
              <w:jc w:val="center"/>
              <w:textAlignment w:val="auto"/>
              <w:rPr>
                <w:rFonts w:ascii="Arial" w:hAnsi="Arial"/>
                <w:noProof/>
              </w:rPr>
            </w:pPr>
            <w:r w:rsidRPr="006A4F56">
              <w:rPr>
                <w:rFonts w:ascii="Arial" w:hAnsi="Arial"/>
                <w:b/>
                <w:noProof/>
                <w:sz w:val="32"/>
              </w:rPr>
              <w:t>CHANGE REQUEST</w:t>
            </w:r>
          </w:p>
        </w:tc>
      </w:tr>
      <w:tr w:rsidR="006A4F56" w:rsidRPr="006A4F56" w14:paraId="338E154F" w14:textId="77777777" w:rsidTr="003A34D4">
        <w:tc>
          <w:tcPr>
            <w:tcW w:w="9641" w:type="dxa"/>
            <w:gridSpan w:val="9"/>
            <w:tcBorders>
              <w:left w:val="single" w:sz="4" w:space="0" w:color="auto"/>
              <w:right w:val="single" w:sz="4" w:space="0" w:color="auto"/>
            </w:tcBorders>
          </w:tcPr>
          <w:p w14:paraId="64A5467D" w14:textId="77777777" w:rsidR="006A4F56" w:rsidRPr="006A4F56" w:rsidRDefault="006A4F56" w:rsidP="006A4F56">
            <w:pPr>
              <w:overflowPunct/>
              <w:autoSpaceDE/>
              <w:autoSpaceDN/>
              <w:adjustRightInd/>
              <w:spacing w:after="0"/>
              <w:textAlignment w:val="auto"/>
              <w:rPr>
                <w:rFonts w:ascii="Arial" w:hAnsi="Arial"/>
                <w:noProof/>
                <w:sz w:val="8"/>
                <w:szCs w:val="8"/>
              </w:rPr>
            </w:pPr>
          </w:p>
        </w:tc>
      </w:tr>
      <w:tr w:rsidR="006A4F56" w:rsidRPr="006A4F56" w14:paraId="7A744427" w14:textId="77777777" w:rsidTr="003A34D4">
        <w:tc>
          <w:tcPr>
            <w:tcW w:w="142" w:type="dxa"/>
            <w:tcBorders>
              <w:left w:val="single" w:sz="4" w:space="0" w:color="auto"/>
            </w:tcBorders>
          </w:tcPr>
          <w:p w14:paraId="6CD440C0" w14:textId="77777777" w:rsidR="006A4F56" w:rsidRPr="006A4F56" w:rsidRDefault="006A4F56" w:rsidP="006A4F56">
            <w:pPr>
              <w:overflowPunct/>
              <w:autoSpaceDE/>
              <w:autoSpaceDN/>
              <w:adjustRightInd/>
              <w:spacing w:after="0"/>
              <w:jc w:val="right"/>
              <w:textAlignment w:val="auto"/>
              <w:rPr>
                <w:rFonts w:ascii="Arial" w:hAnsi="Arial"/>
                <w:noProof/>
              </w:rPr>
            </w:pPr>
          </w:p>
        </w:tc>
        <w:tc>
          <w:tcPr>
            <w:tcW w:w="1559" w:type="dxa"/>
            <w:shd w:val="pct30" w:color="FFFF00" w:fill="auto"/>
          </w:tcPr>
          <w:p w14:paraId="25C509C7" w14:textId="77777777" w:rsidR="006A4F56" w:rsidRPr="006A4F56" w:rsidRDefault="006A4F56" w:rsidP="006A4F56">
            <w:pPr>
              <w:overflowPunct/>
              <w:autoSpaceDE/>
              <w:autoSpaceDN/>
              <w:adjustRightInd/>
              <w:spacing w:after="0"/>
              <w:jc w:val="right"/>
              <w:textAlignment w:val="auto"/>
              <w:rPr>
                <w:rFonts w:ascii="Arial" w:hAnsi="Arial"/>
                <w:b/>
                <w:noProof/>
                <w:sz w:val="28"/>
              </w:rPr>
            </w:pPr>
            <w:r w:rsidRPr="006A4F56">
              <w:rPr>
                <w:rFonts w:ascii="Arial" w:hAnsi="Arial"/>
                <w:b/>
                <w:noProof/>
                <w:sz w:val="28"/>
              </w:rPr>
              <w:fldChar w:fldCharType="begin"/>
            </w:r>
            <w:r w:rsidRPr="006A4F56">
              <w:rPr>
                <w:rFonts w:ascii="Arial" w:hAnsi="Arial"/>
                <w:b/>
                <w:noProof/>
                <w:sz w:val="28"/>
              </w:rPr>
              <w:instrText xml:space="preserve"> DOCPROPERTY  Spec#  \* MERGEFORMAT </w:instrText>
            </w:r>
            <w:r w:rsidRPr="006A4F56">
              <w:rPr>
                <w:rFonts w:ascii="Arial" w:hAnsi="Arial"/>
                <w:b/>
                <w:noProof/>
                <w:sz w:val="28"/>
              </w:rPr>
              <w:fldChar w:fldCharType="separate"/>
            </w:r>
            <w:r w:rsidRPr="006A4F56">
              <w:rPr>
                <w:rFonts w:ascii="Arial" w:hAnsi="Arial"/>
                <w:b/>
                <w:noProof/>
                <w:sz w:val="28"/>
              </w:rPr>
              <w:t>33.127</w:t>
            </w:r>
            <w:r w:rsidRPr="006A4F56">
              <w:rPr>
                <w:rFonts w:ascii="Arial" w:hAnsi="Arial"/>
                <w:b/>
                <w:noProof/>
                <w:sz w:val="28"/>
              </w:rPr>
              <w:fldChar w:fldCharType="end"/>
            </w:r>
          </w:p>
        </w:tc>
        <w:tc>
          <w:tcPr>
            <w:tcW w:w="709" w:type="dxa"/>
          </w:tcPr>
          <w:p w14:paraId="1314CCDF" w14:textId="77777777" w:rsidR="006A4F56" w:rsidRPr="006A4F56" w:rsidRDefault="006A4F56" w:rsidP="006A4F56">
            <w:pPr>
              <w:overflowPunct/>
              <w:autoSpaceDE/>
              <w:autoSpaceDN/>
              <w:adjustRightInd/>
              <w:spacing w:after="0"/>
              <w:jc w:val="center"/>
              <w:textAlignment w:val="auto"/>
              <w:rPr>
                <w:rFonts w:ascii="Arial" w:hAnsi="Arial"/>
                <w:noProof/>
              </w:rPr>
            </w:pPr>
            <w:r w:rsidRPr="006A4F56">
              <w:rPr>
                <w:rFonts w:ascii="Arial" w:hAnsi="Arial"/>
                <w:b/>
                <w:noProof/>
                <w:sz w:val="28"/>
              </w:rPr>
              <w:t>CR</w:t>
            </w:r>
          </w:p>
        </w:tc>
        <w:tc>
          <w:tcPr>
            <w:tcW w:w="1276" w:type="dxa"/>
            <w:shd w:val="pct30" w:color="FFFF00" w:fill="auto"/>
          </w:tcPr>
          <w:p w14:paraId="2004359F" w14:textId="77777777" w:rsidR="006A4F56" w:rsidRPr="006A4F56" w:rsidRDefault="006A4F56" w:rsidP="006A4F56">
            <w:pPr>
              <w:overflowPunct/>
              <w:autoSpaceDE/>
              <w:autoSpaceDN/>
              <w:adjustRightInd/>
              <w:spacing w:after="0"/>
              <w:textAlignment w:val="auto"/>
              <w:rPr>
                <w:rFonts w:ascii="Arial" w:hAnsi="Arial"/>
                <w:noProof/>
              </w:rPr>
            </w:pPr>
            <w:r w:rsidRPr="006A4F56">
              <w:rPr>
                <w:rFonts w:ascii="Arial" w:hAnsi="Arial"/>
                <w:b/>
                <w:noProof/>
                <w:sz w:val="28"/>
              </w:rPr>
              <w:fldChar w:fldCharType="begin"/>
            </w:r>
            <w:r w:rsidRPr="006A4F56">
              <w:rPr>
                <w:rFonts w:ascii="Arial" w:hAnsi="Arial"/>
                <w:b/>
                <w:noProof/>
                <w:sz w:val="28"/>
              </w:rPr>
              <w:instrText xml:space="preserve"> DOCPROPERTY  Cr#  \* MERGEFORMAT </w:instrText>
            </w:r>
            <w:r w:rsidRPr="006A4F56">
              <w:rPr>
                <w:rFonts w:ascii="Arial" w:hAnsi="Arial"/>
                <w:b/>
                <w:noProof/>
                <w:sz w:val="28"/>
              </w:rPr>
              <w:fldChar w:fldCharType="separate"/>
            </w:r>
            <w:r w:rsidRPr="006A4F56">
              <w:rPr>
                <w:rFonts w:ascii="Arial" w:hAnsi="Arial"/>
                <w:b/>
                <w:noProof/>
                <w:sz w:val="28"/>
              </w:rPr>
              <w:t>0013</w:t>
            </w:r>
            <w:r w:rsidRPr="006A4F56">
              <w:rPr>
                <w:rFonts w:ascii="Arial" w:hAnsi="Arial"/>
                <w:b/>
                <w:noProof/>
                <w:sz w:val="28"/>
              </w:rPr>
              <w:fldChar w:fldCharType="end"/>
            </w:r>
          </w:p>
        </w:tc>
        <w:tc>
          <w:tcPr>
            <w:tcW w:w="709" w:type="dxa"/>
          </w:tcPr>
          <w:p w14:paraId="5C89C77D" w14:textId="77777777" w:rsidR="006A4F56" w:rsidRPr="006A4F56" w:rsidRDefault="006A4F56" w:rsidP="006A4F56">
            <w:pPr>
              <w:tabs>
                <w:tab w:val="right" w:pos="625"/>
              </w:tabs>
              <w:overflowPunct/>
              <w:autoSpaceDE/>
              <w:autoSpaceDN/>
              <w:adjustRightInd/>
              <w:spacing w:after="0"/>
              <w:jc w:val="center"/>
              <w:textAlignment w:val="auto"/>
              <w:rPr>
                <w:rFonts w:ascii="Arial" w:hAnsi="Arial"/>
                <w:noProof/>
              </w:rPr>
            </w:pPr>
            <w:r w:rsidRPr="006A4F56">
              <w:rPr>
                <w:rFonts w:ascii="Arial" w:hAnsi="Arial"/>
                <w:b/>
                <w:bCs/>
                <w:noProof/>
                <w:sz w:val="28"/>
              </w:rPr>
              <w:t>rev</w:t>
            </w:r>
          </w:p>
        </w:tc>
        <w:tc>
          <w:tcPr>
            <w:tcW w:w="992" w:type="dxa"/>
            <w:shd w:val="pct30" w:color="FFFF00" w:fill="auto"/>
          </w:tcPr>
          <w:p w14:paraId="2CB6DF20" w14:textId="77777777" w:rsidR="006A4F56" w:rsidRPr="006A4F56" w:rsidRDefault="006A4F56" w:rsidP="006A4F56">
            <w:pPr>
              <w:overflowPunct/>
              <w:autoSpaceDE/>
              <w:autoSpaceDN/>
              <w:adjustRightInd/>
              <w:spacing w:after="0"/>
              <w:jc w:val="center"/>
              <w:textAlignment w:val="auto"/>
              <w:rPr>
                <w:rFonts w:ascii="Arial" w:hAnsi="Arial"/>
                <w:b/>
                <w:noProof/>
              </w:rPr>
            </w:pPr>
            <w:r w:rsidRPr="006A4F56">
              <w:rPr>
                <w:rFonts w:ascii="Arial" w:hAnsi="Arial"/>
                <w:b/>
                <w:noProof/>
                <w:sz w:val="28"/>
              </w:rPr>
              <w:fldChar w:fldCharType="begin"/>
            </w:r>
            <w:r w:rsidRPr="006A4F56">
              <w:rPr>
                <w:rFonts w:ascii="Arial" w:hAnsi="Arial"/>
                <w:b/>
                <w:noProof/>
                <w:sz w:val="28"/>
              </w:rPr>
              <w:instrText xml:space="preserve"> DOCPROPERTY  Revision  \* MERGEFORMAT </w:instrText>
            </w:r>
            <w:r w:rsidRPr="006A4F56">
              <w:rPr>
                <w:rFonts w:ascii="Arial" w:hAnsi="Arial"/>
                <w:b/>
                <w:noProof/>
                <w:sz w:val="28"/>
              </w:rPr>
              <w:fldChar w:fldCharType="separate"/>
            </w:r>
            <w:r w:rsidRPr="006A4F56">
              <w:rPr>
                <w:rFonts w:ascii="Arial" w:hAnsi="Arial"/>
                <w:b/>
                <w:noProof/>
                <w:sz w:val="28"/>
              </w:rPr>
              <w:t>-</w:t>
            </w:r>
            <w:r w:rsidRPr="006A4F56">
              <w:rPr>
                <w:rFonts w:ascii="Arial" w:hAnsi="Arial"/>
                <w:b/>
                <w:noProof/>
                <w:sz w:val="28"/>
              </w:rPr>
              <w:fldChar w:fldCharType="end"/>
            </w:r>
          </w:p>
        </w:tc>
        <w:tc>
          <w:tcPr>
            <w:tcW w:w="2410" w:type="dxa"/>
          </w:tcPr>
          <w:p w14:paraId="7E9AAADC" w14:textId="77777777" w:rsidR="006A4F56" w:rsidRPr="006A4F56" w:rsidRDefault="006A4F56" w:rsidP="006A4F56">
            <w:pPr>
              <w:tabs>
                <w:tab w:val="right" w:pos="1825"/>
              </w:tabs>
              <w:overflowPunct/>
              <w:autoSpaceDE/>
              <w:autoSpaceDN/>
              <w:adjustRightInd/>
              <w:spacing w:after="0"/>
              <w:jc w:val="center"/>
              <w:textAlignment w:val="auto"/>
              <w:rPr>
                <w:rFonts w:ascii="Arial" w:hAnsi="Arial"/>
                <w:noProof/>
              </w:rPr>
            </w:pPr>
            <w:r w:rsidRPr="006A4F56">
              <w:rPr>
                <w:rFonts w:ascii="Arial" w:hAnsi="Arial"/>
                <w:b/>
                <w:noProof/>
                <w:sz w:val="28"/>
                <w:szCs w:val="28"/>
              </w:rPr>
              <w:t>Current version:</w:t>
            </w:r>
          </w:p>
        </w:tc>
        <w:tc>
          <w:tcPr>
            <w:tcW w:w="1701" w:type="dxa"/>
            <w:shd w:val="pct30" w:color="FFFF00" w:fill="auto"/>
          </w:tcPr>
          <w:p w14:paraId="0E99AAC4" w14:textId="77777777" w:rsidR="006A4F56" w:rsidRPr="006A4F56" w:rsidRDefault="006A4F56" w:rsidP="006A4F56">
            <w:pPr>
              <w:overflowPunct/>
              <w:autoSpaceDE/>
              <w:autoSpaceDN/>
              <w:adjustRightInd/>
              <w:spacing w:after="0"/>
              <w:jc w:val="center"/>
              <w:textAlignment w:val="auto"/>
              <w:rPr>
                <w:rFonts w:ascii="Arial" w:hAnsi="Arial"/>
                <w:noProof/>
                <w:sz w:val="28"/>
              </w:rPr>
            </w:pPr>
            <w:r w:rsidRPr="006A4F56">
              <w:rPr>
                <w:rFonts w:ascii="Arial" w:hAnsi="Arial"/>
                <w:b/>
                <w:noProof/>
                <w:sz w:val="28"/>
              </w:rPr>
              <w:fldChar w:fldCharType="begin"/>
            </w:r>
            <w:r w:rsidRPr="006A4F56">
              <w:rPr>
                <w:rFonts w:ascii="Arial" w:hAnsi="Arial"/>
                <w:b/>
                <w:noProof/>
                <w:sz w:val="28"/>
              </w:rPr>
              <w:instrText xml:space="preserve"> DOCPROPERTY  Version  \* MERGEFORMAT </w:instrText>
            </w:r>
            <w:r w:rsidRPr="006A4F56">
              <w:rPr>
                <w:rFonts w:ascii="Arial" w:hAnsi="Arial"/>
                <w:b/>
                <w:noProof/>
                <w:sz w:val="28"/>
              </w:rPr>
              <w:fldChar w:fldCharType="separate"/>
            </w:r>
            <w:r w:rsidRPr="006A4F56">
              <w:rPr>
                <w:rFonts w:ascii="Arial" w:hAnsi="Arial"/>
                <w:b/>
                <w:noProof/>
                <w:sz w:val="28"/>
              </w:rPr>
              <w:t>15.1.0</w:t>
            </w:r>
            <w:r w:rsidRPr="006A4F56">
              <w:rPr>
                <w:rFonts w:ascii="Arial" w:hAnsi="Arial"/>
                <w:b/>
                <w:noProof/>
                <w:sz w:val="28"/>
              </w:rPr>
              <w:fldChar w:fldCharType="end"/>
            </w:r>
          </w:p>
        </w:tc>
        <w:tc>
          <w:tcPr>
            <w:tcW w:w="143" w:type="dxa"/>
            <w:tcBorders>
              <w:right w:val="single" w:sz="4" w:space="0" w:color="auto"/>
            </w:tcBorders>
          </w:tcPr>
          <w:p w14:paraId="3838E9F6" w14:textId="77777777" w:rsidR="006A4F56" w:rsidRPr="006A4F56" w:rsidRDefault="006A4F56" w:rsidP="006A4F56">
            <w:pPr>
              <w:overflowPunct/>
              <w:autoSpaceDE/>
              <w:autoSpaceDN/>
              <w:adjustRightInd/>
              <w:spacing w:after="0"/>
              <w:textAlignment w:val="auto"/>
              <w:rPr>
                <w:rFonts w:ascii="Arial" w:hAnsi="Arial"/>
                <w:noProof/>
              </w:rPr>
            </w:pPr>
          </w:p>
        </w:tc>
      </w:tr>
      <w:tr w:rsidR="006A4F56" w:rsidRPr="006A4F56" w14:paraId="71844CA8" w14:textId="77777777" w:rsidTr="003A34D4">
        <w:tc>
          <w:tcPr>
            <w:tcW w:w="9641" w:type="dxa"/>
            <w:gridSpan w:val="9"/>
            <w:tcBorders>
              <w:left w:val="single" w:sz="4" w:space="0" w:color="auto"/>
              <w:right w:val="single" w:sz="4" w:space="0" w:color="auto"/>
            </w:tcBorders>
          </w:tcPr>
          <w:p w14:paraId="59677870" w14:textId="77777777" w:rsidR="006A4F56" w:rsidRPr="006A4F56" w:rsidRDefault="006A4F56" w:rsidP="006A4F56">
            <w:pPr>
              <w:overflowPunct/>
              <w:autoSpaceDE/>
              <w:autoSpaceDN/>
              <w:adjustRightInd/>
              <w:spacing w:after="0"/>
              <w:textAlignment w:val="auto"/>
              <w:rPr>
                <w:rFonts w:ascii="Arial" w:hAnsi="Arial"/>
                <w:noProof/>
              </w:rPr>
            </w:pPr>
          </w:p>
        </w:tc>
      </w:tr>
      <w:tr w:rsidR="006A4F56" w:rsidRPr="006A4F56" w14:paraId="2225456A" w14:textId="77777777" w:rsidTr="003A34D4">
        <w:tc>
          <w:tcPr>
            <w:tcW w:w="9641" w:type="dxa"/>
            <w:gridSpan w:val="9"/>
            <w:tcBorders>
              <w:top w:val="single" w:sz="4" w:space="0" w:color="auto"/>
            </w:tcBorders>
          </w:tcPr>
          <w:p w14:paraId="7B7DBF6A" w14:textId="77777777" w:rsidR="006A4F56" w:rsidRPr="006A4F56" w:rsidRDefault="006A4F56" w:rsidP="006A4F56">
            <w:pPr>
              <w:overflowPunct/>
              <w:autoSpaceDE/>
              <w:autoSpaceDN/>
              <w:adjustRightInd/>
              <w:spacing w:after="0"/>
              <w:jc w:val="center"/>
              <w:textAlignment w:val="auto"/>
              <w:rPr>
                <w:rFonts w:ascii="Arial" w:hAnsi="Arial" w:cs="Arial"/>
                <w:i/>
                <w:noProof/>
              </w:rPr>
            </w:pPr>
            <w:r w:rsidRPr="006A4F56">
              <w:rPr>
                <w:rFonts w:ascii="Arial" w:hAnsi="Arial" w:cs="Arial"/>
                <w:i/>
                <w:noProof/>
              </w:rPr>
              <w:t xml:space="preserve">For </w:t>
            </w:r>
            <w:hyperlink r:id="rId9" w:anchor="_blank" w:history="1">
              <w:r w:rsidRPr="006A4F56">
                <w:rPr>
                  <w:rFonts w:ascii="Arial" w:hAnsi="Arial" w:cs="Arial"/>
                  <w:b/>
                  <w:i/>
                  <w:noProof/>
                  <w:color w:val="FF0000"/>
                  <w:u w:val="single"/>
                </w:rPr>
                <w:t>HE</w:t>
              </w:r>
              <w:bookmarkStart w:id="2" w:name="_Hlt497126619"/>
              <w:r w:rsidRPr="006A4F56">
                <w:rPr>
                  <w:rFonts w:ascii="Arial" w:hAnsi="Arial" w:cs="Arial"/>
                  <w:b/>
                  <w:i/>
                  <w:noProof/>
                  <w:color w:val="FF0000"/>
                  <w:u w:val="single"/>
                </w:rPr>
                <w:t>L</w:t>
              </w:r>
              <w:bookmarkEnd w:id="2"/>
              <w:r w:rsidRPr="006A4F56">
                <w:rPr>
                  <w:rFonts w:ascii="Arial" w:hAnsi="Arial" w:cs="Arial"/>
                  <w:b/>
                  <w:i/>
                  <w:noProof/>
                  <w:color w:val="FF0000"/>
                  <w:u w:val="single"/>
                </w:rPr>
                <w:t>P</w:t>
              </w:r>
            </w:hyperlink>
            <w:r w:rsidRPr="006A4F56">
              <w:rPr>
                <w:rFonts w:ascii="Arial" w:hAnsi="Arial" w:cs="Arial"/>
                <w:b/>
                <w:i/>
                <w:noProof/>
                <w:color w:val="FF0000"/>
              </w:rPr>
              <w:t xml:space="preserve"> </w:t>
            </w:r>
            <w:r w:rsidRPr="006A4F56">
              <w:rPr>
                <w:rFonts w:ascii="Arial" w:hAnsi="Arial" w:cs="Arial"/>
                <w:i/>
                <w:noProof/>
              </w:rPr>
              <w:t xml:space="preserve">on using this form: comprehensive instructions can be found at </w:t>
            </w:r>
            <w:r w:rsidRPr="006A4F56">
              <w:rPr>
                <w:rFonts w:ascii="Arial" w:hAnsi="Arial" w:cs="Arial"/>
                <w:i/>
                <w:noProof/>
              </w:rPr>
              <w:br/>
            </w:r>
            <w:hyperlink r:id="rId10" w:history="1">
              <w:r w:rsidRPr="006A4F56">
                <w:rPr>
                  <w:rFonts w:ascii="Arial" w:hAnsi="Arial" w:cs="Arial"/>
                  <w:i/>
                  <w:noProof/>
                  <w:color w:val="0000FF"/>
                  <w:u w:val="single"/>
                </w:rPr>
                <w:t>http://www.3gpp.org/Change-Requests</w:t>
              </w:r>
            </w:hyperlink>
            <w:r w:rsidRPr="006A4F56">
              <w:rPr>
                <w:rFonts w:ascii="Arial" w:hAnsi="Arial" w:cs="Arial"/>
                <w:i/>
                <w:noProof/>
              </w:rPr>
              <w:t>.</w:t>
            </w:r>
          </w:p>
        </w:tc>
      </w:tr>
      <w:tr w:rsidR="006A4F56" w:rsidRPr="006A4F56" w14:paraId="0142DF16" w14:textId="77777777" w:rsidTr="003A34D4">
        <w:tc>
          <w:tcPr>
            <w:tcW w:w="9641" w:type="dxa"/>
            <w:gridSpan w:val="9"/>
          </w:tcPr>
          <w:p w14:paraId="0AE4A963" w14:textId="77777777" w:rsidR="006A4F56" w:rsidRPr="006A4F56" w:rsidRDefault="006A4F56" w:rsidP="006A4F56">
            <w:pPr>
              <w:overflowPunct/>
              <w:autoSpaceDE/>
              <w:autoSpaceDN/>
              <w:adjustRightInd/>
              <w:spacing w:after="0"/>
              <w:textAlignment w:val="auto"/>
              <w:rPr>
                <w:rFonts w:ascii="Arial" w:hAnsi="Arial"/>
                <w:noProof/>
                <w:sz w:val="8"/>
                <w:szCs w:val="8"/>
              </w:rPr>
            </w:pPr>
          </w:p>
        </w:tc>
      </w:tr>
    </w:tbl>
    <w:p w14:paraId="7D74F13B" w14:textId="77777777" w:rsidR="006A4F56" w:rsidRPr="006A4F56" w:rsidRDefault="006A4F56" w:rsidP="006A4F56">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4F56" w:rsidRPr="006A4F56" w14:paraId="11F97B83" w14:textId="77777777" w:rsidTr="003A34D4">
        <w:tc>
          <w:tcPr>
            <w:tcW w:w="2835" w:type="dxa"/>
          </w:tcPr>
          <w:p w14:paraId="0A576504" w14:textId="77777777" w:rsidR="006A4F56" w:rsidRPr="006A4F56" w:rsidRDefault="006A4F56" w:rsidP="006A4F56">
            <w:pPr>
              <w:tabs>
                <w:tab w:val="right" w:pos="2751"/>
              </w:tabs>
              <w:overflowPunct/>
              <w:autoSpaceDE/>
              <w:autoSpaceDN/>
              <w:adjustRightInd/>
              <w:spacing w:after="0"/>
              <w:textAlignment w:val="auto"/>
              <w:rPr>
                <w:rFonts w:ascii="Arial" w:hAnsi="Arial"/>
                <w:b/>
                <w:i/>
                <w:noProof/>
              </w:rPr>
            </w:pPr>
            <w:r w:rsidRPr="006A4F56">
              <w:rPr>
                <w:rFonts w:ascii="Arial" w:hAnsi="Arial"/>
                <w:b/>
                <w:i/>
                <w:noProof/>
              </w:rPr>
              <w:t>Proposed change affects:</w:t>
            </w:r>
          </w:p>
        </w:tc>
        <w:tc>
          <w:tcPr>
            <w:tcW w:w="1418" w:type="dxa"/>
          </w:tcPr>
          <w:p w14:paraId="55CAFDC7" w14:textId="77777777" w:rsidR="006A4F56" w:rsidRPr="006A4F56" w:rsidRDefault="006A4F56" w:rsidP="006A4F56">
            <w:pPr>
              <w:overflowPunct/>
              <w:autoSpaceDE/>
              <w:autoSpaceDN/>
              <w:adjustRightInd/>
              <w:spacing w:after="0"/>
              <w:jc w:val="right"/>
              <w:textAlignment w:val="auto"/>
              <w:rPr>
                <w:rFonts w:ascii="Arial" w:hAnsi="Arial"/>
                <w:noProof/>
              </w:rPr>
            </w:pPr>
            <w:r w:rsidRPr="006A4F5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76A564" w14:textId="77777777" w:rsidR="006A4F56" w:rsidRPr="006A4F56" w:rsidRDefault="006A4F56" w:rsidP="006A4F56">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4DB3CEF6" w14:textId="77777777" w:rsidR="006A4F56" w:rsidRPr="006A4F56" w:rsidRDefault="006A4F56" w:rsidP="006A4F56">
            <w:pPr>
              <w:overflowPunct/>
              <w:autoSpaceDE/>
              <w:autoSpaceDN/>
              <w:adjustRightInd/>
              <w:spacing w:after="0"/>
              <w:jc w:val="right"/>
              <w:textAlignment w:val="auto"/>
              <w:rPr>
                <w:rFonts w:ascii="Arial" w:hAnsi="Arial"/>
                <w:noProof/>
                <w:u w:val="single"/>
              </w:rPr>
            </w:pPr>
            <w:r w:rsidRPr="006A4F5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780D9" w14:textId="77777777" w:rsidR="006A4F56" w:rsidRPr="006A4F56" w:rsidRDefault="006A4F56" w:rsidP="006A4F56">
            <w:pPr>
              <w:overflowPunct/>
              <w:autoSpaceDE/>
              <w:autoSpaceDN/>
              <w:adjustRightInd/>
              <w:spacing w:after="0"/>
              <w:jc w:val="center"/>
              <w:textAlignment w:val="auto"/>
              <w:rPr>
                <w:rFonts w:ascii="Arial" w:hAnsi="Arial"/>
                <w:b/>
                <w:caps/>
                <w:noProof/>
              </w:rPr>
            </w:pPr>
          </w:p>
        </w:tc>
        <w:tc>
          <w:tcPr>
            <w:tcW w:w="2126" w:type="dxa"/>
          </w:tcPr>
          <w:p w14:paraId="4EB6B144" w14:textId="77777777" w:rsidR="006A4F56" w:rsidRPr="006A4F56" w:rsidRDefault="006A4F56" w:rsidP="006A4F56">
            <w:pPr>
              <w:overflowPunct/>
              <w:autoSpaceDE/>
              <w:autoSpaceDN/>
              <w:adjustRightInd/>
              <w:spacing w:after="0"/>
              <w:jc w:val="right"/>
              <w:textAlignment w:val="auto"/>
              <w:rPr>
                <w:rFonts w:ascii="Arial" w:hAnsi="Arial"/>
                <w:noProof/>
                <w:u w:val="single"/>
              </w:rPr>
            </w:pPr>
            <w:r w:rsidRPr="006A4F5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BB4C87" w14:textId="77777777" w:rsidR="006A4F56" w:rsidRPr="006A4F56" w:rsidRDefault="006A4F56" w:rsidP="006A4F56">
            <w:pPr>
              <w:overflowPunct/>
              <w:autoSpaceDE/>
              <w:autoSpaceDN/>
              <w:adjustRightInd/>
              <w:spacing w:after="0"/>
              <w:jc w:val="center"/>
              <w:textAlignment w:val="auto"/>
              <w:rPr>
                <w:rFonts w:ascii="Arial" w:hAnsi="Arial"/>
                <w:b/>
                <w:caps/>
                <w:noProof/>
              </w:rPr>
            </w:pPr>
          </w:p>
        </w:tc>
        <w:tc>
          <w:tcPr>
            <w:tcW w:w="1418" w:type="dxa"/>
            <w:tcBorders>
              <w:left w:val="nil"/>
            </w:tcBorders>
          </w:tcPr>
          <w:p w14:paraId="1973B42E" w14:textId="77777777" w:rsidR="006A4F56" w:rsidRPr="006A4F56" w:rsidRDefault="006A4F56" w:rsidP="006A4F56">
            <w:pPr>
              <w:overflowPunct/>
              <w:autoSpaceDE/>
              <w:autoSpaceDN/>
              <w:adjustRightInd/>
              <w:spacing w:after="0"/>
              <w:jc w:val="right"/>
              <w:textAlignment w:val="auto"/>
              <w:rPr>
                <w:rFonts w:ascii="Arial" w:hAnsi="Arial"/>
                <w:noProof/>
              </w:rPr>
            </w:pPr>
            <w:r w:rsidRPr="006A4F5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D41A16" w14:textId="1363CC61" w:rsidR="006A4F56" w:rsidRPr="006A4F56" w:rsidRDefault="006A4F56" w:rsidP="006A4F56">
            <w:pPr>
              <w:overflowPunct/>
              <w:autoSpaceDE/>
              <w:autoSpaceDN/>
              <w:adjustRightInd/>
              <w:spacing w:after="0"/>
              <w:jc w:val="center"/>
              <w:textAlignment w:val="auto"/>
              <w:rPr>
                <w:rFonts w:ascii="Arial" w:hAnsi="Arial"/>
                <w:b/>
                <w:bCs/>
                <w:caps/>
                <w:noProof/>
              </w:rPr>
            </w:pPr>
            <w:r>
              <w:rPr>
                <w:rFonts w:ascii="Arial" w:hAnsi="Arial"/>
                <w:b/>
                <w:bCs/>
                <w:caps/>
                <w:noProof/>
              </w:rPr>
              <w:t>X</w:t>
            </w:r>
          </w:p>
        </w:tc>
      </w:tr>
    </w:tbl>
    <w:p w14:paraId="2B0408F0" w14:textId="77777777" w:rsidR="006A4F56" w:rsidRPr="006A4F56" w:rsidRDefault="006A4F56" w:rsidP="006A4F56">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4F56" w:rsidRPr="006A4F56" w14:paraId="708C2E1D" w14:textId="77777777" w:rsidTr="003A34D4">
        <w:tc>
          <w:tcPr>
            <w:tcW w:w="9640" w:type="dxa"/>
            <w:gridSpan w:val="11"/>
          </w:tcPr>
          <w:p w14:paraId="54D7A971" w14:textId="77777777" w:rsidR="006A4F56" w:rsidRPr="006A4F56" w:rsidRDefault="006A4F56" w:rsidP="006A4F56">
            <w:pPr>
              <w:overflowPunct/>
              <w:autoSpaceDE/>
              <w:autoSpaceDN/>
              <w:adjustRightInd/>
              <w:spacing w:after="0"/>
              <w:textAlignment w:val="auto"/>
              <w:rPr>
                <w:rFonts w:ascii="Arial" w:hAnsi="Arial"/>
                <w:noProof/>
                <w:sz w:val="8"/>
                <w:szCs w:val="8"/>
              </w:rPr>
            </w:pPr>
          </w:p>
        </w:tc>
      </w:tr>
      <w:tr w:rsidR="006A4F56" w:rsidRPr="006A4F56" w14:paraId="19981189" w14:textId="77777777" w:rsidTr="003A34D4">
        <w:tc>
          <w:tcPr>
            <w:tcW w:w="1843" w:type="dxa"/>
            <w:tcBorders>
              <w:top w:val="single" w:sz="4" w:space="0" w:color="auto"/>
              <w:left w:val="single" w:sz="4" w:space="0" w:color="auto"/>
            </w:tcBorders>
          </w:tcPr>
          <w:p w14:paraId="4CD1F51D" w14:textId="77777777" w:rsidR="006A4F56" w:rsidRPr="006A4F56" w:rsidRDefault="006A4F56" w:rsidP="006A4F56">
            <w:pPr>
              <w:tabs>
                <w:tab w:val="right" w:pos="1759"/>
              </w:tabs>
              <w:overflowPunct/>
              <w:autoSpaceDE/>
              <w:autoSpaceDN/>
              <w:adjustRightInd/>
              <w:spacing w:after="0"/>
              <w:textAlignment w:val="auto"/>
              <w:rPr>
                <w:rFonts w:ascii="Arial" w:hAnsi="Arial"/>
                <w:b/>
                <w:i/>
                <w:noProof/>
              </w:rPr>
            </w:pPr>
            <w:r w:rsidRPr="006A4F56">
              <w:rPr>
                <w:rFonts w:ascii="Arial" w:hAnsi="Arial"/>
                <w:b/>
                <w:i/>
                <w:noProof/>
              </w:rPr>
              <w:t>Title:</w:t>
            </w:r>
            <w:r w:rsidRPr="006A4F5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DB526A3" w14:textId="77777777" w:rsidR="006A4F56" w:rsidRPr="006A4F56" w:rsidRDefault="006A4F56" w:rsidP="006A4F56">
            <w:pPr>
              <w:overflowPunct/>
              <w:autoSpaceDE/>
              <w:autoSpaceDN/>
              <w:adjustRightInd/>
              <w:spacing w:after="0"/>
              <w:ind w:left="100"/>
              <w:textAlignment w:val="auto"/>
              <w:rPr>
                <w:rFonts w:ascii="Arial" w:hAnsi="Arial"/>
                <w:noProof/>
              </w:rPr>
            </w:pPr>
            <w:r w:rsidRPr="006A4F56">
              <w:rPr>
                <w:rFonts w:ascii="Arial" w:hAnsi="Arial"/>
              </w:rPr>
              <w:fldChar w:fldCharType="begin"/>
            </w:r>
            <w:r w:rsidRPr="006A4F56">
              <w:rPr>
                <w:rFonts w:ascii="Arial" w:hAnsi="Arial"/>
              </w:rPr>
              <w:instrText xml:space="preserve"> DOCPROPERTY  CrTitle  \* MERGEFORMAT </w:instrText>
            </w:r>
            <w:r w:rsidRPr="006A4F56">
              <w:rPr>
                <w:rFonts w:ascii="Arial" w:hAnsi="Arial"/>
              </w:rPr>
              <w:fldChar w:fldCharType="separate"/>
            </w:r>
            <w:r w:rsidRPr="006A4F56">
              <w:rPr>
                <w:rFonts w:ascii="Arial" w:hAnsi="Arial"/>
              </w:rPr>
              <w:t>Completeness Requirement Compliance</w:t>
            </w:r>
            <w:r w:rsidRPr="006A4F56">
              <w:rPr>
                <w:rFonts w:ascii="Arial" w:hAnsi="Arial"/>
              </w:rPr>
              <w:fldChar w:fldCharType="end"/>
            </w:r>
          </w:p>
        </w:tc>
      </w:tr>
      <w:tr w:rsidR="006A4F56" w:rsidRPr="006A4F56" w14:paraId="0E1FDB7F" w14:textId="77777777" w:rsidTr="003A34D4">
        <w:tc>
          <w:tcPr>
            <w:tcW w:w="1843" w:type="dxa"/>
            <w:tcBorders>
              <w:left w:val="single" w:sz="4" w:space="0" w:color="auto"/>
            </w:tcBorders>
          </w:tcPr>
          <w:p w14:paraId="79E571D5" w14:textId="77777777" w:rsidR="006A4F56" w:rsidRPr="006A4F56" w:rsidRDefault="006A4F56" w:rsidP="006A4F56">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724CFA01" w14:textId="77777777" w:rsidR="006A4F56" w:rsidRPr="006A4F56" w:rsidRDefault="006A4F56" w:rsidP="006A4F56">
            <w:pPr>
              <w:overflowPunct/>
              <w:autoSpaceDE/>
              <w:autoSpaceDN/>
              <w:adjustRightInd/>
              <w:spacing w:after="0"/>
              <w:textAlignment w:val="auto"/>
              <w:rPr>
                <w:rFonts w:ascii="Arial" w:hAnsi="Arial"/>
                <w:noProof/>
                <w:sz w:val="8"/>
                <w:szCs w:val="8"/>
              </w:rPr>
            </w:pPr>
          </w:p>
        </w:tc>
      </w:tr>
      <w:tr w:rsidR="006A4F56" w:rsidRPr="006A4F56" w14:paraId="311E39CD" w14:textId="77777777" w:rsidTr="003A34D4">
        <w:tc>
          <w:tcPr>
            <w:tcW w:w="1843" w:type="dxa"/>
            <w:tcBorders>
              <w:left w:val="single" w:sz="4" w:space="0" w:color="auto"/>
            </w:tcBorders>
          </w:tcPr>
          <w:p w14:paraId="77345699" w14:textId="77777777" w:rsidR="006A4F56" w:rsidRPr="006A4F56" w:rsidRDefault="006A4F56" w:rsidP="006A4F56">
            <w:pPr>
              <w:tabs>
                <w:tab w:val="right" w:pos="1759"/>
              </w:tabs>
              <w:overflowPunct/>
              <w:autoSpaceDE/>
              <w:autoSpaceDN/>
              <w:adjustRightInd/>
              <w:spacing w:after="0"/>
              <w:textAlignment w:val="auto"/>
              <w:rPr>
                <w:rFonts w:ascii="Arial" w:hAnsi="Arial"/>
                <w:b/>
                <w:i/>
                <w:noProof/>
              </w:rPr>
            </w:pPr>
            <w:r w:rsidRPr="006A4F56">
              <w:rPr>
                <w:rFonts w:ascii="Arial" w:hAnsi="Arial"/>
                <w:b/>
                <w:i/>
                <w:noProof/>
              </w:rPr>
              <w:t>Source to WG:</w:t>
            </w:r>
          </w:p>
        </w:tc>
        <w:tc>
          <w:tcPr>
            <w:tcW w:w="7797" w:type="dxa"/>
            <w:gridSpan w:val="10"/>
            <w:tcBorders>
              <w:right w:val="single" w:sz="4" w:space="0" w:color="auto"/>
            </w:tcBorders>
            <w:shd w:val="pct30" w:color="FFFF00" w:fill="auto"/>
          </w:tcPr>
          <w:p w14:paraId="2DEB2604" w14:textId="1F1AB67E" w:rsidR="006A4F56" w:rsidRPr="006A4F56" w:rsidRDefault="006A4F56" w:rsidP="006A4F56">
            <w:pPr>
              <w:overflowPunct/>
              <w:autoSpaceDE/>
              <w:autoSpaceDN/>
              <w:adjustRightInd/>
              <w:spacing w:after="0"/>
              <w:textAlignment w:val="auto"/>
              <w:rPr>
                <w:rFonts w:ascii="Arial" w:hAnsi="Arial"/>
                <w:noProof/>
              </w:rPr>
            </w:pPr>
            <w:r>
              <w:rPr>
                <w:rFonts w:ascii="Arial" w:hAnsi="Arial"/>
                <w:noProof/>
              </w:rPr>
              <w:t xml:space="preserve">  SA3-LI (OTD)</w:t>
            </w:r>
          </w:p>
        </w:tc>
      </w:tr>
      <w:tr w:rsidR="006A4F56" w:rsidRPr="006A4F56" w14:paraId="79C8C5DC" w14:textId="77777777" w:rsidTr="003A34D4">
        <w:tc>
          <w:tcPr>
            <w:tcW w:w="1843" w:type="dxa"/>
            <w:tcBorders>
              <w:left w:val="single" w:sz="4" w:space="0" w:color="auto"/>
            </w:tcBorders>
          </w:tcPr>
          <w:p w14:paraId="6F9C38D9" w14:textId="77777777" w:rsidR="006A4F56" w:rsidRPr="006A4F56" w:rsidRDefault="006A4F56" w:rsidP="006A4F56">
            <w:pPr>
              <w:tabs>
                <w:tab w:val="right" w:pos="1759"/>
              </w:tabs>
              <w:overflowPunct/>
              <w:autoSpaceDE/>
              <w:autoSpaceDN/>
              <w:adjustRightInd/>
              <w:spacing w:after="0"/>
              <w:textAlignment w:val="auto"/>
              <w:rPr>
                <w:rFonts w:ascii="Arial" w:hAnsi="Arial"/>
                <w:b/>
                <w:i/>
                <w:noProof/>
              </w:rPr>
            </w:pPr>
            <w:r w:rsidRPr="006A4F56">
              <w:rPr>
                <w:rFonts w:ascii="Arial" w:hAnsi="Arial"/>
                <w:b/>
                <w:i/>
                <w:noProof/>
              </w:rPr>
              <w:t>Source to TSG:</w:t>
            </w:r>
          </w:p>
        </w:tc>
        <w:tc>
          <w:tcPr>
            <w:tcW w:w="7797" w:type="dxa"/>
            <w:gridSpan w:val="10"/>
            <w:tcBorders>
              <w:right w:val="single" w:sz="4" w:space="0" w:color="auto"/>
            </w:tcBorders>
            <w:shd w:val="pct30" w:color="FFFF00" w:fill="auto"/>
          </w:tcPr>
          <w:p w14:paraId="573DD2B1" w14:textId="4F7233EB" w:rsidR="006A4F56" w:rsidRPr="006A4F56" w:rsidRDefault="006A4F56" w:rsidP="006A4F56">
            <w:pPr>
              <w:overflowPunct/>
              <w:autoSpaceDE/>
              <w:autoSpaceDN/>
              <w:adjustRightInd/>
              <w:spacing w:after="0"/>
              <w:ind w:left="100"/>
              <w:textAlignment w:val="auto"/>
              <w:rPr>
                <w:rFonts w:ascii="Arial" w:hAnsi="Arial"/>
                <w:noProof/>
              </w:rPr>
            </w:pPr>
            <w:r>
              <w:rPr>
                <w:rFonts w:ascii="Arial" w:hAnsi="Arial"/>
              </w:rPr>
              <w:t>SA3</w:t>
            </w:r>
            <w:r w:rsidRPr="006A4F56">
              <w:rPr>
                <w:rFonts w:ascii="Arial" w:hAnsi="Arial"/>
              </w:rPr>
              <w:fldChar w:fldCharType="begin"/>
            </w:r>
            <w:r w:rsidRPr="006A4F56">
              <w:rPr>
                <w:rFonts w:ascii="Arial" w:hAnsi="Arial"/>
              </w:rPr>
              <w:instrText xml:space="preserve"> DOCPROPERTY  SourceIfTsg  \* MERGEFORMAT </w:instrText>
            </w:r>
            <w:r w:rsidRPr="006A4F56">
              <w:rPr>
                <w:rFonts w:ascii="Arial" w:hAnsi="Arial"/>
              </w:rPr>
              <w:fldChar w:fldCharType="end"/>
            </w:r>
          </w:p>
        </w:tc>
      </w:tr>
      <w:tr w:rsidR="006A4F56" w:rsidRPr="006A4F56" w14:paraId="2BFC9954" w14:textId="77777777" w:rsidTr="003A34D4">
        <w:tc>
          <w:tcPr>
            <w:tcW w:w="1843" w:type="dxa"/>
            <w:tcBorders>
              <w:left w:val="single" w:sz="4" w:space="0" w:color="auto"/>
            </w:tcBorders>
          </w:tcPr>
          <w:p w14:paraId="265B88E7" w14:textId="77777777" w:rsidR="006A4F56" w:rsidRPr="006A4F56" w:rsidRDefault="006A4F56" w:rsidP="006A4F56">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209FC2B0" w14:textId="77777777" w:rsidR="006A4F56" w:rsidRPr="006A4F56" w:rsidRDefault="006A4F56" w:rsidP="006A4F56">
            <w:pPr>
              <w:overflowPunct/>
              <w:autoSpaceDE/>
              <w:autoSpaceDN/>
              <w:adjustRightInd/>
              <w:spacing w:after="0"/>
              <w:textAlignment w:val="auto"/>
              <w:rPr>
                <w:rFonts w:ascii="Arial" w:hAnsi="Arial"/>
                <w:noProof/>
                <w:sz w:val="8"/>
                <w:szCs w:val="8"/>
              </w:rPr>
            </w:pPr>
          </w:p>
        </w:tc>
      </w:tr>
      <w:tr w:rsidR="006A4F56" w:rsidRPr="006A4F56" w14:paraId="0C585029" w14:textId="77777777" w:rsidTr="003A34D4">
        <w:tc>
          <w:tcPr>
            <w:tcW w:w="1843" w:type="dxa"/>
            <w:tcBorders>
              <w:left w:val="single" w:sz="4" w:space="0" w:color="auto"/>
            </w:tcBorders>
          </w:tcPr>
          <w:p w14:paraId="1492F89F" w14:textId="77777777" w:rsidR="006A4F56" w:rsidRPr="006A4F56" w:rsidRDefault="006A4F56" w:rsidP="006A4F56">
            <w:pPr>
              <w:tabs>
                <w:tab w:val="right" w:pos="1759"/>
              </w:tabs>
              <w:overflowPunct/>
              <w:autoSpaceDE/>
              <w:autoSpaceDN/>
              <w:adjustRightInd/>
              <w:spacing w:after="0"/>
              <w:textAlignment w:val="auto"/>
              <w:rPr>
                <w:rFonts w:ascii="Arial" w:hAnsi="Arial"/>
                <w:b/>
                <w:i/>
                <w:noProof/>
              </w:rPr>
            </w:pPr>
            <w:r w:rsidRPr="006A4F56">
              <w:rPr>
                <w:rFonts w:ascii="Arial" w:hAnsi="Arial"/>
                <w:b/>
                <w:i/>
                <w:noProof/>
              </w:rPr>
              <w:t>Work item code:</w:t>
            </w:r>
          </w:p>
        </w:tc>
        <w:tc>
          <w:tcPr>
            <w:tcW w:w="3686" w:type="dxa"/>
            <w:gridSpan w:val="5"/>
            <w:shd w:val="pct30" w:color="FFFF00" w:fill="auto"/>
          </w:tcPr>
          <w:p w14:paraId="65589BB7" w14:textId="77777777" w:rsidR="006A4F56" w:rsidRPr="006A4F56" w:rsidRDefault="006A4F56" w:rsidP="006A4F56">
            <w:pPr>
              <w:overflowPunct/>
              <w:autoSpaceDE/>
              <w:autoSpaceDN/>
              <w:adjustRightInd/>
              <w:spacing w:after="0"/>
              <w:ind w:left="100"/>
              <w:textAlignment w:val="auto"/>
              <w:rPr>
                <w:rFonts w:ascii="Arial" w:hAnsi="Arial"/>
                <w:noProof/>
              </w:rPr>
            </w:pPr>
            <w:r w:rsidRPr="006A4F56">
              <w:rPr>
                <w:rFonts w:ascii="Arial" w:hAnsi="Arial"/>
                <w:noProof/>
              </w:rPr>
              <w:fldChar w:fldCharType="begin"/>
            </w:r>
            <w:r w:rsidRPr="006A4F56">
              <w:rPr>
                <w:rFonts w:ascii="Arial" w:hAnsi="Arial"/>
                <w:noProof/>
              </w:rPr>
              <w:instrText xml:space="preserve"> DOCPROPERTY  RelatedWis  \* MERGEFORMAT </w:instrText>
            </w:r>
            <w:r w:rsidRPr="006A4F56">
              <w:rPr>
                <w:rFonts w:ascii="Arial" w:hAnsi="Arial"/>
                <w:noProof/>
              </w:rPr>
              <w:fldChar w:fldCharType="separate"/>
            </w:r>
            <w:r w:rsidRPr="006A4F56">
              <w:rPr>
                <w:rFonts w:ascii="Arial" w:hAnsi="Arial"/>
                <w:noProof/>
              </w:rPr>
              <w:t>LI15</w:t>
            </w:r>
            <w:r w:rsidRPr="006A4F56">
              <w:rPr>
                <w:rFonts w:ascii="Arial" w:hAnsi="Arial"/>
                <w:noProof/>
              </w:rPr>
              <w:fldChar w:fldCharType="end"/>
            </w:r>
          </w:p>
        </w:tc>
        <w:tc>
          <w:tcPr>
            <w:tcW w:w="567" w:type="dxa"/>
            <w:tcBorders>
              <w:left w:val="nil"/>
            </w:tcBorders>
          </w:tcPr>
          <w:p w14:paraId="135A9EEA" w14:textId="77777777" w:rsidR="006A4F56" w:rsidRPr="006A4F56" w:rsidRDefault="006A4F56" w:rsidP="006A4F56">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168F2BE9" w14:textId="77777777" w:rsidR="006A4F56" w:rsidRPr="006A4F56" w:rsidRDefault="006A4F56" w:rsidP="006A4F56">
            <w:pPr>
              <w:overflowPunct/>
              <w:autoSpaceDE/>
              <w:autoSpaceDN/>
              <w:adjustRightInd/>
              <w:spacing w:after="0"/>
              <w:jc w:val="right"/>
              <w:textAlignment w:val="auto"/>
              <w:rPr>
                <w:rFonts w:ascii="Arial" w:hAnsi="Arial"/>
                <w:noProof/>
              </w:rPr>
            </w:pPr>
            <w:r w:rsidRPr="006A4F56">
              <w:rPr>
                <w:rFonts w:ascii="Arial" w:hAnsi="Arial"/>
                <w:b/>
                <w:i/>
                <w:noProof/>
              </w:rPr>
              <w:t>Date:</w:t>
            </w:r>
          </w:p>
        </w:tc>
        <w:tc>
          <w:tcPr>
            <w:tcW w:w="2127" w:type="dxa"/>
            <w:tcBorders>
              <w:right w:val="single" w:sz="4" w:space="0" w:color="auto"/>
            </w:tcBorders>
            <w:shd w:val="pct30" w:color="FFFF00" w:fill="auto"/>
          </w:tcPr>
          <w:p w14:paraId="0D944644" w14:textId="77777777" w:rsidR="006A4F56" w:rsidRPr="006A4F56" w:rsidRDefault="006A4F56" w:rsidP="006A4F56">
            <w:pPr>
              <w:overflowPunct/>
              <w:autoSpaceDE/>
              <w:autoSpaceDN/>
              <w:adjustRightInd/>
              <w:spacing w:after="0"/>
              <w:ind w:left="100"/>
              <w:textAlignment w:val="auto"/>
              <w:rPr>
                <w:rFonts w:ascii="Arial" w:hAnsi="Arial"/>
                <w:noProof/>
              </w:rPr>
            </w:pPr>
            <w:r w:rsidRPr="006A4F56">
              <w:rPr>
                <w:rFonts w:ascii="Arial" w:hAnsi="Arial"/>
                <w:noProof/>
              </w:rPr>
              <w:fldChar w:fldCharType="begin"/>
            </w:r>
            <w:r w:rsidRPr="006A4F56">
              <w:rPr>
                <w:rFonts w:ascii="Arial" w:hAnsi="Arial"/>
                <w:noProof/>
              </w:rPr>
              <w:instrText xml:space="preserve"> DOCPROPERTY  ResDate  \* MERGEFORMAT </w:instrText>
            </w:r>
            <w:r w:rsidRPr="006A4F56">
              <w:rPr>
                <w:rFonts w:ascii="Arial" w:hAnsi="Arial"/>
                <w:noProof/>
              </w:rPr>
              <w:fldChar w:fldCharType="separate"/>
            </w:r>
            <w:r w:rsidRPr="006A4F56">
              <w:rPr>
                <w:rFonts w:ascii="Arial" w:hAnsi="Arial"/>
                <w:noProof/>
              </w:rPr>
              <w:t>2019-04-02</w:t>
            </w:r>
            <w:r w:rsidRPr="006A4F56">
              <w:rPr>
                <w:rFonts w:ascii="Arial" w:hAnsi="Arial"/>
                <w:noProof/>
              </w:rPr>
              <w:fldChar w:fldCharType="end"/>
            </w:r>
          </w:p>
        </w:tc>
      </w:tr>
      <w:tr w:rsidR="006A4F56" w:rsidRPr="006A4F56" w14:paraId="01EE2A92" w14:textId="77777777" w:rsidTr="003A34D4">
        <w:tc>
          <w:tcPr>
            <w:tcW w:w="1843" w:type="dxa"/>
            <w:tcBorders>
              <w:left w:val="single" w:sz="4" w:space="0" w:color="auto"/>
            </w:tcBorders>
          </w:tcPr>
          <w:p w14:paraId="3307E3E0" w14:textId="77777777" w:rsidR="006A4F56" w:rsidRPr="006A4F56" w:rsidRDefault="006A4F56" w:rsidP="006A4F56">
            <w:pPr>
              <w:overflowPunct/>
              <w:autoSpaceDE/>
              <w:autoSpaceDN/>
              <w:adjustRightInd/>
              <w:spacing w:after="0"/>
              <w:textAlignment w:val="auto"/>
              <w:rPr>
                <w:rFonts w:ascii="Arial" w:hAnsi="Arial"/>
                <w:b/>
                <w:i/>
                <w:noProof/>
                <w:sz w:val="8"/>
                <w:szCs w:val="8"/>
              </w:rPr>
            </w:pPr>
          </w:p>
        </w:tc>
        <w:tc>
          <w:tcPr>
            <w:tcW w:w="1986" w:type="dxa"/>
            <w:gridSpan w:val="4"/>
          </w:tcPr>
          <w:p w14:paraId="50BDDDF1" w14:textId="77777777" w:rsidR="006A4F56" w:rsidRPr="006A4F56" w:rsidRDefault="006A4F56" w:rsidP="006A4F56">
            <w:pPr>
              <w:overflowPunct/>
              <w:autoSpaceDE/>
              <w:autoSpaceDN/>
              <w:adjustRightInd/>
              <w:spacing w:after="0"/>
              <w:textAlignment w:val="auto"/>
              <w:rPr>
                <w:rFonts w:ascii="Arial" w:hAnsi="Arial"/>
                <w:noProof/>
                <w:sz w:val="8"/>
                <w:szCs w:val="8"/>
              </w:rPr>
            </w:pPr>
          </w:p>
        </w:tc>
        <w:tc>
          <w:tcPr>
            <w:tcW w:w="2267" w:type="dxa"/>
            <w:gridSpan w:val="2"/>
          </w:tcPr>
          <w:p w14:paraId="1EF85107" w14:textId="77777777" w:rsidR="006A4F56" w:rsidRPr="006A4F56" w:rsidRDefault="006A4F56" w:rsidP="006A4F56">
            <w:pPr>
              <w:overflowPunct/>
              <w:autoSpaceDE/>
              <w:autoSpaceDN/>
              <w:adjustRightInd/>
              <w:spacing w:after="0"/>
              <w:textAlignment w:val="auto"/>
              <w:rPr>
                <w:rFonts w:ascii="Arial" w:hAnsi="Arial"/>
                <w:noProof/>
                <w:sz w:val="8"/>
                <w:szCs w:val="8"/>
              </w:rPr>
            </w:pPr>
          </w:p>
        </w:tc>
        <w:tc>
          <w:tcPr>
            <w:tcW w:w="1417" w:type="dxa"/>
            <w:gridSpan w:val="3"/>
          </w:tcPr>
          <w:p w14:paraId="3749314A" w14:textId="77777777" w:rsidR="006A4F56" w:rsidRPr="006A4F56" w:rsidRDefault="006A4F56" w:rsidP="006A4F56">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0DF4C31F" w14:textId="77777777" w:rsidR="006A4F56" w:rsidRPr="006A4F56" w:rsidRDefault="006A4F56" w:rsidP="006A4F56">
            <w:pPr>
              <w:overflowPunct/>
              <w:autoSpaceDE/>
              <w:autoSpaceDN/>
              <w:adjustRightInd/>
              <w:spacing w:after="0"/>
              <w:textAlignment w:val="auto"/>
              <w:rPr>
                <w:rFonts w:ascii="Arial" w:hAnsi="Arial"/>
                <w:noProof/>
                <w:sz w:val="8"/>
                <w:szCs w:val="8"/>
              </w:rPr>
            </w:pPr>
          </w:p>
        </w:tc>
      </w:tr>
      <w:tr w:rsidR="006A4F56" w:rsidRPr="006A4F56" w14:paraId="13FCA54C" w14:textId="77777777" w:rsidTr="003A34D4">
        <w:trPr>
          <w:cantSplit/>
        </w:trPr>
        <w:tc>
          <w:tcPr>
            <w:tcW w:w="1843" w:type="dxa"/>
            <w:tcBorders>
              <w:left w:val="single" w:sz="4" w:space="0" w:color="auto"/>
            </w:tcBorders>
          </w:tcPr>
          <w:p w14:paraId="28E3E042" w14:textId="77777777" w:rsidR="006A4F56" w:rsidRPr="006A4F56" w:rsidRDefault="006A4F56" w:rsidP="006A4F56">
            <w:pPr>
              <w:tabs>
                <w:tab w:val="right" w:pos="1759"/>
              </w:tabs>
              <w:overflowPunct/>
              <w:autoSpaceDE/>
              <w:autoSpaceDN/>
              <w:adjustRightInd/>
              <w:spacing w:after="0"/>
              <w:textAlignment w:val="auto"/>
              <w:rPr>
                <w:rFonts w:ascii="Arial" w:hAnsi="Arial"/>
                <w:b/>
                <w:i/>
                <w:noProof/>
              </w:rPr>
            </w:pPr>
            <w:r w:rsidRPr="006A4F56">
              <w:rPr>
                <w:rFonts w:ascii="Arial" w:hAnsi="Arial"/>
                <w:b/>
                <w:i/>
                <w:noProof/>
              </w:rPr>
              <w:t>Category:</w:t>
            </w:r>
          </w:p>
        </w:tc>
        <w:tc>
          <w:tcPr>
            <w:tcW w:w="851" w:type="dxa"/>
            <w:shd w:val="pct30" w:color="FFFF00" w:fill="auto"/>
          </w:tcPr>
          <w:p w14:paraId="491F06D1" w14:textId="77777777" w:rsidR="006A4F56" w:rsidRPr="006A4F56" w:rsidRDefault="006A4F56" w:rsidP="006A4F56">
            <w:pPr>
              <w:overflowPunct/>
              <w:autoSpaceDE/>
              <w:autoSpaceDN/>
              <w:adjustRightInd/>
              <w:spacing w:after="0"/>
              <w:ind w:left="100" w:right="-609"/>
              <w:textAlignment w:val="auto"/>
              <w:rPr>
                <w:rFonts w:ascii="Arial" w:hAnsi="Arial"/>
                <w:b/>
                <w:noProof/>
              </w:rPr>
            </w:pPr>
            <w:r w:rsidRPr="006A4F56">
              <w:rPr>
                <w:rFonts w:ascii="Arial" w:hAnsi="Arial"/>
                <w:b/>
                <w:noProof/>
              </w:rPr>
              <w:fldChar w:fldCharType="begin"/>
            </w:r>
            <w:r w:rsidRPr="006A4F56">
              <w:rPr>
                <w:rFonts w:ascii="Arial" w:hAnsi="Arial"/>
                <w:b/>
                <w:noProof/>
              </w:rPr>
              <w:instrText xml:space="preserve"> DOCPROPERTY  Cat  \* MERGEFORMAT </w:instrText>
            </w:r>
            <w:r w:rsidRPr="006A4F56">
              <w:rPr>
                <w:rFonts w:ascii="Arial" w:hAnsi="Arial"/>
                <w:b/>
                <w:noProof/>
              </w:rPr>
              <w:fldChar w:fldCharType="separate"/>
            </w:r>
            <w:r w:rsidRPr="006A4F56">
              <w:rPr>
                <w:rFonts w:ascii="Arial" w:hAnsi="Arial"/>
                <w:b/>
                <w:noProof/>
              </w:rPr>
              <w:t>F</w:t>
            </w:r>
            <w:r w:rsidRPr="006A4F56">
              <w:rPr>
                <w:rFonts w:ascii="Arial" w:hAnsi="Arial"/>
                <w:b/>
                <w:noProof/>
              </w:rPr>
              <w:fldChar w:fldCharType="end"/>
            </w:r>
          </w:p>
        </w:tc>
        <w:tc>
          <w:tcPr>
            <w:tcW w:w="3402" w:type="dxa"/>
            <w:gridSpan w:val="5"/>
            <w:tcBorders>
              <w:left w:val="nil"/>
            </w:tcBorders>
          </w:tcPr>
          <w:p w14:paraId="46554B4E" w14:textId="77777777" w:rsidR="006A4F56" w:rsidRPr="006A4F56" w:rsidRDefault="006A4F56" w:rsidP="006A4F56">
            <w:pPr>
              <w:overflowPunct/>
              <w:autoSpaceDE/>
              <w:autoSpaceDN/>
              <w:adjustRightInd/>
              <w:spacing w:after="0"/>
              <w:textAlignment w:val="auto"/>
              <w:rPr>
                <w:rFonts w:ascii="Arial" w:hAnsi="Arial"/>
                <w:noProof/>
              </w:rPr>
            </w:pPr>
          </w:p>
        </w:tc>
        <w:tc>
          <w:tcPr>
            <w:tcW w:w="1417" w:type="dxa"/>
            <w:gridSpan w:val="3"/>
            <w:tcBorders>
              <w:left w:val="nil"/>
            </w:tcBorders>
          </w:tcPr>
          <w:p w14:paraId="5136BED6" w14:textId="77777777" w:rsidR="006A4F56" w:rsidRPr="006A4F56" w:rsidRDefault="006A4F56" w:rsidP="006A4F56">
            <w:pPr>
              <w:overflowPunct/>
              <w:autoSpaceDE/>
              <w:autoSpaceDN/>
              <w:adjustRightInd/>
              <w:spacing w:after="0"/>
              <w:jc w:val="right"/>
              <w:textAlignment w:val="auto"/>
              <w:rPr>
                <w:rFonts w:ascii="Arial" w:hAnsi="Arial"/>
                <w:b/>
                <w:i/>
                <w:noProof/>
              </w:rPr>
            </w:pPr>
            <w:r w:rsidRPr="006A4F56">
              <w:rPr>
                <w:rFonts w:ascii="Arial" w:hAnsi="Arial"/>
                <w:b/>
                <w:i/>
                <w:noProof/>
              </w:rPr>
              <w:t>Release:</w:t>
            </w:r>
          </w:p>
        </w:tc>
        <w:tc>
          <w:tcPr>
            <w:tcW w:w="2127" w:type="dxa"/>
            <w:tcBorders>
              <w:right w:val="single" w:sz="4" w:space="0" w:color="auto"/>
            </w:tcBorders>
            <w:shd w:val="pct30" w:color="FFFF00" w:fill="auto"/>
          </w:tcPr>
          <w:p w14:paraId="3C43E6DE" w14:textId="77777777" w:rsidR="006A4F56" w:rsidRPr="006A4F56" w:rsidRDefault="006A4F56" w:rsidP="006A4F56">
            <w:pPr>
              <w:overflowPunct/>
              <w:autoSpaceDE/>
              <w:autoSpaceDN/>
              <w:adjustRightInd/>
              <w:spacing w:after="0"/>
              <w:ind w:left="100"/>
              <w:textAlignment w:val="auto"/>
              <w:rPr>
                <w:rFonts w:ascii="Arial" w:hAnsi="Arial"/>
                <w:noProof/>
              </w:rPr>
            </w:pPr>
            <w:r w:rsidRPr="006A4F56">
              <w:rPr>
                <w:rFonts w:ascii="Arial" w:hAnsi="Arial"/>
                <w:noProof/>
              </w:rPr>
              <w:fldChar w:fldCharType="begin"/>
            </w:r>
            <w:r w:rsidRPr="006A4F56">
              <w:rPr>
                <w:rFonts w:ascii="Arial" w:hAnsi="Arial"/>
                <w:noProof/>
              </w:rPr>
              <w:instrText xml:space="preserve"> DOCPROPERTY  Release  \* MERGEFORMAT </w:instrText>
            </w:r>
            <w:r w:rsidRPr="006A4F56">
              <w:rPr>
                <w:rFonts w:ascii="Arial" w:hAnsi="Arial"/>
                <w:noProof/>
              </w:rPr>
              <w:fldChar w:fldCharType="separate"/>
            </w:r>
            <w:r w:rsidRPr="006A4F56">
              <w:rPr>
                <w:rFonts w:ascii="Arial" w:hAnsi="Arial"/>
                <w:noProof/>
              </w:rPr>
              <w:t>Rel-15</w:t>
            </w:r>
            <w:r w:rsidRPr="006A4F56">
              <w:rPr>
                <w:rFonts w:ascii="Arial" w:hAnsi="Arial"/>
                <w:noProof/>
              </w:rPr>
              <w:fldChar w:fldCharType="end"/>
            </w:r>
          </w:p>
        </w:tc>
      </w:tr>
      <w:tr w:rsidR="006A4F56" w:rsidRPr="006A4F56" w14:paraId="409059C9" w14:textId="77777777" w:rsidTr="003A34D4">
        <w:tc>
          <w:tcPr>
            <w:tcW w:w="1843" w:type="dxa"/>
            <w:tcBorders>
              <w:left w:val="single" w:sz="4" w:space="0" w:color="auto"/>
              <w:bottom w:val="single" w:sz="4" w:space="0" w:color="auto"/>
            </w:tcBorders>
          </w:tcPr>
          <w:p w14:paraId="5E5E157F" w14:textId="77777777" w:rsidR="006A4F56" w:rsidRPr="006A4F56" w:rsidRDefault="006A4F56" w:rsidP="006A4F56">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5A6B8E83" w14:textId="77777777" w:rsidR="006A4F56" w:rsidRPr="006A4F56" w:rsidRDefault="006A4F56" w:rsidP="006A4F56">
            <w:pPr>
              <w:overflowPunct/>
              <w:autoSpaceDE/>
              <w:autoSpaceDN/>
              <w:adjustRightInd/>
              <w:spacing w:after="0"/>
              <w:ind w:left="383" w:hanging="383"/>
              <w:textAlignment w:val="auto"/>
              <w:rPr>
                <w:rFonts w:ascii="Arial" w:hAnsi="Arial"/>
                <w:i/>
                <w:noProof/>
                <w:sz w:val="18"/>
              </w:rPr>
            </w:pPr>
            <w:r w:rsidRPr="006A4F56">
              <w:rPr>
                <w:rFonts w:ascii="Arial" w:hAnsi="Arial"/>
                <w:i/>
                <w:noProof/>
                <w:sz w:val="18"/>
              </w:rPr>
              <w:t xml:space="preserve">Use </w:t>
            </w:r>
            <w:r w:rsidRPr="006A4F56">
              <w:rPr>
                <w:rFonts w:ascii="Arial" w:hAnsi="Arial"/>
                <w:i/>
                <w:noProof/>
                <w:sz w:val="18"/>
                <w:u w:val="single"/>
              </w:rPr>
              <w:t>one</w:t>
            </w:r>
            <w:r w:rsidRPr="006A4F56">
              <w:rPr>
                <w:rFonts w:ascii="Arial" w:hAnsi="Arial"/>
                <w:i/>
                <w:noProof/>
                <w:sz w:val="18"/>
              </w:rPr>
              <w:t xml:space="preserve"> of the following categories:</w:t>
            </w:r>
            <w:r w:rsidRPr="006A4F56">
              <w:rPr>
                <w:rFonts w:ascii="Arial" w:hAnsi="Arial"/>
                <w:b/>
                <w:i/>
                <w:noProof/>
                <w:sz w:val="18"/>
              </w:rPr>
              <w:br/>
              <w:t>F</w:t>
            </w:r>
            <w:r w:rsidRPr="006A4F56">
              <w:rPr>
                <w:rFonts w:ascii="Arial" w:hAnsi="Arial"/>
                <w:i/>
                <w:noProof/>
                <w:sz w:val="18"/>
              </w:rPr>
              <w:t xml:space="preserve">  (correction)</w:t>
            </w:r>
            <w:r w:rsidRPr="006A4F56">
              <w:rPr>
                <w:rFonts w:ascii="Arial" w:hAnsi="Arial"/>
                <w:i/>
                <w:noProof/>
                <w:sz w:val="18"/>
              </w:rPr>
              <w:br/>
            </w:r>
            <w:r w:rsidRPr="006A4F56">
              <w:rPr>
                <w:rFonts w:ascii="Arial" w:hAnsi="Arial"/>
                <w:b/>
                <w:i/>
                <w:noProof/>
                <w:sz w:val="18"/>
              </w:rPr>
              <w:t>A</w:t>
            </w:r>
            <w:r w:rsidRPr="006A4F56">
              <w:rPr>
                <w:rFonts w:ascii="Arial" w:hAnsi="Arial"/>
                <w:i/>
                <w:noProof/>
                <w:sz w:val="18"/>
              </w:rPr>
              <w:t xml:space="preserve">  (mirror corresponding to a change in an earlier release)</w:t>
            </w:r>
            <w:r w:rsidRPr="006A4F56">
              <w:rPr>
                <w:rFonts w:ascii="Arial" w:hAnsi="Arial"/>
                <w:i/>
                <w:noProof/>
                <w:sz w:val="18"/>
              </w:rPr>
              <w:br/>
            </w:r>
            <w:r w:rsidRPr="006A4F56">
              <w:rPr>
                <w:rFonts w:ascii="Arial" w:hAnsi="Arial"/>
                <w:b/>
                <w:i/>
                <w:noProof/>
                <w:sz w:val="18"/>
              </w:rPr>
              <w:t>B</w:t>
            </w:r>
            <w:r w:rsidRPr="006A4F56">
              <w:rPr>
                <w:rFonts w:ascii="Arial" w:hAnsi="Arial"/>
                <w:i/>
                <w:noProof/>
                <w:sz w:val="18"/>
              </w:rPr>
              <w:t xml:space="preserve">  (addition of feature), </w:t>
            </w:r>
            <w:r w:rsidRPr="006A4F56">
              <w:rPr>
                <w:rFonts w:ascii="Arial" w:hAnsi="Arial"/>
                <w:i/>
                <w:noProof/>
                <w:sz w:val="18"/>
              </w:rPr>
              <w:br/>
            </w:r>
            <w:r w:rsidRPr="006A4F56">
              <w:rPr>
                <w:rFonts w:ascii="Arial" w:hAnsi="Arial"/>
                <w:b/>
                <w:i/>
                <w:noProof/>
                <w:sz w:val="18"/>
              </w:rPr>
              <w:t>C</w:t>
            </w:r>
            <w:r w:rsidRPr="006A4F56">
              <w:rPr>
                <w:rFonts w:ascii="Arial" w:hAnsi="Arial"/>
                <w:i/>
                <w:noProof/>
                <w:sz w:val="18"/>
              </w:rPr>
              <w:t xml:space="preserve">  (functional modification of feature)</w:t>
            </w:r>
            <w:r w:rsidRPr="006A4F56">
              <w:rPr>
                <w:rFonts w:ascii="Arial" w:hAnsi="Arial"/>
                <w:i/>
                <w:noProof/>
                <w:sz w:val="18"/>
              </w:rPr>
              <w:br/>
            </w:r>
            <w:r w:rsidRPr="006A4F56">
              <w:rPr>
                <w:rFonts w:ascii="Arial" w:hAnsi="Arial"/>
                <w:b/>
                <w:i/>
                <w:noProof/>
                <w:sz w:val="18"/>
              </w:rPr>
              <w:t>D</w:t>
            </w:r>
            <w:r w:rsidRPr="006A4F56">
              <w:rPr>
                <w:rFonts w:ascii="Arial" w:hAnsi="Arial"/>
                <w:i/>
                <w:noProof/>
                <w:sz w:val="18"/>
              </w:rPr>
              <w:t xml:space="preserve">  (editorial modification)</w:t>
            </w:r>
          </w:p>
          <w:p w14:paraId="6B472E93" w14:textId="77777777" w:rsidR="006A4F56" w:rsidRPr="006A4F56" w:rsidRDefault="006A4F56" w:rsidP="006A4F56">
            <w:pPr>
              <w:overflowPunct/>
              <w:autoSpaceDE/>
              <w:autoSpaceDN/>
              <w:adjustRightInd/>
              <w:spacing w:after="120"/>
              <w:textAlignment w:val="auto"/>
              <w:rPr>
                <w:rFonts w:ascii="Arial" w:hAnsi="Arial"/>
                <w:noProof/>
              </w:rPr>
            </w:pPr>
            <w:r w:rsidRPr="006A4F56">
              <w:rPr>
                <w:rFonts w:ascii="Arial" w:hAnsi="Arial"/>
                <w:noProof/>
                <w:sz w:val="18"/>
              </w:rPr>
              <w:t>Detailed explanations of the above categories can</w:t>
            </w:r>
            <w:r w:rsidRPr="006A4F56">
              <w:rPr>
                <w:rFonts w:ascii="Arial" w:hAnsi="Arial"/>
                <w:noProof/>
                <w:sz w:val="18"/>
              </w:rPr>
              <w:br/>
              <w:t xml:space="preserve">be found in 3GPP </w:t>
            </w:r>
            <w:hyperlink r:id="rId11" w:history="1">
              <w:r w:rsidRPr="006A4F56">
                <w:rPr>
                  <w:rFonts w:ascii="Arial" w:hAnsi="Arial"/>
                  <w:noProof/>
                  <w:color w:val="0000FF"/>
                  <w:sz w:val="18"/>
                  <w:u w:val="single"/>
                </w:rPr>
                <w:t>TR 21.900</w:t>
              </w:r>
            </w:hyperlink>
            <w:r w:rsidRPr="006A4F56">
              <w:rPr>
                <w:rFonts w:ascii="Arial" w:hAnsi="Arial"/>
                <w:noProof/>
                <w:sz w:val="18"/>
              </w:rPr>
              <w:t>.</w:t>
            </w:r>
          </w:p>
        </w:tc>
        <w:tc>
          <w:tcPr>
            <w:tcW w:w="3120" w:type="dxa"/>
            <w:gridSpan w:val="2"/>
            <w:tcBorders>
              <w:bottom w:val="single" w:sz="4" w:space="0" w:color="auto"/>
              <w:right w:val="single" w:sz="4" w:space="0" w:color="auto"/>
            </w:tcBorders>
          </w:tcPr>
          <w:p w14:paraId="24D2A854" w14:textId="77777777" w:rsidR="006A4F56" w:rsidRPr="006A4F56" w:rsidRDefault="006A4F56" w:rsidP="006A4F56">
            <w:pPr>
              <w:tabs>
                <w:tab w:val="left" w:pos="950"/>
              </w:tabs>
              <w:overflowPunct/>
              <w:autoSpaceDE/>
              <w:autoSpaceDN/>
              <w:adjustRightInd/>
              <w:spacing w:after="0"/>
              <w:ind w:left="241" w:hanging="241"/>
              <w:textAlignment w:val="auto"/>
              <w:rPr>
                <w:rFonts w:ascii="Arial" w:hAnsi="Arial"/>
                <w:i/>
                <w:noProof/>
                <w:sz w:val="18"/>
              </w:rPr>
            </w:pPr>
            <w:r w:rsidRPr="006A4F56">
              <w:rPr>
                <w:rFonts w:ascii="Arial" w:hAnsi="Arial"/>
                <w:i/>
                <w:noProof/>
                <w:sz w:val="18"/>
              </w:rPr>
              <w:t xml:space="preserve">Use </w:t>
            </w:r>
            <w:r w:rsidRPr="006A4F56">
              <w:rPr>
                <w:rFonts w:ascii="Arial" w:hAnsi="Arial"/>
                <w:i/>
                <w:noProof/>
                <w:sz w:val="18"/>
                <w:u w:val="single"/>
              </w:rPr>
              <w:t>one</w:t>
            </w:r>
            <w:r w:rsidRPr="006A4F56">
              <w:rPr>
                <w:rFonts w:ascii="Arial" w:hAnsi="Arial"/>
                <w:i/>
                <w:noProof/>
                <w:sz w:val="18"/>
              </w:rPr>
              <w:t xml:space="preserve"> of the following releases:</w:t>
            </w:r>
            <w:r w:rsidRPr="006A4F56">
              <w:rPr>
                <w:rFonts w:ascii="Arial" w:hAnsi="Arial"/>
                <w:i/>
                <w:noProof/>
                <w:sz w:val="18"/>
              </w:rPr>
              <w:br/>
              <w:t>Rel-8</w:t>
            </w:r>
            <w:r w:rsidRPr="006A4F56">
              <w:rPr>
                <w:rFonts w:ascii="Arial" w:hAnsi="Arial"/>
                <w:i/>
                <w:noProof/>
                <w:sz w:val="18"/>
              </w:rPr>
              <w:tab/>
              <w:t>(Release 8)</w:t>
            </w:r>
            <w:r w:rsidRPr="006A4F56">
              <w:rPr>
                <w:rFonts w:ascii="Arial" w:hAnsi="Arial"/>
                <w:i/>
                <w:noProof/>
                <w:sz w:val="18"/>
              </w:rPr>
              <w:br/>
              <w:t>Rel-9</w:t>
            </w:r>
            <w:r w:rsidRPr="006A4F56">
              <w:rPr>
                <w:rFonts w:ascii="Arial" w:hAnsi="Arial"/>
                <w:i/>
                <w:noProof/>
                <w:sz w:val="18"/>
              </w:rPr>
              <w:tab/>
              <w:t>(Release 9)</w:t>
            </w:r>
            <w:r w:rsidRPr="006A4F56">
              <w:rPr>
                <w:rFonts w:ascii="Arial" w:hAnsi="Arial"/>
                <w:i/>
                <w:noProof/>
                <w:sz w:val="18"/>
              </w:rPr>
              <w:br/>
              <w:t>Rel-10</w:t>
            </w:r>
            <w:r w:rsidRPr="006A4F56">
              <w:rPr>
                <w:rFonts w:ascii="Arial" w:hAnsi="Arial"/>
                <w:i/>
                <w:noProof/>
                <w:sz w:val="18"/>
              </w:rPr>
              <w:tab/>
              <w:t>(Release 10)</w:t>
            </w:r>
            <w:r w:rsidRPr="006A4F56">
              <w:rPr>
                <w:rFonts w:ascii="Arial" w:hAnsi="Arial"/>
                <w:i/>
                <w:noProof/>
                <w:sz w:val="18"/>
              </w:rPr>
              <w:br/>
              <w:t>Rel-11</w:t>
            </w:r>
            <w:r w:rsidRPr="006A4F56">
              <w:rPr>
                <w:rFonts w:ascii="Arial" w:hAnsi="Arial"/>
                <w:i/>
                <w:noProof/>
                <w:sz w:val="18"/>
              </w:rPr>
              <w:tab/>
              <w:t>(Release 11)</w:t>
            </w:r>
            <w:r w:rsidRPr="006A4F56">
              <w:rPr>
                <w:rFonts w:ascii="Arial" w:hAnsi="Arial"/>
                <w:i/>
                <w:noProof/>
                <w:sz w:val="18"/>
              </w:rPr>
              <w:br/>
              <w:t>Rel-12</w:t>
            </w:r>
            <w:r w:rsidRPr="006A4F56">
              <w:rPr>
                <w:rFonts w:ascii="Arial" w:hAnsi="Arial"/>
                <w:i/>
                <w:noProof/>
                <w:sz w:val="18"/>
              </w:rPr>
              <w:tab/>
              <w:t>(Release 12)</w:t>
            </w:r>
            <w:r w:rsidRPr="006A4F56">
              <w:rPr>
                <w:rFonts w:ascii="Arial" w:hAnsi="Arial"/>
                <w:i/>
                <w:noProof/>
                <w:sz w:val="18"/>
              </w:rPr>
              <w:br/>
            </w:r>
            <w:bookmarkStart w:id="3" w:name="OLE_LINK1"/>
            <w:r w:rsidRPr="006A4F56">
              <w:rPr>
                <w:rFonts w:ascii="Arial" w:hAnsi="Arial"/>
                <w:i/>
                <w:noProof/>
                <w:sz w:val="18"/>
              </w:rPr>
              <w:t>Rel-13</w:t>
            </w:r>
            <w:r w:rsidRPr="006A4F56">
              <w:rPr>
                <w:rFonts w:ascii="Arial" w:hAnsi="Arial"/>
                <w:i/>
                <w:noProof/>
                <w:sz w:val="18"/>
              </w:rPr>
              <w:tab/>
              <w:t>(Release 13)</w:t>
            </w:r>
            <w:bookmarkEnd w:id="3"/>
            <w:r w:rsidRPr="006A4F56">
              <w:rPr>
                <w:rFonts w:ascii="Arial" w:hAnsi="Arial"/>
                <w:i/>
                <w:noProof/>
                <w:sz w:val="18"/>
              </w:rPr>
              <w:br/>
              <w:t>Rel-14</w:t>
            </w:r>
            <w:r w:rsidRPr="006A4F56">
              <w:rPr>
                <w:rFonts w:ascii="Arial" w:hAnsi="Arial"/>
                <w:i/>
                <w:noProof/>
                <w:sz w:val="18"/>
              </w:rPr>
              <w:tab/>
              <w:t>(Release 14)</w:t>
            </w:r>
            <w:r w:rsidRPr="006A4F56">
              <w:rPr>
                <w:rFonts w:ascii="Arial" w:hAnsi="Arial"/>
                <w:i/>
                <w:noProof/>
                <w:sz w:val="18"/>
              </w:rPr>
              <w:br/>
              <w:t>Rel-15</w:t>
            </w:r>
            <w:r w:rsidRPr="006A4F56">
              <w:rPr>
                <w:rFonts w:ascii="Arial" w:hAnsi="Arial"/>
                <w:i/>
                <w:noProof/>
                <w:sz w:val="18"/>
              </w:rPr>
              <w:tab/>
              <w:t>(Release 15)</w:t>
            </w:r>
            <w:r w:rsidRPr="006A4F56">
              <w:rPr>
                <w:rFonts w:ascii="Arial" w:hAnsi="Arial"/>
                <w:i/>
                <w:noProof/>
                <w:sz w:val="18"/>
              </w:rPr>
              <w:br/>
              <w:t>Rel-16</w:t>
            </w:r>
            <w:r w:rsidRPr="006A4F56">
              <w:rPr>
                <w:rFonts w:ascii="Arial" w:hAnsi="Arial"/>
                <w:i/>
                <w:noProof/>
                <w:sz w:val="18"/>
              </w:rPr>
              <w:tab/>
              <w:t>(Release 16)</w:t>
            </w:r>
          </w:p>
        </w:tc>
      </w:tr>
      <w:tr w:rsidR="006A4F56" w:rsidRPr="006A4F56" w14:paraId="2C67DABA" w14:textId="77777777" w:rsidTr="003A34D4">
        <w:tc>
          <w:tcPr>
            <w:tcW w:w="1843" w:type="dxa"/>
          </w:tcPr>
          <w:p w14:paraId="7CD1417E" w14:textId="77777777" w:rsidR="006A4F56" w:rsidRPr="006A4F56" w:rsidRDefault="006A4F56" w:rsidP="006A4F56">
            <w:pPr>
              <w:overflowPunct/>
              <w:autoSpaceDE/>
              <w:autoSpaceDN/>
              <w:adjustRightInd/>
              <w:spacing w:after="0"/>
              <w:textAlignment w:val="auto"/>
              <w:rPr>
                <w:rFonts w:ascii="Arial" w:hAnsi="Arial"/>
                <w:b/>
                <w:i/>
                <w:noProof/>
                <w:sz w:val="8"/>
                <w:szCs w:val="8"/>
              </w:rPr>
            </w:pPr>
          </w:p>
        </w:tc>
        <w:tc>
          <w:tcPr>
            <w:tcW w:w="7797" w:type="dxa"/>
            <w:gridSpan w:val="10"/>
          </w:tcPr>
          <w:p w14:paraId="02CA77F0" w14:textId="77777777" w:rsidR="006A4F56" w:rsidRPr="006A4F56" w:rsidRDefault="006A4F56" w:rsidP="006A4F56">
            <w:pPr>
              <w:overflowPunct/>
              <w:autoSpaceDE/>
              <w:autoSpaceDN/>
              <w:adjustRightInd/>
              <w:spacing w:after="0"/>
              <w:textAlignment w:val="auto"/>
              <w:rPr>
                <w:rFonts w:ascii="Arial" w:hAnsi="Arial"/>
                <w:noProof/>
                <w:sz w:val="8"/>
                <w:szCs w:val="8"/>
              </w:rPr>
            </w:pPr>
          </w:p>
        </w:tc>
      </w:tr>
      <w:tr w:rsidR="006A4F56" w:rsidRPr="006A4F56" w14:paraId="44AC429D" w14:textId="77777777" w:rsidTr="003A34D4">
        <w:tc>
          <w:tcPr>
            <w:tcW w:w="2694" w:type="dxa"/>
            <w:gridSpan w:val="2"/>
            <w:tcBorders>
              <w:top w:val="single" w:sz="4" w:space="0" w:color="auto"/>
              <w:left w:val="single" w:sz="4" w:space="0" w:color="auto"/>
            </w:tcBorders>
          </w:tcPr>
          <w:p w14:paraId="273ECF51" w14:textId="77777777" w:rsidR="006A4F56" w:rsidRPr="006A4F56" w:rsidRDefault="006A4F56" w:rsidP="006A4F56">
            <w:pPr>
              <w:tabs>
                <w:tab w:val="right" w:pos="2184"/>
              </w:tabs>
              <w:overflowPunct/>
              <w:autoSpaceDE/>
              <w:autoSpaceDN/>
              <w:adjustRightInd/>
              <w:spacing w:after="0"/>
              <w:textAlignment w:val="auto"/>
              <w:rPr>
                <w:rFonts w:ascii="Arial" w:hAnsi="Arial"/>
                <w:b/>
                <w:i/>
                <w:noProof/>
              </w:rPr>
            </w:pPr>
            <w:r w:rsidRPr="006A4F5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FA41451" w14:textId="68C31B34" w:rsidR="006A4F56" w:rsidRPr="006A4F56" w:rsidRDefault="00302AD3" w:rsidP="00302AD3">
            <w:pPr>
              <w:overflowPunct/>
              <w:autoSpaceDE/>
              <w:autoSpaceDN/>
              <w:adjustRightInd/>
              <w:spacing w:after="0"/>
              <w:textAlignment w:val="auto"/>
              <w:rPr>
                <w:rFonts w:ascii="Arial" w:hAnsi="Arial"/>
                <w:noProof/>
              </w:rPr>
            </w:pPr>
            <w:r>
              <w:rPr>
                <w:rFonts w:ascii="Arial" w:hAnsi="Arial"/>
                <w:noProof/>
              </w:rPr>
              <w:t>The d</w:t>
            </w:r>
            <w:r w:rsidR="006A4F56">
              <w:rPr>
                <w:rFonts w:ascii="Arial" w:hAnsi="Arial"/>
                <w:noProof/>
              </w:rPr>
              <w:t xml:space="preserve">ocument contains an ambiguous term that may cause incomplete interception, violating requirement </w:t>
            </w:r>
            <w:r w:rsidR="006A4F56" w:rsidRPr="006A4F56">
              <w:rPr>
                <w:rFonts w:ascii="Arial" w:hAnsi="Arial"/>
                <w:i/>
                <w:noProof/>
              </w:rPr>
              <w:t>R6.2-10 Completeness</w:t>
            </w:r>
            <w:r w:rsidR="006A4F56">
              <w:rPr>
                <w:rFonts w:ascii="Arial" w:hAnsi="Arial"/>
                <w:noProof/>
              </w:rPr>
              <w:t xml:space="preserve"> from TS 33.126.</w:t>
            </w:r>
          </w:p>
        </w:tc>
      </w:tr>
      <w:tr w:rsidR="006A4F56" w:rsidRPr="006A4F56" w14:paraId="76F14593" w14:textId="77777777" w:rsidTr="003A34D4">
        <w:tc>
          <w:tcPr>
            <w:tcW w:w="2694" w:type="dxa"/>
            <w:gridSpan w:val="2"/>
            <w:tcBorders>
              <w:left w:val="single" w:sz="4" w:space="0" w:color="auto"/>
            </w:tcBorders>
          </w:tcPr>
          <w:p w14:paraId="1F845D0D" w14:textId="77777777" w:rsidR="006A4F56" w:rsidRPr="006A4F56" w:rsidRDefault="006A4F56" w:rsidP="006A4F56">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33F2714C" w14:textId="77777777" w:rsidR="006A4F56" w:rsidRPr="006A4F56" w:rsidRDefault="006A4F56" w:rsidP="006A4F56">
            <w:pPr>
              <w:overflowPunct/>
              <w:autoSpaceDE/>
              <w:autoSpaceDN/>
              <w:adjustRightInd/>
              <w:spacing w:after="0"/>
              <w:textAlignment w:val="auto"/>
              <w:rPr>
                <w:rFonts w:ascii="Arial" w:hAnsi="Arial"/>
                <w:noProof/>
                <w:sz w:val="8"/>
                <w:szCs w:val="8"/>
              </w:rPr>
            </w:pPr>
          </w:p>
        </w:tc>
      </w:tr>
      <w:tr w:rsidR="006A4F56" w:rsidRPr="006A4F56" w14:paraId="15790A8A" w14:textId="77777777" w:rsidTr="003A34D4">
        <w:tc>
          <w:tcPr>
            <w:tcW w:w="2694" w:type="dxa"/>
            <w:gridSpan w:val="2"/>
            <w:tcBorders>
              <w:left w:val="single" w:sz="4" w:space="0" w:color="auto"/>
            </w:tcBorders>
          </w:tcPr>
          <w:p w14:paraId="210717DC" w14:textId="77777777" w:rsidR="006A4F56" w:rsidRPr="006A4F56" w:rsidRDefault="006A4F56" w:rsidP="006A4F56">
            <w:pPr>
              <w:tabs>
                <w:tab w:val="right" w:pos="2184"/>
              </w:tabs>
              <w:overflowPunct/>
              <w:autoSpaceDE/>
              <w:autoSpaceDN/>
              <w:adjustRightInd/>
              <w:spacing w:after="0"/>
              <w:textAlignment w:val="auto"/>
              <w:rPr>
                <w:rFonts w:ascii="Arial" w:hAnsi="Arial"/>
                <w:b/>
                <w:i/>
                <w:noProof/>
              </w:rPr>
            </w:pPr>
            <w:r w:rsidRPr="006A4F56">
              <w:rPr>
                <w:rFonts w:ascii="Arial" w:hAnsi="Arial"/>
                <w:b/>
                <w:i/>
                <w:noProof/>
              </w:rPr>
              <w:t>Summary of change:</w:t>
            </w:r>
          </w:p>
        </w:tc>
        <w:tc>
          <w:tcPr>
            <w:tcW w:w="6946" w:type="dxa"/>
            <w:gridSpan w:val="9"/>
            <w:tcBorders>
              <w:right w:val="single" w:sz="4" w:space="0" w:color="auto"/>
            </w:tcBorders>
            <w:shd w:val="pct30" w:color="FFFF00" w:fill="auto"/>
          </w:tcPr>
          <w:p w14:paraId="282B055A" w14:textId="7627BBAF" w:rsidR="006A4F56" w:rsidRPr="006A4F56" w:rsidRDefault="00302AD3" w:rsidP="00302AD3">
            <w:pPr>
              <w:overflowPunct/>
              <w:autoSpaceDE/>
              <w:autoSpaceDN/>
              <w:adjustRightInd/>
              <w:spacing w:after="0"/>
              <w:textAlignment w:val="auto"/>
              <w:rPr>
                <w:rFonts w:ascii="Arial" w:hAnsi="Arial"/>
                <w:noProof/>
              </w:rPr>
            </w:pPr>
            <w:r>
              <w:rPr>
                <w:rFonts w:ascii="Arial" w:hAnsi="Arial"/>
                <w:noProof/>
              </w:rPr>
              <w:t>This CR d</w:t>
            </w:r>
            <w:r w:rsidR="006A4F56">
              <w:rPr>
                <w:rFonts w:ascii="Arial" w:hAnsi="Arial"/>
                <w:noProof/>
              </w:rPr>
              <w:t>eletes the undefined and ambiguous qualifier “applicable.”</w:t>
            </w:r>
          </w:p>
        </w:tc>
      </w:tr>
      <w:tr w:rsidR="006A4F56" w:rsidRPr="006A4F56" w14:paraId="6DFBCACE" w14:textId="77777777" w:rsidTr="003A34D4">
        <w:tc>
          <w:tcPr>
            <w:tcW w:w="2694" w:type="dxa"/>
            <w:gridSpan w:val="2"/>
            <w:tcBorders>
              <w:left w:val="single" w:sz="4" w:space="0" w:color="auto"/>
            </w:tcBorders>
          </w:tcPr>
          <w:p w14:paraId="5F96167D" w14:textId="77777777" w:rsidR="006A4F56" w:rsidRPr="006A4F56" w:rsidRDefault="006A4F56" w:rsidP="006A4F56">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1BE9A8C2" w14:textId="77777777" w:rsidR="006A4F56" w:rsidRPr="006A4F56" w:rsidRDefault="006A4F56" w:rsidP="006A4F56">
            <w:pPr>
              <w:overflowPunct/>
              <w:autoSpaceDE/>
              <w:autoSpaceDN/>
              <w:adjustRightInd/>
              <w:spacing w:after="0"/>
              <w:textAlignment w:val="auto"/>
              <w:rPr>
                <w:rFonts w:ascii="Arial" w:hAnsi="Arial"/>
                <w:noProof/>
                <w:sz w:val="8"/>
                <w:szCs w:val="8"/>
              </w:rPr>
            </w:pPr>
          </w:p>
        </w:tc>
      </w:tr>
      <w:tr w:rsidR="006A4F56" w:rsidRPr="006A4F56" w14:paraId="5A95B8EC" w14:textId="77777777" w:rsidTr="003A34D4">
        <w:tc>
          <w:tcPr>
            <w:tcW w:w="2694" w:type="dxa"/>
            <w:gridSpan w:val="2"/>
            <w:tcBorders>
              <w:left w:val="single" w:sz="4" w:space="0" w:color="auto"/>
              <w:bottom w:val="single" w:sz="4" w:space="0" w:color="auto"/>
            </w:tcBorders>
          </w:tcPr>
          <w:p w14:paraId="6FA020BE" w14:textId="77777777" w:rsidR="006A4F56" w:rsidRPr="006A4F56" w:rsidRDefault="006A4F56" w:rsidP="006A4F56">
            <w:pPr>
              <w:tabs>
                <w:tab w:val="right" w:pos="2184"/>
              </w:tabs>
              <w:overflowPunct/>
              <w:autoSpaceDE/>
              <w:autoSpaceDN/>
              <w:adjustRightInd/>
              <w:spacing w:after="0"/>
              <w:textAlignment w:val="auto"/>
              <w:rPr>
                <w:rFonts w:ascii="Arial" w:hAnsi="Arial"/>
                <w:b/>
                <w:i/>
                <w:noProof/>
              </w:rPr>
            </w:pPr>
            <w:r w:rsidRPr="006A4F5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D15060B" w14:textId="6A0A2D12" w:rsidR="006A4F56" w:rsidRPr="006A4F56" w:rsidRDefault="00302AD3" w:rsidP="00302AD3">
            <w:pPr>
              <w:overflowPunct/>
              <w:autoSpaceDE/>
              <w:autoSpaceDN/>
              <w:adjustRightInd/>
              <w:spacing w:after="0"/>
              <w:textAlignment w:val="auto"/>
              <w:rPr>
                <w:rFonts w:ascii="Arial" w:hAnsi="Arial"/>
                <w:noProof/>
              </w:rPr>
            </w:pPr>
            <w:bookmarkStart w:id="4" w:name="_GoBack"/>
            <w:r>
              <w:rPr>
                <w:rFonts w:ascii="Arial" w:hAnsi="Arial"/>
                <w:noProof/>
              </w:rPr>
              <w:t xml:space="preserve">If this CR is not accepted, </w:t>
            </w:r>
            <w:bookmarkEnd w:id="4"/>
            <w:r>
              <w:rPr>
                <w:rFonts w:ascii="Arial" w:hAnsi="Arial"/>
                <w:noProof/>
              </w:rPr>
              <w:t>i</w:t>
            </w:r>
            <w:r w:rsidR="006A4F56">
              <w:rPr>
                <w:rFonts w:ascii="Arial" w:hAnsi="Arial"/>
                <w:noProof/>
              </w:rPr>
              <w:t xml:space="preserve">nterception may not be complete, violating requirement </w:t>
            </w:r>
            <w:r w:rsidR="006A4F56" w:rsidRPr="006A4F56">
              <w:rPr>
                <w:rFonts w:ascii="Arial" w:hAnsi="Arial"/>
                <w:i/>
                <w:noProof/>
              </w:rPr>
              <w:t>R6.2-10 Completeness</w:t>
            </w:r>
            <w:r w:rsidR="006A4F56">
              <w:rPr>
                <w:rFonts w:ascii="Arial" w:hAnsi="Arial"/>
                <w:noProof/>
              </w:rPr>
              <w:t xml:space="preserve"> from TS 33.126</w:t>
            </w:r>
          </w:p>
        </w:tc>
      </w:tr>
      <w:tr w:rsidR="006A4F56" w:rsidRPr="006A4F56" w14:paraId="30AF98AE" w14:textId="77777777" w:rsidTr="003A34D4">
        <w:tc>
          <w:tcPr>
            <w:tcW w:w="2694" w:type="dxa"/>
            <w:gridSpan w:val="2"/>
          </w:tcPr>
          <w:p w14:paraId="3CE42959" w14:textId="77777777" w:rsidR="006A4F56" w:rsidRPr="006A4F56" w:rsidRDefault="006A4F56" w:rsidP="006A4F56">
            <w:pPr>
              <w:overflowPunct/>
              <w:autoSpaceDE/>
              <w:autoSpaceDN/>
              <w:adjustRightInd/>
              <w:spacing w:after="0"/>
              <w:textAlignment w:val="auto"/>
              <w:rPr>
                <w:rFonts w:ascii="Arial" w:hAnsi="Arial"/>
                <w:b/>
                <w:i/>
                <w:noProof/>
                <w:sz w:val="8"/>
                <w:szCs w:val="8"/>
              </w:rPr>
            </w:pPr>
          </w:p>
        </w:tc>
        <w:tc>
          <w:tcPr>
            <w:tcW w:w="6946" w:type="dxa"/>
            <w:gridSpan w:val="9"/>
          </w:tcPr>
          <w:p w14:paraId="18131F97" w14:textId="77777777" w:rsidR="006A4F56" w:rsidRPr="006A4F56" w:rsidRDefault="006A4F56" w:rsidP="006A4F56">
            <w:pPr>
              <w:overflowPunct/>
              <w:autoSpaceDE/>
              <w:autoSpaceDN/>
              <w:adjustRightInd/>
              <w:spacing w:after="0"/>
              <w:textAlignment w:val="auto"/>
              <w:rPr>
                <w:rFonts w:ascii="Arial" w:hAnsi="Arial"/>
                <w:noProof/>
                <w:sz w:val="8"/>
                <w:szCs w:val="8"/>
              </w:rPr>
            </w:pPr>
          </w:p>
        </w:tc>
      </w:tr>
      <w:tr w:rsidR="006A4F56" w:rsidRPr="006A4F56" w14:paraId="6A423BE8" w14:textId="77777777" w:rsidTr="003A34D4">
        <w:tc>
          <w:tcPr>
            <w:tcW w:w="2694" w:type="dxa"/>
            <w:gridSpan w:val="2"/>
            <w:tcBorders>
              <w:top w:val="single" w:sz="4" w:space="0" w:color="auto"/>
              <w:left w:val="single" w:sz="4" w:space="0" w:color="auto"/>
            </w:tcBorders>
          </w:tcPr>
          <w:p w14:paraId="5B812739" w14:textId="77777777" w:rsidR="006A4F56" w:rsidRPr="006A4F56" w:rsidRDefault="006A4F56" w:rsidP="006A4F56">
            <w:pPr>
              <w:tabs>
                <w:tab w:val="right" w:pos="2184"/>
              </w:tabs>
              <w:overflowPunct/>
              <w:autoSpaceDE/>
              <w:autoSpaceDN/>
              <w:adjustRightInd/>
              <w:spacing w:after="0"/>
              <w:textAlignment w:val="auto"/>
              <w:rPr>
                <w:rFonts w:ascii="Arial" w:hAnsi="Arial"/>
                <w:b/>
                <w:i/>
                <w:noProof/>
              </w:rPr>
            </w:pPr>
            <w:r w:rsidRPr="006A4F5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4CA91A6" w14:textId="76A4557D" w:rsidR="006A4F56" w:rsidRPr="006A4F56" w:rsidRDefault="006A4F56" w:rsidP="006A4F56">
            <w:pPr>
              <w:overflowPunct/>
              <w:autoSpaceDE/>
              <w:autoSpaceDN/>
              <w:adjustRightInd/>
              <w:spacing w:after="0"/>
              <w:ind w:left="100"/>
              <w:textAlignment w:val="auto"/>
              <w:rPr>
                <w:rFonts w:ascii="Arial" w:hAnsi="Arial"/>
                <w:noProof/>
              </w:rPr>
            </w:pPr>
            <w:r>
              <w:rPr>
                <w:rFonts w:ascii="Arial" w:hAnsi="Arial"/>
                <w:noProof/>
              </w:rPr>
              <w:t>6.2.3.6</w:t>
            </w:r>
          </w:p>
        </w:tc>
      </w:tr>
      <w:tr w:rsidR="006A4F56" w:rsidRPr="006A4F56" w14:paraId="1A8C6254" w14:textId="77777777" w:rsidTr="003A34D4">
        <w:tc>
          <w:tcPr>
            <w:tcW w:w="2694" w:type="dxa"/>
            <w:gridSpan w:val="2"/>
            <w:tcBorders>
              <w:left w:val="single" w:sz="4" w:space="0" w:color="auto"/>
            </w:tcBorders>
          </w:tcPr>
          <w:p w14:paraId="0A0132BD" w14:textId="77777777" w:rsidR="006A4F56" w:rsidRPr="006A4F56" w:rsidRDefault="006A4F56" w:rsidP="006A4F56">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6B042F02" w14:textId="77777777" w:rsidR="006A4F56" w:rsidRPr="006A4F56" w:rsidRDefault="006A4F56" w:rsidP="006A4F56">
            <w:pPr>
              <w:overflowPunct/>
              <w:autoSpaceDE/>
              <w:autoSpaceDN/>
              <w:adjustRightInd/>
              <w:spacing w:after="0"/>
              <w:textAlignment w:val="auto"/>
              <w:rPr>
                <w:rFonts w:ascii="Arial" w:hAnsi="Arial"/>
                <w:noProof/>
                <w:sz w:val="8"/>
                <w:szCs w:val="8"/>
              </w:rPr>
            </w:pPr>
          </w:p>
        </w:tc>
      </w:tr>
      <w:tr w:rsidR="006A4F56" w:rsidRPr="006A4F56" w14:paraId="7B1E0E55" w14:textId="77777777" w:rsidTr="003A34D4">
        <w:tc>
          <w:tcPr>
            <w:tcW w:w="2694" w:type="dxa"/>
            <w:gridSpan w:val="2"/>
            <w:tcBorders>
              <w:left w:val="single" w:sz="4" w:space="0" w:color="auto"/>
            </w:tcBorders>
          </w:tcPr>
          <w:p w14:paraId="16A4FB12" w14:textId="77777777" w:rsidR="006A4F56" w:rsidRPr="006A4F56" w:rsidRDefault="006A4F56" w:rsidP="006A4F56">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5240B11D" w14:textId="77777777" w:rsidR="006A4F56" w:rsidRPr="006A4F56" w:rsidRDefault="006A4F56" w:rsidP="006A4F56">
            <w:pPr>
              <w:overflowPunct/>
              <w:autoSpaceDE/>
              <w:autoSpaceDN/>
              <w:adjustRightInd/>
              <w:spacing w:after="0"/>
              <w:jc w:val="center"/>
              <w:textAlignment w:val="auto"/>
              <w:rPr>
                <w:rFonts w:ascii="Arial" w:hAnsi="Arial"/>
                <w:b/>
                <w:caps/>
                <w:noProof/>
              </w:rPr>
            </w:pPr>
            <w:r w:rsidRPr="006A4F5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77BA1" w14:textId="77777777" w:rsidR="006A4F56" w:rsidRPr="006A4F56" w:rsidRDefault="006A4F56" w:rsidP="006A4F56">
            <w:pPr>
              <w:overflowPunct/>
              <w:autoSpaceDE/>
              <w:autoSpaceDN/>
              <w:adjustRightInd/>
              <w:spacing w:after="0"/>
              <w:jc w:val="center"/>
              <w:textAlignment w:val="auto"/>
              <w:rPr>
                <w:rFonts w:ascii="Arial" w:hAnsi="Arial"/>
                <w:b/>
                <w:caps/>
                <w:noProof/>
              </w:rPr>
            </w:pPr>
            <w:r w:rsidRPr="006A4F56">
              <w:rPr>
                <w:rFonts w:ascii="Arial" w:hAnsi="Arial"/>
                <w:b/>
                <w:caps/>
                <w:noProof/>
              </w:rPr>
              <w:t>N</w:t>
            </w:r>
          </w:p>
        </w:tc>
        <w:tc>
          <w:tcPr>
            <w:tcW w:w="2977" w:type="dxa"/>
            <w:gridSpan w:val="4"/>
          </w:tcPr>
          <w:p w14:paraId="63AE9E03" w14:textId="77777777" w:rsidR="006A4F56" w:rsidRPr="006A4F56" w:rsidRDefault="006A4F56" w:rsidP="006A4F56">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3CF0C0B7" w14:textId="77777777" w:rsidR="006A4F56" w:rsidRPr="006A4F56" w:rsidRDefault="006A4F56" w:rsidP="006A4F56">
            <w:pPr>
              <w:overflowPunct/>
              <w:autoSpaceDE/>
              <w:autoSpaceDN/>
              <w:adjustRightInd/>
              <w:spacing w:after="0"/>
              <w:ind w:left="99"/>
              <w:textAlignment w:val="auto"/>
              <w:rPr>
                <w:rFonts w:ascii="Arial" w:hAnsi="Arial"/>
                <w:noProof/>
              </w:rPr>
            </w:pPr>
          </w:p>
        </w:tc>
      </w:tr>
      <w:tr w:rsidR="006A4F56" w:rsidRPr="006A4F56" w14:paraId="2FCB6E27" w14:textId="77777777" w:rsidTr="003A34D4">
        <w:tc>
          <w:tcPr>
            <w:tcW w:w="2694" w:type="dxa"/>
            <w:gridSpan w:val="2"/>
            <w:tcBorders>
              <w:left w:val="single" w:sz="4" w:space="0" w:color="auto"/>
            </w:tcBorders>
          </w:tcPr>
          <w:p w14:paraId="4B18DB9F" w14:textId="77777777" w:rsidR="006A4F56" w:rsidRPr="006A4F56" w:rsidRDefault="006A4F56" w:rsidP="006A4F56">
            <w:pPr>
              <w:tabs>
                <w:tab w:val="right" w:pos="2184"/>
              </w:tabs>
              <w:overflowPunct/>
              <w:autoSpaceDE/>
              <w:autoSpaceDN/>
              <w:adjustRightInd/>
              <w:spacing w:after="0"/>
              <w:textAlignment w:val="auto"/>
              <w:rPr>
                <w:rFonts w:ascii="Arial" w:hAnsi="Arial"/>
                <w:b/>
                <w:i/>
                <w:noProof/>
              </w:rPr>
            </w:pPr>
            <w:r w:rsidRPr="006A4F5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E4FA3" w14:textId="77777777" w:rsidR="006A4F56" w:rsidRPr="006A4F56" w:rsidRDefault="006A4F56" w:rsidP="006A4F56">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1D0C5" w14:textId="19709BB7" w:rsidR="006A4F56" w:rsidRPr="006A4F56" w:rsidRDefault="006A4F56" w:rsidP="006A4F56">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0F22E405" w14:textId="77777777" w:rsidR="006A4F56" w:rsidRPr="006A4F56" w:rsidRDefault="006A4F56" w:rsidP="006A4F56">
            <w:pPr>
              <w:tabs>
                <w:tab w:val="right" w:pos="2893"/>
              </w:tabs>
              <w:overflowPunct/>
              <w:autoSpaceDE/>
              <w:autoSpaceDN/>
              <w:adjustRightInd/>
              <w:spacing w:after="0"/>
              <w:textAlignment w:val="auto"/>
              <w:rPr>
                <w:rFonts w:ascii="Arial" w:hAnsi="Arial"/>
                <w:noProof/>
              </w:rPr>
            </w:pPr>
            <w:r w:rsidRPr="006A4F56">
              <w:rPr>
                <w:rFonts w:ascii="Arial" w:hAnsi="Arial"/>
                <w:noProof/>
              </w:rPr>
              <w:t xml:space="preserve"> Other core specifications</w:t>
            </w:r>
            <w:r w:rsidRPr="006A4F56">
              <w:rPr>
                <w:rFonts w:ascii="Arial" w:hAnsi="Arial"/>
                <w:noProof/>
              </w:rPr>
              <w:tab/>
            </w:r>
          </w:p>
        </w:tc>
        <w:tc>
          <w:tcPr>
            <w:tcW w:w="3401" w:type="dxa"/>
            <w:gridSpan w:val="3"/>
            <w:tcBorders>
              <w:right w:val="single" w:sz="4" w:space="0" w:color="auto"/>
            </w:tcBorders>
            <w:shd w:val="pct30" w:color="FFFF00" w:fill="auto"/>
          </w:tcPr>
          <w:p w14:paraId="48924E1C" w14:textId="77777777" w:rsidR="006A4F56" w:rsidRPr="006A4F56" w:rsidRDefault="006A4F56" w:rsidP="006A4F56">
            <w:pPr>
              <w:overflowPunct/>
              <w:autoSpaceDE/>
              <w:autoSpaceDN/>
              <w:adjustRightInd/>
              <w:spacing w:after="0"/>
              <w:ind w:left="99"/>
              <w:textAlignment w:val="auto"/>
              <w:rPr>
                <w:rFonts w:ascii="Arial" w:hAnsi="Arial"/>
                <w:noProof/>
              </w:rPr>
            </w:pPr>
            <w:r w:rsidRPr="006A4F56">
              <w:rPr>
                <w:rFonts w:ascii="Arial" w:hAnsi="Arial"/>
                <w:noProof/>
              </w:rPr>
              <w:t xml:space="preserve">TS/TR ... CR ... </w:t>
            </w:r>
          </w:p>
        </w:tc>
      </w:tr>
      <w:tr w:rsidR="006A4F56" w:rsidRPr="006A4F56" w14:paraId="258F7758" w14:textId="77777777" w:rsidTr="003A34D4">
        <w:tc>
          <w:tcPr>
            <w:tcW w:w="2694" w:type="dxa"/>
            <w:gridSpan w:val="2"/>
            <w:tcBorders>
              <w:left w:val="single" w:sz="4" w:space="0" w:color="auto"/>
            </w:tcBorders>
          </w:tcPr>
          <w:p w14:paraId="2A4D89D0" w14:textId="77777777" w:rsidR="006A4F56" w:rsidRPr="006A4F56" w:rsidRDefault="006A4F56" w:rsidP="006A4F56">
            <w:pPr>
              <w:overflowPunct/>
              <w:autoSpaceDE/>
              <w:autoSpaceDN/>
              <w:adjustRightInd/>
              <w:spacing w:after="0"/>
              <w:textAlignment w:val="auto"/>
              <w:rPr>
                <w:rFonts w:ascii="Arial" w:hAnsi="Arial"/>
                <w:b/>
                <w:i/>
                <w:noProof/>
              </w:rPr>
            </w:pPr>
            <w:r w:rsidRPr="006A4F5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BACBA83" w14:textId="77777777" w:rsidR="006A4F56" w:rsidRPr="006A4F56" w:rsidRDefault="006A4F56" w:rsidP="006A4F56">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C3E82" w14:textId="10128656" w:rsidR="006A4F56" w:rsidRPr="006A4F56" w:rsidRDefault="006A4F56" w:rsidP="006A4F56">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3576D213" w14:textId="77777777" w:rsidR="006A4F56" w:rsidRPr="006A4F56" w:rsidRDefault="006A4F56" w:rsidP="006A4F56">
            <w:pPr>
              <w:overflowPunct/>
              <w:autoSpaceDE/>
              <w:autoSpaceDN/>
              <w:adjustRightInd/>
              <w:spacing w:after="0"/>
              <w:textAlignment w:val="auto"/>
              <w:rPr>
                <w:rFonts w:ascii="Arial" w:hAnsi="Arial"/>
                <w:noProof/>
              </w:rPr>
            </w:pPr>
            <w:r w:rsidRPr="006A4F56">
              <w:rPr>
                <w:rFonts w:ascii="Arial" w:hAnsi="Arial"/>
                <w:noProof/>
              </w:rPr>
              <w:t xml:space="preserve"> Test specifications</w:t>
            </w:r>
          </w:p>
        </w:tc>
        <w:tc>
          <w:tcPr>
            <w:tcW w:w="3401" w:type="dxa"/>
            <w:gridSpan w:val="3"/>
            <w:tcBorders>
              <w:right w:val="single" w:sz="4" w:space="0" w:color="auto"/>
            </w:tcBorders>
            <w:shd w:val="pct30" w:color="FFFF00" w:fill="auto"/>
          </w:tcPr>
          <w:p w14:paraId="2A65FC5E" w14:textId="77777777" w:rsidR="006A4F56" w:rsidRPr="006A4F56" w:rsidRDefault="006A4F56" w:rsidP="006A4F56">
            <w:pPr>
              <w:overflowPunct/>
              <w:autoSpaceDE/>
              <w:autoSpaceDN/>
              <w:adjustRightInd/>
              <w:spacing w:after="0"/>
              <w:ind w:left="99"/>
              <w:textAlignment w:val="auto"/>
              <w:rPr>
                <w:rFonts w:ascii="Arial" w:hAnsi="Arial"/>
                <w:noProof/>
              </w:rPr>
            </w:pPr>
            <w:r w:rsidRPr="006A4F56">
              <w:rPr>
                <w:rFonts w:ascii="Arial" w:hAnsi="Arial"/>
                <w:noProof/>
              </w:rPr>
              <w:t xml:space="preserve">TS/TR ... CR ... </w:t>
            </w:r>
          </w:p>
        </w:tc>
      </w:tr>
      <w:tr w:rsidR="006A4F56" w:rsidRPr="006A4F56" w14:paraId="7F8DDE06" w14:textId="77777777" w:rsidTr="003A34D4">
        <w:tc>
          <w:tcPr>
            <w:tcW w:w="2694" w:type="dxa"/>
            <w:gridSpan w:val="2"/>
            <w:tcBorders>
              <w:left w:val="single" w:sz="4" w:space="0" w:color="auto"/>
            </w:tcBorders>
          </w:tcPr>
          <w:p w14:paraId="0BE2329B" w14:textId="77777777" w:rsidR="006A4F56" w:rsidRPr="006A4F56" w:rsidRDefault="006A4F56" w:rsidP="006A4F56">
            <w:pPr>
              <w:overflowPunct/>
              <w:autoSpaceDE/>
              <w:autoSpaceDN/>
              <w:adjustRightInd/>
              <w:spacing w:after="0"/>
              <w:textAlignment w:val="auto"/>
              <w:rPr>
                <w:rFonts w:ascii="Arial" w:hAnsi="Arial"/>
                <w:b/>
                <w:i/>
                <w:noProof/>
              </w:rPr>
            </w:pPr>
            <w:r w:rsidRPr="006A4F5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BC0A4B" w14:textId="77777777" w:rsidR="006A4F56" w:rsidRPr="006A4F56" w:rsidRDefault="006A4F56" w:rsidP="006A4F56">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E2F8" w14:textId="31B85654" w:rsidR="006A4F56" w:rsidRPr="006A4F56" w:rsidRDefault="006A4F56" w:rsidP="006A4F56">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20872A86" w14:textId="77777777" w:rsidR="006A4F56" w:rsidRPr="006A4F56" w:rsidRDefault="006A4F56" w:rsidP="006A4F56">
            <w:pPr>
              <w:overflowPunct/>
              <w:autoSpaceDE/>
              <w:autoSpaceDN/>
              <w:adjustRightInd/>
              <w:spacing w:after="0"/>
              <w:textAlignment w:val="auto"/>
              <w:rPr>
                <w:rFonts w:ascii="Arial" w:hAnsi="Arial"/>
                <w:noProof/>
              </w:rPr>
            </w:pPr>
            <w:r w:rsidRPr="006A4F56">
              <w:rPr>
                <w:rFonts w:ascii="Arial" w:hAnsi="Arial"/>
                <w:noProof/>
              </w:rPr>
              <w:t xml:space="preserve"> O&amp;M Specifications</w:t>
            </w:r>
          </w:p>
        </w:tc>
        <w:tc>
          <w:tcPr>
            <w:tcW w:w="3401" w:type="dxa"/>
            <w:gridSpan w:val="3"/>
            <w:tcBorders>
              <w:right w:val="single" w:sz="4" w:space="0" w:color="auto"/>
            </w:tcBorders>
            <w:shd w:val="pct30" w:color="FFFF00" w:fill="auto"/>
          </w:tcPr>
          <w:p w14:paraId="7C7715D7" w14:textId="77777777" w:rsidR="006A4F56" w:rsidRPr="006A4F56" w:rsidRDefault="006A4F56" w:rsidP="006A4F56">
            <w:pPr>
              <w:overflowPunct/>
              <w:autoSpaceDE/>
              <w:autoSpaceDN/>
              <w:adjustRightInd/>
              <w:spacing w:after="0"/>
              <w:ind w:left="99"/>
              <w:textAlignment w:val="auto"/>
              <w:rPr>
                <w:rFonts w:ascii="Arial" w:hAnsi="Arial"/>
                <w:noProof/>
              </w:rPr>
            </w:pPr>
            <w:r w:rsidRPr="006A4F56">
              <w:rPr>
                <w:rFonts w:ascii="Arial" w:hAnsi="Arial"/>
                <w:noProof/>
              </w:rPr>
              <w:t xml:space="preserve">TS/TR ... CR ... </w:t>
            </w:r>
          </w:p>
        </w:tc>
      </w:tr>
      <w:tr w:rsidR="006A4F56" w:rsidRPr="006A4F56" w14:paraId="222CA293" w14:textId="77777777" w:rsidTr="003A34D4">
        <w:tc>
          <w:tcPr>
            <w:tcW w:w="2694" w:type="dxa"/>
            <w:gridSpan w:val="2"/>
            <w:tcBorders>
              <w:left w:val="single" w:sz="4" w:space="0" w:color="auto"/>
            </w:tcBorders>
          </w:tcPr>
          <w:p w14:paraId="008B9561" w14:textId="77777777" w:rsidR="006A4F56" w:rsidRPr="006A4F56" w:rsidRDefault="006A4F56" w:rsidP="006A4F56">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05EE4DD5" w14:textId="77777777" w:rsidR="006A4F56" w:rsidRPr="006A4F56" w:rsidRDefault="006A4F56" w:rsidP="006A4F56">
            <w:pPr>
              <w:overflowPunct/>
              <w:autoSpaceDE/>
              <w:autoSpaceDN/>
              <w:adjustRightInd/>
              <w:spacing w:after="0"/>
              <w:textAlignment w:val="auto"/>
              <w:rPr>
                <w:rFonts w:ascii="Arial" w:hAnsi="Arial"/>
                <w:noProof/>
              </w:rPr>
            </w:pPr>
          </w:p>
        </w:tc>
      </w:tr>
      <w:tr w:rsidR="006A4F56" w:rsidRPr="006A4F56" w14:paraId="3524A57F" w14:textId="77777777" w:rsidTr="003A34D4">
        <w:tc>
          <w:tcPr>
            <w:tcW w:w="2694" w:type="dxa"/>
            <w:gridSpan w:val="2"/>
            <w:tcBorders>
              <w:left w:val="single" w:sz="4" w:space="0" w:color="auto"/>
              <w:bottom w:val="single" w:sz="4" w:space="0" w:color="auto"/>
            </w:tcBorders>
          </w:tcPr>
          <w:p w14:paraId="2565973C" w14:textId="77777777" w:rsidR="006A4F56" w:rsidRPr="006A4F56" w:rsidRDefault="006A4F56" w:rsidP="006A4F56">
            <w:pPr>
              <w:tabs>
                <w:tab w:val="right" w:pos="2184"/>
              </w:tabs>
              <w:overflowPunct/>
              <w:autoSpaceDE/>
              <w:autoSpaceDN/>
              <w:adjustRightInd/>
              <w:spacing w:after="0"/>
              <w:textAlignment w:val="auto"/>
              <w:rPr>
                <w:rFonts w:ascii="Arial" w:hAnsi="Arial"/>
                <w:b/>
                <w:i/>
                <w:noProof/>
              </w:rPr>
            </w:pPr>
            <w:r w:rsidRPr="006A4F5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567AB55" w14:textId="77777777" w:rsidR="006A4F56" w:rsidRPr="006A4F56" w:rsidRDefault="006A4F56" w:rsidP="006A4F56">
            <w:pPr>
              <w:overflowPunct/>
              <w:autoSpaceDE/>
              <w:autoSpaceDN/>
              <w:adjustRightInd/>
              <w:spacing w:after="0"/>
              <w:ind w:left="100"/>
              <w:textAlignment w:val="auto"/>
              <w:rPr>
                <w:rFonts w:ascii="Arial" w:hAnsi="Arial"/>
                <w:noProof/>
              </w:rPr>
            </w:pPr>
          </w:p>
        </w:tc>
      </w:tr>
      <w:tr w:rsidR="006A4F56" w:rsidRPr="006A4F56" w14:paraId="219DE93E" w14:textId="77777777" w:rsidTr="006A4F56">
        <w:tc>
          <w:tcPr>
            <w:tcW w:w="2694" w:type="dxa"/>
            <w:gridSpan w:val="2"/>
            <w:tcBorders>
              <w:top w:val="single" w:sz="4" w:space="0" w:color="auto"/>
              <w:bottom w:val="single" w:sz="4" w:space="0" w:color="auto"/>
            </w:tcBorders>
          </w:tcPr>
          <w:p w14:paraId="59EDD18D" w14:textId="77777777" w:rsidR="006A4F56" w:rsidRPr="006A4F56" w:rsidRDefault="006A4F56" w:rsidP="006A4F56">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38CF4F4" w14:textId="77777777" w:rsidR="006A4F56" w:rsidRPr="006A4F56" w:rsidRDefault="006A4F56" w:rsidP="006A4F56">
            <w:pPr>
              <w:overflowPunct/>
              <w:autoSpaceDE/>
              <w:autoSpaceDN/>
              <w:adjustRightInd/>
              <w:spacing w:after="0"/>
              <w:ind w:left="100"/>
              <w:textAlignment w:val="auto"/>
              <w:rPr>
                <w:rFonts w:ascii="Arial" w:hAnsi="Arial"/>
                <w:noProof/>
                <w:sz w:val="8"/>
                <w:szCs w:val="8"/>
              </w:rPr>
            </w:pPr>
          </w:p>
        </w:tc>
      </w:tr>
      <w:tr w:rsidR="006A4F56" w:rsidRPr="006A4F56" w14:paraId="45CCE73A" w14:textId="77777777" w:rsidTr="003A34D4">
        <w:tc>
          <w:tcPr>
            <w:tcW w:w="2694" w:type="dxa"/>
            <w:gridSpan w:val="2"/>
            <w:tcBorders>
              <w:top w:val="single" w:sz="4" w:space="0" w:color="auto"/>
              <w:left w:val="single" w:sz="4" w:space="0" w:color="auto"/>
              <w:bottom w:val="single" w:sz="4" w:space="0" w:color="auto"/>
            </w:tcBorders>
          </w:tcPr>
          <w:p w14:paraId="4209B6A1" w14:textId="77777777" w:rsidR="006A4F56" w:rsidRPr="006A4F56" w:rsidRDefault="006A4F56" w:rsidP="006A4F56">
            <w:pPr>
              <w:tabs>
                <w:tab w:val="right" w:pos="2184"/>
              </w:tabs>
              <w:overflowPunct/>
              <w:autoSpaceDE/>
              <w:autoSpaceDN/>
              <w:adjustRightInd/>
              <w:spacing w:after="0"/>
              <w:textAlignment w:val="auto"/>
              <w:rPr>
                <w:rFonts w:ascii="Arial" w:hAnsi="Arial"/>
                <w:b/>
                <w:i/>
                <w:noProof/>
              </w:rPr>
            </w:pPr>
            <w:r w:rsidRPr="006A4F5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B026CB" w14:textId="77777777" w:rsidR="006A4F56" w:rsidRPr="006A4F56" w:rsidRDefault="006A4F56" w:rsidP="006A4F56">
            <w:pPr>
              <w:overflowPunct/>
              <w:autoSpaceDE/>
              <w:autoSpaceDN/>
              <w:adjustRightInd/>
              <w:spacing w:after="0"/>
              <w:ind w:left="100"/>
              <w:textAlignment w:val="auto"/>
              <w:rPr>
                <w:rFonts w:ascii="Arial" w:hAnsi="Arial"/>
                <w:noProof/>
              </w:rPr>
            </w:pPr>
          </w:p>
        </w:tc>
      </w:tr>
    </w:tbl>
    <w:p w14:paraId="60CF7FB9" w14:textId="77777777" w:rsidR="006A4F56" w:rsidRPr="006A4F56" w:rsidRDefault="006A4F56" w:rsidP="006A4F56">
      <w:pPr>
        <w:overflowPunct/>
        <w:autoSpaceDE/>
        <w:autoSpaceDN/>
        <w:adjustRightInd/>
        <w:spacing w:after="0"/>
        <w:textAlignment w:val="auto"/>
        <w:rPr>
          <w:rFonts w:ascii="Arial" w:hAnsi="Arial"/>
          <w:noProof/>
          <w:sz w:val="8"/>
          <w:szCs w:val="8"/>
        </w:rPr>
      </w:pPr>
    </w:p>
    <w:p w14:paraId="220DA30E" w14:textId="77777777" w:rsidR="006A4F56" w:rsidRDefault="006A4F56" w:rsidP="00772C50">
      <w:pPr>
        <w:jc w:val="center"/>
        <w:rPr>
          <w:color w:val="00B0F0"/>
        </w:rPr>
      </w:pPr>
    </w:p>
    <w:p w14:paraId="07D49A21" w14:textId="77777777" w:rsidR="006A4F56" w:rsidRDefault="006A4F56" w:rsidP="00772C50">
      <w:pPr>
        <w:jc w:val="center"/>
        <w:rPr>
          <w:color w:val="00B0F0"/>
        </w:rPr>
      </w:pPr>
    </w:p>
    <w:p w14:paraId="02298DA7" w14:textId="77777777" w:rsidR="006A4F56" w:rsidRDefault="006A4F56" w:rsidP="00772C50">
      <w:pPr>
        <w:jc w:val="center"/>
        <w:rPr>
          <w:color w:val="00B0F0"/>
        </w:rPr>
      </w:pPr>
    </w:p>
    <w:p w14:paraId="0F2BF2D9" w14:textId="77777777" w:rsidR="006A4F56" w:rsidRDefault="006A4F56" w:rsidP="00772C50">
      <w:pPr>
        <w:jc w:val="center"/>
        <w:rPr>
          <w:color w:val="00B0F0"/>
        </w:rPr>
      </w:pPr>
    </w:p>
    <w:p w14:paraId="241024A3" w14:textId="77777777" w:rsidR="006A4F56" w:rsidRDefault="006A4F56" w:rsidP="00772C50">
      <w:pPr>
        <w:jc w:val="center"/>
        <w:rPr>
          <w:color w:val="00B0F0"/>
        </w:rPr>
      </w:pPr>
    </w:p>
    <w:p w14:paraId="1A5A355E" w14:textId="77777777" w:rsidR="006A4F56" w:rsidRDefault="006A4F56" w:rsidP="00772C50">
      <w:pPr>
        <w:jc w:val="center"/>
        <w:rPr>
          <w:color w:val="00B0F0"/>
        </w:rPr>
      </w:pPr>
    </w:p>
    <w:p w14:paraId="11BE1AD0" w14:textId="77777777" w:rsidR="006A4F56" w:rsidRDefault="006A4F56" w:rsidP="00772C50">
      <w:pPr>
        <w:jc w:val="center"/>
        <w:rPr>
          <w:color w:val="00B0F0"/>
        </w:rPr>
      </w:pPr>
    </w:p>
    <w:p w14:paraId="451751DD" w14:textId="77777777" w:rsidR="006A4F56" w:rsidRDefault="006A4F56" w:rsidP="00772C50">
      <w:pPr>
        <w:jc w:val="center"/>
        <w:rPr>
          <w:color w:val="00B0F0"/>
        </w:rPr>
      </w:pPr>
    </w:p>
    <w:p w14:paraId="2AAC5CE2" w14:textId="77777777" w:rsidR="006A4F56" w:rsidRDefault="006A4F56" w:rsidP="00772C50">
      <w:pPr>
        <w:jc w:val="center"/>
        <w:rPr>
          <w:color w:val="00B0F0"/>
        </w:rPr>
      </w:pPr>
    </w:p>
    <w:p w14:paraId="41729213" w14:textId="77777777" w:rsidR="00772C50" w:rsidRDefault="00772C50" w:rsidP="00772C50">
      <w:pPr>
        <w:jc w:val="center"/>
      </w:pPr>
      <w:r w:rsidRPr="0018417C">
        <w:rPr>
          <w:color w:val="00B0F0"/>
        </w:rPr>
        <w:lastRenderedPageBreak/>
        <w:t xml:space="preserve">&lt;&lt;&lt;&lt;&lt;&lt;&lt;&lt;&lt;&lt;&lt;&lt;&lt;&lt;&lt;&lt;&lt;&lt;&lt;&lt;&lt;&lt;&lt;&lt;&lt;&lt; </w:t>
      </w:r>
      <w:r>
        <w:rPr>
          <w:color w:val="00B0F0"/>
        </w:rPr>
        <w:t>DISCUSSION</w:t>
      </w:r>
      <w:r w:rsidRPr="0018417C">
        <w:rPr>
          <w:color w:val="00B0F0"/>
        </w:rPr>
        <w:t xml:space="preserve"> &gt;&gt;&gt;&gt;&gt;&gt;&gt;&gt;&gt;&gt;&gt;&gt;&gt;&gt;&gt;&gt;&gt;&gt;&gt;&gt;&gt;&gt;&gt;&gt;&gt;&gt;&gt;&gt;</w:t>
      </w:r>
    </w:p>
    <w:p w14:paraId="635AACB4" w14:textId="77777777" w:rsidR="00772C50" w:rsidRPr="008F27A7" w:rsidRDefault="00772C50" w:rsidP="00772C50">
      <w:pPr>
        <w:rPr>
          <w:lang w:val="en-US"/>
        </w:rPr>
      </w:pPr>
      <w:r>
        <w:t>Requirement R6.2-180 in TS 33.126 [3] requires that the complete communications of a target be intercepted:</w:t>
      </w:r>
    </w:p>
    <w:p w14:paraId="28A0725F" w14:textId="77777777" w:rsidR="00772C50" w:rsidRDefault="00772C50" w:rsidP="00772C50">
      <w:pPr>
        <w:ind w:left="1440" w:right="1440"/>
      </w:pPr>
      <w:r>
        <w:rPr>
          <w:rStyle w:val="apple-tab-span"/>
        </w:rPr>
        <w:tab/>
      </w:r>
      <w:r>
        <w:rPr>
          <w:i/>
          <w:iCs/>
        </w:rPr>
        <w:t> “</w:t>
      </w:r>
      <w:r>
        <w:rPr>
          <w:b/>
          <w:bCs/>
          <w:i/>
          <w:iCs/>
        </w:rPr>
        <w:t xml:space="preserve">R6.2 - 180          Completeness - </w:t>
      </w:r>
      <w:r>
        <w:rPr>
          <w:i/>
          <w:iCs/>
        </w:rPr>
        <w:t>The CSP shall be able to intercept all Target Communications as specified in the warrant."</w:t>
      </w:r>
    </w:p>
    <w:p w14:paraId="2E507F74" w14:textId="77777777" w:rsidR="00772C50" w:rsidRPr="008F27A7" w:rsidRDefault="00772C50" w:rsidP="00772C50">
      <w:pPr>
        <w:rPr>
          <w:lang w:val="en-US"/>
        </w:rPr>
      </w:pPr>
      <w:r>
        <w:t>Further, clause 6.2.3.6 Network topologies in TS 33.127 [5], also requires that the complete communications of a target be intercepted:</w:t>
      </w:r>
    </w:p>
    <w:p w14:paraId="61364FEB" w14:textId="77777777" w:rsidR="00772C50" w:rsidRPr="008F27A7" w:rsidRDefault="00772C50" w:rsidP="00772C50">
      <w:pPr>
        <w:ind w:left="1420" w:right="1440"/>
        <w:rPr>
          <w:i/>
        </w:rPr>
      </w:pPr>
      <w:r w:rsidRPr="008F27A7">
        <w:rPr>
          <w:i/>
        </w:rPr>
        <w:t>When a target UE's PDU session involves multiple Data Network (DN) connections, the generation and delivery of xCC shall be done in such a way that:</w:t>
      </w:r>
    </w:p>
    <w:p w14:paraId="7BA4CED9" w14:textId="77777777" w:rsidR="00772C50" w:rsidRPr="008F27A7" w:rsidRDefault="00772C50" w:rsidP="00772C50">
      <w:pPr>
        <w:numPr>
          <w:ilvl w:val="0"/>
          <w:numId w:val="6"/>
        </w:numPr>
        <w:ind w:left="1780" w:right="1440"/>
        <w:rPr>
          <w:i/>
        </w:rPr>
      </w:pPr>
      <w:r w:rsidRPr="008F27A7">
        <w:rPr>
          <w:i/>
        </w:rPr>
        <w:t>All applicable user plane packets are captured and delivered.</w:t>
      </w:r>
    </w:p>
    <w:p w14:paraId="7CA04AEC" w14:textId="016DEA78" w:rsidR="00772C50" w:rsidRDefault="00772C50" w:rsidP="00772C50">
      <w:r>
        <w:t xml:space="preserve">As a consequence, if content interception is required for a given target, then </w:t>
      </w:r>
      <w:r w:rsidRPr="008F27A7">
        <w:rPr>
          <w:i/>
        </w:rPr>
        <w:t>all</w:t>
      </w:r>
      <w:r>
        <w:t xml:space="preserve"> User Plane packets shall be intercepted. Use of the qualifier “applicable” without any definition or indication of meaning, and leaving interpretation to the reader, </w:t>
      </w:r>
      <w:r w:rsidR="006A4F56">
        <w:t>may</w:t>
      </w:r>
      <w:r>
        <w:t xml:space="preserve"> lead to incomplete interception. </w:t>
      </w:r>
    </w:p>
    <w:p w14:paraId="2C6735BF" w14:textId="77777777" w:rsidR="00772C50" w:rsidRDefault="00772C50" w:rsidP="00772C50">
      <w:pPr>
        <w:jc w:val="center"/>
      </w:pPr>
      <w:r w:rsidRPr="0018417C">
        <w:rPr>
          <w:color w:val="00B0F0"/>
        </w:rPr>
        <w:t xml:space="preserve">&lt;&lt;&lt;&lt;&lt;&lt;&lt;&lt;&lt;&lt;&lt;&lt;&lt;&lt;&lt;&lt;&lt;&lt;&lt;&lt;&lt;&lt;&lt;&lt;&lt;&lt; </w:t>
      </w:r>
      <w:r>
        <w:rPr>
          <w:color w:val="00B0F0"/>
        </w:rPr>
        <w:t>END OF DISCUSSION</w:t>
      </w:r>
      <w:r w:rsidRPr="0018417C">
        <w:rPr>
          <w:color w:val="00B0F0"/>
        </w:rPr>
        <w:t xml:space="preserve"> &gt;&gt;&gt;&gt;&gt;&gt;&gt;&gt;&gt;&gt;&gt;&gt;&gt;&gt;&gt;&gt;&gt;&gt;&gt;&gt;&gt;&gt;&gt;&gt;&gt;&gt;&gt;&gt;</w:t>
      </w:r>
    </w:p>
    <w:p w14:paraId="78CF6BFB" w14:textId="0C90BB0E" w:rsidR="00772C50" w:rsidRDefault="00772C50" w:rsidP="00772C50">
      <w:pPr>
        <w:jc w:val="center"/>
      </w:pPr>
      <w:r w:rsidRPr="0018417C">
        <w:rPr>
          <w:color w:val="00B0F0"/>
        </w:rPr>
        <w:t>&lt;&lt;&lt;&lt;&lt;&lt;&lt;&lt;&lt;&lt;&lt;&lt;&lt;&lt;&lt;&lt;&lt;&lt;&lt;&lt;&lt;&lt;&lt;&lt;&lt;&lt; START OF CHANGE &gt;&gt;&gt;&gt;&gt;&gt;&gt;&gt;&gt;&gt;&gt;&gt;&gt;&gt;&gt;&gt;&gt;&gt;&gt;&gt;&gt;&gt;&gt;&gt;&gt;&gt;&gt;&gt;</w:t>
      </w:r>
      <w:bookmarkEnd w:id="0"/>
    </w:p>
    <w:p w14:paraId="3D861537" w14:textId="751B9E3E" w:rsidR="005C04BA" w:rsidRPr="00583848" w:rsidRDefault="005C04BA" w:rsidP="00182F94">
      <w:pPr>
        <w:pStyle w:val="Heading3"/>
      </w:pPr>
      <w:r w:rsidRPr="00583848">
        <w:t>6.</w:t>
      </w:r>
      <w:r w:rsidR="00BE77E9" w:rsidRPr="00583848">
        <w:t>2</w:t>
      </w:r>
      <w:r w:rsidRPr="00583848">
        <w:t>.3</w:t>
      </w:r>
      <w:r w:rsidRPr="00583848">
        <w:tab/>
        <w:t>LI for SMF/UPF</w:t>
      </w:r>
      <w:bookmarkEnd w:id="1"/>
    </w:p>
    <w:p w14:paraId="5BE8B512" w14:textId="5D1107B7" w:rsidR="005C04BA" w:rsidRPr="00583848" w:rsidRDefault="005C04BA" w:rsidP="00182F94">
      <w:pPr>
        <w:pStyle w:val="Heading4"/>
      </w:pPr>
      <w:bookmarkStart w:id="5" w:name="_Toc532820404"/>
      <w:r w:rsidRPr="00583848">
        <w:t>6.</w:t>
      </w:r>
      <w:r w:rsidR="00BE77E9" w:rsidRPr="00583848">
        <w:t>2</w:t>
      </w:r>
      <w:r w:rsidRPr="00583848">
        <w:t>.3.1</w:t>
      </w:r>
      <w:r w:rsidRPr="00583848">
        <w:tab/>
        <w:t>Architecture</w:t>
      </w:r>
      <w:bookmarkEnd w:id="5"/>
    </w:p>
    <w:p w14:paraId="0977686E" w14:textId="03F22BE0" w:rsidR="005C04BA" w:rsidRPr="00583848" w:rsidRDefault="005C04BA" w:rsidP="005C04BA">
      <w:pPr>
        <w:rPr>
          <w:szCs w:val="22"/>
        </w:rPr>
      </w:pPr>
      <w:r w:rsidRPr="00583848">
        <w:rPr>
          <w:szCs w:val="22"/>
        </w:rPr>
        <w:t xml:space="preserve">In </w:t>
      </w:r>
      <w:r w:rsidR="00A74CB0" w:rsidRPr="00583848">
        <w:rPr>
          <w:szCs w:val="22"/>
        </w:rPr>
        <w:t xml:space="preserve">the </w:t>
      </w:r>
      <w:r w:rsidR="0080066F" w:rsidRPr="00583848">
        <w:rPr>
          <w:szCs w:val="22"/>
        </w:rPr>
        <w:t>5GC</w:t>
      </w:r>
      <w:r w:rsidRPr="00583848">
        <w:rPr>
          <w:szCs w:val="22"/>
        </w:rPr>
        <w:t xml:space="preserve"> network, user plane functions are separated from the control plane functions. The SMF that handles control plane </w:t>
      </w:r>
      <w:r w:rsidR="00323431" w:rsidRPr="00583848">
        <w:rPr>
          <w:szCs w:val="22"/>
        </w:rPr>
        <w:t xml:space="preserve">actions </w:t>
      </w:r>
      <w:r w:rsidRPr="00583848">
        <w:rPr>
          <w:szCs w:val="22"/>
        </w:rPr>
        <w:t>(e.g. establishing, modifying, deleting) for the PDU sessions shall</w:t>
      </w:r>
      <w:r w:rsidR="0020192A" w:rsidRPr="00583848">
        <w:rPr>
          <w:szCs w:val="22"/>
        </w:rPr>
        <w:t xml:space="preserve"> include a</w:t>
      </w:r>
      <w:r w:rsidR="0075157F" w:rsidRPr="00583848">
        <w:rPr>
          <w:szCs w:val="22"/>
        </w:rPr>
        <w:t>n</w:t>
      </w:r>
      <w:r w:rsidR="0020192A" w:rsidRPr="00583848">
        <w:rPr>
          <w:szCs w:val="22"/>
        </w:rPr>
        <w:t xml:space="preserve"> IRI-POI that</w:t>
      </w:r>
      <w:r w:rsidRPr="00583848">
        <w:rPr>
          <w:szCs w:val="22"/>
        </w:rPr>
        <w:t xml:space="preserve"> ha</w:t>
      </w:r>
      <w:r w:rsidR="0075157F" w:rsidRPr="00583848">
        <w:rPr>
          <w:szCs w:val="22"/>
        </w:rPr>
        <w:t>s</w:t>
      </w:r>
      <w:r w:rsidRPr="00583848">
        <w:rPr>
          <w:szCs w:val="22"/>
        </w:rPr>
        <w:t xml:space="preserve"> the LI capabilit</w:t>
      </w:r>
      <w:r w:rsidR="0075157F" w:rsidRPr="00583848">
        <w:rPr>
          <w:szCs w:val="22"/>
        </w:rPr>
        <w:t>y</w:t>
      </w:r>
      <w:r w:rsidRPr="00583848">
        <w:rPr>
          <w:szCs w:val="22"/>
        </w:rPr>
        <w:t xml:space="preserve"> to generate the related </w:t>
      </w:r>
      <w:r w:rsidR="003B5D03" w:rsidRPr="00583848">
        <w:rPr>
          <w:szCs w:val="22"/>
        </w:rPr>
        <w:t>xIRI</w:t>
      </w:r>
      <w:r w:rsidRPr="00583848">
        <w:rPr>
          <w:szCs w:val="22"/>
        </w:rPr>
        <w:t>. The UPF that handles the user plane data shall</w:t>
      </w:r>
      <w:r w:rsidR="003F6805" w:rsidRPr="00583848">
        <w:rPr>
          <w:szCs w:val="22"/>
        </w:rPr>
        <w:t xml:space="preserve"> include a</w:t>
      </w:r>
      <w:r w:rsidR="0075157F" w:rsidRPr="00583848">
        <w:rPr>
          <w:szCs w:val="22"/>
        </w:rPr>
        <w:t xml:space="preserve"> CC-POI that has</w:t>
      </w:r>
      <w:r w:rsidRPr="00583848">
        <w:rPr>
          <w:szCs w:val="22"/>
        </w:rPr>
        <w:t xml:space="preserve"> have the capabilit</w:t>
      </w:r>
      <w:r w:rsidR="0075157F" w:rsidRPr="00583848">
        <w:rPr>
          <w:szCs w:val="22"/>
        </w:rPr>
        <w:t>y</w:t>
      </w:r>
      <w:r w:rsidRPr="00583848">
        <w:rPr>
          <w:szCs w:val="22"/>
        </w:rPr>
        <w:t xml:space="preserve"> to duplicate the user</w:t>
      </w:r>
      <w:r w:rsidR="00031226" w:rsidRPr="00583848">
        <w:rPr>
          <w:szCs w:val="22"/>
        </w:rPr>
        <w:t xml:space="preserve"> </w:t>
      </w:r>
      <w:r w:rsidRPr="00583848">
        <w:rPr>
          <w:szCs w:val="22"/>
        </w:rPr>
        <w:t>plane packets from the PDU sessions based on the interceptio</w:t>
      </w:r>
      <w:r w:rsidR="00E44D7C" w:rsidRPr="00583848">
        <w:rPr>
          <w:szCs w:val="22"/>
        </w:rPr>
        <w:t xml:space="preserve">n rules received from the SMF. </w:t>
      </w:r>
      <w:r w:rsidR="009B3264" w:rsidRPr="00583848">
        <w:rPr>
          <w:szCs w:val="22"/>
        </w:rPr>
        <w:t>F</w:t>
      </w:r>
      <w:r w:rsidRPr="00583848">
        <w:rPr>
          <w:szCs w:val="22"/>
        </w:rPr>
        <w:t xml:space="preserve">igure </w:t>
      </w:r>
      <w:r w:rsidR="00C64406" w:rsidRPr="00583848">
        <w:rPr>
          <w:szCs w:val="22"/>
        </w:rPr>
        <w:t>6.</w:t>
      </w:r>
      <w:r w:rsidR="00BE77E9" w:rsidRPr="00583848">
        <w:rPr>
          <w:szCs w:val="22"/>
        </w:rPr>
        <w:t>2</w:t>
      </w:r>
      <w:r w:rsidR="00C64406" w:rsidRPr="00583848">
        <w:rPr>
          <w:szCs w:val="22"/>
        </w:rPr>
        <w:t xml:space="preserve">-4 </w:t>
      </w:r>
      <w:r w:rsidRPr="00583848">
        <w:rPr>
          <w:szCs w:val="22"/>
        </w:rPr>
        <w:t xml:space="preserve">shows the LI architecture </w:t>
      </w:r>
      <w:r w:rsidR="00A74CB0" w:rsidRPr="00583848">
        <w:rPr>
          <w:szCs w:val="22"/>
        </w:rPr>
        <w:t>for SMF/UPF based interception.</w:t>
      </w:r>
    </w:p>
    <w:p w14:paraId="2797B0E7" w14:textId="3E535412" w:rsidR="003736D5" w:rsidRPr="00583848" w:rsidRDefault="000936AE" w:rsidP="00060C6D">
      <w:pPr>
        <w:pStyle w:val="TH"/>
        <w:rPr>
          <w:bCs/>
        </w:rPr>
      </w:pPr>
      <w:r w:rsidRPr="00583848">
        <w:object w:dxaOrig="14810" w:dyaOrig="14741" w14:anchorId="3DFA1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83.05pt" o:ole="">
            <v:imagedata r:id="rId12" o:title=""/>
          </v:shape>
          <o:OLEObject Type="Embed" ProgID="Visio.Drawing.15" ShapeID="_x0000_i1025" DrawAspect="Content" ObjectID="_1615718372" r:id="rId13"/>
        </w:object>
      </w:r>
    </w:p>
    <w:p w14:paraId="44EE0539" w14:textId="3F173F35" w:rsidR="005C04BA" w:rsidRPr="00583848" w:rsidRDefault="005C04BA" w:rsidP="00CB28A6">
      <w:pPr>
        <w:pStyle w:val="TF"/>
        <w:rPr>
          <w:szCs w:val="22"/>
        </w:rPr>
      </w:pPr>
      <w:r w:rsidRPr="00583848">
        <w:t>Figure</w:t>
      </w:r>
      <w:r w:rsidR="00C64406" w:rsidRPr="00583848">
        <w:t xml:space="preserve"> </w:t>
      </w:r>
      <w:r w:rsidR="00C64406" w:rsidRPr="00583848">
        <w:rPr>
          <w:szCs w:val="22"/>
        </w:rPr>
        <w:t>6.</w:t>
      </w:r>
      <w:r w:rsidR="00BE77E9" w:rsidRPr="00583848">
        <w:rPr>
          <w:szCs w:val="22"/>
        </w:rPr>
        <w:t>2</w:t>
      </w:r>
      <w:r w:rsidR="00C64406" w:rsidRPr="00583848">
        <w:rPr>
          <w:szCs w:val="22"/>
        </w:rPr>
        <w:t>-4</w:t>
      </w:r>
      <w:r w:rsidR="005066FA">
        <w:t>: LI a</w:t>
      </w:r>
      <w:r w:rsidRPr="00583848">
        <w:t>rchitecture showing LI at SMF/UPF</w:t>
      </w:r>
    </w:p>
    <w:p w14:paraId="2EE456BE" w14:textId="47E6F905" w:rsidR="00A74CB0" w:rsidRPr="00583848" w:rsidRDefault="00A74CB0" w:rsidP="00A74CB0">
      <w:r w:rsidRPr="00583848">
        <w:t xml:space="preserve">The LICF present in the ADMF receives the warrant from an LEA, derives the intercept information from the warrant and provides </w:t>
      </w:r>
      <w:r w:rsidR="00031226" w:rsidRPr="00583848">
        <w:t>it</w:t>
      </w:r>
      <w:r w:rsidR="00E44D7C" w:rsidRPr="00583848">
        <w:t xml:space="preserve"> to the LIPF.</w:t>
      </w:r>
    </w:p>
    <w:p w14:paraId="08E0864D" w14:textId="3599E1B4" w:rsidR="00A74CB0" w:rsidRPr="00583848" w:rsidRDefault="00A74CB0" w:rsidP="00A74CB0">
      <w:r w:rsidRPr="00583848">
        <w:t>The LIPF present in the ADMF provisions IRI-POI (present in the SMF), MDF2 and MDF3 over the LI_X1 interfaces. To enable the interception of the target</w:t>
      </w:r>
      <w:r w:rsidR="00DB7B88">
        <w:t>'</w:t>
      </w:r>
      <w:r w:rsidRPr="00583848">
        <w:t>s user plane packets (e.g. when the warrant requires the interception of communication contents), the CC-TF present in the SMF is also considered to be provi</w:t>
      </w:r>
      <w:r w:rsidR="00F64283">
        <w:t>sioned with the intercept data.</w:t>
      </w:r>
    </w:p>
    <w:p w14:paraId="288CF232" w14:textId="20421E1F" w:rsidR="00A74CB0" w:rsidRPr="00583848" w:rsidRDefault="00A74CB0" w:rsidP="00A74CB0">
      <w:pPr>
        <w:pStyle w:val="NO"/>
      </w:pPr>
      <w:r w:rsidRPr="00583848">
        <w:t>NOTE 1:</w:t>
      </w:r>
      <w:r w:rsidRPr="00583848">
        <w:tab/>
        <w:t>The IRI-P</w:t>
      </w:r>
      <w:r w:rsidR="00040FCF" w:rsidRPr="00583848">
        <w:t xml:space="preserve">OI and CC-TF represented in </w:t>
      </w:r>
      <w:r w:rsidRPr="00583848">
        <w:t>figure 6.</w:t>
      </w:r>
      <w:r w:rsidR="00BE77E9" w:rsidRPr="00583848">
        <w:t>2</w:t>
      </w:r>
      <w:r w:rsidRPr="00583848">
        <w:t>-4 are logical functions, require a close coupling between the two and as such may be handled by the s</w:t>
      </w:r>
      <w:r w:rsidR="000936AE" w:rsidRPr="00583848">
        <w:t>ame process within the SMF.</w:t>
      </w:r>
    </w:p>
    <w:p w14:paraId="64DB8B53" w14:textId="179A84F4" w:rsidR="00A74CB0" w:rsidRPr="00583848" w:rsidRDefault="00A74CB0" w:rsidP="00A74CB0">
      <w:r w:rsidRPr="00583848">
        <w:t xml:space="preserve">The LIPF may interact with the SIRF (over LI_SI) present in the NRF to discover the SMFs and </w:t>
      </w:r>
      <w:r w:rsidR="00DD3296" w:rsidRPr="00583848">
        <w:t>UP</w:t>
      </w:r>
      <w:r w:rsidRPr="00583848">
        <w:t>Fs in the network. The IRI-POI present in the SMF detects the PDU session establishment, modification, and deletion related events, generates and delivers the related xIRI to the MDF2 over LI_X2.</w:t>
      </w:r>
      <w:r w:rsidR="003B7B59">
        <w:t xml:space="preserve"> </w:t>
      </w:r>
      <w:r w:rsidRPr="00583848">
        <w:t>The MDF2 delivers the IRI messages to the LEMF over LI_H</w:t>
      </w:r>
      <w:r w:rsidR="00031226" w:rsidRPr="00583848">
        <w:t>I</w:t>
      </w:r>
      <w:r w:rsidR="00E44D7C" w:rsidRPr="00583848">
        <w:t>2.</w:t>
      </w:r>
    </w:p>
    <w:p w14:paraId="557CDF18" w14:textId="21F16FE2" w:rsidR="00A74CB0" w:rsidRPr="00583848" w:rsidRDefault="00A74CB0" w:rsidP="00A74CB0">
      <w:r w:rsidRPr="00583848">
        <w:lastRenderedPageBreak/>
        <w:t>When interception of communication contents is required, the CC-TF present in the SMF sends a trigger to the CC-POI</w:t>
      </w:r>
      <w:r w:rsidR="003B7B59">
        <w:t xml:space="preserve"> </w:t>
      </w:r>
      <w:r w:rsidRPr="00583848">
        <w:t xml:space="preserve">present in the UPF over the LI_T3 interface which can be </w:t>
      </w:r>
      <w:r w:rsidR="001C4D0D" w:rsidRPr="00583848">
        <w:t>based on</w:t>
      </w:r>
      <w:r w:rsidRPr="00583848">
        <w:t xml:space="preserve"> N4 </w:t>
      </w:r>
      <w:r w:rsidR="001C4D0D" w:rsidRPr="00583848">
        <w:t xml:space="preserve">functionalities </w:t>
      </w:r>
      <w:r w:rsidRPr="00583848">
        <w:t>(between SMF and UPF) with LI specific securit</w:t>
      </w:r>
      <w:r w:rsidR="00E44D7C" w:rsidRPr="00583848">
        <w:t>y measures applied.</w:t>
      </w:r>
    </w:p>
    <w:p w14:paraId="328783CC" w14:textId="6173AD65" w:rsidR="00A74CB0" w:rsidRPr="00583848" w:rsidRDefault="00A74CB0" w:rsidP="00A74CB0">
      <w:r w:rsidRPr="00583848">
        <w:t xml:space="preserve">The trigger sent from the CC-TF to CC-POI includes the </w:t>
      </w:r>
      <w:r w:rsidR="000936AE" w:rsidRPr="00583848">
        <w:t>following information:</w:t>
      </w:r>
    </w:p>
    <w:p w14:paraId="13D7E80D" w14:textId="131B4118" w:rsidR="00A74CB0" w:rsidRPr="00583848" w:rsidRDefault="00A74CB0" w:rsidP="00AC1D13">
      <w:pPr>
        <w:pStyle w:val="B1"/>
        <w:numPr>
          <w:ilvl w:val="0"/>
          <w:numId w:val="10"/>
        </w:numPr>
      </w:pPr>
      <w:r w:rsidRPr="00583848">
        <w:t>User plane packet detection rules</w:t>
      </w:r>
      <w:r w:rsidR="00F64283">
        <w:t>.</w:t>
      </w:r>
    </w:p>
    <w:p w14:paraId="5CEE0460" w14:textId="70E6B0A1" w:rsidR="00A74CB0" w:rsidRPr="00583848" w:rsidRDefault="00A74CB0" w:rsidP="00AC1D13">
      <w:pPr>
        <w:pStyle w:val="B1"/>
        <w:numPr>
          <w:ilvl w:val="0"/>
          <w:numId w:val="10"/>
        </w:numPr>
      </w:pPr>
      <w:r w:rsidRPr="00583848">
        <w:t>Target identity</w:t>
      </w:r>
      <w:r w:rsidR="00F64283">
        <w:t>.</w:t>
      </w:r>
    </w:p>
    <w:p w14:paraId="322AC5EB" w14:textId="5391DF59" w:rsidR="00A74CB0" w:rsidRPr="00583848" w:rsidRDefault="00A74CB0" w:rsidP="00AC1D13">
      <w:pPr>
        <w:pStyle w:val="B1"/>
        <w:numPr>
          <w:ilvl w:val="0"/>
          <w:numId w:val="10"/>
        </w:numPr>
      </w:pPr>
      <w:r w:rsidRPr="00583848">
        <w:t xml:space="preserve">Correlation </w:t>
      </w:r>
      <w:r w:rsidR="005066FA">
        <w:t>n</w:t>
      </w:r>
      <w:r w:rsidRPr="00583848">
        <w:t>umber</w:t>
      </w:r>
      <w:r w:rsidR="00F64283">
        <w:t>.</w:t>
      </w:r>
    </w:p>
    <w:p w14:paraId="2DF7A98E" w14:textId="59D5EB84" w:rsidR="00A74CB0" w:rsidRPr="00583848" w:rsidRDefault="000936AE" w:rsidP="00AC1D13">
      <w:pPr>
        <w:pStyle w:val="B1"/>
        <w:numPr>
          <w:ilvl w:val="0"/>
          <w:numId w:val="10"/>
        </w:numPr>
      </w:pPr>
      <w:r w:rsidRPr="00583848">
        <w:t>MDF3 address.</w:t>
      </w:r>
    </w:p>
    <w:p w14:paraId="0B435090" w14:textId="355EE264" w:rsidR="00A74CB0" w:rsidRPr="00583848" w:rsidRDefault="00A74CB0" w:rsidP="00A74CB0">
      <w:pPr>
        <w:pStyle w:val="NO"/>
      </w:pPr>
      <w:r w:rsidRPr="00583848">
        <w:t>NOTE 2:</w:t>
      </w:r>
      <w:r w:rsidRPr="00583848">
        <w:tab/>
        <w:t>When LI_T3 is used, the LI</w:t>
      </w:r>
      <w:r w:rsidR="00031226" w:rsidRPr="00583848">
        <w:t>_</w:t>
      </w:r>
      <w:r w:rsidRPr="00583848">
        <w:t xml:space="preserve">X1 between LIPF and CC-POI present in the UPF is used </w:t>
      </w:r>
      <w:r w:rsidR="000936AE" w:rsidRPr="00583848">
        <w:t>to monitor the user plane data.</w:t>
      </w:r>
    </w:p>
    <w:p w14:paraId="30764A87" w14:textId="44032C80" w:rsidR="00A74CB0" w:rsidRPr="00583848" w:rsidRDefault="00A74CB0" w:rsidP="00A74CB0">
      <w:r w:rsidRPr="00583848">
        <w:t>The CC-POI present in the UPF generates the xCC from the user plane packets, and delivers the xCC (that includes the correlation number and the target identity) to the MDF3. The MDF3 delivers th</w:t>
      </w:r>
      <w:r w:rsidR="003F6805" w:rsidRPr="00583848">
        <w:t>e CC to the LEMF over LI_HI3.</w:t>
      </w:r>
    </w:p>
    <w:p w14:paraId="4515E8F2" w14:textId="26463C82" w:rsidR="00A74CB0" w:rsidRPr="00583848" w:rsidRDefault="00A74CB0" w:rsidP="00A74CB0">
      <w:r w:rsidRPr="00583848">
        <w:t>A warrant that does not require the interception of communication contents, may require IRI messages that have to be derived from the user plane packets. To support the generation of related xIRI (i.e. that requires access to the user plane packets), the present document supports</w:t>
      </w:r>
      <w:r w:rsidR="00F64283">
        <w:t xml:space="preserve"> two implementation approaches:</w:t>
      </w:r>
    </w:p>
    <w:p w14:paraId="749665D3" w14:textId="3DFC80BF" w:rsidR="00A74CB0" w:rsidRPr="00583848" w:rsidRDefault="004D25B9" w:rsidP="00F64283">
      <w:pPr>
        <w:pStyle w:val="B1"/>
      </w:pPr>
      <w:r>
        <w:t>-</w:t>
      </w:r>
      <w:r>
        <w:tab/>
      </w:r>
      <w:r w:rsidR="00A74CB0" w:rsidRPr="00583848">
        <w:t xml:space="preserve">In approach 1, the IRI-POI responsible for the generation of such xIRI resides in the UPF. Such an IRI-POI requires a trigger to enable it to detect the user plane packets. The corresponding Triggering Function (IRI-TF) resides in the same SMF that has </w:t>
      </w:r>
      <w:r w:rsidR="00F64283">
        <w:t>the IRI-POI for the other xIRI.</w:t>
      </w:r>
    </w:p>
    <w:p w14:paraId="074F5861" w14:textId="27762371" w:rsidR="00A74CB0" w:rsidRPr="00583848" w:rsidRDefault="00F64283" w:rsidP="00F64283">
      <w:pPr>
        <w:pStyle w:val="B1"/>
      </w:pPr>
      <w:r>
        <w:t>-</w:t>
      </w:r>
      <w:r w:rsidR="004D25B9">
        <w:tab/>
      </w:r>
      <w:r w:rsidR="00A74CB0" w:rsidRPr="00583848">
        <w:t>The trigger sent by the IRI-TF (present in the SMF) to the IRI-POI (present in the</w:t>
      </w:r>
      <w:r w:rsidR="00C06DD1" w:rsidRPr="00583848">
        <w:t xml:space="preserve"> UPF) includes the following:</w:t>
      </w:r>
    </w:p>
    <w:p w14:paraId="09FE3072" w14:textId="71D7F348" w:rsidR="00A74CB0" w:rsidRPr="00583848" w:rsidRDefault="004D25B9" w:rsidP="00F64283">
      <w:pPr>
        <w:pStyle w:val="B2"/>
      </w:pPr>
      <w:r>
        <w:t>-</w:t>
      </w:r>
      <w:r>
        <w:tab/>
      </w:r>
      <w:r w:rsidR="00A74CB0" w:rsidRPr="00583848">
        <w:t>User plane packet detection rules</w:t>
      </w:r>
      <w:r w:rsidR="00F64283">
        <w:t>.</w:t>
      </w:r>
    </w:p>
    <w:p w14:paraId="77954985" w14:textId="0385F7DA" w:rsidR="00A74CB0" w:rsidRPr="00583848" w:rsidRDefault="004D25B9" w:rsidP="00F64283">
      <w:pPr>
        <w:pStyle w:val="B2"/>
      </w:pPr>
      <w:r>
        <w:t>-</w:t>
      </w:r>
      <w:r>
        <w:tab/>
      </w:r>
      <w:r w:rsidR="00A74CB0" w:rsidRPr="00583848">
        <w:t>Target identity</w:t>
      </w:r>
      <w:r w:rsidR="00F64283">
        <w:t>.</w:t>
      </w:r>
    </w:p>
    <w:p w14:paraId="353277CA" w14:textId="7FA132D3" w:rsidR="00A74CB0" w:rsidRPr="00583848" w:rsidRDefault="004D25B9" w:rsidP="00F64283">
      <w:pPr>
        <w:pStyle w:val="B2"/>
      </w:pPr>
      <w:r>
        <w:t>-</w:t>
      </w:r>
      <w:r>
        <w:tab/>
      </w:r>
      <w:r w:rsidR="005066FA">
        <w:t>Correlation n</w:t>
      </w:r>
      <w:r w:rsidR="00A74CB0" w:rsidRPr="00583848">
        <w:t>umber</w:t>
      </w:r>
      <w:r w:rsidR="00F64283">
        <w:t>.</w:t>
      </w:r>
    </w:p>
    <w:p w14:paraId="6C2A5F9D" w14:textId="530FED90" w:rsidR="00A74CB0" w:rsidRPr="00583848" w:rsidRDefault="004D25B9" w:rsidP="00F64283">
      <w:pPr>
        <w:pStyle w:val="B2"/>
      </w:pPr>
      <w:r>
        <w:t>-</w:t>
      </w:r>
      <w:r>
        <w:tab/>
      </w:r>
      <w:r w:rsidR="00C06DD1" w:rsidRPr="00583848">
        <w:t>MDF2 address.</w:t>
      </w:r>
    </w:p>
    <w:p w14:paraId="30A30512" w14:textId="3DD55F42" w:rsidR="00A74CB0" w:rsidRPr="00583848" w:rsidRDefault="00F64283" w:rsidP="00F64283">
      <w:pPr>
        <w:pStyle w:val="B1"/>
      </w:pPr>
      <w:r>
        <w:t>-</w:t>
      </w:r>
      <w:r w:rsidR="004D25B9">
        <w:tab/>
      </w:r>
      <w:r w:rsidR="00A74CB0" w:rsidRPr="00583848">
        <w:t>The IRI-POI present in the UPF generates the xIRI (that includes the correlation number and the target identity) from the user plane packets and send</w:t>
      </w:r>
      <w:r w:rsidR="00031226" w:rsidRPr="00583848">
        <w:t>s it</w:t>
      </w:r>
      <w:r w:rsidR="00A74CB0" w:rsidRPr="00583848">
        <w:t xml:space="preserve"> to the MDF2. The MDF2 generates the IRI messages and send the</w:t>
      </w:r>
      <w:r w:rsidR="00031226" w:rsidRPr="00583848">
        <w:t>m</w:t>
      </w:r>
      <w:r w:rsidR="00122E8D" w:rsidRPr="00583848">
        <w:t xml:space="preserve"> to the LEMF.</w:t>
      </w:r>
    </w:p>
    <w:p w14:paraId="790640E7" w14:textId="6C622F88" w:rsidR="00A74CB0" w:rsidRPr="00583848" w:rsidRDefault="004D25B9" w:rsidP="00F64283">
      <w:pPr>
        <w:pStyle w:val="B1"/>
      </w:pPr>
      <w:r>
        <w:t>-</w:t>
      </w:r>
      <w:r>
        <w:tab/>
      </w:r>
      <w:r w:rsidR="00A74CB0" w:rsidRPr="00583848">
        <w:t>In approach 2, xCC is generated by the CC-POI present in the UPF as if the warrant involves the interception of communication contents. To enable this, the CC-TF presumed to be present in the SMF even when the warrant does not require the interception of communication contents. As explained before, the CC-POI generates the xCC and send</w:t>
      </w:r>
      <w:r w:rsidR="00031226" w:rsidRPr="00583848">
        <w:t>s it</w:t>
      </w:r>
      <w:r w:rsidR="00A74CB0" w:rsidRPr="00583848">
        <w:t xml:space="preserve"> to the MDF3. The MDF3 (based on the provisioned intercept information) does not generate and deliver the CC to the LEMF. Instead, the MDF3 forwards the xCC to the MDF2 over LI_MDF interface. The MDF2 then generates the IRI messages from xCC and delivers those IRI messages to the LEM</w:t>
      </w:r>
      <w:r w:rsidR="00060C6D" w:rsidRPr="00583848">
        <w:t>F.</w:t>
      </w:r>
    </w:p>
    <w:p w14:paraId="447B4241" w14:textId="33620657" w:rsidR="00461301" w:rsidRPr="00583848" w:rsidRDefault="00461301" w:rsidP="00461301">
      <w:pPr>
        <w:pStyle w:val="NO"/>
      </w:pPr>
      <w:r w:rsidRPr="00583848">
        <w:t>NOTE 3:</w:t>
      </w:r>
      <w:r w:rsidRPr="00583848">
        <w:tab/>
        <w:t xml:space="preserve">The IRI-POI and IRI-TF present in the SMF may be handled </w:t>
      </w:r>
      <w:r w:rsidR="00122E8D" w:rsidRPr="00583848">
        <w:t>by the same process in the SMF.</w:t>
      </w:r>
    </w:p>
    <w:p w14:paraId="7FF4D50D" w14:textId="608643CD" w:rsidR="00A74CB0" w:rsidRPr="00583848" w:rsidRDefault="00A74CB0" w:rsidP="00A74CB0">
      <w:pPr>
        <w:pStyle w:val="NO"/>
      </w:pPr>
      <w:r w:rsidRPr="00583848">
        <w:t xml:space="preserve">NOTE 4: </w:t>
      </w:r>
      <w:r w:rsidRPr="00583848">
        <w:tab/>
        <w:t>When multiple warrants are active on a target with one requiring the interception of communication contents and the other not (in other words, this other one requiring xIRI from user plane packets), the first approach requires the UPF to have both CC-POI and IRI-POI and the SMF to have IRI-POI, IRI-TF and CC-TF.</w:t>
      </w:r>
      <w:r w:rsidR="003B7B59">
        <w:t xml:space="preserve"> </w:t>
      </w:r>
      <w:r w:rsidRPr="00583848">
        <w:t xml:space="preserve">Alternatively, the interception of communication contents is required anyway for one warrant, and hence, the second approach will become simpler and </w:t>
      </w:r>
      <w:r w:rsidR="00060C6D" w:rsidRPr="00583848">
        <w:t>therefore, may be preferable.</w:t>
      </w:r>
    </w:p>
    <w:p w14:paraId="086C30C7" w14:textId="74B83834" w:rsidR="00E7444D" w:rsidRPr="00583848" w:rsidRDefault="00A74CB0" w:rsidP="00B9438E">
      <w:pPr>
        <w:pStyle w:val="NO"/>
      </w:pPr>
      <w:r w:rsidRPr="00583848">
        <w:t>NOTE 5:</w:t>
      </w:r>
      <w:r w:rsidR="00DF5FAB" w:rsidRPr="00583848">
        <w:tab/>
      </w:r>
      <w:r w:rsidRPr="00583848">
        <w:t>Directly provisioned CC-POI is not cons</w:t>
      </w:r>
      <w:r w:rsidR="00060C6D" w:rsidRPr="00583848">
        <w:t>idered in the present document.</w:t>
      </w:r>
    </w:p>
    <w:p w14:paraId="71954F91" w14:textId="397CEF7B" w:rsidR="005C04BA" w:rsidRPr="00583848" w:rsidRDefault="005C04BA" w:rsidP="00182F94">
      <w:pPr>
        <w:pStyle w:val="Heading4"/>
      </w:pPr>
      <w:bookmarkStart w:id="6" w:name="_Toc532820405"/>
      <w:r w:rsidRPr="00583848">
        <w:t>6.</w:t>
      </w:r>
      <w:r w:rsidR="00BE77E9" w:rsidRPr="00583848">
        <w:t>2</w:t>
      </w:r>
      <w:r w:rsidR="005066FA">
        <w:t>.3.2</w:t>
      </w:r>
      <w:r w:rsidR="005066FA">
        <w:tab/>
        <w:t>Target i</w:t>
      </w:r>
      <w:r w:rsidRPr="00583848">
        <w:t>dentities</w:t>
      </w:r>
      <w:bookmarkEnd w:id="6"/>
    </w:p>
    <w:p w14:paraId="081A5DFF" w14:textId="5D24067C" w:rsidR="005C04BA" w:rsidRPr="00583848" w:rsidRDefault="005C04BA" w:rsidP="005C04BA">
      <w:r w:rsidRPr="00583848">
        <w:t xml:space="preserve">The </w:t>
      </w:r>
      <w:r w:rsidR="00B135E7" w:rsidRPr="00583848">
        <w:t>LIPF</w:t>
      </w:r>
      <w:r w:rsidRPr="00583848">
        <w:t xml:space="preserve"> provisions the intercept related information associated with the following target identities to </w:t>
      </w:r>
      <w:r w:rsidR="00060C6D" w:rsidRPr="00583848">
        <w:t>the IRI-POI present in the SMF:</w:t>
      </w:r>
    </w:p>
    <w:p w14:paraId="7694BDE6" w14:textId="1F29F32E" w:rsidR="005C04BA" w:rsidRPr="00583848" w:rsidRDefault="005C04BA" w:rsidP="00AC1D13">
      <w:pPr>
        <w:pStyle w:val="B1"/>
        <w:numPr>
          <w:ilvl w:val="0"/>
          <w:numId w:val="10"/>
        </w:numPr>
      </w:pPr>
      <w:r w:rsidRPr="00583848">
        <w:t>SUPI</w:t>
      </w:r>
      <w:r w:rsidR="00E54341">
        <w:t>.</w:t>
      </w:r>
    </w:p>
    <w:p w14:paraId="43461E96" w14:textId="467D07B2" w:rsidR="005C04BA" w:rsidRPr="00583848" w:rsidRDefault="005C04BA" w:rsidP="00AC1D13">
      <w:pPr>
        <w:pStyle w:val="B1"/>
        <w:numPr>
          <w:ilvl w:val="0"/>
          <w:numId w:val="10"/>
        </w:numPr>
      </w:pPr>
      <w:r w:rsidRPr="00583848">
        <w:lastRenderedPageBreak/>
        <w:t>PEI</w:t>
      </w:r>
      <w:r w:rsidR="00E54341">
        <w:t>.</w:t>
      </w:r>
    </w:p>
    <w:p w14:paraId="7410280C" w14:textId="7562A8F6" w:rsidR="005C04BA" w:rsidRPr="00583848" w:rsidRDefault="00BE77E9" w:rsidP="00AC1D13">
      <w:pPr>
        <w:pStyle w:val="B1"/>
        <w:numPr>
          <w:ilvl w:val="0"/>
          <w:numId w:val="10"/>
        </w:numPr>
      </w:pPr>
      <w:r w:rsidRPr="00583848">
        <w:t>GPSI</w:t>
      </w:r>
      <w:r w:rsidR="001B4161" w:rsidRPr="00583848">
        <w:t>.</w:t>
      </w:r>
    </w:p>
    <w:p w14:paraId="2ADD401C" w14:textId="362BBE2A" w:rsidR="005C04BA" w:rsidRPr="00583848" w:rsidRDefault="005C04BA" w:rsidP="005C04BA">
      <w:r w:rsidRPr="00583848">
        <w:t xml:space="preserve">The interception performed on the above three identities are mutually independent, even though, </w:t>
      </w:r>
      <w:proofErr w:type="gramStart"/>
      <w:r w:rsidRPr="00583848">
        <w:t>an</w:t>
      </w:r>
      <w:proofErr w:type="gramEnd"/>
      <w:r w:rsidRPr="00583848">
        <w:t xml:space="preserve"> </w:t>
      </w:r>
      <w:r w:rsidR="003B5D03" w:rsidRPr="00583848">
        <w:t>xIRI</w:t>
      </w:r>
      <w:r w:rsidRPr="00583848">
        <w:t xml:space="preserve"> may contain the information about the o</w:t>
      </w:r>
      <w:r w:rsidR="00E54341">
        <w:t>ther identities when available.</w:t>
      </w:r>
    </w:p>
    <w:p w14:paraId="04F12D72" w14:textId="319F5EDE" w:rsidR="005C04BA" w:rsidRPr="00583848" w:rsidRDefault="005C04BA" w:rsidP="00182F94">
      <w:pPr>
        <w:pStyle w:val="Heading4"/>
      </w:pPr>
      <w:bookmarkStart w:id="7" w:name="_Toc532820406"/>
      <w:r w:rsidRPr="00583848">
        <w:t>6.</w:t>
      </w:r>
      <w:r w:rsidR="00BE77E9" w:rsidRPr="00583848">
        <w:t>2</w:t>
      </w:r>
      <w:r w:rsidR="005066FA">
        <w:t>.3.3</w:t>
      </w:r>
      <w:r w:rsidR="005066FA">
        <w:tab/>
        <w:t>IRI e</w:t>
      </w:r>
      <w:r w:rsidRPr="00583848">
        <w:t>vents</w:t>
      </w:r>
      <w:bookmarkEnd w:id="7"/>
    </w:p>
    <w:p w14:paraId="677BE015" w14:textId="1F6A3589" w:rsidR="003B5D03" w:rsidRPr="00583848" w:rsidRDefault="005C04BA" w:rsidP="003B5D03">
      <w:r w:rsidRPr="00583848">
        <w:t xml:space="preserve">The </w:t>
      </w:r>
      <w:r w:rsidR="00A74CB0" w:rsidRPr="00583848">
        <w:t xml:space="preserve">IRI-POI </w:t>
      </w:r>
      <w:r w:rsidRPr="00583848">
        <w:t xml:space="preserve">present in the SMF shall generate </w:t>
      </w:r>
      <w:r w:rsidR="00010B77" w:rsidRPr="00583848">
        <w:t>xIRI, when</w:t>
      </w:r>
      <w:r w:rsidR="003B5D03" w:rsidRPr="00583848">
        <w:t xml:space="preserve"> </w:t>
      </w:r>
      <w:r w:rsidR="00AE0C14" w:rsidRPr="00583848">
        <w:t xml:space="preserve">it </w:t>
      </w:r>
      <w:r w:rsidR="003B5D03" w:rsidRPr="00583848">
        <w:t xml:space="preserve">detects the following </w:t>
      </w:r>
      <w:r w:rsidR="00060C6D" w:rsidRPr="00583848">
        <w:t>specific events or information:</w:t>
      </w:r>
    </w:p>
    <w:p w14:paraId="18779517" w14:textId="392B54F9" w:rsidR="00AE0C14" w:rsidRPr="00583848" w:rsidRDefault="005066FA" w:rsidP="00AC1D13">
      <w:pPr>
        <w:pStyle w:val="B1"/>
        <w:numPr>
          <w:ilvl w:val="0"/>
          <w:numId w:val="10"/>
        </w:numPr>
      </w:pPr>
      <w:r>
        <w:t>PDU session e</w:t>
      </w:r>
      <w:r w:rsidR="00AE0C14" w:rsidRPr="00583848">
        <w:t>stablishment</w:t>
      </w:r>
      <w:r w:rsidR="00E54341">
        <w:t>.</w:t>
      </w:r>
    </w:p>
    <w:p w14:paraId="3E9F567E" w14:textId="67FD93BA" w:rsidR="00AE0C14" w:rsidRPr="00583848" w:rsidRDefault="005066FA" w:rsidP="00AC1D13">
      <w:pPr>
        <w:pStyle w:val="B1"/>
        <w:numPr>
          <w:ilvl w:val="0"/>
          <w:numId w:val="10"/>
        </w:numPr>
      </w:pPr>
      <w:r>
        <w:t>PDU session m</w:t>
      </w:r>
      <w:r w:rsidR="00AE0C14" w:rsidRPr="00583848">
        <w:t>odification</w:t>
      </w:r>
      <w:r w:rsidR="00E54341">
        <w:t>.</w:t>
      </w:r>
    </w:p>
    <w:p w14:paraId="01C5F007" w14:textId="6A990E37" w:rsidR="00AE0C14" w:rsidRPr="00583848" w:rsidRDefault="005066FA" w:rsidP="00AC1D13">
      <w:pPr>
        <w:pStyle w:val="B1"/>
        <w:numPr>
          <w:ilvl w:val="0"/>
          <w:numId w:val="10"/>
        </w:numPr>
      </w:pPr>
      <w:r>
        <w:t>PDU session r</w:t>
      </w:r>
      <w:r w:rsidR="00AE0C14" w:rsidRPr="00583848">
        <w:t>elease</w:t>
      </w:r>
      <w:r w:rsidR="00E54341">
        <w:t>.</w:t>
      </w:r>
    </w:p>
    <w:p w14:paraId="2195DE43" w14:textId="56048B7C" w:rsidR="00AE0C14" w:rsidRPr="00583848" w:rsidRDefault="005066FA" w:rsidP="00AC1D13">
      <w:pPr>
        <w:pStyle w:val="B1"/>
        <w:numPr>
          <w:ilvl w:val="0"/>
          <w:numId w:val="10"/>
        </w:numPr>
      </w:pPr>
      <w:r>
        <w:t>Start of i</w:t>
      </w:r>
      <w:r w:rsidR="00AE0C14" w:rsidRPr="00583848">
        <w:t>nterception w</w:t>
      </w:r>
      <w:r>
        <w:t>ith an established PDU s</w:t>
      </w:r>
      <w:r w:rsidR="000936AE" w:rsidRPr="00583848">
        <w:t>ession.</w:t>
      </w:r>
    </w:p>
    <w:p w14:paraId="0D7C8025" w14:textId="3DCE2874" w:rsidR="00AE0C14" w:rsidRPr="00583848" w:rsidRDefault="005066FA" w:rsidP="00AE0C14">
      <w:r>
        <w:t>PDU session e</w:t>
      </w:r>
      <w:r w:rsidR="00AE0C14" w:rsidRPr="00583848">
        <w:t>stablishment xIRI is generated when the IRI-POI present in the SMF detects that a PDU session has been</w:t>
      </w:r>
      <w:r w:rsidR="005040FF" w:rsidRPr="00583848">
        <w:t xml:space="preserve"> established for the target UE.</w:t>
      </w:r>
    </w:p>
    <w:p w14:paraId="7C4CC0B6" w14:textId="6EFF5606" w:rsidR="00AE0C14" w:rsidRPr="00583848" w:rsidRDefault="005066FA" w:rsidP="00AE0C14">
      <w:r>
        <w:t>PDU session m</w:t>
      </w:r>
      <w:r w:rsidR="00AE0C14" w:rsidRPr="00583848">
        <w:t>odification xIRI is generated when the IRI-POI present in the SMF detects that a PDU session</w:t>
      </w:r>
      <w:r w:rsidR="005040FF" w:rsidRPr="00583848">
        <w:t xml:space="preserve"> is modified for the target UE.</w:t>
      </w:r>
    </w:p>
    <w:p w14:paraId="75F8DFE9" w14:textId="16F010A1" w:rsidR="00AE0C14" w:rsidRPr="00583848" w:rsidRDefault="005066FA" w:rsidP="00AE0C14">
      <w:r>
        <w:t>PDU session r</w:t>
      </w:r>
      <w:r w:rsidR="00AE0C14" w:rsidRPr="00583848">
        <w:t>elease xIRI is generated when the IRI-POI present in the SMF detects that a PDU session is released for the target UE.</w:t>
      </w:r>
    </w:p>
    <w:p w14:paraId="67B2D2CC" w14:textId="77777777" w:rsidR="00AE0C14" w:rsidRPr="00583848" w:rsidRDefault="00AE0C14" w:rsidP="00AE0C14">
      <w:r w:rsidRPr="00583848">
        <w:t>The Start of Interception with an Established PDU Session xIRI is generated when the IRI-POI present in a SMF detects that interception is activated on the target UE that has an already established PDU session in the 5GS.</w:t>
      </w:r>
    </w:p>
    <w:p w14:paraId="524DBE57" w14:textId="444FF3D2" w:rsidR="00AE0C14" w:rsidRPr="00583848" w:rsidRDefault="00AE0C14" w:rsidP="00AE0C14">
      <w:r w:rsidRPr="00583848">
        <w:t>When a target UE has multiple PDU sessions, the above xIRI shall be sent for each PDU session with a different va</w:t>
      </w:r>
      <w:r w:rsidR="005040FF" w:rsidRPr="00583848">
        <w:t>lue of correlation information.</w:t>
      </w:r>
    </w:p>
    <w:p w14:paraId="0B8BEE78" w14:textId="7DCC52AA" w:rsidR="00AE0C14" w:rsidRPr="00583848" w:rsidRDefault="00AE0C14" w:rsidP="00AE0C14">
      <w:r w:rsidRPr="00583848">
        <w:t>When the warrant requires the packet data header information reporting, the fol</w:t>
      </w:r>
      <w:r w:rsidR="005040FF" w:rsidRPr="00583848">
        <w:t>lowing xIRI shall be generated:</w:t>
      </w:r>
    </w:p>
    <w:p w14:paraId="1248236D" w14:textId="41A8BA4B" w:rsidR="00AE0C14" w:rsidRPr="00583848" w:rsidRDefault="00AE0C14" w:rsidP="00AC1D13">
      <w:pPr>
        <w:pStyle w:val="B1"/>
        <w:numPr>
          <w:ilvl w:val="0"/>
          <w:numId w:val="10"/>
        </w:numPr>
      </w:pPr>
      <w:r w:rsidRPr="00583848">
        <w:t xml:space="preserve">Packet </w:t>
      </w:r>
      <w:r w:rsidR="005066FA">
        <w:t>data header information r</w:t>
      </w:r>
      <w:r w:rsidR="005040FF" w:rsidRPr="00583848">
        <w:t>eport.</w:t>
      </w:r>
    </w:p>
    <w:p w14:paraId="7483B80E" w14:textId="0C1405D7" w:rsidR="00AE0C14" w:rsidRPr="00583848" w:rsidRDefault="005066FA" w:rsidP="00AE0C14">
      <w:r>
        <w:t>The generation of packet data information r</w:t>
      </w:r>
      <w:r w:rsidR="00AE0C14" w:rsidRPr="00583848">
        <w:t xml:space="preserve">eport can be done by either the IRI-POI </w:t>
      </w:r>
      <w:r w:rsidR="005040FF" w:rsidRPr="00583848">
        <w:t>present in the UPF or the MDF2.</w:t>
      </w:r>
    </w:p>
    <w:p w14:paraId="78715398" w14:textId="32F555F5" w:rsidR="005C04BA" w:rsidRPr="00583848" w:rsidRDefault="005C04BA" w:rsidP="00182F94">
      <w:pPr>
        <w:pStyle w:val="Heading4"/>
      </w:pPr>
      <w:bookmarkStart w:id="8" w:name="_Toc532820407"/>
      <w:r w:rsidRPr="00583848">
        <w:t>6.</w:t>
      </w:r>
      <w:r w:rsidR="00BE77E9" w:rsidRPr="00583848">
        <w:t>2</w:t>
      </w:r>
      <w:r w:rsidRPr="00583848">
        <w:t>.3.4</w:t>
      </w:r>
      <w:r w:rsidRPr="00583848">
        <w:tab/>
      </w:r>
      <w:r w:rsidR="00417CDC" w:rsidRPr="00583848">
        <w:t xml:space="preserve">Common </w:t>
      </w:r>
      <w:r w:rsidR="005066FA">
        <w:t>IRI p</w:t>
      </w:r>
      <w:r w:rsidRPr="00583848">
        <w:t>arameters</w:t>
      </w:r>
      <w:bookmarkEnd w:id="8"/>
    </w:p>
    <w:p w14:paraId="2E98D642" w14:textId="4EB7511F" w:rsidR="00461301" w:rsidRPr="00583848" w:rsidRDefault="00AE0C14" w:rsidP="00CB28A6">
      <w:r w:rsidRPr="00583848">
        <w:t>The list of xIRI parameters are specified in TS 33.128. Each xIRI shall include at the min</w:t>
      </w:r>
      <w:r w:rsidR="005040FF" w:rsidRPr="00583848">
        <w:t>imum the following information:</w:t>
      </w:r>
    </w:p>
    <w:p w14:paraId="329D9AE0" w14:textId="2D595518" w:rsidR="00AE0C14" w:rsidRPr="00583848" w:rsidRDefault="00281700" w:rsidP="00AC1D13">
      <w:pPr>
        <w:pStyle w:val="B1"/>
        <w:numPr>
          <w:ilvl w:val="0"/>
          <w:numId w:val="10"/>
        </w:numPr>
      </w:pPr>
      <w:r>
        <w:t>Target i</w:t>
      </w:r>
      <w:r w:rsidR="00AE0C14" w:rsidRPr="00583848">
        <w:t>dentity</w:t>
      </w:r>
      <w:r w:rsidR="00985273">
        <w:t>.</w:t>
      </w:r>
    </w:p>
    <w:p w14:paraId="634B611C" w14:textId="7A79641F" w:rsidR="00AE0C14" w:rsidRPr="00583848" w:rsidRDefault="00281700" w:rsidP="00AC1D13">
      <w:pPr>
        <w:pStyle w:val="B1"/>
        <w:numPr>
          <w:ilvl w:val="0"/>
          <w:numId w:val="10"/>
        </w:numPr>
      </w:pPr>
      <w:r>
        <w:t xml:space="preserve">Time </w:t>
      </w:r>
      <w:r w:rsidR="00AE0C14" w:rsidRPr="00583848">
        <w:t>stamp</w:t>
      </w:r>
      <w:r w:rsidR="00985273">
        <w:t>.</w:t>
      </w:r>
    </w:p>
    <w:p w14:paraId="5DD951ED" w14:textId="614FAFF7" w:rsidR="00AE0C14" w:rsidRPr="00583848" w:rsidRDefault="00281700" w:rsidP="00AC1D13">
      <w:pPr>
        <w:pStyle w:val="B1"/>
        <w:numPr>
          <w:ilvl w:val="0"/>
          <w:numId w:val="10"/>
        </w:numPr>
      </w:pPr>
      <w:r>
        <w:t>Correlation i</w:t>
      </w:r>
      <w:r w:rsidR="00AE0C14" w:rsidRPr="00583848">
        <w:t>nformation</w:t>
      </w:r>
      <w:r w:rsidR="00985273">
        <w:t>.</w:t>
      </w:r>
    </w:p>
    <w:p w14:paraId="7528DA5E" w14:textId="7C1B786A" w:rsidR="00AE0C14" w:rsidRPr="00583848" w:rsidRDefault="00281700" w:rsidP="00AC1D13">
      <w:pPr>
        <w:pStyle w:val="B1"/>
        <w:numPr>
          <w:ilvl w:val="0"/>
          <w:numId w:val="10"/>
        </w:numPr>
      </w:pPr>
      <w:r>
        <w:t>Location i</w:t>
      </w:r>
      <w:r w:rsidR="00AE0C14" w:rsidRPr="00583848">
        <w:t>nformation</w:t>
      </w:r>
      <w:r w:rsidR="00985273">
        <w:t>.</w:t>
      </w:r>
    </w:p>
    <w:p w14:paraId="3B4E5038" w14:textId="1F3FC36F" w:rsidR="00AE0C14" w:rsidRPr="00583848" w:rsidRDefault="000936AE" w:rsidP="00AC1D13">
      <w:pPr>
        <w:pStyle w:val="B1"/>
        <w:numPr>
          <w:ilvl w:val="0"/>
          <w:numId w:val="10"/>
        </w:numPr>
      </w:pPr>
      <w:r w:rsidRPr="00583848">
        <w:t>Session related information.</w:t>
      </w:r>
    </w:p>
    <w:p w14:paraId="097D970B" w14:textId="0B0907DD" w:rsidR="005C04BA" w:rsidRPr="00583848" w:rsidRDefault="005C04BA" w:rsidP="00182F94">
      <w:pPr>
        <w:pStyle w:val="Heading4"/>
      </w:pPr>
      <w:bookmarkStart w:id="9" w:name="_Toc532820408"/>
      <w:r w:rsidRPr="00583848">
        <w:t>6.</w:t>
      </w:r>
      <w:r w:rsidR="00BE77E9" w:rsidRPr="00583848">
        <w:t>2</w:t>
      </w:r>
      <w:r w:rsidRPr="00583848">
        <w:t>.3.5</w:t>
      </w:r>
      <w:r w:rsidRPr="00583848">
        <w:tab/>
      </w:r>
      <w:r w:rsidR="00417CDC" w:rsidRPr="00583848">
        <w:t xml:space="preserve">Specific IRI </w:t>
      </w:r>
      <w:r w:rsidR="005066FA">
        <w:t>p</w:t>
      </w:r>
      <w:r w:rsidRPr="00583848">
        <w:t>arameters</w:t>
      </w:r>
      <w:bookmarkEnd w:id="9"/>
    </w:p>
    <w:p w14:paraId="69173357" w14:textId="1A8C74B9" w:rsidR="00AE0C14" w:rsidRPr="00583848" w:rsidRDefault="00AE0C14" w:rsidP="00CC3428">
      <w:pPr>
        <w:pStyle w:val="NO"/>
        <w:ind w:left="0" w:firstLine="0"/>
      </w:pPr>
      <w:r w:rsidRPr="00583848">
        <w:t>The parameters in each</w:t>
      </w:r>
      <w:r w:rsidR="005040FF" w:rsidRPr="00583848">
        <w:t xml:space="preserve"> xIRI are defined in TS 33.128.</w:t>
      </w:r>
    </w:p>
    <w:p w14:paraId="62BAFF20" w14:textId="1457E141" w:rsidR="005C04BA" w:rsidRPr="00583848" w:rsidRDefault="005C04BA" w:rsidP="00182F94">
      <w:pPr>
        <w:pStyle w:val="Heading4"/>
      </w:pPr>
      <w:bookmarkStart w:id="10" w:name="_Toc532820409"/>
      <w:r w:rsidRPr="00583848">
        <w:t>6.</w:t>
      </w:r>
      <w:r w:rsidR="00BE77E9" w:rsidRPr="00583848">
        <w:t>2</w:t>
      </w:r>
      <w:r w:rsidR="005066FA">
        <w:t>.3.6</w:t>
      </w:r>
      <w:r w:rsidR="005066FA">
        <w:tab/>
        <w:t>Network t</w:t>
      </w:r>
      <w:r w:rsidRPr="00583848">
        <w:t>opologies</w:t>
      </w:r>
      <w:bookmarkEnd w:id="10"/>
    </w:p>
    <w:p w14:paraId="3ADA62EA" w14:textId="5AD2FB08" w:rsidR="005C04BA" w:rsidRPr="00583848" w:rsidRDefault="005C04BA" w:rsidP="005C04BA">
      <w:r w:rsidRPr="00583848">
        <w:t>The SMF shall provide the IRI-POI functions in the fo</w:t>
      </w:r>
      <w:r w:rsidR="005040FF" w:rsidRPr="00583848">
        <w:t>llowing network topology cases:</w:t>
      </w:r>
    </w:p>
    <w:p w14:paraId="67118140" w14:textId="3E8A3A43" w:rsidR="005C04BA" w:rsidRPr="00583848" w:rsidRDefault="005C04BA" w:rsidP="00AC1D13">
      <w:pPr>
        <w:pStyle w:val="B1"/>
        <w:numPr>
          <w:ilvl w:val="0"/>
          <w:numId w:val="10"/>
        </w:numPr>
      </w:pPr>
      <w:r w:rsidRPr="00583848">
        <w:t>Non-roaming case</w:t>
      </w:r>
      <w:r w:rsidR="00985273">
        <w:t>.</w:t>
      </w:r>
    </w:p>
    <w:p w14:paraId="259850B7" w14:textId="491947C3" w:rsidR="005C04BA" w:rsidRPr="00583848" w:rsidRDefault="005C04BA" w:rsidP="00AC1D13">
      <w:pPr>
        <w:pStyle w:val="B1"/>
        <w:numPr>
          <w:ilvl w:val="0"/>
          <w:numId w:val="10"/>
        </w:numPr>
      </w:pPr>
      <w:r w:rsidRPr="00583848">
        <w:lastRenderedPageBreak/>
        <w:t>Roaming case, in VPLMN</w:t>
      </w:r>
      <w:r w:rsidR="00985273">
        <w:t>.</w:t>
      </w:r>
    </w:p>
    <w:p w14:paraId="6FF74174" w14:textId="5A1B220C" w:rsidR="00AE0C14" w:rsidRPr="00583848" w:rsidRDefault="005C04BA" w:rsidP="00AC1D13">
      <w:pPr>
        <w:pStyle w:val="B1"/>
        <w:numPr>
          <w:ilvl w:val="0"/>
          <w:numId w:val="10"/>
        </w:numPr>
      </w:pPr>
      <w:r w:rsidRPr="00583848">
        <w:t>Roaming case, in HPLMN</w:t>
      </w:r>
      <w:r w:rsidR="00985273">
        <w:t>.</w:t>
      </w:r>
    </w:p>
    <w:p w14:paraId="5F5D3580" w14:textId="719CB8E6" w:rsidR="005C04BA" w:rsidRPr="00583848" w:rsidRDefault="00AE0C14" w:rsidP="00AC1D13">
      <w:pPr>
        <w:pStyle w:val="B1"/>
        <w:numPr>
          <w:ilvl w:val="0"/>
          <w:numId w:val="10"/>
        </w:numPr>
      </w:pPr>
      <w:r w:rsidRPr="00583848">
        <w:t>Non-3GPP access case, in the PLMN where N3IWF resides</w:t>
      </w:r>
      <w:r w:rsidR="000936AE" w:rsidRPr="00583848">
        <w:t>.</w:t>
      </w:r>
    </w:p>
    <w:p w14:paraId="59DD52BD" w14:textId="77777777" w:rsidR="00AE0C14" w:rsidRPr="00583848" w:rsidRDefault="00AE0C14" w:rsidP="00AE0C14">
      <w:r w:rsidRPr="00583848">
        <w:t>When the target UE has multiple PDU sessions active, the generation and delivery of xCC for each PDU session shall be done independently, each with separate correlation information.</w:t>
      </w:r>
    </w:p>
    <w:p w14:paraId="1ABC044A" w14:textId="17EE3214" w:rsidR="00AE0C14" w:rsidRPr="00583848" w:rsidRDefault="00AE0C14" w:rsidP="00AE0C14">
      <w:r w:rsidRPr="00583848">
        <w:t>When a target UE</w:t>
      </w:r>
      <w:r w:rsidR="00DB7B88">
        <w:t>'</w:t>
      </w:r>
      <w:r w:rsidRPr="00583848">
        <w:t>s PDU session involves multiple Data Network (DN) connections, the generation and delivery of xCC sh</w:t>
      </w:r>
      <w:r w:rsidR="001B4161" w:rsidRPr="00583848">
        <w:t>all be done in such a way that:</w:t>
      </w:r>
    </w:p>
    <w:p w14:paraId="39FD4660" w14:textId="3516BAE3" w:rsidR="00AE0C14" w:rsidRPr="00583848" w:rsidRDefault="00AE0C14" w:rsidP="00AC1D13">
      <w:pPr>
        <w:pStyle w:val="B1"/>
        <w:numPr>
          <w:ilvl w:val="0"/>
          <w:numId w:val="10"/>
        </w:numPr>
      </w:pPr>
      <w:r w:rsidRPr="00583848">
        <w:t xml:space="preserve">All </w:t>
      </w:r>
      <w:del w:id="11" w:author="Michael Bilca" w:date="2019-03-22T13:05:00Z">
        <w:r w:rsidRPr="00583848" w:rsidDel="00772C50">
          <w:delText xml:space="preserve">applicable </w:delText>
        </w:r>
      </w:del>
      <w:r w:rsidRPr="00583848">
        <w:t>user plane pack</w:t>
      </w:r>
      <w:r w:rsidR="000936AE" w:rsidRPr="00583848">
        <w:t>ets are captured and delivered</w:t>
      </w:r>
      <w:r w:rsidR="00985273">
        <w:t>.</w:t>
      </w:r>
    </w:p>
    <w:p w14:paraId="4481B342" w14:textId="4EEDB4BA" w:rsidR="00AE0C14" w:rsidRPr="00583848" w:rsidRDefault="00AE0C14" w:rsidP="00AC1D13">
      <w:pPr>
        <w:pStyle w:val="B1"/>
        <w:numPr>
          <w:ilvl w:val="0"/>
          <w:numId w:val="10"/>
        </w:numPr>
      </w:pPr>
      <w:r w:rsidRPr="00583848">
        <w:t>Duplicate delivery of CC is sup</w:t>
      </w:r>
      <w:r w:rsidR="005040FF" w:rsidRPr="00583848">
        <w:t>pressed to the extent possible.</w:t>
      </w:r>
    </w:p>
    <w:p w14:paraId="15DA521C" w14:textId="1C5BB13F" w:rsidR="004D3AC6" w:rsidRDefault="00AE0C14">
      <w:r w:rsidRPr="00583848">
        <w:t>A PDU session may involve more than one UPFs. In that case, the CC-TF present in th</w:t>
      </w:r>
      <w:r w:rsidR="00943EDC">
        <w:t>e SMF shall determine which UPF</w:t>
      </w:r>
      <w:r w:rsidRPr="00583848">
        <w:t>(s) is (are) more suitable to provide the CC-POI functions adhering to the above two requirements. Furthermore, independent of which UPF is used to generate the xCC, the CC delivered from the MDF3 shall be correlated to the IRI messages related to the PDU session.</w:t>
      </w:r>
      <w:r w:rsidR="003B7B59">
        <w:t xml:space="preserve"> </w:t>
      </w:r>
    </w:p>
    <w:p w14:paraId="36DD702B" w14:textId="77777777" w:rsidR="00772C50" w:rsidRDefault="00772C50" w:rsidP="00772C50">
      <w:pPr>
        <w:jc w:val="center"/>
      </w:pPr>
      <w:r w:rsidRPr="0018417C">
        <w:rPr>
          <w:color w:val="00B0F0"/>
        </w:rPr>
        <w:t xml:space="preserve">&lt;&lt;&lt;&lt;&lt;&lt;&lt;&lt;&lt;&lt;&lt;&lt;&lt;&lt;&lt;&lt;&lt;&lt;&lt;&lt;&lt;&lt;&lt;&lt;&lt;&lt; </w:t>
      </w:r>
      <w:r>
        <w:rPr>
          <w:color w:val="00B0F0"/>
        </w:rPr>
        <w:t>END</w:t>
      </w:r>
      <w:r w:rsidRPr="0018417C">
        <w:rPr>
          <w:color w:val="00B0F0"/>
        </w:rPr>
        <w:t xml:space="preserve"> OF CHANGE &gt;&gt;&gt;&gt;&gt;&gt;&gt;&gt;&gt;&gt;&gt;&gt;&gt;&gt;&gt;&gt;&gt;&gt;&gt;&gt;&gt;&gt;&gt;&gt;&gt;&gt;&gt;&gt;</w:t>
      </w:r>
    </w:p>
    <w:p w14:paraId="365A0779" w14:textId="77777777" w:rsidR="00772C50" w:rsidRPr="00583848" w:rsidRDefault="00772C50"/>
    <w:sectPr w:rsidR="00772C50" w:rsidRPr="0058384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7EDFF" w14:textId="77777777" w:rsidR="004F53BA" w:rsidRDefault="004F53BA">
      <w:r>
        <w:separator/>
      </w:r>
    </w:p>
  </w:endnote>
  <w:endnote w:type="continuationSeparator" w:id="0">
    <w:p w14:paraId="6453590F" w14:textId="77777777" w:rsidR="004F53BA" w:rsidRDefault="004F5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7410AA" w:rsidRDefault="007410A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6D3AE" w14:textId="77777777" w:rsidR="004F53BA" w:rsidRDefault="004F53BA">
      <w:r>
        <w:separator/>
      </w:r>
    </w:p>
  </w:footnote>
  <w:footnote w:type="continuationSeparator" w:id="0">
    <w:p w14:paraId="7EC305DC" w14:textId="77777777" w:rsidR="004F53BA" w:rsidRDefault="004F53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5"/>
  </w:num>
  <w:num w:numId="6">
    <w:abstractNumId w:val="14"/>
  </w:num>
  <w:num w:numId="7">
    <w:abstractNumId w:val="19"/>
  </w:num>
  <w:num w:numId="8">
    <w:abstractNumId w:val="22"/>
  </w:num>
  <w:num w:numId="9">
    <w:abstractNumId w:val="25"/>
  </w:num>
  <w:num w:numId="10">
    <w:abstractNumId w:val="14"/>
  </w:num>
  <w:num w:numId="11">
    <w:abstractNumId w:val="26"/>
  </w:num>
  <w:num w:numId="12">
    <w:abstractNumId w:val="16"/>
  </w:num>
  <w:num w:numId="13">
    <w:abstractNumId w:val="20"/>
  </w:num>
  <w:num w:numId="14">
    <w:abstractNumId w:val="21"/>
  </w:num>
  <w:num w:numId="15">
    <w:abstractNumId w:val="24"/>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1"/>
  </w:num>
  <w:num w:numId="20">
    <w:abstractNumId w:val="18"/>
  </w:num>
  <w:num w:numId="21">
    <w:abstractNumId w:val="17"/>
  </w:num>
  <w:num w:numId="22">
    <w:abstractNumId w:val="23"/>
  </w:num>
  <w:num w:numId="23">
    <w:abstractNumId w:val="1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Bilca">
    <w15:presenceInfo w15:providerId="None" w15:userId="Michael Bil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GB"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F28"/>
    <w:rsid w:val="000026B6"/>
    <w:rsid w:val="00007CB4"/>
    <w:rsid w:val="00010B77"/>
    <w:rsid w:val="00016DD2"/>
    <w:rsid w:val="00021C40"/>
    <w:rsid w:val="00025E86"/>
    <w:rsid w:val="00030493"/>
    <w:rsid w:val="00031226"/>
    <w:rsid w:val="00033397"/>
    <w:rsid w:val="000336EB"/>
    <w:rsid w:val="0003789F"/>
    <w:rsid w:val="00040095"/>
    <w:rsid w:val="00040E24"/>
    <w:rsid w:val="00040FCF"/>
    <w:rsid w:val="0004387B"/>
    <w:rsid w:val="000472D8"/>
    <w:rsid w:val="00047738"/>
    <w:rsid w:val="00051834"/>
    <w:rsid w:val="000518C2"/>
    <w:rsid w:val="00054A22"/>
    <w:rsid w:val="000550EB"/>
    <w:rsid w:val="00060C6D"/>
    <w:rsid w:val="000619E9"/>
    <w:rsid w:val="000628E7"/>
    <w:rsid w:val="0006365F"/>
    <w:rsid w:val="000655A6"/>
    <w:rsid w:val="00077DDD"/>
    <w:rsid w:val="00080512"/>
    <w:rsid w:val="000807F5"/>
    <w:rsid w:val="00083195"/>
    <w:rsid w:val="000861F8"/>
    <w:rsid w:val="00086DF9"/>
    <w:rsid w:val="00087CA4"/>
    <w:rsid w:val="00090A1D"/>
    <w:rsid w:val="000936AE"/>
    <w:rsid w:val="000A11D3"/>
    <w:rsid w:val="000A170F"/>
    <w:rsid w:val="000A2451"/>
    <w:rsid w:val="000A578B"/>
    <w:rsid w:val="000A6B57"/>
    <w:rsid w:val="000B114A"/>
    <w:rsid w:val="000B26AC"/>
    <w:rsid w:val="000B3E1F"/>
    <w:rsid w:val="000B40F6"/>
    <w:rsid w:val="000B442D"/>
    <w:rsid w:val="000B4ADD"/>
    <w:rsid w:val="000B76B0"/>
    <w:rsid w:val="000C31E5"/>
    <w:rsid w:val="000C54E1"/>
    <w:rsid w:val="000D2229"/>
    <w:rsid w:val="000D58AB"/>
    <w:rsid w:val="000E5393"/>
    <w:rsid w:val="000F0326"/>
    <w:rsid w:val="000F07AE"/>
    <w:rsid w:val="000F19F0"/>
    <w:rsid w:val="000F1D1A"/>
    <w:rsid w:val="000F56A9"/>
    <w:rsid w:val="00100E9E"/>
    <w:rsid w:val="001132A6"/>
    <w:rsid w:val="00114AE5"/>
    <w:rsid w:val="001205E9"/>
    <w:rsid w:val="00122E8D"/>
    <w:rsid w:val="0012473B"/>
    <w:rsid w:val="001275AA"/>
    <w:rsid w:val="00134A4C"/>
    <w:rsid w:val="00154C72"/>
    <w:rsid w:val="00156968"/>
    <w:rsid w:val="0016309B"/>
    <w:rsid w:val="001653A7"/>
    <w:rsid w:val="00165CC2"/>
    <w:rsid w:val="00166612"/>
    <w:rsid w:val="00167E84"/>
    <w:rsid w:val="0017134D"/>
    <w:rsid w:val="001714D5"/>
    <w:rsid w:val="00174B5F"/>
    <w:rsid w:val="00182F94"/>
    <w:rsid w:val="00185CA6"/>
    <w:rsid w:val="001942EB"/>
    <w:rsid w:val="00196019"/>
    <w:rsid w:val="00197499"/>
    <w:rsid w:val="001A525E"/>
    <w:rsid w:val="001A7A32"/>
    <w:rsid w:val="001B20D4"/>
    <w:rsid w:val="001B35E3"/>
    <w:rsid w:val="001B4161"/>
    <w:rsid w:val="001B6792"/>
    <w:rsid w:val="001C040D"/>
    <w:rsid w:val="001C1016"/>
    <w:rsid w:val="001C4D0D"/>
    <w:rsid w:val="001D02C2"/>
    <w:rsid w:val="001D2B33"/>
    <w:rsid w:val="001E1D33"/>
    <w:rsid w:val="001E1F88"/>
    <w:rsid w:val="001E250B"/>
    <w:rsid w:val="001E4141"/>
    <w:rsid w:val="001E7903"/>
    <w:rsid w:val="001F0BB3"/>
    <w:rsid w:val="001F168B"/>
    <w:rsid w:val="0020192A"/>
    <w:rsid w:val="00201D01"/>
    <w:rsid w:val="002265DA"/>
    <w:rsid w:val="002347A2"/>
    <w:rsid w:val="00237C6D"/>
    <w:rsid w:val="0024378C"/>
    <w:rsid w:val="00254A58"/>
    <w:rsid w:val="00255DE4"/>
    <w:rsid w:val="00265922"/>
    <w:rsid w:val="00266EB4"/>
    <w:rsid w:val="002775EA"/>
    <w:rsid w:val="00277F1C"/>
    <w:rsid w:val="00281700"/>
    <w:rsid w:val="002819B1"/>
    <w:rsid w:val="002875A1"/>
    <w:rsid w:val="00294821"/>
    <w:rsid w:val="002B06AC"/>
    <w:rsid w:val="002B1640"/>
    <w:rsid w:val="002B326C"/>
    <w:rsid w:val="002B6DE1"/>
    <w:rsid w:val="002C7F31"/>
    <w:rsid w:val="002D3966"/>
    <w:rsid w:val="002D3AC0"/>
    <w:rsid w:val="002E1B50"/>
    <w:rsid w:val="002E32F6"/>
    <w:rsid w:val="002E3EE8"/>
    <w:rsid w:val="002F11F1"/>
    <w:rsid w:val="002F1E51"/>
    <w:rsid w:val="00301B01"/>
    <w:rsid w:val="00302AD3"/>
    <w:rsid w:val="00303150"/>
    <w:rsid w:val="00303A3C"/>
    <w:rsid w:val="003051FC"/>
    <w:rsid w:val="00306FE2"/>
    <w:rsid w:val="0030740B"/>
    <w:rsid w:val="003160F1"/>
    <w:rsid w:val="003172AB"/>
    <w:rsid w:val="003172DC"/>
    <w:rsid w:val="00323431"/>
    <w:rsid w:val="00326D1B"/>
    <w:rsid w:val="00333056"/>
    <w:rsid w:val="0034034D"/>
    <w:rsid w:val="003418F3"/>
    <w:rsid w:val="00341AC7"/>
    <w:rsid w:val="00342338"/>
    <w:rsid w:val="0034344F"/>
    <w:rsid w:val="0035232B"/>
    <w:rsid w:val="0035462D"/>
    <w:rsid w:val="00365724"/>
    <w:rsid w:val="00365EA0"/>
    <w:rsid w:val="003664C6"/>
    <w:rsid w:val="00366C5F"/>
    <w:rsid w:val="003736D5"/>
    <w:rsid w:val="00386D94"/>
    <w:rsid w:val="003912B0"/>
    <w:rsid w:val="00393929"/>
    <w:rsid w:val="003A0AFF"/>
    <w:rsid w:val="003B5D03"/>
    <w:rsid w:val="003B7B59"/>
    <w:rsid w:val="003C3971"/>
    <w:rsid w:val="003D6FEE"/>
    <w:rsid w:val="003E008B"/>
    <w:rsid w:val="003E4505"/>
    <w:rsid w:val="003E465B"/>
    <w:rsid w:val="003E4ACE"/>
    <w:rsid w:val="003F5609"/>
    <w:rsid w:val="003F6805"/>
    <w:rsid w:val="003F709A"/>
    <w:rsid w:val="0040011B"/>
    <w:rsid w:val="00415384"/>
    <w:rsid w:val="00417CDC"/>
    <w:rsid w:val="0042453E"/>
    <w:rsid w:val="00436104"/>
    <w:rsid w:val="004362E5"/>
    <w:rsid w:val="0043684F"/>
    <w:rsid w:val="0044367C"/>
    <w:rsid w:val="00445D76"/>
    <w:rsid w:val="00453448"/>
    <w:rsid w:val="00461301"/>
    <w:rsid w:val="004652A6"/>
    <w:rsid w:val="00466CF0"/>
    <w:rsid w:val="004818C8"/>
    <w:rsid w:val="00484865"/>
    <w:rsid w:val="00491A30"/>
    <w:rsid w:val="004935CF"/>
    <w:rsid w:val="004A3521"/>
    <w:rsid w:val="004A3CB1"/>
    <w:rsid w:val="004A3E04"/>
    <w:rsid w:val="004B3EA1"/>
    <w:rsid w:val="004D25B9"/>
    <w:rsid w:val="004D3578"/>
    <w:rsid w:val="004D3AC6"/>
    <w:rsid w:val="004E022F"/>
    <w:rsid w:val="004E213A"/>
    <w:rsid w:val="004F53BA"/>
    <w:rsid w:val="004F6AF1"/>
    <w:rsid w:val="005040FF"/>
    <w:rsid w:val="005066FA"/>
    <w:rsid w:val="00510603"/>
    <w:rsid w:val="005109DB"/>
    <w:rsid w:val="005162CB"/>
    <w:rsid w:val="00520E74"/>
    <w:rsid w:val="00525734"/>
    <w:rsid w:val="00526D7B"/>
    <w:rsid w:val="00527B2B"/>
    <w:rsid w:val="0053380C"/>
    <w:rsid w:val="00534988"/>
    <w:rsid w:val="00543E6C"/>
    <w:rsid w:val="005535C8"/>
    <w:rsid w:val="0055552A"/>
    <w:rsid w:val="005578B5"/>
    <w:rsid w:val="00561F93"/>
    <w:rsid w:val="00565087"/>
    <w:rsid w:val="00576DDA"/>
    <w:rsid w:val="00580400"/>
    <w:rsid w:val="005830F4"/>
    <w:rsid w:val="00583848"/>
    <w:rsid w:val="00584911"/>
    <w:rsid w:val="00594E38"/>
    <w:rsid w:val="00597822"/>
    <w:rsid w:val="005A74DF"/>
    <w:rsid w:val="005B0F76"/>
    <w:rsid w:val="005B2573"/>
    <w:rsid w:val="005B3666"/>
    <w:rsid w:val="005B4D62"/>
    <w:rsid w:val="005C04BA"/>
    <w:rsid w:val="005C0557"/>
    <w:rsid w:val="005C17B3"/>
    <w:rsid w:val="005C3318"/>
    <w:rsid w:val="005D2E01"/>
    <w:rsid w:val="005D582F"/>
    <w:rsid w:val="005E353C"/>
    <w:rsid w:val="005E6272"/>
    <w:rsid w:val="005E6AD3"/>
    <w:rsid w:val="005E6B0D"/>
    <w:rsid w:val="005E77BC"/>
    <w:rsid w:val="005F4325"/>
    <w:rsid w:val="006073D3"/>
    <w:rsid w:val="00611A8B"/>
    <w:rsid w:val="00612255"/>
    <w:rsid w:val="00612E08"/>
    <w:rsid w:val="00614FDF"/>
    <w:rsid w:val="00617EA8"/>
    <w:rsid w:val="006203A4"/>
    <w:rsid w:val="00626362"/>
    <w:rsid w:val="006268FF"/>
    <w:rsid w:val="006271FC"/>
    <w:rsid w:val="00627EFA"/>
    <w:rsid w:val="00630FD2"/>
    <w:rsid w:val="006566CD"/>
    <w:rsid w:val="00660CEE"/>
    <w:rsid w:val="00662A62"/>
    <w:rsid w:val="00683D84"/>
    <w:rsid w:val="006926AC"/>
    <w:rsid w:val="006A0549"/>
    <w:rsid w:val="006A1F10"/>
    <w:rsid w:val="006A3A98"/>
    <w:rsid w:val="006A4F56"/>
    <w:rsid w:val="006A7A9C"/>
    <w:rsid w:val="006B0A88"/>
    <w:rsid w:val="006C1048"/>
    <w:rsid w:val="006C29B7"/>
    <w:rsid w:val="006D731B"/>
    <w:rsid w:val="006E5C86"/>
    <w:rsid w:val="006F1888"/>
    <w:rsid w:val="006F251A"/>
    <w:rsid w:val="006F7BF7"/>
    <w:rsid w:val="00702109"/>
    <w:rsid w:val="00710AE4"/>
    <w:rsid w:val="00725E96"/>
    <w:rsid w:val="007327B2"/>
    <w:rsid w:val="00733937"/>
    <w:rsid w:val="00734A5B"/>
    <w:rsid w:val="0074103B"/>
    <w:rsid w:val="007410AA"/>
    <w:rsid w:val="00742181"/>
    <w:rsid w:val="00742347"/>
    <w:rsid w:val="00744E76"/>
    <w:rsid w:val="007457F6"/>
    <w:rsid w:val="00750B25"/>
    <w:rsid w:val="0075157F"/>
    <w:rsid w:val="0075436B"/>
    <w:rsid w:val="00761A74"/>
    <w:rsid w:val="00762799"/>
    <w:rsid w:val="0076578F"/>
    <w:rsid w:val="00772C50"/>
    <w:rsid w:val="00774173"/>
    <w:rsid w:val="00775484"/>
    <w:rsid w:val="00780782"/>
    <w:rsid w:val="00781F0F"/>
    <w:rsid w:val="00782FCC"/>
    <w:rsid w:val="007831F5"/>
    <w:rsid w:val="007835C9"/>
    <w:rsid w:val="00791291"/>
    <w:rsid w:val="00794708"/>
    <w:rsid w:val="007952FB"/>
    <w:rsid w:val="00795915"/>
    <w:rsid w:val="00797B11"/>
    <w:rsid w:val="007A116E"/>
    <w:rsid w:val="007A42F4"/>
    <w:rsid w:val="007B2717"/>
    <w:rsid w:val="007B68B1"/>
    <w:rsid w:val="007C47D7"/>
    <w:rsid w:val="007C567B"/>
    <w:rsid w:val="007C6153"/>
    <w:rsid w:val="007E1856"/>
    <w:rsid w:val="007E1955"/>
    <w:rsid w:val="007E674C"/>
    <w:rsid w:val="007E72B1"/>
    <w:rsid w:val="007F2C83"/>
    <w:rsid w:val="0080066F"/>
    <w:rsid w:val="00801930"/>
    <w:rsid w:val="008028A4"/>
    <w:rsid w:val="00803E21"/>
    <w:rsid w:val="00803F1B"/>
    <w:rsid w:val="00811538"/>
    <w:rsid w:val="00816B9D"/>
    <w:rsid w:val="008219DD"/>
    <w:rsid w:val="00825298"/>
    <w:rsid w:val="0083075D"/>
    <w:rsid w:val="0083083D"/>
    <w:rsid w:val="008310FA"/>
    <w:rsid w:val="00835585"/>
    <w:rsid w:val="008368B6"/>
    <w:rsid w:val="0084035E"/>
    <w:rsid w:val="008518F1"/>
    <w:rsid w:val="00856CB3"/>
    <w:rsid w:val="008646BB"/>
    <w:rsid w:val="00871F20"/>
    <w:rsid w:val="008745FD"/>
    <w:rsid w:val="00876188"/>
    <w:rsid w:val="008768CA"/>
    <w:rsid w:val="008868B6"/>
    <w:rsid w:val="00891C99"/>
    <w:rsid w:val="00896BA0"/>
    <w:rsid w:val="008B020E"/>
    <w:rsid w:val="008B4543"/>
    <w:rsid w:val="008B7101"/>
    <w:rsid w:val="008D03FB"/>
    <w:rsid w:val="008E1E79"/>
    <w:rsid w:val="008E4E76"/>
    <w:rsid w:val="008E7B34"/>
    <w:rsid w:val="00901EDD"/>
    <w:rsid w:val="0090271F"/>
    <w:rsid w:val="00902E23"/>
    <w:rsid w:val="0090709A"/>
    <w:rsid w:val="0091348E"/>
    <w:rsid w:val="00916D96"/>
    <w:rsid w:val="00917CCB"/>
    <w:rsid w:val="00924D95"/>
    <w:rsid w:val="00927F12"/>
    <w:rsid w:val="00930FE2"/>
    <w:rsid w:val="00935F0A"/>
    <w:rsid w:val="00942EC2"/>
    <w:rsid w:val="00943EDC"/>
    <w:rsid w:val="00945D90"/>
    <w:rsid w:val="00947007"/>
    <w:rsid w:val="009537A8"/>
    <w:rsid w:val="00954621"/>
    <w:rsid w:val="0095740D"/>
    <w:rsid w:val="00972021"/>
    <w:rsid w:val="00985273"/>
    <w:rsid w:val="009861C7"/>
    <w:rsid w:val="00990383"/>
    <w:rsid w:val="00995237"/>
    <w:rsid w:val="009A07B7"/>
    <w:rsid w:val="009A082C"/>
    <w:rsid w:val="009A706F"/>
    <w:rsid w:val="009B1A47"/>
    <w:rsid w:val="009B31DC"/>
    <w:rsid w:val="009B3264"/>
    <w:rsid w:val="009B38E3"/>
    <w:rsid w:val="009B610E"/>
    <w:rsid w:val="009B7FA8"/>
    <w:rsid w:val="009D16F8"/>
    <w:rsid w:val="009D38AD"/>
    <w:rsid w:val="009D4D6F"/>
    <w:rsid w:val="009D6ABC"/>
    <w:rsid w:val="009E254F"/>
    <w:rsid w:val="009E3D34"/>
    <w:rsid w:val="009E4379"/>
    <w:rsid w:val="009F37B7"/>
    <w:rsid w:val="00A04A4B"/>
    <w:rsid w:val="00A10F02"/>
    <w:rsid w:val="00A148EF"/>
    <w:rsid w:val="00A164B4"/>
    <w:rsid w:val="00A214E7"/>
    <w:rsid w:val="00A215D7"/>
    <w:rsid w:val="00A2365C"/>
    <w:rsid w:val="00A262B6"/>
    <w:rsid w:val="00A33539"/>
    <w:rsid w:val="00A3545B"/>
    <w:rsid w:val="00A358E3"/>
    <w:rsid w:val="00A37436"/>
    <w:rsid w:val="00A37F83"/>
    <w:rsid w:val="00A41563"/>
    <w:rsid w:val="00A41CE3"/>
    <w:rsid w:val="00A46D9E"/>
    <w:rsid w:val="00A47183"/>
    <w:rsid w:val="00A5118F"/>
    <w:rsid w:val="00A532D3"/>
    <w:rsid w:val="00A53724"/>
    <w:rsid w:val="00A56F95"/>
    <w:rsid w:val="00A654EA"/>
    <w:rsid w:val="00A65DB1"/>
    <w:rsid w:val="00A67795"/>
    <w:rsid w:val="00A704A6"/>
    <w:rsid w:val="00A70BC1"/>
    <w:rsid w:val="00A71013"/>
    <w:rsid w:val="00A717E5"/>
    <w:rsid w:val="00A71A45"/>
    <w:rsid w:val="00A74CB0"/>
    <w:rsid w:val="00A75BBB"/>
    <w:rsid w:val="00A75C0D"/>
    <w:rsid w:val="00A76445"/>
    <w:rsid w:val="00A7671A"/>
    <w:rsid w:val="00A8044B"/>
    <w:rsid w:val="00A81017"/>
    <w:rsid w:val="00A82346"/>
    <w:rsid w:val="00A9033F"/>
    <w:rsid w:val="00A92A52"/>
    <w:rsid w:val="00A92ED3"/>
    <w:rsid w:val="00A94526"/>
    <w:rsid w:val="00A9606B"/>
    <w:rsid w:val="00A96316"/>
    <w:rsid w:val="00AA1729"/>
    <w:rsid w:val="00AB7956"/>
    <w:rsid w:val="00AC1D13"/>
    <w:rsid w:val="00AC6557"/>
    <w:rsid w:val="00AD2E84"/>
    <w:rsid w:val="00AD68FB"/>
    <w:rsid w:val="00AD6A8D"/>
    <w:rsid w:val="00AE0C14"/>
    <w:rsid w:val="00B01625"/>
    <w:rsid w:val="00B11725"/>
    <w:rsid w:val="00B135E7"/>
    <w:rsid w:val="00B15449"/>
    <w:rsid w:val="00B15835"/>
    <w:rsid w:val="00B20BED"/>
    <w:rsid w:val="00B5157A"/>
    <w:rsid w:val="00B54207"/>
    <w:rsid w:val="00B66E16"/>
    <w:rsid w:val="00B73E28"/>
    <w:rsid w:val="00B80A46"/>
    <w:rsid w:val="00B82FD9"/>
    <w:rsid w:val="00B8430B"/>
    <w:rsid w:val="00B911A4"/>
    <w:rsid w:val="00B94078"/>
    <w:rsid w:val="00B9438E"/>
    <w:rsid w:val="00B96563"/>
    <w:rsid w:val="00BA6918"/>
    <w:rsid w:val="00BB4F8A"/>
    <w:rsid w:val="00BC0F7D"/>
    <w:rsid w:val="00BC3C99"/>
    <w:rsid w:val="00BD18CC"/>
    <w:rsid w:val="00BD37EF"/>
    <w:rsid w:val="00BD7BE1"/>
    <w:rsid w:val="00BE4690"/>
    <w:rsid w:val="00BE6B47"/>
    <w:rsid w:val="00BE77E9"/>
    <w:rsid w:val="00BF08ED"/>
    <w:rsid w:val="00BF12E1"/>
    <w:rsid w:val="00C006A3"/>
    <w:rsid w:val="00C05541"/>
    <w:rsid w:val="00C0587F"/>
    <w:rsid w:val="00C06DD1"/>
    <w:rsid w:val="00C076E7"/>
    <w:rsid w:val="00C111B7"/>
    <w:rsid w:val="00C11617"/>
    <w:rsid w:val="00C116C5"/>
    <w:rsid w:val="00C1271A"/>
    <w:rsid w:val="00C2557F"/>
    <w:rsid w:val="00C31DA0"/>
    <w:rsid w:val="00C322AF"/>
    <w:rsid w:val="00C33079"/>
    <w:rsid w:val="00C37E42"/>
    <w:rsid w:val="00C45231"/>
    <w:rsid w:val="00C46A01"/>
    <w:rsid w:val="00C55CAC"/>
    <w:rsid w:val="00C57806"/>
    <w:rsid w:val="00C625A5"/>
    <w:rsid w:val="00C64406"/>
    <w:rsid w:val="00C65DFA"/>
    <w:rsid w:val="00C72833"/>
    <w:rsid w:val="00C76B05"/>
    <w:rsid w:val="00C81603"/>
    <w:rsid w:val="00C83E3D"/>
    <w:rsid w:val="00C846F0"/>
    <w:rsid w:val="00C9138B"/>
    <w:rsid w:val="00C92DCE"/>
    <w:rsid w:val="00C93F40"/>
    <w:rsid w:val="00CA3D0C"/>
    <w:rsid w:val="00CA460C"/>
    <w:rsid w:val="00CB28A6"/>
    <w:rsid w:val="00CB6121"/>
    <w:rsid w:val="00CC3058"/>
    <w:rsid w:val="00CC3428"/>
    <w:rsid w:val="00CD342B"/>
    <w:rsid w:val="00CD4499"/>
    <w:rsid w:val="00D114D0"/>
    <w:rsid w:val="00D11BA5"/>
    <w:rsid w:val="00D12EAA"/>
    <w:rsid w:val="00D2063F"/>
    <w:rsid w:val="00D217B6"/>
    <w:rsid w:val="00D25DE3"/>
    <w:rsid w:val="00D31A3C"/>
    <w:rsid w:val="00D42D7D"/>
    <w:rsid w:val="00D5076B"/>
    <w:rsid w:val="00D53F9D"/>
    <w:rsid w:val="00D54457"/>
    <w:rsid w:val="00D609AA"/>
    <w:rsid w:val="00D60DC9"/>
    <w:rsid w:val="00D659E8"/>
    <w:rsid w:val="00D66AFC"/>
    <w:rsid w:val="00D7170A"/>
    <w:rsid w:val="00D727B0"/>
    <w:rsid w:val="00D738D6"/>
    <w:rsid w:val="00D755EB"/>
    <w:rsid w:val="00D81AE4"/>
    <w:rsid w:val="00D858AC"/>
    <w:rsid w:val="00D87E00"/>
    <w:rsid w:val="00D9134D"/>
    <w:rsid w:val="00D923A4"/>
    <w:rsid w:val="00DA7A03"/>
    <w:rsid w:val="00DB0397"/>
    <w:rsid w:val="00DB118A"/>
    <w:rsid w:val="00DB1818"/>
    <w:rsid w:val="00DB638E"/>
    <w:rsid w:val="00DB7B88"/>
    <w:rsid w:val="00DC0DC7"/>
    <w:rsid w:val="00DC309B"/>
    <w:rsid w:val="00DC4DA2"/>
    <w:rsid w:val="00DC5085"/>
    <w:rsid w:val="00DC666B"/>
    <w:rsid w:val="00DD2628"/>
    <w:rsid w:val="00DD3296"/>
    <w:rsid w:val="00DD4287"/>
    <w:rsid w:val="00DD5669"/>
    <w:rsid w:val="00DD6161"/>
    <w:rsid w:val="00DE065F"/>
    <w:rsid w:val="00DE41FF"/>
    <w:rsid w:val="00DF2427"/>
    <w:rsid w:val="00DF2B1F"/>
    <w:rsid w:val="00DF5FAB"/>
    <w:rsid w:val="00DF62CD"/>
    <w:rsid w:val="00DF78DB"/>
    <w:rsid w:val="00E1163D"/>
    <w:rsid w:val="00E170F0"/>
    <w:rsid w:val="00E20F21"/>
    <w:rsid w:val="00E26A13"/>
    <w:rsid w:val="00E26D59"/>
    <w:rsid w:val="00E27F00"/>
    <w:rsid w:val="00E318B8"/>
    <w:rsid w:val="00E3691A"/>
    <w:rsid w:val="00E438CF"/>
    <w:rsid w:val="00E44D45"/>
    <w:rsid w:val="00E44D7C"/>
    <w:rsid w:val="00E464A0"/>
    <w:rsid w:val="00E50A5B"/>
    <w:rsid w:val="00E518AA"/>
    <w:rsid w:val="00E54341"/>
    <w:rsid w:val="00E57431"/>
    <w:rsid w:val="00E7444D"/>
    <w:rsid w:val="00E77645"/>
    <w:rsid w:val="00E9095F"/>
    <w:rsid w:val="00E90B98"/>
    <w:rsid w:val="00EB7A04"/>
    <w:rsid w:val="00EC0791"/>
    <w:rsid w:val="00EC27C5"/>
    <w:rsid w:val="00EC4A25"/>
    <w:rsid w:val="00ED71E2"/>
    <w:rsid w:val="00EE2463"/>
    <w:rsid w:val="00EE2B9E"/>
    <w:rsid w:val="00EE4B98"/>
    <w:rsid w:val="00F025A2"/>
    <w:rsid w:val="00F03FA0"/>
    <w:rsid w:val="00F04712"/>
    <w:rsid w:val="00F0570D"/>
    <w:rsid w:val="00F069D8"/>
    <w:rsid w:val="00F06C0F"/>
    <w:rsid w:val="00F10161"/>
    <w:rsid w:val="00F154E4"/>
    <w:rsid w:val="00F156DA"/>
    <w:rsid w:val="00F16DF4"/>
    <w:rsid w:val="00F17946"/>
    <w:rsid w:val="00F22311"/>
    <w:rsid w:val="00F22DE4"/>
    <w:rsid w:val="00F22EC7"/>
    <w:rsid w:val="00F2301B"/>
    <w:rsid w:val="00F240E9"/>
    <w:rsid w:val="00F2508A"/>
    <w:rsid w:val="00F25638"/>
    <w:rsid w:val="00F32205"/>
    <w:rsid w:val="00F32BAE"/>
    <w:rsid w:val="00F3636F"/>
    <w:rsid w:val="00F36CE0"/>
    <w:rsid w:val="00F4549F"/>
    <w:rsid w:val="00F47487"/>
    <w:rsid w:val="00F5083C"/>
    <w:rsid w:val="00F542B1"/>
    <w:rsid w:val="00F57ABD"/>
    <w:rsid w:val="00F63343"/>
    <w:rsid w:val="00F64283"/>
    <w:rsid w:val="00F653B8"/>
    <w:rsid w:val="00F65457"/>
    <w:rsid w:val="00F71AE2"/>
    <w:rsid w:val="00F748D5"/>
    <w:rsid w:val="00F749ED"/>
    <w:rsid w:val="00F77F99"/>
    <w:rsid w:val="00F81327"/>
    <w:rsid w:val="00F8372E"/>
    <w:rsid w:val="00F84091"/>
    <w:rsid w:val="00FA1266"/>
    <w:rsid w:val="00FB3579"/>
    <w:rsid w:val="00FB54A4"/>
    <w:rsid w:val="00FC1192"/>
    <w:rsid w:val="00FC293C"/>
    <w:rsid w:val="00FC6D5A"/>
    <w:rsid w:val="00FD0468"/>
    <w:rsid w:val="00FD2D92"/>
    <w:rsid w:val="00FD56C4"/>
    <w:rsid w:val="00FD7431"/>
    <w:rsid w:val="00FE552C"/>
    <w:rsid w:val="00FE61EF"/>
    <w:rsid w:val="00FF1F17"/>
    <w:rsid w:val="00FF6B64"/>
    <w:rsid w:val="00FF6E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ABD"/>
    <w:pPr>
      <w:overflowPunct w:val="0"/>
      <w:autoSpaceDE w:val="0"/>
      <w:autoSpaceDN w:val="0"/>
      <w:adjustRightInd w:val="0"/>
      <w:spacing w:after="180"/>
      <w:textAlignment w:val="baseline"/>
    </w:pPr>
    <w:rPr>
      <w:lang w:val="en-GB"/>
    </w:rPr>
  </w:style>
  <w:style w:type="paragraph" w:styleId="Heading1">
    <w:name w:val="heading 1"/>
    <w:next w:val="Normal"/>
    <w:qFormat/>
    <w:rsid w:val="00F57A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F57ABD"/>
    <w:pPr>
      <w:pBdr>
        <w:top w:val="none" w:sz="0" w:space="0" w:color="auto"/>
      </w:pBdr>
      <w:spacing w:before="180"/>
      <w:outlineLvl w:val="1"/>
    </w:pPr>
    <w:rPr>
      <w:sz w:val="32"/>
    </w:rPr>
  </w:style>
  <w:style w:type="paragraph" w:styleId="Heading3">
    <w:name w:val="heading 3"/>
    <w:basedOn w:val="Heading2"/>
    <w:next w:val="Normal"/>
    <w:link w:val="Heading3Char"/>
    <w:qFormat/>
    <w:rsid w:val="00F57ABD"/>
    <w:pPr>
      <w:spacing w:before="120"/>
      <w:outlineLvl w:val="2"/>
    </w:pPr>
    <w:rPr>
      <w:sz w:val="28"/>
    </w:rPr>
  </w:style>
  <w:style w:type="paragraph" w:styleId="Heading4">
    <w:name w:val="heading 4"/>
    <w:basedOn w:val="Heading3"/>
    <w:next w:val="Normal"/>
    <w:qFormat/>
    <w:rsid w:val="00F57ABD"/>
    <w:pPr>
      <w:ind w:left="1418" w:hanging="1418"/>
      <w:outlineLvl w:val="3"/>
    </w:pPr>
    <w:rPr>
      <w:sz w:val="24"/>
    </w:rPr>
  </w:style>
  <w:style w:type="paragraph" w:styleId="Heading5">
    <w:name w:val="heading 5"/>
    <w:basedOn w:val="Heading4"/>
    <w:next w:val="Normal"/>
    <w:qFormat/>
    <w:rsid w:val="00F57ABD"/>
    <w:pPr>
      <w:ind w:left="1701" w:hanging="1701"/>
      <w:outlineLvl w:val="4"/>
    </w:pPr>
    <w:rPr>
      <w:sz w:val="22"/>
    </w:rPr>
  </w:style>
  <w:style w:type="paragraph" w:styleId="Heading6">
    <w:name w:val="heading 6"/>
    <w:basedOn w:val="H6"/>
    <w:next w:val="Normal"/>
    <w:qFormat/>
    <w:rsid w:val="00F57ABD"/>
    <w:pPr>
      <w:outlineLvl w:val="5"/>
    </w:pPr>
  </w:style>
  <w:style w:type="paragraph" w:styleId="Heading7">
    <w:name w:val="heading 7"/>
    <w:basedOn w:val="H6"/>
    <w:next w:val="Normal"/>
    <w:qFormat/>
    <w:rsid w:val="00F57ABD"/>
    <w:pPr>
      <w:outlineLvl w:val="6"/>
    </w:pPr>
  </w:style>
  <w:style w:type="paragraph" w:styleId="Heading8">
    <w:name w:val="heading 8"/>
    <w:basedOn w:val="Heading1"/>
    <w:next w:val="Normal"/>
    <w:qFormat/>
    <w:rsid w:val="00F57ABD"/>
    <w:pPr>
      <w:ind w:left="0" w:firstLine="0"/>
      <w:outlineLvl w:val="7"/>
    </w:pPr>
  </w:style>
  <w:style w:type="paragraph" w:styleId="Heading9">
    <w:name w:val="heading 9"/>
    <w:basedOn w:val="Heading8"/>
    <w:next w:val="Normal"/>
    <w:qFormat/>
    <w:rsid w:val="00F57A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7ABD"/>
    <w:pPr>
      <w:ind w:left="1985" w:hanging="1985"/>
      <w:outlineLvl w:val="9"/>
    </w:pPr>
    <w:rPr>
      <w:sz w:val="20"/>
    </w:rPr>
  </w:style>
  <w:style w:type="paragraph" w:styleId="TOC9">
    <w:name w:val="toc 9"/>
    <w:basedOn w:val="TOC8"/>
    <w:semiHidden/>
    <w:rsid w:val="00F57ABD"/>
    <w:pPr>
      <w:ind w:left="1418" w:hanging="1418"/>
    </w:pPr>
  </w:style>
  <w:style w:type="paragraph" w:styleId="TOC8">
    <w:name w:val="toc 8"/>
    <w:basedOn w:val="TOC1"/>
    <w:uiPriority w:val="39"/>
    <w:rsid w:val="00F57ABD"/>
    <w:pPr>
      <w:spacing w:before="180"/>
      <w:ind w:left="2693" w:hanging="2693"/>
    </w:pPr>
    <w:rPr>
      <w:b/>
    </w:rPr>
  </w:style>
  <w:style w:type="paragraph" w:styleId="TOC1">
    <w:name w:val="toc 1"/>
    <w:uiPriority w:val="39"/>
    <w:rsid w:val="00F57AB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57ABD"/>
    <w:pPr>
      <w:keepLines/>
      <w:tabs>
        <w:tab w:val="center" w:pos="4536"/>
        <w:tab w:val="right" w:pos="9072"/>
      </w:tabs>
    </w:pPr>
    <w:rPr>
      <w:noProof/>
    </w:rPr>
  </w:style>
  <w:style w:type="character" w:customStyle="1" w:styleId="ZGSM">
    <w:name w:val="ZGSM"/>
    <w:rsid w:val="00F57ABD"/>
  </w:style>
  <w:style w:type="paragraph" w:styleId="Header">
    <w:name w:val="header"/>
    <w:rsid w:val="00F57AB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F57AB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F57ABD"/>
    <w:pPr>
      <w:ind w:left="1701" w:hanging="1701"/>
    </w:pPr>
  </w:style>
  <w:style w:type="paragraph" w:styleId="TOC4">
    <w:name w:val="toc 4"/>
    <w:basedOn w:val="TOC3"/>
    <w:uiPriority w:val="39"/>
    <w:rsid w:val="00F57ABD"/>
    <w:pPr>
      <w:ind w:left="1418" w:hanging="1418"/>
    </w:pPr>
  </w:style>
  <w:style w:type="paragraph" w:styleId="TOC3">
    <w:name w:val="toc 3"/>
    <w:basedOn w:val="TOC2"/>
    <w:uiPriority w:val="39"/>
    <w:rsid w:val="00F57ABD"/>
    <w:pPr>
      <w:ind w:left="1134" w:hanging="1134"/>
    </w:pPr>
  </w:style>
  <w:style w:type="paragraph" w:styleId="TOC2">
    <w:name w:val="toc 2"/>
    <w:basedOn w:val="TOC1"/>
    <w:uiPriority w:val="39"/>
    <w:rsid w:val="00F57ABD"/>
    <w:pPr>
      <w:spacing w:before="0"/>
      <w:ind w:left="851" w:hanging="851"/>
    </w:pPr>
    <w:rPr>
      <w:sz w:val="20"/>
    </w:rPr>
  </w:style>
  <w:style w:type="paragraph" w:styleId="Footer">
    <w:name w:val="footer"/>
    <w:basedOn w:val="Header"/>
    <w:rsid w:val="00F57ABD"/>
    <w:pPr>
      <w:jc w:val="center"/>
    </w:pPr>
    <w:rPr>
      <w:i/>
    </w:rPr>
  </w:style>
  <w:style w:type="paragraph" w:customStyle="1" w:styleId="TT">
    <w:name w:val="TT"/>
    <w:basedOn w:val="Heading1"/>
    <w:next w:val="Normal"/>
    <w:rsid w:val="00F57ABD"/>
    <w:pPr>
      <w:outlineLvl w:val="9"/>
    </w:pPr>
  </w:style>
  <w:style w:type="paragraph" w:customStyle="1" w:styleId="NF">
    <w:name w:val="NF"/>
    <w:basedOn w:val="NO"/>
    <w:rsid w:val="00F57ABD"/>
    <w:pPr>
      <w:keepNext/>
      <w:spacing w:after="0"/>
    </w:pPr>
    <w:rPr>
      <w:rFonts w:ascii="Arial" w:hAnsi="Arial"/>
      <w:sz w:val="18"/>
    </w:rPr>
  </w:style>
  <w:style w:type="paragraph" w:customStyle="1" w:styleId="NO">
    <w:name w:val="NO"/>
    <w:basedOn w:val="Normal"/>
    <w:rsid w:val="00F57ABD"/>
    <w:pPr>
      <w:keepLines/>
      <w:ind w:left="1135" w:hanging="851"/>
    </w:pPr>
  </w:style>
  <w:style w:type="paragraph" w:customStyle="1" w:styleId="PL">
    <w:name w:val="PL"/>
    <w:rsid w:val="00F57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57ABD"/>
    <w:pPr>
      <w:jc w:val="right"/>
    </w:pPr>
  </w:style>
  <w:style w:type="paragraph" w:customStyle="1" w:styleId="TAL">
    <w:name w:val="TAL"/>
    <w:basedOn w:val="Normal"/>
    <w:rsid w:val="00F57ABD"/>
    <w:pPr>
      <w:keepNext/>
      <w:keepLines/>
      <w:spacing w:after="0"/>
    </w:pPr>
    <w:rPr>
      <w:rFonts w:ascii="Arial" w:hAnsi="Arial"/>
      <w:sz w:val="18"/>
    </w:rPr>
  </w:style>
  <w:style w:type="paragraph" w:customStyle="1" w:styleId="TAH">
    <w:name w:val="TAH"/>
    <w:basedOn w:val="TAC"/>
    <w:rsid w:val="00F57ABD"/>
    <w:rPr>
      <w:b/>
    </w:rPr>
  </w:style>
  <w:style w:type="paragraph" w:customStyle="1" w:styleId="TAC">
    <w:name w:val="TAC"/>
    <w:basedOn w:val="TAL"/>
    <w:rsid w:val="00F57ABD"/>
    <w:pPr>
      <w:jc w:val="center"/>
    </w:pPr>
  </w:style>
  <w:style w:type="paragraph" w:customStyle="1" w:styleId="LD">
    <w:name w:val="LD"/>
    <w:rsid w:val="00F57AB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F57ABD"/>
    <w:pPr>
      <w:keepLines/>
      <w:ind w:left="1702" w:hanging="1418"/>
    </w:pPr>
  </w:style>
  <w:style w:type="paragraph" w:customStyle="1" w:styleId="FP">
    <w:name w:val="FP"/>
    <w:basedOn w:val="Normal"/>
    <w:rsid w:val="00F57ABD"/>
    <w:pPr>
      <w:spacing w:after="0"/>
    </w:pPr>
  </w:style>
  <w:style w:type="paragraph" w:customStyle="1" w:styleId="NW">
    <w:name w:val="NW"/>
    <w:basedOn w:val="NO"/>
    <w:rsid w:val="00F57ABD"/>
    <w:pPr>
      <w:spacing w:after="0"/>
    </w:pPr>
  </w:style>
  <w:style w:type="paragraph" w:customStyle="1" w:styleId="EW">
    <w:name w:val="EW"/>
    <w:basedOn w:val="EX"/>
    <w:rsid w:val="00F57ABD"/>
    <w:pPr>
      <w:spacing w:after="0"/>
    </w:pPr>
  </w:style>
  <w:style w:type="paragraph" w:customStyle="1" w:styleId="B1">
    <w:name w:val="B1"/>
    <w:basedOn w:val="List"/>
    <w:link w:val="B1Char"/>
    <w:rsid w:val="00F57ABD"/>
  </w:style>
  <w:style w:type="paragraph" w:styleId="TOC6">
    <w:name w:val="toc 6"/>
    <w:basedOn w:val="TOC5"/>
    <w:next w:val="Normal"/>
    <w:semiHidden/>
    <w:rsid w:val="00F57ABD"/>
    <w:pPr>
      <w:ind w:left="1985" w:hanging="1985"/>
    </w:pPr>
  </w:style>
  <w:style w:type="paragraph" w:styleId="TOC7">
    <w:name w:val="toc 7"/>
    <w:basedOn w:val="TOC6"/>
    <w:next w:val="Normal"/>
    <w:semiHidden/>
    <w:rsid w:val="00F57ABD"/>
    <w:pPr>
      <w:ind w:left="2268" w:hanging="2268"/>
    </w:pPr>
  </w:style>
  <w:style w:type="paragraph" w:customStyle="1" w:styleId="EditorsNote">
    <w:name w:val="Editor's Note"/>
    <w:basedOn w:val="NO"/>
    <w:rsid w:val="00F57ABD"/>
    <w:rPr>
      <w:color w:val="FF0000"/>
    </w:rPr>
  </w:style>
  <w:style w:type="paragraph" w:customStyle="1" w:styleId="TH">
    <w:name w:val="TH"/>
    <w:basedOn w:val="Normal"/>
    <w:rsid w:val="00F57ABD"/>
    <w:pPr>
      <w:keepNext/>
      <w:keepLines/>
      <w:spacing w:before="60"/>
      <w:jc w:val="center"/>
    </w:pPr>
    <w:rPr>
      <w:rFonts w:ascii="Arial" w:hAnsi="Arial"/>
      <w:b/>
    </w:rPr>
  </w:style>
  <w:style w:type="paragraph" w:customStyle="1" w:styleId="ZA">
    <w:name w:val="ZA"/>
    <w:rsid w:val="00F57A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57A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57A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57A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F57ABD"/>
    <w:pPr>
      <w:ind w:left="851" w:hanging="851"/>
    </w:pPr>
  </w:style>
  <w:style w:type="paragraph" w:customStyle="1" w:styleId="ZH">
    <w:name w:val="ZH"/>
    <w:rsid w:val="00F57AB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57ABD"/>
    <w:pPr>
      <w:keepNext w:val="0"/>
      <w:spacing w:before="0" w:after="240"/>
    </w:pPr>
  </w:style>
  <w:style w:type="paragraph" w:customStyle="1" w:styleId="ZG">
    <w:name w:val="ZG"/>
    <w:rsid w:val="00F57A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F57ABD"/>
  </w:style>
  <w:style w:type="paragraph" w:customStyle="1" w:styleId="B3">
    <w:name w:val="B3"/>
    <w:basedOn w:val="List3"/>
    <w:rsid w:val="00F57ABD"/>
  </w:style>
  <w:style w:type="paragraph" w:customStyle="1" w:styleId="B4">
    <w:name w:val="B4"/>
    <w:basedOn w:val="List4"/>
    <w:rsid w:val="00F57ABD"/>
  </w:style>
  <w:style w:type="paragraph" w:customStyle="1" w:styleId="B5">
    <w:name w:val="B5"/>
    <w:basedOn w:val="List5"/>
    <w:rsid w:val="00F57ABD"/>
  </w:style>
  <w:style w:type="paragraph" w:customStyle="1" w:styleId="ZTD">
    <w:name w:val="ZTD"/>
    <w:basedOn w:val="ZB"/>
    <w:rsid w:val="00F57ABD"/>
    <w:pPr>
      <w:framePr w:hRule="auto" w:wrap="notBeside" w:y="852"/>
    </w:pPr>
    <w:rPr>
      <w:i w:val="0"/>
      <w:sz w:val="40"/>
    </w:rPr>
  </w:style>
  <w:style w:type="paragraph" w:customStyle="1" w:styleId="ZV">
    <w:name w:val="ZV"/>
    <w:basedOn w:val="ZU"/>
    <w:rsid w:val="00F57ABD"/>
    <w:pPr>
      <w:framePr w:wrap="notBeside" w:y="16161"/>
    </w:pPr>
  </w:style>
  <w:style w:type="character" w:styleId="Hyperlink">
    <w:name w:val="Hyperlink"/>
    <w:basedOn w:val="DefaultParagraphFont"/>
    <w:unhideWhenUsed/>
    <w:rsid w:val="002819B1"/>
    <w:rPr>
      <w:color w:val="0563C1" w:themeColor="hyperlink"/>
      <w:u w:val="single"/>
    </w:rPr>
  </w:style>
  <w:style w:type="character" w:customStyle="1" w:styleId="UnresolvedMention">
    <w:name w:val="Unresolved Mention"/>
    <w:basedOn w:val="DefaultParagraphFont"/>
    <w:uiPriority w:val="99"/>
    <w:semiHidden/>
    <w:unhideWhenUsed/>
    <w:rsid w:val="002819B1"/>
    <w:rPr>
      <w:color w:val="808080"/>
      <w:shd w:val="clear" w:color="auto" w:fill="E6E6E6"/>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paragraph" w:styleId="BodyText">
    <w:name w:val="Body Text"/>
    <w:basedOn w:val="Normal"/>
    <w:link w:val="BodyTextChar"/>
    <w:rsid w:val="005F4325"/>
    <w:pPr>
      <w:suppressAutoHyphens/>
      <w:spacing w:after="0"/>
      <w:jc w:val="both"/>
    </w:pPr>
    <w:rPr>
      <w:rFonts w:ascii="Arial" w:hAnsi="Arial" w:cs="Arial"/>
      <w:sz w:val="22"/>
      <w:lang w:eastAsia="ar-SA"/>
    </w:rPr>
  </w:style>
  <w:style w:type="character" w:customStyle="1" w:styleId="BodyTextChar">
    <w:name w:val="Body Text Char"/>
    <w:basedOn w:val="DefaultParagraphFont"/>
    <w:link w:val="BodyText"/>
    <w:rsid w:val="005F4325"/>
    <w:rPr>
      <w:rFonts w:ascii="Arial" w:hAnsi="Arial" w:cs="Arial"/>
      <w:sz w:val="22"/>
      <w:lang w:val="en-GB" w:eastAsia="ar-SA"/>
    </w:rPr>
  </w:style>
  <w:style w:type="character" w:customStyle="1" w:styleId="TFChar">
    <w:name w:val="TF Char"/>
    <w:basedOn w:val="DefaultParagraphFont"/>
    <w:link w:val="TF"/>
    <w:rsid w:val="0055552A"/>
    <w:rPr>
      <w:rFonts w:ascii="Arial" w:hAnsi="Arial"/>
      <w:b/>
      <w:lang w:val="en-GB"/>
    </w:rPr>
  </w:style>
  <w:style w:type="paragraph" w:styleId="List">
    <w:name w:val="List"/>
    <w:basedOn w:val="Normal"/>
    <w:rsid w:val="00F57ABD"/>
    <w:pPr>
      <w:ind w:left="568" w:hanging="284"/>
    </w:pPr>
  </w:style>
  <w:style w:type="paragraph" w:styleId="List2">
    <w:name w:val="List 2"/>
    <w:basedOn w:val="List"/>
    <w:rsid w:val="00F57ABD"/>
    <w:pPr>
      <w:ind w:left="851"/>
    </w:pPr>
  </w:style>
  <w:style w:type="paragraph" w:styleId="List3">
    <w:name w:val="List 3"/>
    <w:basedOn w:val="List2"/>
    <w:rsid w:val="00F57ABD"/>
    <w:pPr>
      <w:ind w:left="1135"/>
    </w:pPr>
  </w:style>
  <w:style w:type="paragraph" w:styleId="List4">
    <w:name w:val="List 4"/>
    <w:basedOn w:val="List3"/>
    <w:rsid w:val="00F57ABD"/>
    <w:pPr>
      <w:ind w:left="1418"/>
    </w:pPr>
  </w:style>
  <w:style w:type="paragraph" w:styleId="List5">
    <w:name w:val="List 5"/>
    <w:basedOn w:val="List4"/>
    <w:rsid w:val="00F57ABD"/>
    <w:pPr>
      <w:ind w:left="1702"/>
    </w:pPr>
  </w:style>
  <w:style w:type="character" w:styleId="FootnoteReference">
    <w:name w:val="footnote reference"/>
    <w:basedOn w:val="DefaultParagraphFont"/>
    <w:semiHidden/>
    <w:rsid w:val="00F57ABD"/>
    <w:rPr>
      <w:b/>
      <w:position w:val="6"/>
      <w:sz w:val="16"/>
    </w:rPr>
  </w:style>
  <w:style w:type="paragraph" w:styleId="FootnoteText">
    <w:name w:val="footnote text"/>
    <w:basedOn w:val="Normal"/>
    <w:link w:val="FootnoteTextChar"/>
    <w:semiHidden/>
    <w:rsid w:val="00F57ABD"/>
    <w:pPr>
      <w:keepLines/>
      <w:ind w:left="454" w:hanging="454"/>
    </w:pPr>
    <w:rPr>
      <w:sz w:val="16"/>
    </w:rPr>
  </w:style>
  <w:style w:type="character" w:customStyle="1" w:styleId="FootnoteTextChar">
    <w:name w:val="Footnote Text Char"/>
    <w:basedOn w:val="DefaultParagraphFont"/>
    <w:link w:val="FootnoteText"/>
    <w:semiHidden/>
    <w:rsid w:val="00F57ABD"/>
    <w:rPr>
      <w:sz w:val="16"/>
      <w:lang w:val="en-GB"/>
    </w:rPr>
  </w:style>
  <w:style w:type="paragraph" w:styleId="Index1">
    <w:name w:val="index 1"/>
    <w:basedOn w:val="Normal"/>
    <w:semiHidden/>
    <w:rsid w:val="00F57ABD"/>
    <w:pPr>
      <w:keepLines/>
    </w:pPr>
  </w:style>
  <w:style w:type="paragraph" w:styleId="Index2">
    <w:name w:val="index 2"/>
    <w:basedOn w:val="Index1"/>
    <w:semiHidden/>
    <w:rsid w:val="00F57ABD"/>
    <w:pPr>
      <w:ind w:left="284"/>
    </w:pPr>
  </w:style>
  <w:style w:type="paragraph" w:styleId="ListBullet">
    <w:name w:val="List Bullet"/>
    <w:basedOn w:val="List"/>
    <w:rsid w:val="00F57ABD"/>
  </w:style>
  <w:style w:type="paragraph" w:styleId="ListBullet2">
    <w:name w:val="List Bullet 2"/>
    <w:basedOn w:val="ListBullet"/>
    <w:rsid w:val="00F57ABD"/>
    <w:pPr>
      <w:ind w:left="851"/>
    </w:pPr>
  </w:style>
  <w:style w:type="paragraph" w:styleId="ListBullet3">
    <w:name w:val="List Bullet 3"/>
    <w:basedOn w:val="ListBullet2"/>
    <w:rsid w:val="00F57ABD"/>
    <w:pPr>
      <w:ind w:left="1135"/>
    </w:pPr>
  </w:style>
  <w:style w:type="paragraph" w:styleId="ListBullet4">
    <w:name w:val="List Bullet 4"/>
    <w:basedOn w:val="ListBullet3"/>
    <w:rsid w:val="00F57ABD"/>
    <w:pPr>
      <w:ind w:left="1418"/>
    </w:pPr>
  </w:style>
  <w:style w:type="paragraph" w:styleId="ListBullet5">
    <w:name w:val="List Bullet 5"/>
    <w:basedOn w:val="ListBullet4"/>
    <w:rsid w:val="00F57ABD"/>
    <w:pPr>
      <w:ind w:left="1702"/>
    </w:pPr>
  </w:style>
  <w:style w:type="paragraph" w:styleId="ListNumber">
    <w:name w:val="List Number"/>
    <w:basedOn w:val="List"/>
    <w:rsid w:val="00F57ABD"/>
  </w:style>
  <w:style w:type="paragraph" w:styleId="ListNumber2">
    <w:name w:val="List Number 2"/>
    <w:basedOn w:val="ListNumber"/>
    <w:rsid w:val="00F57ABD"/>
    <w:pPr>
      <w:ind w:left="851"/>
    </w:pPr>
  </w:style>
  <w:style w:type="paragraph" w:customStyle="1" w:styleId="FL">
    <w:name w:val="FL"/>
    <w:basedOn w:val="Normal"/>
    <w:rsid w:val="00F57ABD"/>
    <w:pPr>
      <w:keepNext/>
      <w:keepLines/>
      <w:spacing w:before="60"/>
      <w:jc w:val="center"/>
    </w:pPr>
    <w:rPr>
      <w:rFonts w:ascii="Arial" w:hAnsi="Arial"/>
      <w:b/>
    </w:rPr>
  </w:style>
  <w:style w:type="character" w:customStyle="1" w:styleId="apple-tab-span">
    <w:name w:val="apple-tab-span"/>
    <w:basedOn w:val="DefaultParagraphFont"/>
    <w:rsid w:val="00772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51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3A274-C63B-45AB-93F3-DDB590EAA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1749</Words>
  <Characters>9970</Characters>
  <Application>Microsoft Office Word</Application>
  <DocSecurity>0</DocSecurity>
  <Lines>83</Lines>
  <Paragraphs>23</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11696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dc:description/>
  <cp:lastModifiedBy>Michael Bilca</cp:lastModifiedBy>
  <cp:revision>3</cp:revision>
  <cp:lastPrinted>2018-12-17T13:30:00Z</cp:lastPrinted>
  <dcterms:created xsi:type="dcterms:W3CDTF">2019-04-02T16:45:00Z</dcterms:created>
  <dcterms:modified xsi:type="dcterms:W3CDTF">2019-04-02T17:53:00Z</dcterms:modified>
</cp:coreProperties>
</file>